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EBBC74B"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522469">
        <w:rPr>
          <w:b/>
          <w:noProof/>
          <w:sz w:val="24"/>
        </w:rPr>
        <w:t>0</w:t>
      </w:r>
      <w:r w:rsidR="009C0269">
        <w:rPr>
          <w:b/>
          <w:noProof/>
          <w:sz w:val="24"/>
        </w:rPr>
        <w:t>645</w:t>
      </w:r>
    </w:p>
    <w:p w14:paraId="379092B6" w14:textId="5BFBE815"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A5151B">
        <w:rPr>
          <w:b/>
          <w:noProof/>
          <w:sz w:val="24"/>
        </w:rPr>
        <w:t>2023</w:t>
      </w:r>
      <w:r w:rsidR="00A5151B">
        <w:rPr>
          <w:i/>
          <w:noProof/>
          <w:sz w:val="22"/>
          <w:szCs w:val="22"/>
        </w:rPr>
        <w:tab/>
      </w:r>
      <w:r w:rsidR="00A5151B">
        <w:rPr>
          <w:i/>
          <w:noProof/>
          <w:sz w:val="22"/>
          <w:szCs w:val="22"/>
        </w:rPr>
        <w:tab/>
      </w:r>
      <w:r w:rsidR="00A5151B">
        <w:rPr>
          <w:i/>
          <w:noProof/>
          <w:sz w:val="22"/>
          <w:szCs w:val="22"/>
        </w:rPr>
        <w:tab/>
      </w:r>
      <w:r w:rsidR="00A5151B">
        <w:rPr>
          <w:i/>
          <w:noProof/>
          <w:sz w:val="22"/>
          <w:szCs w:val="22"/>
        </w:rPr>
        <w:tab/>
      </w:r>
      <w:r w:rsidR="00A5151B">
        <w:rPr>
          <w:i/>
          <w:noProof/>
          <w:sz w:val="22"/>
          <w:szCs w:val="22"/>
        </w:rPr>
        <w:tab/>
      </w:r>
      <w:r w:rsidR="00A5151B">
        <w:rPr>
          <w:i/>
          <w:noProof/>
          <w:sz w:val="22"/>
          <w:szCs w:val="22"/>
        </w:rPr>
        <w:tab/>
      </w:r>
      <w:r w:rsidR="009C0269">
        <w:rPr>
          <w:i/>
          <w:noProof/>
          <w:sz w:val="22"/>
          <w:szCs w:val="22"/>
        </w:rPr>
        <w:tab/>
      </w:r>
      <w:r w:rsidR="00A5151B">
        <w:rPr>
          <w:i/>
          <w:noProof/>
          <w:sz w:val="22"/>
          <w:szCs w:val="22"/>
        </w:rPr>
        <w:t>Revsion of C4-230</w:t>
      </w:r>
      <w:r w:rsidR="0051015F">
        <w:rPr>
          <w:i/>
          <w:noProof/>
          <w:sz w:val="22"/>
          <w:szCs w:val="22"/>
        </w:rPr>
        <w:t>061</w:t>
      </w:r>
      <w:r w:rsidR="009C0269">
        <w:rPr>
          <w:i/>
          <w:noProof/>
          <w:sz w:val="22"/>
          <w:szCs w:val="22"/>
        </w:rPr>
        <w:t>, 0592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0931736E"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C441A6">
              <w:rPr>
                <w:b/>
                <w:noProof/>
                <w:sz w:val="28"/>
              </w:rPr>
              <w:t>5</w:t>
            </w:r>
            <w:r w:rsidR="000F1BCE">
              <w:rPr>
                <w:b/>
                <w:noProof/>
                <w:sz w:val="28"/>
              </w:rPr>
              <w:t>02</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4449343C"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2C56B6">
              <w:rPr>
                <w:b/>
                <w:noProof/>
                <w:sz w:val="28"/>
              </w:rPr>
              <w:t>611</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7291D7CA" w:rsidR="001E41F3" w:rsidRPr="00EF2437" w:rsidRDefault="009C0269" w:rsidP="00EF2437">
            <w:pPr>
              <w:pStyle w:val="CRCoverPage"/>
              <w:spacing w:after="0"/>
              <w:jc w:val="center"/>
              <w:rPr>
                <w:b/>
                <w:noProof/>
              </w:rPr>
            </w:pPr>
            <w:r>
              <w:rPr>
                <w:b/>
                <w:noProof/>
                <w:sz w:val="28"/>
              </w:rPr>
              <w:t>2</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35BF0422" w:rsidR="001E41F3" w:rsidRPr="00EF2437" w:rsidRDefault="003C0788" w:rsidP="00EF2437">
            <w:pPr>
              <w:pStyle w:val="CRCoverPage"/>
              <w:spacing w:after="0"/>
              <w:jc w:val="center"/>
              <w:rPr>
                <w:noProof/>
                <w:sz w:val="28"/>
              </w:rPr>
            </w:pPr>
            <w:r w:rsidRPr="00EF2437">
              <w:rPr>
                <w:b/>
                <w:noProof/>
                <w:sz w:val="28"/>
              </w:rPr>
              <w:fldChar w:fldCharType="begin"/>
            </w:r>
            <w:r w:rsidRPr="00EF2437">
              <w:rPr>
                <w:b/>
                <w:noProof/>
                <w:sz w:val="28"/>
              </w:rPr>
              <w:instrText xml:space="preserve"> DOCPROPERTY  Version  \* MERGEFORMAT </w:instrText>
            </w:r>
            <w:r w:rsidRPr="00EF2437">
              <w:rPr>
                <w:b/>
                <w:noProof/>
                <w:sz w:val="28"/>
              </w:rPr>
              <w:fldChar w:fldCharType="separate"/>
            </w:r>
            <w:r w:rsidR="008C3C4C" w:rsidRPr="00EF2437">
              <w:rPr>
                <w:b/>
                <w:noProof/>
                <w:sz w:val="28"/>
              </w:rPr>
              <w:t>1</w:t>
            </w:r>
            <w:r w:rsidR="00EF2437" w:rsidRPr="003569C1">
              <w:rPr>
                <w:b/>
                <w:noProof/>
                <w:sz w:val="28"/>
              </w:rPr>
              <w:t>8</w:t>
            </w:r>
            <w:r w:rsidR="008C3C4C" w:rsidRPr="003569C1">
              <w:rPr>
                <w:b/>
                <w:noProof/>
                <w:sz w:val="28"/>
              </w:rPr>
              <w:t>.</w:t>
            </w:r>
            <w:r w:rsidR="00055DAB" w:rsidRPr="003569C1">
              <w:rPr>
                <w:b/>
                <w:noProof/>
                <w:sz w:val="28"/>
              </w:rPr>
              <w:t>1</w:t>
            </w:r>
            <w:r w:rsidR="008C3C4C" w:rsidRPr="00EF2437">
              <w:rPr>
                <w:b/>
                <w:noProof/>
                <w:sz w:val="28"/>
              </w:rPr>
              <w:t>.0</w:t>
            </w:r>
            <w:r w:rsidRPr="00EF2437">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3E1F443" w:rsidR="001E41F3" w:rsidRPr="00EF2437" w:rsidRDefault="007C11C0" w:rsidP="00EF2437">
            <w:pPr>
              <w:pStyle w:val="CRCoverPage"/>
              <w:spacing w:after="0"/>
              <w:ind w:left="100"/>
              <w:rPr>
                <w:noProof/>
              </w:rPr>
            </w:pPr>
            <w:r>
              <w:fldChar w:fldCharType="begin"/>
            </w:r>
            <w:r>
              <w:instrText xml:space="preserve"> DOCPROPERTY  CrTitle  \* MERGEFORMAT </w:instrText>
            </w:r>
            <w:r>
              <w:fldChar w:fldCharType="separate"/>
            </w:r>
            <w:r w:rsidR="00AB5863">
              <w:t xml:space="preserve">Adding </w:t>
            </w:r>
            <w:r w:rsidR="00AB5863" w:rsidRPr="000A47C5">
              <w:t xml:space="preserve">GEO satellite ID </w:t>
            </w:r>
            <w:r w:rsidR="000F1BCE">
              <w:t>attribute</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0D209E97"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r w:rsidR="005C15CD">
              <w:rPr>
                <w:noProof/>
              </w:rPr>
              <w:t>, CATT</w:t>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2D64293C" w:rsidR="001E41F3" w:rsidRPr="00EF2437" w:rsidRDefault="003C0788" w:rsidP="00EF2437">
            <w:pPr>
              <w:pStyle w:val="CRCoverPage"/>
              <w:spacing w:after="0"/>
              <w:ind w:left="100"/>
              <w:rPr>
                <w:noProof/>
              </w:rPr>
            </w:pPr>
            <w:r w:rsidRPr="004D39C7">
              <w:rPr>
                <w:noProof/>
                <w:highlight w:val="green"/>
              </w:rPr>
              <w:fldChar w:fldCharType="begin"/>
            </w:r>
            <w:r w:rsidRPr="004D39C7">
              <w:rPr>
                <w:noProof/>
                <w:highlight w:val="green"/>
              </w:rPr>
              <w:instrText xml:space="preserve"> DOCPROPERTY  RelatedWis  \* MERGEFORMAT </w:instrText>
            </w:r>
            <w:r w:rsidRPr="004D39C7">
              <w:rPr>
                <w:noProof/>
                <w:highlight w:val="green"/>
              </w:rPr>
              <w:fldChar w:fldCharType="separate"/>
            </w:r>
            <w:r w:rsidR="00AB5863">
              <w:rPr>
                <w:color w:val="000000" w:themeColor="text1"/>
                <w:lang w:val="en-US" w:eastAsia="zh-CN"/>
              </w:rPr>
              <w:t>5GSATB</w:t>
            </w:r>
            <w:r w:rsidR="00AB5863" w:rsidRPr="004D39C7">
              <w:rPr>
                <w:noProof/>
                <w:highlight w:val="green"/>
              </w:rPr>
              <w:t xml:space="preserve"> </w:t>
            </w:r>
            <w:r w:rsidRPr="004D39C7">
              <w:rPr>
                <w:noProof/>
                <w:highlight w:val="green"/>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5D706A19"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EF2437" w:rsidRPr="00EF2437">
              <w:rPr>
                <w:noProof/>
              </w:rPr>
              <w:t>1-</w:t>
            </w:r>
            <w:r w:rsidR="002C56B6">
              <w:rPr>
                <w:noProof/>
              </w:rPr>
              <w:t>18</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1E6C0879" w:rsidR="001E41F3" w:rsidRPr="004D39C7" w:rsidRDefault="004D39C7" w:rsidP="00EF2437">
            <w:pPr>
              <w:pStyle w:val="CRCoverPage"/>
              <w:spacing w:after="0"/>
              <w:ind w:left="100" w:right="-609"/>
              <w:rPr>
                <w:b/>
                <w:noProof/>
              </w:rPr>
            </w:pPr>
            <w:r w:rsidRPr="004D39C7">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2C56B6">
              <w:rPr>
                <w:noProof/>
              </w:rPr>
              <w:fldChar w:fldCharType="begin"/>
            </w:r>
            <w:r w:rsidRPr="002C56B6">
              <w:rPr>
                <w:noProof/>
              </w:rPr>
              <w:instrText xml:space="preserve"> DOCPROPERTY  Release  \* MERGEFORMAT </w:instrText>
            </w:r>
            <w:r w:rsidRPr="002C56B6">
              <w:rPr>
                <w:noProof/>
              </w:rPr>
              <w:fldChar w:fldCharType="separate"/>
            </w:r>
            <w:r w:rsidR="00D24991" w:rsidRPr="002C56B6">
              <w:rPr>
                <w:noProof/>
              </w:rPr>
              <w:t>Rel</w:t>
            </w:r>
            <w:r w:rsidR="008C3C4C" w:rsidRPr="002C56B6">
              <w:rPr>
                <w:noProof/>
              </w:rPr>
              <w:t>-1</w:t>
            </w:r>
            <w:r w:rsidR="00185D1F" w:rsidRPr="002C56B6">
              <w:rPr>
                <w:noProof/>
              </w:rPr>
              <w:t>8</w:t>
            </w:r>
            <w:r w:rsidRPr="002C56B6">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3936E" w:rsidR="000A47C5" w:rsidRPr="005750D1" w:rsidRDefault="000F1BCE" w:rsidP="000F1BCE">
            <w:pPr>
              <w:pStyle w:val="CRCoverPage"/>
              <w:spacing w:after="0"/>
              <w:ind w:left="100"/>
              <w:rPr>
                <w:rFonts w:ascii="Times New Roman" w:hAnsi="Times New Roman"/>
              </w:rPr>
            </w:pPr>
            <w:r w:rsidRPr="001B4024">
              <w:t xml:space="preserve">SA2#154 agreed </w:t>
            </w:r>
            <w:r w:rsidR="000A47C5" w:rsidRPr="001B4024">
              <w:t>Rel-18</w:t>
            </w:r>
            <w:r w:rsidRPr="001B4024">
              <w:t xml:space="preserve"> CR</w:t>
            </w:r>
            <w:r w:rsidR="000A47C5" w:rsidRPr="001B4024">
              <w:t xml:space="preserve"> </w:t>
            </w:r>
            <w:r w:rsidR="0028165A" w:rsidRPr="001B4024">
              <w:t xml:space="preserve">to </w:t>
            </w:r>
            <w:r w:rsidR="000A47C5" w:rsidRPr="001B4024">
              <w:t>TS 23.502 by CR3629 (S2-2210981</w:t>
            </w:r>
            <w:r w:rsidR="000A47C5" w:rsidRPr="005750D1">
              <w:t>)</w:t>
            </w:r>
            <w:r w:rsidRPr="005750D1">
              <w:t>, which specifies an AMF</w:t>
            </w:r>
            <w:r w:rsidR="00503472" w:rsidRPr="005750D1">
              <w:t xml:space="preserve"> </w:t>
            </w:r>
            <w:r w:rsidRPr="005750D1">
              <w:t xml:space="preserve">may send GEO satellite ID to an SMF </w:t>
            </w:r>
            <w:r w:rsidRPr="005750D1">
              <w:rPr>
                <w:lang w:eastAsia="zh-CN"/>
              </w:rPr>
              <w:t xml:space="preserve">during a </w:t>
            </w:r>
            <w:r w:rsidR="00F5142A" w:rsidRPr="005750D1">
              <w:rPr>
                <w:lang w:eastAsia="zh-CN"/>
              </w:rPr>
              <w:t>with e</w:t>
            </w:r>
            <w:r w:rsidR="00516EEB" w:rsidRPr="005750D1">
              <w:rPr>
                <w:lang w:eastAsia="zh-CN"/>
              </w:rPr>
              <w:t xml:space="preserve">ither </w:t>
            </w:r>
            <w:bookmarkStart w:id="1" w:name="_Hlk125366074"/>
            <w:r w:rsidR="00516EEB" w:rsidRPr="005750D1">
              <w:rPr>
                <w:lang w:eastAsia="zh-CN"/>
              </w:rPr>
              <w:t>Nsmf_PDUSession_CreateSMContext Request</w:t>
            </w:r>
            <w:bookmarkEnd w:id="1"/>
            <w:r w:rsidR="001B4024">
              <w:rPr>
                <w:lang w:eastAsia="zh-CN"/>
              </w:rPr>
              <w:t xml:space="preserve"> (clause </w:t>
            </w:r>
            <w:r w:rsidR="001B4024" w:rsidRPr="001B4024">
              <w:rPr>
                <w:lang w:eastAsia="zh-CN"/>
              </w:rPr>
              <w:t>4.3.2.2.1</w:t>
            </w:r>
            <w:r w:rsidR="001B4024">
              <w:rPr>
                <w:lang w:eastAsia="zh-CN"/>
              </w:rPr>
              <w:t>)</w:t>
            </w:r>
            <w:r w:rsidR="00516EEB" w:rsidRPr="005750D1">
              <w:rPr>
                <w:lang w:eastAsia="zh-CN"/>
              </w:rPr>
              <w:t xml:space="preserve">, or </w:t>
            </w:r>
            <w:bookmarkStart w:id="2" w:name="_Hlk125366087"/>
            <w:r w:rsidR="00516EEB" w:rsidRPr="005750D1">
              <w:rPr>
                <w:lang w:eastAsia="zh-CN"/>
              </w:rPr>
              <w:t>Nsmf_PDUSession_UpdateSMContext Request</w:t>
            </w:r>
            <w:bookmarkEnd w:id="2"/>
            <w:r w:rsidR="001B4024">
              <w:rPr>
                <w:lang w:eastAsia="zh-CN"/>
              </w:rPr>
              <w:t xml:space="preserve"> (clause </w:t>
            </w:r>
            <w:r w:rsidR="001B4024" w:rsidRPr="001B4024">
              <w:rPr>
                <w:lang w:eastAsia="zh-CN"/>
              </w:rPr>
              <w:t>4.3.3.2</w:t>
            </w:r>
            <w:r w:rsidR="001B4024">
              <w:rPr>
                <w:lang w:eastAsia="zh-CN"/>
              </w:rPr>
              <w:t>)</w:t>
            </w:r>
            <w:r w:rsidR="00F5142A" w:rsidRPr="005750D1">
              <w:rPr>
                <w:lang w:eastAsia="zh-CN"/>
              </w:rPr>
              <w:t>, respectively</w:t>
            </w:r>
            <w:r w:rsidR="00CE5604" w:rsidRPr="005750D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50D1"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372E3" w:rsidR="001E41F3" w:rsidRPr="005750D1" w:rsidRDefault="00CE5604" w:rsidP="00EA5800">
            <w:pPr>
              <w:pStyle w:val="CRCoverPage"/>
              <w:spacing w:after="0"/>
              <w:ind w:left="100"/>
            </w:pPr>
            <w:r w:rsidRPr="005750D1">
              <w:t>New attribute 'g</w:t>
            </w:r>
            <w:r w:rsidR="00CB4DEC" w:rsidRPr="005750D1">
              <w:t>eoSat</w:t>
            </w:r>
            <w:r w:rsidR="00A025FB">
              <w:t>ellite</w:t>
            </w:r>
            <w:r w:rsidR="00CB4DEC" w:rsidRPr="005750D1">
              <w:t>Id</w:t>
            </w:r>
            <w:r w:rsidRPr="005750D1">
              <w:t>'</w:t>
            </w:r>
            <w:r w:rsidR="00CB4DEC" w:rsidRPr="005750D1">
              <w:t xml:space="preserve"> is added to the </w:t>
            </w:r>
            <w:proofErr w:type="spellStart"/>
            <w:r w:rsidRPr="005750D1">
              <w:t>SmContextCreateData</w:t>
            </w:r>
            <w:proofErr w:type="spellEnd"/>
            <w:r w:rsidR="00644C1F">
              <w:t xml:space="preserve"> and</w:t>
            </w:r>
            <w:r w:rsidRPr="005750D1">
              <w:t xml:space="preserve"> </w:t>
            </w:r>
            <w:proofErr w:type="spellStart"/>
            <w:r w:rsidRPr="005750D1">
              <w:t>SmContextUpdateData</w:t>
            </w:r>
            <w:proofErr w:type="spellEnd"/>
            <w:r w:rsidR="00951692">
              <w:t xml:space="preserve"> data </w:t>
            </w:r>
            <w:r w:rsidRPr="005750D1">
              <w:t>types</w:t>
            </w:r>
            <w:r w:rsidR="00CB4DEC" w:rsidRPr="005750D1">
              <w:t>.</w:t>
            </w:r>
            <w:r w:rsidR="00776C8A" w:rsidRPr="005750D1">
              <w:t xml:space="preserve"> </w:t>
            </w:r>
            <w:r w:rsidR="00A025FB" w:rsidRPr="005750D1">
              <w:t>'</w:t>
            </w:r>
            <w:r w:rsidR="0033272B">
              <w:t>G</w:t>
            </w:r>
            <w:r w:rsidR="00A025FB" w:rsidRPr="005750D1">
              <w:t>eoSat</w:t>
            </w:r>
            <w:r w:rsidR="00A025FB">
              <w:t>ellite</w:t>
            </w:r>
            <w:r w:rsidR="00A025FB" w:rsidRPr="005750D1">
              <w:t xml:space="preserve">Id' </w:t>
            </w:r>
            <w:r w:rsidR="00951692">
              <w:t>type</w:t>
            </w:r>
            <w:r w:rsidR="00776C8A" w:rsidRPr="005750D1">
              <w:t xml:space="preserve"> is added to </w:t>
            </w:r>
            <w:r w:rsidR="0010519C" w:rsidRPr="005750D1">
              <w:t>6.1.6.1,</w:t>
            </w:r>
            <w:r w:rsidR="0010519C">
              <w:t xml:space="preserve"> </w:t>
            </w:r>
            <w:r w:rsidR="0010519C" w:rsidRPr="005750D1">
              <w:t>6.1.6.2.2</w:t>
            </w:r>
            <w:r w:rsidR="00644C1F">
              <w:t xml:space="preserve"> and</w:t>
            </w:r>
            <w:r w:rsidR="0010519C" w:rsidRPr="005750D1">
              <w:t xml:space="preserve"> 6.1.6.2.4</w:t>
            </w:r>
            <w:r w:rsidR="00EA5800">
              <w:t xml:space="preserve">. </w:t>
            </w:r>
            <w:r w:rsidR="005750D1" w:rsidRPr="005750D1">
              <w:t>Reference</w:t>
            </w:r>
            <w:r w:rsidR="002F354A">
              <w:t xml:space="preserve">s to clause </w:t>
            </w:r>
            <w:r w:rsidR="002F354A" w:rsidRPr="002F354A">
              <w:t>5.8.2.15</w:t>
            </w:r>
            <w:r w:rsidR="005750D1" w:rsidRPr="005750D1">
              <w:t xml:space="preserve"> </w:t>
            </w:r>
            <w:r w:rsidR="002F354A">
              <w:t xml:space="preserve">of TS 23.501 are replaced with </w:t>
            </w:r>
            <w:r w:rsidR="00EA5800">
              <w:t>references</w:t>
            </w:r>
            <w:r w:rsidR="002F354A">
              <w:t xml:space="preserve"> to  clause 5.43.4. </w:t>
            </w:r>
            <w:r w:rsidR="00F9541D" w:rsidRPr="005750D1">
              <w:t>Also, an editorial is fixed in clause 6.1.6.1.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50D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874F6" w:rsidR="001E41F3" w:rsidRPr="005750D1" w:rsidRDefault="00CB4DEC">
            <w:pPr>
              <w:pStyle w:val="CRCoverPage"/>
              <w:spacing w:after="0"/>
              <w:ind w:left="100"/>
            </w:pPr>
            <w:r w:rsidRPr="005750D1">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750D1"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E331D" w:rsidR="001E41F3" w:rsidRPr="005750D1" w:rsidRDefault="00300D28">
            <w:pPr>
              <w:pStyle w:val="CRCoverPage"/>
              <w:spacing w:after="0"/>
              <w:ind w:left="100"/>
            </w:pPr>
            <w:r w:rsidRPr="005750D1">
              <w:t>5.2.2.8.1,</w:t>
            </w:r>
            <w:r w:rsidR="00E06EEE" w:rsidRPr="005750D1">
              <w:t xml:space="preserve"> </w:t>
            </w:r>
            <w:r w:rsidR="0066755D" w:rsidRPr="005750D1">
              <w:t xml:space="preserve">6.1.6.1, </w:t>
            </w:r>
            <w:r w:rsidR="00244AD8" w:rsidRPr="005750D1">
              <w:t>6.1.8</w:t>
            </w:r>
            <w:r w:rsidR="00244AD8">
              <w:t xml:space="preserve">, </w:t>
            </w:r>
            <w:r w:rsidR="00DA2446" w:rsidRPr="005750D1">
              <w:t>6.1.6.2.2</w:t>
            </w:r>
            <w:r w:rsidR="00F81690" w:rsidRPr="005750D1">
              <w:t>,</w:t>
            </w:r>
            <w:r w:rsidR="00DA2446" w:rsidRPr="005750D1">
              <w:t xml:space="preserve"> 6.1.6.2.4</w:t>
            </w:r>
            <w:r w:rsidR="001D131E">
              <w:t>,</w:t>
            </w:r>
            <w:r w:rsidRPr="005750D1">
              <w:t xml:space="preserve"> </w:t>
            </w:r>
            <w:r w:rsidR="00DA2446" w:rsidRPr="005750D1">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50D1"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50D1" w:rsidRDefault="001E41F3">
            <w:pPr>
              <w:pStyle w:val="CRCoverPage"/>
              <w:spacing w:after="0"/>
              <w:jc w:val="center"/>
              <w:rPr>
                <w:b/>
                <w:caps/>
              </w:rPr>
            </w:pPr>
            <w:r w:rsidRPr="005750D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50D1" w:rsidRDefault="001E41F3">
            <w:pPr>
              <w:pStyle w:val="CRCoverPage"/>
              <w:spacing w:after="0"/>
              <w:jc w:val="center"/>
              <w:rPr>
                <w:b/>
                <w:caps/>
              </w:rPr>
            </w:pPr>
            <w:r w:rsidRPr="005750D1">
              <w:rPr>
                <w:b/>
                <w:caps/>
              </w:rPr>
              <w:t>N</w:t>
            </w:r>
          </w:p>
        </w:tc>
        <w:tc>
          <w:tcPr>
            <w:tcW w:w="2977" w:type="dxa"/>
            <w:gridSpan w:val="4"/>
          </w:tcPr>
          <w:p w14:paraId="304CCBCB" w14:textId="77777777" w:rsidR="001E41F3" w:rsidRPr="005750D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750D1"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Pr="005750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Pr="005750D1" w:rsidRDefault="00705DC7">
            <w:pPr>
              <w:pStyle w:val="CRCoverPage"/>
              <w:spacing w:after="0"/>
              <w:jc w:val="center"/>
              <w:rPr>
                <w:b/>
                <w:caps/>
              </w:rPr>
            </w:pPr>
            <w:r w:rsidRPr="005750D1">
              <w:rPr>
                <w:b/>
                <w:caps/>
              </w:rPr>
              <w:t>X</w:t>
            </w:r>
          </w:p>
        </w:tc>
        <w:tc>
          <w:tcPr>
            <w:tcW w:w="2977" w:type="dxa"/>
            <w:gridSpan w:val="4"/>
          </w:tcPr>
          <w:p w14:paraId="7DB274D8" w14:textId="77777777" w:rsidR="001E41F3" w:rsidRPr="005750D1" w:rsidRDefault="001E41F3">
            <w:pPr>
              <w:pStyle w:val="CRCoverPage"/>
              <w:tabs>
                <w:tab w:val="right" w:pos="2893"/>
              </w:tabs>
              <w:spacing w:after="0"/>
            </w:pPr>
            <w:r w:rsidRPr="005750D1">
              <w:t xml:space="preserve"> Other core specifications</w:t>
            </w:r>
            <w:r w:rsidRPr="005750D1">
              <w:tab/>
            </w:r>
          </w:p>
        </w:tc>
        <w:tc>
          <w:tcPr>
            <w:tcW w:w="3401" w:type="dxa"/>
            <w:gridSpan w:val="3"/>
            <w:tcBorders>
              <w:right w:val="single" w:sz="4" w:space="0" w:color="auto"/>
            </w:tcBorders>
            <w:shd w:val="pct30" w:color="FFFF00" w:fill="auto"/>
          </w:tcPr>
          <w:p w14:paraId="42398B96" w14:textId="31170839" w:rsidR="001E41F3" w:rsidRPr="005750D1" w:rsidRDefault="00705DC7">
            <w:pPr>
              <w:pStyle w:val="CRCoverPage"/>
              <w:spacing w:after="0"/>
              <w:ind w:left="99"/>
            </w:pPr>
            <w:r w:rsidRPr="005750D1">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50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5750D1" w:rsidRDefault="00E40877">
            <w:pPr>
              <w:pStyle w:val="CRCoverPage"/>
              <w:spacing w:after="0"/>
              <w:jc w:val="center"/>
              <w:rPr>
                <w:b/>
                <w:caps/>
              </w:rPr>
            </w:pPr>
            <w:r w:rsidRPr="005750D1">
              <w:rPr>
                <w:b/>
                <w:caps/>
              </w:rPr>
              <w:t>X</w:t>
            </w:r>
          </w:p>
        </w:tc>
        <w:tc>
          <w:tcPr>
            <w:tcW w:w="2977" w:type="dxa"/>
            <w:gridSpan w:val="4"/>
          </w:tcPr>
          <w:p w14:paraId="1A4306D9" w14:textId="77777777" w:rsidR="001E41F3" w:rsidRPr="005750D1" w:rsidRDefault="001E41F3">
            <w:pPr>
              <w:pStyle w:val="CRCoverPage"/>
              <w:spacing w:after="0"/>
            </w:pPr>
            <w:r w:rsidRPr="005750D1">
              <w:t xml:space="preserve"> Test specifications</w:t>
            </w:r>
          </w:p>
        </w:tc>
        <w:tc>
          <w:tcPr>
            <w:tcW w:w="3401" w:type="dxa"/>
            <w:gridSpan w:val="3"/>
            <w:tcBorders>
              <w:right w:val="single" w:sz="4" w:space="0" w:color="auto"/>
            </w:tcBorders>
            <w:shd w:val="pct30" w:color="FFFF00" w:fill="auto"/>
          </w:tcPr>
          <w:p w14:paraId="186A633D" w14:textId="77777777" w:rsidR="001E41F3" w:rsidRPr="005750D1" w:rsidRDefault="00145D43">
            <w:pPr>
              <w:pStyle w:val="CRCoverPage"/>
              <w:spacing w:after="0"/>
              <w:ind w:left="99"/>
            </w:pPr>
            <w:r w:rsidRPr="005750D1">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50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5750D1" w:rsidRDefault="00E40877">
            <w:pPr>
              <w:pStyle w:val="CRCoverPage"/>
              <w:spacing w:after="0"/>
              <w:jc w:val="center"/>
              <w:rPr>
                <w:b/>
                <w:caps/>
              </w:rPr>
            </w:pPr>
            <w:r w:rsidRPr="005750D1">
              <w:rPr>
                <w:b/>
                <w:caps/>
              </w:rPr>
              <w:t>X</w:t>
            </w:r>
          </w:p>
        </w:tc>
        <w:tc>
          <w:tcPr>
            <w:tcW w:w="2977" w:type="dxa"/>
            <w:gridSpan w:val="4"/>
          </w:tcPr>
          <w:p w14:paraId="1B4FF921" w14:textId="77777777" w:rsidR="001E41F3" w:rsidRPr="005750D1" w:rsidRDefault="001E41F3">
            <w:pPr>
              <w:pStyle w:val="CRCoverPage"/>
              <w:spacing w:after="0"/>
            </w:pPr>
            <w:r w:rsidRPr="005750D1">
              <w:t xml:space="preserve"> O&amp;M Specifications</w:t>
            </w:r>
          </w:p>
        </w:tc>
        <w:tc>
          <w:tcPr>
            <w:tcW w:w="3401" w:type="dxa"/>
            <w:gridSpan w:val="3"/>
            <w:tcBorders>
              <w:right w:val="single" w:sz="4" w:space="0" w:color="auto"/>
            </w:tcBorders>
            <w:shd w:val="pct30" w:color="FFFF00" w:fill="auto"/>
          </w:tcPr>
          <w:p w14:paraId="66152F5E" w14:textId="77777777" w:rsidR="001E41F3" w:rsidRPr="005750D1" w:rsidRDefault="00145D43">
            <w:pPr>
              <w:pStyle w:val="CRCoverPage"/>
              <w:spacing w:after="0"/>
              <w:ind w:left="99"/>
            </w:pPr>
            <w:r w:rsidRPr="005750D1">
              <w:t>TS</w:t>
            </w:r>
            <w:r w:rsidR="000A6394" w:rsidRPr="005750D1">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50D1"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024ACD" w:rsidR="001E41F3" w:rsidRPr="005750D1" w:rsidRDefault="00CB4DEC" w:rsidP="00A23ABF">
            <w:pPr>
              <w:pStyle w:val="CRCoverPage"/>
              <w:spacing w:after="0"/>
              <w:ind w:left="100"/>
              <w:rPr>
                <w:lang w:eastAsia="zh-CN"/>
              </w:rPr>
            </w:pPr>
            <w:r w:rsidRPr="005750D1">
              <w:rPr>
                <w:lang w:eastAsia="zh-CN"/>
              </w:rPr>
              <w:t xml:space="preserve">This contribution introduces backward compatible new feature to </w:t>
            </w:r>
            <w:r w:rsidR="00A23ABF" w:rsidRPr="005750D1">
              <w:rPr>
                <w:lang w:eastAsia="zh-CN"/>
              </w:rPr>
              <w:t xml:space="preserve">the </w:t>
            </w:r>
            <w:r w:rsidRPr="005750D1">
              <w:rPr>
                <w:lang w:eastAsia="zh-CN"/>
              </w:rPr>
              <w:t xml:space="preserve"> </w:t>
            </w:r>
            <w:r w:rsidR="00A23ABF" w:rsidRPr="005750D1">
              <w:rPr>
                <w:lang w:eastAsia="zh-CN"/>
              </w:rPr>
              <w:t>Nsmf_PDUSession</w:t>
            </w:r>
            <w:r w:rsidR="00A23ABF" w:rsidRPr="005750D1">
              <w:t xml:space="preserve"> Open</w:t>
            </w:r>
            <w:r w:rsidRPr="005750D1">
              <w:t>API</w:t>
            </w:r>
            <w:r w:rsidR="00A23ABF" w:rsidRPr="005750D1">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6E935" w14:textId="77777777" w:rsidR="00D70637" w:rsidRDefault="0051015F">
            <w:pPr>
              <w:pStyle w:val="CRCoverPage"/>
              <w:spacing w:after="0"/>
              <w:ind w:left="100"/>
              <w:rPr>
                <w:noProof/>
              </w:rPr>
            </w:pPr>
            <w:r>
              <w:rPr>
                <w:noProof/>
              </w:rPr>
              <w:t xml:space="preserve">Rev1: </w:t>
            </w:r>
          </w:p>
          <w:p w14:paraId="57D9A8D2" w14:textId="77777777" w:rsidR="00D70637" w:rsidRDefault="0051015F" w:rsidP="00D70637">
            <w:pPr>
              <w:pStyle w:val="CRCoverPage"/>
              <w:numPr>
                <w:ilvl w:val="0"/>
                <w:numId w:val="19"/>
              </w:numPr>
              <w:spacing w:after="0"/>
              <w:rPr>
                <w:noProof/>
              </w:rPr>
            </w:pPr>
            <w:r>
              <w:rPr>
                <w:noProof/>
              </w:rPr>
              <w:t>Category is fixed in 3GU. It was "</w:t>
            </w:r>
            <w:r>
              <w:t>Database value: F. CR cover value: B".</w:t>
            </w:r>
            <w:r w:rsidR="002F15D0">
              <w:t xml:space="preserve"> </w:t>
            </w:r>
          </w:p>
          <w:p w14:paraId="14CDECED" w14:textId="77777777" w:rsidR="00D70637" w:rsidRDefault="002F15D0" w:rsidP="00D70637">
            <w:pPr>
              <w:pStyle w:val="CRCoverPage"/>
              <w:numPr>
                <w:ilvl w:val="0"/>
                <w:numId w:val="19"/>
              </w:numPr>
              <w:spacing w:after="0"/>
              <w:rPr>
                <w:noProof/>
              </w:rPr>
            </w:pPr>
            <w:r>
              <w:t>CATT is added as a source company.</w:t>
            </w:r>
            <w:r w:rsidR="00D70637">
              <w:t xml:space="preserve"> </w:t>
            </w:r>
          </w:p>
          <w:p w14:paraId="6FE305D3" w14:textId="77777777" w:rsidR="008863B9" w:rsidRDefault="00D70637" w:rsidP="00D70637">
            <w:pPr>
              <w:pStyle w:val="CRCoverPage"/>
              <w:numPr>
                <w:ilvl w:val="0"/>
                <w:numId w:val="19"/>
              </w:numPr>
              <w:spacing w:after="0"/>
              <w:rPr>
                <w:noProof/>
              </w:rPr>
            </w:pPr>
            <w:r w:rsidRPr="00D70637">
              <w:t xml:space="preserve">The name of the new data type and </w:t>
            </w:r>
            <w:r>
              <w:t>i</w:t>
            </w:r>
            <w:r w:rsidRPr="00D70637">
              <w:t>ts attribute is spelled out to become GeoSatelliteId. In Table 6.1.6.2.2-1, 5GSAT is added in the Applicability column for the new geoSatelliteId attribute.</w:t>
            </w:r>
          </w:p>
          <w:p w14:paraId="6DC2E592" w14:textId="77777777" w:rsidR="00483D4C" w:rsidRDefault="00483D4C" w:rsidP="00483D4C">
            <w:pPr>
              <w:pStyle w:val="CRCoverPage"/>
              <w:spacing w:after="0"/>
              <w:ind w:left="100"/>
              <w:rPr>
                <w:noProof/>
              </w:rPr>
            </w:pPr>
            <w:r>
              <w:rPr>
                <w:noProof/>
              </w:rPr>
              <w:t xml:space="preserve">Rev2: </w:t>
            </w:r>
          </w:p>
          <w:p w14:paraId="68EDFD42" w14:textId="2D18FD59" w:rsidR="00483D4C" w:rsidRDefault="00483D4C" w:rsidP="00483D4C">
            <w:pPr>
              <w:pStyle w:val="ListParagraph"/>
              <w:numPr>
                <w:ilvl w:val="0"/>
                <w:numId w:val="20"/>
              </w:numPr>
              <w:rPr>
                <w:rFonts w:ascii="Arial" w:hAnsi="Arial"/>
                <w:noProof/>
                <w:lang w:eastAsia="en-US"/>
              </w:rPr>
            </w:pPr>
            <w:r w:rsidRPr="00143AEA">
              <w:rPr>
                <w:rFonts w:ascii="Arial" w:hAnsi="Arial"/>
                <w:noProof/>
                <w:lang w:eastAsia="en-US"/>
              </w:rPr>
              <w:lastRenderedPageBreak/>
              <w:t>The 2</w:t>
            </w:r>
            <w:r w:rsidRPr="00143AEA">
              <w:rPr>
                <w:rFonts w:ascii="Arial" w:hAnsi="Arial"/>
                <w:noProof/>
                <w:vertAlign w:val="superscript"/>
                <w:lang w:eastAsia="en-US"/>
              </w:rPr>
              <w:t>nd</w:t>
            </w:r>
            <w:r>
              <w:rPr>
                <w:rFonts w:ascii="Arial" w:hAnsi="Arial"/>
                <w:noProof/>
                <w:lang w:eastAsia="en-US"/>
              </w:rPr>
              <w:t xml:space="preserve"> and the 7</w:t>
            </w:r>
            <w:r w:rsidRPr="00143AEA">
              <w:rPr>
                <w:rFonts w:ascii="Arial" w:hAnsi="Arial"/>
                <w:noProof/>
                <w:vertAlign w:val="superscript"/>
                <w:lang w:eastAsia="en-US"/>
              </w:rPr>
              <w:t>th</w:t>
            </w:r>
            <w:r>
              <w:rPr>
                <w:rFonts w:ascii="Arial" w:hAnsi="Arial"/>
                <w:noProof/>
                <w:lang w:eastAsia="en-US"/>
              </w:rPr>
              <w:t xml:space="preserve"> block</w:t>
            </w:r>
            <w:r w:rsidRPr="00143AEA">
              <w:rPr>
                <w:rFonts w:ascii="Arial" w:hAnsi="Arial"/>
                <w:noProof/>
                <w:lang w:eastAsia="en-US"/>
              </w:rPr>
              <w:t xml:space="preserve"> of changes</w:t>
            </w:r>
            <w:r>
              <w:rPr>
                <w:rFonts w:ascii="Arial" w:hAnsi="Arial"/>
                <w:noProof/>
                <w:lang w:eastAsia="en-US"/>
              </w:rPr>
              <w:t xml:space="preserve"> to </w:t>
            </w:r>
            <w:r w:rsidRPr="00143AEA">
              <w:rPr>
                <w:rFonts w:ascii="Arial" w:hAnsi="Arial"/>
                <w:noProof/>
                <w:lang w:eastAsia="en-US"/>
              </w:rPr>
              <w:t>5.2.2.8.2.21</w:t>
            </w:r>
            <w:r>
              <w:rPr>
                <w:rFonts w:ascii="Arial" w:hAnsi="Arial"/>
                <w:noProof/>
                <w:lang w:eastAsia="en-US"/>
              </w:rPr>
              <w:t xml:space="preserve"> and</w:t>
            </w:r>
            <w:r w:rsidR="00F25E19">
              <w:rPr>
                <w:rFonts w:ascii="Arial" w:hAnsi="Arial"/>
                <w:noProof/>
                <w:lang w:eastAsia="en-US"/>
              </w:rPr>
              <w:t xml:space="preserve"> </w:t>
            </w:r>
            <w:bookmarkStart w:id="3" w:name="_GoBack"/>
            <w:bookmarkEnd w:id="3"/>
            <w:r w:rsidRPr="00143AEA">
              <w:rPr>
                <w:rFonts w:ascii="Arial" w:hAnsi="Arial"/>
                <w:noProof/>
                <w:lang w:eastAsia="en-US"/>
              </w:rPr>
              <w:t>6.1.6.2.39</w:t>
            </w:r>
            <w:r>
              <w:rPr>
                <w:rFonts w:ascii="Arial" w:hAnsi="Arial"/>
                <w:noProof/>
                <w:lang w:eastAsia="en-US"/>
              </w:rPr>
              <w:t xml:space="preserve"> are removed.</w:t>
            </w:r>
          </w:p>
          <w:p w14:paraId="6ACA4173" w14:textId="0D19CA7C" w:rsidR="00143AEA" w:rsidRPr="00483D4C" w:rsidRDefault="00483D4C" w:rsidP="00483D4C">
            <w:pPr>
              <w:pStyle w:val="ListParagraph"/>
              <w:numPr>
                <w:ilvl w:val="0"/>
                <w:numId w:val="20"/>
              </w:numPr>
              <w:rPr>
                <w:rFonts w:ascii="Arial" w:hAnsi="Arial"/>
                <w:noProof/>
                <w:lang w:eastAsia="en-US"/>
              </w:rPr>
            </w:pPr>
            <w:r>
              <w:rPr>
                <w:rFonts w:ascii="Arial" w:hAnsi="Arial"/>
                <w:noProof/>
                <w:lang w:eastAsia="en-US"/>
              </w:rPr>
              <w:t xml:space="preserve">New </w:t>
            </w:r>
            <w:r w:rsidRPr="00143AEA">
              <w:rPr>
                <w:rFonts w:ascii="Arial" w:hAnsi="Arial"/>
                <w:noProof/>
                <w:lang w:eastAsia="en-US"/>
              </w:rPr>
              <w:t>feature</w:t>
            </w:r>
            <w:r>
              <w:rPr>
                <w:rFonts w:ascii="Arial" w:hAnsi="Arial"/>
                <w:noProof/>
                <w:lang w:eastAsia="en-US"/>
              </w:rPr>
              <w:t xml:space="preserve"> 5GSATB</w:t>
            </w:r>
            <w:r w:rsidRPr="00143AEA">
              <w:rPr>
                <w:rFonts w:ascii="Arial" w:hAnsi="Arial"/>
                <w:noProof/>
                <w:lang w:eastAsia="en-US"/>
              </w:rPr>
              <w:t xml:space="preserve"> is added</w:t>
            </w:r>
            <w:r>
              <w:rPr>
                <w:rFonts w:ascii="Arial" w:hAnsi="Arial"/>
                <w:noProof/>
                <w:lang w:eastAsia="en-US"/>
              </w:rPr>
              <w:t xml:space="preserve"> to 6.1.8, </w:t>
            </w:r>
            <w:r w:rsidRPr="00143AEA">
              <w:rPr>
                <w:rFonts w:ascii="Arial" w:hAnsi="Arial"/>
                <w:noProof/>
                <w:lang w:eastAsia="en-US"/>
              </w:rPr>
              <w:t>6.1.6.2.2</w:t>
            </w:r>
            <w:r>
              <w:rPr>
                <w:rFonts w:ascii="Arial" w:hAnsi="Arial"/>
                <w:noProof/>
                <w:lang w:eastAsia="en-US"/>
              </w:rPr>
              <w:t xml:space="preserve"> and to </w:t>
            </w:r>
            <w:r w:rsidRPr="00143AEA">
              <w:rPr>
                <w:rFonts w:ascii="Arial" w:hAnsi="Arial"/>
                <w:noProof/>
                <w:lang w:eastAsia="en-US"/>
              </w:rPr>
              <w:t>6.1.6.2.</w:t>
            </w:r>
            <w:r>
              <w:rPr>
                <w:rFonts w:ascii="Arial" w:hAnsi="Arial"/>
                <w:noProof/>
                <w:lang w:eastAsia="en-US"/>
              </w:rPr>
              <w:t>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5FFAD4" w14:textId="77777777" w:rsidR="00707C67" w:rsidRDefault="00707C67" w:rsidP="00707C67">
      <w:pPr>
        <w:pStyle w:val="Heading4"/>
      </w:pPr>
      <w:bookmarkStart w:id="4" w:name="_Toc25073809"/>
      <w:bookmarkStart w:id="5" w:name="_Toc34062978"/>
      <w:bookmarkStart w:id="6" w:name="_Toc43119948"/>
      <w:bookmarkStart w:id="7" w:name="_Toc49768003"/>
      <w:bookmarkStart w:id="8" w:name="_Toc56434176"/>
      <w:bookmarkStart w:id="9" w:name="_Toc122078378"/>
      <w:bookmarkStart w:id="10" w:name="_Toc25073926"/>
      <w:bookmarkStart w:id="11" w:name="_Toc34063109"/>
      <w:bookmarkStart w:id="12" w:name="_Toc43120086"/>
      <w:bookmarkStart w:id="13" w:name="_Toc49768141"/>
      <w:bookmarkStart w:id="14" w:name="_Toc56434314"/>
      <w:bookmarkStart w:id="15" w:name="_Toc122078526"/>
      <w:bookmarkStart w:id="16" w:name="_Toc25073930"/>
      <w:bookmarkStart w:id="17" w:name="_Toc34063113"/>
      <w:bookmarkStart w:id="18" w:name="_Toc43120090"/>
      <w:bookmarkStart w:id="19" w:name="_Toc49768145"/>
      <w:bookmarkStart w:id="20" w:name="_Toc56434318"/>
      <w:bookmarkStart w:id="21" w:name="_Toc122078530"/>
      <w:r>
        <w:t>5.2.2.8</w:t>
      </w:r>
      <w:r>
        <w:tab/>
        <w:t>Update</w:t>
      </w:r>
      <w:r w:rsidRPr="00C610B7">
        <w:t xml:space="preserve"> </w:t>
      </w:r>
      <w:r>
        <w:t>service operation</w:t>
      </w:r>
      <w:bookmarkEnd w:id="4"/>
      <w:bookmarkEnd w:id="5"/>
      <w:bookmarkEnd w:id="6"/>
      <w:bookmarkEnd w:id="7"/>
      <w:bookmarkEnd w:id="8"/>
      <w:bookmarkEnd w:id="9"/>
    </w:p>
    <w:p w14:paraId="23268E3B" w14:textId="77777777" w:rsidR="00707C67" w:rsidRDefault="00707C67" w:rsidP="00707C67">
      <w:pPr>
        <w:pStyle w:val="Heading5"/>
      </w:pPr>
      <w:bookmarkStart w:id="22" w:name="_Toc25073810"/>
      <w:bookmarkStart w:id="23" w:name="_Toc34062979"/>
      <w:bookmarkStart w:id="24" w:name="_Toc43119949"/>
      <w:bookmarkStart w:id="25" w:name="_Toc49768004"/>
      <w:bookmarkStart w:id="26" w:name="_Toc56434177"/>
      <w:bookmarkStart w:id="27" w:name="_Toc122078379"/>
      <w:r>
        <w:t>5.2.2.8.1</w:t>
      </w:r>
      <w:r>
        <w:tab/>
        <w:t>General</w:t>
      </w:r>
      <w:bookmarkEnd w:id="22"/>
      <w:bookmarkEnd w:id="23"/>
      <w:bookmarkEnd w:id="24"/>
      <w:bookmarkEnd w:id="25"/>
      <w:bookmarkEnd w:id="26"/>
      <w:bookmarkEnd w:id="27"/>
    </w:p>
    <w:p w14:paraId="192B208A" w14:textId="77777777" w:rsidR="00707C67" w:rsidRDefault="00707C67" w:rsidP="00707C67">
      <w:r>
        <w:t>The Update service operation shall be used for HR PDU sessions or for PDU sessions involving an I-SMF to:</w:t>
      </w:r>
    </w:p>
    <w:p w14:paraId="268BFCF7" w14:textId="77777777" w:rsidR="00707C67" w:rsidRDefault="00707C67" w:rsidP="00707C67">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6374575C" w14:textId="77777777" w:rsidR="00707C67" w:rsidRDefault="00707C67" w:rsidP="00707C67">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01485724" w14:textId="77777777" w:rsidR="00707C67" w:rsidRDefault="00707C67" w:rsidP="00707C67">
      <w:pPr>
        <w:pStyle w:val="B1"/>
      </w:pPr>
      <w:r>
        <w:t>-</w:t>
      </w:r>
      <w:r>
        <w:tab/>
        <w:t>release a MA PDU session over a single access in the H-SMF</w:t>
      </w:r>
      <w:r w:rsidRPr="00BE0B66">
        <w:t xml:space="preserve"> </w:t>
      </w:r>
      <w:r>
        <w:t>or SMF;</w:t>
      </w:r>
    </w:p>
    <w:p w14:paraId="4F43B713" w14:textId="77777777" w:rsidR="00707C67" w:rsidRDefault="00707C67" w:rsidP="00707C67">
      <w:pPr>
        <w:pStyle w:val="B1"/>
      </w:pPr>
      <w:r>
        <w:t>-</w:t>
      </w:r>
      <w:r>
        <w:tab/>
        <w:t>update an individual PDU session in the V-SMF or I-SMF and/or provide information necessary for the V-SMF or I-SMF to send N1 SM signalling to the UE.</w:t>
      </w:r>
    </w:p>
    <w:p w14:paraId="73D33A2E" w14:textId="77777777" w:rsidR="00707C67" w:rsidRDefault="00707C67" w:rsidP="00707C67">
      <w:r>
        <w:t>It is invoked by the V-SMF or I-SMF in the following procedures:</w:t>
      </w:r>
    </w:p>
    <w:p w14:paraId="096BD9B2" w14:textId="77777777" w:rsidR="00707C67" w:rsidRDefault="00707C67" w:rsidP="00707C67">
      <w:pPr>
        <w:pStyle w:val="B1"/>
      </w:pPr>
      <w:r>
        <w:t>-</w:t>
      </w:r>
      <w:r>
        <w:tab/>
        <w:t xml:space="preserve">UE or network </w:t>
      </w:r>
      <w:r>
        <w:rPr>
          <w:lang w:eastAsia="zh-CN"/>
        </w:rPr>
        <w:t xml:space="preserve">(e.g. V-SMF, I-SMF) </w:t>
      </w:r>
      <w:r>
        <w:t>requested PDU session modification (see clauses 4.3.3.3 and 4.23.5.3 of 3GPP TS 23.502 [3]);</w:t>
      </w:r>
    </w:p>
    <w:p w14:paraId="098B3332" w14:textId="77777777" w:rsidR="00707C67" w:rsidRDefault="00707C67" w:rsidP="00707C67">
      <w:pPr>
        <w:pStyle w:val="B1"/>
      </w:pPr>
      <w:r>
        <w:t>-</w:t>
      </w:r>
      <w:r>
        <w:tab/>
        <w:t xml:space="preserve">UE or network </w:t>
      </w:r>
      <w:r>
        <w:rPr>
          <w:rFonts w:hint="eastAsia"/>
          <w:lang w:eastAsia="zh-CN"/>
        </w:rPr>
        <w:t>(e.g. AMF, V-SMF</w:t>
      </w:r>
      <w:r>
        <w:rPr>
          <w:lang w:eastAsia="zh-CN"/>
        </w:rPr>
        <w:t>, I-SMF</w:t>
      </w:r>
      <w:r>
        <w:rPr>
          <w:rFonts w:hint="eastAsia"/>
          <w:lang w:eastAsia="zh-CN"/>
        </w:rPr>
        <w:t>)</w:t>
      </w:r>
      <w:r>
        <w:rPr>
          <w:lang w:eastAsia="zh-CN"/>
        </w:rPr>
        <w:t xml:space="preserve"> </w:t>
      </w:r>
      <w:r>
        <w:t>requested PDU session release (see clause 4.3.4.3 of 3GPP TS 23.502 [3]);</w:t>
      </w:r>
    </w:p>
    <w:p w14:paraId="3C37BB1D" w14:textId="77777777" w:rsidR="00707C67" w:rsidRDefault="00707C67" w:rsidP="00707C67">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initiated MA PDU session release over a single access (see clause </w:t>
      </w:r>
      <w:r w:rsidRPr="004A1C46">
        <w:t>4.22</w:t>
      </w:r>
      <w:r>
        <w:t xml:space="preserve"> of 3GPP TS 23.502 [3]);</w:t>
      </w:r>
    </w:p>
    <w:p w14:paraId="411218FC" w14:textId="77777777" w:rsidR="00707C67" w:rsidRDefault="00707C67" w:rsidP="00707C67">
      <w:pPr>
        <w:pStyle w:val="B1"/>
      </w:pPr>
      <w:r>
        <w:t>-</w:t>
      </w:r>
      <w:r>
        <w:tab/>
        <w:t>EPS to 5GS handover execution using N26 interface (see clause 4.11</w:t>
      </w:r>
      <w:r w:rsidRPr="009158B7">
        <w:t xml:space="preserve"> </w:t>
      </w:r>
      <w:r>
        <w:t>of 3GPP TS 23.502 [3]);</w:t>
      </w:r>
    </w:p>
    <w:p w14:paraId="6E554007" w14:textId="77777777" w:rsidR="00707C67" w:rsidRDefault="00707C67" w:rsidP="00707C67">
      <w:pPr>
        <w:pStyle w:val="B1"/>
      </w:pPr>
      <w:r>
        <w:t>-</w:t>
      </w:r>
      <w:r>
        <w:tab/>
        <w:t>Handover between 3GPP and untrusted or trusted non-3GPP access procedures (see clauses 4.9.2 and 4.9.3 of 3GPP TS 23.502 [3]), without AMF change or with target AMF in same PLMN;</w:t>
      </w:r>
    </w:p>
    <w:p w14:paraId="57864D7E" w14:textId="77777777" w:rsidR="00707C67" w:rsidRDefault="00707C67" w:rsidP="00707C67">
      <w:pPr>
        <w:pStyle w:val="B1"/>
      </w:pPr>
      <w:r>
        <w:t>-</w:t>
      </w:r>
      <w:r>
        <w:tab/>
        <w:t>All procedures requiring to provide the H-SMF or SMF with information received by the V-SMF or I-SMF in N1 SM signalling from the UE to the H-SMF or SMF;</w:t>
      </w:r>
    </w:p>
    <w:p w14:paraId="5657CBD7" w14:textId="77777777" w:rsidR="00707C67" w:rsidRDefault="00707C67" w:rsidP="00707C67">
      <w:pPr>
        <w:pStyle w:val="B1"/>
      </w:pPr>
      <w:r>
        <w:t>-</w:t>
      </w:r>
      <w:r>
        <w:tab/>
        <w:t>Secondary RAT Usage Data Reporting (see clause 4.21 of 3GPP TS 23.502 [3]);</w:t>
      </w:r>
    </w:p>
    <w:p w14:paraId="0133D49F" w14:textId="77777777" w:rsidR="00707C67" w:rsidRDefault="00707C67" w:rsidP="00707C67">
      <w:pPr>
        <w:pStyle w:val="B1"/>
      </w:pPr>
      <w:r>
        <w:t>-</w:t>
      </w:r>
      <w:r>
        <w:tab/>
      </w:r>
      <w:r w:rsidRPr="00140E21">
        <w:t xml:space="preserve">UPF anchored Mobile Originated Data Transport in Control Plane </w:t>
      </w:r>
      <w:proofErr w:type="spellStart"/>
      <w:r w:rsidRPr="00140E21">
        <w:t>CIoT</w:t>
      </w:r>
      <w:proofErr w:type="spellEnd"/>
      <w:r w:rsidRPr="00140E21">
        <w:t xml:space="preserve"> 5GS Optimisation</w:t>
      </w:r>
      <w:r>
        <w:t xml:space="preserve"> (see clause </w:t>
      </w:r>
      <w:r w:rsidRPr="00140E21">
        <w:t>4.24.1</w:t>
      </w:r>
      <w:r>
        <w:t xml:space="preserve"> of 3GPP TS 23.502 [3]);</w:t>
      </w:r>
    </w:p>
    <w:p w14:paraId="3C707F40" w14:textId="77777777" w:rsidR="00707C67" w:rsidRDefault="00707C67" w:rsidP="00707C67">
      <w:pPr>
        <w:pStyle w:val="B1"/>
      </w:pPr>
      <w:r>
        <w:t>-</w:t>
      </w:r>
      <w:r>
        <w:tab/>
      </w:r>
      <w:r w:rsidRPr="00140E21">
        <w:t>Connection Resume in CM-IDLE with Suspend procedure</w:t>
      </w:r>
      <w:r>
        <w:t xml:space="preserve"> (see clause 4.8.2.3 of 3GPP TS 23.502 [3]);</w:t>
      </w:r>
    </w:p>
    <w:p w14:paraId="42CE8987" w14:textId="453BAE31" w:rsidR="00707C67" w:rsidRDefault="00707C67" w:rsidP="00707C67">
      <w:pPr>
        <w:pStyle w:val="B1"/>
      </w:pPr>
      <w:r>
        <w:t>-</w:t>
      </w:r>
      <w:r>
        <w:tab/>
      </w:r>
      <w:r w:rsidRPr="00EB48DD">
        <w:t xml:space="preserve">Reporting of satellite backhaul </w:t>
      </w:r>
      <w:r>
        <w:t xml:space="preserve">change </w:t>
      </w:r>
      <w:r w:rsidRPr="00EB48DD">
        <w:t>to SMF</w:t>
      </w:r>
      <w:r>
        <w:t xml:space="preserve"> (see clause </w:t>
      </w:r>
      <w:ins w:id="28" w:author="Giorgi Gulbani" w:date="2023-01-20T15:33:00Z">
        <w:r w:rsidR="002F354A" w:rsidRPr="002F354A">
          <w:t>5.43.4</w:t>
        </w:r>
      </w:ins>
      <w:del w:id="29" w:author="Giorgi Gulbani" w:date="2023-01-20T15:33:00Z">
        <w:r w:rsidRPr="00EB48DD" w:rsidDel="002F354A">
          <w:delText>5.8.2.15</w:delText>
        </w:r>
      </w:del>
      <w:r w:rsidRPr="00EB48DD">
        <w:t xml:space="preserve"> </w:t>
      </w:r>
      <w:r>
        <w:t>of 3GPP TS </w:t>
      </w:r>
      <w:r w:rsidRPr="005E4D39">
        <w:t>23.501 [2</w:t>
      </w:r>
      <w:r>
        <w:t>]);</w:t>
      </w:r>
    </w:p>
    <w:p w14:paraId="087EC5BB" w14:textId="77777777" w:rsidR="00707C67" w:rsidRDefault="00707C67" w:rsidP="00707C67">
      <w:pPr>
        <w:pStyle w:val="B1"/>
      </w:pPr>
      <w:r>
        <w:t>-</w:t>
      </w:r>
      <w:r>
        <w:tab/>
        <w:t>UE Triggered Service Request without I-SMF/V-SMF change/removal (see clause 4.23.4.2 of 3GPP TS 23.502 [2]) or UE Triggered Service Request with I-SMF/V-SMF change or with I-SMF insertion (see clause 4.23.4.3 of 3GPP TS 23.502 [2]);</w:t>
      </w:r>
    </w:p>
    <w:p w14:paraId="02744791" w14:textId="77777777" w:rsidR="00707C67" w:rsidRDefault="00707C67" w:rsidP="00707C67">
      <w:pPr>
        <w:pStyle w:val="B1"/>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p>
    <w:p w14:paraId="41EA34BB" w14:textId="77777777" w:rsidR="00707C67" w:rsidRDefault="00707C67" w:rsidP="00707C67">
      <w:r>
        <w:t>It is invoked by the I-SMF in the following procedures:</w:t>
      </w:r>
    </w:p>
    <w:p w14:paraId="50F5C679" w14:textId="77777777" w:rsidR="00707C67" w:rsidRDefault="00707C67" w:rsidP="00707C67">
      <w:pPr>
        <w:pStyle w:val="B1"/>
      </w:pPr>
      <w:r>
        <w:t>-</w:t>
      </w:r>
      <w:r>
        <w:tab/>
        <w:t>Addition of PDU Session Anchor and Branching Point or UL CL controlled by I-SMF (see clause 4.23.9.1 of 3GPP TS 23.502 [3]);</w:t>
      </w:r>
    </w:p>
    <w:p w14:paraId="7FCBE6F2" w14:textId="77777777" w:rsidR="00707C67" w:rsidRDefault="00707C67" w:rsidP="00707C67">
      <w:pPr>
        <w:pStyle w:val="B1"/>
      </w:pPr>
      <w:r>
        <w:t>-</w:t>
      </w:r>
      <w:r>
        <w:tab/>
        <w:t>Removal of PDU Session Anchor and Branching Point or UL CL controlled by I-SMF (see clause 4.23.9.2 of 3GPP TS 23.502 [3]);</w:t>
      </w:r>
    </w:p>
    <w:p w14:paraId="4C67CDB2" w14:textId="77777777" w:rsidR="00707C67" w:rsidRDefault="00707C67" w:rsidP="00707C67">
      <w:pPr>
        <w:pStyle w:val="B1"/>
      </w:pPr>
      <w:r>
        <w:t>-</w:t>
      </w:r>
      <w:r>
        <w:tab/>
        <w:t>Change of PDU Session Anchor for IPv6 multi-homing or UL CL controlled by I-SMF (see clause 4.23.9.3 of 3GPP TS 23.502 [3]);</w:t>
      </w:r>
    </w:p>
    <w:p w14:paraId="454B0233" w14:textId="77777777" w:rsidR="00707C67" w:rsidRDefault="00707C67" w:rsidP="00707C67">
      <w:pPr>
        <w:pStyle w:val="B1"/>
      </w:pPr>
      <w:r>
        <w:lastRenderedPageBreak/>
        <w:t>-</w:t>
      </w:r>
      <w:r>
        <w:tab/>
        <w:t xml:space="preserve">Sending by I-SMF of N4 notifications related with traffic usage reporting (see clause 5.34.6 of 3GPP TS 23.501 [2]); </w:t>
      </w:r>
    </w:p>
    <w:p w14:paraId="69A044E1" w14:textId="77777777" w:rsidR="00707C67" w:rsidRDefault="00707C67" w:rsidP="00707C67">
      <w:pPr>
        <w:pStyle w:val="B1"/>
      </w:pPr>
      <w:r>
        <w:t>-</w:t>
      </w:r>
      <w:r>
        <w:tab/>
        <w:t>Simultaneous change of Branching Point or UL CL and additional PSA controlled by I-SMF (see clause 4.23.9.4 of 3GPP TS 23.502 [3]);</w:t>
      </w:r>
    </w:p>
    <w:p w14:paraId="447F4A39" w14:textId="77777777" w:rsidR="00707C67" w:rsidRDefault="00707C67" w:rsidP="00707C67">
      <w:pPr>
        <w:pStyle w:val="B1"/>
      </w:pPr>
      <w:r>
        <w:t>-</w:t>
      </w:r>
      <w:r>
        <w:tab/>
        <w:t>Simultaneous change of Branching Points or UL CLs controlled by different I-SMFs (see clause 4.23.9.5 of 3GPP TS 23.502 [3]).</w:t>
      </w:r>
    </w:p>
    <w:p w14:paraId="624F486B" w14:textId="77777777" w:rsidR="00707C67" w:rsidRDefault="00707C67" w:rsidP="00707C67">
      <w:r>
        <w:t>It is invoked by the H-SMF or SMF in the following procedures:</w:t>
      </w:r>
    </w:p>
    <w:p w14:paraId="169A174D" w14:textId="77777777" w:rsidR="00707C67" w:rsidRDefault="00707C67" w:rsidP="00707C67">
      <w:pPr>
        <w:pStyle w:val="B1"/>
      </w:pPr>
      <w:r>
        <w:t>-</w:t>
      </w:r>
      <w:r>
        <w:tab/>
        <w:t>Network (e.g. H-SMF, SMF) requested PDU session modification (see clauses 4.3.3.3 and 4.23.5.3 of 3GPP TS 23.502 [3]);</w:t>
      </w:r>
    </w:p>
    <w:p w14:paraId="307CA410" w14:textId="77777777" w:rsidR="00707C67" w:rsidRDefault="00707C67" w:rsidP="00707C67">
      <w:pPr>
        <w:pStyle w:val="B1"/>
      </w:pPr>
      <w:r>
        <w:t>-</w:t>
      </w:r>
      <w:r>
        <w:tab/>
        <w:t>Network (e.g. H-SMF, SMF) requested PDU session release (see clause 4.3.4.3 of 3GPP TS 23.502 [3]);</w:t>
      </w:r>
    </w:p>
    <w:p w14:paraId="38AED168" w14:textId="77777777" w:rsidR="00707C67" w:rsidRDefault="00707C67" w:rsidP="00707C67">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initiated MA PDU session release over a single access (see clause </w:t>
      </w:r>
      <w:r w:rsidRPr="00AE49C9">
        <w:t>4.22</w:t>
      </w:r>
      <w:r>
        <w:t xml:space="preserve"> of 3GPP TS 23.502 [3]);</w:t>
      </w:r>
    </w:p>
    <w:p w14:paraId="25A44339" w14:textId="77777777" w:rsidR="00707C67" w:rsidRDefault="00707C67" w:rsidP="00707C67">
      <w:pPr>
        <w:pStyle w:val="B1"/>
      </w:pPr>
      <w:r>
        <w:t>-</w:t>
      </w:r>
      <w:r>
        <w:tab/>
        <w:t>All procedures requiring to provide information necessary for the V-SMF or I-SMF to send N1 SM signalling to the UE;</w:t>
      </w:r>
    </w:p>
    <w:p w14:paraId="29B39D47" w14:textId="77777777" w:rsidR="00707C67" w:rsidRDefault="00707C67" w:rsidP="00707C67">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6AA56FC7" w14:textId="77777777" w:rsidR="00707C67" w:rsidRDefault="00707C67" w:rsidP="00707C67">
      <w:pPr>
        <w:pStyle w:val="B1"/>
      </w:pPr>
      <w:r>
        <w:t>-</w:t>
      </w:r>
      <w:r>
        <w:tab/>
        <w:t xml:space="preserve">Secondary authorization/authentication by an DN-AAA server (see clause 4.3.2.3 of </w:t>
      </w:r>
      <w:proofErr w:type="spellStart"/>
      <w:r>
        <w:t>of</w:t>
      </w:r>
      <w:proofErr w:type="spellEnd"/>
      <w:r>
        <w:t xml:space="preserve"> 3GPP TS 23.502 [3]).</w:t>
      </w:r>
    </w:p>
    <w:p w14:paraId="67BE0DF7" w14:textId="77777777" w:rsidR="00707C67" w:rsidRDefault="00707C67" w:rsidP="00707C67">
      <w:r>
        <w:t>It is invoked by the SMF in the following procedures:</w:t>
      </w:r>
    </w:p>
    <w:p w14:paraId="012AB36C" w14:textId="77777777" w:rsidR="00707C67" w:rsidRDefault="00707C67" w:rsidP="00707C67">
      <w:pPr>
        <w:pStyle w:val="B1"/>
      </w:pPr>
      <w:r>
        <w:t>-</w:t>
      </w:r>
      <w:r>
        <w:tab/>
        <w:t>Addition of PDU Session Anchor and Branching Point or UL CL controlled by I-SMF (see clause 4.23.9.1 of 3GPP TS 23.502 [3]);</w:t>
      </w:r>
    </w:p>
    <w:p w14:paraId="5E31DEEB" w14:textId="77777777" w:rsidR="00707C67" w:rsidRDefault="00707C67" w:rsidP="00707C67">
      <w:pPr>
        <w:pStyle w:val="B1"/>
      </w:pPr>
      <w:r>
        <w:t>-</w:t>
      </w:r>
      <w:r>
        <w:tab/>
        <w:t>Removal of PDU Session Anchor and Branching Point or UL CL controlled by I-SMF (see clause 4.23.9.2 of 3GPP TS 23.502 [3]);</w:t>
      </w:r>
    </w:p>
    <w:p w14:paraId="3A41CF6A" w14:textId="77777777" w:rsidR="00707C67" w:rsidRDefault="00707C67" w:rsidP="00707C67">
      <w:pPr>
        <w:pStyle w:val="B1"/>
      </w:pPr>
      <w:r>
        <w:t>-</w:t>
      </w:r>
      <w:r>
        <w:tab/>
        <w:t>Change of PDU Session Anchor for IPv6 multi-homing or UL CL controlled by I-SMF (see clause 4.23.9.3 of 3GPP TS 23.502 [3]);</w:t>
      </w:r>
    </w:p>
    <w:p w14:paraId="09BEE5FC" w14:textId="77777777" w:rsidR="00707C67" w:rsidRDefault="00707C67" w:rsidP="00707C67">
      <w:pPr>
        <w:pStyle w:val="B1"/>
      </w:pPr>
      <w:r>
        <w:t>-</w:t>
      </w:r>
      <w:r>
        <w:tab/>
        <w:t>Policy update procedures with an I-SMF (see clause 4.23.6.2 of 3GPP TS 23.502 [3]);</w:t>
      </w:r>
    </w:p>
    <w:p w14:paraId="7B89AB2B" w14:textId="77777777" w:rsidR="00707C67" w:rsidRDefault="00707C67" w:rsidP="00707C67">
      <w:pPr>
        <w:pStyle w:val="B1"/>
      </w:pPr>
      <w:r>
        <w:t>-</w:t>
      </w:r>
      <w:r>
        <w:tab/>
        <w:t>Simultaneous change of Branching Point or UL CL and additional PSA controlled by I-SMF (see clause 4.23.9.4 of 3GPP TS 23.502 [3]);</w:t>
      </w:r>
    </w:p>
    <w:p w14:paraId="6B787A6B" w14:textId="77777777" w:rsidR="00707C67" w:rsidRPr="00D93024" w:rsidRDefault="00707C67" w:rsidP="00707C67">
      <w:pPr>
        <w:pStyle w:val="B1"/>
      </w:pPr>
      <w:r>
        <w:t>-</w:t>
      </w:r>
      <w:r>
        <w:tab/>
        <w:t>Simultaneous change of Branching Points or UL CLs controlled by different I-SMFs (see clause 4.23.9.5 of 3GPP TS 23.502 [3]).</w:t>
      </w:r>
    </w:p>
    <w:p w14:paraId="027C8142" w14:textId="77777777" w:rsidR="00B240F5" w:rsidRDefault="00B240F5" w:rsidP="00B240F5"/>
    <w:p w14:paraId="500CD72D" w14:textId="793136EF" w:rsidR="00B240F5" w:rsidRPr="006B5418" w:rsidRDefault="00B240F5" w:rsidP="00B240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A4058">
        <w:rPr>
          <w:rFonts w:ascii="Arial" w:hAnsi="Arial" w:cs="Arial"/>
          <w:color w:val="0000FF"/>
          <w:sz w:val="28"/>
          <w:szCs w:val="28"/>
          <w:lang w:val="en-US"/>
        </w:rPr>
        <w:t>2</w:t>
      </w:r>
      <w:r w:rsidR="001A4058" w:rsidRPr="001A4058">
        <w:rPr>
          <w:rFonts w:ascii="Arial" w:hAnsi="Arial" w:cs="Arial"/>
          <w:color w:val="0000FF"/>
          <w:sz w:val="28"/>
          <w:szCs w:val="28"/>
          <w:vertAlign w:val="superscript"/>
          <w:lang w:val="en-US"/>
        </w:rPr>
        <w:t>nd</w:t>
      </w:r>
      <w:r w:rsidR="001A405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DAFCB41" w14:textId="1AFBA10F" w:rsidR="005775D0" w:rsidRDefault="005775D0" w:rsidP="005775D0">
      <w:pPr>
        <w:pStyle w:val="Heading3"/>
      </w:pPr>
      <w:r>
        <w:t>6.1.6</w:t>
      </w:r>
      <w:r>
        <w:tab/>
        <w:t>Data Model</w:t>
      </w:r>
      <w:bookmarkEnd w:id="10"/>
      <w:bookmarkEnd w:id="11"/>
      <w:bookmarkEnd w:id="12"/>
      <w:bookmarkEnd w:id="13"/>
      <w:bookmarkEnd w:id="14"/>
      <w:bookmarkEnd w:id="15"/>
    </w:p>
    <w:p w14:paraId="7C15304F" w14:textId="77777777" w:rsidR="005775D0" w:rsidRDefault="005775D0" w:rsidP="005775D0">
      <w:pPr>
        <w:pStyle w:val="Heading4"/>
      </w:pPr>
      <w:bookmarkStart w:id="30" w:name="_Toc25073927"/>
      <w:bookmarkStart w:id="31" w:name="_Toc34063110"/>
      <w:bookmarkStart w:id="32" w:name="_Toc43120087"/>
      <w:bookmarkStart w:id="33" w:name="_Toc49768142"/>
      <w:bookmarkStart w:id="34" w:name="_Toc56434315"/>
      <w:bookmarkStart w:id="35" w:name="_Toc122078527"/>
      <w:r>
        <w:t>6.1.6.1</w:t>
      </w:r>
      <w:r>
        <w:tab/>
        <w:t>General</w:t>
      </w:r>
      <w:bookmarkEnd w:id="30"/>
      <w:bookmarkEnd w:id="31"/>
      <w:bookmarkEnd w:id="32"/>
      <w:bookmarkEnd w:id="33"/>
      <w:bookmarkEnd w:id="34"/>
      <w:bookmarkEnd w:id="35"/>
    </w:p>
    <w:p w14:paraId="53EB53A3" w14:textId="77777777" w:rsidR="005775D0" w:rsidRDefault="005775D0" w:rsidP="005775D0">
      <w:r>
        <w:t>This clause specifies the application data model supported by the API.</w:t>
      </w:r>
    </w:p>
    <w:p w14:paraId="05F487AF" w14:textId="54903C92" w:rsidR="005775D0" w:rsidRDefault="005775D0" w:rsidP="005775D0">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w:t>
      </w:r>
      <w:ins w:id="36" w:author="Giorgi Gulbani" w:date="2023-01-20T15:05:00Z">
        <w:r w:rsidR="00F9541D">
          <w:t>-</w:t>
        </w:r>
      </w:ins>
      <w:del w:id="37" w:author="Giorgi Gulbani" w:date="2023-01-20T15:05:00Z">
        <w:r w:rsidDel="00F9541D">
          <w:delText xml:space="preserve"> </w:delText>
        </w:r>
      </w:del>
      <w:r>
        <w:t>based interface</w:t>
      </w:r>
      <w:r w:rsidRPr="009C4D60">
        <w:t xml:space="preserve"> protocol</w:t>
      </w:r>
      <w:r>
        <w:t>.</w:t>
      </w:r>
    </w:p>
    <w:p w14:paraId="1105F488" w14:textId="77777777" w:rsidR="005775D0" w:rsidRDefault="005775D0" w:rsidP="005775D0">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5775D0" w14:paraId="759981F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2C82C279" w14:textId="77777777" w:rsidR="005775D0" w:rsidRDefault="005775D0" w:rsidP="005750D1">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2F6B7739" w14:textId="77777777" w:rsidR="005775D0" w:rsidRDefault="005775D0" w:rsidP="005750D1">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8C98253" w14:textId="77777777" w:rsidR="005775D0" w:rsidRDefault="005775D0" w:rsidP="005750D1">
            <w:pPr>
              <w:pStyle w:val="TAH"/>
              <w:rPr>
                <w:rFonts w:cs="Arial"/>
                <w:szCs w:val="18"/>
              </w:rPr>
            </w:pPr>
            <w:r w:rsidRPr="009A7B1D">
              <w:t>Description</w:t>
            </w:r>
          </w:p>
        </w:tc>
      </w:tr>
      <w:tr w:rsidR="005775D0" w14:paraId="70D3F5F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D1BDC71" w14:textId="77777777" w:rsidR="005775D0" w:rsidRDefault="005775D0" w:rsidP="005750D1">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50E48A54" w14:textId="77777777" w:rsidR="005775D0" w:rsidRDefault="005775D0" w:rsidP="005750D1">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6A9BA9F4" w14:textId="77777777" w:rsidR="005775D0" w:rsidRDefault="005775D0" w:rsidP="005750D1">
            <w:pPr>
              <w:pStyle w:val="TAL"/>
              <w:rPr>
                <w:rFonts w:cs="Arial"/>
                <w:szCs w:val="18"/>
              </w:rPr>
            </w:pPr>
            <w:r>
              <w:rPr>
                <w:rFonts w:cs="Arial"/>
                <w:szCs w:val="18"/>
              </w:rPr>
              <w:t>Data within Create SM Context Request</w:t>
            </w:r>
          </w:p>
        </w:tc>
      </w:tr>
      <w:tr w:rsidR="005775D0" w14:paraId="798B9AC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E90F0E3" w14:textId="77777777" w:rsidR="005775D0" w:rsidRDefault="005775D0" w:rsidP="005750D1">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975DF3F" w14:textId="77777777" w:rsidR="005775D0" w:rsidRDefault="005775D0" w:rsidP="005750D1">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6A026939" w14:textId="77777777" w:rsidR="005775D0" w:rsidRDefault="005775D0" w:rsidP="005750D1">
            <w:pPr>
              <w:pStyle w:val="TAL"/>
              <w:rPr>
                <w:rFonts w:cs="Arial"/>
                <w:szCs w:val="18"/>
              </w:rPr>
            </w:pPr>
            <w:r>
              <w:rPr>
                <w:rFonts w:cs="Arial"/>
                <w:szCs w:val="18"/>
              </w:rPr>
              <w:t>Data within Create SM Context Response</w:t>
            </w:r>
          </w:p>
        </w:tc>
      </w:tr>
      <w:tr w:rsidR="005775D0" w14:paraId="0B9B4CB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BBDB3C8" w14:textId="77777777" w:rsidR="005775D0" w:rsidRDefault="005775D0" w:rsidP="005750D1">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37A70AA6" w14:textId="77777777" w:rsidR="005775D0" w:rsidRDefault="005775D0" w:rsidP="005750D1">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1E505A0C" w14:textId="77777777" w:rsidR="005775D0" w:rsidRDefault="005775D0" w:rsidP="005750D1">
            <w:pPr>
              <w:pStyle w:val="TAL"/>
              <w:rPr>
                <w:rFonts w:cs="Arial"/>
                <w:szCs w:val="18"/>
              </w:rPr>
            </w:pPr>
            <w:r>
              <w:rPr>
                <w:rFonts w:cs="Arial"/>
                <w:szCs w:val="18"/>
              </w:rPr>
              <w:t>Data within Update SM Context Request</w:t>
            </w:r>
          </w:p>
        </w:tc>
      </w:tr>
      <w:tr w:rsidR="005775D0" w14:paraId="0C631DE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FDBA1FC" w14:textId="77777777" w:rsidR="005775D0" w:rsidRDefault="005775D0" w:rsidP="005750D1">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7E22AA6" w14:textId="77777777" w:rsidR="005775D0" w:rsidRDefault="005775D0" w:rsidP="005750D1">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0A8ADD94" w14:textId="77777777" w:rsidR="005775D0" w:rsidRDefault="005775D0" w:rsidP="005750D1">
            <w:pPr>
              <w:pStyle w:val="TAL"/>
              <w:rPr>
                <w:rFonts w:cs="Arial"/>
                <w:szCs w:val="18"/>
              </w:rPr>
            </w:pPr>
            <w:r>
              <w:rPr>
                <w:rFonts w:cs="Arial"/>
                <w:szCs w:val="18"/>
              </w:rPr>
              <w:t>Data within Update SM Context Response</w:t>
            </w:r>
          </w:p>
        </w:tc>
      </w:tr>
      <w:tr w:rsidR="005775D0" w14:paraId="145DED8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17E1389" w14:textId="77777777" w:rsidR="005775D0" w:rsidRDefault="005775D0" w:rsidP="005750D1">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CC03D97" w14:textId="77777777" w:rsidR="005775D0" w:rsidRDefault="005775D0" w:rsidP="005750D1">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2607CD5B" w14:textId="77777777" w:rsidR="005775D0" w:rsidRDefault="005775D0" w:rsidP="005750D1">
            <w:pPr>
              <w:pStyle w:val="TAL"/>
              <w:rPr>
                <w:rFonts w:cs="Arial"/>
                <w:szCs w:val="18"/>
              </w:rPr>
            </w:pPr>
            <w:r>
              <w:rPr>
                <w:rFonts w:cs="Arial"/>
                <w:szCs w:val="18"/>
              </w:rPr>
              <w:t>Data within Release SM Context Request</w:t>
            </w:r>
          </w:p>
        </w:tc>
      </w:tr>
      <w:tr w:rsidR="005775D0" w14:paraId="685E400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26D58B5" w14:textId="77777777" w:rsidR="005775D0" w:rsidRDefault="005775D0" w:rsidP="005750D1">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7F118B4" w14:textId="77777777" w:rsidR="005775D0" w:rsidRDefault="005775D0" w:rsidP="005750D1">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274DA276" w14:textId="77777777" w:rsidR="005775D0" w:rsidRDefault="005775D0" w:rsidP="005750D1">
            <w:pPr>
              <w:pStyle w:val="TAL"/>
              <w:rPr>
                <w:rFonts w:cs="Arial"/>
                <w:szCs w:val="18"/>
              </w:rPr>
            </w:pPr>
            <w:r>
              <w:rPr>
                <w:rFonts w:cs="Arial"/>
                <w:szCs w:val="18"/>
              </w:rPr>
              <w:t>Data within Retrieve SM Context Request</w:t>
            </w:r>
          </w:p>
        </w:tc>
      </w:tr>
      <w:tr w:rsidR="005775D0" w14:paraId="7B544A9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2CAA74F" w14:textId="77777777" w:rsidR="005775D0" w:rsidRDefault="005775D0" w:rsidP="005750D1">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3812A9C" w14:textId="77777777" w:rsidR="005775D0" w:rsidRDefault="005775D0" w:rsidP="005750D1">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7D4C8341" w14:textId="77777777" w:rsidR="005775D0" w:rsidRDefault="005775D0" w:rsidP="005750D1">
            <w:pPr>
              <w:pStyle w:val="TAL"/>
              <w:rPr>
                <w:rFonts w:cs="Arial"/>
                <w:szCs w:val="18"/>
              </w:rPr>
            </w:pPr>
            <w:r>
              <w:rPr>
                <w:rFonts w:cs="Arial"/>
                <w:szCs w:val="18"/>
              </w:rPr>
              <w:t>Data within Notify SM Context Status Request</w:t>
            </w:r>
          </w:p>
        </w:tc>
      </w:tr>
      <w:tr w:rsidR="005775D0" w14:paraId="4510D41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BBFB942" w14:textId="77777777" w:rsidR="005775D0" w:rsidRDefault="005775D0" w:rsidP="005750D1">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53310CA" w14:textId="77777777" w:rsidR="005775D0" w:rsidRDefault="005775D0" w:rsidP="005750D1">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0317D9F2" w14:textId="77777777" w:rsidR="005775D0" w:rsidRDefault="005775D0" w:rsidP="005750D1">
            <w:pPr>
              <w:pStyle w:val="TAL"/>
              <w:rPr>
                <w:rFonts w:cs="Arial"/>
                <w:szCs w:val="18"/>
              </w:rPr>
            </w:pPr>
            <w:r>
              <w:rPr>
                <w:rFonts w:cs="Arial"/>
                <w:szCs w:val="18"/>
              </w:rPr>
              <w:t>Data within Create Request</w:t>
            </w:r>
          </w:p>
        </w:tc>
      </w:tr>
      <w:tr w:rsidR="005775D0" w14:paraId="4CEF0BC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1A5FCAF" w14:textId="77777777" w:rsidR="005775D0" w:rsidRDefault="005775D0" w:rsidP="005750D1">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7DB8D21" w14:textId="77777777" w:rsidR="005775D0" w:rsidRDefault="005775D0" w:rsidP="005750D1">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4CC216BC" w14:textId="77777777" w:rsidR="005775D0" w:rsidRDefault="005775D0" w:rsidP="005750D1">
            <w:pPr>
              <w:pStyle w:val="TAL"/>
              <w:rPr>
                <w:rFonts w:cs="Arial"/>
                <w:szCs w:val="18"/>
              </w:rPr>
            </w:pPr>
            <w:r>
              <w:rPr>
                <w:rFonts w:cs="Arial"/>
                <w:szCs w:val="18"/>
              </w:rPr>
              <w:t>Data within Create Response</w:t>
            </w:r>
          </w:p>
        </w:tc>
      </w:tr>
      <w:tr w:rsidR="005775D0" w14:paraId="1C1693EA"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A3B733" w14:textId="77777777" w:rsidR="005775D0" w:rsidRDefault="005775D0" w:rsidP="005750D1">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8B7D433" w14:textId="77777777" w:rsidR="005775D0" w:rsidRDefault="005775D0" w:rsidP="005750D1">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6F549CF7" w14:textId="77777777" w:rsidR="005775D0" w:rsidRDefault="005775D0" w:rsidP="005750D1">
            <w:pPr>
              <w:pStyle w:val="TAL"/>
              <w:rPr>
                <w:rFonts w:cs="Arial"/>
                <w:szCs w:val="18"/>
              </w:rPr>
            </w:pPr>
            <w:r>
              <w:rPr>
                <w:rFonts w:cs="Arial"/>
                <w:szCs w:val="18"/>
              </w:rPr>
              <w:t>Data within Update Request towards H-SMF, or from I-SMF to SMF</w:t>
            </w:r>
          </w:p>
        </w:tc>
      </w:tr>
      <w:tr w:rsidR="005775D0" w14:paraId="6154C61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93525F1" w14:textId="77777777" w:rsidR="005775D0" w:rsidRDefault="005775D0" w:rsidP="005750D1">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6FD4F49" w14:textId="77777777" w:rsidR="005775D0" w:rsidRDefault="005775D0" w:rsidP="005750D1">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ED7A152" w14:textId="77777777" w:rsidR="005775D0" w:rsidRDefault="005775D0" w:rsidP="005750D1">
            <w:pPr>
              <w:pStyle w:val="TAL"/>
              <w:rPr>
                <w:rFonts w:cs="Arial"/>
                <w:szCs w:val="18"/>
              </w:rPr>
            </w:pPr>
            <w:r>
              <w:rPr>
                <w:rFonts w:cs="Arial"/>
                <w:szCs w:val="18"/>
              </w:rPr>
              <w:t>Data within Update Response from H-SMF, or from SMF to I-SMF</w:t>
            </w:r>
          </w:p>
        </w:tc>
      </w:tr>
      <w:tr w:rsidR="005775D0" w14:paraId="151D2DD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C405193" w14:textId="77777777" w:rsidR="005775D0" w:rsidRDefault="005775D0" w:rsidP="005750D1">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A86397D" w14:textId="77777777" w:rsidR="005775D0" w:rsidRDefault="005775D0" w:rsidP="005750D1">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2A583605" w14:textId="77777777" w:rsidR="005775D0" w:rsidRDefault="005775D0" w:rsidP="005750D1">
            <w:pPr>
              <w:pStyle w:val="TAL"/>
              <w:rPr>
                <w:rFonts w:cs="Arial"/>
                <w:szCs w:val="18"/>
              </w:rPr>
            </w:pPr>
            <w:r>
              <w:rPr>
                <w:rFonts w:cs="Arial"/>
                <w:szCs w:val="18"/>
              </w:rPr>
              <w:t>Data within Release Request</w:t>
            </w:r>
          </w:p>
        </w:tc>
      </w:tr>
      <w:tr w:rsidR="005775D0" w14:paraId="4345218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B746AA6" w14:textId="77777777" w:rsidR="005775D0" w:rsidRDefault="005775D0" w:rsidP="005750D1">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C2C181A" w14:textId="77777777" w:rsidR="005775D0" w:rsidRDefault="005775D0" w:rsidP="005750D1">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2A58752" w14:textId="77777777" w:rsidR="005775D0" w:rsidRDefault="005775D0" w:rsidP="005750D1">
            <w:pPr>
              <w:pStyle w:val="TAL"/>
              <w:rPr>
                <w:rFonts w:cs="Arial"/>
                <w:szCs w:val="18"/>
              </w:rPr>
            </w:pPr>
            <w:r>
              <w:rPr>
                <w:rFonts w:cs="Arial"/>
                <w:szCs w:val="18"/>
              </w:rPr>
              <w:t xml:space="preserve">Error within Update Response from H-SMF, or from SMF to I-SMF </w:t>
            </w:r>
          </w:p>
        </w:tc>
      </w:tr>
      <w:tr w:rsidR="005775D0" w14:paraId="163EED9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E239ECB" w14:textId="77777777" w:rsidR="005775D0" w:rsidRDefault="005775D0" w:rsidP="005750D1">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78FA36B" w14:textId="77777777" w:rsidR="005775D0" w:rsidRDefault="005775D0" w:rsidP="005750D1">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C7D1942" w14:textId="77777777" w:rsidR="005775D0" w:rsidRDefault="005775D0" w:rsidP="005750D1">
            <w:pPr>
              <w:pStyle w:val="TAL"/>
              <w:rPr>
                <w:rFonts w:cs="Arial"/>
                <w:szCs w:val="18"/>
              </w:rPr>
            </w:pPr>
            <w:r>
              <w:rPr>
                <w:rFonts w:cs="Arial"/>
                <w:szCs w:val="18"/>
              </w:rPr>
              <w:t>Data within Update Request towards V-SMF, or from SMF to I-SMF</w:t>
            </w:r>
          </w:p>
        </w:tc>
      </w:tr>
      <w:tr w:rsidR="005775D0" w14:paraId="295CD90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72C9F6F" w14:textId="77777777" w:rsidR="005775D0" w:rsidRDefault="005775D0" w:rsidP="005750D1">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ED0AF0" w14:textId="77777777" w:rsidR="005775D0" w:rsidRDefault="005775D0" w:rsidP="005750D1">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01C97A13" w14:textId="77777777" w:rsidR="005775D0" w:rsidRDefault="005775D0" w:rsidP="005750D1">
            <w:pPr>
              <w:pStyle w:val="TAL"/>
              <w:rPr>
                <w:rFonts w:cs="Arial"/>
                <w:szCs w:val="18"/>
              </w:rPr>
            </w:pPr>
            <w:r>
              <w:rPr>
                <w:rFonts w:cs="Arial"/>
                <w:szCs w:val="18"/>
              </w:rPr>
              <w:t>Data within Update Response from V-SMF, or from I-SMF to SMF</w:t>
            </w:r>
          </w:p>
        </w:tc>
      </w:tr>
      <w:tr w:rsidR="005775D0" w14:paraId="3F142420"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9FFEA18" w14:textId="77777777" w:rsidR="005775D0" w:rsidRDefault="005775D0" w:rsidP="005750D1">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9C47CCD" w14:textId="77777777" w:rsidR="005775D0" w:rsidRDefault="005775D0" w:rsidP="005750D1">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21F49566" w14:textId="77777777" w:rsidR="005775D0" w:rsidRDefault="005775D0" w:rsidP="005750D1">
            <w:pPr>
              <w:pStyle w:val="TAL"/>
              <w:rPr>
                <w:rFonts w:cs="Arial"/>
                <w:szCs w:val="18"/>
              </w:rPr>
            </w:pPr>
            <w:r>
              <w:rPr>
                <w:rFonts w:cs="Arial"/>
                <w:szCs w:val="18"/>
              </w:rPr>
              <w:t xml:space="preserve">Data within Notify Status Request </w:t>
            </w:r>
          </w:p>
        </w:tc>
      </w:tr>
      <w:tr w:rsidR="005775D0" w14:paraId="33EC423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2BAB0B4" w14:textId="77777777" w:rsidR="005775D0" w:rsidRDefault="005775D0" w:rsidP="005750D1">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4F198B08" w14:textId="77777777" w:rsidR="005775D0" w:rsidRDefault="005775D0" w:rsidP="005750D1">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21F7A11B" w14:textId="77777777" w:rsidR="005775D0" w:rsidRDefault="005775D0" w:rsidP="005750D1">
            <w:pPr>
              <w:pStyle w:val="TAL"/>
              <w:rPr>
                <w:rFonts w:cs="Arial"/>
                <w:szCs w:val="18"/>
              </w:rPr>
            </w:pPr>
            <w:r>
              <w:rPr>
                <w:rFonts w:cs="Arial"/>
                <w:szCs w:val="18"/>
              </w:rPr>
              <w:t xml:space="preserve">Individual QoS flow </w:t>
            </w:r>
          </w:p>
        </w:tc>
      </w:tr>
      <w:tr w:rsidR="005775D0" w14:paraId="21B55B86"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B4A3FA" w14:textId="77777777" w:rsidR="005775D0" w:rsidRDefault="005775D0" w:rsidP="005750D1">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7203748D" w14:textId="77777777" w:rsidR="005775D0" w:rsidRDefault="005775D0" w:rsidP="005750D1">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099B310C" w14:textId="77777777" w:rsidR="005775D0" w:rsidRDefault="005775D0" w:rsidP="005750D1">
            <w:pPr>
              <w:pStyle w:val="TAL"/>
              <w:rPr>
                <w:rFonts w:cs="Arial"/>
                <w:szCs w:val="18"/>
              </w:rPr>
            </w:pPr>
            <w:r>
              <w:rPr>
                <w:rFonts w:cs="Arial"/>
                <w:szCs w:val="18"/>
              </w:rPr>
              <w:t>Individual QoS flow to setup</w:t>
            </w:r>
          </w:p>
        </w:tc>
      </w:tr>
      <w:tr w:rsidR="005775D0" w14:paraId="402707B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584E611" w14:textId="77777777" w:rsidR="005775D0" w:rsidRDefault="005775D0" w:rsidP="005750D1">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167AF178" w14:textId="77777777" w:rsidR="005775D0" w:rsidRDefault="005775D0" w:rsidP="005750D1">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058E5387" w14:textId="77777777" w:rsidR="005775D0" w:rsidRDefault="005775D0" w:rsidP="005750D1">
            <w:pPr>
              <w:pStyle w:val="TAL"/>
              <w:rPr>
                <w:rFonts w:cs="Arial"/>
                <w:szCs w:val="18"/>
              </w:rPr>
            </w:pPr>
            <w:r>
              <w:rPr>
                <w:rFonts w:cs="Arial"/>
                <w:szCs w:val="18"/>
              </w:rPr>
              <w:t>Individual QoS flow requested to be created or modified</w:t>
            </w:r>
          </w:p>
        </w:tc>
      </w:tr>
      <w:tr w:rsidR="005775D0" w14:paraId="616A976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46078C9" w14:textId="77777777" w:rsidR="005775D0" w:rsidRDefault="005775D0" w:rsidP="005750D1">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7406876A" w14:textId="77777777" w:rsidR="005775D0" w:rsidRDefault="005775D0" w:rsidP="005750D1">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3985E9E4" w14:textId="77777777" w:rsidR="005775D0" w:rsidRDefault="005775D0" w:rsidP="005750D1">
            <w:pPr>
              <w:pStyle w:val="TAL"/>
              <w:rPr>
                <w:rFonts w:cs="Arial"/>
                <w:szCs w:val="18"/>
              </w:rPr>
            </w:pPr>
            <w:r>
              <w:rPr>
                <w:rFonts w:cs="Arial"/>
                <w:szCs w:val="18"/>
              </w:rPr>
              <w:t>Individual QoS flow requested to be released</w:t>
            </w:r>
          </w:p>
        </w:tc>
      </w:tr>
      <w:tr w:rsidR="005775D0" w14:paraId="543F5A4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13E7659" w14:textId="77777777" w:rsidR="005775D0" w:rsidRDefault="005775D0" w:rsidP="005750D1">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44F15D0" w14:textId="77777777" w:rsidR="005775D0" w:rsidRDefault="005775D0" w:rsidP="005750D1">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904B277" w14:textId="77777777" w:rsidR="005775D0" w:rsidRDefault="005775D0" w:rsidP="005750D1">
            <w:pPr>
              <w:pStyle w:val="TAL"/>
              <w:rPr>
                <w:rFonts w:cs="Arial"/>
                <w:szCs w:val="18"/>
              </w:rPr>
            </w:pPr>
            <w:r>
              <w:rPr>
                <w:rFonts w:cs="Arial"/>
                <w:szCs w:val="18"/>
              </w:rPr>
              <w:t>QoS flow profile</w:t>
            </w:r>
          </w:p>
        </w:tc>
      </w:tr>
      <w:tr w:rsidR="005775D0" w14:paraId="2A2FBA4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D76D725" w14:textId="77777777" w:rsidR="005775D0" w:rsidRDefault="005775D0" w:rsidP="005750D1">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3286441" w14:textId="77777777" w:rsidR="005775D0" w:rsidRDefault="005775D0" w:rsidP="005750D1">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6F9B0C32" w14:textId="77777777" w:rsidR="005775D0" w:rsidRDefault="005775D0" w:rsidP="005750D1">
            <w:pPr>
              <w:pStyle w:val="TAL"/>
              <w:rPr>
                <w:rFonts w:cs="Arial"/>
                <w:szCs w:val="18"/>
              </w:rPr>
            </w:pPr>
            <w:r>
              <w:rPr>
                <w:rFonts w:cs="Arial"/>
                <w:szCs w:val="18"/>
              </w:rPr>
              <w:t>GBR QoS flow information</w:t>
            </w:r>
          </w:p>
        </w:tc>
      </w:tr>
      <w:tr w:rsidR="005775D0" w14:paraId="0B65A5B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40AD140" w14:textId="77777777" w:rsidR="005775D0" w:rsidRDefault="005775D0" w:rsidP="005750D1">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2E0A3D59" w14:textId="77777777" w:rsidR="005775D0" w:rsidRDefault="005775D0" w:rsidP="005750D1">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59E0428B" w14:textId="77777777" w:rsidR="005775D0" w:rsidRDefault="005775D0" w:rsidP="005750D1">
            <w:pPr>
              <w:pStyle w:val="TAL"/>
              <w:rPr>
                <w:rFonts w:cs="Arial"/>
                <w:szCs w:val="18"/>
              </w:rPr>
            </w:pPr>
            <w:r>
              <w:rPr>
                <w:rFonts w:cs="Arial"/>
                <w:szCs w:val="18"/>
              </w:rPr>
              <w:t>Notification related to a QoS flow</w:t>
            </w:r>
          </w:p>
        </w:tc>
      </w:tr>
      <w:tr w:rsidR="005775D0" w14:paraId="32CFE4F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5932170" w14:textId="77777777" w:rsidR="005775D0" w:rsidRDefault="005775D0" w:rsidP="005750D1">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76BC3A" w14:textId="77777777" w:rsidR="005775D0" w:rsidRDefault="005775D0" w:rsidP="005750D1">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4E1FBE2F" w14:textId="77777777" w:rsidR="005775D0" w:rsidRDefault="005775D0" w:rsidP="005750D1">
            <w:pPr>
              <w:pStyle w:val="TAL"/>
              <w:rPr>
                <w:rFonts w:cs="Arial"/>
                <w:szCs w:val="18"/>
              </w:rPr>
            </w:pPr>
            <w:r>
              <w:rPr>
                <w:rFonts w:cs="Arial"/>
                <w:szCs w:val="18"/>
              </w:rPr>
              <w:t>Data within Retrieve SM Context Response</w:t>
            </w:r>
          </w:p>
        </w:tc>
      </w:tr>
      <w:tr w:rsidR="005775D0" w14:paraId="7A3A875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C90CEE5" w14:textId="77777777" w:rsidR="005775D0" w:rsidRDefault="005775D0" w:rsidP="005750D1">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A5E133E" w14:textId="77777777" w:rsidR="005775D0" w:rsidRDefault="005775D0" w:rsidP="005750D1">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5614E24D" w14:textId="77777777" w:rsidR="005775D0" w:rsidRDefault="005775D0" w:rsidP="005750D1">
            <w:pPr>
              <w:pStyle w:val="TAL"/>
              <w:rPr>
                <w:rFonts w:cs="Arial"/>
                <w:szCs w:val="18"/>
              </w:rPr>
            </w:pPr>
            <w:r>
              <w:rPr>
                <w:rFonts w:cs="Arial"/>
                <w:szCs w:val="18"/>
              </w:rPr>
              <w:t>Tunnel Information</w:t>
            </w:r>
          </w:p>
        </w:tc>
      </w:tr>
      <w:tr w:rsidR="005775D0" w14:paraId="4CC4F74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26675D0" w14:textId="77777777" w:rsidR="005775D0" w:rsidRDefault="005775D0" w:rsidP="005750D1">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1FC26D61" w14:textId="77777777" w:rsidR="005775D0" w:rsidRDefault="005775D0" w:rsidP="005750D1">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0EADA4A" w14:textId="77777777" w:rsidR="005775D0" w:rsidRDefault="005775D0" w:rsidP="005750D1">
            <w:pPr>
              <w:pStyle w:val="TAL"/>
              <w:rPr>
                <w:rFonts w:cs="Arial"/>
                <w:szCs w:val="18"/>
              </w:rPr>
            </w:pPr>
            <w:r>
              <w:rPr>
                <w:rFonts w:cs="Arial"/>
                <w:szCs w:val="18"/>
              </w:rPr>
              <w:t>Status of SM context or of PDU session</w:t>
            </w:r>
          </w:p>
        </w:tc>
      </w:tr>
      <w:tr w:rsidR="005775D0" w14:paraId="0D8B6DFE"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B4EAFE4" w14:textId="77777777" w:rsidR="005775D0" w:rsidRDefault="005775D0" w:rsidP="005750D1">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4BE8802" w14:textId="77777777" w:rsidR="005775D0" w:rsidRDefault="005775D0" w:rsidP="005750D1">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2C7487D3" w14:textId="77777777" w:rsidR="005775D0" w:rsidRDefault="005775D0" w:rsidP="005750D1">
            <w:pPr>
              <w:pStyle w:val="TAL"/>
              <w:rPr>
                <w:rFonts w:cs="Arial"/>
                <w:szCs w:val="18"/>
              </w:rPr>
            </w:pPr>
            <w:r>
              <w:rPr>
                <w:rFonts w:cs="Arial"/>
                <w:szCs w:val="18"/>
              </w:rPr>
              <w:t xml:space="preserve">Error within Update Response from V-SMF, or from I-SMF to SMF </w:t>
            </w:r>
          </w:p>
        </w:tc>
      </w:tr>
      <w:tr w:rsidR="005775D0" w14:paraId="6190E7A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9074F90" w14:textId="77777777" w:rsidR="005775D0" w:rsidRDefault="005775D0" w:rsidP="005750D1">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68841A2E" w14:textId="77777777" w:rsidR="005775D0" w:rsidRDefault="005775D0" w:rsidP="005750D1">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EED52DE" w14:textId="77777777" w:rsidR="005775D0" w:rsidRDefault="005775D0" w:rsidP="005750D1">
            <w:pPr>
              <w:pStyle w:val="TAL"/>
              <w:rPr>
                <w:rFonts w:cs="Arial"/>
                <w:szCs w:val="18"/>
              </w:rPr>
            </w:pPr>
            <w:r>
              <w:rPr>
                <w:rFonts w:cs="Arial"/>
                <w:szCs w:val="18"/>
              </w:rPr>
              <w:t>EPS PDN Connection Information from H-SMF to V-SMF, or from SMF to I-SMF</w:t>
            </w:r>
          </w:p>
        </w:tc>
      </w:tr>
      <w:tr w:rsidR="005775D0" w14:paraId="526326B0"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F143682" w14:textId="77777777" w:rsidR="005775D0" w:rsidRDefault="005775D0" w:rsidP="005750D1">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157BD339" w14:textId="77777777" w:rsidR="005775D0" w:rsidRDefault="005775D0" w:rsidP="005750D1">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4A62FBD0" w14:textId="77777777" w:rsidR="005775D0" w:rsidRDefault="005775D0" w:rsidP="005750D1">
            <w:pPr>
              <w:pStyle w:val="TAL"/>
              <w:rPr>
                <w:rFonts w:cs="Arial"/>
                <w:szCs w:val="18"/>
              </w:rPr>
            </w:pPr>
            <w:r>
              <w:rPr>
                <w:rFonts w:cs="Arial"/>
                <w:szCs w:val="18"/>
              </w:rPr>
              <w:t>EPS Bearer Information from H-SMF to V-SMF, or from SMF to I-SMF</w:t>
            </w:r>
          </w:p>
        </w:tc>
      </w:tr>
      <w:tr w:rsidR="005775D0" w14:paraId="78CD934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0D01CC2" w14:textId="77777777" w:rsidR="005775D0" w:rsidRDefault="005775D0" w:rsidP="005750D1">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0AEC0AC2" w14:textId="77777777" w:rsidR="005775D0" w:rsidRDefault="005775D0" w:rsidP="005750D1">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1C656482" w14:textId="77777777" w:rsidR="005775D0" w:rsidRDefault="005775D0" w:rsidP="005750D1">
            <w:pPr>
              <w:pStyle w:val="TAL"/>
              <w:rPr>
                <w:rFonts w:cs="Arial"/>
                <w:szCs w:val="18"/>
              </w:rPr>
            </w:pPr>
            <w:r>
              <w:rPr>
                <w:rFonts w:cs="Arial"/>
                <w:szCs w:val="18"/>
              </w:rPr>
              <w:t>Notification related to a PDU session</w:t>
            </w:r>
          </w:p>
        </w:tc>
      </w:tr>
      <w:tr w:rsidR="005775D0" w14:paraId="2752D19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197487C" w14:textId="77777777" w:rsidR="005775D0" w:rsidRDefault="005775D0" w:rsidP="005750D1">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23C47A1E" w14:textId="77777777" w:rsidR="005775D0" w:rsidRDefault="005775D0" w:rsidP="005750D1">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38D85CD" w14:textId="77777777" w:rsidR="005775D0" w:rsidRDefault="005775D0" w:rsidP="005750D1">
            <w:pPr>
              <w:pStyle w:val="TAL"/>
              <w:rPr>
                <w:rFonts w:cs="Arial"/>
                <w:szCs w:val="18"/>
              </w:rPr>
            </w:pPr>
            <w:r>
              <w:rPr>
                <w:rFonts w:cs="Arial" w:hint="eastAsia"/>
                <w:szCs w:val="18"/>
              </w:rPr>
              <w:t>EBI to ARP mapping</w:t>
            </w:r>
          </w:p>
        </w:tc>
      </w:tr>
      <w:tr w:rsidR="005775D0" w14:paraId="4884445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3F745C" w14:textId="77777777" w:rsidR="005775D0" w:rsidRDefault="005775D0" w:rsidP="005750D1">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05FB37B" w14:textId="77777777" w:rsidR="005775D0" w:rsidRDefault="005775D0" w:rsidP="005750D1">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2754927" w14:textId="77777777" w:rsidR="005775D0" w:rsidRDefault="005775D0" w:rsidP="005750D1">
            <w:pPr>
              <w:pStyle w:val="TAL"/>
              <w:rPr>
                <w:rFonts w:cs="Arial"/>
                <w:szCs w:val="18"/>
              </w:rPr>
            </w:pPr>
            <w:r>
              <w:rPr>
                <w:rFonts w:cs="Arial"/>
                <w:szCs w:val="18"/>
              </w:rPr>
              <w:t>Error within Create SM Context Response</w:t>
            </w:r>
          </w:p>
        </w:tc>
      </w:tr>
      <w:tr w:rsidR="005775D0" w14:paraId="337CC50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53EC262" w14:textId="77777777" w:rsidR="005775D0" w:rsidRDefault="005775D0" w:rsidP="005750D1">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3B3D7FC" w14:textId="77777777" w:rsidR="005775D0" w:rsidRDefault="005775D0" w:rsidP="005750D1">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4571A2BB" w14:textId="77777777" w:rsidR="005775D0" w:rsidRDefault="005775D0" w:rsidP="005750D1">
            <w:pPr>
              <w:pStyle w:val="TAL"/>
              <w:rPr>
                <w:rFonts w:cs="Arial"/>
                <w:szCs w:val="18"/>
              </w:rPr>
            </w:pPr>
            <w:r>
              <w:rPr>
                <w:rFonts w:cs="Arial"/>
                <w:szCs w:val="18"/>
              </w:rPr>
              <w:t>Error within Update SM Context Response</w:t>
            </w:r>
          </w:p>
        </w:tc>
      </w:tr>
      <w:tr w:rsidR="005775D0" w14:paraId="65E4D4D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49EDF34" w14:textId="77777777" w:rsidR="005775D0" w:rsidRDefault="005775D0" w:rsidP="005750D1">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DE5A2EF" w14:textId="77777777" w:rsidR="005775D0" w:rsidRDefault="005775D0" w:rsidP="005750D1">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1DA88AE2" w14:textId="77777777" w:rsidR="005775D0" w:rsidRDefault="005775D0" w:rsidP="005750D1">
            <w:pPr>
              <w:pStyle w:val="TAL"/>
              <w:rPr>
                <w:rFonts w:cs="Arial"/>
                <w:szCs w:val="18"/>
              </w:rPr>
            </w:pPr>
            <w:r>
              <w:rPr>
                <w:rFonts w:cs="Arial"/>
                <w:szCs w:val="18"/>
              </w:rPr>
              <w:t>Error within Create Response</w:t>
            </w:r>
          </w:p>
        </w:tc>
      </w:tr>
      <w:tr w:rsidR="005775D0" w14:paraId="6FC0FE5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6C64D05" w14:textId="77777777" w:rsidR="005775D0" w:rsidRDefault="005775D0" w:rsidP="005750D1">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50857788" w14:textId="77777777" w:rsidR="005775D0" w:rsidRDefault="005775D0" w:rsidP="005750D1">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2B477785" w14:textId="77777777" w:rsidR="005775D0" w:rsidRDefault="005775D0" w:rsidP="005750D1">
            <w:pPr>
              <w:pStyle w:val="TAL"/>
              <w:rPr>
                <w:rFonts w:cs="Arial"/>
                <w:szCs w:val="18"/>
              </w:rPr>
            </w:pPr>
            <w:r>
              <w:rPr>
                <w:rFonts w:cs="Arial"/>
                <w:szCs w:val="18"/>
              </w:rPr>
              <w:t>MME capabilities</w:t>
            </w:r>
          </w:p>
        </w:tc>
      </w:tr>
      <w:tr w:rsidR="005775D0" w14:paraId="7283F68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9EAEF7B" w14:textId="77777777" w:rsidR="005775D0" w:rsidRDefault="005775D0" w:rsidP="005750D1">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24F2166E" w14:textId="77777777" w:rsidR="005775D0" w:rsidRDefault="005775D0" w:rsidP="005750D1">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76533E25" w14:textId="77777777" w:rsidR="005775D0" w:rsidRDefault="005775D0" w:rsidP="005750D1">
            <w:pPr>
              <w:pStyle w:val="TAL"/>
              <w:rPr>
                <w:rFonts w:cs="Arial"/>
                <w:szCs w:val="18"/>
              </w:rPr>
            </w:pPr>
            <w:r>
              <w:rPr>
                <w:rFonts w:cs="Arial"/>
                <w:szCs w:val="18"/>
              </w:rPr>
              <w:t>Complete SM Context</w:t>
            </w:r>
          </w:p>
        </w:tc>
      </w:tr>
      <w:tr w:rsidR="005775D0" w14:paraId="528247E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B952781" w14:textId="77777777" w:rsidR="005775D0" w:rsidRDefault="005775D0" w:rsidP="005750D1">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34195BF4" w14:textId="77777777" w:rsidR="005775D0" w:rsidRDefault="005775D0" w:rsidP="005750D1">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4BE95C2F" w14:textId="77777777" w:rsidR="005775D0" w:rsidRDefault="005775D0" w:rsidP="005750D1">
            <w:pPr>
              <w:pStyle w:val="TAL"/>
              <w:rPr>
                <w:rFonts w:cs="Arial"/>
                <w:szCs w:val="18"/>
              </w:rPr>
            </w:pPr>
            <w:r>
              <w:t>Exemption Indication</w:t>
            </w:r>
          </w:p>
        </w:tc>
      </w:tr>
      <w:tr w:rsidR="005775D0" w14:paraId="52246F5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B0E0232" w14:textId="77777777" w:rsidR="005775D0" w:rsidRDefault="005775D0" w:rsidP="005750D1">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37733B9" w14:textId="77777777" w:rsidR="005775D0" w:rsidRDefault="005775D0" w:rsidP="005750D1">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5F0807E9" w14:textId="77777777" w:rsidR="005775D0" w:rsidRDefault="005775D0" w:rsidP="005750D1">
            <w:pPr>
              <w:pStyle w:val="TAL"/>
            </w:pPr>
            <w:r>
              <w:rPr>
                <w:rFonts w:cs="Arial"/>
                <w:szCs w:val="18"/>
              </w:rPr>
              <w:t>PSA Information</w:t>
            </w:r>
          </w:p>
        </w:tc>
      </w:tr>
      <w:tr w:rsidR="005775D0" w14:paraId="1A79A2D5"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ACFC2C1" w14:textId="77777777" w:rsidR="005775D0" w:rsidRDefault="005775D0" w:rsidP="005750D1">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F6F4CC3" w14:textId="77777777" w:rsidR="005775D0" w:rsidRDefault="005775D0" w:rsidP="005750D1">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1BE0CF33" w14:textId="77777777" w:rsidR="005775D0" w:rsidRDefault="005775D0" w:rsidP="005750D1">
            <w:pPr>
              <w:pStyle w:val="TAL"/>
            </w:pPr>
            <w:r>
              <w:rPr>
                <w:rFonts w:cs="Arial"/>
                <w:szCs w:val="18"/>
              </w:rPr>
              <w:t>DNAI Information</w:t>
            </w:r>
          </w:p>
        </w:tc>
      </w:tr>
      <w:tr w:rsidR="005775D0" w14:paraId="58E7B8D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7688DE9" w14:textId="77777777" w:rsidR="005775D0" w:rsidRDefault="005775D0" w:rsidP="005750D1">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1118F6E5" w14:textId="77777777" w:rsidR="005775D0" w:rsidRDefault="005775D0" w:rsidP="005750D1">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05C45B1A" w14:textId="77777777" w:rsidR="005775D0" w:rsidRDefault="005775D0" w:rsidP="005750D1">
            <w:pPr>
              <w:pStyle w:val="TAL"/>
            </w:pPr>
            <w:r>
              <w:rPr>
                <w:rFonts w:cs="Arial"/>
                <w:szCs w:val="18"/>
              </w:rPr>
              <w:t>N4 Information</w:t>
            </w:r>
          </w:p>
        </w:tc>
      </w:tr>
      <w:tr w:rsidR="005775D0" w14:paraId="57827BC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CAB7D2E" w14:textId="77777777" w:rsidR="005775D0" w:rsidRDefault="005775D0" w:rsidP="005750D1">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69EE1C75" w14:textId="77777777" w:rsidR="005775D0" w:rsidRDefault="005775D0" w:rsidP="005750D1">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6EC6B108" w14:textId="77777777" w:rsidR="005775D0" w:rsidRDefault="005775D0" w:rsidP="005750D1">
            <w:pPr>
              <w:pStyle w:val="TAL"/>
              <w:rPr>
                <w:rFonts w:cs="Arial"/>
                <w:szCs w:val="18"/>
              </w:rPr>
            </w:pPr>
            <w:r>
              <w:rPr>
                <w:rFonts w:cs="Arial"/>
                <w:szCs w:val="18"/>
              </w:rPr>
              <w:t>Indirect Data Forwarding Tunnel Information</w:t>
            </w:r>
          </w:p>
        </w:tc>
      </w:tr>
      <w:tr w:rsidR="005775D0" w14:paraId="47C5AE5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3D2CB6B" w14:textId="77777777" w:rsidR="005775D0" w:rsidRDefault="005775D0" w:rsidP="005750D1">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D2B113" w14:textId="77777777" w:rsidR="005775D0" w:rsidRDefault="005775D0" w:rsidP="005750D1">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15DFDA48" w14:textId="77777777" w:rsidR="005775D0" w:rsidRDefault="005775D0" w:rsidP="005750D1">
            <w:pPr>
              <w:pStyle w:val="TAL"/>
              <w:rPr>
                <w:rFonts w:cs="Arial"/>
                <w:szCs w:val="18"/>
              </w:rPr>
            </w:pPr>
            <w:r>
              <w:rPr>
                <w:rFonts w:cs="Arial"/>
                <w:szCs w:val="18"/>
              </w:rPr>
              <w:t>Data within Release SM Context Response</w:t>
            </w:r>
          </w:p>
        </w:tc>
      </w:tr>
      <w:tr w:rsidR="005775D0" w14:paraId="46F492A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5BECDBA" w14:textId="77777777" w:rsidR="005775D0" w:rsidRDefault="005775D0" w:rsidP="005750D1">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3E704EF" w14:textId="77777777" w:rsidR="005775D0" w:rsidRDefault="005775D0" w:rsidP="005750D1">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50B4E651" w14:textId="77777777" w:rsidR="005775D0" w:rsidRDefault="005775D0" w:rsidP="005750D1">
            <w:pPr>
              <w:pStyle w:val="TAL"/>
              <w:rPr>
                <w:rFonts w:cs="Arial"/>
                <w:szCs w:val="18"/>
              </w:rPr>
            </w:pPr>
            <w:r>
              <w:rPr>
                <w:rFonts w:cs="Arial"/>
                <w:szCs w:val="18"/>
              </w:rPr>
              <w:t>Data within Release Response</w:t>
            </w:r>
          </w:p>
        </w:tc>
      </w:tr>
      <w:tr w:rsidR="005775D0" w14:paraId="6CB5A6D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AC1493" w14:textId="77777777" w:rsidR="005775D0" w:rsidRPr="00BD4E7A" w:rsidRDefault="005775D0" w:rsidP="005750D1">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79E0C70" w14:textId="77777777" w:rsidR="005775D0" w:rsidRDefault="005775D0" w:rsidP="005750D1">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05501802" w14:textId="77777777" w:rsidR="005775D0" w:rsidRDefault="005775D0" w:rsidP="005750D1">
            <w:pPr>
              <w:pStyle w:val="TAL"/>
              <w:rPr>
                <w:rFonts w:cs="Arial"/>
                <w:szCs w:val="18"/>
              </w:rPr>
            </w:pPr>
            <w:r>
              <w:rPr>
                <w:rFonts w:cs="Arial"/>
                <w:szCs w:val="18"/>
              </w:rPr>
              <w:t>Data within Send MO Data Request</w:t>
            </w:r>
          </w:p>
        </w:tc>
      </w:tr>
      <w:tr w:rsidR="005775D0" w14:paraId="5916435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FCD9292" w14:textId="77777777" w:rsidR="005775D0" w:rsidRDefault="005775D0" w:rsidP="005750D1">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5C7C9B37" w14:textId="77777777" w:rsidR="005775D0" w:rsidRDefault="005775D0" w:rsidP="005750D1">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335B8551" w14:textId="77777777" w:rsidR="005775D0" w:rsidRDefault="005775D0" w:rsidP="005750D1">
            <w:pPr>
              <w:pStyle w:val="TAL"/>
              <w:rPr>
                <w:rFonts w:cs="Arial"/>
                <w:szCs w:val="18"/>
              </w:rPr>
            </w:pPr>
            <w:r w:rsidRPr="00140E21">
              <w:t>SMF derived CN assisted RAN parameters tuning</w:t>
            </w:r>
          </w:p>
        </w:tc>
      </w:tr>
      <w:tr w:rsidR="005775D0" w14:paraId="57CCBC5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621AB42" w14:textId="77777777" w:rsidR="005775D0" w:rsidRDefault="005775D0" w:rsidP="005750D1">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4B3D03B" w14:textId="77777777" w:rsidR="005775D0" w:rsidRDefault="005775D0" w:rsidP="005750D1">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51482553" w14:textId="77777777" w:rsidR="005775D0" w:rsidRDefault="005775D0" w:rsidP="005750D1">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5775D0" w14:paraId="53C44EB5"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462319E" w14:textId="77777777" w:rsidR="005775D0" w:rsidRDefault="005775D0" w:rsidP="005750D1">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6165656" w14:textId="77777777" w:rsidR="005775D0" w:rsidRDefault="005775D0" w:rsidP="005750D1">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1FAF636" w14:textId="77777777" w:rsidR="005775D0" w:rsidRDefault="005775D0" w:rsidP="005750D1">
            <w:pPr>
              <w:pStyle w:val="TAL"/>
              <w:rPr>
                <w:rFonts w:cs="Arial"/>
                <w:szCs w:val="18"/>
              </w:rPr>
            </w:pPr>
            <w:r>
              <w:rPr>
                <w:rFonts w:cs="Arial"/>
                <w:szCs w:val="18"/>
              </w:rPr>
              <w:t>Data within Transfer MO Data Request</w:t>
            </w:r>
          </w:p>
        </w:tc>
      </w:tr>
      <w:tr w:rsidR="005775D0" w14:paraId="5E68D68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D0C4E78" w14:textId="77777777" w:rsidR="005775D0" w:rsidRDefault="005775D0" w:rsidP="005750D1">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2B2DD4" w14:textId="77777777" w:rsidR="005775D0" w:rsidRDefault="005775D0" w:rsidP="005750D1">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2F8A0EDC" w14:textId="77777777" w:rsidR="005775D0" w:rsidRDefault="005775D0" w:rsidP="005750D1">
            <w:pPr>
              <w:pStyle w:val="TAL"/>
              <w:rPr>
                <w:rFonts w:cs="Arial"/>
                <w:szCs w:val="18"/>
              </w:rPr>
            </w:pPr>
            <w:r>
              <w:rPr>
                <w:rFonts w:cs="Arial"/>
                <w:szCs w:val="18"/>
              </w:rPr>
              <w:t>Data within Transfer MT Data Request</w:t>
            </w:r>
          </w:p>
        </w:tc>
      </w:tr>
      <w:tr w:rsidR="005775D0" w14:paraId="169A5AE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6FAD341" w14:textId="77777777" w:rsidR="005775D0" w:rsidRDefault="005775D0" w:rsidP="005750D1">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F875921" w14:textId="77777777" w:rsidR="005775D0" w:rsidRDefault="005775D0" w:rsidP="005750D1">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56730BD9" w14:textId="77777777" w:rsidR="005775D0" w:rsidRDefault="005775D0" w:rsidP="005750D1">
            <w:pPr>
              <w:pStyle w:val="TAL"/>
              <w:rPr>
                <w:rFonts w:cs="Arial"/>
                <w:szCs w:val="18"/>
              </w:rPr>
            </w:pPr>
            <w:r>
              <w:rPr>
                <w:rFonts w:cs="Arial"/>
                <w:szCs w:val="18"/>
              </w:rPr>
              <w:t>Transfer MT Data Error Response</w:t>
            </w:r>
          </w:p>
        </w:tc>
      </w:tr>
      <w:tr w:rsidR="005775D0" w14:paraId="664BDB7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A9E05F1" w14:textId="77777777" w:rsidR="005775D0" w:rsidRDefault="005775D0" w:rsidP="005750D1">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B56C6F7" w14:textId="77777777" w:rsidR="005775D0" w:rsidRDefault="005775D0" w:rsidP="005750D1">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2B1BD875" w14:textId="77777777" w:rsidR="005775D0" w:rsidRDefault="005775D0" w:rsidP="005750D1">
            <w:pPr>
              <w:pStyle w:val="TAL"/>
              <w:rPr>
                <w:rFonts w:cs="Arial"/>
                <w:szCs w:val="18"/>
              </w:rPr>
            </w:pPr>
            <w:r>
              <w:rPr>
                <w:rFonts w:cs="Arial"/>
                <w:szCs w:val="18"/>
              </w:rPr>
              <w:t>Transfer MT Data Error Response Additional Information</w:t>
            </w:r>
          </w:p>
        </w:tc>
      </w:tr>
      <w:tr w:rsidR="005775D0" w14:paraId="4387971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72F51B4" w14:textId="77777777" w:rsidR="005775D0" w:rsidRDefault="005775D0" w:rsidP="005750D1">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3D5E2854" w14:textId="77777777" w:rsidR="005775D0" w:rsidRDefault="005775D0" w:rsidP="005750D1">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603DF25C" w14:textId="77777777" w:rsidR="005775D0" w:rsidRDefault="005775D0" w:rsidP="005750D1">
            <w:pPr>
              <w:pStyle w:val="TAL"/>
              <w:rPr>
                <w:rFonts w:cs="Arial"/>
                <w:szCs w:val="18"/>
              </w:rPr>
            </w:pPr>
            <w:r>
              <w:t>VPLMN QoS</w:t>
            </w:r>
          </w:p>
        </w:tc>
      </w:tr>
      <w:tr w:rsidR="005775D0" w14:paraId="4202CCB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3BBA412" w14:textId="77777777" w:rsidR="005775D0" w:rsidRDefault="005775D0" w:rsidP="005750D1">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10921D29" w14:textId="77777777" w:rsidR="005775D0" w:rsidRDefault="005775D0" w:rsidP="005750D1">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50756078" w14:textId="77777777" w:rsidR="005775D0" w:rsidRDefault="005775D0" w:rsidP="005750D1">
            <w:pPr>
              <w:pStyle w:val="TAL"/>
              <w:rPr>
                <w:rFonts w:cs="Arial"/>
                <w:szCs w:val="18"/>
              </w:rPr>
            </w:pPr>
            <w:r>
              <w:rPr>
                <w:rFonts w:hint="eastAsia"/>
                <w:lang w:eastAsia="zh-CN"/>
              </w:rPr>
              <w:t>D</w:t>
            </w:r>
            <w:r>
              <w:rPr>
                <w:lang w:eastAsia="zh-CN"/>
              </w:rPr>
              <w:t>DN Failure Subscription</w:t>
            </w:r>
          </w:p>
        </w:tc>
      </w:tr>
      <w:tr w:rsidR="005775D0" w14:paraId="764FC69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0752CC8" w14:textId="77777777" w:rsidR="005775D0" w:rsidRDefault="005775D0" w:rsidP="005750D1">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A439806" w14:textId="77777777" w:rsidR="005775D0" w:rsidRDefault="005775D0" w:rsidP="005750D1">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7E2BEDD3" w14:textId="77777777" w:rsidR="005775D0" w:rsidRDefault="005775D0" w:rsidP="005750D1">
            <w:pPr>
              <w:pStyle w:val="TAL"/>
              <w:rPr>
                <w:lang w:eastAsia="zh-CN"/>
              </w:rPr>
            </w:pPr>
            <w:r>
              <w:rPr>
                <w:rFonts w:cs="Arial"/>
                <w:szCs w:val="18"/>
              </w:rPr>
              <w:t>Data within Retrieve Request</w:t>
            </w:r>
          </w:p>
        </w:tc>
      </w:tr>
      <w:tr w:rsidR="005775D0" w14:paraId="01A7475E"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D81F4DA" w14:textId="77777777" w:rsidR="005775D0" w:rsidRDefault="005775D0" w:rsidP="005750D1">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D9B4E5A" w14:textId="77777777" w:rsidR="005775D0" w:rsidRDefault="005775D0" w:rsidP="005750D1">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A198F9D" w14:textId="77777777" w:rsidR="005775D0" w:rsidRDefault="005775D0" w:rsidP="005750D1">
            <w:pPr>
              <w:pStyle w:val="TAL"/>
              <w:rPr>
                <w:lang w:eastAsia="zh-CN"/>
              </w:rPr>
            </w:pPr>
            <w:r>
              <w:rPr>
                <w:rFonts w:cs="Arial"/>
                <w:szCs w:val="18"/>
              </w:rPr>
              <w:t>Data within Retrieve Response</w:t>
            </w:r>
          </w:p>
        </w:tc>
      </w:tr>
      <w:tr w:rsidR="005775D0" w14:paraId="677BA61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697FA6" w14:textId="77777777" w:rsidR="005775D0" w:rsidRDefault="005775D0" w:rsidP="005750D1">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F52B403" w14:textId="77777777" w:rsidR="005775D0" w:rsidRDefault="005775D0" w:rsidP="005750D1">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12D0989E" w14:textId="77777777" w:rsidR="005775D0" w:rsidRDefault="005775D0" w:rsidP="005750D1">
            <w:pPr>
              <w:pStyle w:val="TAL"/>
              <w:rPr>
                <w:rFonts w:cs="Arial"/>
                <w:szCs w:val="18"/>
              </w:rPr>
            </w:pPr>
            <w:r>
              <w:rPr>
                <w:rFonts w:hint="eastAsia"/>
                <w:lang w:eastAsia="zh-CN"/>
              </w:rPr>
              <w:t>S</w:t>
            </w:r>
            <w:r>
              <w:rPr>
                <w:lang w:eastAsia="zh-CN"/>
              </w:rPr>
              <w:t>ecurity Result</w:t>
            </w:r>
          </w:p>
        </w:tc>
      </w:tr>
      <w:tr w:rsidR="005775D0" w14:paraId="2BC5EF26"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D9FF439" w14:textId="77777777" w:rsidR="005775D0" w:rsidRDefault="005775D0" w:rsidP="005750D1">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4C68F67D" w14:textId="77777777" w:rsidR="005775D0" w:rsidRDefault="005775D0" w:rsidP="005750D1">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71C4F3B2" w14:textId="77777777" w:rsidR="005775D0" w:rsidRDefault="005775D0" w:rsidP="005750D1">
            <w:pPr>
              <w:pStyle w:val="TAL"/>
              <w:rPr>
                <w:rFonts w:cs="Arial"/>
                <w:szCs w:val="18"/>
              </w:rPr>
            </w:pPr>
            <w:r>
              <w:rPr>
                <w:lang w:eastAsia="zh-CN"/>
              </w:rPr>
              <w:t>User Plane Security Information</w:t>
            </w:r>
          </w:p>
        </w:tc>
      </w:tr>
      <w:tr w:rsidR="005775D0" w14:paraId="1B39B8C5"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3744577" w14:textId="77777777" w:rsidR="005775D0" w:rsidRDefault="005775D0" w:rsidP="005750D1">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7E99DD10" w14:textId="77777777" w:rsidR="005775D0" w:rsidRDefault="005775D0" w:rsidP="005750D1">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6FC2B229" w14:textId="77777777" w:rsidR="005775D0" w:rsidRDefault="005775D0" w:rsidP="005750D1">
            <w:pPr>
              <w:pStyle w:val="TAL"/>
              <w:rPr>
                <w:rFonts w:cs="Arial"/>
                <w:szCs w:val="18"/>
              </w:rPr>
            </w:pPr>
            <w:r>
              <w:t xml:space="preserve">DDN Failure </w:t>
            </w:r>
            <w:r>
              <w:rPr>
                <w:lang w:eastAsia="zh-CN"/>
              </w:rPr>
              <w:t>Subscription Information</w:t>
            </w:r>
          </w:p>
        </w:tc>
      </w:tr>
      <w:tr w:rsidR="005775D0" w14:paraId="308B0D5A"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0722A5F" w14:textId="77777777" w:rsidR="005775D0" w:rsidRDefault="005775D0" w:rsidP="005750D1">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6D038F6" w14:textId="77777777" w:rsidR="005775D0" w:rsidRDefault="005775D0" w:rsidP="005750D1">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7D25DC8D" w14:textId="77777777" w:rsidR="005775D0" w:rsidRDefault="005775D0" w:rsidP="005750D1">
            <w:pPr>
              <w:pStyle w:val="TAL"/>
            </w:pPr>
            <w:r>
              <w:rPr>
                <w:rFonts w:cs="Arial"/>
                <w:szCs w:val="18"/>
              </w:rPr>
              <w:t>Alternative QoS Profile</w:t>
            </w:r>
          </w:p>
        </w:tc>
      </w:tr>
      <w:tr w:rsidR="005775D0" w14:paraId="5058E8B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18C008C" w14:textId="77777777" w:rsidR="005775D0" w:rsidRDefault="005775D0" w:rsidP="005750D1">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2FDE64E" w14:textId="77777777" w:rsidR="005775D0" w:rsidRDefault="005775D0" w:rsidP="005750D1">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1792A4E" w14:textId="77777777" w:rsidR="005775D0" w:rsidRDefault="005775D0" w:rsidP="005750D1">
            <w:pPr>
              <w:pStyle w:val="TAL"/>
              <w:rPr>
                <w:rFonts w:cs="Arial"/>
                <w:szCs w:val="18"/>
              </w:rPr>
            </w:pPr>
            <w:r>
              <w:t>Problem Details Additional Information</w:t>
            </w:r>
          </w:p>
        </w:tc>
      </w:tr>
      <w:tr w:rsidR="005775D0" w14:paraId="247F61C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DE4DABE" w14:textId="77777777" w:rsidR="005775D0" w:rsidRDefault="005775D0" w:rsidP="005750D1">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4FA8AD8C" w14:textId="77777777" w:rsidR="005775D0" w:rsidRDefault="005775D0" w:rsidP="005750D1">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1516BDE3" w14:textId="77777777" w:rsidR="005775D0" w:rsidRDefault="005775D0" w:rsidP="005750D1">
            <w:pPr>
              <w:pStyle w:val="TAL"/>
              <w:rPr>
                <w:rFonts w:cs="Arial"/>
                <w:szCs w:val="18"/>
              </w:rPr>
            </w:pPr>
            <w:r>
              <w:rPr>
                <w:rFonts w:cs="Arial"/>
                <w:szCs w:val="18"/>
              </w:rPr>
              <w:t>Extended Problem Details</w:t>
            </w:r>
          </w:p>
        </w:tc>
      </w:tr>
      <w:tr w:rsidR="005775D0" w14:paraId="23DCAB8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5D66DCD" w14:textId="77777777" w:rsidR="005775D0" w:rsidRDefault="005775D0" w:rsidP="005750D1">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4E3F23E5" w14:textId="77777777" w:rsidR="005775D0" w:rsidRDefault="005775D0" w:rsidP="005750D1">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750DA89" w14:textId="77777777" w:rsidR="005775D0" w:rsidRDefault="005775D0" w:rsidP="005750D1">
            <w:pPr>
              <w:pStyle w:val="TAL"/>
              <w:rPr>
                <w:rFonts w:cs="Arial"/>
                <w:szCs w:val="18"/>
              </w:rPr>
            </w:pPr>
            <w:r>
              <w:rPr>
                <w:rFonts w:cs="Arial"/>
                <w:szCs w:val="18"/>
              </w:rPr>
              <w:t>QoS Monitoring Information</w:t>
            </w:r>
          </w:p>
        </w:tc>
      </w:tr>
      <w:tr w:rsidR="005775D0" w14:paraId="4AB8F3D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3AC9016" w14:textId="77777777" w:rsidR="005775D0" w:rsidRDefault="005775D0" w:rsidP="005750D1">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6E20917A" w14:textId="77777777" w:rsidR="005775D0" w:rsidRDefault="005775D0" w:rsidP="005750D1">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7279EE54" w14:textId="77777777" w:rsidR="005775D0" w:rsidRDefault="005775D0" w:rsidP="005750D1">
            <w:pPr>
              <w:pStyle w:val="TAL"/>
              <w:rPr>
                <w:rFonts w:cs="Arial"/>
                <w:szCs w:val="18"/>
              </w:rPr>
            </w:pPr>
            <w:r>
              <w:rPr>
                <w:rFonts w:cs="Arial"/>
                <w:szCs w:val="18"/>
              </w:rPr>
              <w:t>IP Address</w:t>
            </w:r>
          </w:p>
        </w:tc>
      </w:tr>
      <w:tr w:rsidR="005775D0" w14:paraId="333ABA9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46F6B87" w14:textId="77777777" w:rsidR="005775D0" w:rsidRDefault="005775D0" w:rsidP="005750D1">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17CED84" w14:textId="77777777" w:rsidR="005775D0" w:rsidRDefault="005775D0" w:rsidP="005750D1">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20B0A1C5" w14:textId="77777777" w:rsidR="005775D0" w:rsidRDefault="005775D0" w:rsidP="005750D1">
            <w:pPr>
              <w:pStyle w:val="TAL"/>
              <w:rPr>
                <w:rFonts w:cs="Arial"/>
                <w:szCs w:val="18"/>
              </w:rPr>
            </w:pPr>
            <w:r>
              <w:rPr>
                <w:rFonts w:cs="Arial"/>
                <w:szCs w:val="18"/>
              </w:rPr>
              <w:t>Redundant PDU Session Information</w:t>
            </w:r>
          </w:p>
        </w:tc>
      </w:tr>
      <w:tr w:rsidR="005775D0" w14:paraId="75BA6BE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F15EDC7" w14:textId="77777777" w:rsidR="005775D0" w:rsidRDefault="005775D0" w:rsidP="005750D1">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374FD5D8" w14:textId="77777777" w:rsidR="005775D0" w:rsidRDefault="005775D0" w:rsidP="005750D1">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0CCB7E56" w14:textId="77777777" w:rsidR="005775D0" w:rsidRDefault="005775D0" w:rsidP="005750D1">
            <w:pPr>
              <w:pStyle w:val="TAL"/>
              <w:rPr>
                <w:rFonts w:cs="Arial"/>
                <w:szCs w:val="18"/>
              </w:rPr>
            </w:pPr>
            <w:r>
              <w:rPr>
                <w:rFonts w:cs="Arial" w:hint="eastAsia"/>
                <w:szCs w:val="18"/>
                <w:lang w:eastAsia="zh-CN"/>
              </w:rPr>
              <w:t>T</w:t>
            </w:r>
            <w:r>
              <w:rPr>
                <w:rFonts w:cs="Arial"/>
                <w:szCs w:val="18"/>
                <w:lang w:eastAsia="zh-CN"/>
              </w:rPr>
              <w:t>unnel Information per QoS Flow</w:t>
            </w:r>
          </w:p>
        </w:tc>
      </w:tr>
      <w:tr w:rsidR="005775D0" w14:paraId="1B993AB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BCB5644" w14:textId="77777777" w:rsidR="005775D0" w:rsidRDefault="005775D0" w:rsidP="005750D1">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12B9293A" w14:textId="77777777" w:rsidR="005775D0" w:rsidRDefault="005775D0" w:rsidP="005750D1">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646F4439" w14:textId="77777777" w:rsidR="005775D0" w:rsidRDefault="005775D0" w:rsidP="005750D1">
            <w:pPr>
              <w:pStyle w:val="TAL"/>
              <w:rPr>
                <w:rFonts w:cs="Arial"/>
                <w:szCs w:val="18"/>
              </w:rPr>
            </w:pPr>
            <w:r>
              <w:rPr>
                <w:rFonts w:cs="Arial" w:hint="eastAsia"/>
                <w:szCs w:val="18"/>
                <w:lang w:eastAsia="zh-CN"/>
              </w:rPr>
              <w:t>T</w:t>
            </w:r>
            <w:r>
              <w:rPr>
                <w:rFonts w:cs="Arial"/>
                <w:szCs w:val="18"/>
                <w:lang w:eastAsia="zh-CN"/>
              </w:rPr>
              <w:t>arget DNAI Information</w:t>
            </w:r>
          </w:p>
        </w:tc>
      </w:tr>
      <w:tr w:rsidR="005775D0" w14:paraId="07314D43"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06E498F" w14:textId="77777777" w:rsidR="005775D0" w:rsidRDefault="005775D0" w:rsidP="005750D1">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0208CCF1" w14:textId="77777777" w:rsidR="005775D0" w:rsidRDefault="005775D0" w:rsidP="005750D1">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26AAF2CC" w14:textId="77777777" w:rsidR="005775D0" w:rsidRDefault="005775D0" w:rsidP="005750D1">
            <w:pPr>
              <w:pStyle w:val="TAL"/>
              <w:rPr>
                <w:rFonts w:cs="Arial"/>
                <w:szCs w:val="18"/>
                <w:lang w:eastAsia="zh-CN"/>
              </w:rPr>
            </w:pPr>
            <w:r>
              <w:rPr>
                <w:lang w:eastAsia="zh-CN"/>
              </w:rPr>
              <w:t xml:space="preserve">AF </w:t>
            </w:r>
            <w:r>
              <w:t xml:space="preserve">Coordination </w:t>
            </w:r>
            <w:r w:rsidRPr="00EE3588">
              <w:t>Info</w:t>
            </w:r>
            <w:r>
              <w:t>rmation</w:t>
            </w:r>
          </w:p>
        </w:tc>
      </w:tr>
      <w:tr w:rsidR="005775D0" w14:paraId="4CB2D68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6DC2F5" w14:textId="77777777" w:rsidR="005775D0" w:rsidRDefault="005775D0" w:rsidP="005750D1">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52DCECA5" w14:textId="77777777" w:rsidR="005775D0" w:rsidRDefault="005775D0" w:rsidP="005750D1">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006F6643" w14:textId="77777777" w:rsidR="005775D0" w:rsidRDefault="005775D0" w:rsidP="005750D1">
            <w:pPr>
              <w:pStyle w:val="TAL"/>
              <w:rPr>
                <w:rFonts w:cs="Arial"/>
                <w:szCs w:val="18"/>
                <w:lang w:eastAsia="zh-CN"/>
              </w:rPr>
            </w:pPr>
            <w:r>
              <w:rPr>
                <w:noProof/>
              </w:rPr>
              <w:t>Notification Correlation ID and Notification URI provided by the NF service consumer</w:t>
            </w:r>
          </w:p>
        </w:tc>
      </w:tr>
      <w:tr w:rsidR="005775D0" w14:paraId="44DB625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3DCF01C" w14:textId="77777777" w:rsidR="005775D0" w:rsidRDefault="005775D0" w:rsidP="005750D1">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4DF412CD" w14:textId="77777777" w:rsidR="005775D0" w:rsidRDefault="005775D0" w:rsidP="005750D1">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278217E5" w14:textId="77777777" w:rsidR="005775D0" w:rsidRDefault="005775D0" w:rsidP="005750D1">
            <w:pPr>
              <w:pStyle w:val="TAL"/>
              <w:rPr>
                <w:noProof/>
              </w:rPr>
            </w:pPr>
            <w:r>
              <w:rPr>
                <w:rFonts w:cs="Arial"/>
                <w:szCs w:val="18"/>
                <w:lang w:eastAsia="zh-CN"/>
              </w:rPr>
              <w:t>Anchor SMF supported features</w:t>
            </w:r>
          </w:p>
        </w:tc>
      </w:tr>
      <w:tr w:rsidR="005775D0" w14:paraId="5C697F96"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597023" w14:textId="77777777" w:rsidR="005775D0" w:rsidRDefault="005775D0" w:rsidP="005750D1">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152FCD34"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5DFF93D" w14:textId="77777777" w:rsidR="005775D0" w:rsidRDefault="005775D0" w:rsidP="005750D1">
            <w:pPr>
              <w:pStyle w:val="TAL"/>
              <w:rPr>
                <w:rFonts w:cs="Arial"/>
                <w:szCs w:val="18"/>
              </w:rPr>
            </w:pPr>
            <w:r>
              <w:rPr>
                <w:rFonts w:cs="Arial"/>
                <w:szCs w:val="18"/>
              </w:rPr>
              <w:t>GTP Tunnel Endpoint Identifier</w:t>
            </w:r>
          </w:p>
        </w:tc>
      </w:tr>
      <w:tr w:rsidR="005775D0" w14:paraId="393D87B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65082F2" w14:textId="77777777" w:rsidR="005775D0" w:rsidRDefault="005775D0" w:rsidP="005750D1">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69BC5581"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9291CA9" w14:textId="77777777" w:rsidR="005775D0" w:rsidRDefault="005775D0" w:rsidP="005750D1">
            <w:pPr>
              <w:pStyle w:val="TAL"/>
              <w:rPr>
                <w:rFonts w:cs="Arial"/>
                <w:szCs w:val="18"/>
              </w:rPr>
            </w:pPr>
            <w:r>
              <w:rPr>
                <w:rFonts w:cs="Arial"/>
                <w:szCs w:val="18"/>
              </w:rPr>
              <w:t>Procedure Transaction Identifier</w:t>
            </w:r>
          </w:p>
        </w:tc>
      </w:tr>
      <w:tr w:rsidR="005775D0" w14:paraId="00A735A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88B545E" w14:textId="77777777" w:rsidR="005775D0" w:rsidRDefault="005775D0" w:rsidP="005750D1">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64303D10"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9A38161" w14:textId="77777777" w:rsidR="005775D0" w:rsidRDefault="005775D0" w:rsidP="005750D1">
            <w:pPr>
              <w:pStyle w:val="TAL"/>
              <w:rPr>
                <w:rFonts w:cs="Arial"/>
                <w:szCs w:val="18"/>
              </w:rPr>
            </w:pPr>
            <w:r>
              <w:rPr>
                <w:rFonts w:cs="Arial"/>
                <w:szCs w:val="18"/>
              </w:rPr>
              <w:t>UE EPS PDN Connection container from SMF to AMF</w:t>
            </w:r>
          </w:p>
        </w:tc>
      </w:tr>
      <w:tr w:rsidR="005775D0" w14:paraId="488BF6E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9C282EA" w14:textId="77777777" w:rsidR="005775D0" w:rsidRDefault="005775D0" w:rsidP="005750D1">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262521C7"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98D9B4E" w14:textId="77777777" w:rsidR="005775D0" w:rsidRDefault="005775D0" w:rsidP="005750D1">
            <w:pPr>
              <w:pStyle w:val="TAL"/>
              <w:rPr>
                <w:rFonts w:cs="Arial"/>
                <w:szCs w:val="18"/>
              </w:rPr>
            </w:pPr>
            <w:r>
              <w:rPr>
                <w:rFonts w:cs="Arial"/>
                <w:szCs w:val="18"/>
              </w:rPr>
              <w:t>EPS Bearer Id</w:t>
            </w:r>
          </w:p>
        </w:tc>
      </w:tr>
      <w:tr w:rsidR="005775D0" w14:paraId="18C5715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C8B21C8" w14:textId="77777777" w:rsidR="005775D0" w:rsidRDefault="005775D0" w:rsidP="005750D1">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409BBBCA"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1800ED3" w14:textId="77777777" w:rsidR="005775D0" w:rsidRDefault="005775D0" w:rsidP="005750D1">
            <w:pPr>
              <w:pStyle w:val="TAL"/>
              <w:rPr>
                <w:rFonts w:cs="Arial"/>
                <w:szCs w:val="18"/>
              </w:rPr>
            </w:pPr>
            <w:r>
              <w:rPr>
                <w:rFonts w:cs="Arial"/>
                <w:szCs w:val="18"/>
              </w:rPr>
              <w:t>EPS Bearer container from SMF to AMF</w:t>
            </w:r>
          </w:p>
        </w:tc>
      </w:tr>
      <w:tr w:rsidR="005775D0" w14:paraId="224B130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99A1BC0" w14:textId="77777777" w:rsidR="005775D0" w:rsidRDefault="005775D0" w:rsidP="005750D1">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8278C56"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03F9530" w14:textId="77777777" w:rsidR="005775D0" w:rsidRDefault="005775D0" w:rsidP="005750D1">
            <w:pPr>
              <w:pStyle w:val="TAL"/>
              <w:rPr>
                <w:rFonts w:cs="Arial"/>
                <w:szCs w:val="18"/>
              </w:rPr>
            </w:pPr>
            <w:r>
              <w:rPr>
                <w:rFonts w:cs="Arial"/>
                <w:szCs w:val="18"/>
              </w:rPr>
              <w:t>EPS Bearer context status</w:t>
            </w:r>
          </w:p>
        </w:tc>
      </w:tr>
      <w:tr w:rsidR="005775D0" w14:paraId="2DF7ED5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525BD0D" w14:textId="77777777" w:rsidR="005775D0" w:rsidRDefault="005775D0" w:rsidP="005750D1">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03D264DB" w14:textId="77777777" w:rsidR="005775D0" w:rsidRDefault="005775D0" w:rsidP="005750D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973E3D3" w14:textId="77777777" w:rsidR="005775D0" w:rsidRDefault="005775D0" w:rsidP="005750D1">
            <w:pPr>
              <w:pStyle w:val="TAL"/>
              <w:rPr>
                <w:rFonts w:cs="Arial"/>
                <w:szCs w:val="18"/>
              </w:rPr>
            </w:pPr>
            <w:r>
              <w:rPr>
                <w:rFonts w:cs="Arial"/>
                <w:szCs w:val="18"/>
              </w:rPr>
              <w:t>Data Radio Bearer Identifier</w:t>
            </w:r>
          </w:p>
        </w:tc>
      </w:tr>
      <w:tr w:rsidR="005775D0" w14:paraId="27A220DE"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B582A33" w14:textId="77777777" w:rsidR="005775D0" w:rsidRDefault="005775D0" w:rsidP="005750D1">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0579DFA" w14:textId="77777777" w:rsidR="005775D0" w:rsidRDefault="005775D0" w:rsidP="005750D1">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C54432E" w14:textId="77777777" w:rsidR="005775D0" w:rsidRDefault="005775D0" w:rsidP="005750D1">
            <w:pPr>
              <w:pStyle w:val="TAL"/>
              <w:rPr>
                <w:rFonts w:cs="Arial"/>
                <w:szCs w:val="18"/>
              </w:rPr>
            </w:pPr>
            <w:r>
              <w:rPr>
                <w:rFonts w:cs="Arial"/>
                <w:szCs w:val="18"/>
              </w:rPr>
              <w:t>User Plane Connection State</w:t>
            </w:r>
          </w:p>
        </w:tc>
      </w:tr>
      <w:tr w:rsidR="005775D0" w14:paraId="4B52AA9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1D3A05F" w14:textId="77777777" w:rsidR="005775D0" w:rsidRDefault="005775D0" w:rsidP="005750D1">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EBC0711" w14:textId="77777777" w:rsidR="005775D0" w:rsidRDefault="005775D0" w:rsidP="005750D1">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0E681DFA" w14:textId="77777777" w:rsidR="005775D0" w:rsidRDefault="005775D0" w:rsidP="005750D1">
            <w:pPr>
              <w:pStyle w:val="TAL"/>
              <w:rPr>
                <w:rFonts w:cs="Arial"/>
                <w:szCs w:val="18"/>
              </w:rPr>
            </w:pPr>
            <w:r>
              <w:rPr>
                <w:rFonts w:cs="Arial"/>
                <w:szCs w:val="18"/>
              </w:rPr>
              <w:t>Handover State</w:t>
            </w:r>
          </w:p>
        </w:tc>
      </w:tr>
      <w:tr w:rsidR="005775D0" w14:paraId="139AACF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D67CB49" w14:textId="77777777" w:rsidR="005775D0" w:rsidRDefault="005775D0" w:rsidP="005750D1">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1EE743A" w14:textId="77777777" w:rsidR="005775D0" w:rsidRDefault="005775D0" w:rsidP="005750D1">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43EDC490" w14:textId="77777777" w:rsidR="005775D0" w:rsidRDefault="005775D0" w:rsidP="005750D1">
            <w:pPr>
              <w:pStyle w:val="TAL"/>
              <w:rPr>
                <w:rFonts w:cs="Arial"/>
                <w:szCs w:val="18"/>
              </w:rPr>
            </w:pPr>
            <w:r>
              <w:rPr>
                <w:rFonts w:cs="Arial"/>
                <w:szCs w:val="18"/>
              </w:rPr>
              <w:t>Request Type in Create (SM context) service operation.</w:t>
            </w:r>
          </w:p>
        </w:tc>
      </w:tr>
      <w:tr w:rsidR="005775D0" w14:paraId="13A986AD"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E97138" w14:textId="77777777" w:rsidR="005775D0" w:rsidRDefault="005775D0" w:rsidP="005750D1">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9A938C1" w14:textId="77777777" w:rsidR="005775D0" w:rsidRDefault="005775D0" w:rsidP="005750D1">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BF2FB8F" w14:textId="77777777" w:rsidR="005775D0" w:rsidRDefault="005775D0" w:rsidP="005750D1">
            <w:pPr>
              <w:pStyle w:val="TAL"/>
              <w:rPr>
                <w:rFonts w:cs="Arial"/>
                <w:szCs w:val="18"/>
              </w:rPr>
            </w:pPr>
            <w:r>
              <w:rPr>
                <w:rFonts w:cs="Arial"/>
                <w:szCs w:val="18"/>
              </w:rPr>
              <w:t>Request Indication in Update (SM context) service operation.</w:t>
            </w:r>
          </w:p>
        </w:tc>
      </w:tr>
      <w:tr w:rsidR="005775D0" w14:paraId="07EBE9D8"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9A059A3" w14:textId="77777777" w:rsidR="005775D0" w:rsidRDefault="005775D0" w:rsidP="005750D1">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479BA44C" w14:textId="77777777" w:rsidR="005775D0" w:rsidRDefault="005775D0" w:rsidP="005750D1">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38FAC888" w14:textId="77777777" w:rsidR="005775D0" w:rsidRDefault="005775D0" w:rsidP="005750D1">
            <w:pPr>
              <w:pStyle w:val="TAL"/>
              <w:rPr>
                <w:rFonts w:cs="Arial"/>
                <w:szCs w:val="18"/>
              </w:rPr>
            </w:pPr>
            <w:r>
              <w:rPr>
                <w:rFonts w:cs="Arial"/>
                <w:szCs w:val="18"/>
              </w:rPr>
              <w:t>Cause for generating a notification</w:t>
            </w:r>
          </w:p>
        </w:tc>
      </w:tr>
      <w:tr w:rsidR="005775D0" w14:paraId="3701421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076AE2F" w14:textId="77777777" w:rsidR="005775D0" w:rsidRDefault="005775D0" w:rsidP="005750D1">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6404E2B7" w14:textId="77777777" w:rsidR="005775D0" w:rsidRDefault="005775D0" w:rsidP="005750D1">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A7A75AD" w14:textId="77777777" w:rsidR="005775D0" w:rsidRDefault="005775D0" w:rsidP="005750D1">
            <w:pPr>
              <w:pStyle w:val="TAL"/>
              <w:rPr>
                <w:rFonts w:cs="Arial"/>
                <w:szCs w:val="18"/>
              </w:rPr>
            </w:pPr>
            <w:r>
              <w:rPr>
                <w:rFonts w:cs="Arial"/>
                <w:szCs w:val="18"/>
              </w:rPr>
              <w:t>Cause information</w:t>
            </w:r>
          </w:p>
        </w:tc>
      </w:tr>
      <w:tr w:rsidR="005775D0" w14:paraId="69188CB5"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650664F" w14:textId="77777777" w:rsidR="005775D0" w:rsidRDefault="005775D0" w:rsidP="005750D1">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571C044" w14:textId="77777777" w:rsidR="005775D0" w:rsidRDefault="005775D0" w:rsidP="005750D1">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47E9A2D4" w14:textId="77777777" w:rsidR="005775D0" w:rsidRDefault="005775D0" w:rsidP="005750D1">
            <w:pPr>
              <w:pStyle w:val="TAL"/>
              <w:rPr>
                <w:rFonts w:cs="Arial"/>
                <w:szCs w:val="18"/>
              </w:rPr>
            </w:pPr>
            <w:r>
              <w:rPr>
                <w:rFonts w:cs="Arial"/>
                <w:szCs w:val="18"/>
              </w:rPr>
              <w:t>Status of SM context or PDU session resource</w:t>
            </w:r>
          </w:p>
        </w:tc>
      </w:tr>
      <w:tr w:rsidR="005775D0" w14:paraId="3353C70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6DDAF8F5" w14:textId="77777777" w:rsidR="005775D0" w:rsidRDefault="005775D0" w:rsidP="005750D1">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048DBCDA" w14:textId="77777777" w:rsidR="005775D0" w:rsidRDefault="005775D0" w:rsidP="005750D1">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C92B5C3" w14:textId="77777777" w:rsidR="005775D0" w:rsidRDefault="005775D0" w:rsidP="005750D1">
            <w:pPr>
              <w:pStyle w:val="TAL"/>
              <w:rPr>
                <w:rFonts w:cs="Arial"/>
                <w:szCs w:val="18"/>
              </w:rPr>
            </w:pPr>
            <w:r>
              <w:rPr>
                <w:rFonts w:cs="Arial"/>
                <w:szCs w:val="18"/>
              </w:rPr>
              <w:t>DNN Selection Mode</w:t>
            </w:r>
          </w:p>
        </w:tc>
      </w:tr>
      <w:tr w:rsidR="005775D0" w14:paraId="7E80F46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006C1BD" w14:textId="77777777" w:rsidR="005775D0" w:rsidRDefault="005775D0" w:rsidP="005750D1">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E434EF9" w14:textId="77777777" w:rsidR="005775D0" w:rsidRDefault="005775D0" w:rsidP="005750D1">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47395BBB" w14:textId="77777777" w:rsidR="005775D0" w:rsidRDefault="005775D0" w:rsidP="005750D1">
            <w:pPr>
              <w:pStyle w:val="TAL"/>
              <w:rPr>
                <w:rFonts w:cs="Arial"/>
                <w:szCs w:val="18"/>
              </w:rPr>
            </w:pPr>
            <w:r>
              <w:rPr>
                <w:rFonts w:cs="Arial"/>
                <w:szCs w:val="18"/>
              </w:rPr>
              <w:t>EPS Interworking Indication</w:t>
            </w:r>
          </w:p>
        </w:tc>
      </w:tr>
      <w:tr w:rsidR="005775D0" w14:paraId="72CE6AE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42C89E7" w14:textId="77777777" w:rsidR="005775D0" w:rsidRDefault="005775D0" w:rsidP="005750D1">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2BB33A36" w14:textId="77777777" w:rsidR="005775D0" w:rsidRDefault="005775D0" w:rsidP="005750D1">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15CCF48C" w14:textId="77777777" w:rsidR="005775D0" w:rsidRDefault="005775D0" w:rsidP="005750D1">
            <w:pPr>
              <w:pStyle w:val="TAL"/>
              <w:rPr>
                <w:rFonts w:cs="Arial"/>
                <w:szCs w:val="18"/>
              </w:rPr>
            </w:pPr>
            <w:r>
              <w:rPr>
                <w:rFonts w:cs="Arial"/>
                <w:szCs w:val="18"/>
              </w:rPr>
              <w:t>N2 SM Information Type</w:t>
            </w:r>
          </w:p>
        </w:tc>
      </w:tr>
      <w:tr w:rsidR="005775D0" w14:paraId="3E49C59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3E8547E" w14:textId="77777777" w:rsidR="005775D0" w:rsidRDefault="005775D0" w:rsidP="005750D1">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32FE5CB0" w14:textId="77777777" w:rsidR="005775D0" w:rsidRDefault="005775D0" w:rsidP="005750D1">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6336899A" w14:textId="77777777" w:rsidR="005775D0" w:rsidRDefault="005775D0" w:rsidP="005750D1">
            <w:pPr>
              <w:pStyle w:val="TAL"/>
              <w:rPr>
                <w:rFonts w:cs="Arial"/>
                <w:szCs w:val="18"/>
              </w:rPr>
            </w:pPr>
            <w:r>
              <w:rPr>
                <w:rFonts w:cs="Arial"/>
                <w:szCs w:val="18"/>
              </w:rPr>
              <w:t>Maximum Integrity Protected Data Rate</w:t>
            </w:r>
          </w:p>
        </w:tc>
      </w:tr>
      <w:tr w:rsidR="005775D0" w14:paraId="36C14D6A"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2F2E1A3B" w14:textId="77777777" w:rsidR="005775D0" w:rsidRDefault="005775D0" w:rsidP="005750D1">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6B12440" w14:textId="77777777" w:rsidR="005775D0" w:rsidRDefault="005775D0" w:rsidP="005750D1">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24C8646C" w14:textId="77777777" w:rsidR="005775D0" w:rsidRDefault="005775D0" w:rsidP="005750D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5775D0" w14:paraId="2B341C17"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30C3AE9B" w14:textId="77777777" w:rsidR="005775D0" w:rsidRDefault="005775D0" w:rsidP="005750D1">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E0E34A4" w14:textId="77777777" w:rsidR="005775D0" w:rsidRDefault="005775D0" w:rsidP="005750D1">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62066A97" w14:textId="77777777" w:rsidR="005775D0" w:rsidRPr="00CB549E" w:rsidRDefault="005775D0" w:rsidP="005750D1">
            <w:pPr>
              <w:pStyle w:val="TAL"/>
              <w:rPr>
                <w:rFonts w:cs="Arial"/>
                <w:szCs w:val="18"/>
              </w:rPr>
            </w:pPr>
            <w:r>
              <w:rPr>
                <w:rFonts w:cs="Arial"/>
                <w:szCs w:val="18"/>
              </w:rPr>
              <w:t>Type of SM Context information</w:t>
            </w:r>
          </w:p>
        </w:tc>
      </w:tr>
      <w:tr w:rsidR="005775D0" w14:paraId="48F1B9A1"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9267427" w14:textId="77777777" w:rsidR="005775D0" w:rsidRDefault="005775D0" w:rsidP="005750D1">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342AED2" w14:textId="77777777" w:rsidR="005775D0" w:rsidRDefault="005775D0" w:rsidP="005750D1">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50398009" w14:textId="77777777" w:rsidR="005775D0" w:rsidRDefault="005775D0" w:rsidP="005750D1">
            <w:pPr>
              <w:pStyle w:val="TAL"/>
              <w:rPr>
                <w:rFonts w:cs="Arial"/>
                <w:szCs w:val="18"/>
              </w:rPr>
            </w:pPr>
            <w:r>
              <w:rPr>
                <w:rFonts w:cs="Arial"/>
                <w:szCs w:val="18"/>
              </w:rPr>
              <w:t xml:space="preserve">Indication of whether a PSA is inserted or removed </w:t>
            </w:r>
          </w:p>
        </w:tc>
      </w:tr>
      <w:tr w:rsidR="005775D0" w14:paraId="3EE0FDA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7C6B1F97" w14:textId="77777777" w:rsidR="005775D0" w:rsidRDefault="005775D0" w:rsidP="005750D1">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34A7D659" w14:textId="77777777" w:rsidR="005775D0" w:rsidRDefault="005775D0" w:rsidP="005750D1">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25D6DCCA" w14:textId="77777777" w:rsidR="005775D0" w:rsidRDefault="005775D0" w:rsidP="005750D1">
            <w:pPr>
              <w:pStyle w:val="TAL"/>
              <w:rPr>
                <w:rFonts w:cs="Arial"/>
                <w:szCs w:val="18"/>
              </w:rPr>
            </w:pPr>
            <w:r>
              <w:rPr>
                <w:rFonts w:cs="Arial"/>
                <w:szCs w:val="18"/>
              </w:rPr>
              <w:t>N4 Message Type</w:t>
            </w:r>
          </w:p>
        </w:tc>
      </w:tr>
      <w:tr w:rsidR="005775D0" w14:paraId="2D7A2172"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87012C9" w14:textId="77777777" w:rsidR="005775D0" w:rsidRDefault="005775D0" w:rsidP="005750D1">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5E8D936B" w14:textId="77777777" w:rsidR="005775D0" w:rsidRDefault="005775D0" w:rsidP="005750D1">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85D4702" w14:textId="77777777" w:rsidR="005775D0" w:rsidRDefault="005775D0" w:rsidP="005750D1">
            <w:pPr>
              <w:pStyle w:val="TAL"/>
              <w:rPr>
                <w:rFonts w:cs="Arial"/>
                <w:szCs w:val="18"/>
              </w:rPr>
            </w:pPr>
            <w:r>
              <w:rPr>
                <w:rFonts w:cs="Arial"/>
                <w:szCs w:val="18"/>
              </w:rPr>
              <w:t>Access type associated with the QoS Flow</w:t>
            </w:r>
          </w:p>
        </w:tc>
      </w:tr>
      <w:tr w:rsidR="005775D0" w14:paraId="75C61244"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161E6DC" w14:textId="77777777" w:rsidR="005775D0" w:rsidRDefault="005775D0" w:rsidP="005750D1">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3E25498" w14:textId="77777777" w:rsidR="005775D0" w:rsidRDefault="005775D0" w:rsidP="005750D1">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7CD440C7" w14:textId="77777777" w:rsidR="005775D0" w:rsidRDefault="005775D0" w:rsidP="005750D1">
            <w:pPr>
              <w:pStyle w:val="TAL"/>
              <w:rPr>
                <w:rFonts w:cs="Arial"/>
                <w:szCs w:val="18"/>
              </w:rPr>
            </w:pPr>
            <w:r>
              <w:rPr>
                <w:rFonts w:cs="Arial"/>
                <w:szCs w:val="18"/>
              </w:rPr>
              <w:t xml:space="preserve">Indicates </w:t>
            </w:r>
            <w:r>
              <w:t>the access type of a MA PDU session that is unavailable</w:t>
            </w:r>
          </w:p>
        </w:tc>
      </w:tr>
      <w:tr w:rsidR="005775D0" w14:paraId="4A3E652A"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AB7C432" w14:textId="77777777" w:rsidR="005775D0" w:rsidRDefault="005775D0" w:rsidP="005750D1">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06EE97FF" w14:textId="77777777" w:rsidR="005775D0" w:rsidRDefault="005775D0" w:rsidP="005750D1">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0A49BF59" w14:textId="77777777" w:rsidR="005775D0" w:rsidRDefault="005775D0" w:rsidP="005750D1">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5775D0" w14:paraId="205C9D0F"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56BBE010" w14:textId="77777777" w:rsidR="005775D0" w:rsidRDefault="005775D0" w:rsidP="005750D1">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008F9D8F" w14:textId="77777777" w:rsidR="005775D0" w:rsidRDefault="005775D0" w:rsidP="005750D1">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09C1EF7" w14:textId="77777777" w:rsidR="005775D0" w:rsidRDefault="005775D0" w:rsidP="005750D1">
            <w:pPr>
              <w:pStyle w:val="TAL"/>
              <w:rPr>
                <w:rFonts w:cs="Arial"/>
                <w:szCs w:val="18"/>
                <w:lang w:eastAsia="zh-CN"/>
              </w:rPr>
            </w:pPr>
            <w:r>
              <w:rPr>
                <w:lang w:eastAsia="ja-JP"/>
              </w:rPr>
              <w:t>Indicates to measure UL, or DL, or both UL/DL delays, or to stop on-going measurements.</w:t>
            </w:r>
          </w:p>
        </w:tc>
      </w:tr>
      <w:tr w:rsidR="005775D0" w14:paraId="3551625B"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1C0217B0" w14:textId="77777777" w:rsidR="005775D0" w:rsidRDefault="005775D0" w:rsidP="005750D1">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175384DB" w14:textId="77777777" w:rsidR="005775D0" w:rsidRDefault="005775D0" w:rsidP="005750D1">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7A1C9371" w14:textId="77777777" w:rsidR="005775D0" w:rsidRDefault="005775D0" w:rsidP="005750D1">
            <w:pPr>
              <w:pStyle w:val="TAL"/>
              <w:rPr>
                <w:lang w:eastAsia="ja-JP"/>
              </w:rPr>
            </w:pPr>
            <w:r>
              <w:rPr>
                <w:lang w:eastAsia="ja-JP"/>
              </w:rPr>
              <w:t>Redundancy Sequence Number</w:t>
            </w:r>
          </w:p>
        </w:tc>
      </w:tr>
      <w:tr w:rsidR="005775D0" w14:paraId="557A373C"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0E370884" w14:textId="77777777" w:rsidR="005775D0" w:rsidRDefault="005775D0" w:rsidP="005750D1">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704E600E" w14:textId="77777777" w:rsidR="005775D0" w:rsidRDefault="005775D0" w:rsidP="005750D1">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09C7EA75" w14:textId="77777777" w:rsidR="005775D0" w:rsidRDefault="005775D0" w:rsidP="005750D1">
            <w:pPr>
              <w:pStyle w:val="TAL"/>
              <w:rPr>
                <w:lang w:eastAsia="ja-JP"/>
              </w:rPr>
            </w:pPr>
            <w:r>
              <w:rPr>
                <w:lang w:eastAsia="zh-CN"/>
              </w:rPr>
              <w:t>SMF Selection Type</w:t>
            </w:r>
          </w:p>
        </w:tc>
      </w:tr>
      <w:tr w:rsidR="005775D0" w14:paraId="08652E69" w14:textId="77777777" w:rsidTr="005750D1">
        <w:trPr>
          <w:jc w:val="center"/>
        </w:trPr>
        <w:tc>
          <w:tcPr>
            <w:tcW w:w="3041" w:type="dxa"/>
            <w:tcBorders>
              <w:top w:val="single" w:sz="4" w:space="0" w:color="auto"/>
              <w:left w:val="single" w:sz="4" w:space="0" w:color="auto"/>
              <w:bottom w:val="single" w:sz="4" w:space="0" w:color="auto"/>
              <w:right w:val="single" w:sz="4" w:space="0" w:color="auto"/>
            </w:tcBorders>
          </w:tcPr>
          <w:p w14:paraId="4CA5E37F" w14:textId="77777777" w:rsidR="005775D0" w:rsidRDefault="005775D0" w:rsidP="005750D1">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13154BCB" w14:textId="77777777" w:rsidR="005775D0" w:rsidRDefault="005775D0" w:rsidP="005750D1">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3095741" w14:textId="77777777" w:rsidR="005775D0" w:rsidRDefault="005775D0" w:rsidP="005750D1">
            <w:pPr>
              <w:pStyle w:val="TAL"/>
              <w:rPr>
                <w:lang w:eastAsia="zh-CN"/>
              </w:rPr>
            </w:pPr>
            <w:r>
              <w:t>PDU Session Context Type</w:t>
            </w:r>
          </w:p>
        </w:tc>
      </w:tr>
    </w:tbl>
    <w:p w14:paraId="2CB224CC" w14:textId="77777777" w:rsidR="005775D0" w:rsidRDefault="005775D0" w:rsidP="005775D0">
      <w:pPr>
        <w:pStyle w:val="TH"/>
      </w:pPr>
    </w:p>
    <w:p w14:paraId="493A77DB" w14:textId="77777777" w:rsidR="005775D0" w:rsidRDefault="005775D0" w:rsidP="005775D0">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6314ECEA" w14:textId="77777777" w:rsidR="005775D0" w:rsidRPr="009C4D60" w:rsidRDefault="005775D0" w:rsidP="005775D0">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5775D0" w14:paraId="3D80A326"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34D1BD7A" w14:textId="77777777" w:rsidR="005775D0" w:rsidRPr="009A7B1D" w:rsidRDefault="005775D0" w:rsidP="005750D1">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6D5EBD72" w14:textId="77777777" w:rsidR="005775D0" w:rsidRPr="009A7B1D" w:rsidRDefault="005775D0" w:rsidP="005750D1">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6696AD3B" w14:textId="77777777" w:rsidR="005775D0" w:rsidRPr="009A7B1D" w:rsidRDefault="005775D0" w:rsidP="005750D1">
            <w:pPr>
              <w:pStyle w:val="TAH"/>
            </w:pPr>
            <w:r w:rsidRPr="009A7B1D">
              <w:t>Comments</w:t>
            </w:r>
          </w:p>
        </w:tc>
      </w:tr>
      <w:tr w:rsidR="005775D0" w14:paraId="223EAA5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AFFC62B" w14:textId="77777777" w:rsidR="005775D0" w:rsidRDefault="005775D0" w:rsidP="005750D1">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11621F8A"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60A248" w14:textId="77777777" w:rsidR="005775D0" w:rsidRDefault="005775D0" w:rsidP="005750D1">
            <w:pPr>
              <w:pStyle w:val="TAL"/>
              <w:rPr>
                <w:rFonts w:cs="Arial"/>
                <w:szCs w:val="18"/>
              </w:rPr>
            </w:pPr>
            <w:r>
              <w:t>Unsigned 32-bit integers</w:t>
            </w:r>
          </w:p>
        </w:tc>
      </w:tr>
      <w:tr w:rsidR="005775D0" w14:paraId="38A91F88"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91A24D2" w14:textId="77777777" w:rsidR="005775D0" w:rsidRDefault="005775D0" w:rsidP="005750D1">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5B037C3B"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C1CB83" w14:textId="77777777" w:rsidR="005775D0" w:rsidRDefault="005775D0" w:rsidP="005750D1">
            <w:pPr>
              <w:pStyle w:val="TAL"/>
              <w:rPr>
                <w:rFonts w:cs="Arial"/>
                <w:szCs w:val="18"/>
              </w:rPr>
            </w:pPr>
            <w:r>
              <w:t>IPv4 Address</w:t>
            </w:r>
          </w:p>
        </w:tc>
      </w:tr>
      <w:tr w:rsidR="005775D0" w14:paraId="02313F0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B2B6E0F" w14:textId="77777777" w:rsidR="005775D0" w:rsidRDefault="005775D0" w:rsidP="005750D1">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C2A247E"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C6D6F4" w14:textId="77777777" w:rsidR="005775D0" w:rsidRDefault="005775D0" w:rsidP="005750D1">
            <w:pPr>
              <w:pStyle w:val="TAL"/>
              <w:rPr>
                <w:rFonts w:cs="Arial"/>
                <w:szCs w:val="18"/>
              </w:rPr>
            </w:pPr>
            <w:r>
              <w:t>IPv6 Prefix</w:t>
            </w:r>
          </w:p>
        </w:tc>
      </w:tr>
      <w:tr w:rsidR="005775D0" w14:paraId="552F8A7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64C016E" w14:textId="77777777" w:rsidR="005775D0" w:rsidRDefault="005775D0" w:rsidP="005750D1">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1CDFA58B"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DE820A" w14:textId="77777777" w:rsidR="005775D0" w:rsidRDefault="005775D0" w:rsidP="005750D1">
            <w:pPr>
              <w:pStyle w:val="TAL"/>
              <w:rPr>
                <w:rFonts w:cs="Arial"/>
                <w:szCs w:val="18"/>
              </w:rPr>
            </w:pPr>
            <w:r>
              <w:t>Uniform Resource Identifier</w:t>
            </w:r>
          </w:p>
        </w:tc>
      </w:tr>
      <w:tr w:rsidR="005775D0" w14:paraId="38BC6F34"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BE06A27" w14:textId="77777777" w:rsidR="005775D0" w:rsidRDefault="005775D0" w:rsidP="005750D1">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0B550900"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8470CA1" w14:textId="77777777" w:rsidR="005775D0" w:rsidRDefault="005775D0" w:rsidP="005750D1">
            <w:pPr>
              <w:pStyle w:val="TAL"/>
              <w:rPr>
                <w:rFonts w:cs="Arial"/>
                <w:szCs w:val="18"/>
              </w:rPr>
            </w:pPr>
            <w:r>
              <w:rPr>
                <w:rFonts w:cs="Arial"/>
                <w:szCs w:val="18"/>
              </w:rPr>
              <w:t>Subscription Permanent Identifier</w:t>
            </w:r>
          </w:p>
        </w:tc>
      </w:tr>
      <w:tr w:rsidR="005775D0" w14:paraId="25E9E3C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002FB41" w14:textId="77777777" w:rsidR="005775D0" w:rsidRDefault="005775D0" w:rsidP="005750D1">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7D6DAC86"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808E8E" w14:textId="77777777" w:rsidR="005775D0" w:rsidRDefault="005775D0" w:rsidP="005750D1">
            <w:pPr>
              <w:pStyle w:val="TAL"/>
              <w:rPr>
                <w:rFonts w:cs="Arial"/>
                <w:szCs w:val="18"/>
              </w:rPr>
            </w:pPr>
            <w:r>
              <w:rPr>
                <w:rFonts w:cs="Arial"/>
                <w:szCs w:val="18"/>
              </w:rPr>
              <w:t>Permanent Equipment Identifier</w:t>
            </w:r>
          </w:p>
        </w:tc>
      </w:tr>
      <w:tr w:rsidR="005775D0" w14:paraId="504E445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8D455C9" w14:textId="77777777" w:rsidR="005775D0" w:rsidRDefault="005775D0" w:rsidP="005750D1">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24EBC99A"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A1DAA9" w14:textId="77777777" w:rsidR="005775D0" w:rsidRDefault="005775D0" w:rsidP="005750D1">
            <w:pPr>
              <w:pStyle w:val="TAL"/>
              <w:rPr>
                <w:rFonts w:cs="Arial"/>
                <w:szCs w:val="18"/>
              </w:rPr>
            </w:pPr>
            <w:r>
              <w:rPr>
                <w:rFonts w:cs="Arial"/>
                <w:szCs w:val="18"/>
              </w:rPr>
              <w:t>General Public Subscription Identifier</w:t>
            </w:r>
          </w:p>
        </w:tc>
      </w:tr>
      <w:tr w:rsidR="005775D0" w14:paraId="12932D3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5A060E5" w14:textId="77777777" w:rsidR="005775D0" w:rsidRDefault="005775D0" w:rsidP="005750D1">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54B2203C"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8B7EFA" w14:textId="77777777" w:rsidR="005775D0" w:rsidRDefault="005775D0" w:rsidP="005750D1">
            <w:pPr>
              <w:pStyle w:val="TAL"/>
              <w:rPr>
                <w:rFonts w:cs="Arial"/>
                <w:szCs w:val="18"/>
              </w:rPr>
            </w:pPr>
            <w:r>
              <w:rPr>
                <w:rFonts w:cs="Arial"/>
                <w:szCs w:val="18"/>
              </w:rPr>
              <w:t>Access Type (3GPP or non-3GPP access)</w:t>
            </w:r>
          </w:p>
        </w:tc>
      </w:tr>
      <w:tr w:rsidR="005775D0" w14:paraId="454507B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33A5C24" w14:textId="77777777" w:rsidR="005775D0" w:rsidRDefault="005775D0" w:rsidP="005750D1">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60ED9DA7"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6C601F0" w14:textId="77777777" w:rsidR="005775D0" w:rsidRDefault="005775D0" w:rsidP="005750D1">
            <w:pPr>
              <w:pStyle w:val="TAL"/>
              <w:rPr>
                <w:rFonts w:cs="Arial"/>
                <w:szCs w:val="18"/>
              </w:rPr>
            </w:pPr>
            <w:r>
              <w:rPr>
                <w:rFonts w:cs="Arial"/>
                <w:szCs w:val="18"/>
              </w:rPr>
              <w:t>Supported features</w:t>
            </w:r>
          </w:p>
        </w:tc>
      </w:tr>
      <w:tr w:rsidR="005775D0" w14:paraId="34A5CDD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446B64E" w14:textId="77777777" w:rsidR="005775D0" w:rsidRDefault="005775D0" w:rsidP="005750D1">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27CC7D3E"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ED821F" w14:textId="77777777" w:rsidR="005775D0" w:rsidRPr="009F58C8" w:rsidRDefault="005775D0" w:rsidP="005750D1">
            <w:pPr>
              <w:pStyle w:val="TAL"/>
              <w:rPr>
                <w:rFonts w:cs="Arial"/>
                <w:szCs w:val="18"/>
              </w:rPr>
            </w:pPr>
            <w:r w:rsidRPr="009F58C8">
              <w:rPr>
                <w:rFonts w:cs="Arial"/>
                <w:szCs w:val="18"/>
              </w:rPr>
              <w:t>QoS Flow Identifier</w:t>
            </w:r>
          </w:p>
        </w:tc>
      </w:tr>
      <w:tr w:rsidR="005775D0" w14:paraId="1562EC3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7D7284B" w14:textId="77777777" w:rsidR="005775D0" w:rsidRDefault="005775D0" w:rsidP="005750D1">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7431A800"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06F147" w14:textId="77777777" w:rsidR="005775D0" w:rsidRPr="009F58C8" w:rsidRDefault="005775D0" w:rsidP="005750D1">
            <w:pPr>
              <w:pStyle w:val="TAL"/>
              <w:rPr>
                <w:rFonts w:cs="Arial"/>
                <w:szCs w:val="18"/>
              </w:rPr>
            </w:pPr>
            <w:r w:rsidRPr="009F58C8">
              <w:rPr>
                <w:rFonts w:cs="Arial"/>
                <w:szCs w:val="18"/>
              </w:rPr>
              <w:t>PDU Session Identifier</w:t>
            </w:r>
          </w:p>
        </w:tc>
      </w:tr>
      <w:tr w:rsidR="005775D0" w14:paraId="41A19B4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F0CAF08" w14:textId="77777777" w:rsidR="005775D0" w:rsidRDefault="005775D0" w:rsidP="005750D1">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4A39075"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1E9CE71" w14:textId="77777777" w:rsidR="005775D0" w:rsidRPr="009F58C8" w:rsidRDefault="005775D0" w:rsidP="005750D1">
            <w:pPr>
              <w:pStyle w:val="TAL"/>
              <w:rPr>
                <w:rFonts w:cs="Arial"/>
                <w:szCs w:val="18"/>
              </w:rPr>
            </w:pPr>
            <w:r w:rsidRPr="009F58C8">
              <w:rPr>
                <w:rFonts w:cs="Arial"/>
                <w:szCs w:val="18"/>
              </w:rPr>
              <w:t>PDU Session Type</w:t>
            </w:r>
          </w:p>
        </w:tc>
      </w:tr>
      <w:tr w:rsidR="005775D0" w14:paraId="2C8F4100"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FCF68B4" w14:textId="77777777" w:rsidR="005775D0" w:rsidRDefault="005775D0" w:rsidP="005750D1">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02F0C724"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146C65" w14:textId="77777777" w:rsidR="005775D0" w:rsidRPr="009F58C8" w:rsidRDefault="005775D0" w:rsidP="005750D1">
            <w:pPr>
              <w:pStyle w:val="TAL"/>
              <w:rPr>
                <w:rFonts w:cs="Arial"/>
                <w:szCs w:val="18"/>
              </w:rPr>
            </w:pPr>
            <w:r w:rsidRPr="009F58C8">
              <w:rPr>
                <w:rFonts w:cs="Arial"/>
                <w:szCs w:val="18"/>
              </w:rPr>
              <w:t>PDU Session Aggregate Maximum Bit Rate</w:t>
            </w:r>
          </w:p>
        </w:tc>
      </w:tr>
      <w:tr w:rsidR="005775D0" w14:paraId="17836CA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EBD7378" w14:textId="77777777" w:rsidR="005775D0" w:rsidRDefault="005775D0" w:rsidP="005750D1">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5038D9A"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45BF99A" w14:textId="77777777" w:rsidR="005775D0" w:rsidRPr="009F58C8" w:rsidRDefault="005775D0" w:rsidP="005750D1">
            <w:pPr>
              <w:pStyle w:val="TAL"/>
              <w:rPr>
                <w:rFonts w:cs="Arial"/>
                <w:szCs w:val="18"/>
              </w:rPr>
            </w:pPr>
            <w:r w:rsidRPr="009F58C8">
              <w:rPr>
                <w:rFonts w:cs="Arial"/>
                <w:szCs w:val="18"/>
              </w:rPr>
              <w:t>5G QoS Identifier</w:t>
            </w:r>
          </w:p>
        </w:tc>
      </w:tr>
      <w:tr w:rsidR="005775D0" w14:paraId="2FE5E081"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7ECF99F" w14:textId="77777777" w:rsidR="005775D0" w:rsidRDefault="005775D0" w:rsidP="005750D1">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49311B42"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EF8C4A" w14:textId="77777777" w:rsidR="005775D0" w:rsidRPr="009F58C8" w:rsidRDefault="005775D0" w:rsidP="005750D1">
            <w:pPr>
              <w:pStyle w:val="TAL"/>
              <w:rPr>
                <w:rFonts w:cs="Arial"/>
                <w:szCs w:val="18"/>
              </w:rPr>
            </w:pPr>
            <w:r w:rsidRPr="009F58C8">
              <w:rPr>
                <w:rFonts w:cs="Arial"/>
                <w:szCs w:val="18"/>
              </w:rPr>
              <w:t>Allocation and Retention Priority</w:t>
            </w:r>
          </w:p>
        </w:tc>
      </w:tr>
      <w:tr w:rsidR="005775D0" w14:paraId="55194A5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0E284D0" w14:textId="77777777" w:rsidR="005775D0" w:rsidRDefault="005775D0" w:rsidP="005750D1">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2D0DF223"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0EE2A3" w14:textId="77777777" w:rsidR="005775D0" w:rsidRPr="009F58C8" w:rsidRDefault="005775D0" w:rsidP="005750D1">
            <w:pPr>
              <w:pStyle w:val="TAL"/>
              <w:rPr>
                <w:rFonts w:cs="Arial"/>
                <w:szCs w:val="18"/>
              </w:rPr>
            </w:pPr>
            <w:r w:rsidRPr="009F58C8">
              <w:rPr>
                <w:rFonts w:cs="Arial"/>
                <w:szCs w:val="18"/>
              </w:rPr>
              <w:t>Reflective QoS Attribute</w:t>
            </w:r>
          </w:p>
        </w:tc>
      </w:tr>
      <w:tr w:rsidR="005775D0" w14:paraId="707A445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6462EF2" w14:textId="77777777" w:rsidR="005775D0" w:rsidRDefault="005775D0" w:rsidP="005750D1">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0D83C200"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B62370" w14:textId="77777777" w:rsidR="005775D0" w:rsidRPr="009F58C8" w:rsidRDefault="005775D0" w:rsidP="005750D1">
            <w:pPr>
              <w:pStyle w:val="TAL"/>
              <w:rPr>
                <w:rFonts w:cs="Arial"/>
                <w:szCs w:val="18"/>
              </w:rPr>
            </w:pPr>
            <w:r>
              <w:rPr>
                <w:rFonts w:cs="Arial"/>
                <w:szCs w:val="18"/>
              </w:rPr>
              <w:t xml:space="preserve">QoS characteristics for a 5QI that is neither standardized nor pre-configured. </w:t>
            </w:r>
          </w:p>
        </w:tc>
      </w:tr>
      <w:tr w:rsidR="005775D0" w14:paraId="65150B60"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D9BE651" w14:textId="77777777" w:rsidR="005775D0" w:rsidRDefault="005775D0" w:rsidP="005750D1">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0DF73E4"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6DA9BA" w14:textId="77777777" w:rsidR="005775D0" w:rsidRPr="009F58C8" w:rsidRDefault="005775D0" w:rsidP="005750D1">
            <w:pPr>
              <w:pStyle w:val="TAL"/>
              <w:rPr>
                <w:rFonts w:cs="Arial"/>
                <w:szCs w:val="18"/>
              </w:rPr>
            </w:pPr>
            <w:r>
              <w:rPr>
                <w:rFonts w:cs="Arial"/>
                <w:szCs w:val="18"/>
              </w:rPr>
              <w:t xml:space="preserve">QoS characteristics that replace the default QoS characteristics for a standardized or pre-configured 5QI. </w:t>
            </w:r>
          </w:p>
        </w:tc>
      </w:tr>
      <w:tr w:rsidR="005775D0" w14:paraId="6EFD539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7362602A" w14:textId="77777777" w:rsidR="005775D0" w:rsidRDefault="005775D0" w:rsidP="005750D1">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20101E33"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635695" w14:textId="77777777" w:rsidR="005775D0" w:rsidRPr="009F58C8" w:rsidRDefault="005775D0" w:rsidP="005750D1">
            <w:pPr>
              <w:pStyle w:val="TAL"/>
              <w:rPr>
                <w:rFonts w:cs="Arial"/>
                <w:szCs w:val="18"/>
              </w:rPr>
            </w:pPr>
            <w:r>
              <w:rPr>
                <w:rFonts w:cs="Arial"/>
                <w:szCs w:val="18"/>
              </w:rPr>
              <w:t>Packet Loss Rate</w:t>
            </w:r>
          </w:p>
        </w:tc>
      </w:tr>
      <w:tr w:rsidR="005775D0" w14:paraId="72BF3B2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77DA4CD" w14:textId="77777777" w:rsidR="005775D0" w:rsidRDefault="005775D0" w:rsidP="005750D1">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7A27FC33" w14:textId="77777777" w:rsidR="005775D0" w:rsidRDefault="005775D0" w:rsidP="005750D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03256A" w14:textId="77777777" w:rsidR="005775D0" w:rsidRPr="009F58C8" w:rsidRDefault="005775D0" w:rsidP="005750D1">
            <w:pPr>
              <w:pStyle w:val="TAL"/>
              <w:rPr>
                <w:rFonts w:cs="Arial"/>
                <w:szCs w:val="18"/>
              </w:rPr>
            </w:pPr>
            <w:r w:rsidRPr="009F58C8">
              <w:rPr>
                <w:rFonts w:cs="Arial"/>
                <w:szCs w:val="18"/>
              </w:rPr>
              <w:t>Notification Control</w:t>
            </w:r>
          </w:p>
        </w:tc>
      </w:tr>
      <w:tr w:rsidR="005775D0" w14:paraId="1E74A95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D4C6949" w14:textId="77777777" w:rsidR="005775D0" w:rsidRDefault="005775D0" w:rsidP="005750D1">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676FD894"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8D49569" w14:textId="77777777" w:rsidR="005775D0" w:rsidRDefault="005775D0" w:rsidP="005750D1">
            <w:pPr>
              <w:pStyle w:val="TAL"/>
              <w:rPr>
                <w:rFonts w:cs="Arial"/>
                <w:szCs w:val="18"/>
              </w:rPr>
            </w:pPr>
            <w:r>
              <w:rPr>
                <w:rFonts w:cs="Arial"/>
                <w:szCs w:val="18"/>
              </w:rPr>
              <w:t>Data Network Name</w:t>
            </w:r>
          </w:p>
        </w:tc>
      </w:tr>
      <w:tr w:rsidR="005775D0" w14:paraId="3A66D93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7C918AC1" w14:textId="77777777" w:rsidR="005775D0" w:rsidRDefault="005775D0" w:rsidP="005750D1">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7684FCA1"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DCA9B1" w14:textId="77777777" w:rsidR="005775D0" w:rsidRDefault="005775D0" w:rsidP="005750D1">
            <w:pPr>
              <w:pStyle w:val="TAL"/>
              <w:rPr>
                <w:rFonts w:cs="Arial"/>
                <w:szCs w:val="18"/>
              </w:rPr>
            </w:pPr>
            <w:r w:rsidRPr="009F58C8">
              <w:rPr>
                <w:rFonts w:cs="Arial"/>
                <w:szCs w:val="18"/>
              </w:rPr>
              <w:t>Single Network Slice Selection Assistance Information</w:t>
            </w:r>
          </w:p>
        </w:tc>
      </w:tr>
      <w:tr w:rsidR="005775D0" w14:paraId="2E6E33F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6A82518" w14:textId="77777777" w:rsidR="005775D0" w:rsidRDefault="005775D0" w:rsidP="005750D1">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BA3C4D6"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C32BA5" w14:textId="77777777" w:rsidR="005775D0" w:rsidRPr="009F58C8" w:rsidRDefault="005775D0" w:rsidP="005750D1">
            <w:pPr>
              <w:pStyle w:val="TAL"/>
              <w:rPr>
                <w:rFonts w:cs="Arial"/>
                <w:szCs w:val="18"/>
              </w:rPr>
            </w:pPr>
            <w:r w:rsidRPr="009F58C8">
              <w:rPr>
                <w:rFonts w:cs="Arial"/>
                <w:szCs w:val="18"/>
              </w:rPr>
              <w:t>NF Instance Identifier</w:t>
            </w:r>
          </w:p>
        </w:tc>
      </w:tr>
      <w:tr w:rsidR="005775D0" w14:paraId="45C7B1E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4CCF242" w14:textId="77777777" w:rsidR="005775D0" w:rsidRDefault="005775D0" w:rsidP="005750D1">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576B228"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9D7CC0" w14:textId="77777777" w:rsidR="005775D0" w:rsidRPr="009F58C8" w:rsidRDefault="005775D0" w:rsidP="005750D1">
            <w:pPr>
              <w:pStyle w:val="TAL"/>
              <w:rPr>
                <w:rFonts w:cs="Arial"/>
                <w:szCs w:val="18"/>
              </w:rPr>
            </w:pPr>
            <w:r w:rsidRPr="009F58C8">
              <w:rPr>
                <w:rFonts w:cs="Arial"/>
                <w:szCs w:val="18"/>
              </w:rPr>
              <w:t>User Location</w:t>
            </w:r>
          </w:p>
        </w:tc>
      </w:tr>
      <w:tr w:rsidR="005775D0" w14:paraId="0187D0F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90006AB" w14:textId="77777777" w:rsidR="005775D0" w:rsidRDefault="005775D0" w:rsidP="005750D1">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310C8040"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A0DE95" w14:textId="77777777" w:rsidR="005775D0" w:rsidRPr="009F58C8" w:rsidRDefault="005775D0" w:rsidP="005750D1">
            <w:pPr>
              <w:pStyle w:val="TAL"/>
              <w:rPr>
                <w:rFonts w:cs="Arial"/>
                <w:szCs w:val="18"/>
              </w:rPr>
            </w:pPr>
            <w:r w:rsidRPr="009F58C8">
              <w:rPr>
                <w:rFonts w:cs="Arial"/>
                <w:szCs w:val="18"/>
              </w:rPr>
              <w:t>Time Zone</w:t>
            </w:r>
          </w:p>
        </w:tc>
      </w:tr>
      <w:tr w:rsidR="005775D0" w14:paraId="3A17499F"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268A7F0" w14:textId="77777777" w:rsidR="005775D0" w:rsidRDefault="005775D0" w:rsidP="005750D1">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13FF86F8"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E9A2CC" w14:textId="77777777" w:rsidR="005775D0" w:rsidRDefault="005775D0" w:rsidP="005750D1">
            <w:pPr>
              <w:pStyle w:val="TAL"/>
              <w:rPr>
                <w:rFonts w:cs="Arial"/>
                <w:szCs w:val="18"/>
              </w:rPr>
            </w:pPr>
            <w:r>
              <w:rPr>
                <w:rFonts w:cs="Arial"/>
                <w:szCs w:val="18"/>
              </w:rPr>
              <w:t>Error description</w:t>
            </w:r>
          </w:p>
        </w:tc>
      </w:tr>
      <w:tr w:rsidR="005775D0" w14:paraId="2F22682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A70269D" w14:textId="77777777" w:rsidR="005775D0" w:rsidRDefault="005775D0" w:rsidP="005750D1">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2B862450"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2BCB48" w14:textId="77777777" w:rsidR="005775D0" w:rsidRDefault="005775D0" w:rsidP="005750D1">
            <w:pPr>
              <w:pStyle w:val="TAL"/>
              <w:rPr>
                <w:rFonts w:cs="Arial"/>
                <w:szCs w:val="18"/>
              </w:rPr>
            </w:pPr>
            <w:r>
              <w:rPr>
                <w:rFonts w:cs="Arial"/>
                <w:szCs w:val="18"/>
              </w:rPr>
              <w:t>User Plane Security Policy Enforcement information</w:t>
            </w:r>
          </w:p>
        </w:tc>
      </w:tr>
      <w:tr w:rsidR="005775D0" w14:paraId="01F5C65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602F962" w14:textId="77777777" w:rsidR="005775D0" w:rsidRDefault="005775D0" w:rsidP="005750D1">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4B26148B" w14:textId="77777777" w:rsidR="005775D0"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EF0093" w14:textId="77777777" w:rsidR="005775D0" w:rsidRDefault="005775D0" w:rsidP="005750D1">
            <w:pPr>
              <w:pStyle w:val="TAL"/>
              <w:rPr>
                <w:rFonts w:cs="Arial"/>
                <w:szCs w:val="18"/>
              </w:rPr>
            </w:pPr>
            <w:r>
              <w:rPr>
                <w:rFonts w:cs="Arial"/>
                <w:szCs w:val="18"/>
              </w:rPr>
              <w:t>Cross-Reference to binary data encoded within a binary body part in an HTTP multipart message.</w:t>
            </w:r>
          </w:p>
        </w:tc>
      </w:tr>
      <w:tr w:rsidR="005775D0" w14:paraId="76559724"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CC6E79F" w14:textId="77777777" w:rsidR="005775D0" w:rsidRDefault="005775D0" w:rsidP="005750D1">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05B0ADD0" w14:textId="77777777" w:rsidR="005775D0"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08B005" w14:textId="77777777" w:rsidR="005775D0" w:rsidRDefault="005775D0" w:rsidP="005750D1">
            <w:pPr>
              <w:pStyle w:val="TAL"/>
              <w:rPr>
                <w:rFonts w:cs="Arial"/>
                <w:szCs w:val="18"/>
              </w:rPr>
            </w:pPr>
            <w:r w:rsidRPr="00B6630E">
              <w:rPr>
                <w:rFonts w:eastAsia="DengXian"/>
                <w:bCs/>
              </w:rPr>
              <w:t>Globally Unique AMF ID</w:t>
            </w:r>
          </w:p>
        </w:tc>
      </w:tr>
      <w:tr w:rsidR="005775D0" w14:paraId="75308B34"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C942C6D" w14:textId="77777777" w:rsidR="005775D0" w:rsidRDefault="005775D0" w:rsidP="005750D1">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B791E3F" w14:textId="77777777" w:rsidR="005775D0"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8A501F" w14:textId="77777777" w:rsidR="005775D0" w:rsidRDefault="005775D0" w:rsidP="005750D1">
            <w:pPr>
              <w:pStyle w:val="TAL"/>
              <w:rPr>
                <w:rFonts w:cs="Arial"/>
                <w:szCs w:val="18"/>
              </w:rPr>
            </w:pPr>
            <w:r>
              <w:rPr>
                <w:rFonts w:cs="Arial"/>
                <w:szCs w:val="18"/>
              </w:rPr>
              <w:t>Backup AMF Information</w:t>
            </w:r>
          </w:p>
        </w:tc>
      </w:tr>
      <w:tr w:rsidR="005775D0" w14:paraId="3AADAD8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25930D7" w14:textId="77777777" w:rsidR="005775D0" w:rsidRPr="00F8607F" w:rsidRDefault="005775D0" w:rsidP="005750D1">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12B39820" w14:textId="77777777" w:rsidR="005775D0" w:rsidRPr="00F8607F"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DFCC4F" w14:textId="77777777" w:rsidR="005775D0" w:rsidRPr="00F8607F" w:rsidRDefault="005775D0" w:rsidP="005750D1">
            <w:pPr>
              <w:pStyle w:val="TAL"/>
              <w:rPr>
                <w:rFonts w:cs="Arial"/>
                <w:szCs w:val="18"/>
              </w:rPr>
            </w:pPr>
            <w:r>
              <w:rPr>
                <w:rFonts w:cs="Arial"/>
                <w:szCs w:val="18"/>
              </w:rPr>
              <w:t>Indicates the UE presence in or out of a LADN service area</w:t>
            </w:r>
          </w:p>
        </w:tc>
      </w:tr>
      <w:tr w:rsidR="005775D0" w14:paraId="03A7869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3E69159" w14:textId="77777777" w:rsidR="005775D0" w:rsidRDefault="005775D0" w:rsidP="005750D1">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2F62C87E" w14:textId="77777777" w:rsidR="005775D0"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B25659" w14:textId="77777777" w:rsidR="005775D0" w:rsidRDefault="005775D0" w:rsidP="005750D1">
            <w:pPr>
              <w:pStyle w:val="TAL"/>
              <w:rPr>
                <w:rFonts w:cs="Arial"/>
                <w:szCs w:val="18"/>
              </w:rPr>
            </w:pPr>
            <w:r>
              <w:rPr>
                <w:rFonts w:cs="Arial"/>
                <w:szCs w:val="18"/>
              </w:rPr>
              <w:t>Trace control and configuration parameters</w:t>
            </w:r>
          </w:p>
        </w:tc>
      </w:tr>
      <w:tr w:rsidR="005775D0" w14:paraId="68F7871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CE37592" w14:textId="77777777" w:rsidR="005775D0" w:rsidRDefault="005775D0" w:rsidP="005750D1">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4D2241A6"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3D4E74" w14:textId="77777777" w:rsidR="005775D0" w:rsidRDefault="005775D0" w:rsidP="005750D1">
            <w:pPr>
              <w:pStyle w:val="TAL"/>
              <w:rPr>
                <w:rFonts w:cs="Arial"/>
                <w:szCs w:val="18"/>
              </w:rPr>
            </w:pPr>
            <w:r>
              <w:rPr>
                <w:rFonts w:cs="Arial"/>
                <w:szCs w:val="18"/>
              </w:rPr>
              <w:t>PLMN Identity</w:t>
            </w:r>
          </w:p>
        </w:tc>
      </w:tr>
      <w:tr w:rsidR="005775D0" w14:paraId="71F47D1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7B074E9B" w14:textId="77777777" w:rsidR="005775D0" w:rsidRDefault="005775D0" w:rsidP="005750D1">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625F7FCD"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B6C01B" w14:textId="77777777" w:rsidR="005775D0" w:rsidRDefault="005775D0" w:rsidP="005750D1">
            <w:pPr>
              <w:pStyle w:val="TAL"/>
              <w:rPr>
                <w:rFonts w:cs="Arial"/>
                <w:szCs w:val="18"/>
              </w:rPr>
            </w:pPr>
            <w:r>
              <w:rPr>
                <w:rFonts w:cs="Arial"/>
                <w:szCs w:val="18"/>
              </w:rPr>
              <w:t>RAT Type</w:t>
            </w:r>
          </w:p>
        </w:tc>
      </w:tr>
      <w:tr w:rsidR="005775D0" w14:paraId="1BD49C7D"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B7088F1" w14:textId="77777777" w:rsidR="005775D0" w:rsidRDefault="005775D0" w:rsidP="005750D1">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37426370" w14:textId="77777777" w:rsidR="005775D0"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ED8A05" w14:textId="77777777" w:rsidR="005775D0" w:rsidRDefault="005775D0" w:rsidP="005750D1">
            <w:pPr>
              <w:pStyle w:val="TAL"/>
              <w:rPr>
                <w:rFonts w:cs="Arial"/>
                <w:szCs w:val="18"/>
              </w:rPr>
            </w:pPr>
            <w:r>
              <w:rPr>
                <w:rFonts w:cs="Arial"/>
                <w:szCs w:val="18"/>
              </w:rPr>
              <w:t>NGAP Cause</w:t>
            </w:r>
          </w:p>
        </w:tc>
      </w:tr>
      <w:tr w:rsidR="005775D0" w14:paraId="3424215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6842381" w14:textId="77777777" w:rsidR="005775D0" w:rsidRDefault="005775D0" w:rsidP="005750D1">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5652D943"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65D188" w14:textId="77777777" w:rsidR="005775D0" w:rsidRDefault="005775D0" w:rsidP="005750D1">
            <w:pPr>
              <w:pStyle w:val="TAL"/>
              <w:rPr>
                <w:rFonts w:cs="Arial"/>
                <w:szCs w:val="18"/>
              </w:rPr>
            </w:pPr>
            <w:r>
              <w:rPr>
                <w:rFonts w:cs="Arial"/>
                <w:szCs w:val="18"/>
              </w:rPr>
              <w:t>5G MM Cause</w:t>
            </w:r>
          </w:p>
        </w:tc>
      </w:tr>
      <w:tr w:rsidR="005775D0" w14:paraId="6B9D1D2E"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9205674" w14:textId="77777777" w:rsidR="005775D0" w:rsidRDefault="005775D0" w:rsidP="005750D1">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18A19B66"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AD36A2E" w14:textId="77777777" w:rsidR="005775D0" w:rsidRDefault="005775D0" w:rsidP="005750D1">
            <w:pPr>
              <w:pStyle w:val="TAL"/>
              <w:rPr>
                <w:rFonts w:cs="Arial"/>
                <w:szCs w:val="18"/>
              </w:rPr>
            </w:pPr>
            <w:r>
              <w:rPr>
                <w:rFonts w:cs="Arial"/>
                <w:szCs w:val="18"/>
              </w:rPr>
              <w:t>Duration in units of seconds</w:t>
            </w:r>
          </w:p>
        </w:tc>
      </w:tr>
      <w:tr w:rsidR="005775D0" w14:paraId="74CE7A6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5756FF1" w14:textId="77777777" w:rsidR="005775D0" w:rsidRDefault="005775D0" w:rsidP="005750D1">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05541857" w14:textId="77777777" w:rsidR="005775D0" w:rsidRPr="00F8607F" w:rsidRDefault="005775D0" w:rsidP="005750D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368665" w14:textId="77777777" w:rsidR="005775D0" w:rsidRDefault="005775D0" w:rsidP="005750D1">
            <w:pPr>
              <w:pStyle w:val="TAL"/>
              <w:rPr>
                <w:rFonts w:cs="Arial"/>
                <w:szCs w:val="18"/>
              </w:rPr>
            </w:pPr>
            <w:r>
              <w:rPr>
                <w:rFonts w:cs="Arial"/>
                <w:szCs w:val="18"/>
              </w:rPr>
              <w:t>Additional QoS Flow Information</w:t>
            </w:r>
          </w:p>
        </w:tc>
      </w:tr>
      <w:tr w:rsidR="005775D0" w14:paraId="594E24F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03B881B" w14:textId="77777777" w:rsidR="005775D0" w:rsidRDefault="005775D0" w:rsidP="005750D1">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76E14BD9" w14:textId="77777777" w:rsidR="005775D0" w:rsidRPr="00F8607F"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27AE15" w14:textId="77777777" w:rsidR="005775D0" w:rsidRDefault="005775D0" w:rsidP="005750D1">
            <w:pPr>
              <w:pStyle w:val="TAL"/>
              <w:rPr>
                <w:rFonts w:cs="Arial"/>
                <w:szCs w:val="18"/>
              </w:rPr>
            </w:pPr>
            <w:r>
              <w:rPr>
                <w:rFonts w:cs="Arial"/>
                <w:szCs w:val="18"/>
                <w:lang w:eastAsia="zh-CN"/>
              </w:rPr>
              <w:t>Network Function Group Id</w:t>
            </w:r>
          </w:p>
        </w:tc>
      </w:tr>
      <w:tr w:rsidR="005775D0" w14:paraId="7978287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5EDAAB8" w14:textId="77777777" w:rsidR="005775D0" w:rsidRDefault="005775D0" w:rsidP="005750D1">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29BB2026" w14:textId="77777777" w:rsidR="005775D0" w:rsidRPr="00F8607F"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ACD1A57" w14:textId="77777777" w:rsidR="005775D0" w:rsidRDefault="005775D0" w:rsidP="005750D1">
            <w:pPr>
              <w:pStyle w:val="TAL"/>
              <w:rPr>
                <w:rFonts w:cs="Arial"/>
                <w:szCs w:val="18"/>
              </w:rPr>
            </w:pPr>
            <w:r>
              <w:t xml:space="preserve">Secondary RAT </w:t>
            </w:r>
            <w:r w:rsidRPr="00C62591">
              <w:t>Usage Report</w:t>
            </w:r>
          </w:p>
        </w:tc>
      </w:tr>
      <w:tr w:rsidR="005775D0" w14:paraId="20C6FD2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1B615AF" w14:textId="77777777" w:rsidR="005775D0" w:rsidRDefault="005775D0" w:rsidP="005750D1">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116A9F23" w14:textId="77777777" w:rsidR="005775D0" w:rsidRPr="00F8607F"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67BCE9" w14:textId="77777777" w:rsidR="005775D0" w:rsidRDefault="005775D0" w:rsidP="005750D1">
            <w:pPr>
              <w:pStyle w:val="TAL"/>
              <w:rPr>
                <w:rFonts w:cs="Arial"/>
                <w:szCs w:val="18"/>
              </w:rPr>
            </w:pPr>
            <w:r>
              <w:t xml:space="preserve">Secondary RAT </w:t>
            </w:r>
            <w:r w:rsidRPr="00C62591">
              <w:t xml:space="preserve">Usage </w:t>
            </w:r>
            <w:r>
              <w:t>Information</w:t>
            </w:r>
          </w:p>
        </w:tc>
      </w:tr>
      <w:tr w:rsidR="005775D0" w14:paraId="39E19AB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CEA9817" w14:textId="77777777" w:rsidR="005775D0" w:rsidRDefault="005775D0" w:rsidP="005750D1">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1ED95272" w14:textId="77777777" w:rsidR="005775D0" w:rsidRPr="00CD477C"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3C99B6" w14:textId="77777777" w:rsidR="005775D0" w:rsidRDefault="005775D0" w:rsidP="005750D1">
            <w:pPr>
              <w:pStyle w:val="TAL"/>
            </w:pPr>
            <w:r>
              <w:t>Data Network Access Identifier</w:t>
            </w:r>
          </w:p>
        </w:tc>
      </w:tr>
      <w:tr w:rsidR="005775D0" w14:paraId="32A12AB8"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EF9D9F1" w14:textId="77777777" w:rsidR="005775D0" w:rsidRDefault="005775D0" w:rsidP="005750D1">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722ABC81" w14:textId="77777777" w:rsidR="005775D0"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8E856A" w14:textId="77777777" w:rsidR="005775D0" w:rsidRDefault="005775D0" w:rsidP="005750D1">
            <w:pPr>
              <w:pStyle w:val="TAL"/>
            </w:pPr>
            <w:r>
              <w:t>PLMN Identity and, for SNPN, Network Identity</w:t>
            </w:r>
          </w:p>
        </w:tc>
      </w:tr>
      <w:tr w:rsidR="005775D0" w14:paraId="1B6ADBF3"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BF0AE61" w14:textId="77777777" w:rsidR="005775D0" w:rsidRDefault="005775D0" w:rsidP="005750D1">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B5EC1C4"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3C3FDD" w14:textId="77777777" w:rsidR="005775D0" w:rsidRDefault="005775D0" w:rsidP="005750D1">
            <w:pPr>
              <w:pStyle w:val="TAL"/>
            </w:pPr>
            <w:r>
              <w:rPr>
                <w:rFonts w:cs="Arial" w:hint="eastAsia"/>
                <w:szCs w:val="18"/>
              </w:rPr>
              <w:t>Small Data Rate Control Stat</w:t>
            </w:r>
            <w:r>
              <w:rPr>
                <w:rFonts w:cs="Arial"/>
                <w:szCs w:val="18"/>
              </w:rPr>
              <w:t>us</w:t>
            </w:r>
          </w:p>
        </w:tc>
      </w:tr>
      <w:tr w:rsidR="005775D0" w14:paraId="3DA454E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D84CADF" w14:textId="77777777" w:rsidR="005775D0" w:rsidRDefault="005775D0" w:rsidP="005750D1">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A67C5CC"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A1BF575" w14:textId="77777777" w:rsidR="005775D0" w:rsidRDefault="005775D0" w:rsidP="005750D1">
            <w:pPr>
              <w:pStyle w:val="TAL"/>
            </w:pPr>
            <w:r>
              <w:rPr>
                <w:rFonts w:hint="eastAsia"/>
                <w:lang w:eastAsia="zh-CN"/>
              </w:rPr>
              <w:t>APN Rate Control Status</w:t>
            </w:r>
          </w:p>
        </w:tc>
      </w:tr>
      <w:tr w:rsidR="005775D0" w14:paraId="6F3F7353"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4593199" w14:textId="77777777" w:rsidR="005775D0" w:rsidRDefault="005775D0" w:rsidP="005750D1">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CD0B012"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FF752E" w14:textId="77777777" w:rsidR="005775D0" w:rsidRDefault="005775D0" w:rsidP="005750D1">
            <w:pPr>
              <w:pStyle w:val="TAL"/>
              <w:rPr>
                <w:lang w:eastAsia="zh-CN"/>
              </w:rPr>
            </w:pPr>
            <w:r w:rsidRPr="00140E21">
              <w:t>Stationary Indication</w:t>
            </w:r>
          </w:p>
        </w:tc>
      </w:tr>
      <w:tr w:rsidR="005775D0" w14:paraId="2EB029F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70381CAD" w14:textId="77777777" w:rsidR="005775D0" w:rsidRDefault="005775D0" w:rsidP="005750D1">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33B11DD9"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CD2D132" w14:textId="77777777" w:rsidR="005775D0" w:rsidRDefault="005775D0" w:rsidP="005750D1">
            <w:pPr>
              <w:pStyle w:val="TAL"/>
              <w:rPr>
                <w:lang w:eastAsia="zh-CN"/>
              </w:rPr>
            </w:pPr>
            <w:r w:rsidRPr="009B5B8A">
              <w:t>Scheduled Communication Time</w:t>
            </w:r>
          </w:p>
        </w:tc>
      </w:tr>
      <w:tr w:rsidR="005775D0" w14:paraId="09D0574F"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74657B9" w14:textId="77777777" w:rsidR="005775D0" w:rsidRDefault="005775D0" w:rsidP="005750D1">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0A02522"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BD436C" w14:textId="77777777" w:rsidR="005775D0" w:rsidRDefault="005775D0" w:rsidP="005750D1">
            <w:pPr>
              <w:pStyle w:val="TAL"/>
              <w:rPr>
                <w:lang w:eastAsia="zh-CN"/>
              </w:rPr>
            </w:pPr>
            <w:r w:rsidRPr="009B5B8A">
              <w:t>Scheduled Communication Type</w:t>
            </w:r>
          </w:p>
        </w:tc>
      </w:tr>
      <w:tr w:rsidR="005775D0" w14:paraId="4677F509"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8B239B5" w14:textId="77777777" w:rsidR="005775D0" w:rsidRDefault="005775D0" w:rsidP="005750D1">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085C9D97"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4164C3F" w14:textId="77777777" w:rsidR="005775D0" w:rsidRDefault="005775D0" w:rsidP="005750D1">
            <w:pPr>
              <w:pStyle w:val="TAL"/>
              <w:rPr>
                <w:lang w:eastAsia="zh-CN"/>
              </w:rPr>
            </w:pPr>
            <w:r w:rsidRPr="009B5B8A">
              <w:t>Traffic Profile</w:t>
            </w:r>
          </w:p>
        </w:tc>
      </w:tr>
      <w:tr w:rsidR="005775D0" w14:paraId="7C4D490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300468C" w14:textId="77777777" w:rsidR="005775D0" w:rsidRDefault="005775D0" w:rsidP="005750D1">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C9F0808"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03E3F7" w14:textId="77777777" w:rsidR="005775D0" w:rsidRDefault="005775D0" w:rsidP="005750D1">
            <w:pPr>
              <w:pStyle w:val="TAL"/>
              <w:rPr>
                <w:lang w:eastAsia="zh-CN"/>
              </w:rPr>
            </w:pPr>
            <w:r w:rsidRPr="00140E21">
              <w:t>Battery Indication</w:t>
            </w:r>
          </w:p>
        </w:tc>
      </w:tr>
      <w:tr w:rsidR="005775D0" w14:paraId="46FB8911"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BF78AA1" w14:textId="77777777" w:rsidR="005775D0" w:rsidRPr="00EA50A7" w:rsidRDefault="005775D0" w:rsidP="005750D1">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228E0A59" w14:textId="77777777" w:rsidR="005775D0" w:rsidRPr="00CD477C"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2FB33A" w14:textId="77777777" w:rsidR="005775D0" w:rsidRPr="00140E21" w:rsidRDefault="005775D0" w:rsidP="005750D1">
            <w:pPr>
              <w:pStyle w:val="TAL"/>
            </w:pPr>
            <w:r w:rsidRPr="007F2542">
              <w:rPr>
                <w:rFonts w:cs="Arial"/>
                <w:szCs w:val="18"/>
              </w:rPr>
              <w:t>NF Set Identifier</w:t>
            </w:r>
          </w:p>
        </w:tc>
      </w:tr>
      <w:tr w:rsidR="005775D0" w14:paraId="46E7E761"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AC63894" w14:textId="77777777" w:rsidR="005775D0" w:rsidRPr="005D14F1" w:rsidRDefault="005775D0" w:rsidP="005750D1">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617552B7" w14:textId="77777777" w:rsidR="005775D0" w:rsidRPr="00CD477C" w:rsidRDefault="005775D0" w:rsidP="005750D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F32539" w14:textId="77777777" w:rsidR="005775D0" w:rsidRPr="007F2542" w:rsidRDefault="005775D0" w:rsidP="005750D1">
            <w:pPr>
              <w:pStyle w:val="TAL"/>
              <w:rPr>
                <w:rFonts w:cs="Arial"/>
                <w:szCs w:val="18"/>
              </w:rPr>
            </w:pPr>
            <w:r>
              <w:rPr>
                <w:rFonts w:cs="Arial"/>
                <w:szCs w:val="18"/>
              </w:rPr>
              <w:t>MO Exception Data Counter</w:t>
            </w:r>
          </w:p>
        </w:tc>
      </w:tr>
      <w:tr w:rsidR="005775D0" w14:paraId="0ED98406"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9A44ED4" w14:textId="77777777" w:rsidR="005775D0" w:rsidRDefault="005775D0" w:rsidP="005750D1">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3F70E5A5" w14:textId="77777777" w:rsidR="005775D0" w:rsidRDefault="005775D0" w:rsidP="005750D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26C17B" w14:textId="77777777" w:rsidR="005775D0" w:rsidRDefault="005775D0" w:rsidP="005750D1">
            <w:pPr>
              <w:pStyle w:val="TAL"/>
              <w:rPr>
                <w:rFonts w:cs="Arial"/>
                <w:szCs w:val="18"/>
              </w:rPr>
            </w:pPr>
            <w:r>
              <w:rPr>
                <w:rFonts w:cs="Arial" w:hint="eastAsia"/>
                <w:szCs w:val="18"/>
                <w:lang w:eastAsia="zh-CN"/>
              </w:rPr>
              <w:t>T</w:t>
            </w:r>
            <w:r>
              <w:rPr>
                <w:rFonts w:cs="Arial"/>
                <w:szCs w:val="18"/>
                <w:lang w:eastAsia="zh-CN"/>
              </w:rPr>
              <w:t>raffic Descriptor</w:t>
            </w:r>
          </w:p>
        </w:tc>
      </w:tr>
      <w:tr w:rsidR="005775D0" w14:paraId="451F824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9AA82B7" w14:textId="77777777" w:rsidR="005775D0" w:rsidRDefault="005775D0" w:rsidP="005750D1">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2D658A96"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B8269BF" w14:textId="77777777" w:rsidR="005775D0" w:rsidRDefault="005775D0" w:rsidP="005750D1">
            <w:pPr>
              <w:pStyle w:val="TAL"/>
              <w:rPr>
                <w:rFonts w:cs="Arial"/>
                <w:szCs w:val="18"/>
                <w:lang w:eastAsia="zh-CN"/>
              </w:rPr>
            </w:pPr>
            <w:r>
              <w:rPr>
                <w:rFonts w:cs="Arial"/>
                <w:szCs w:val="18"/>
              </w:rPr>
              <w:t>NF Service Set ID</w:t>
            </w:r>
          </w:p>
        </w:tc>
      </w:tr>
      <w:tr w:rsidR="005775D0" w14:paraId="73B4057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4D5B8FB" w14:textId="77777777" w:rsidR="005775D0" w:rsidRDefault="005775D0" w:rsidP="005750D1">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76265131"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705C71A" w14:textId="77777777" w:rsidR="005775D0" w:rsidRDefault="005775D0" w:rsidP="005750D1">
            <w:pPr>
              <w:pStyle w:val="TAL"/>
              <w:rPr>
                <w:rFonts w:cs="Arial"/>
                <w:szCs w:val="18"/>
              </w:rPr>
            </w:pPr>
            <w:r>
              <w:rPr>
                <w:rFonts w:cs="Arial"/>
                <w:szCs w:val="18"/>
              </w:rPr>
              <w:t>Response body of the redirect response message</w:t>
            </w:r>
          </w:p>
        </w:tc>
      </w:tr>
      <w:tr w:rsidR="005775D0" w14:paraId="006B0F7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5C436C78" w14:textId="77777777" w:rsidR="005775D0" w:rsidRDefault="005775D0" w:rsidP="005750D1">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21A50C57"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3D729CA" w14:textId="77777777" w:rsidR="005775D0" w:rsidRDefault="005775D0" w:rsidP="005750D1">
            <w:pPr>
              <w:pStyle w:val="TAL"/>
              <w:rPr>
                <w:rFonts w:cs="Arial"/>
                <w:szCs w:val="18"/>
              </w:rPr>
            </w:pPr>
            <w:r>
              <w:rPr>
                <w:rFonts w:cs="Arial"/>
                <w:szCs w:val="18"/>
              </w:rPr>
              <w:t>Information of a Provisioning Server</w:t>
            </w:r>
          </w:p>
        </w:tc>
      </w:tr>
      <w:tr w:rsidR="005775D0" w14:paraId="65FD1DBB"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263CFCFB" w14:textId="77777777" w:rsidR="005775D0" w:rsidRDefault="005775D0" w:rsidP="005750D1">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0CC1FE3B"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942E2A2" w14:textId="77777777" w:rsidR="005775D0" w:rsidRDefault="005775D0" w:rsidP="005750D1">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5775D0" w14:paraId="54561323"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A6A6BF5" w14:textId="77777777" w:rsidR="005775D0" w:rsidRDefault="005775D0" w:rsidP="005750D1">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1FBC7012"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B2422C1" w14:textId="77777777" w:rsidR="005775D0" w:rsidRDefault="005775D0" w:rsidP="005750D1">
            <w:pPr>
              <w:pStyle w:val="TAL"/>
            </w:pPr>
            <w:r>
              <w:rPr>
                <w:rFonts w:cs="Arial"/>
                <w:szCs w:val="18"/>
              </w:rPr>
              <w:t>Satellite backhaul category</w:t>
            </w:r>
          </w:p>
        </w:tc>
      </w:tr>
      <w:tr w:rsidR="005775D0" w14:paraId="0C8FB4CE"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5291B6E" w14:textId="77777777" w:rsidR="005775D0" w:rsidRDefault="005775D0" w:rsidP="005750D1">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150E0C27" w14:textId="77777777" w:rsidR="005775D0" w:rsidRPr="00CD477C" w:rsidRDefault="005775D0" w:rsidP="005750D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6F4E8B1" w14:textId="77777777" w:rsidR="005775D0" w:rsidRDefault="005775D0" w:rsidP="005750D1">
            <w:pPr>
              <w:pStyle w:val="TAL"/>
              <w:rPr>
                <w:rFonts w:cs="Arial"/>
                <w:szCs w:val="18"/>
              </w:rPr>
            </w:pPr>
            <w:r>
              <w:t>Unsigned 16-bit integer</w:t>
            </w:r>
          </w:p>
        </w:tc>
      </w:tr>
      <w:tr w:rsidR="00476F79" w14:paraId="1782AE89" w14:textId="77777777" w:rsidTr="005750D1">
        <w:trPr>
          <w:jc w:val="center"/>
          <w:ins w:id="38" w:author="Giorgi Gulbani" w:date="2023-01-18T18:51:00Z"/>
        </w:trPr>
        <w:tc>
          <w:tcPr>
            <w:tcW w:w="2838" w:type="dxa"/>
            <w:tcBorders>
              <w:top w:val="single" w:sz="4" w:space="0" w:color="auto"/>
              <w:left w:val="single" w:sz="4" w:space="0" w:color="auto"/>
              <w:bottom w:val="single" w:sz="4" w:space="0" w:color="auto"/>
              <w:right w:val="single" w:sz="4" w:space="0" w:color="auto"/>
            </w:tcBorders>
          </w:tcPr>
          <w:p w14:paraId="0FD758B3" w14:textId="6868A2A6" w:rsidR="00476F79" w:rsidRPr="001D2CEF" w:rsidRDefault="00476F79" w:rsidP="00476F79">
            <w:pPr>
              <w:pStyle w:val="TAL"/>
              <w:rPr>
                <w:ins w:id="39" w:author="Giorgi Gulbani" w:date="2023-01-18T18:51:00Z"/>
              </w:rPr>
            </w:pPr>
            <w:ins w:id="40" w:author="Giorgi Gulbani" w:date="2023-01-18T18:51:00Z">
              <w:r>
                <w:t>G</w:t>
              </w:r>
              <w:r w:rsidRPr="0058701F">
                <w:t>eoSat</w:t>
              </w:r>
            </w:ins>
            <w:ins w:id="41" w:author="Rev1" w:date="2023-03-01T11:28:00Z">
              <w:r w:rsidR="00D70637">
                <w:t>ellite</w:t>
              </w:r>
            </w:ins>
            <w:ins w:id="42" w:author="Giorgi Gulbani" w:date="2023-01-18T18:51:00Z">
              <w:r w:rsidRPr="0058701F">
                <w:t>Id</w:t>
              </w:r>
            </w:ins>
          </w:p>
        </w:tc>
        <w:tc>
          <w:tcPr>
            <w:tcW w:w="1940" w:type="dxa"/>
            <w:tcBorders>
              <w:top w:val="single" w:sz="4" w:space="0" w:color="auto"/>
              <w:left w:val="single" w:sz="4" w:space="0" w:color="auto"/>
              <w:bottom w:val="single" w:sz="4" w:space="0" w:color="auto"/>
              <w:right w:val="single" w:sz="4" w:space="0" w:color="auto"/>
            </w:tcBorders>
          </w:tcPr>
          <w:p w14:paraId="5372979A" w14:textId="7FB1741A" w:rsidR="00476F79" w:rsidRPr="00CD477C" w:rsidRDefault="00476F79" w:rsidP="00476F79">
            <w:pPr>
              <w:pStyle w:val="TAC"/>
              <w:rPr>
                <w:ins w:id="43" w:author="Giorgi Gulbani" w:date="2023-01-18T18:51:00Z"/>
              </w:rPr>
            </w:pPr>
            <w:ins w:id="44" w:author="Giorgi Gulbani" w:date="2023-01-18T18:52: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6E2EE135" w14:textId="79168908" w:rsidR="00476F79" w:rsidRDefault="00476F79" w:rsidP="00476F79">
            <w:pPr>
              <w:pStyle w:val="TAL"/>
              <w:rPr>
                <w:ins w:id="45" w:author="Giorgi Gulbani" w:date="2023-01-18T18:51:00Z"/>
              </w:rPr>
            </w:pPr>
            <w:ins w:id="46" w:author="Giorgi Gulbani" w:date="2023-01-18T18:52:00Z">
              <w:r w:rsidRPr="000A47C5">
                <w:t>GEO satellite ID</w:t>
              </w:r>
              <w:r>
                <w:t xml:space="preserve"> (string)</w:t>
              </w:r>
            </w:ins>
          </w:p>
        </w:tc>
      </w:tr>
      <w:tr w:rsidR="00476F79" w14:paraId="04F14B1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01808E6" w14:textId="77777777" w:rsidR="00476F79" w:rsidRDefault="00476F79" w:rsidP="00476F79">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351A0CAA" w14:textId="77777777" w:rsidR="00476F79" w:rsidRPr="00F8607F" w:rsidRDefault="00476F79" w:rsidP="00476F7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3649693" w14:textId="77777777" w:rsidR="00476F79" w:rsidRDefault="00476F79" w:rsidP="00476F79">
            <w:pPr>
              <w:pStyle w:val="TAL"/>
              <w:rPr>
                <w:rFonts w:cs="Arial"/>
                <w:szCs w:val="18"/>
              </w:rPr>
            </w:pPr>
            <w:r>
              <w:rPr>
                <w:rFonts w:cs="Arial"/>
                <w:szCs w:val="18"/>
              </w:rPr>
              <w:t>Service Name</w:t>
            </w:r>
          </w:p>
        </w:tc>
      </w:tr>
      <w:tr w:rsidR="00476F79" w14:paraId="2672B40F"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7DA61FC" w14:textId="77777777" w:rsidR="00476F79" w:rsidRDefault="00476F79" w:rsidP="00476F79">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FEDD5F7" w14:textId="77777777" w:rsidR="00476F79" w:rsidRDefault="00476F79" w:rsidP="00476F7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2364144" w14:textId="77777777" w:rsidR="00476F79" w:rsidRDefault="00476F79" w:rsidP="00476F7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476F79" w14:paraId="3DBD233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9725BB9" w14:textId="77777777" w:rsidR="00476F79" w:rsidRDefault="00476F79" w:rsidP="00476F79">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3358B7E" w14:textId="77777777" w:rsidR="00476F79" w:rsidRDefault="00476F79" w:rsidP="00476F7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8353EF5" w14:textId="77777777" w:rsidR="00476F79" w:rsidRDefault="00476F79" w:rsidP="00476F7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476F79" w14:paraId="688FACEC"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1BFC78CE" w14:textId="77777777" w:rsidR="00476F79" w:rsidRDefault="00476F79" w:rsidP="00476F79">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FB3346D" w14:textId="77777777" w:rsidR="00476F79" w:rsidRDefault="00476F79" w:rsidP="00476F7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8EF1F46" w14:textId="77777777" w:rsidR="00476F79" w:rsidRDefault="00476F79" w:rsidP="00476F79">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476F79" w14:paraId="1A3A3EA7"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6AE9DA89" w14:textId="77777777" w:rsidR="00476F79" w:rsidRDefault="00476F79" w:rsidP="00476F79">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8719CD4" w14:textId="77777777" w:rsidR="00476F79" w:rsidRDefault="00476F79" w:rsidP="00476F79">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99A2997" w14:textId="77777777" w:rsidR="00476F79" w:rsidRDefault="00476F79" w:rsidP="00476F79">
            <w:pPr>
              <w:pStyle w:val="TAL"/>
            </w:pPr>
            <w:r>
              <w:rPr>
                <w:rFonts w:cs="Arial"/>
                <w:szCs w:val="18"/>
              </w:rPr>
              <w:t>CHF addresses</w:t>
            </w:r>
          </w:p>
        </w:tc>
      </w:tr>
      <w:tr w:rsidR="00476F79" w14:paraId="1AAA0B5E"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47825A5E" w14:textId="77777777" w:rsidR="00476F79" w:rsidRDefault="00476F79" w:rsidP="00476F79">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6ED1AFD9" w14:textId="77777777" w:rsidR="00476F79" w:rsidRPr="00F8607F" w:rsidRDefault="00476F79" w:rsidP="00476F7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D5400A7" w14:textId="77777777" w:rsidR="00476F79" w:rsidRDefault="00476F79" w:rsidP="00476F79">
            <w:pPr>
              <w:pStyle w:val="TAL"/>
              <w:rPr>
                <w:rFonts w:cs="Arial"/>
                <w:szCs w:val="18"/>
              </w:rPr>
            </w:pPr>
            <w:r>
              <w:t>NG-RAN Target Id</w:t>
            </w:r>
          </w:p>
        </w:tc>
      </w:tr>
      <w:tr w:rsidR="00476F79" w14:paraId="12466E1A"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0882E301" w14:textId="77777777" w:rsidR="00476F79" w:rsidRDefault="00476F79" w:rsidP="00476F79">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204B4647" w14:textId="77777777" w:rsidR="00476F79" w:rsidRDefault="00476F79" w:rsidP="00476F7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2D3CC04" w14:textId="77777777" w:rsidR="00476F79" w:rsidRDefault="00476F79" w:rsidP="00476F79">
            <w:pPr>
              <w:pStyle w:val="TAL"/>
            </w:pPr>
            <w:r>
              <w:rPr>
                <w:rFonts w:cs="Arial"/>
                <w:szCs w:val="18"/>
              </w:rPr>
              <w:t>SBI Binding Level</w:t>
            </w:r>
          </w:p>
        </w:tc>
      </w:tr>
      <w:tr w:rsidR="00476F79" w14:paraId="4C92C3E5"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2FA9B36" w14:textId="77777777" w:rsidR="00476F79" w:rsidRDefault="00476F79" w:rsidP="00476F79">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53214733" w14:textId="77777777" w:rsidR="00476F79" w:rsidRDefault="00476F79" w:rsidP="00476F79">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3EB54E89" w14:textId="77777777" w:rsidR="00476F79" w:rsidRDefault="00476F79" w:rsidP="00476F79">
            <w:pPr>
              <w:pStyle w:val="TAL"/>
              <w:rPr>
                <w:rFonts w:cs="Arial"/>
                <w:szCs w:val="18"/>
              </w:rPr>
            </w:pPr>
            <w:r>
              <w:t>Information that identifies which IP pool or external server is used to allocate the IP address.</w:t>
            </w:r>
          </w:p>
        </w:tc>
      </w:tr>
      <w:tr w:rsidR="00476F79" w14:paraId="4C85F192" w14:textId="77777777" w:rsidTr="005750D1">
        <w:trPr>
          <w:jc w:val="center"/>
        </w:trPr>
        <w:tc>
          <w:tcPr>
            <w:tcW w:w="2838" w:type="dxa"/>
            <w:tcBorders>
              <w:top w:val="single" w:sz="4" w:space="0" w:color="auto"/>
              <w:left w:val="single" w:sz="4" w:space="0" w:color="auto"/>
              <w:bottom w:val="single" w:sz="4" w:space="0" w:color="auto"/>
              <w:right w:val="single" w:sz="4" w:space="0" w:color="auto"/>
            </w:tcBorders>
          </w:tcPr>
          <w:p w14:paraId="35721823" w14:textId="77777777" w:rsidR="00476F79" w:rsidRDefault="00476F79" w:rsidP="00476F79">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514B86D" w14:textId="77777777" w:rsidR="00476F79" w:rsidRPr="00F8607F" w:rsidRDefault="00476F79" w:rsidP="00476F79">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36F412E7" w14:textId="77777777" w:rsidR="00476F79" w:rsidRDefault="00476F79" w:rsidP="00476F79">
            <w:pPr>
              <w:pStyle w:val="TAL"/>
              <w:rPr>
                <w:rFonts w:cs="Arial"/>
                <w:szCs w:val="18"/>
              </w:rPr>
            </w:pPr>
            <w:r>
              <w:rPr>
                <w:rFonts w:cs="Arial"/>
                <w:szCs w:val="18"/>
              </w:rPr>
              <w:t>Roaming Charging Profile</w:t>
            </w:r>
          </w:p>
        </w:tc>
      </w:tr>
    </w:tbl>
    <w:p w14:paraId="49915D15" w14:textId="649323CA" w:rsidR="005775D0" w:rsidRDefault="005775D0" w:rsidP="005775D0"/>
    <w:p w14:paraId="2AC1C3F8" w14:textId="0AA99C6B" w:rsidR="005775D0" w:rsidRPr="006B5418" w:rsidRDefault="005775D0" w:rsidP="005775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27CD">
        <w:rPr>
          <w:rFonts w:ascii="Arial" w:hAnsi="Arial" w:cs="Arial"/>
          <w:color w:val="0000FF"/>
          <w:sz w:val="28"/>
          <w:szCs w:val="28"/>
          <w:lang w:val="en-US"/>
        </w:rPr>
        <w:t>3</w:t>
      </w:r>
      <w:r w:rsidR="002127CD" w:rsidRPr="002127CD">
        <w:rPr>
          <w:rFonts w:ascii="Arial" w:hAnsi="Arial" w:cs="Arial"/>
          <w:color w:val="0000FF"/>
          <w:sz w:val="28"/>
          <w:szCs w:val="28"/>
          <w:vertAlign w:val="superscript"/>
          <w:lang w:val="en-US"/>
        </w:rPr>
        <w:t>rd</w:t>
      </w:r>
      <w:r w:rsidR="002127C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9530D6" w14:textId="77777777" w:rsidR="001D131E" w:rsidRDefault="001D131E" w:rsidP="001D131E">
      <w:pPr>
        <w:pStyle w:val="Heading3"/>
      </w:pPr>
      <w:bookmarkStart w:id="47" w:name="_Toc25074007"/>
      <w:bookmarkStart w:id="48" w:name="_Toc34063199"/>
      <w:bookmarkStart w:id="49" w:name="_Toc43120184"/>
      <w:bookmarkStart w:id="50" w:name="_Toc49768241"/>
      <w:bookmarkStart w:id="51" w:name="_Toc56434416"/>
      <w:bookmarkStart w:id="52" w:name="_Toc122078637"/>
      <w:r>
        <w:t>6.1.8</w:t>
      </w:r>
      <w:r>
        <w:tab/>
        <w:t>Feature Negotiation</w:t>
      </w:r>
      <w:bookmarkEnd w:id="47"/>
      <w:bookmarkEnd w:id="48"/>
      <w:bookmarkEnd w:id="49"/>
      <w:bookmarkEnd w:id="50"/>
      <w:bookmarkEnd w:id="51"/>
      <w:bookmarkEnd w:id="52"/>
    </w:p>
    <w:p w14:paraId="0E7F6853" w14:textId="77777777" w:rsidR="001D131E" w:rsidRDefault="001D131E" w:rsidP="001D131E">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48D1DEE4" w14:textId="77777777" w:rsidR="001D131E" w:rsidRDefault="001D131E" w:rsidP="001D131E">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3660A725" w14:textId="77777777" w:rsidR="001D131E" w:rsidRDefault="001D131E" w:rsidP="001D131E">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34F919DF" w14:textId="77777777" w:rsidR="001D131E" w:rsidRDefault="001D131E" w:rsidP="001D131E">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53625B46" w14:textId="77777777" w:rsidR="001D131E" w:rsidRDefault="001D131E" w:rsidP="001D131E">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7F546F68" w14:textId="77777777" w:rsidR="001D131E" w:rsidRPr="003B5446" w:rsidRDefault="001D131E" w:rsidP="001D131E">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D131E" w:rsidRPr="003B5446" w14:paraId="423B3178" w14:textId="77777777" w:rsidTr="00307FA4">
        <w:trPr>
          <w:cantSplit/>
          <w:jc w:val="center"/>
        </w:trPr>
        <w:tc>
          <w:tcPr>
            <w:tcW w:w="993" w:type="dxa"/>
          </w:tcPr>
          <w:p w14:paraId="6542E6F5" w14:textId="77777777" w:rsidR="001D131E" w:rsidRPr="003B5446" w:rsidRDefault="001D131E" w:rsidP="00307FA4">
            <w:pPr>
              <w:pStyle w:val="TAH"/>
            </w:pPr>
            <w:r w:rsidRPr="003B5446">
              <w:lastRenderedPageBreak/>
              <w:t xml:space="preserve">Feature </w:t>
            </w:r>
            <w:r>
              <w:t>Number</w:t>
            </w:r>
          </w:p>
        </w:tc>
        <w:tc>
          <w:tcPr>
            <w:tcW w:w="1063" w:type="dxa"/>
          </w:tcPr>
          <w:p w14:paraId="52A340B6" w14:textId="77777777" w:rsidR="001D131E" w:rsidRPr="003B5446" w:rsidRDefault="001D131E" w:rsidP="00307FA4">
            <w:pPr>
              <w:pStyle w:val="TAH"/>
            </w:pPr>
            <w:r w:rsidRPr="003B5446">
              <w:t>Feature</w:t>
            </w:r>
          </w:p>
        </w:tc>
        <w:tc>
          <w:tcPr>
            <w:tcW w:w="639" w:type="dxa"/>
          </w:tcPr>
          <w:p w14:paraId="5BF65BAF" w14:textId="77777777" w:rsidR="001D131E" w:rsidRPr="003B5446" w:rsidRDefault="001D131E" w:rsidP="00307FA4">
            <w:pPr>
              <w:pStyle w:val="TAH"/>
            </w:pPr>
            <w:r w:rsidRPr="003B5446">
              <w:t>M/O</w:t>
            </w:r>
          </w:p>
        </w:tc>
        <w:tc>
          <w:tcPr>
            <w:tcW w:w="6520" w:type="dxa"/>
          </w:tcPr>
          <w:p w14:paraId="1528330D" w14:textId="77777777" w:rsidR="001D131E" w:rsidRPr="003B5446" w:rsidRDefault="001D131E" w:rsidP="00307FA4">
            <w:pPr>
              <w:pStyle w:val="TAH"/>
            </w:pPr>
            <w:r w:rsidRPr="003B5446">
              <w:t>Description</w:t>
            </w:r>
          </w:p>
        </w:tc>
      </w:tr>
      <w:tr w:rsidR="001D131E" w:rsidRPr="003B5446" w14:paraId="4211FDFD" w14:textId="77777777" w:rsidTr="00307FA4">
        <w:trPr>
          <w:cantSplit/>
          <w:jc w:val="center"/>
        </w:trPr>
        <w:tc>
          <w:tcPr>
            <w:tcW w:w="993" w:type="dxa"/>
          </w:tcPr>
          <w:p w14:paraId="73E5A7D3" w14:textId="77777777" w:rsidR="001D131E" w:rsidRPr="003B5446" w:rsidRDefault="001D131E" w:rsidP="00307FA4">
            <w:pPr>
              <w:pStyle w:val="TAC"/>
            </w:pPr>
            <w:r>
              <w:t>1</w:t>
            </w:r>
          </w:p>
        </w:tc>
        <w:tc>
          <w:tcPr>
            <w:tcW w:w="1063" w:type="dxa"/>
          </w:tcPr>
          <w:p w14:paraId="4C6444AF" w14:textId="77777777" w:rsidR="001D131E" w:rsidRPr="003B5446" w:rsidRDefault="001D131E" w:rsidP="00307FA4">
            <w:pPr>
              <w:pStyle w:val="TAL"/>
              <w:rPr>
                <w:color w:val="FF0000"/>
              </w:rPr>
            </w:pPr>
            <w:r w:rsidRPr="006E3917">
              <w:t>CIOT</w:t>
            </w:r>
          </w:p>
        </w:tc>
        <w:tc>
          <w:tcPr>
            <w:tcW w:w="639" w:type="dxa"/>
          </w:tcPr>
          <w:p w14:paraId="3DABD14E" w14:textId="77777777" w:rsidR="001D131E" w:rsidRPr="003B5446" w:rsidRDefault="001D131E" w:rsidP="00307FA4">
            <w:pPr>
              <w:pStyle w:val="TAC"/>
              <w:rPr>
                <w:color w:val="FF0000"/>
              </w:rPr>
            </w:pPr>
            <w:r w:rsidRPr="006E3917">
              <w:t>O</w:t>
            </w:r>
          </w:p>
        </w:tc>
        <w:tc>
          <w:tcPr>
            <w:tcW w:w="6520" w:type="dxa"/>
          </w:tcPr>
          <w:p w14:paraId="03896E1D" w14:textId="77777777" w:rsidR="001D131E" w:rsidRDefault="001D131E" w:rsidP="00307FA4">
            <w:pPr>
              <w:pStyle w:val="TAL"/>
              <w:rPr>
                <w:noProof/>
              </w:rPr>
            </w:pPr>
            <w:r>
              <w:rPr>
                <w:noProof/>
              </w:rPr>
              <w:t>Cellular IoT</w:t>
            </w:r>
          </w:p>
          <w:p w14:paraId="4A51FAAB" w14:textId="77777777" w:rsidR="001D131E" w:rsidRDefault="001D131E" w:rsidP="00307FA4">
            <w:pPr>
              <w:pStyle w:val="TAL"/>
            </w:pPr>
          </w:p>
          <w:p w14:paraId="460A4B70" w14:textId="77777777" w:rsidR="001D131E" w:rsidRDefault="001D131E" w:rsidP="00307FA4">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13FCCEF3" w14:textId="77777777" w:rsidR="001D131E" w:rsidRDefault="001D131E" w:rsidP="00307FA4">
            <w:pPr>
              <w:pStyle w:val="TAL"/>
            </w:pPr>
          </w:p>
          <w:p w14:paraId="649BE9C9" w14:textId="77777777" w:rsidR="001D131E" w:rsidRDefault="001D131E" w:rsidP="00307FA4">
            <w:pPr>
              <w:pStyle w:val="B1"/>
              <w:rPr>
                <w:rFonts w:ascii="Arial" w:hAnsi="Arial"/>
                <w:sz w:val="18"/>
              </w:rPr>
            </w:pPr>
            <w:r>
              <w:rPr>
                <w:rFonts w:ascii="Arial" w:hAnsi="Arial"/>
                <w:sz w:val="18"/>
              </w:rPr>
              <w:t>-</w:t>
            </w:r>
            <w:r>
              <w:rPr>
                <w:rFonts w:ascii="Arial" w:hAnsi="Arial"/>
                <w:sz w:val="18"/>
              </w:rPr>
              <w:tab/>
              <w:t>NB-IoT and LTE-M RAT types;</w:t>
            </w:r>
          </w:p>
          <w:p w14:paraId="4C64B5FC" w14:textId="77777777" w:rsidR="001D131E" w:rsidRDefault="001D131E" w:rsidP="00307FA4">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4EA668F3" w14:textId="77777777" w:rsidR="001D131E" w:rsidRDefault="001D131E" w:rsidP="00307FA4">
            <w:pPr>
              <w:pStyle w:val="B1"/>
              <w:rPr>
                <w:rFonts w:ascii="Arial" w:hAnsi="Arial"/>
                <w:sz w:val="18"/>
              </w:rPr>
            </w:pPr>
            <w:r>
              <w:rPr>
                <w:rFonts w:ascii="Arial" w:hAnsi="Arial"/>
                <w:sz w:val="18"/>
              </w:rPr>
              <w:t>-</w:t>
            </w:r>
            <w:r>
              <w:rPr>
                <w:rFonts w:ascii="Arial" w:hAnsi="Arial"/>
                <w:sz w:val="18"/>
              </w:rPr>
              <w:tab/>
              <w:t>Rate control of user data;</w:t>
            </w:r>
          </w:p>
          <w:p w14:paraId="61151B66" w14:textId="77777777" w:rsidR="001D131E" w:rsidRPr="001159A6" w:rsidRDefault="001D131E" w:rsidP="00307FA4">
            <w:pPr>
              <w:pStyle w:val="B1"/>
            </w:pPr>
            <w:r>
              <w:rPr>
                <w:rFonts w:ascii="Arial" w:hAnsi="Arial"/>
                <w:sz w:val="18"/>
              </w:rPr>
              <w:t>-</w:t>
            </w:r>
            <w:r>
              <w:rPr>
                <w:rFonts w:ascii="Arial" w:hAnsi="Arial"/>
                <w:sz w:val="18"/>
              </w:rPr>
              <w:tab/>
              <w:t>Idle mode mobility with data forwarding between EPS and 5GS using N26 interface.</w:t>
            </w:r>
          </w:p>
          <w:p w14:paraId="01C91231" w14:textId="77777777" w:rsidR="001D131E" w:rsidRDefault="001D131E" w:rsidP="00307FA4">
            <w:pPr>
              <w:pStyle w:val="TAL"/>
            </w:pPr>
          </w:p>
          <w:p w14:paraId="19CB9820" w14:textId="77777777" w:rsidR="001D131E" w:rsidRDefault="001D131E" w:rsidP="00307FA4">
            <w:pPr>
              <w:pStyle w:val="TAL"/>
            </w:pPr>
            <w:r>
              <w:t xml:space="preserve">The SMF shall indicate its support of this feature in </w:t>
            </w:r>
            <w:proofErr w:type="spellStart"/>
            <w:r>
              <w:t>supportedFeatures</w:t>
            </w:r>
            <w:proofErr w:type="spellEnd"/>
            <w:r>
              <w:t xml:space="preserve"> attribute in its profile registered in NRF.</w:t>
            </w:r>
          </w:p>
          <w:p w14:paraId="3297D18E" w14:textId="77777777" w:rsidR="001D131E" w:rsidRDefault="001D131E" w:rsidP="00307FA4">
            <w:pPr>
              <w:pStyle w:val="TAL"/>
            </w:pPr>
          </w:p>
          <w:p w14:paraId="054EFB79" w14:textId="77777777" w:rsidR="001D131E" w:rsidRPr="00CE7AF6" w:rsidRDefault="001D131E" w:rsidP="00307FA4">
            <w:pPr>
              <w:pStyle w:val="TAL"/>
            </w:pPr>
            <w:r>
              <w:t xml:space="preserve">A NF service consumer (e.g. AMF) shall only select SMF(s) that supports this feature for PDU sessions with </w:t>
            </w:r>
            <w:r>
              <w:rPr>
                <w:noProof/>
              </w:rPr>
              <w:t>Control Plane CIoT 5GS Optimisation enabled.</w:t>
            </w:r>
          </w:p>
        </w:tc>
      </w:tr>
      <w:tr w:rsidR="001D131E" w:rsidRPr="003B5446" w14:paraId="10E3BE6C" w14:textId="77777777" w:rsidTr="00307FA4">
        <w:trPr>
          <w:cantSplit/>
          <w:jc w:val="center"/>
        </w:trPr>
        <w:tc>
          <w:tcPr>
            <w:tcW w:w="993" w:type="dxa"/>
          </w:tcPr>
          <w:p w14:paraId="4749B31E" w14:textId="77777777" w:rsidR="001D131E" w:rsidRDefault="001D131E" w:rsidP="00307FA4">
            <w:pPr>
              <w:pStyle w:val="TAC"/>
            </w:pPr>
            <w:r>
              <w:t>2</w:t>
            </w:r>
          </w:p>
        </w:tc>
        <w:tc>
          <w:tcPr>
            <w:tcW w:w="1063" w:type="dxa"/>
          </w:tcPr>
          <w:p w14:paraId="7169686D" w14:textId="77777777" w:rsidR="001D131E" w:rsidRPr="00A85A6E" w:rsidRDefault="001D131E" w:rsidP="00307FA4">
            <w:pPr>
              <w:pStyle w:val="TAL"/>
            </w:pPr>
            <w:r w:rsidRPr="00A85A6E">
              <w:rPr>
                <w:rFonts w:hint="eastAsia"/>
                <w:lang w:eastAsia="zh-CN"/>
              </w:rPr>
              <w:t>MAPDU</w:t>
            </w:r>
          </w:p>
        </w:tc>
        <w:tc>
          <w:tcPr>
            <w:tcW w:w="639" w:type="dxa"/>
          </w:tcPr>
          <w:p w14:paraId="73D81854" w14:textId="77777777" w:rsidR="001D131E" w:rsidRPr="00A85A6E" w:rsidRDefault="001D131E" w:rsidP="00307FA4">
            <w:pPr>
              <w:pStyle w:val="TAC"/>
            </w:pPr>
            <w:r w:rsidRPr="00A85A6E">
              <w:rPr>
                <w:rFonts w:hint="eastAsia"/>
                <w:lang w:eastAsia="zh-CN"/>
              </w:rPr>
              <w:t>O</w:t>
            </w:r>
          </w:p>
        </w:tc>
        <w:tc>
          <w:tcPr>
            <w:tcW w:w="6520" w:type="dxa"/>
          </w:tcPr>
          <w:p w14:paraId="442A3CBC" w14:textId="77777777" w:rsidR="001D131E" w:rsidRDefault="001D131E" w:rsidP="00307FA4">
            <w:pPr>
              <w:pStyle w:val="TAL"/>
              <w:rPr>
                <w:lang w:eastAsia="zh-CN"/>
              </w:rPr>
            </w:pPr>
            <w:r>
              <w:rPr>
                <w:rFonts w:hint="eastAsia"/>
                <w:lang w:eastAsia="zh-CN"/>
              </w:rPr>
              <w:t xml:space="preserve">Multi-Access PDU </w:t>
            </w:r>
            <w:r>
              <w:rPr>
                <w:lang w:eastAsia="zh-CN"/>
              </w:rPr>
              <w:t>S</w:t>
            </w:r>
            <w:r>
              <w:rPr>
                <w:rFonts w:hint="eastAsia"/>
                <w:lang w:eastAsia="zh-CN"/>
              </w:rPr>
              <w:t>ession</w:t>
            </w:r>
          </w:p>
          <w:p w14:paraId="2368D9A1" w14:textId="77777777" w:rsidR="001D131E" w:rsidRDefault="001D131E" w:rsidP="00307FA4">
            <w:pPr>
              <w:pStyle w:val="TAL"/>
              <w:rPr>
                <w:lang w:eastAsia="zh-CN"/>
              </w:rPr>
            </w:pPr>
          </w:p>
          <w:p w14:paraId="0871CD75" w14:textId="77777777" w:rsidR="001D131E" w:rsidRDefault="001D131E" w:rsidP="00307FA4">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1D131E" w:rsidRPr="003B5446" w14:paraId="23AE974F" w14:textId="77777777" w:rsidTr="00307FA4">
        <w:trPr>
          <w:cantSplit/>
          <w:jc w:val="center"/>
        </w:trPr>
        <w:tc>
          <w:tcPr>
            <w:tcW w:w="993" w:type="dxa"/>
          </w:tcPr>
          <w:p w14:paraId="0C0D0290" w14:textId="77777777" w:rsidR="001D131E" w:rsidRDefault="001D131E" w:rsidP="00307FA4">
            <w:pPr>
              <w:pStyle w:val="TAC"/>
            </w:pPr>
            <w:r>
              <w:t>3</w:t>
            </w:r>
          </w:p>
        </w:tc>
        <w:tc>
          <w:tcPr>
            <w:tcW w:w="1063" w:type="dxa"/>
          </w:tcPr>
          <w:p w14:paraId="6A28132B" w14:textId="77777777" w:rsidR="001D131E" w:rsidRPr="00A85A6E" w:rsidRDefault="001D131E" w:rsidP="00307FA4">
            <w:pPr>
              <w:pStyle w:val="TAL"/>
              <w:rPr>
                <w:lang w:eastAsia="zh-CN"/>
              </w:rPr>
            </w:pPr>
            <w:r w:rsidRPr="00A85A6E">
              <w:t>DTSSA</w:t>
            </w:r>
          </w:p>
        </w:tc>
        <w:tc>
          <w:tcPr>
            <w:tcW w:w="639" w:type="dxa"/>
          </w:tcPr>
          <w:p w14:paraId="1E74560E" w14:textId="77777777" w:rsidR="001D131E" w:rsidRPr="00A85A6E" w:rsidRDefault="001D131E" w:rsidP="00307FA4">
            <w:pPr>
              <w:pStyle w:val="TAC"/>
              <w:rPr>
                <w:lang w:eastAsia="zh-CN"/>
              </w:rPr>
            </w:pPr>
            <w:r w:rsidRPr="00A85A6E">
              <w:t>O</w:t>
            </w:r>
          </w:p>
        </w:tc>
        <w:tc>
          <w:tcPr>
            <w:tcW w:w="6520" w:type="dxa"/>
          </w:tcPr>
          <w:p w14:paraId="70160D1B" w14:textId="77777777" w:rsidR="001D131E" w:rsidRDefault="001D131E" w:rsidP="00307FA4">
            <w:pPr>
              <w:pStyle w:val="TAL"/>
            </w:pPr>
            <w:r>
              <w:t>Deployments Topologies with specific SMF Service Areas</w:t>
            </w:r>
          </w:p>
          <w:p w14:paraId="1901C397" w14:textId="77777777" w:rsidR="001D131E" w:rsidRDefault="001D131E" w:rsidP="00307FA4">
            <w:pPr>
              <w:pStyle w:val="TAL"/>
            </w:pPr>
          </w:p>
          <w:p w14:paraId="73B93837" w14:textId="77777777" w:rsidR="001D131E" w:rsidRDefault="001D131E" w:rsidP="00307FA4">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1D131E" w:rsidRPr="003B5446" w14:paraId="0BFE24F1" w14:textId="77777777" w:rsidTr="00307FA4">
        <w:trPr>
          <w:cantSplit/>
          <w:jc w:val="center"/>
        </w:trPr>
        <w:tc>
          <w:tcPr>
            <w:tcW w:w="993" w:type="dxa"/>
          </w:tcPr>
          <w:p w14:paraId="7BEF78F4" w14:textId="77777777" w:rsidR="001D131E" w:rsidRDefault="001D131E" w:rsidP="00307FA4">
            <w:pPr>
              <w:pStyle w:val="TAC"/>
            </w:pPr>
            <w:r>
              <w:t>4</w:t>
            </w:r>
          </w:p>
        </w:tc>
        <w:tc>
          <w:tcPr>
            <w:tcW w:w="1063" w:type="dxa"/>
          </w:tcPr>
          <w:p w14:paraId="2D001EE1" w14:textId="77777777" w:rsidR="001D131E" w:rsidRPr="00A85A6E" w:rsidRDefault="001D131E" w:rsidP="00307FA4">
            <w:pPr>
              <w:pStyle w:val="TAL"/>
            </w:pPr>
            <w:r>
              <w:t>CARPT</w:t>
            </w:r>
          </w:p>
        </w:tc>
        <w:tc>
          <w:tcPr>
            <w:tcW w:w="639" w:type="dxa"/>
          </w:tcPr>
          <w:p w14:paraId="78AD697D" w14:textId="77777777" w:rsidR="001D131E" w:rsidRPr="00A85A6E" w:rsidRDefault="001D131E" w:rsidP="00307FA4">
            <w:pPr>
              <w:pStyle w:val="TAC"/>
            </w:pPr>
            <w:r>
              <w:t>O</w:t>
            </w:r>
          </w:p>
        </w:tc>
        <w:tc>
          <w:tcPr>
            <w:tcW w:w="6520" w:type="dxa"/>
          </w:tcPr>
          <w:p w14:paraId="2FB4D2C1" w14:textId="77777777" w:rsidR="001D131E" w:rsidRDefault="001D131E" w:rsidP="00307FA4">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4705F0C8" w14:textId="77777777" w:rsidR="001D131E" w:rsidRDefault="001D131E" w:rsidP="00307FA4">
            <w:pPr>
              <w:pStyle w:val="TAL"/>
            </w:pPr>
          </w:p>
          <w:p w14:paraId="49F30B1D" w14:textId="77777777" w:rsidR="001D131E" w:rsidRDefault="001D131E" w:rsidP="00307FA4">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1D131E" w:rsidRPr="003B5446" w14:paraId="2ADCB90C" w14:textId="77777777" w:rsidTr="00307FA4">
        <w:trPr>
          <w:cantSplit/>
          <w:jc w:val="center"/>
        </w:trPr>
        <w:tc>
          <w:tcPr>
            <w:tcW w:w="993" w:type="dxa"/>
          </w:tcPr>
          <w:p w14:paraId="2FDBD704" w14:textId="77777777" w:rsidR="001D131E" w:rsidRDefault="001D131E" w:rsidP="00307FA4">
            <w:pPr>
              <w:pStyle w:val="TAC"/>
            </w:pPr>
            <w:r>
              <w:t>5</w:t>
            </w:r>
          </w:p>
        </w:tc>
        <w:tc>
          <w:tcPr>
            <w:tcW w:w="1063" w:type="dxa"/>
          </w:tcPr>
          <w:p w14:paraId="1FD48767" w14:textId="77777777" w:rsidR="001D131E" w:rsidRDefault="001D131E" w:rsidP="00307FA4">
            <w:pPr>
              <w:pStyle w:val="TAL"/>
            </w:pPr>
            <w:r w:rsidRPr="00F91F39">
              <w:rPr>
                <w:lang w:eastAsia="zh-CN"/>
              </w:rPr>
              <w:t>CTXTR</w:t>
            </w:r>
          </w:p>
        </w:tc>
        <w:tc>
          <w:tcPr>
            <w:tcW w:w="639" w:type="dxa"/>
          </w:tcPr>
          <w:p w14:paraId="375B30D1" w14:textId="77777777" w:rsidR="001D131E" w:rsidRDefault="001D131E" w:rsidP="00307FA4">
            <w:pPr>
              <w:pStyle w:val="TAC"/>
            </w:pPr>
            <w:r w:rsidRPr="00A85A6E">
              <w:t>O</w:t>
            </w:r>
          </w:p>
        </w:tc>
        <w:tc>
          <w:tcPr>
            <w:tcW w:w="6520" w:type="dxa"/>
          </w:tcPr>
          <w:p w14:paraId="406C96D2" w14:textId="77777777" w:rsidR="001D131E" w:rsidRDefault="001D131E" w:rsidP="00307FA4">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20E2C86A" w14:textId="77777777" w:rsidR="001D131E" w:rsidRDefault="001D131E" w:rsidP="00307FA4">
            <w:pPr>
              <w:pStyle w:val="TAL"/>
            </w:pPr>
          </w:p>
          <w:p w14:paraId="372F40FB" w14:textId="77777777" w:rsidR="001D131E" w:rsidRPr="00140E21" w:rsidRDefault="001D131E" w:rsidP="00307FA4">
            <w:pPr>
              <w:pStyle w:val="TAL"/>
            </w:pPr>
            <w:r>
              <w:t>The SMF shall only trigger these context transfer procedures if the NF Service Consumer has indicated support of this feature.</w:t>
            </w:r>
          </w:p>
        </w:tc>
      </w:tr>
      <w:tr w:rsidR="001D131E" w:rsidRPr="003B5446" w14:paraId="687FD370" w14:textId="77777777" w:rsidTr="00307FA4">
        <w:trPr>
          <w:cantSplit/>
          <w:jc w:val="center"/>
        </w:trPr>
        <w:tc>
          <w:tcPr>
            <w:tcW w:w="993" w:type="dxa"/>
          </w:tcPr>
          <w:p w14:paraId="70B3CF5B" w14:textId="77777777" w:rsidR="001D131E" w:rsidRDefault="001D131E" w:rsidP="00307FA4">
            <w:pPr>
              <w:pStyle w:val="TAC"/>
            </w:pPr>
            <w:r>
              <w:t>6</w:t>
            </w:r>
          </w:p>
        </w:tc>
        <w:tc>
          <w:tcPr>
            <w:tcW w:w="1063" w:type="dxa"/>
          </w:tcPr>
          <w:p w14:paraId="3D26D9A2" w14:textId="77777777" w:rsidR="001D131E" w:rsidRPr="00F91F39" w:rsidRDefault="001D131E" w:rsidP="00307FA4">
            <w:pPr>
              <w:pStyle w:val="TAL"/>
              <w:rPr>
                <w:lang w:eastAsia="zh-CN"/>
              </w:rPr>
            </w:pPr>
            <w:r>
              <w:rPr>
                <w:lang w:eastAsia="zh-CN"/>
              </w:rPr>
              <w:t>VQOS</w:t>
            </w:r>
          </w:p>
        </w:tc>
        <w:tc>
          <w:tcPr>
            <w:tcW w:w="639" w:type="dxa"/>
          </w:tcPr>
          <w:p w14:paraId="1677F432" w14:textId="77777777" w:rsidR="001D131E" w:rsidRPr="00A85A6E" w:rsidRDefault="001D131E" w:rsidP="00307FA4">
            <w:pPr>
              <w:pStyle w:val="TAC"/>
            </w:pPr>
            <w:r>
              <w:t>O</w:t>
            </w:r>
          </w:p>
        </w:tc>
        <w:tc>
          <w:tcPr>
            <w:tcW w:w="6520" w:type="dxa"/>
          </w:tcPr>
          <w:p w14:paraId="12DFDB90" w14:textId="77777777" w:rsidR="001D131E" w:rsidRDefault="001D131E" w:rsidP="00307FA4">
            <w:pPr>
              <w:pStyle w:val="TAL"/>
              <w:rPr>
                <w:lang w:eastAsia="zh-CN"/>
              </w:rPr>
            </w:pPr>
            <w:r>
              <w:rPr>
                <w:lang w:eastAsia="zh-CN"/>
              </w:rPr>
              <w:t>VPLMN QoS</w:t>
            </w:r>
          </w:p>
          <w:p w14:paraId="30F6DC09" w14:textId="77777777" w:rsidR="001D131E" w:rsidRDefault="001D131E" w:rsidP="00307FA4">
            <w:pPr>
              <w:pStyle w:val="TAL"/>
              <w:rPr>
                <w:lang w:eastAsia="zh-CN"/>
              </w:rPr>
            </w:pPr>
          </w:p>
          <w:p w14:paraId="09640C01" w14:textId="77777777" w:rsidR="001D131E" w:rsidRDefault="001D131E" w:rsidP="00307FA4">
            <w:pPr>
              <w:pStyle w:val="TAL"/>
              <w:rPr>
                <w:lang w:eastAsia="zh-CN"/>
              </w:rPr>
            </w:pPr>
            <w:r>
              <w:rPr>
                <w:lang w:eastAsia="zh-CN"/>
              </w:rPr>
              <w:t>An SMF that supports this feature shall support:</w:t>
            </w:r>
          </w:p>
          <w:p w14:paraId="5E2D47D2" w14:textId="77777777" w:rsidR="001D131E" w:rsidRDefault="001D131E" w:rsidP="00307FA4">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0A292BBE" w14:textId="77777777" w:rsidR="001D131E" w:rsidRDefault="001D131E" w:rsidP="00307FA4">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1D131E" w:rsidRPr="003B5446" w14:paraId="30B5F8C2" w14:textId="77777777" w:rsidTr="00307FA4">
        <w:trPr>
          <w:cantSplit/>
          <w:jc w:val="center"/>
        </w:trPr>
        <w:tc>
          <w:tcPr>
            <w:tcW w:w="993" w:type="dxa"/>
          </w:tcPr>
          <w:p w14:paraId="0ADF7178" w14:textId="77777777" w:rsidR="001D131E" w:rsidRDefault="001D131E" w:rsidP="00307FA4">
            <w:pPr>
              <w:pStyle w:val="TAC"/>
            </w:pPr>
            <w:r>
              <w:rPr>
                <w:lang w:eastAsia="ko-KR"/>
              </w:rPr>
              <w:t>7</w:t>
            </w:r>
          </w:p>
        </w:tc>
        <w:tc>
          <w:tcPr>
            <w:tcW w:w="1063" w:type="dxa"/>
          </w:tcPr>
          <w:p w14:paraId="3910ACC9" w14:textId="77777777" w:rsidR="001D131E" w:rsidRDefault="001D131E" w:rsidP="00307FA4">
            <w:pPr>
              <w:pStyle w:val="TAL"/>
              <w:rPr>
                <w:lang w:eastAsia="zh-CN"/>
              </w:rPr>
            </w:pPr>
            <w:r>
              <w:rPr>
                <w:lang w:eastAsia="ko-KR"/>
              </w:rPr>
              <w:t>HOFAIL</w:t>
            </w:r>
          </w:p>
        </w:tc>
        <w:tc>
          <w:tcPr>
            <w:tcW w:w="639" w:type="dxa"/>
          </w:tcPr>
          <w:p w14:paraId="4FC16A98" w14:textId="77777777" w:rsidR="001D131E" w:rsidRDefault="001D131E" w:rsidP="00307FA4">
            <w:pPr>
              <w:pStyle w:val="TAC"/>
            </w:pPr>
            <w:r>
              <w:rPr>
                <w:lang w:eastAsia="ko-KR"/>
              </w:rPr>
              <w:t>M</w:t>
            </w:r>
          </w:p>
        </w:tc>
        <w:tc>
          <w:tcPr>
            <w:tcW w:w="6520" w:type="dxa"/>
          </w:tcPr>
          <w:p w14:paraId="4A231F50" w14:textId="77777777" w:rsidR="001D131E" w:rsidRDefault="001D131E" w:rsidP="00307FA4">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40750E96" w14:textId="77777777" w:rsidR="001D131E" w:rsidRDefault="001D131E" w:rsidP="00307FA4">
            <w:pPr>
              <w:pStyle w:val="TAL"/>
            </w:pPr>
          </w:p>
          <w:p w14:paraId="65BD781E" w14:textId="77777777" w:rsidR="001D131E" w:rsidRDefault="001D131E" w:rsidP="00307FA4">
            <w:pPr>
              <w:pStyle w:val="TAL"/>
              <w:rPr>
                <w:lang w:eastAsia="zh-CN"/>
              </w:rPr>
            </w:pPr>
            <w:r>
              <w:t>The SMF shall only trigger such a resource status notify procedure if the NF Service Consumer has indicated support of this feature.</w:t>
            </w:r>
          </w:p>
        </w:tc>
      </w:tr>
      <w:tr w:rsidR="001D131E" w:rsidRPr="003B5446" w14:paraId="571FAFA7" w14:textId="77777777" w:rsidTr="00307FA4">
        <w:trPr>
          <w:cantSplit/>
          <w:jc w:val="center"/>
        </w:trPr>
        <w:tc>
          <w:tcPr>
            <w:tcW w:w="993" w:type="dxa"/>
          </w:tcPr>
          <w:p w14:paraId="5014E67E" w14:textId="77777777" w:rsidR="001D131E" w:rsidRDefault="001D131E" w:rsidP="00307FA4">
            <w:pPr>
              <w:pStyle w:val="TAC"/>
              <w:rPr>
                <w:lang w:eastAsia="ko-KR"/>
              </w:rPr>
            </w:pPr>
            <w:r>
              <w:rPr>
                <w:lang w:eastAsia="ko-KR"/>
              </w:rPr>
              <w:t>8</w:t>
            </w:r>
          </w:p>
        </w:tc>
        <w:tc>
          <w:tcPr>
            <w:tcW w:w="1063" w:type="dxa"/>
          </w:tcPr>
          <w:p w14:paraId="4CDB5C92" w14:textId="77777777" w:rsidR="001D131E" w:rsidRDefault="001D131E" w:rsidP="00307FA4">
            <w:pPr>
              <w:pStyle w:val="TAL"/>
              <w:rPr>
                <w:lang w:eastAsia="ko-KR"/>
              </w:rPr>
            </w:pPr>
            <w:r>
              <w:rPr>
                <w:lang w:eastAsia="ko-KR"/>
              </w:rPr>
              <w:t>ES3XX</w:t>
            </w:r>
          </w:p>
        </w:tc>
        <w:tc>
          <w:tcPr>
            <w:tcW w:w="639" w:type="dxa"/>
          </w:tcPr>
          <w:p w14:paraId="167B1CFE" w14:textId="77777777" w:rsidR="001D131E" w:rsidRDefault="001D131E" w:rsidP="00307FA4">
            <w:pPr>
              <w:pStyle w:val="TAC"/>
              <w:rPr>
                <w:lang w:eastAsia="ko-KR"/>
              </w:rPr>
            </w:pPr>
            <w:r>
              <w:rPr>
                <w:lang w:eastAsia="ko-KR"/>
              </w:rPr>
              <w:t>M</w:t>
            </w:r>
          </w:p>
        </w:tc>
        <w:tc>
          <w:tcPr>
            <w:tcW w:w="6520" w:type="dxa"/>
          </w:tcPr>
          <w:p w14:paraId="0C13E87C" w14:textId="77777777" w:rsidR="001D131E" w:rsidRDefault="001D131E" w:rsidP="00307FA4">
            <w:pPr>
              <w:pStyle w:val="TAL"/>
              <w:rPr>
                <w:lang w:eastAsia="ko-KR"/>
              </w:rPr>
            </w:pPr>
            <w:r>
              <w:rPr>
                <w:lang w:eastAsia="ko-KR"/>
              </w:rPr>
              <w:t>Extended Support of HTTP 307/308 redirection</w:t>
            </w:r>
          </w:p>
          <w:p w14:paraId="72CA96F7" w14:textId="77777777" w:rsidR="001D131E" w:rsidRDefault="001D131E" w:rsidP="00307FA4">
            <w:pPr>
              <w:pStyle w:val="TAL"/>
              <w:rPr>
                <w:lang w:eastAsia="ko-KR"/>
              </w:rPr>
            </w:pPr>
          </w:p>
          <w:p w14:paraId="610E6B3A" w14:textId="77777777" w:rsidR="001D131E" w:rsidRDefault="001D131E" w:rsidP="00307FA4">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013486B0" w14:textId="77777777" w:rsidR="001D131E" w:rsidRDefault="001D131E" w:rsidP="00307FA4">
            <w:pPr>
              <w:pStyle w:val="TAL"/>
              <w:rPr>
                <w:lang w:eastAsia="ko-KR"/>
              </w:rPr>
            </w:pPr>
          </w:p>
        </w:tc>
      </w:tr>
      <w:tr w:rsidR="001D131E" w:rsidRPr="003B5446" w14:paraId="687C0BE8" w14:textId="77777777" w:rsidTr="00307FA4">
        <w:trPr>
          <w:cantSplit/>
          <w:jc w:val="center"/>
        </w:trPr>
        <w:tc>
          <w:tcPr>
            <w:tcW w:w="993" w:type="dxa"/>
          </w:tcPr>
          <w:p w14:paraId="75A28FD4" w14:textId="77777777" w:rsidR="001D131E" w:rsidRDefault="001D131E" w:rsidP="00307FA4">
            <w:pPr>
              <w:pStyle w:val="TAC"/>
              <w:rPr>
                <w:lang w:eastAsia="ko-KR"/>
              </w:rPr>
            </w:pPr>
            <w:r>
              <w:rPr>
                <w:lang w:eastAsia="ko-KR"/>
              </w:rPr>
              <w:lastRenderedPageBreak/>
              <w:t>9</w:t>
            </w:r>
          </w:p>
        </w:tc>
        <w:tc>
          <w:tcPr>
            <w:tcW w:w="1063" w:type="dxa"/>
          </w:tcPr>
          <w:p w14:paraId="7874AE79" w14:textId="77777777" w:rsidR="001D131E" w:rsidRDefault="001D131E" w:rsidP="00307FA4">
            <w:pPr>
              <w:pStyle w:val="TAL"/>
              <w:rPr>
                <w:lang w:eastAsia="ko-KR"/>
              </w:rPr>
            </w:pPr>
            <w:r>
              <w:rPr>
                <w:lang w:eastAsia="ko-KR"/>
              </w:rPr>
              <w:t>DCE2ER</w:t>
            </w:r>
          </w:p>
        </w:tc>
        <w:tc>
          <w:tcPr>
            <w:tcW w:w="639" w:type="dxa"/>
          </w:tcPr>
          <w:p w14:paraId="2F565EE7" w14:textId="77777777" w:rsidR="001D131E" w:rsidRDefault="001D131E" w:rsidP="00307FA4">
            <w:pPr>
              <w:pStyle w:val="TAC"/>
              <w:rPr>
                <w:lang w:eastAsia="ko-KR"/>
              </w:rPr>
            </w:pPr>
            <w:r>
              <w:rPr>
                <w:lang w:eastAsia="ko-KR"/>
              </w:rPr>
              <w:t>O</w:t>
            </w:r>
          </w:p>
        </w:tc>
        <w:tc>
          <w:tcPr>
            <w:tcW w:w="6520" w:type="dxa"/>
          </w:tcPr>
          <w:p w14:paraId="1F83A301" w14:textId="77777777" w:rsidR="001D131E" w:rsidRDefault="001D131E" w:rsidP="00307FA4">
            <w:pPr>
              <w:pStyle w:val="TAL"/>
            </w:pPr>
            <w:r>
              <w:t>Dual Connectivity based end to end Redundant User Plane Paths</w:t>
            </w:r>
          </w:p>
          <w:p w14:paraId="18112419" w14:textId="77777777" w:rsidR="001D131E" w:rsidRDefault="001D131E" w:rsidP="00307FA4">
            <w:pPr>
              <w:pStyle w:val="TAL"/>
            </w:pPr>
          </w:p>
          <w:p w14:paraId="64A2988A" w14:textId="77777777" w:rsidR="001D131E" w:rsidRDefault="001D131E" w:rsidP="00307FA4">
            <w:pPr>
              <w:pStyle w:val="TAL"/>
            </w:pPr>
            <w:r>
              <w:t>An NF service consumer (e.g. I-SMF) and SMF that supports this feature shall support the procedures specified in clause 5.33.2.1 of 3GPP TS </w:t>
            </w:r>
            <w:r w:rsidRPr="005E4D39">
              <w:t>23.501 [2]</w:t>
            </w:r>
            <w:r>
              <w:t>.</w:t>
            </w:r>
          </w:p>
          <w:p w14:paraId="4CC2CE95" w14:textId="77777777" w:rsidR="001D131E" w:rsidRDefault="001D131E" w:rsidP="00307FA4">
            <w:pPr>
              <w:pStyle w:val="TAL"/>
              <w:rPr>
                <w:lang w:eastAsia="ko-KR"/>
              </w:rPr>
            </w:pPr>
          </w:p>
        </w:tc>
      </w:tr>
      <w:tr w:rsidR="001D131E" w:rsidRPr="003B5446" w14:paraId="007479F9" w14:textId="77777777" w:rsidTr="00307FA4">
        <w:trPr>
          <w:cantSplit/>
          <w:jc w:val="center"/>
        </w:trPr>
        <w:tc>
          <w:tcPr>
            <w:tcW w:w="993" w:type="dxa"/>
          </w:tcPr>
          <w:p w14:paraId="79E1C50E" w14:textId="77777777" w:rsidR="001D131E" w:rsidRDefault="001D131E" w:rsidP="00307FA4">
            <w:pPr>
              <w:pStyle w:val="TAC"/>
              <w:rPr>
                <w:lang w:eastAsia="ko-KR"/>
              </w:rPr>
            </w:pPr>
            <w:r>
              <w:rPr>
                <w:lang w:eastAsia="ko-KR"/>
              </w:rPr>
              <w:t>10</w:t>
            </w:r>
          </w:p>
        </w:tc>
        <w:tc>
          <w:tcPr>
            <w:tcW w:w="1063" w:type="dxa"/>
          </w:tcPr>
          <w:p w14:paraId="65519B00" w14:textId="77777777" w:rsidR="001D131E" w:rsidRDefault="001D131E" w:rsidP="00307FA4">
            <w:pPr>
              <w:pStyle w:val="TAL"/>
              <w:rPr>
                <w:lang w:eastAsia="ko-KR"/>
              </w:rPr>
            </w:pPr>
            <w:r>
              <w:rPr>
                <w:lang w:eastAsia="ko-KR"/>
              </w:rPr>
              <w:t>AASN</w:t>
            </w:r>
          </w:p>
        </w:tc>
        <w:tc>
          <w:tcPr>
            <w:tcW w:w="639" w:type="dxa"/>
          </w:tcPr>
          <w:p w14:paraId="06B44504" w14:textId="77777777" w:rsidR="001D131E" w:rsidRDefault="001D131E" w:rsidP="00307FA4">
            <w:pPr>
              <w:pStyle w:val="TAC"/>
              <w:rPr>
                <w:lang w:eastAsia="ko-KR"/>
              </w:rPr>
            </w:pPr>
            <w:r>
              <w:rPr>
                <w:lang w:eastAsia="ko-KR"/>
              </w:rPr>
              <w:t>M</w:t>
            </w:r>
          </w:p>
        </w:tc>
        <w:tc>
          <w:tcPr>
            <w:tcW w:w="6520" w:type="dxa"/>
          </w:tcPr>
          <w:p w14:paraId="4CC86126" w14:textId="77777777" w:rsidR="001D131E" w:rsidRDefault="001D131E" w:rsidP="00307FA4">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3E43DF92" w14:textId="77777777" w:rsidR="001D131E" w:rsidRDefault="001D131E" w:rsidP="00307FA4">
            <w:pPr>
              <w:pStyle w:val="TAL"/>
            </w:pPr>
          </w:p>
          <w:p w14:paraId="4CE4CC0A" w14:textId="77777777" w:rsidR="001D131E" w:rsidRDefault="001D131E" w:rsidP="00307FA4">
            <w:pPr>
              <w:pStyle w:val="TAL"/>
            </w:pPr>
            <w:r>
              <w:t>The SMF shall only trigger such a Notify SM Context Status procedure if the NF Service Consumer has indicated support of this feature.</w:t>
            </w:r>
          </w:p>
        </w:tc>
      </w:tr>
      <w:tr w:rsidR="001D131E" w:rsidRPr="003B5446" w14:paraId="025BD1FA" w14:textId="77777777" w:rsidTr="00307FA4">
        <w:trPr>
          <w:cantSplit/>
          <w:jc w:val="center"/>
        </w:trPr>
        <w:tc>
          <w:tcPr>
            <w:tcW w:w="993" w:type="dxa"/>
          </w:tcPr>
          <w:p w14:paraId="0F77ECDF" w14:textId="77777777" w:rsidR="001D131E" w:rsidRDefault="001D131E" w:rsidP="00307FA4">
            <w:pPr>
              <w:pStyle w:val="TAC"/>
              <w:rPr>
                <w:lang w:eastAsia="ko-KR"/>
              </w:rPr>
            </w:pPr>
            <w:r>
              <w:rPr>
                <w:lang w:eastAsia="zh-CN"/>
              </w:rPr>
              <w:t>11</w:t>
            </w:r>
          </w:p>
        </w:tc>
        <w:tc>
          <w:tcPr>
            <w:tcW w:w="1063" w:type="dxa"/>
          </w:tcPr>
          <w:p w14:paraId="06C6EF53" w14:textId="77777777" w:rsidR="001D131E" w:rsidRDefault="001D131E" w:rsidP="00307FA4">
            <w:pPr>
              <w:pStyle w:val="TAL"/>
              <w:rPr>
                <w:lang w:eastAsia="ko-KR"/>
              </w:rPr>
            </w:pPr>
            <w:proofErr w:type="spellStart"/>
            <w:r>
              <w:rPr>
                <w:rFonts w:hint="eastAsia"/>
                <w:lang w:eastAsia="zh-CN"/>
              </w:rPr>
              <w:t>E</w:t>
            </w:r>
            <w:r>
              <w:rPr>
                <w:lang w:eastAsia="zh-CN"/>
              </w:rPr>
              <w:t>nEDGE</w:t>
            </w:r>
            <w:proofErr w:type="spellEnd"/>
          </w:p>
        </w:tc>
        <w:tc>
          <w:tcPr>
            <w:tcW w:w="639" w:type="dxa"/>
          </w:tcPr>
          <w:p w14:paraId="18D7E6A2" w14:textId="77777777" w:rsidR="001D131E" w:rsidRDefault="001D131E" w:rsidP="00307FA4">
            <w:pPr>
              <w:pStyle w:val="TAC"/>
              <w:rPr>
                <w:lang w:eastAsia="ko-KR"/>
              </w:rPr>
            </w:pPr>
            <w:r>
              <w:rPr>
                <w:rFonts w:hint="eastAsia"/>
                <w:lang w:eastAsia="zh-CN"/>
              </w:rPr>
              <w:t>O</w:t>
            </w:r>
          </w:p>
        </w:tc>
        <w:tc>
          <w:tcPr>
            <w:tcW w:w="6520" w:type="dxa"/>
          </w:tcPr>
          <w:p w14:paraId="2DB79BC6" w14:textId="77777777" w:rsidR="001D131E" w:rsidRDefault="001D131E" w:rsidP="00307FA4">
            <w:pPr>
              <w:pStyle w:val="TAL"/>
            </w:pPr>
            <w:r>
              <w:t>E</w:t>
            </w:r>
            <w:r w:rsidRPr="00F974C1">
              <w:t>nhancement of Edge Computing in 5G Core network</w:t>
            </w:r>
          </w:p>
          <w:p w14:paraId="77DFBEA0" w14:textId="77777777" w:rsidR="001D131E" w:rsidRDefault="001D131E" w:rsidP="00307FA4">
            <w:pPr>
              <w:pStyle w:val="TAL"/>
            </w:pPr>
          </w:p>
          <w:p w14:paraId="5DA0F174" w14:textId="77777777" w:rsidR="001D131E" w:rsidRDefault="001D131E" w:rsidP="00307FA4">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1D131E" w:rsidRPr="003B5446" w14:paraId="069C8D2B" w14:textId="77777777" w:rsidTr="00307FA4">
        <w:trPr>
          <w:cantSplit/>
          <w:jc w:val="center"/>
        </w:trPr>
        <w:tc>
          <w:tcPr>
            <w:tcW w:w="993" w:type="dxa"/>
          </w:tcPr>
          <w:p w14:paraId="17930757" w14:textId="77777777" w:rsidR="001D131E" w:rsidRDefault="001D131E" w:rsidP="00307FA4">
            <w:pPr>
              <w:pStyle w:val="TAC"/>
              <w:rPr>
                <w:lang w:eastAsia="zh-CN"/>
              </w:rPr>
            </w:pPr>
            <w:r>
              <w:rPr>
                <w:lang w:eastAsia="zh-CN"/>
              </w:rPr>
              <w:t>12</w:t>
            </w:r>
          </w:p>
        </w:tc>
        <w:tc>
          <w:tcPr>
            <w:tcW w:w="1063" w:type="dxa"/>
          </w:tcPr>
          <w:p w14:paraId="7E8D4BD4" w14:textId="77777777" w:rsidR="001D131E" w:rsidRDefault="001D131E" w:rsidP="00307FA4">
            <w:pPr>
              <w:pStyle w:val="TAL"/>
              <w:rPr>
                <w:lang w:eastAsia="zh-CN"/>
              </w:rPr>
            </w:pPr>
            <w:r>
              <w:rPr>
                <w:lang w:eastAsia="zh-CN"/>
              </w:rPr>
              <w:t>SCPBU</w:t>
            </w:r>
          </w:p>
        </w:tc>
        <w:tc>
          <w:tcPr>
            <w:tcW w:w="639" w:type="dxa"/>
          </w:tcPr>
          <w:p w14:paraId="0DA2EFD7" w14:textId="77777777" w:rsidR="001D131E" w:rsidRDefault="001D131E" w:rsidP="00307FA4">
            <w:pPr>
              <w:pStyle w:val="TAC"/>
              <w:rPr>
                <w:lang w:eastAsia="zh-CN"/>
              </w:rPr>
            </w:pPr>
            <w:r>
              <w:rPr>
                <w:rFonts w:hint="eastAsia"/>
                <w:lang w:eastAsia="zh-CN"/>
              </w:rPr>
              <w:t>O</w:t>
            </w:r>
          </w:p>
        </w:tc>
        <w:tc>
          <w:tcPr>
            <w:tcW w:w="6520" w:type="dxa"/>
          </w:tcPr>
          <w:p w14:paraId="3ED7CD44" w14:textId="77777777" w:rsidR="001D131E" w:rsidRDefault="001D131E" w:rsidP="00307FA4">
            <w:pPr>
              <w:pStyle w:val="TAL"/>
            </w:pPr>
            <w:r w:rsidRPr="00140E21">
              <w:t xml:space="preserve">Simultaneous </w:t>
            </w:r>
            <w:r>
              <w:t>Change of PSA and BP or UL CL</w:t>
            </w:r>
          </w:p>
          <w:p w14:paraId="77EA9273" w14:textId="77777777" w:rsidR="001D131E" w:rsidRDefault="001D131E" w:rsidP="00307FA4">
            <w:pPr>
              <w:pStyle w:val="TAL"/>
            </w:pPr>
          </w:p>
          <w:p w14:paraId="7D01436E" w14:textId="77777777" w:rsidR="001D131E" w:rsidRDefault="001D131E" w:rsidP="00307FA4">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3484C454" w14:textId="77777777" w:rsidR="001D131E" w:rsidRDefault="001D131E" w:rsidP="00307FA4">
            <w:pPr>
              <w:pStyle w:val="TAL"/>
            </w:pPr>
          </w:p>
          <w:p w14:paraId="646C9D9C" w14:textId="77777777" w:rsidR="001D131E" w:rsidRDefault="001D131E" w:rsidP="00307FA4">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35E7545F" w14:textId="77777777" w:rsidR="001D131E" w:rsidRDefault="001D131E" w:rsidP="00307FA4">
            <w:pPr>
              <w:pStyle w:val="TAL"/>
            </w:pPr>
          </w:p>
        </w:tc>
      </w:tr>
      <w:tr w:rsidR="001D131E" w:rsidRPr="003B5446" w14:paraId="2882B76A" w14:textId="77777777" w:rsidTr="00307FA4">
        <w:trPr>
          <w:cantSplit/>
          <w:jc w:val="center"/>
        </w:trPr>
        <w:tc>
          <w:tcPr>
            <w:tcW w:w="993" w:type="dxa"/>
          </w:tcPr>
          <w:p w14:paraId="3EE05721" w14:textId="77777777" w:rsidR="001D131E" w:rsidRDefault="001D131E" w:rsidP="00307FA4">
            <w:pPr>
              <w:pStyle w:val="TAC"/>
              <w:rPr>
                <w:lang w:eastAsia="zh-CN"/>
              </w:rPr>
            </w:pPr>
            <w:r>
              <w:rPr>
                <w:lang w:eastAsia="zh-CN"/>
              </w:rPr>
              <w:t>13</w:t>
            </w:r>
          </w:p>
        </w:tc>
        <w:tc>
          <w:tcPr>
            <w:tcW w:w="1063" w:type="dxa"/>
          </w:tcPr>
          <w:p w14:paraId="3F7B62C8" w14:textId="77777777" w:rsidR="001D131E" w:rsidRDefault="001D131E" w:rsidP="00307FA4">
            <w:pPr>
              <w:pStyle w:val="TAL"/>
              <w:rPr>
                <w:lang w:eastAsia="zh-CN"/>
              </w:rPr>
            </w:pPr>
            <w:r>
              <w:rPr>
                <w:lang w:eastAsia="zh-CN"/>
              </w:rPr>
              <w:t>ENPN</w:t>
            </w:r>
          </w:p>
        </w:tc>
        <w:tc>
          <w:tcPr>
            <w:tcW w:w="639" w:type="dxa"/>
          </w:tcPr>
          <w:p w14:paraId="7B896BAB" w14:textId="77777777" w:rsidR="001D131E" w:rsidRDefault="001D131E" w:rsidP="00307FA4">
            <w:pPr>
              <w:pStyle w:val="TAC"/>
              <w:rPr>
                <w:lang w:eastAsia="zh-CN"/>
              </w:rPr>
            </w:pPr>
            <w:r>
              <w:rPr>
                <w:lang w:eastAsia="zh-CN"/>
              </w:rPr>
              <w:t>O</w:t>
            </w:r>
          </w:p>
        </w:tc>
        <w:tc>
          <w:tcPr>
            <w:tcW w:w="6520" w:type="dxa"/>
          </w:tcPr>
          <w:p w14:paraId="61F4773B" w14:textId="77777777" w:rsidR="001D131E" w:rsidRDefault="001D131E" w:rsidP="00307FA4">
            <w:pPr>
              <w:pStyle w:val="TAL"/>
              <w:rPr>
                <w:rFonts w:cs="Arial"/>
                <w:color w:val="000000"/>
                <w:szCs w:val="18"/>
              </w:rPr>
            </w:pPr>
            <w:r>
              <w:rPr>
                <w:rFonts w:cs="Arial"/>
                <w:color w:val="000000"/>
                <w:szCs w:val="18"/>
              </w:rPr>
              <w:t>Enhanced support of Non-Public Networks</w:t>
            </w:r>
          </w:p>
          <w:p w14:paraId="7A8EF2DD" w14:textId="77777777" w:rsidR="001D131E" w:rsidRDefault="001D131E" w:rsidP="00307FA4">
            <w:pPr>
              <w:pStyle w:val="TAL"/>
              <w:rPr>
                <w:rFonts w:cs="Arial"/>
                <w:color w:val="000000"/>
                <w:szCs w:val="18"/>
              </w:rPr>
            </w:pPr>
          </w:p>
          <w:p w14:paraId="5907FFB8" w14:textId="77777777" w:rsidR="001D131E" w:rsidRDefault="001D131E" w:rsidP="00307FA4">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22EA245D" w14:textId="77777777" w:rsidR="001D131E" w:rsidRDefault="001D131E" w:rsidP="00307FA4">
            <w:pPr>
              <w:pStyle w:val="TAL"/>
              <w:rPr>
                <w:lang w:eastAsia="ko-KR"/>
              </w:rPr>
            </w:pPr>
          </w:p>
          <w:p w14:paraId="0B81DA8E" w14:textId="77777777" w:rsidR="001D131E" w:rsidRDefault="001D131E" w:rsidP="00307FA4">
            <w:pPr>
              <w:pStyle w:val="TAL"/>
            </w:pPr>
            <w:r>
              <w:t xml:space="preserve">The SMF shall indicate its support of this feature in </w:t>
            </w:r>
            <w:proofErr w:type="spellStart"/>
            <w:r>
              <w:t>supportedFeatures</w:t>
            </w:r>
            <w:proofErr w:type="spellEnd"/>
            <w:r>
              <w:t xml:space="preserve"> attribute in its profile registered in NRF.</w:t>
            </w:r>
          </w:p>
          <w:p w14:paraId="0FAA3A1A" w14:textId="77777777" w:rsidR="001D131E" w:rsidRDefault="001D131E" w:rsidP="00307FA4">
            <w:pPr>
              <w:pStyle w:val="TAL"/>
            </w:pPr>
          </w:p>
          <w:p w14:paraId="1083B9FC" w14:textId="77777777" w:rsidR="001D131E" w:rsidRDefault="001D131E" w:rsidP="00307FA4">
            <w:pPr>
              <w:pStyle w:val="TAL"/>
              <w:rPr>
                <w:lang w:eastAsia="ko-KR"/>
              </w:rPr>
            </w:pPr>
            <w:r>
              <w:t>A NF service consumer (e.g. AMF) shall select SMF(s) that supports this feature to setup PDU sessions for Remote Provisioning of UEs in Onboarding Network</w:t>
            </w:r>
            <w:r>
              <w:rPr>
                <w:noProof/>
              </w:rPr>
              <w:t>.</w:t>
            </w:r>
          </w:p>
        </w:tc>
      </w:tr>
      <w:tr w:rsidR="001D131E" w:rsidRPr="003B5446" w14:paraId="0A0CD037" w14:textId="77777777" w:rsidTr="00307FA4">
        <w:trPr>
          <w:cantSplit/>
          <w:jc w:val="center"/>
        </w:trPr>
        <w:tc>
          <w:tcPr>
            <w:tcW w:w="993" w:type="dxa"/>
          </w:tcPr>
          <w:p w14:paraId="39C32032" w14:textId="77777777" w:rsidR="001D131E" w:rsidRDefault="001D131E" w:rsidP="00307FA4">
            <w:pPr>
              <w:pStyle w:val="TAC"/>
              <w:rPr>
                <w:lang w:eastAsia="zh-CN"/>
              </w:rPr>
            </w:pPr>
            <w:r>
              <w:rPr>
                <w:lang w:eastAsia="zh-CN"/>
              </w:rPr>
              <w:t>14</w:t>
            </w:r>
          </w:p>
        </w:tc>
        <w:tc>
          <w:tcPr>
            <w:tcW w:w="1063" w:type="dxa"/>
          </w:tcPr>
          <w:p w14:paraId="0DB6EAF8" w14:textId="77777777" w:rsidR="001D131E" w:rsidRDefault="001D131E" w:rsidP="00307FA4">
            <w:pPr>
              <w:pStyle w:val="TAL"/>
              <w:rPr>
                <w:lang w:eastAsia="zh-CN"/>
              </w:rPr>
            </w:pPr>
            <w:r>
              <w:t>SPAE</w:t>
            </w:r>
          </w:p>
        </w:tc>
        <w:tc>
          <w:tcPr>
            <w:tcW w:w="639" w:type="dxa"/>
          </w:tcPr>
          <w:p w14:paraId="3D60E68A" w14:textId="77777777" w:rsidR="001D131E" w:rsidRDefault="001D131E" w:rsidP="00307FA4">
            <w:pPr>
              <w:pStyle w:val="TAC"/>
              <w:rPr>
                <w:lang w:eastAsia="zh-CN"/>
              </w:rPr>
            </w:pPr>
            <w:r>
              <w:rPr>
                <w:lang w:eastAsia="zh-CN"/>
              </w:rPr>
              <w:t>O</w:t>
            </w:r>
          </w:p>
        </w:tc>
        <w:tc>
          <w:tcPr>
            <w:tcW w:w="6520" w:type="dxa"/>
          </w:tcPr>
          <w:p w14:paraId="497909AF" w14:textId="77777777" w:rsidR="001D131E" w:rsidRDefault="001D131E" w:rsidP="00307FA4">
            <w:pPr>
              <w:pStyle w:val="TAL"/>
              <w:rPr>
                <w:lang w:eastAsia="ko-KR"/>
              </w:rPr>
            </w:pPr>
            <w:r>
              <w:rPr>
                <w:lang w:eastAsia="ko-KR"/>
              </w:rPr>
              <w:t>SM Policy Association Events</w:t>
            </w:r>
          </w:p>
          <w:p w14:paraId="43755857" w14:textId="77777777" w:rsidR="001D131E" w:rsidRDefault="001D131E" w:rsidP="00307FA4">
            <w:pPr>
              <w:pStyle w:val="TAL"/>
              <w:rPr>
                <w:lang w:eastAsia="ko-KR"/>
              </w:rPr>
            </w:pPr>
          </w:p>
          <w:p w14:paraId="07CACC50" w14:textId="77777777" w:rsidR="001D131E" w:rsidRDefault="001D131E" w:rsidP="00307FA4">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1D131E" w:rsidRPr="003B5446" w14:paraId="7CC9772D" w14:textId="77777777" w:rsidTr="00307FA4">
        <w:trPr>
          <w:cantSplit/>
          <w:jc w:val="center"/>
        </w:trPr>
        <w:tc>
          <w:tcPr>
            <w:tcW w:w="993" w:type="dxa"/>
          </w:tcPr>
          <w:p w14:paraId="289C7578" w14:textId="77777777" w:rsidR="001D131E" w:rsidRDefault="001D131E" w:rsidP="00307FA4">
            <w:pPr>
              <w:pStyle w:val="TAC"/>
              <w:rPr>
                <w:lang w:eastAsia="zh-CN"/>
              </w:rPr>
            </w:pPr>
            <w:r>
              <w:rPr>
                <w:lang w:eastAsia="zh-CN"/>
              </w:rPr>
              <w:t>15</w:t>
            </w:r>
          </w:p>
        </w:tc>
        <w:tc>
          <w:tcPr>
            <w:tcW w:w="1063" w:type="dxa"/>
          </w:tcPr>
          <w:p w14:paraId="15534BDF" w14:textId="77777777" w:rsidR="001D131E" w:rsidRDefault="001D131E" w:rsidP="00307FA4">
            <w:pPr>
              <w:pStyle w:val="TAL"/>
            </w:pPr>
            <w:r>
              <w:rPr>
                <w:lang w:eastAsia="zh-CN"/>
              </w:rPr>
              <w:t>5GSAT</w:t>
            </w:r>
          </w:p>
        </w:tc>
        <w:tc>
          <w:tcPr>
            <w:tcW w:w="639" w:type="dxa"/>
          </w:tcPr>
          <w:p w14:paraId="3792643B" w14:textId="77777777" w:rsidR="001D131E" w:rsidRDefault="001D131E" w:rsidP="00307FA4">
            <w:pPr>
              <w:pStyle w:val="TAC"/>
              <w:rPr>
                <w:lang w:eastAsia="zh-CN"/>
              </w:rPr>
            </w:pPr>
            <w:r>
              <w:rPr>
                <w:lang w:eastAsia="zh-CN"/>
              </w:rPr>
              <w:t>O</w:t>
            </w:r>
          </w:p>
        </w:tc>
        <w:tc>
          <w:tcPr>
            <w:tcW w:w="6520" w:type="dxa"/>
          </w:tcPr>
          <w:p w14:paraId="061C0A72" w14:textId="77777777" w:rsidR="001D131E" w:rsidRDefault="001D131E" w:rsidP="00307FA4">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ins w:id="53" w:author="Giorgi Gulbani" w:date="2023-01-20T15:33:00Z">
              <w:r w:rsidRPr="002F354A">
                <w:rPr>
                  <w:szCs w:val="18"/>
                </w:rPr>
                <w:t>5.43.4</w:t>
              </w:r>
            </w:ins>
            <w:del w:id="54" w:author="Giorgi Gulbani" w:date="2023-01-20T15:33:00Z">
              <w:r w:rsidRPr="00AE5BD7" w:rsidDel="002F354A">
                <w:rPr>
                  <w:szCs w:val="18"/>
                </w:rPr>
                <w:delText>5.8.2.15</w:delText>
              </w:r>
            </w:del>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1D131E" w:rsidRPr="003B5446" w14:paraId="5B499B4F" w14:textId="77777777" w:rsidTr="00307FA4">
        <w:trPr>
          <w:cantSplit/>
          <w:jc w:val="center"/>
        </w:trPr>
        <w:tc>
          <w:tcPr>
            <w:tcW w:w="993" w:type="dxa"/>
          </w:tcPr>
          <w:p w14:paraId="57EDE94A" w14:textId="77777777" w:rsidR="001D131E" w:rsidRDefault="001D131E" w:rsidP="00307FA4">
            <w:pPr>
              <w:pStyle w:val="TAC"/>
              <w:rPr>
                <w:lang w:eastAsia="zh-CN"/>
              </w:rPr>
            </w:pPr>
            <w:r>
              <w:rPr>
                <w:lang w:eastAsia="zh-CN"/>
              </w:rPr>
              <w:t>16</w:t>
            </w:r>
          </w:p>
        </w:tc>
        <w:tc>
          <w:tcPr>
            <w:tcW w:w="1063" w:type="dxa"/>
          </w:tcPr>
          <w:p w14:paraId="5D1BA41B" w14:textId="77777777" w:rsidR="001D131E" w:rsidRDefault="001D131E" w:rsidP="00307FA4">
            <w:pPr>
              <w:pStyle w:val="TAL"/>
              <w:rPr>
                <w:lang w:eastAsia="zh-CN"/>
              </w:rPr>
            </w:pPr>
            <w:r>
              <w:rPr>
                <w:lang w:eastAsia="zh-CN"/>
              </w:rPr>
              <w:t>UPIPE</w:t>
            </w:r>
          </w:p>
        </w:tc>
        <w:tc>
          <w:tcPr>
            <w:tcW w:w="639" w:type="dxa"/>
          </w:tcPr>
          <w:p w14:paraId="0873930D" w14:textId="77777777" w:rsidR="001D131E" w:rsidRDefault="001D131E" w:rsidP="00307FA4">
            <w:pPr>
              <w:pStyle w:val="TAC"/>
              <w:rPr>
                <w:lang w:eastAsia="zh-CN"/>
              </w:rPr>
            </w:pPr>
            <w:r>
              <w:rPr>
                <w:rFonts w:hint="eastAsia"/>
                <w:lang w:eastAsia="zh-CN"/>
              </w:rPr>
              <w:t>O</w:t>
            </w:r>
          </w:p>
        </w:tc>
        <w:tc>
          <w:tcPr>
            <w:tcW w:w="6520" w:type="dxa"/>
          </w:tcPr>
          <w:p w14:paraId="54DD1B22" w14:textId="77777777" w:rsidR="001D131E" w:rsidRDefault="001D131E" w:rsidP="00307FA4">
            <w:pPr>
              <w:pStyle w:val="TAL"/>
            </w:pPr>
            <w:r w:rsidRPr="00A748B1">
              <w:t>User Plane Integrity Protection with E</w:t>
            </w:r>
            <w:r>
              <w:t>PS</w:t>
            </w:r>
          </w:p>
          <w:p w14:paraId="4166D725" w14:textId="77777777" w:rsidR="001D131E" w:rsidRDefault="001D131E" w:rsidP="00307FA4">
            <w:pPr>
              <w:pStyle w:val="TAL"/>
            </w:pPr>
          </w:p>
          <w:p w14:paraId="21588095" w14:textId="77777777" w:rsidR="001D131E" w:rsidRDefault="001D131E" w:rsidP="00307FA4">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1D131E" w:rsidRPr="003B5446" w14:paraId="476D100B" w14:textId="77777777" w:rsidTr="00307FA4">
        <w:trPr>
          <w:cantSplit/>
          <w:jc w:val="center"/>
        </w:trPr>
        <w:tc>
          <w:tcPr>
            <w:tcW w:w="993" w:type="dxa"/>
          </w:tcPr>
          <w:p w14:paraId="31D814F8" w14:textId="77777777" w:rsidR="001D131E" w:rsidRDefault="001D131E" w:rsidP="00307FA4">
            <w:pPr>
              <w:pStyle w:val="TAC"/>
              <w:rPr>
                <w:lang w:eastAsia="zh-CN"/>
              </w:rPr>
            </w:pPr>
            <w:r>
              <w:rPr>
                <w:lang w:eastAsia="zh-CN"/>
              </w:rPr>
              <w:t>17</w:t>
            </w:r>
          </w:p>
        </w:tc>
        <w:tc>
          <w:tcPr>
            <w:tcW w:w="1063" w:type="dxa"/>
          </w:tcPr>
          <w:p w14:paraId="49A93DD1" w14:textId="77777777" w:rsidR="001D131E" w:rsidRDefault="001D131E" w:rsidP="00307FA4">
            <w:pPr>
              <w:pStyle w:val="TAL"/>
              <w:rPr>
                <w:lang w:eastAsia="zh-CN"/>
              </w:rPr>
            </w:pPr>
            <w:r>
              <w:rPr>
                <w:lang w:eastAsia="zh-CN"/>
              </w:rPr>
              <w:t>BIUMR</w:t>
            </w:r>
          </w:p>
        </w:tc>
        <w:tc>
          <w:tcPr>
            <w:tcW w:w="639" w:type="dxa"/>
          </w:tcPr>
          <w:p w14:paraId="7CB55EF4" w14:textId="77777777" w:rsidR="001D131E" w:rsidRDefault="001D131E" w:rsidP="00307FA4">
            <w:pPr>
              <w:pStyle w:val="TAC"/>
              <w:rPr>
                <w:lang w:eastAsia="zh-CN"/>
              </w:rPr>
            </w:pPr>
            <w:r>
              <w:rPr>
                <w:lang w:eastAsia="zh-CN"/>
              </w:rPr>
              <w:t>O</w:t>
            </w:r>
          </w:p>
        </w:tc>
        <w:tc>
          <w:tcPr>
            <w:tcW w:w="6520" w:type="dxa"/>
          </w:tcPr>
          <w:p w14:paraId="5508A349" w14:textId="77777777" w:rsidR="001D131E" w:rsidRPr="00A748B1" w:rsidRDefault="001D131E" w:rsidP="00307FA4">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1D131E" w:rsidRPr="003B5446" w14:paraId="4CDB5BD5" w14:textId="77777777" w:rsidTr="00307FA4">
        <w:trPr>
          <w:cantSplit/>
          <w:jc w:val="center"/>
        </w:trPr>
        <w:tc>
          <w:tcPr>
            <w:tcW w:w="993" w:type="dxa"/>
          </w:tcPr>
          <w:p w14:paraId="3E0D5EBF" w14:textId="77777777" w:rsidR="001D131E" w:rsidRDefault="001D131E" w:rsidP="00307FA4">
            <w:pPr>
              <w:pStyle w:val="TAC"/>
              <w:rPr>
                <w:lang w:eastAsia="zh-CN"/>
              </w:rPr>
            </w:pPr>
            <w:r>
              <w:rPr>
                <w:lang w:eastAsia="zh-CN"/>
              </w:rPr>
              <w:lastRenderedPageBreak/>
              <w:t>18</w:t>
            </w:r>
          </w:p>
        </w:tc>
        <w:tc>
          <w:tcPr>
            <w:tcW w:w="1063" w:type="dxa"/>
          </w:tcPr>
          <w:p w14:paraId="21F89CAE" w14:textId="77777777" w:rsidR="001D131E" w:rsidRDefault="001D131E" w:rsidP="00307FA4">
            <w:pPr>
              <w:pStyle w:val="TAL"/>
              <w:rPr>
                <w:lang w:eastAsia="zh-CN"/>
              </w:rPr>
            </w:pPr>
            <w:r>
              <w:rPr>
                <w:rFonts w:hint="eastAsia"/>
                <w:lang w:eastAsia="zh-CN"/>
              </w:rPr>
              <w:t>A</w:t>
            </w:r>
            <w:r>
              <w:rPr>
                <w:lang w:eastAsia="zh-CN"/>
              </w:rPr>
              <w:t>CSCR</w:t>
            </w:r>
          </w:p>
        </w:tc>
        <w:tc>
          <w:tcPr>
            <w:tcW w:w="639" w:type="dxa"/>
          </w:tcPr>
          <w:p w14:paraId="599F8A23" w14:textId="77777777" w:rsidR="001D131E" w:rsidRDefault="001D131E" w:rsidP="00307FA4">
            <w:pPr>
              <w:pStyle w:val="TAC"/>
              <w:rPr>
                <w:lang w:eastAsia="zh-CN"/>
              </w:rPr>
            </w:pPr>
            <w:r>
              <w:rPr>
                <w:rFonts w:hint="eastAsia"/>
                <w:lang w:eastAsia="zh-CN"/>
              </w:rPr>
              <w:t>O</w:t>
            </w:r>
          </w:p>
        </w:tc>
        <w:tc>
          <w:tcPr>
            <w:tcW w:w="6520" w:type="dxa"/>
          </w:tcPr>
          <w:p w14:paraId="58835321" w14:textId="77777777" w:rsidR="001D131E" w:rsidRDefault="001D131E" w:rsidP="00307FA4">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411900D7" w14:textId="77777777" w:rsidR="001D131E" w:rsidRDefault="001D131E" w:rsidP="00307FA4">
            <w:pPr>
              <w:pStyle w:val="TAL"/>
              <w:rPr>
                <w:color w:val="000000" w:themeColor="text1"/>
              </w:rPr>
            </w:pPr>
          </w:p>
          <w:p w14:paraId="77420880" w14:textId="77777777" w:rsidR="001D131E" w:rsidRDefault="001D131E" w:rsidP="00307FA4">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3B4D12E2" w14:textId="77777777" w:rsidR="001D131E" w:rsidRDefault="001D131E" w:rsidP="00307FA4">
            <w:pPr>
              <w:pStyle w:val="TAL"/>
              <w:rPr>
                <w:color w:val="000000" w:themeColor="text1"/>
              </w:rPr>
            </w:pPr>
          </w:p>
          <w:p w14:paraId="16DA2FA9" w14:textId="77777777" w:rsidR="001D131E" w:rsidRDefault="001D131E" w:rsidP="00307FA4">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4B632BC7" w14:textId="77777777" w:rsidR="001D131E" w:rsidRDefault="001D131E" w:rsidP="00307FA4">
            <w:pPr>
              <w:pStyle w:val="TAL"/>
            </w:pPr>
          </w:p>
          <w:p w14:paraId="369352C7" w14:textId="77777777" w:rsidR="001D131E" w:rsidRDefault="001D131E" w:rsidP="00307FA4">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1D131E" w:rsidRPr="003B5446" w14:paraId="582F8E52" w14:textId="77777777" w:rsidTr="00307FA4">
        <w:trPr>
          <w:cantSplit/>
          <w:jc w:val="center"/>
        </w:trPr>
        <w:tc>
          <w:tcPr>
            <w:tcW w:w="993" w:type="dxa"/>
          </w:tcPr>
          <w:p w14:paraId="165ED56B" w14:textId="77777777" w:rsidR="001D131E" w:rsidRDefault="001D131E" w:rsidP="00307FA4">
            <w:pPr>
              <w:pStyle w:val="TAC"/>
              <w:rPr>
                <w:lang w:eastAsia="zh-CN"/>
              </w:rPr>
            </w:pPr>
            <w:r>
              <w:rPr>
                <w:lang w:eastAsia="zh-CN"/>
              </w:rPr>
              <w:t>19</w:t>
            </w:r>
          </w:p>
        </w:tc>
        <w:tc>
          <w:tcPr>
            <w:tcW w:w="1063" w:type="dxa"/>
          </w:tcPr>
          <w:p w14:paraId="4F2E37F2" w14:textId="77777777" w:rsidR="001D131E" w:rsidRDefault="001D131E" w:rsidP="00307FA4">
            <w:pPr>
              <w:pStyle w:val="TAL"/>
              <w:rPr>
                <w:lang w:eastAsia="zh-CN"/>
              </w:rPr>
            </w:pPr>
            <w:r>
              <w:rPr>
                <w:lang w:eastAsia="zh-CN"/>
              </w:rPr>
              <w:t>PSETR</w:t>
            </w:r>
          </w:p>
        </w:tc>
        <w:tc>
          <w:tcPr>
            <w:tcW w:w="639" w:type="dxa"/>
          </w:tcPr>
          <w:p w14:paraId="3B252318" w14:textId="77777777" w:rsidR="001D131E" w:rsidRDefault="001D131E" w:rsidP="00307FA4">
            <w:pPr>
              <w:pStyle w:val="TAC"/>
              <w:rPr>
                <w:lang w:eastAsia="zh-CN"/>
              </w:rPr>
            </w:pPr>
            <w:r>
              <w:rPr>
                <w:lang w:eastAsia="zh-CN"/>
              </w:rPr>
              <w:t>O</w:t>
            </w:r>
          </w:p>
        </w:tc>
        <w:tc>
          <w:tcPr>
            <w:tcW w:w="6520" w:type="dxa"/>
          </w:tcPr>
          <w:p w14:paraId="1AC023F1" w14:textId="77777777" w:rsidR="001D131E" w:rsidRPr="0082384A" w:rsidRDefault="001D131E" w:rsidP="00307FA4">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1D131E" w:rsidRPr="003B5446" w14:paraId="6691FBA0" w14:textId="77777777" w:rsidTr="00307FA4">
        <w:trPr>
          <w:cantSplit/>
          <w:jc w:val="center"/>
        </w:trPr>
        <w:tc>
          <w:tcPr>
            <w:tcW w:w="993" w:type="dxa"/>
          </w:tcPr>
          <w:p w14:paraId="3373BB5A" w14:textId="77777777" w:rsidR="001D131E" w:rsidRDefault="001D131E" w:rsidP="00307FA4">
            <w:pPr>
              <w:pStyle w:val="TAC"/>
              <w:rPr>
                <w:lang w:eastAsia="zh-CN"/>
              </w:rPr>
            </w:pPr>
            <w:r>
              <w:rPr>
                <w:lang w:eastAsia="zh-CN"/>
              </w:rPr>
              <w:t>20</w:t>
            </w:r>
          </w:p>
        </w:tc>
        <w:tc>
          <w:tcPr>
            <w:tcW w:w="1063" w:type="dxa"/>
          </w:tcPr>
          <w:p w14:paraId="79E7442F" w14:textId="77777777" w:rsidR="001D131E" w:rsidRDefault="001D131E" w:rsidP="00307FA4">
            <w:pPr>
              <w:pStyle w:val="TAL"/>
              <w:rPr>
                <w:lang w:eastAsia="zh-CN"/>
              </w:rPr>
            </w:pPr>
            <w:r>
              <w:rPr>
                <w:lang w:eastAsia="zh-CN"/>
              </w:rPr>
              <w:t>DLSET</w:t>
            </w:r>
          </w:p>
        </w:tc>
        <w:tc>
          <w:tcPr>
            <w:tcW w:w="639" w:type="dxa"/>
          </w:tcPr>
          <w:p w14:paraId="382FACC5" w14:textId="77777777" w:rsidR="001D131E" w:rsidRDefault="001D131E" w:rsidP="00307FA4">
            <w:pPr>
              <w:pStyle w:val="TAC"/>
              <w:rPr>
                <w:lang w:eastAsia="zh-CN"/>
              </w:rPr>
            </w:pPr>
            <w:r>
              <w:rPr>
                <w:lang w:eastAsia="zh-CN"/>
              </w:rPr>
              <w:t>O</w:t>
            </w:r>
          </w:p>
        </w:tc>
        <w:tc>
          <w:tcPr>
            <w:tcW w:w="6520" w:type="dxa"/>
          </w:tcPr>
          <w:p w14:paraId="1803D869" w14:textId="77777777" w:rsidR="001D131E" w:rsidRDefault="001D131E" w:rsidP="00307FA4">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1D131E" w:rsidRPr="003B5446" w14:paraId="5A3B98EB" w14:textId="77777777" w:rsidTr="00307FA4">
        <w:trPr>
          <w:cantSplit/>
          <w:jc w:val="center"/>
        </w:trPr>
        <w:tc>
          <w:tcPr>
            <w:tcW w:w="993" w:type="dxa"/>
          </w:tcPr>
          <w:p w14:paraId="096F0DE8" w14:textId="77777777" w:rsidR="001D131E" w:rsidRDefault="001D131E" w:rsidP="00307FA4">
            <w:pPr>
              <w:pStyle w:val="TAC"/>
              <w:rPr>
                <w:lang w:eastAsia="zh-CN"/>
              </w:rPr>
            </w:pPr>
            <w:r>
              <w:rPr>
                <w:lang w:eastAsia="zh-CN"/>
              </w:rPr>
              <w:t>21</w:t>
            </w:r>
          </w:p>
        </w:tc>
        <w:tc>
          <w:tcPr>
            <w:tcW w:w="1063" w:type="dxa"/>
          </w:tcPr>
          <w:p w14:paraId="04753C86" w14:textId="77777777" w:rsidR="001D131E" w:rsidRDefault="001D131E" w:rsidP="00307FA4">
            <w:pPr>
              <w:pStyle w:val="TAL"/>
              <w:rPr>
                <w:lang w:eastAsia="zh-CN"/>
              </w:rPr>
            </w:pPr>
            <w:r>
              <w:rPr>
                <w:rFonts w:hint="eastAsia"/>
                <w:lang w:eastAsia="zh-CN"/>
              </w:rPr>
              <w:t>N</w:t>
            </w:r>
            <w:r>
              <w:rPr>
                <w:lang w:eastAsia="zh-CN"/>
              </w:rPr>
              <w:t>9FSC</w:t>
            </w:r>
          </w:p>
        </w:tc>
        <w:tc>
          <w:tcPr>
            <w:tcW w:w="639" w:type="dxa"/>
          </w:tcPr>
          <w:p w14:paraId="209F9FD9" w14:textId="77777777" w:rsidR="001D131E" w:rsidRDefault="001D131E" w:rsidP="00307FA4">
            <w:pPr>
              <w:pStyle w:val="TAC"/>
              <w:rPr>
                <w:lang w:eastAsia="zh-CN"/>
              </w:rPr>
            </w:pPr>
            <w:r>
              <w:rPr>
                <w:rFonts w:hint="eastAsia"/>
                <w:lang w:eastAsia="zh-CN"/>
              </w:rPr>
              <w:t>O</w:t>
            </w:r>
          </w:p>
        </w:tc>
        <w:tc>
          <w:tcPr>
            <w:tcW w:w="6520" w:type="dxa"/>
          </w:tcPr>
          <w:p w14:paraId="26C40008" w14:textId="77777777" w:rsidR="001D131E" w:rsidRDefault="001D131E" w:rsidP="00307FA4">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4841EF39" w14:textId="77777777" w:rsidR="001D131E" w:rsidRDefault="001D131E" w:rsidP="00307FA4">
            <w:pPr>
              <w:pStyle w:val="TAL"/>
            </w:pPr>
          </w:p>
          <w:p w14:paraId="24834004" w14:textId="77777777" w:rsidR="001D131E" w:rsidRDefault="001D131E" w:rsidP="00307FA4">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1D131E" w:rsidRPr="003B5446" w14:paraId="19AA0673" w14:textId="77777777" w:rsidTr="00307FA4">
        <w:trPr>
          <w:cantSplit/>
          <w:jc w:val="center"/>
        </w:trPr>
        <w:tc>
          <w:tcPr>
            <w:tcW w:w="993" w:type="dxa"/>
          </w:tcPr>
          <w:p w14:paraId="3B664371" w14:textId="77777777" w:rsidR="001D131E" w:rsidRDefault="001D131E" w:rsidP="00307FA4">
            <w:pPr>
              <w:pStyle w:val="TAC"/>
              <w:rPr>
                <w:lang w:eastAsia="zh-CN"/>
              </w:rPr>
            </w:pPr>
            <w:r>
              <w:rPr>
                <w:lang w:eastAsia="zh-CN"/>
              </w:rPr>
              <w:t>22</w:t>
            </w:r>
          </w:p>
        </w:tc>
        <w:tc>
          <w:tcPr>
            <w:tcW w:w="1063" w:type="dxa"/>
          </w:tcPr>
          <w:p w14:paraId="5D36183F" w14:textId="77777777" w:rsidR="001D131E" w:rsidRDefault="001D131E" w:rsidP="00307FA4">
            <w:pPr>
              <w:pStyle w:val="TAL"/>
              <w:rPr>
                <w:lang w:eastAsia="zh-CN"/>
              </w:rPr>
            </w:pPr>
            <w:r>
              <w:rPr>
                <w:lang w:eastAsia="zh-CN"/>
              </w:rPr>
              <w:t>DTSSA-Ext1</w:t>
            </w:r>
          </w:p>
        </w:tc>
        <w:tc>
          <w:tcPr>
            <w:tcW w:w="639" w:type="dxa"/>
          </w:tcPr>
          <w:p w14:paraId="7F4D0CB0" w14:textId="77777777" w:rsidR="001D131E" w:rsidRDefault="001D131E" w:rsidP="00307FA4">
            <w:pPr>
              <w:pStyle w:val="TAC"/>
              <w:rPr>
                <w:lang w:eastAsia="zh-CN"/>
              </w:rPr>
            </w:pPr>
            <w:r>
              <w:rPr>
                <w:lang w:eastAsia="zh-CN"/>
              </w:rPr>
              <w:t>O</w:t>
            </w:r>
          </w:p>
        </w:tc>
        <w:tc>
          <w:tcPr>
            <w:tcW w:w="6520" w:type="dxa"/>
          </w:tcPr>
          <w:p w14:paraId="49ECBA0B" w14:textId="77777777" w:rsidR="001D131E" w:rsidRDefault="001D131E" w:rsidP="00307FA4">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FA640D" w:rsidRPr="003B5446" w14:paraId="12E961EC" w14:textId="77777777" w:rsidTr="00307FA4">
        <w:trPr>
          <w:cantSplit/>
          <w:jc w:val="center"/>
          <w:ins w:id="55" w:author="Rev1" w:date="2023-03-01T22:03:00Z"/>
        </w:trPr>
        <w:tc>
          <w:tcPr>
            <w:tcW w:w="993" w:type="dxa"/>
          </w:tcPr>
          <w:p w14:paraId="68375AE5" w14:textId="235E3A1E" w:rsidR="00FA640D" w:rsidRDefault="00FA640D" w:rsidP="00307FA4">
            <w:pPr>
              <w:pStyle w:val="TAC"/>
              <w:rPr>
                <w:ins w:id="56" w:author="Rev1" w:date="2023-03-01T22:03:00Z"/>
                <w:lang w:eastAsia="zh-CN"/>
              </w:rPr>
            </w:pPr>
            <w:ins w:id="57" w:author="Rev1" w:date="2023-03-01T22:03:00Z">
              <w:r w:rsidRPr="00FA640D">
                <w:rPr>
                  <w:highlight w:val="yellow"/>
                  <w:lang w:eastAsia="zh-CN"/>
                </w:rPr>
                <w:t>xx</w:t>
              </w:r>
            </w:ins>
          </w:p>
        </w:tc>
        <w:tc>
          <w:tcPr>
            <w:tcW w:w="1063" w:type="dxa"/>
          </w:tcPr>
          <w:p w14:paraId="2EA6FC80" w14:textId="6CD24F36" w:rsidR="00FA640D" w:rsidRDefault="00FA640D" w:rsidP="00307FA4">
            <w:pPr>
              <w:pStyle w:val="TAL"/>
              <w:rPr>
                <w:ins w:id="58" w:author="Rev1" w:date="2023-03-01T22:03:00Z"/>
                <w:lang w:eastAsia="zh-CN"/>
              </w:rPr>
            </w:pPr>
            <w:ins w:id="59" w:author="Rev1" w:date="2023-03-01T22:04:00Z">
              <w:r>
                <w:rPr>
                  <w:lang w:eastAsia="zh-CN"/>
                </w:rPr>
                <w:t>5GSATB</w:t>
              </w:r>
            </w:ins>
          </w:p>
        </w:tc>
        <w:tc>
          <w:tcPr>
            <w:tcW w:w="639" w:type="dxa"/>
          </w:tcPr>
          <w:p w14:paraId="57319743" w14:textId="3BDA8F82" w:rsidR="00FA640D" w:rsidRDefault="001C0A85" w:rsidP="00307FA4">
            <w:pPr>
              <w:pStyle w:val="TAC"/>
              <w:rPr>
                <w:ins w:id="60" w:author="Rev1" w:date="2023-03-01T22:03:00Z"/>
                <w:lang w:eastAsia="zh-CN"/>
              </w:rPr>
            </w:pPr>
            <w:ins w:id="61" w:author="Rev1" w:date="2023-03-01T22:21:00Z">
              <w:r>
                <w:rPr>
                  <w:lang w:eastAsia="zh-CN"/>
                </w:rPr>
                <w:t>O</w:t>
              </w:r>
            </w:ins>
          </w:p>
        </w:tc>
        <w:tc>
          <w:tcPr>
            <w:tcW w:w="6520" w:type="dxa"/>
          </w:tcPr>
          <w:p w14:paraId="2484BA3C" w14:textId="04C451BA" w:rsidR="00FA640D" w:rsidRDefault="0067474B" w:rsidP="00307FA4">
            <w:pPr>
              <w:pStyle w:val="TAL"/>
              <w:rPr>
                <w:ins w:id="62" w:author="Rev1" w:date="2023-03-01T22:03:00Z"/>
              </w:rPr>
            </w:pPr>
            <w:ins w:id="63" w:author="Rev1" w:date="2023-03-01T22:19:00Z">
              <w:r>
                <w:rPr>
                  <w:lang w:eastAsia="ko-KR"/>
                </w:rPr>
                <w:t>This feature bit indicates whether the NF Service Consumer (e.g. AMF</w:t>
              </w:r>
              <w:r w:rsidR="00561283">
                <w:rPr>
                  <w:lang w:eastAsia="ko-KR"/>
                </w:rPr>
                <w:t xml:space="preserve">) </w:t>
              </w:r>
            </w:ins>
            <w:ins w:id="64" w:author="Rev1" w:date="2023-03-01T22:20:00Z">
              <w:r w:rsidR="00561283" w:rsidRPr="00561283">
                <w:rPr>
                  <w:lang w:eastAsia="ko-KR"/>
                </w:rPr>
                <w:t xml:space="preserve">is aware that the UE is accessing over a </w:t>
              </w:r>
              <w:proofErr w:type="spellStart"/>
              <w:r w:rsidR="00561283" w:rsidRPr="00561283">
                <w:rPr>
                  <w:lang w:eastAsia="ko-KR"/>
                </w:rPr>
                <w:t>gNB</w:t>
              </w:r>
              <w:proofErr w:type="spellEnd"/>
              <w:r w:rsidR="00561283" w:rsidRPr="00561283">
                <w:rPr>
                  <w:lang w:eastAsia="ko-KR"/>
                </w:rPr>
                <w:t xml:space="preserve"> using GEO satellite backhaul and GEO Satellite ID needs to be updated </w:t>
              </w:r>
              <w:r w:rsidR="00561283">
                <w:rPr>
                  <w:lang w:eastAsia="ko-KR"/>
                </w:rPr>
                <w:t>at</w:t>
              </w:r>
              <w:r w:rsidR="00561283" w:rsidRPr="00561283">
                <w:rPr>
                  <w:lang w:eastAsia="ko-KR"/>
                </w:rPr>
                <w:t xml:space="preserve"> the SMF</w:t>
              </w:r>
            </w:ins>
            <w:ins w:id="65" w:author="Rev1" w:date="2023-03-01T22:22:00Z">
              <w:r w:rsidR="00085B25">
                <w:rPr>
                  <w:lang w:eastAsia="ko-KR"/>
                </w:rPr>
                <w:t xml:space="preserve"> (see </w:t>
              </w:r>
              <w:proofErr w:type="spellStart"/>
              <w:r w:rsidR="00085B25">
                <w:rPr>
                  <w:lang w:eastAsia="ko-KR"/>
                </w:rPr>
                <w:t>clauase</w:t>
              </w:r>
              <w:proofErr w:type="spellEnd"/>
              <w:r w:rsidR="00085B25">
                <w:rPr>
                  <w:lang w:eastAsia="ko-KR"/>
                </w:rPr>
                <w:t> 5.43.2 of 3GPP TS 23.501</w:t>
              </w:r>
            </w:ins>
            <w:ins w:id="66" w:author="Rev1" w:date="2023-03-01T22:23:00Z">
              <w:r w:rsidR="00085B25">
                <w:rPr>
                  <w:lang w:eastAsia="ko-KR"/>
                </w:rPr>
                <w:t> </w:t>
              </w:r>
            </w:ins>
            <w:ins w:id="67" w:author="Rev1" w:date="2023-03-01T22:22:00Z">
              <w:r w:rsidR="00085B25">
                <w:rPr>
                  <w:lang w:eastAsia="ko-KR"/>
                </w:rPr>
                <w:t>[2]</w:t>
              </w:r>
            </w:ins>
            <w:ins w:id="68" w:author="Rev1" w:date="2023-03-01T22:20:00Z">
              <w:r w:rsidR="00561283">
                <w:rPr>
                  <w:lang w:eastAsia="ko-KR"/>
                </w:rPr>
                <w:t>.</w:t>
              </w:r>
            </w:ins>
          </w:p>
        </w:tc>
      </w:tr>
      <w:tr w:rsidR="001D131E" w:rsidRPr="003B5446" w14:paraId="7DA3E66A" w14:textId="77777777" w:rsidTr="00307FA4">
        <w:trPr>
          <w:cantSplit/>
          <w:jc w:val="center"/>
        </w:trPr>
        <w:tc>
          <w:tcPr>
            <w:tcW w:w="9215" w:type="dxa"/>
            <w:gridSpan w:val="4"/>
          </w:tcPr>
          <w:p w14:paraId="2AC62413" w14:textId="77777777" w:rsidR="001D131E" w:rsidRPr="003B5446" w:rsidRDefault="001D131E" w:rsidP="00307FA4">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0E62AC85" w14:textId="77777777" w:rsidR="001D131E" w:rsidRPr="003B5446" w:rsidRDefault="001D131E" w:rsidP="00307FA4">
            <w:pPr>
              <w:pStyle w:val="TAL"/>
              <w:rPr>
                <w:bCs/>
              </w:rPr>
            </w:pPr>
            <w:r w:rsidRPr="003B5446">
              <w:rPr>
                <w:bCs/>
              </w:rPr>
              <w:t>Feature: A short name that can be used to refer to the bit and to the feature.</w:t>
            </w:r>
          </w:p>
          <w:p w14:paraId="7A8125F5" w14:textId="77777777" w:rsidR="001D131E" w:rsidRPr="003B5446" w:rsidRDefault="001D131E" w:rsidP="00307FA4">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479A1852" w14:textId="77777777" w:rsidR="001D131E" w:rsidRPr="003B5446" w:rsidRDefault="001D131E" w:rsidP="00307FA4">
            <w:pPr>
              <w:pStyle w:val="TAL"/>
            </w:pPr>
            <w:r w:rsidRPr="003B5446">
              <w:t>Description: A clear textual description of the feature.</w:t>
            </w:r>
          </w:p>
        </w:tc>
      </w:tr>
    </w:tbl>
    <w:p w14:paraId="167460F4" w14:textId="7E5C6BB0" w:rsidR="001D131E" w:rsidRDefault="001D131E" w:rsidP="001D131E"/>
    <w:p w14:paraId="141E5D35" w14:textId="371FA998" w:rsidR="001D131E" w:rsidRPr="006B5418" w:rsidRDefault="001D131E" w:rsidP="001D13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27CD">
        <w:rPr>
          <w:rFonts w:ascii="Arial" w:hAnsi="Arial" w:cs="Arial"/>
          <w:color w:val="0000FF"/>
          <w:sz w:val="28"/>
          <w:szCs w:val="28"/>
          <w:lang w:val="en-US"/>
        </w:rPr>
        <w:t>4</w:t>
      </w:r>
      <w:r w:rsidRPr="001A405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C8ADEA5" w14:textId="5C2E1210" w:rsidR="00F061C0" w:rsidRDefault="00F061C0" w:rsidP="00F061C0">
      <w:pPr>
        <w:pStyle w:val="Heading5"/>
      </w:pPr>
      <w:bookmarkStart w:id="69" w:name="_Hlk128600704"/>
      <w:r>
        <w:lastRenderedPageBreak/>
        <w:t>6.1.6.2.2</w:t>
      </w:r>
      <w:bookmarkEnd w:id="69"/>
      <w:r>
        <w:tab/>
        <w:t>Type: SmContextCreateData</w:t>
      </w:r>
      <w:bookmarkEnd w:id="16"/>
      <w:bookmarkEnd w:id="17"/>
      <w:bookmarkEnd w:id="18"/>
      <w:bookmarkEnd w:id="19"/>
      <w:bookmarkEnd w:id="20"/>
      <w:bookmarkEnd w:id="21"/>
    </w:p>
    <w:p w14:paraId="068C3AD5" w14:textId="77777777" w:rsidR="00F061C0" w:rsidRDefault="00F061C0" w:rsidP="00F061C0">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061C0" w14:paraId="302117D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B9BD84" w14:textId="77777777" w:rsidR="00F061C0" w:rsidRDefault="00F061C0" w:rsidP="00055DA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CA85D61" w14:textId="77777777" w:rsidR="00F061C0" w:rsidRDefault="00F061C0" w:rsidP="00055DA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212FF59" w14:textId="77777777" w:rsidR="00F061C0" w:rsidRPr="007277D4" w:rsidRDefault="00F061C0" w:rsidP="00055D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DDABA26" w14:textId="77777777" w:rsidR="00F061C0" w:rsidRDefault="00F061C0" w:rsidP="00055DA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B23FBD9" w14:textId="77777777" w:rsidR="00F061C0" w:rsidRDefault="00F061C0" w:rsidP="00055D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E81AEF0" w14:textId="77777777" w:rsidR="00F061C0" w:rsidRDefault="00F061C0" w:rsidP="00055DAB">
            <w:pPr>
              <w:pStyle w:val="TAH"/>
              <w:rPr>
                <w:rFonts w:cs="Arial"/>
                <w:szCs w:val="18"/>
              </w:rPr>
            </w:pPr>
            <w:r>
              <w:rPr>
                <w:rFonts w:cs="Arial"/>
                <w:szCs w:val="18"/>
              </w:rPr>
              <w:t>Applicability</w:t>
            </w:r>
          </w:p>
        </w:tc>
      </w:tr>
      <w:tr w:rsidR="00F061C0" w14:paraId="2296E20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09B4C40" w14:textId="77777777" w:rsidR="00F061C0" w:rsidRDefault="00F061C0" w:rsidP="00055DA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0C8E3E0" w14:textId="77777777" w:rsidR="00F061C0" w:rsidRDefault="00F061C0" w:rsidP="00055DA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15DB0429"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3B5A89"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0CF1BE" w14:textId="77777777" w:rsidR="00F061C0" w:rsidRDefault="00F061C0" w:rsidP="00055DA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9A2D3CD" w14:textId="77777777" w:rsidR="00F061C0" w:rsidRDefault="00F061C0" w:rsidP="00055DA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6A427C7" w14:textId="77777777" w:rsidR="00F061C0" w:rsidRDefault="00F061C0" w:rsidP="00055DAB">
            <w:pPr>
              <w:pStyle w:val="TAL"/>
              <w:rPr>
                <w:rFonts w:cs="Arial"/>
                <w:szCs w:val="18"/>
              </w:rPr>
            </w:pPr>
          </w:p>
        </w:tc>
      </w:tr>
      <w:tr w:rsidR="00F061C0" w14:paraId="7410F7D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168D246" w14:textId="77777777" w:rsidR="00F061C0" w:rsidRDefault="00F061C0" w:rsidP="00055DA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7D578AB6"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716CAB"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629C0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8DCCA" w14:textId="77777777" w:rsidR="00F061C0" w:rsidRDefault="00F061C0" w:rsidP="00055DAB">
            <w:pPr>
              <w:pStyle w:val="TAL"/>
              <w:rPr>
                <w:rFonts w:cs="Arial"/>
                <w:szCs w:val="18"/>
              </w:rPr>
            </w:pPr>
            <w:r>
              <w:rPr>
                <w:rFonts w:cs="Arial"/>
                <w:szCs w:val="18"/>
              </w:rPr>
              <w:t>This IE shall be present if the SUPI is present in the message but is not authenticated and is for an emergency registered UE.</w:t>
            </w:r>
          </w:p>
          <w:p w14:paraId="1D0AEADB" w14:textId="77777777" w:rsidR="00F061C0" w:rsidRDefault="00F061C0" w:rsidP="00055DAB">
            <w:pPr>
              <w:pStyle w:val="TAL"/>
              <w:rPr>
                <w:rFonts w:cs="Arial"/>
                <w:szCs w:val="18"/>
              </w:rPr>
            </w:pPr>
            <w:r>
              <w:rPr>
                <w:rFonts w:cs="Arial"/>
                <w:szCs w:val="18"/>
              </w:rPr>
              <w:t>When present, it shall be set as follows:</w:t>
            </w:r>
          </w:p>
          <w:p w14:paraId="46E0933F" w14:textId="77777777" w:rsidR="00F061C0" w:rsidRDefault="00F061C0" w:rsidP="00055DA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07DC0DD" w14:textId="77777777" w:rsidR="00F061C0" w:rsidRDefault="00F061C0" w:rsidP="00055DAB">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35CA41E" w14:textId="77777777" w:rsidR="00F061C0" w:rsidRDefault="00F061C0" w:rsidP="00055DAB">
            <w:pPr>
              <w:pStyle w:val="TAL"/>
              <w:rPr>
                <w:rFonts w:cs="Arial"/>
                <w:szCs w:val="18"/>
              </w:rPr>
            </w:pPr>
          </w:p>
        </w:tc>
      </w:tr>
      <w:tr w:rsidR="00F061C0" w14:paraId="0702B52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A004D31" w14:textId="77777777" w:rsidR="00F061C0" w:rsidRDefault="00F061C0" w:rsidP="00055DA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89E2E3D" w14:textId="77777777" w:rsidR="00F061C0" w:rsidRDefault="00F061C0" w:rsidP="00055DA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760A10B"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0EF665"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F3A8A" w14:textId="77777777" w:rsidR="00F061C0" w:rsidRDefault="00F061C0" w:rsidP="00055DA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11457C4E" w14:textId="77777777" w:rsidR="00F061C0" w:rsidRDefault="00F061C0" w:rsidP="00055DAB">
            <w:pPr>
              <w:pStyle w:val="TAL"/>
              <w:rPr>
                <w:rFonts w:cs="Arial"/>
                <w:szCs w:val="18"/>
              </w:rPr>
            </w:pPr>
            <w:r>
              <w:rPr>
                <w:rFonts w:cs="Arial"/>
                <w:szCs w:val="18"/>
              </w:rPr>
              <w:t>For all other cases, this IE shall be present if it is available.</w:t>
            </w:r>
          </w:p>
          <w:p w14:paraId="31BE6A58" w14:textId="77777777" w:rsidR="00F061C0" w:rsidRDefault="00F061C0" w:rsidP="00055DA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10279AC" w14:textId="77777777" w:rsidR="00F061C0" w:rsidRDefault="00F061C0" w:rsidP="00055DAB">
            <w:pPr>
              <w:pStyle w:val="TAL"/>
              <w:rPr>
                <w:rFonts w:cs="Arial"/>
                <w:szCs w:val="18"/>
              </w:rPr>
            </w:pPr>
          </w:p>
        </w:tc>
      </w:tr>
      <w:tr w:rsidR="00F061C0" w14:paraId="4AC12A0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DED0BDD" w14:textId="77777777" w:rsidR="00F061C0" w:rsidRDefault="00F061C0" w:rsidP="00055DAB">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9ECDD93" w14:textId="77777777" w:rsidR="00F061C0" w:rsidRDefault="00F061C0" w:rsidP="00055DA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6EFD246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6A2849"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983A16" w14:textId="77777777" w:rsidR="00F061C0" w:rsidRDefault="00F061C0" w:rsidP="00055DA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1F90F00" w14:textId="77777777" w:rsidR="00F061C0" w:rsidRDefault="00F061C0" w:rsidP="00055DAB">
            <w:pPr>
              <w:pStyle w:val="TAL"/>
              <w:rPr>
                <w:rFonts w:cs="Arial"/>
                <w:szCs w:val="18"/>
              </w:rPr>
            </w:pPr>
          </w:p>
        </w:tc>
      </w:tr>
      <w:tr w:rsidR="00F061C0" w14:paraId="4E15BA9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F7643DB" w14:textId="77777777" w:rsidR="00F061C0" w:rsidRDefault="00F061C0" w:rsidP="00055DA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7162ADC" w14:textId="77777777" w:rsidR="00F061C0" w:rsidRDefault="00F061C0" w:rsidP="00055DA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8770EF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85F9CA"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CC8EF9" w14:textId="77777777" w:rsidR="00F061C0" w:rsidRDefault="00F061C0" w:rsidP="00055DAB">
            <w:pPr>
              <w:pStyle w:val="TAL"/>
              <w:rPr>
                <w:rFonts w:cs="Arial"/>
                <w:szCs w:val="18"/>
              </w:rPr>
            </w:pPr>
            <w:r>
              <w:rPr>
                <w:rFonts w:cs="Arial"/>
                <w:szCs w:val="18"/>
              </w:rPr>
              <w:t>This IE shall be present, except during an EPS to 5GS Idle mode mobility or handover using the N26 interface.</w:t>
            </w:r>
          </w:p>
          <w:p w14:paraId="7295E96E" w14:textId="77777777" w:rsidR="00F061C0" w:rsidRDefault="00F061C0" w:rsidP="00055DA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C290E47" w14:textId="77777777" w:rsidR="00F061C0" w:rsidRDefault="00F061C0" w:rsidP="00055DAB">
            <w:pPr>
              <w:pStyle w:val="TAL"/>
              <w:rPr>
                <w:rFonts w:cs="Arial"/>
                <w:szCs w:val="18"/>
              </w:rPr>
            </w:pPr>
          </w:p>
        </w:tc>
      </w:tr>
      <w:tr w:rsidR="00F061C0" w14:paraId="65882AF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2A43C5A" w14:textId="77777777" w:rsidR="00F061C0" w:rsidRDefault="00F061C0" w:rsidP="00055DA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1AC0815" w14:textId="77777777" w:rsidR="00F061C0" w:rsidRDefault="00F061C0" w:rsidP="00055DA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FBF011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99CC0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3558B4" w14:textId="77777777" w:rsidR="00F061C0" w:rsidRDefault="00F061C0" w:rsidP="00055DAB">
            <w:pPr>
              <w:pStyle w:val="TAL"/>
              <w:rPr>
                <w:rFonts w:cs="Arial"/>
                <w:szCs w:val="18"/>
              </w:rPr>
            </w:pPr>
            <w:r>
              <w:rPr>
                <w:rFonts w:cs="Arial"/>
                <w:szCs w:val="18"/>
              </w:rPr>
              <w:t>This IE shall be present, except during an EPS to 5GS Idle mode mobility or handover using the N26 interface.</w:t>
            </w:r>
          </w:p>
          <w:p w14:paraId="6998A65D" w14:textId="77777777" w:rsidR="00F061C0" w:rsidRDefault="00F061C0" w:rsidP="00055DAB">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03327BC" w14:textId="77777777" w:rsidR="00F061C0" w:rsidRDefault="00F061C0" w:rsidP="00055DAB">
            <w:pPr>
              <w:pStyle w:val="TAL"/>
              <w:rPr>
                <w:rFonts w:cs="Arial"/>
                <w:szCs w:val="18"/>
              </w:rPr>
            </w:pPr>
          </w:p>
        </w:tc>
      </w:tr>
      <w:tr w:rsidR="00F061C0" w14:paraId="369377E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3E627FE" w14:textId="77777777" w:rsidR="00F061C0" w:rsidRDefault="00F061C0" w:rsidP="00055DAB">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F990D52" w14:textId="77777777" w:rsidR="00F061C0" w:rsidRDefault="00F061C0" w:rsidP="00055DAB">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DA0D8A8" w14:textId="77777777" w:rsidR="00F061C0" w:rsidRDefault="00F061C0" w:rsidP="00055DAB">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A48504" w14:textId="77777777" w:rsidR="00F061C0" w:rsidRDefault="00F061C0" w:rsidP="00055DAB">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8FB813" w14:textId="77777777" w:rsidR="00F061C0" w:rsidRDefault="00F061C0" w:rsidP="00055DAB">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C95B800" w14:textId="77777777" w:rsidR="00F061C0" w:rsidRDefault="00F061C0" w:rsidP="00055DAB">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56C09EA8" w14:textId="77777777" w:rsidR="00F061C0" w:rsidRDefault="00F061C0" w:rsidP="00055DAB">
            <w:pPr>
              <w:pStyle w:val="TAL"/>
              <w:rPr>
                <w:rFonts w:cs="Arial"/>
                <w:szCs w:val="18"/>
              </w:rPr>
            </w:pPr>
          </w:p>
        </w:tc>
      </w:tr>
      <w:tr w:rsidR="00F061C0" w14:paraId="3830925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26B05AC" w14:textId="77777777" w:rsidR="00F061C0" w:rsidRDefault="00F061C0" w:rsidP="00055DA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EC578E3" w14:textId="77777777" w:rsidR="00F061C0" w:rsidRDefault="00F061C0" w:rsidP="00055DA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8BBA1C4"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399513"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18CE92" w14:textId="77777777" w:rsidR="00F061C0" w:rsidRDefault="00F061C0" w:rsidP="00055DA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7B99A9F" w14:textId="77777777" w:rsidR="00F061C0" w:rsidRDefault="00F061C0" w:rsidP="00055DAB">
            <w:pPr>
              <w:pStyle w:val="TAL"/>
              <w:rPr>
                <w:rFonts w:cs="Arial"/>
                <w:szCs w:val="18"/>
              </w:rPr>
            </w:pPr>
          </w:p>
          <w:p w14:paraId="166D889A" w14:textId="77777777" w:rsidR="00F061C0" w:rsidRDefault="00F061C0" w:rsidP="00055DA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31E3053" w14:textId="77777777" w:rsidR="00F061C0" w:rsidRDefault="00F061C0" w:rsidP="00055DAB">
            <w:pPr>
              <w:pStyle w:val="TAL"/>
              <w:rPr>
                <w:rFonts w:cs="Arial"/>
                <w:szCs w:val="18"/>
              </w:rPr>
            </w:pPr>
          </w:p>
        </w:tc>
      </w:tr>
      <w:tr w:rsidR="00F061C0" w14:paraId="0EDA816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A6B7B5D" w14:textId="77777777" w:rsidR="00F061C0" w:rsidRDefault="00F061C0" w:rsidP="00055DAB">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8686225" w14:textId="77777777" w:rsidR="00F061C0" w:rsidRDefault="00F061C0" w:rsidP="00055DA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78A0A9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C54B4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699E5" w14:textId="77777777" w:rsidR="00F061C0" w:rsidRDefault="00F061C0" w:rsidP="00055DAB">
            <w:pPr>
              <w:pStyle w:val="TAL"/>
              <w:rPr>
                <w:rFonts w:cs="Arial"/>
                <w:szCs w:val="18"/>
              </w:rPr>
            </w:pPr>
            <w:r>
              <w:rPr>
                <w:rFonts w:cs="Arial"/>
                <w:szCs w:val="18"/>
              </w:rPr>
              <w:t>This IE shall be present for a roaming PDU session, except during an EPS to 5GS idle mode mobility or handover using the N26 interface.</w:t>
            </w:r>
          </w:p>
          <w:p w14:paraId="65AAC69F" w14:textId="77777777" w:rsidR="00F061C0" w:rsidRDefault="00F061C0" w:rsidP="00055DA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392B945" w14:textId="77777777" w:rsidR="00F061C0" w:rsidRDefault="00F061C0" w:rsidP="00055DAB">
            <w:pPr>
              <w:pStyle w:val="TAL"/>
              <w:rPr>
                <w:rFonts w:cs="Arial"/>
                <w:szCs w:val="18"/>
              </w:rPr>
            </w:pPr>
          </w:p>
        </w:tc>
      </w:tr>
      <w:tr w:rsidR="00F061C0" w14:paraId="2EC6083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FA3377D" w14:textId="77777777" w:rsidR="00F061C0" w:rsidRDefault="00F061C0" w:rsidP="00055DAB">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394A5E7" w14:textId="77777777" w:rsidR="00F061C0" w:rsidRDefault="00F061C0"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8AD738C" w14:textId="77777777" w:rsidR="00F061C0" w:rsidRDefault="00F061C0" w:rsidP="00055D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1369987" w14:textId="77777777" w:rsidR="00F061C0" w:rsidRDefault="00F061C0" w:rsidP="00055D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AC9772" w14:textId="77777777" w:rsidR="00F061C0" w:rsidRDefault="00F061C0" w:rsidP="00055DA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63AF496" w14:textId="77777777" w:rsidR="00F061C0" w:rsidRDefault="00F061C0" w:rsidP="00055DAB">
            <w:pPr>
              <w:pStyle w:val="TAL"/>
              <w:rPr>
                <w:rFonts w:cs="Arial"/>
                <w:szCs w:val="18"/>
              </w:rPr>
            </w:pPr>
          </w:p>
        </w:tc>
      </w:tr>
      <w:tr w:rsidR="00F061C0" w14:paraId="7E96114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E360B21" w14:textId="77777777" w:rsidR="00F061C0" w:rsidRDefault="00F061C0" w:rsidP="00055DAB">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A55F96E" w14:textId="77777777" w:rsidR="00F061C0" w:rsidRDefault="00F061C0" w:rsidP="00055DA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F4EE852" w14:textId="77777777" w:rsidR="00F061C0" w:rsidRDefault="00F061C0" w:rsidP="00055D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1337944" w14:textId="77777777" w:rsidR="00F061C0" w:rsidRDefault="00F061C0" w:rsidP="00055DA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EBFF99F" w14:textId="77777777" w:rsidR="00F061C0" w:rsidRPr="00F8607F" w:rsidRDefault="00F061C0" w:rsidP="00055DAB">
            <w:pPr>
              <w:pStyle w:val="TAL"/>
              <w:rPr>
                <w:rFonts w:cs="Arial"/>
                <w:szCs w:val="18"/>
              </w:rPr>
            </w:pPr>
            <w:r w:rsidRPr="00F8607F">
              <w:rPr>
                <w:rFonts w:cs="Arial"/>
                <w:szCs w:val="18"/>
              </w:rPr>
              <w:t>This IE shall contain the serving AMF's GUAMI</w:t>
            </w:r>
            <w:r>
              <w:rPr>
                <w:rFonts w:cs="Arial"/>
                <w:szCs w:val="18"/>
              </w:rPr>
              <w:t>.</w:t>
            </w:r>
          </w:p>
          <w:p w14:paraId="35D83363" w14:textId="77777777" w:rsidR="00F061C0" w:rsidRDefault="00F061C0" w:rsidP="00055DA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23822A6" w14:textId="77777777" w:rsidR="00F061C0" w:rsidRDefault="00F061C0" w:rsidP="00055DAB">
            <w:pPr>
              <w:pStyle w:val="TAL"/>
              <w:rPr>
                <w:rFonts w:cs="Arial"/>
                <w:szCs w:val="18"/>
              </w:rPr>
            </w:pPr>
          </w:p>
        </w:tc>
      </w:tr>
      <w:tr w:rsidR="00F061C0" w14:paraId="67A3945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E226607" w14:textId="77777777" w:rsidR="00F061C0" w:rsidRDefault="00F061C0" w:rsidP="00055DAB">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8B0F714" w14:textId="77777777" w:rsidR="00F061C0" w:rsidRDefault="00F061C0" w:rsidP="00055DAB">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803A09E"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35ABE1"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0FD8D1" w14:textId="77777777" w:rsidR="00F061C0" w:rsidRDefault="00F061C0" w:rsidP="00055DA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6FD89FE" w14:textId="77777777" w:rsidR="00F061C0" w:rsidRDefault="00F061C0" w:rsidP="00055DAB">
            <w:pPr>
              <w:pStyle w:val="TAL"/>
              <w:rPr>
                <w:rFonts w:cs="Arial"/>
                <w:szCs w:val="18"/>
              </w:rPr>
            </w:pPr>
          </w:p>
        </w:tc>
      </w:tr>
      <w:tr w:rsidR="00F061C0" w14:paraId="6757A88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97F8B61" w14:textId="77777777" w:rsidR="00F061C0" w:rsidRDefault="00F061C0" w:rsidP="00055DA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D12C8AC" w14:textId="77777777" w:rsidR="00F061C0" w:rsidRDefault="00F061C0" w:rsidP="00055DA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4A976C7" w14:textId="77777777" w:rsidR="00F061C0" w:rsidRDefault="00F061C0" w:rsidP="00055D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43E99B9" w14:textId="77777777" w:rsidR="00F061C0" w:rsidRDefault="00F061C0" w:rsidP="00055D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9BF11F" w14:textId="77777777" w:rsidR="00F061C0" w:rsidRDefault="00F061C0" w:rsidP="00055DA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97E24D4" w14:textId="77777777" w:rsidR="00F061C0" w:rsidRDefault="00F061C0" w:rsidP="00055DAB">
            <w:pPr>
              <w:pStyle w:val="TAL"/>
              <w:rPr>
                <w:rFonts w:cs="Arial"/>
                <w:szCs w:val="18"/>
              </w:rPr>
            </w:pPr>
          </w:p>
        </w:tc>
      </w:tr>
      <w:tr w:rsidR="00F061C0" w14:paraId="091BFDE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8E89F14" w14:textId="77777777" w:rsidR="00F061C0" w:rsidRDefault="00F061C0" w:rsidP="00055DA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2B94E8" w14:textId="77777777" w:rsidR="00F061C0" w:rsidRDefault="00F061C0" w:rsidP="00055DA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5FC95E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0F57B9"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A50C68" w14:textId="77777777" w:rsidR="00F061C0" w:rsidRDefault="00F061C0" w:rsidP="00055DAB">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7D9AE18" w14:textId="77777777" w:rsidR="00F061C0" w:rsidRDefault="00F061C0" w:rsidP="00055DA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4F8D763" w14:textId="77777777" w:rsidR="00F061C0" w:rsidRDefault="00F061C0" w:rsidP="00055DAB">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96BD6CC" w14:textId="77777777" w:rsidR="00F061C0" w:rsidRDefault="00F061C0" w:rsidP="00055DAB">
            <w:pPr>
              <w:pStyle w:val="TAL"/>
              <w:rPr>
                <w:rFonts w:cs="Arial"/>
                <w:szCs w:val="18"/>
              </w:rPr>
            </w:pPr>
          </w:p>
        </w:tc>
      </w:tr>
      <w:tr w:rsidR="00F061C0" w14:paraId="46B06C8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1E7ECFF" w14:textId="77777777" w:rsidR="00F061C0" w:rsidRDefault="00F061C0" w:rsidP="00055DA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97BABF6" w14:textId="77777777" w:rsidR="00F061C0" w:rsidRDefault="00F061C0"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880AE1E"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A4A61E"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8591FB" w14:textId="77777777" w:rsidR="00F061C0" w:rsidRDefault="00F061C0" w:rsidP="00055DA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D3E3628" w14:textId="77777777" w:rsidR="00F061C0" w:rsidRDefault="00F061C0" w:rsidP="00055DAB">
            <w:pPr>
              <w:pStyle w:val="TAL"/>
              <w:rPr>
                <w:rFonts w:cs="Arial"/>
                <w:szCs w:val="18"/>
              </w:rPr>
            </w:pPr>
          </w:p>
        </w:tc>
      </w:tr>
      <w:tr w:rsidR="00F061C0" w14:paraId="25AD660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9415D1F" w14:textId="77777777" w:rsidR="00F061C0" w:rsidRDefault="00F061C0" w:rsidP="00055DA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B9E70C9" w14:textId="77777777" w:rsidR="00F061C0" w:rsidRDefault="00F061C0" w:rsidP="00055DA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859B90A" w14:textId="77777777" w:rsidR="00F061C0" w:rsidRDefault="00F061C0" w:rsidP="00055D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51CB5A9" w14:textId="77777777" w:rsidR="00F061C0" w:rsidRDefault="00F061C0" w:rsidP="00055D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71E5FE" w14:textId="77777777" w:rsidR="00F061C0" w:rsidRDefault="00F061C0" w:rsidP="00055DA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19113B2" w14:textId="77777777" w:rsidR="00F061C0" w:rsidRDefault="00F061C0" w:rsidP="00055DAB">
            <w:pPr>
              <w:pStyle w:val="TAL"/>
              <w:rPr>
                <w:rFonts w:cs="Arial"/>
                <w:szCs w:val="18"/>
              </w:rPr>
            </w:pPr>
          </w:p>
        </w:tc>
      </w:tr>
      <w:tr w:rsidR="00F061C0" w14:paraId="2110CDC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2F4C79" w14:textId="77777777" w:rsidR="00F061C0" w:rsidRDefault="00F061C0" w:rsidP="00055DA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9956718" w14:textId="77777777" w:rsidR="00F061C0" w:rsidRDefault="00F061C0" w:rsidP="00055DA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3A0D2D9" w14:textId="77777777" w:rsidR="00F061C0" w:rsidRDefault="00F061C0"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C57B1E"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10EECA" w14:textId="77777777" w:rsidR="00F061C0" w:rsidRDefault="00F061C0" w:rsidP="00055DA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EA57A65" w14:textId="77777777" w:rsidR="00F061C0" w:rsidRDefault="00F061C0" w:rsidP="00055DA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556BAF" w14:textId="77777777" w:rsidR="00F061C0" w:rsidRDefault="00F061C0" w:rsidP="00055DAB">
            <w:pPr>
              <w:pStyle w:val="TAL"/>
              <w:rPr>
                <w:rFonts w:cs="Arial"/>
                <w:szCs w:val="18"/>
              </w:rPr>
            </w:pPr>
            <w:r>
              <w:rPr>
                <w:rFonts w:cs="Arial" w:hint="eastAsia"/>
                <w:szCs w:val="18"/>
                <w:lang w:eastAsia="zh-CN"/>
              </w:rPr>
              <w:t>MAPDU</w:t>
            </w:r>
          </w:p>
        </w:tc>
      </w:tr>
      <w:tr w:rsidR="00F061C0" w14:paraId="193176B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CB2FD6C" w14:textId="77777777" w:rsidR="00F061C0" w:rsidRDefault="00F061C0" w:rsidP="00055DA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9B0DF92" w14:textId="77777777" w:rsidR="00F061C0" w:rsidRDefault="00F061C0" w:rsidP="00055DA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17D948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B779CC"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C86BE3" w14:textId="77777777" w:rsidR="00F061C0" w:rsidRDefault="00F061C0" w:rsidP="00055DA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9DFC910" w14:textId="77777777" w:rsidR="00F061C0" w:rsidRDefault="00F061C0" w:rsidP="00055DAB">
            <w:pPr>
              <w:pStyle w:val="TAL"/>
              <w:rPr>
                <w:rFonts w:cs="Arial"/>
                <w:szCs w:val="18"/>
              </w:rPr>
            </w:pPr>
          </w:p>
        </w:tc>
      </w:tr>
      <w:tr w:rsidR="00F061C0" w14:paraId="09A650E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9A3B607" w14:textId="77777777" w:rsidR="00F061C0" w:rsidRDefault="00F061C0" w:rsidP="00055DA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88AEDD4" w14:textId="77777777" w:rsidR="00F061C0" w:rsidRDefault="00F061C0" w:rsidP="00055DA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4D2BC33"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8AD6BA"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5C947B" w14:textId="77777777" w:rsidR="00F061C0" w:rsidRDefault="00F061C0" w:rsidP="00055DA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AB916A3" w14:textId="77777777" w:rsidR="00F061C0" w:rsidRDefault="00F061C0" w:rsidP="00055DAB">
            <w:pPr>
              <w:pStyle w:val="TAL"/>
              <w:rPr>
                <w:rFonts w:cs="Arial"/>
                <w:szCs w:val="18"/>
              </w:rPr>
            </w:pPr>
          </w:p>
        </w:tc>
      </w:tr>
      <w:tr w:rsidR="00F061C0" w14:paraId="0C8FE36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C7A2753" w14:textId="77777777" w:rsidR="00F061C0" w:rsidRDefault="00F061C0" w:rsidP="00055DA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5437598" w14:textId="77777777" w:rsidR="00F061C0" w:rsidRDefault="00F061C0" w:rsidP="00055D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0304EA"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E03D6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17630" w14:textId="77777777" w:rsidR="00F061C0" w:rsidRDefault="00F061C0" w:rsidP="00055DAB">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343FBF05" w14:textId="77777777" w:rsidR="00F061C0" w:rsidRDefault="00F061C0" w:rsidP="00055DAB">
            <w:pPr>
              <w:pStyle w:val="TAL"/>
              <w:rPr>
                <w:rFonts w:cs="Arial"/>
                <w:szCs w:val="18"/>
              </w:rPr>
            </w:pPr>
          </w:p>
        </w:tc>
      </w:tr>
      <w:tr w:rsidR="00F061C0" w14:paraId="3D151C1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713D64A" w14:textId="77777777" w:rsidR="00F061C0" w:rsidRDefault="00F061C0" w:rsidP="00055DA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F108FA1" w14:textId="77777777" w:rsidR="00F061C0" w:rsidRDefault="00F061C0" w:rsidP="00055DA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962D68C"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CDA881"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C62911" w14:textId="77777777" w:rsidR="00F061C0" w:rsidRDefault="00F061C0" w:rsidP="00055DA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022409B" w14:textId="77777777" w:rsidR="00F061C0" w:rsidRDefault="00F061C0" w:rsidP="00055DAB">
            <w:pPr>
              <w:pStyle w:val="TAL"/>
              <w:rPr>
                <w:rFonts w:cs="Arial"/>
                <w:szCs w:val="18"/>
              </w:rPr>
            </w:pPr>
          </w:p>
        </w:tc>
      </w:tr>
      <w:tr w:rsidR="00F061C0" w14:paraId="66D1F78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E3E836" w14:textId="77777777" w:rsidR="00F061C0" w:rsidRDefault="00F061C0" w:rsidP="00055DA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B5054E1" w14:textId="77777777" w:rsidR="00F061C0" w:rsidRDefault="00F061C0" w:rsidP="00055D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3D51FEB"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364E9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71D6FD" w14:textId="77777777" w:rsidR="00F061C0" w:rsidRDefault="00F061C0" w:rsidP="00055DAB">
            <w:pPr>
              <w:pStyle w:val="TAL"/>
              <w:rPr>
                <w:rFonts w:cs="Arial"/>
                <w:szCs w:val="18"/>
              </w:rPr>
            </w:pPr>
            <w:r>
              <w:rPr>
                <w:rFonts w:cs="Arial"/>
                <w:szCs w:val="18"/>
              </w:rPr>
              <w:t>Additional UE location.</w:t>
            </w:r>
          </w:p>
          <w:p w14:paraId="52518379" w14:textId="77777777" w:rsidR="00F061C0" w:rsidRDefault="00F061C0" w:rsidP="00055DA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1C2D9173" w14:textId="77777777" w:rsidR="00F061C0" w:rsidRDefault="00F061C0" w:rsidP="00055DAB">
            <w:pPr>
              <w:pStyle w:val="TAL"/>
              <w:rPr>
                <w:rFonts w:cs="Arial"/>
                <w:szCs w:val="18"/>
              </w:rPr>
            </w:pPr>
            <w:r>
              <w:rPr>
                <w:rFonts w:cs="Arial"/>
                <w:szCs w:val="18"/>
              </w:rPr>
              <w:t>When present, it shall contain:</w:t>
            </w:r>
          </w:p>
          <w:p w14:paraId="1B31B01D" w14:textId="77777777" w:rsidR="00F061C0" w:rsidRDefault="00F061C0" w:rsidP="00055DA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C3DF903" w14:textId="77777777" w:rsidR="00F061C0" w:rsidRDefault="00F061C0" w:rsidP="00055DA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086D5EF" w14:textId="77777777" w:rsidR="00F061C0" w:rsidRDefault="00F061C0" w:rsidP="00055DA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FCA169A" w14:textId="77777777" w:rsidR="00F061C0" w:rsidRDefault="00F061C0" w:rsidP="00055DAB">
            <w:pPr>
              <w:pStyle w:val="TAL"/>
              <w:rPr>
                <w:rFonts w:cs="Arial"/>
                <w:szCs w:val="18"/>
              </w:rPr>
            </w:pPr>
          </w:p>
        </w:tc>
      </w:tr>
      <w:tr w:rsidR="00F061C0" w14:paraId="2F0898D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0129B64" w14:textId="77777777" w:rsidR="00F061C0" w:rsidRDefault="00F061C0" w:rsidP="00055DA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4E00387" w14:textId="77777777" w:rsidR="00F061C0" w:rsidRDefault="00F061C0" w:rsidP="00055D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0F40E5D" w14:textId="77777777" w:rsidR="00F061C0" w:rsidRDefault="00F061C0" w:rsidP="00055D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DD7C1BA" w14:textId="77777777" w:rsidR="00F061C0" w:rsidRDefault="00F061C0" w:rsidP="00055D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92FE265" w14:textId="77777777" w:rsidR="00F061C0" w:rsidRDefault="00F061C0" w:rsidP="00055DAB">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D0D371F" w14:textId="77777777" w:rsidR="00F061C0" w:rsidRDefault="00F061C0" w:rsidP="00055DAB">
            <w:pPr>
              <w:pStyle w:val="TAL"/>
              <w:rPr>
                <w:rFonts w:cs="Arial"/>
                <w:szCs w:val="18"/>
              </w:rPr>
            </w:pPr>
          </w:p>
        </w:tc>
      </w:tr>
      <w:tr w:rsidR="00F061C0" w14:paraId="5E0372D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7DB942A" w14:textId="77777777" w:rsidR="00F061C0" w:rsidRDefault="00F061C0" w:rsidP="00055DAB">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DD01455" w14:textId="77777777" w:rsidR="00F061C0" w:rsidRDefault="00F061C0" w:rsidP="00055D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2A8CB21"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85B16A"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F4163C" w14:textId="77777777" w:rsidR="00F061C0" w:rsidRDefault="00F061C0" w:rsidP="00055DAB">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3605D6C3" w14:textId="77777777" w:rsidR="00F061C0" w:rsidRDefault="00F061C0" w:rsidP="00055DAB">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190CBDF3" w14:textId="77777777" w:rsidR="00F061C0" w:rsidRDefault="00F061C0" w:rsidP="00055DA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8DFD538" w14:textId="77777777" w:rsidR="00F061C0" w:rsidRDefault="00F061C0" w:rsidP="00055DAB">
            <w:pPr>
              <w:pStyle w:val="TAL"/>
              <w:rPr>
                <w:rFonts w:cs="Arial"/>
                <w:szCs w:val="18"/>
              </w:rPr>
            </w:pPr>
          </w:p>
        </w:tc>
      </w:tr>
      <w:tr w:rsidR="00F061C0" w14:paraId="01631D3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558EC4F" w14:textId="77777777" w:rsidR="00F061C0" w:rsidRDefault="00F061C0" w:rsidP="00055DAB">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F6E5C80" w14:textId="77777777" w:rsidR="00F061C0" w:rsidRDefault="00F061C0"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7DF977B"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C3229F"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141EE7" w14:textId="77777777" w:rsidR="00F061C0" w:rsidRDefault="00F061C0" w:rsidP="00055DAB">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2F26865" w14:textId="77777777" w:rsidR="00F061C0" w:rsidRDefault="00F061C0" w:rsidP="00055DAB">
            <w:pPr>
              <w:pStyle w:val="TAL"/>
              <w:rPr>
                <w:rFonts w:cs="Arial"/>
                <w:szCs w:val="18"/>
              </w:rPr>
            </w:pPr>
          </w:p>
          <w:p w14:paraId="389BDAC9" w14:textId="77777777" w:rsidR="00F061C0" w:rsidRDefault="00F061C0" w:rsidP="00055DAB">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E2520AB" w14:textId="77777777" w:rsidR="00F061C0" w:rsidRDefault="00F061C0" w:rsidP="00055DAB">
            <w:pPr>
              <w:pStyle w:val="TAL"/>
              <w:rPr>
                <w:rFonts w:cs="Arial"/>
                <w:szCs w:val="18"/>
              </w:rPr>
            </w:pPr>
          </w:p>
        </w:tc>
      </w:tr>
      <w:tr w:rsidR="00F061C0" w14:paraId="35FE9F1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2635E7A" w14:textId="77777777" w:rsidR="00F061C0" w:rsidRDefault="00F061C0" w:rsidP="00055DAB">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92C5652" w14:textId="77777777" w:rsidR="00F061C0" w:rsidRDefault="00F061C0" w:rsidP="00055D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4F87196"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2A739E"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A22BFF" w14:textId="77777777" w:rsidR="00F061C0" w:rsidRDefault="00F061C0" w:rsidP="00055DAB">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D7EA6EE" w14:textId="77777777" w:rsidR="00F061C0" w:rsidRDefault="00F061C0" w:rsidP="00055DAB">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7ED6FBBB" w14:textId="77777777" w:rsidR="00F061C0" w:rsidRDefault="00F061C0" w:rsidP="00055DAB">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18843E21" w14:textId="77777777" w:rsidR="00F061C0" w:rsidRDefault="00F061C0" w:rsidP="00055DA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45041F2" w14:textId="77777777" w:rsidR="00F061C0" w:rsidRDefault="00F061C0" w:rsidP="00055DAB">
            <w:pPr>
              <w:pStyle w:val="TAL"/>
              <w:rPr>
                <w:rFonts w:cs="Arial"/>
                <w:szCs w:val="18"/>
              </w:rPr>
            </w:pPr>
            <w:r>
              <w:rPr>
                <w:rFonts w:cs="Arial"/>
                <w:szCs w:val="18"/>
              </w:rPr>
              <w:t>DTSSA</w:t>
            </w:r>
          </w:p>
        </w:tc>
      </w:tr>
      <w:tr w:rsidR="00F061C0" w14:paraId="7BC22C0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42A9F83" w14:textId="77777777" w:rsidR="00F061C0" w:rsidRDefault="00F061C0" w:rsidP="00055DAB">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23609C0" w14:textId="77777777" w:rsidR="00F061C0" w:rsidRDefault="00F061C0"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E210E8D"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37FE2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F0514" w14:textId="77777777" w:rsidR="00F061C0" w:rsidRDefault="00F061C0" w:rsidP="00055DAB">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41128624" w14:textId="77777777" w:rsidR="00F061C0" w:rsidRDefault="00F061C0" w:rsidP="00055DAB">
            <w:pPr>
              <w:pStyle w:val="TAL"/>
              <w:rPr>
                <w:rFonts w:cs="Arial"/>
                <w:szCs w:val="18"/>
              </w:rPr>
            </w:pPr>
          </w:p>
          <w:p w14:paraId="7EB0DD8E" w14:textId="77777777" w:rsidR="00F061C0" w:rsidRDefault="00F061C0" w:rsidP="00055DAB">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2308DF0" w14:textId="77777777" w:rsidR="00F061C0" w:rsidRDefault="00F061C0" w:rsidP="00055DAB">
            <w:pPr>
              <w:pStyle w:val="TAL"/>
              <w:rPr>
                <w:rFonts w:cs="Arial"/>
                <w:szCs w:val="18"/>
              </w:rPr>
            </w:pPr>
            <w:r>
              <w:rPr>
                <w:rFonts w:cs="Arial"/>
                <w:szCs w:val="18"/>
              </w:rPr>
              <w:t>DTSSA</w:t>
            </w:r>
          </w:p>
        </w:tc>
      </w:tr>
      <w:tr w:rsidR="00F061C0" w14:paraId="12FC11A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3208580" w14:textId="77777777" w:rsidR="00F061C0" w:rsidRDefault="00F061C0" w:rsidP="00055DAB">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1AE61BA" w14:textId="77777777" w:rsidR="00F061C0" w:rsidRDefault="00F061C0" w:rsidP="00055DA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9E821CB"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65411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7EC8C0" w14:textId="77777777" w:rsidR="00F061C0" w:rsidRDefault="00F061C0" w:rsidP="00055DAB">
            <w:pPr>
              <w:pStyle w:val="TAL"/>
              <w:rPr>
                <w:rFonts w:cs="Arial"/>
                <w:szCs w:val="18"/>
              </w:rPr>
            </w:pPr>
            <w:r>
              <w:rPr>
                <w:rFonts w:cs="Arial"/>
                <w:szCs w:val="18"/>
              </w:rPr>
              <w:t>This IE shall be present if this information is received from the UE.</w:t>
            </w:r>
          </w:p>
          <w:p w14:paraId="56E84CD5" w14:textId="77777777" w:rsidR="00F061C0" w:rsidRDefault="00F061C0" w:rsidP="00055DA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8D8748D" w14:textId="77777777" w:rsidR="00F061C0" w:rsidRDefault="00F061C0" w:rsidP="00055DAB">
            <w:pPr>
              <w:pStyle w:val="TAL"/>
              <w:rPr>
                <w:rFonts w:cs="Arial"/>
                <w:szCs w:val="18"/>
              </w:rPr>
            </w:pPr>
          </w:p>
        </w:tc>
      </w:tr>
      <w:tr w:rsidR="00F061C0" w14:paraId="5D37B0F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B3DF1A2" w14:textId="77777777" w:rsidR="00F061C0" w:rsidRDefault="00F061C0" w:rsidP="00055DAB">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26BB602" w14:textId="77777777" w:rsidR="00F061C0" w:rsidRDefault="00F061C0" w:rsidP="00055DAB">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3242C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384373" w14:textId="77777777" w:rsidR="00F061C0" w:rsidRDefault="00F061C0"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180825A" w14:textId="77777777" w:rsidR="00F061C0" w:rsidRDefault="00F061C0" w:rsidP="00055DA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A155591" w14:textId="77777777" w:rsidR="00F061C0" w:rsidRDefault="00F061C0" w:rsidP="00055DA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F806F38" w14:textId="77777777" w:rsidR="00F061C0" w:rsidRDefault="00F061C0" w:rsidP="00055DAB">
            <w:pPr>
              <w:pStyle w:val="TAL"/>
              <w:rPr>
                <w:rFonts w:cs="Arial"/>
                <w:szCs w:val="18"/>
              </w:rPr>
            </w:pPr>
          </w:p>
        </w:tc>
      </w:tr>
      <w:tr w:rsidR="00F061C0" w14:paraId="74B3352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C8C52EA" w14:textId="77777777" w:rsidR="00F061C0" w:rsidRDefault="00F061C0" w:rsidP="00055DAB">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E559F6A" w14:textId="77777777" w:rsidR="00F061C0" w:rsidRDefault="00F061C0" w:rsidP="00055DAB">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5D19F7D"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E0738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BCB1D8" w14:textId="77777777" w:rsidR="00F061C0" w:rsidRDefault="00F061C0" w:rsidP="00055DAB">
            <w:pPr>
              <w:pStyle w:val="TAL"/>
              <w:rPr>
                <w:rFonts w:cs="Arial"/>
                <w:szCs w:val="18"/>
              </w:rPr>
            </w:pPr>
            <w:r>
              <w:rPr>
                <w:rFonts w:cs="Arial"/>
                <w:szCs w:val="18"/>
              </w:rPr>
              <w:t>This IE shall be present, during an EPS to 5GS Idle mode mobility or handover using the N26 interface.</w:t>
            </w:r>
          </w:p>
          <w:p w14:paraId="27FFA754" w14:textId="77777777" w:rsidR="00F061C0" w:rsidRDefault="00F061C0" w:rsidP="00055DA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5C2FEBC" w14:textId="77777777" w:rsidR="00F061C0" w:rsidRDefault="00F061C0" w:rsidP="00055DAB">
            <w:pPr>
              <w:pStyle w:val="TAL"/>
              <w:rPr>
                <w:rFonts w:cs="Arial"/>
                <w:szCs w:val="18"/>
              </w:rPr>
            </w:pPr>
          </w:p>
        </w:tc>
      </w:tr>
      <w:tr w:rsidR="00F061C0" w14:paraId="13E35AA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A0A3418" w14:textId="77777777" w:rsidR="00F061C0" w:rsidRDefault="00F061C0" w:rsidP="00055DA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47D2F00" w14:textId="77777777" w:rsidR="00F061C0" w:rsidRDefault="00F061C0" w:rsidP="00055DA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180C1E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9BAFE1"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73955" w14:textId="77777777" w:rsidR="00F061C0" w:rsidRDefault="00F061C0" w:rsidP="00055DAB">
            <w:pPr>
              <w:pStyle w:val="TAL"/>
              <w:rPr>
                <w:rFonts w:cs="Arial"/>
                <w:szCs w:val="18"/>
              </w:rPr>
            </w:pPr>
            <w:r>
              <w:rPr>
                <w:rFonts w:cs="Arial"/>
                <w:szCs w:val="18"/>
              </w:rPr>
              <w:t>This IE shall be present during an EPS to 5GS handover using N26 interface, to request the preparation of a handover of the PDU session.</w:t>
            </w:r>
          </w:p>
          <w:p w14:paraId="1E1F4F9E" w14:textId="77777777" w:rsidR="00F061C0" w:rsidRDefault="00F061C0" w:rsidP="00055DA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23E1CCB" w14:textId="77777777" w:rsidR="00F061C0" w:rsidRDefault="00F061C0" w:rsidP="00055DAB">
            <w:pPr>
              <w:pStyle w:val="TAL"/>
              <w:rPr>
                <w:rFonts w:cs="Arial"/>
                <w:szCs w:val="18"/>
              </w:rPr>
            </w:pPr>
          </w:p>
        </w:tc>
      </w:tr>
      <w:tr w:rsidR="00F061C0" w14:paraId="2A0C7FB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419C0BE" w14:textId="77777777" w:rsidR="00F061C0" w:rsidRDefault="00F061C0" w:rsidP="00055DAB">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B03E71B" w14:textId="77777777" w:rsidR="00F061C0" w:rsidRDefault="00F061C0" w:rsidP="00055D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FC5C57C" w14:textId="77777777" w:rsidR="00F061C0" w:rsidRDefault="00F061C0" w:rsidP="00055D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135F540" w14:textId="77777777" w:rsidR="00F061C0" w:rsidRDefault="00F061C0" w:rsidP="00055D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E0E4B81" w14:textId="77777777" w:rsidR="00F061C0" w:rsidRDefault="00F061C0" w:rsidP="00055DA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57350A1" w14:textId="77777777" w:rsidR="00F061C0" w:rsidRDefault="00F061C0" w:rsidP="00055DAB">
            <w:pPr>
              <w:pStyle w:val="TAL"/>
              <w:rPr>
                <w:rFonts w:cs="Arial"/>
                <w:szCs w:val="18"/>
              </w:rPr>
            </w:pPr>
          </w:p>
          <w:p w14:paraId="43E921BE" w14:textId="77777777" w:rsidR="00F061C0" w:rsidRDefault="00F061C0" w:rsidP="00055D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1C051BC" w14:textId="77777777" w:rsidR="00F061C0" w:rsidRDefault="00F061C0" w:rsidP="00055DAB">
            <w:pPr>
              <w:pStyle w:val="TAL"/>
              <w:rPr>
                <w:rFonts w:cs="Arial"/>
                <w:szCs w:val="18"/>
              </w:rPr>
            </w:pPr>
          </w:p>
        </w:tc>
      </w:tr>
      <w:tr w:rsidR="00F061C0" w14:paraId="3A8E84A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C8CC1A9" w14:textId="77777777" w:rsidR="00F061C0" w:rsidRPr="00456AF9" w:rsidRDefault="00F061C0" w:rsidP="00055DAB">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EEE47FB" w14:textId="77777777" w:rsidR="00F061C0" w:rsidRPr="00456AF9" w:rsidRDefault="00F061C0" w:rsidP="00055DAB">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64C755A" w14:textId="77777777" w:rsidR="00F061C0" w:rsidRPr="00456AF9"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3EB944" w14:textId="77777777" w:rsidR="00F061C0" w:rsidRDefault="00F061C0"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75628B1" w14:textId="77777777" w:rsidR="00F061C0" w:rsidRDefault="00F061C0" w:rsidP="00055DAB">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5F63D09C" w14:textId="77777777" w:rsidR="00F061C0" w:rsidRDefault="00F061C0" w:rsidP="00055DAB">
            <w:pPr>
              <w:pStyle w:val="TAL"/>
              <w:rPr>
                <w:rFonts w:cs="Arial"/>
                <w:szCs w:val="18"/>
              </w:rPr>
            </w:pPr>
          </w:p>
          <w:p w14:paraId="1346E75D" w14:textId="77777777" w:rsidR="00F061C0" w:rsidRPr="00456AF9" w:rsidRDefault="00F061C0" w:rsidP="00055DAB">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2268379" w14:textId="77777777" w:rsidR="00F061C0" w:rsidRDefault="00F061C0" w:rsidP="00055DAB">
            <w:pPr>
              <w:pStyle w:val="TAL"/>
              <w:rPr>
                <w:rFonts w:cs="Arial"/>
                <w:szCs w:val="18"/>
              </w:rPr>
            </w:pPr>
          </w:p>
        </w:tc>
      </w:tr>
      <w:tr w:rsidR="00F061C0" w14:paraId="54A4DB2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83263A" w14:textId="77777777" w:rsidR="00F061C0" w:rsidRPr="00456AF9" w:rsidRDefault="00F061C0" w:rsidP="00055DAB">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A5E3DB6" w14:textId="77777777" w:rsidR="00F061C0" w:rsidRPr="00456AF9" w:rsidRDefault="00F061C0" w:rsidP="00055D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C724342" w14:textId="77777777" w:rsidR="00F061C0" w:rsidRPr="00456AF9" w:rsidRDefault="00F061C0" w:rsidP="00055D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68B3A81" w14:textId="77777777" w:rsidR="00F061C0" w:rsidRDefault="00F061C0" w:rsidP="00055D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65046B2" w14:textId="77777777" w:rsidR="00F061C0" w:rsidRDefault="00F061C0" w:rsidP="00055DA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0B500B8" w14:textId="77777777" w:rsidR="00F061C0" w:rsidRDefault="00F061C0" w:rsidP="00055DAB">
            <w:pPr>
              <w:pStyle w:val="TAL"/>
              <w:rPr>
                <w:rFonts w:cs="Arial"/>
                <w:szCs w:val="18"/>
              </w:rPr>
            </w:pPr>
          </w:p>
          <w:p w14:paraId="2AE95575" w14:textId="77777777" w:rsidR="00F061C0" w:rsidRPr="00456AF9" w:rsidRDefault="00F061C0" w:rsidP="00055D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4802F56" w14:textId="77777777" w:rsidR="00F061C0" w:rsidRDefault="00F061C0" w:rsidP="00055DAB">
            <w:pPr>
              <w:pStyle w:val="TAL"/>
              <w:rPr>
                <w:rFonts w:cs="Arial"/>
                <w:szCs w:val="18"/>
              </w:rPr>
            </w:pPr>
            <w:r>
              <w:rPr>
                <w:rFonts w:cs="Arial"/>
                <w:szCs w:val="18"/>
              </w:rPr>
              <w:t>DTSSA</w:t>
            </w:r>
          </w:p>
        </w:tc>
      </w:tr>
      <w:tr w:rsidR="00F061C0" w14:paraId="46DD9D5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378F429" w14:textId="77777777" w:rsidR="00F061C0" w:rsidRPr="00456AF9" w:rsidRDefault="00F061C0" w:rsidP="00055DAB">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23BA62E" w14:textId="77777777" w:rsidR="00F061C0" w:rsidRPr="00456AF9" w:rsidRDefault="00F061C0" w:rsidP="00055DAB">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631206" w14:textId="77777777" w:rsidR="00F061C0" w:rsidRPr="00456AF9"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B72574" w14:textId="77777777" w:rsidR="00F061C0" w:rsidRDefault="00F061C0"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124B299" w14:textId="77777777" w:rsidR="00F061C0" w:rsidRDefault="00F061C0" w:rsidP="00055DAB">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7E48128" w14:textId="77777777" w:rsidR="00F061C0" w:rsidRDefault="00F061C0" w:rsidP="00055DAB">
            <w:pPr>
              <w:pStyle w:val="TAL"/>
              <w:rPr>
                <w:rFonts w:cs="Arial"/>
                <w:szCs w:val="18"/>
              </w:rPr>
            </w:pPr>
          </w:p>
          <w:p w14:paraId="743BB2BF" w14:textId="77777777" w:rsidR="00F061C0" w:rsidRPr="00456AF9" w:rsidRDefault="00F061C0" w:rsidP="00055DAB">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14533B6" w14:textId="77777777" w:rsidR="00F061C0" w:rsidRDefault="00F061C0" w:rsidP="00055DAB">
            <w:pPr>
              <w:pStyle w:val="TAL"/>
              <w:rPr>
                <w:rFonts w:cs="Arial"/>
                <w:szCs w:val="18"/>
              </w:rPr>
            </w:pPr>
            <w:r>
              <w:rPr>
                <w:rFonts w:cs="Arial"/>
                <w:szCs w:val="18"/>
              </w:rPr>
              <w:t>DTSSA</w:t>
            </w:r>
          </w:p>
        </w:tc>
      </w:tr>
      <w:tr w:rsidR="00F061C0" w14:paraId="7DD2D38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EEAE73B" w14:textId="77777777" w:rsidR="00F061C0" w:rsidRDefault="00F061C0" w:rsidP="00055DAB">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4B5923B" w14:textId="77777777" w:rsidR="00F061C0" w:rsidRDefault="00F061C0"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4B7CC6E"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2A807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8FFDCC" w14:textId="77777777" w:rsidR="00F061C0" w:rsidRDefault="00F061C0" w:rsidP="00055DAB">
            <w:pPr>
              <w:pStyle w:val="TAL"/>
              <w:rPr>
                <w:rFonts w:cs="Arial"/>
                <w:szCs w:val="18"/>
              </w:rPr>
            </w:pPr>
            <w:r>
              <w:rPr>
                <w:rFonts w:cs="Arial"/>
                <w:szCs w:val="18"/>
              </w:rPr>
              <w:t>When present, this IE shall contain the identifier of:</w:t>
            </w:r>
          </w:p>
          <w:p w14:paraId="1E085267" w14:textId="77777777" w:rsidR="00F061C0" w:rsidRPr="000B376D" w:rsidRDefault="00F061C0" w:rsidP="00055DAB">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04E0459" w14:textId="77777777" w:rsidR="00F061C0" w:rsidRPr="000B376D" w:rsidRDefault="00F061C0" w:rsidP="00055DAB">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C099663" w14:textId="77777777" w:rsidR="00F061C0" w:rsidRDefault="00F061C0" w:rsidP="00055DAB">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6DB1573" w14:textId="77777777" w:rsidR="00F061C0" w:rsidRDefault="00F061C0" w:rsidP="00055DAB">
            <w:pPr>
              <w:pStyle w:val="TAL"/>
              <w:rPr>
                <w:rFonts w:cs="Arial"/>
                <w:szCs w:val="18"/>
              </w:rPr>
            </w:pPr>
          </w:p>
        </w:tc>
      </w:tr>
      <w:tr w:rsidR="00F061C0" w14:paraId="34A84BA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C0A2B27" w14:textId="77777777" w:rsidR="00F061C0" w:rsidRDefault="00F061C0" w:rsidP="00055DAB">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D263EB9" w14:textId="77777777" w:rsidR="00F061C0" w:rsidRDefault="00F061C0" w:rsidP="00055DA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F412AF4"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19B420"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1FEF29" w14:textId="77777777" w:rsidR="00F061C0" w:rsidRDefault="00F061C0" w:rsidP="00055DAB">
            <w:pPr>
              <w:pStyle w:val="TAL"/>
              <w:rPr>
                <w:rFonts w:cs="Arial"/>
                <w:szCs w:val="18"/>
              </w:rPr>
            </w:pPr>
            <w:r>
              <w:rPr>
                <w:rFonts w:cs="Arial"/>
                <w:szCs w:val="18"/>
              </w:rPr>
              <w:t>This IE may be present in non-roaming and HR roaming scenarios.</w:t>
            </w:r>
          </w:p>
          <w:p w14:paraId="0726F94D" w14:textId="77777777" w:rsidR="00F061C0" w:rsidRDefault="00F061C0" w:rsidP="00055DA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D36A6C2" w14:textId="77777777" w:rsidR="00F061C0" w:rsidRDefault="00F061C0" w:rsidP="00055DAB">
            <w:pPr>
              <w:pStyle w:val="TAL"/>
              <w:rPr>
                <w:rFonts w:cs="Arial"/>
                <w:szCs w:val="18"/>
              </w:rPr>
            </w:pPr>
          </w:p>
        </w:tc>
      </w:tr>
      <w:tr w:rsidR="00F061C0" w14:paraId="69344DE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76A0960" w14:textId="77777777" w:rsidR="00F061C0" w:rsidRDefault="00F061C0" w:rsidP="00055DAB">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9F66FF4" w14:textId="77777777" w:rsidR="00F061C0" w:rsidRDefault="00F061C0" w:rsidP="00055DAB">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E31D9CD"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7D788B"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865C11" w14:textId="77777777" w:rsidR="00F061C0" w:rsidRDefault="00F061C0" w:rsidP="00055DAB">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6686BD68" w14:textId="77777777" w:rsidR="00F061C0" w:rsidRDefault="00F061C0" w:rsidP="00055DAB">
            <w:pPr>
              <w:pStyle w:val="TAL"/>
              <w:rPr>
                <w:rFonts w:cs="Arial"/>
                <w:szCs w:val="18"/>
              </w:rPr>
            </w:pPr>
          </w:p>
          <w:p w14:paraId="5A1D38B0" w14:textId="77777777" w:rsidR="00F061C0" w:rsidRDefault="00F061C0" w:rsidP="00055DAB">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E14A615" w14:textId="77777777" w:rsidR="00F061C0" w:rsidRDefault="00F061C0" w:rsidP="00055DAB">
            <w:pPr>
              <w:pStyle w:val="TAL"/>
              <w:rPr>
                <w:rFonts w:cs="Arial"/>
                <w:szCs w:val="18"/>
              </w:rPr>
            </w:pPr>
          </w:p>
        </w:tc>
      </w:tr>
      <w:tr w:rsidR="00F061C0" w14:paraId="55809DD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69E057E" w14:textId="77777777" w:rsidR="00F061C0" w:rsidRDefault="00F061C0" w:rsidP="00055DAB">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47457370" w14:textId="77777777" w:rsidR="00F061C0" w:rsidRDefault="00F061C0" w:rsidP="00055DA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E6A6029" w14:textId="77777777" w:rsidR="00F061C0" w:rsidRDefault="00F061C0" w:rsidP="00055DA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1F7E1E1" w14:textId="77777777" w:rsidR="00F061C0" w:rsidRDefault="00F061C0" w:rsidP="00055DA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DA15E89" w14:textId="77777777" w:rsidR="00F061C0" w:rsidRDefault="00F061C0" w:rsidP="00055DA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2B499E4" w14:textId="77777777" w:rsidR="00F061C0" w:rsidRDefault="00F061C0" w:rsidP="00055DAB">
            <w:pPr>
              <w:pStyle w:val="TAL"/>
              <w:rPr>
                <w:rFonts w:cs="Arial"/>
                <w:szCs w:val="18"/>
              </w:rPr>
            </w:pPr>
          </w:p>
        </w:tc>
      </w:tr>
      <w:tr w:rsidR="00F061C0" w14:paraId="30D6612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234FF8D" w14:textId="77777777" w:rsidR="00F061C0" w:rsidRDefault="00F061C0" w:rsidP="00055DAB">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63C9D04" w14:textId="77777777" w:rsidR="00F061C0" w:rsidRDefault="00F061C0" w:rsidP="00055DA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E605F4B"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34ACF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C6F13" w14:textId="77777777" w:rsidR="00F061C0" w:rsidRDefault="00F061C0" w:rsidP="00055DA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89E0299" w14:textId="77777777" w:rsidR="00F061C0" w:rsidRDefault="00F061C0" w:rsidP="00055DAB">
            <w:pPr>
              <w:pStyle w:val="TAL"/>
              <w:rPr>
                <w:rFonts w:cs="Arial"/>
                <w:szCs w:val="18"/>
              </w:rPr>
            </w:pPr>
          </w:p>
        </w:tc>
      </w:tr>
      <w:tr w:rsidR="00F061C0" w14:paraId="0C4A44C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B58F5A6" w14:textId="77777777" w:rsidR="00F061C0" w:rsidRDefault="00F061C0" w:rsidP="00055DAB">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0ED49FCC" w14:textId="77777777" w:rsidR="00F061C0" w:rsidRDefault="00F061C0" w:rsidP="00055DA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E031B52"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3BD3D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3A7151" w14:textId="77777777" w:rsidR="00F061C0" w:rsidRDefault="00F061C0" w:rsidP="00055DAB">
            <w:pPr>
              <w:pStyle w:val="TAL"/>
              <w:rPr>
                <w:rFonts w:cs="Arial"/>
                <w:szCs w:val="18"/>
              </w:rPr>
            </w:pPr>
            <w:r>
              <w:rPr>
                <w:rFonts w:cs="Arial"/>
                <w:szCs w:val="18"/>
              </w:rPr>
              <w:t>This IE shall be present if it is available. When present, it shall be set to:</w:t>
            </w:r>
          </w:p>
          <w:p w14:paraId="4F19E939" w14:textId="77777777" w:rsidR="00F061C0" w:rsidRDefault="00F061C0" w:rsidP="00055DAB">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014FD69" w14:textId="77777777" w:rsidR="00F061C0" w:rsidRDefault="00F061C0" w:rsidP="00055DAB">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304A667C" w14:textId="77777777" w:rsidR="00F061C0" w:rsidRDefault="00F061C0" w:rsidP="00055DAB">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14A6582" w14:textId="77777777" w:rsidR="00F061C0" w:rsidRDefault="00F061C0" w:rsidP="00055DA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E250A7D"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02438" w14:textId="77777777" w:rsidR="00F061C0" w:rsidRDefault="00F061C0" w:rsidP="00055DAB">
            <w:pPr>
              <w:pStyle w:val="TAL"/>
              <w:rPr>
                <w:rFonts w:cs="Arial"/>
                <w:szCs w:val="18"/>
              </w:rPr>
            </w:pPr>
          </w:p>
        </w:tc>
      </w:tr>
      <w:tr w:rsidR="00F061C0" w14:paraId="1576117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83D1DE6" w14:textId="77777777" w:rsidR="00F061C0" w:rsidRDefault="00F061C0" w:rsidP="00055DAB">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BB0BC58" w14:textId="77777777" w:rsidR="00F061C0" w:rsidRDefault="00F061C0" w:rsidP="00055DAB">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46367A39" w14:textId="77777777" w:rsidR="00F061C0" w:rsidRDefault="00F061C0" w:rsidP="00055D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2FBB918" w14:textId="77777777" w:rsidR="00F061C0" w:rsidRDefault="00F061C0" w:rsidP="00055DA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DF8A621" w14:textId="77777777" w:rsidR="00F061C0" w:rsidRPr="00F8607F" w:rsidRDefault="00F061C0" w:rsidP="00055DA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70A4D14" w14:textId="77777777" w:rsidR="00F061C0" w:rsidRDefault="00F061C0" w:rsidP="00055DAB">
            <w:pPr>
              <w:pStyle w:val="B1"/>
              <w:rPr>
                <w:rFonts w:ascii="Arial" w:hAnsi="Arial"/>
                <w:sz w:val="18"/>
              </w:rPr>
            </w:pPr>
            <w:r w:rsidRPr="00F8607F">
              <w:rPr>
                <w:rFonts w:ascii="Arial" w:hAnsi="Arial"/>
                <w:sz w:val="18"/>
              </w:rPr>
              <w:t>- First interaction with SMF.</w:t>
            </w:r>
          </w:p>
          <w:p w14:paraId="713BD34D" w14:textId="77777777" w:rsidR="00F061C0" w:rsidRDefault="00F061C0" w:rsidP="00055DAB">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F26256A" w14:textId="77777777" w:rsidR="00F061C0" w:rsidRDefault="00F061C0" w:rsidP="00055DAB">
            <w:pPr>
              <w:pStyle w:val="TAL"/>
              <w:rPr>
                <w:rFonts w:cs="Arial"/>
                <w:szCs w:val="18"/>
              </w:rPr>
            </w:pPr>
          </w:p>
        </w:tc>
      </w:tr>
      <w:tr w:rsidR="00F061C0" w14:paraId="75F9ECA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89311C" w14:textId="77777777" w:rsidR="00F061C0" w:rsidRDefault="00F061C0" w:rsidP="00055DA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32DFD6D" w14:textId="77777777" w:rsidR="00F061C0" w:rsidRDefault="00F061C0" w:rsidP="00055DA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6601AFC"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F80DF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C7D18" w14:textId="77777777" w:rsidR="00F061C0" w:rsidRDefault="00F061C0" w:rsidP="00055DA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D97DCAE" w14:textId="77777777" w:rsidR="00F061C0" w:rsidRDefault="00F061C0" w:rsidP="00055DAB">
            <w:pPr>
              <w:pStyle w:val="TAL"/>
              <w:rPr>
                <w:rFonts w:cs="Arial"/>
                <w:szCs w:val="18"/>
              </w:rPr>
            </w:pPr>
          </w:p>
        </w:tc>
      </w:tr>
      <w:tr w:rsidR="00F061C0" w14:paraId="526FFB6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FF9B797" w14:textId="77777777" w:rsidR="00F061C0" w:rsidRDefault="00F061C0" w:rsidP="00055DAB">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A04D061" w14:textId="77777777" w:rsidR="00F061C0" w:rsidRDefault="00F061C0" w:rsidP="00055DA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5BAFFBE"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F1E216"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B131A" w14:textId="77777777" w:rsidR="00F061C0" w:rsidRDefault="00F061C0" w:rsidP="00055DA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7988D43" w14:textId="77777777" w:rsidR="00F061C0" w:rsidRDefault="00F061C0" w:rsidP="00055DAB">
            <w:pPr>
              <w:pStyle w:val="TAL"/>
              <w:rPr>
                <w:rFonts w:cs="Arial"/>
                <w:szCs w:val="18"/>
              </w:rPr>
            </w:pPr>
          </w:p>
        </w:tc>
      </w:tr>
      <w:tr w:rsidR="00F061C0" w14:paraId="6E862002"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D0BD9B6" w14:textId="77777777" w:rsidR="00F061C0" w:rsidRDefault="00F061C0" w:rsidP="00055DAB">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3AABDF4D" w14:textId="77777777" w:rsidR="00F061C0" w:rsidRDefault="00F061C0" w:rsidP="00055DA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EA2720C"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FE37D5"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0E1C8" w14:textId="77777777" w:rsidR="00F061C0" w:rsidRDefault="00F061C0" w:rsidP="00055DA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BD2BC14" w14:textId="77777777" w:rsidR="00F061C0" w:rsidRDefault="00F061C0" w:rsidP="00055DAB">
            <w:pPr>
              <w:pStyle w:val="TAL"/>
              <w:rPr>
                <w:rFonts w:cs="Arial"/>
                <w:szCs w:val="18"/>
              </w:rPr>
            </w:pPr>
          </w:p>
        </w:tc>
      </w:tr>
      <w:tr w:rsidR="00F061C0" w14:paraId="518724A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A86D747" w14:textId="77777777" w:rsidR="00F061C0" w:rsidRPr="002857AD" w:rsidRDefault="00F061C0" w:rsidP="00055DAB">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1FD7DA9" w14:textId="77777777" w:rsidR="00F061C0" w:rsidRDefault="00F061C0" w:rsidP="00055DAB">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44CA7F15" w14:textId="77777777" w:rsidR="00F061C0" w:rsidRDefault="00F061C0" w:rsidP="00055DAB">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77A156F"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94FDC5" w14:textId="77777777" w:rsidR="00F061C0" w:rsidRDefault="00F061C0" w:rsidP="00055DA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BD83C1F" w14:textId="77777777" w:rsidR="00F061C0" w:rsidRDefault="00F061C0" w:rsidP="00055DAB">
            <w:pPr>
              <w:pStyle w:val="TAL"/>
              <w:rPr>
                <w:rFonts w:cs="Arial"/>
                <w:szCs w:val="18"/>
              </w:rPr>
            </w:pPr>
          </w:p>
        </w:tc>
      </w:tr>
      <w:tr w:rsidR="00F061C0" w14:paraId="59FDC85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8965876" w14:textId="77777777" w:rsidR="00F061C0" w:rsidRDefault="00F061C0" w:rsidP="00055DA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ACC8461" w14:textId="77777777" w:rsidR="00F061C0" w:rsidRDefault="00F061C0" w:rsidP="00055DA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2FF4B17"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F080A1"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838112" w14:textId="77777777" w:rsidR="00F061C0" w:rsidRDefault="00F061C0" w:rsidP="00055DAB">
            <w:pPr>
              <w:pStyle w:val="TAL"/>
              <w:rPr>
                <w:rFonts w:cs="Arial"/>
                <w:szCs w:val="18"/>
              </w:rPr>
            </w:pPr>
            <w:r>
              <w:rPr>
                <w:rFonts w:cs="Arial"/>
                <w:szCs w:val="18"/>
              </w:rPr>
              <w:t>The AMF may provide the indication when a PGW-C+SMF is selected to serve the PDU Session.</w:t>
            </w:r>
          </w:p>
          <w:p w14:paraId="26FB6E8D" w14:textId="77777777" w:rsidR="00F061C0" w:rsidRDefault="00F061C0" w:rsidP="00055DAB">
            <w:pPr>
              <w:pStyle w:val="TAL"/>
              <w:rPr>
                <w:rFonts w:cs="Arial"/>
                <w:szCs w:val="18"/>
              </w:rPr>
            </w:pPr>
          </w:p>
          <w:p w14:paraId="16CCD6FD" w14:textId="77777777" w:rsidR="00F061C0" w:rsidRDefault="00F061C0" w:rsidP="00055DA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B60717D" w14:textId="77777777" w:rsidR="00F061C0" w:rsidRDefault="00F061C0" w:rsidP="00055DAB">
            <w:pPr>
              <w:pStyle w:val="TAL"/>
              <w:rPr>
                <w:rFonts w:cs="Arial"/>
                <w:szCs w:val="18"/>
              </w:rPr>
            </w:pPr>
          </w:p>
          <w:p w14:paraId="4DEEB07C" w14:textId="77777777" w:rsidR="00F061C0" w:rsidRDefault="00F061C0" w:rsidP="00055DAB">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8F56A59" w14:textId="77777777" w:rsidR="00F061C0" w:rsidRDefault="00F061C0" w:rsidP="00055DAB">
            <w:pPr>
              <w:pStyle w:val="TAL"/>
              <w:rPr>
                <w:rFonts w:cs="Arial"/>
                <w:szCs w:val="18"/>
              </w:rPr>
            </w:pPr>
          </w:p>
        </w:tc>
      </w:tr>
      <w:tr w:rsidR="00F061C0" w14:paraId="5D61036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7FBED5F" w14:textId="77777777" w:rsidR="00F061C0" w:rsidRDefault="00F061C0" w:rsidP="00055DAB">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6CE5D0F" w14:textId="77777777" w:rsidR="00F061C0" w:rsidRDefault="00F061C0" w:rsidP="00055DA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D4D28F" w14:textId="77777777" w:rsidR="00F061C0" w:rsidRDefault="00F061C0"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9E5DB6"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7DFDEF" w14:textId="77777777" w:rsidR="00F061C0" w:rsidRDefault="00F061C0" w:rsidP="00055D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A83AC78" w14:textId="77777777" w:rsidR="00F061C0" w:rsidRDefault="00F061C0" w:rsidP="00055DAB">
            <w:pPr>
              <w:pStyle w:val="TAL"/>
              <w:rPr>
                <w:lang w:eastAsia="zh-CN"/>
              </w:rPr>
            </w:pPr>
            <w:r w:rsidRPr="004F2714">
              <w:rPr>
                <w:rFonts w:cs="Arial"/>
                <w:szCs w:val="18"/>
              </w:rPr>
              <w:t>When present, it shall be set as follows:</w:t>
            </w:r>
          </w:p>
          <w:p w14:paraId="787C279F"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E08E929"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6E5A109"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25FB99F" w14:textId="77777777" w:rsidR="00F061C0" w:rsidRDefault="00F061C0" w:rsidP="00055DAB">
            <w:pPr>
              <w:pStyle w:val="TAL"/>
              <w:rPr>
                <w:rFonts w:cs="Arial"/>
                <w:szCs w:val="18"/>
              </w:rPr>
            </w:pPr>
          </w:p>
        </w:tc>
      </w:tr>
      <w:tr w:rsidR="00F061C0" w14:paraId="6831E00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CD070B" w14:textId="77777777" w:rsidR="00F061C0" w:rsidRDefault="00F061C0" w:rsidP="00055DAB">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D9435C4" w14:textId="77777777" w:rsidR="00F061C0" w:rsidRDefault="00F061C0" w:rsidP="00055DA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DF9B4F"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561053" w14:textId="77777777" w:rsidR="00F061C0" w:rsidRDefault="00F061C0"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BD05D5" w14:textId="77777777" w:rsidR="00F061C0" w:rsidRDefault="00F061C0" w:rsidP="00055D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095B9BC" w14:textId="77777777" w:rsidR="00F061C0" w:rsidRDefault="00F061C0" w:rsidP="00055DAB">
            <w:pPr>
              <w:pStyle w:val="TAL"/>
              <w:rPr>
                <w:lang w:eastAsia="zh-CN"/>
              </w:rPr>
            </w:pPr>
            <w:r w:rsidRPr="004F2714">
              <w:rPr>
                <w:rFonts w:cs="Arial"/>
                <w:szCs w:val="18"/>
              </w:rPr>
              <w:t>When present, it shall be set as follows:</w:t>
            </w:r>
          </w:p>
          <w:p w14:paraId="4B0336CA"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559C6E3"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02FD4B1" w14:textId="77777777" w:rsidR="00F061C0" w:rsidRDefault="00F061C0" w:rsidP="00055D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5FF8F85" w14:textId="77777777" w:rsidR="00F061C0" w:rsidRDefault="00F061C0" w:rsidP="00055DAB">
            <w:pPr>
              <w:pStyle w:val="TAL"/>
              <w:rPr>
                <w:rFonts w:cs="Arial"/>
                <w:szCs w:val="18"/>
              </w:rPr>
            </w:pPr>
          </w:p>
        </w:tc>
      </w:tr>
      <w:tr w:rsidR="00F061C0" w14:paraId="7FFAE1D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C6BFFA6" w14:textId="77777777" w:rsidR="00F061C0" w:rsidRDefault="00F061C0" w:rsidP="00055DA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63B695C" w14:textId="77777777" w:rsidR="00F061C0" w:rsidRDefault="00F061C0" w:rsidP="00055DA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045B109"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A56C1B"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1065F" w14:textId="77777777" w:rsidR="00F061C0" w:rsidRDefault="00F061C0" w:rsidP="00055DAB">
            <w:pPr>
              <w:pStyle w:val="TAL"/>
              <w:rPr>
                <w:rFonts w:cs="Arial"/>
                <w:szCs w:val="18"/>
              </w:rPr>
            </w:pPr>
            <w:r>
              <w:rPr>
                <w:rFonts w:cs="Arial"/>
                <w:szCs w:val="18"/>
              </w:rPr>
              <w:t>This IE shall be present in the following cases:</w:t>
            </w:r>
          </w:p>
          <w:p w14:paraId="30CE5E0D" w14:textId="77777777" w:rsidR="00F061C0" w:rsidRPr="009E4CBB" w:rsidRDefault="00F061C0" w:rsidP="00055DA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7FAF601" w14:textId="77777777" w:rsidR="00F061C0" w:rsidRPr="009E4CBB" w:rsidRDefault="00F061C0" w:rsidP="00055DA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71BC8A08" w14:textId="77777777" w:rsidR="00F061C0" w:rsidRDefault="00F061C0" w:rsidP="00055DA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90856E8" w14:textId="77777777" w:rsidR="00F061C0" w:rsidRDefault="00F061C0" w:rsidP="00055DAB">
            <w:pPr>
              <w:pStyle w:val="TAL"/>
              <w:rPr>
                <w:rFonts w:cs="Arial"/>
                <w:szCs w:val="18"/>
              </w:rPr>
            </w:pPr>
          </w:p>
        </w:tc>
      </w:tr>
      <w:tr w:rsidR="00F061C0" w14:paraId="0E0E14D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6B5D91B" w14:textId="77777777" w:rsidR="00F061C0" w:rsidRDefault="00F061C0" w:rsidP="00055DAB">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956B40E" w14:textId="77777777" w:rsidR="00F061C0" w:rsidRDefault="00F061C0" w:rsidP="00055DAB">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E464F5C"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5F40D5"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46FF00" w14:textId="77777777" w:rsidR="00F061C0" w:rsidRDefault="00F061C0" w:rsidP="00055DA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5B171C0" w14:textId="77777777" w:rsidR="00F061C0" w:rsidRDefault="00F061C0" w:rsidP="00055DA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365A8EB" w14:textId="77777777" w:rsidR="00F061C0" w:rsidRDefault="00F061C0" w:rsidP="00055DAB">
            <w:pPr>
              <w:pStyle w:val="TAL"/>
              <w:rPr>
                <w:rFonts w:cs="Arial"/>
                <w:szCs w:val="18"/>
              </w:rPr>
            </w:pPr>
          </w:p>
        </w:tc>
      </w:tr>
      <w:tr w:rsidR="00F061C0" w14:paraId="604D138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D4345CA" w14:textId="77777777" w:rsidR="00F061C0" w:rsidRDefault="00F061C0" w:rsidP="00055DAB">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8D9389E"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5DBDE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4AD263"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75CB6D" w14:textId="77777777" w:rsidR="00F061C0" w:rsidRDefault="00F061C0" w:rsidP="00055DAB">
            <w:pPr>
              <w:pStyle w:val="TAL"/>
              <w:rPr>
                <w:rFonts w:cs="Arial"/>
                <w:szCs w:val="18"/>
              </w:rPr>
            </w:pPr>
            <w:r>
              <w:rPr>
                <w:rFonts w:cs="Arial"/>
                <w:szCs w:val="18"/>
              </w:rPr>
              <w:t>This IE shall be present with the value "True", if</w:t>
            </w:r>
          </w:p>
          <w:p w14:paraId="3E09D590" w14:textId="77777777" w:rsidR="00F061C0" w:rsidRDefault="00F061C0" w:rsidP="00055DA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A52BB4C" w14:textId="77777777" w:rsidR="00F061C0" w:rsidRDefault="00F061C0" w:rsidP="00055DAB">
            <w:pPr>
              <w:pStyle w:val="TAL"/>
              <w:ind w:left="284" w:hanging="204"/>
              <w:rPr>
                <w:noProof/>
              </w:rPr>
            </w:pPr>
            <w:r>
              <w:rPr>
                <w:noProof/>
              </w:rPr>
              <w:t>-</w:t>
            </w:r>
            <w:r>
              <w:rPr>
                <w:noProof/>
              </w:rPr>
              <w:tab/>
              <w:t>Control Plane CIoT 5GS Optimisation is enabled for the PDU session</w:t>
            </w:r>
          </w:p>
          <w:p w14:paraId="72E81F1C" w14:textId="77777777" w:rsidR="00F061C0" w:rsidRDefault="00F061C0" w:rsidP="00055DAB">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DFE6078" w14:textId="77777777" w:rsidR="00F061C0" w:rsidRDefault="00F061C0" w:rsidP="00055DAB">
            <w:pPr>
              <w:pStyle w:val="TAL"/>
              <w:rPr>
                <w:rFonts w:cs="Arial"/>
                <w:szCs w:val="18"/>
              </w:rPr>
            </w:pPr>
          </w:p>
          <w:p w14:paraId="32C7B9A1" w14:textId="77777777" w:rsidR="00F061C0" w:rsidRDefault="00F061C0" w:rsidP="00055DAB">
            <w:pPr>
              <w:pStyle w:val="TAL"/>
              <w:rPr>
                <w:lang w:eastAsia="zh-CN"/>
              </w:rPr>
            </w:pPr>
            <w:r w:rsidRPr="004F2714">
              <w:rPr>
                <w:rFonts w:cs="Arial"/>
                <w:szCs w:val="18"/>
              </w:rPr>
              <w:t>When present, it shall be set as follows:</w:t>
            </w:r>
          </w:p>
          <w:p w14:paraId="33292DC1"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DCD1DE7"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1010A1F"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EE33FC" w14:textId="77777777" w:rsidR="00F061C0" w:rsidRDefault="00F061C0" w:rsidP="00055DAB">
            <w:pPr>
              <w:pStyle w:val="TAL"/>
              <w:rPr>
                <w:rFonts w:cs="Arial"/>
                <w:szCs w:val="18"/>
              </w:rPr>
            </w:pPr>
            <w:r>
              <w:rPr>
                <w:rFonts w:cs="Arial"/>
                <w:szCs w:val="18"/>
              </w:rPr>
              <w:t>CIOT</w:t>
            </w:r>
          </w:p>
        </w:tc>
      </w:tr>
      <w:tr w:rsidR="00F061C0" w14:paraId="6C6BC9D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7F2F8BD" w14:textId="77777777" w:rsidR="00F061C0" w:rsidRDefault="00F061C0" w:rsidP="00055DAB">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F3D2435"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A2CBEA"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758E7F"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E88AB5" w14:textId="77777777" w:rsidR="00F061C0" w:rsidRDefault="00F061C0" w:rsidP="00055DA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F1E233C" w14:textId="77777777" w:rsidR="00F061C0" w:rsidRDefault="00F061C0" w:rsidP="00055DAB">
            <w:pPr>
              <w:pStyle w:val="TAL"/>
              <w:rPr>
                <w:rFonts w:cs="Arial"/>
                <w:szCs w:val="18"/>
              </w:rPr>
            </w:pPr>
          </w:p>
          <w:p w14:paraId="223A9AB4" w14:textId="77777777" w:rsidR="00F061C0" w:rsidRDefault="00F061C0" w:rsidP="00055DAB">
            <w:pPr>
              <w:pStyle w:val="TAL"/>
              <w:rPr>
                <w:rFonts w:cs="Arial"/>
                <w:szCs w:val="18"/>
              </w:rPr>
            </w:pPr>
            <w:r w:rsidRPr="004F2714">
              <w:rPr>
                <w:rFonts w:cs="Arial"/>
                <w:szCs w:val="18"/>
              </w:rPr>
              <w:t>When present, it shall be set as follows:</w:t>
            </w:r>
          </w:p>
          <w:p w14:paraId="3D4DA011"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6027A40" w14:textId="77777777" w:rsidR="00F061C0" w:rsidRPr="00426827" w:rsidRDefault="00F061C0" w:rsidP="00055DA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818CD6F"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8DC92E" w14:textId="77777777" w:rsidR="00F061C0" w:rsidRDefault="00F061C0" w:rsidP="00055DAB">
            <w:pPr>
              <w:pStyle w:val="TAL"/>
              <w:rPr>
                <w:rFonts w:cs="Arial"/>
                <w:szCs w:val="18"/>
              </w:rPr>
            </w:pPr>
            <w:r>
              <w:rPr>
                <w:rFonts w:cs="Arial"/>
                <w:szCs w:val="18"/>
              </w:rPr>
              <w:t>CIOT</w:t>
            </w:r>
          </w:p>
        </w:tc>
      </w:tr>
      <w:tr w:rsidR="00F061C0" w14:paraId="3C6D98F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E2B3F07" w14:textId="77777777" w:rsidR="00F061C0" w:rsidRDefault="00F061C0" w:rsidP="00055DAB">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C1DEE8C"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554635"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30E75"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E88FB" w14:textId="77777777" w:rsidR="00F061C0" w:rsidRDefault="00F061C0" w:rsidP="00055DA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8D9D3EF" w14:textId="77777777" w:rsidR="00F061C0" w:rsidRDefault="00F061C0" w:rsidP="00055DAB">
            <w:pPr>
              <w:pStyle w:val="TAL"/>
              <w:rPr>
                <w:rFonts w:cs="Arial"/>
                <w:szCs w:val="18"/>
              </w:rPr>
            </w:pPr>
          </w:p>
          <w:p w14:paraId="17A44DFF" w14:textId="77777777" w:rsidR="00F061C0" w:rsidRDefault="00F061C0" w:rsidP="00055DAB">
            <w:pPr>
              <w:pStyle w:val="TAL"/>
              <w:rPr>
                <w:lang w:eastAsia="zh-CN"/>
              </w:rPr>
            </w:pPr>
            <w:r w:rsidRPr="004F2714">
              <w:rPr>
                <w:rFonts w:cs="Arial"/>
                <w:szCs w:val="18"/>
              </w:rPr>
              <w:t>When present, it shall be set as follows:</w:t>
            </w:r>
          </w:p>
          <w:p w14:paraId="1550DEC5" w14:textId="77777777" w:rsidR="00F061C0" w:rsidRPr="009A7F11" w:rsidRDefault="00F061C0" w:rsidP="00055DA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A7EE8B5" w14:textId="77777777" w:rsidR="00F061C0" w:rsidRPr="009A7F11" w:rsidRDefault="00F061C0" w:rsidP="00055DA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1B249FC"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FCD2768" w14:textId="77777777" w:rsidR="00F061C0" w:rsidRDefault="00F061C0" w:rsidP="00055DAB">
            <w:pPr>
              <w:pStyle w:val="TAL"/>
              <w:rPr>
                <w:rFonts w:cs="Arial"/>
                <w:szCs w:val="18"/>
              </w:rPr>
            </w:pPr>
            <w:r>
              <w:rPr>
                <w:rFonts w:cs="Arial"/>
                <w:szCs w:val="18"/>
              </w:rPr>
              <w:t>CIOT</w:t>
            </w:r>
          </w:p>
        </w:tc>
      </w:tr>
      <w:tr w:rsidR="00F061C0" w14:paraId="485DDCC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3925A47" w14:textId="77777777" w:rsidR="00F061C0" w:rsidRDefault="00F061C0" w:rsidP="00055DAB">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09E3D1F" w14:textId="77777777" w:rsidR="00F061C0" w:rsidRDefault="00F061C0" w:rsidP="00055DA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9B943F" w14:textId="77777777" w:rsidR="00F061C0" w:rsidRDefault="00F061C0"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930164"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A91E44" w14:textId="77777777" w:rsidR="00F061C0" w:rsidRDefault="00F061C0" w:rsidP="00055DA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4FACE61" w14:textId="77777777" w:rsidR="00F061C0" w:rsidRDefault="00F061C0" w:rsidP="00055DAB">
            <w:pPr>
              <w:pStyle w:val="TAL"/>
              <w:rPr>
                <w:rFonts w:cs="Arial"/>
                <w:szCs w:val="18"/>
                <w:lang w:eastAsia="zh-CN"/>
              </w:rPr>
            </w:pPr>
            <w:r w:rsidRPr="004F2714">
              <w:rPr>
                <w:rFonts w:cs="Arial"/>
                <w:szCs w:val="18"/>
              </w:rPr>
              <w:t>When present, it shall be set as follows:</w:t>
            </w:r>
          </w:p>
          <w:p w14:paraId="74CC1123"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3BA6ADE"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1A2A9EE" w14:textId="77777777" w:rsidR="00F061C0" w:rsidRDefault="00F061C0" w:rsidP="00055DAB">
            <w:pPr>
              <w:pStyle w:val="TAL"/>
              <w:rPr>
                <w:rFonts w:cs="Arial"/>
                <w:szCs w:val="18"/>
              </w:rPr>
            </w:pPr>
            <w:r>
              <w:rPr>
                <w:rFonts w:cs="Arial" w:hint="eastAsia"/>
                <w:szCs w:val="18"/>
                <w:lang w:eastAsia="zh-CN"/>
              </w:rPr>
              <w:t>MAPDU</w:t>
            </w:r>
          </w:p>
        </w:tc>
      </w:tr>
      <w:tr w:rsidR="00F061C0" w14:paraId="1F92C10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3EBF63E" w14:textId="77777777" w:rsidR="00F061C0" w:rsidRDefault="00F061C0" w:rsidP="00055DA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E527F98" w14:textId="77777777" w:rsidR="00F061C0" w:rsidRDefault="00F061C0" w:rsidP="00055DA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F5A03E" w14:textId="77777777" w:rsidR="00F061C0" w:rsidRDefault="00F061C0" w:rsidP="00055DA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31142F1" w14:textId="77777777" w:rsidR="00F061C0" w:rsidRDefault="00F061C0" w:rsidP="00055DA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841D7EA" w14:textId="77777777" w:rsidR="00F061C0" w:rsidRDefault="00F061C0" w:rsidP="00055DA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10506F8" w14:textId="77777777" w:rsidR="00F061C0" w:rsidRPr="005A20AF" w:rsidRDefault="00F061C0" w:rsidP="00055DAB">
            <w:pPr>
              <w:pStyle w:val="TAL"/>
              <w:rPr>
                <w:rFonts w:cs="Arial"/>
                <w:szCs w:val="18"/>
                <w:lang w:val="en-US" w:eastAsia="zh-CN"/>
              </w:rPr>
            </w:pPr>
          </w:p>
          <w:p w14:paraId="48E94590" w14:textId="77777777" w:rsidR="00F061C0" w:rsidRDefault="00F061C0" w:rsidP="00055DAB">
            <w:pPr>
              <w:pStyle w:val="TAL"/>
              <w:rPr>
                <w:rFonts w:cs="Arial"/>
                <w:szCs w:val="18"/>
                <w:lang w:eastAsia="zh-CN"/>
              </w:rPr>
            </w:pPr>
            <w:r>
              <w:rPr>
                <w:rFonts w:cs="Arial"/>
                <w:szCs w:val="18"/>
              </w:rPr>
              <w:t>When present, it shall be set as follows:</w:t>
            </w:r>
          </w:p>
          <w:p w14:paraId="381E8D9D" w14:textId="77777777" w:rsidR="00F061C0" w:rsidRDefault="00F061C0" w:rsidP="00055DA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72B93E2" w14:textId="77777777" w:rsidR="00F061C0" w:rsidRDefault="00F061C0" w:rsidP="00055DA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DD50265" w14:textId="77777777" w:rsidR="00F061C0" w:rsidRDefault="00F061C0" w:rsidP="00055DAB">
            <w:pPr>
              <w:pStyle w:val="TAL"/>
              <w:ind w:leftChars="100" w:left="200"/>
              <w:rPr>
                <w:rFonts w:cs="Arial"/>
                <w:szCs w:val="18"/>
                <w:lang w:eastAsia="zh-CN"/>
              </w:rPr>
            </w:pPr>
          </w:p>
          <w:p w14:paraId="5FC9A67F" w14:textId="77777777" w:rsidR="00F061C0" w:rsidRDefault="00F061C0" w:rsidP="00055DAB">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6052CC1" w14:textId="77777777" w:rsidR="00F061C0" w:rsidRDefault="00F061C0" w:rsidP="00055DAB">
            <w:pPr>
              <w:pStyle w:val="TAL"/>
              <w:rPr>
                <w:rFonts w:cs="Arial"/>
                <w:szCs w:val="18"/>
                <w:lang w:eastAsia="zh-CN"/>
              </w:rPr>
            </w:pPr>
            <w:r>
              <w:rPr>
                <w:rFonts w:cs="Arial"/>
                <w:szCs w:val="18"/>
                <w:lang w:val="en-US" w:eastAsia="zh-CN"/>
              </w:rPr>
              <w:t>MAPDU</w:t>
            </w:r>
          </w:p>
        </w:tc>
      </w:tr>
      <w:tr w:rsidR="00F061C0" w14:paraId="4418475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C0500DD" w14:textId="77777777" w:rsidR="00F061C0" w:rsidRDefault="00F061C0" w:rsidP="00055DA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6FF02C4" w14:textId="77777777" w:rsidR="00F061C0" w:rsidRDefault="00F061C0" w:rsidP="00055DAB">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019E2EF" w14:textId="77777777" w:rsidR="00F061C0" w:rsidRDefault="00F061C0"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C23BA79" w14:textId="77777777" w:rsidR="00F061C0" w:rsidRDefault="00F061C0"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1B59105" w14:textId="77777777" w:rsidR="00F061C0" w:rsidRDefault="00F061C0" w:rsidP="00055DA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D893738" w14:textId="77777777" w:rsidR="00F061C0" w:rsidRPr="00A85A6E" w:rsidRDefault="00F061C0" w:rsidP="00055DAB">
            <w:pPr>
              <w:pStyle w:val="TAL"/>
              <w:rPr>
                <w:rFonts w:cs="Arial"/>
                <w:szCs w:val="18"/>
                <w:lang w:eastAsia="zh-CN"/>
              </w:rPr>
            </w:pPr>
            <w:r w:rsidRPr="00A85A6E">
              <w:t>DTSSA</w:t>
            </w:r>
          </w:p>
        </w:tc>
      </w:tr>
      <w:tr w:rsidR="00F061C0" w14:paraId="52F75CC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275D94D" w14:textId="77777777" w:rsidR="00F061C0" w:rsidRDefault="00F061C0" w:rsidP="00055DA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E1E531D" w14:textId="77777777" w:rsidR="00F061C0" w:rsidRDefault="00F061C0" w:rsidP="00055D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C6747FD"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41A78E" w14:textId="77777777" w:rsidR="00F061C0" w:rsidRDefault="00F061C0" w:rsidP="00055D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C5A29D" w14:textId="77777777" w:rsidR="00F061C0" w:rsidRDefault="00F061C0" w:rsidP="00055DAB">
            <w:pPr>
              <w:pStyle w:val="TAL"/>
              <w:rPr>
                <w:rFonts w:cs="Arial"/>
                <w:szCs w:val="18"/>
              </w:rPr>
            </w:pPr>
            <w:r>
              <w:rPr>
                <w:rFonts w:cs="Arial"/>
                <w:szCs w:val="18"/>
              </w:rPr>
              <w:t>This IE shall be present if "n2SmInfo" attribute is present.</w:t>
            </w:r>
          </w:p>
          <w:p w14:paraId="0EFC4B70" w14:textId="77777777" w:rsidR="00F061C0" w:rsidRDefault="00F061C0" w:rsidP="00055D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FE6C3ED" w14:textId="77777777" w:rsidR="00F061C0" w:rsidRPr="00A85A6E" w:rsidRDefault="00F061C0" w:rsidP="00055DAB">
            <w:pPr>
              <w:pStyle w:val="TAL"/>
            </w:pPr>
            <w:r>
              <w:rPr>
                <w:rFonts w:hint="eastAsia"/>
                <w:lang w:eastAsia="zh-CN"/>
              </w:rPr>
              <w:t>D</w:t>
            </w:r>
            <w:r>
              <w:rPr>
                <w:lang w:eastAsia="zh-CN"/>
              </w:rPr>
              <w:t>TSSA</w:t>
            </w:r>
          </w:p>
        </w:tc>
      </w:tr>
      <w:tr w:rsidR="00F061C0" w14:paraId="24874E9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6AFE821" w14:textId="77777777" w:rsidR="00F061C0" w:rsidRDefault="00F061C0" w:rsidP="00055DA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5693B04" w14:textId="77777777" w:rsidR="00F061C0" w:rsidRDefault="00F061C0"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109DA33"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04B6E3"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E8EC91" w14:textId="77777777" w:rsidR="00F061C0" w:rsidRDefault="00F061C0" w:rsidP="00055DAB">
            <w:pPr>
              <w:pStyle w:val="TAL"/>
              <w:rPr>
                <w:rFonts w:cs="Arial"/>
                <w:szCs w:val="18"/>
              </w:rPr>
            </w:pPr>
            <w:r>
              <w:rPr>
                <w:rFonts w:cs="Arial"/>
                <w:szCs w:val="18"/>
              </w:rPr>
              <w:t>This IE shall be present if more than one N2 SM Information has been received from the AN.</w:t>
            </w:r>
          </w:p>
          <w:p w14:paraId="77C8692A" w14:textId="77777777" w:rsidR="00F061C0" w:rsidRDefault="00F061C0" w:rsidP="00055DA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E775F13" w14:textId="77777777" w:rsidR="00F061C0" w:rsidRPr="00A85A6E" w:rsidRDefault="00F061C0" w:rsidP="00055DAB">
            <w:pPr>
              <w:pStyle w:val="TAL"/>
            </w:pPr>
            <w:r>
              <w:rPr>
                <w:rFonts w:hint="eastAsia"/>
                <w:lang w:eastAsia="zh-CN"/>
              </w:rPr>
              <w:t>D</w:t>
            </w:r>
            <w:r>
              <w:rPr>
                <w:lang w:eastAsia="zh-CN"/>
              </w:rPr>
              <w:t>TSSA</w:t>
            </w:r>
          </w:p>
        </w:tc>
      </w:tr>
      <w:tr w:rsidR="00F061C0" w14:paraId="0E5A28B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5DFE0C2" w14:textId="77777777" w:rsidR="00F061C0" w:rsidRDefault="00F061C0" w:rsidP="00055DAB">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28BE58C1" w14:textId="77777777" w:rsidR="00F061C0" w:rsidRDefault="00F061C0" w:rsidP="00055D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95FBBB5"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B0CF31" w14:textId="77777777" w:rsidR="00F061C0" w:rsidRDefault="00F061C0" w:rsidP="00055D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096CBC" w14:textId="77777777" w:rsidR="00F061C0" w:rsidRDefault="00F061C0" w:rsidP="00055DAB">
            <w:pPr>
              <w:pStyle w:val="TAL"/>
              <w:rPr>
                <w:rFonts w:cs="Arial"/>
                <w:szCs w:val="18"/>
              </w:rPr>
            </w:pPr>
            <w:r>
              <w:rPr>
                <w:rFonts w:cs="Arial"/>
                <w:szCs w:val="18"/>
              </w:rPr>
              <w:t>This IE shall be present if "</w:t>
            </w:r>
            <w:r>
              <w:t>n2SmInfoExt1</w:t>
            </w:r>
            <w:r>
              <w:rPr>
                <w:rFonts w:cs="Arial"/>
                <w:szCs w:val="18"/>
              </w:rPr>
              <w:t>" attribute is present.</w:t>
            </w:r>
          </w:p>
          <w:p w14:paraId="0E9D2B49" w14:textId="77777777" w:rsidR="00F061C0" w:rsidRDefault="00F061C0" w:rsidP="00055D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E9251D5" w14:textId="77777777" w:rsidR="00F061C0" w:rsidRPr="00A85A6E" w:rsidRDefault="00F061C0" w:rsidP="00055DAB">
            <w:pPr>
              <w:pStyle w:val="TAL"/>
            </w:pPr>
            <w:r>
              <w:rPr>
                <w:rFonts w:hint="eastAsia"/>
                <w:lang w:eastAsia="zh-CN"/>
              </w:rPr>
              <w:t>D</w:t>
            </w:r>
            <w:r>
              <w:rPr>
                <w:lang w:eastAsia="zh-CN"/>
              </w:rPr>
              <w:t>TSSA</w:t>
            </w:r>
          </w:p>
        </w:tc>
      </w:tr>
      <w:tr w:rsidR="00F061C0" w14:paraId="41A410D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3D85071" w14:textId="77777777" w:rsidR="00F061C0" w:rsidRDefault="00F061C0" w:rsidP="00055DA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C92CABB" w14:textId="77777777" w:rsidR="00F061C0" w:rsidRDefault="00F061C0" w:rsidP="00055D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6782CF1" w14:textId="77777777" w:rsidR="00F061C0" w:rsidRDefault="00F061C0"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60FE8D" w14:textId="77777777" w:rsidR="00F061C0" w:rsidRDefault="00F061C0"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1261BB" w14:textId="77777777" w:rsidR="00F061C0" w:rsidRDefault="00F061C0" w:rsidP="00055DAB">
            <w:pPr>
              <w:pStyle w:val="TAL"/>
              <w:rPr>
                <w:rFonts w:cs="Arial"/>
                <w:szCs w:val="18"/>
              </w:rPr>
            </w:pPr>
            <w:r>
              <w:rPr>
                <w:rFonts w:cs="Arial"/>
                <w:szCs w:val="18"/>
              </w:rPr>
              <w:t>This IE shall be present during an I-SMF or V-SMF insertion if available and during an I-SMF or V-SMF change or removal.</w:t>
            </w:r>
          </w:p>
          <w:p w14:paraId="033C1C2D" w14:textId="77777777" w:rsidR="00F061C0" w:rsidRDefault="00F061C0" w:rsidP="00055DAB">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3411AAA3" w14:textId="77777777" w:rsidR="00F061C0" w:rsidRDefault="00F061C0" w:rsidP="00055DAB">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4CC0337" w14:textId="77777777" w:rsidR="00F061C0" w:rsidRPr="00A85A6E" w:rsidRDefault="00F061C0" w:rsidP="00055DAB">
            <w:pPr>
              <w:pStyle w:val="TAL"/>
              <w:rPr>
                <w:rFonts w:cs="Arial"/>
                <w:szCs w:val="18"/>
                <w:lang w:eastAsia="zh-CN"/>
              </w:rPr>
            </w:pPr>
            <w:r w:rsidRPr="00A85A6E">
              <w:t>DTSSA</w:t>
            </w:r>
          </w:p>
        </w:tc>
      </w:tr>
      <w:tr w:rsidR="00F061C0" w14:paraId="4BE0C28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E2733B1" w14:textId="77777777" w:rsidR="00F061C0" w:rsidRDefault="00F061C0" w:rsidP="00055DAB">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50F6E57E" w14:textId="77777777" w:rsidR="00F061C0" w:rsidRDefault="00F061C0" w:rsidP="00055DAB">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ACEE499"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24828B" w14:textId="77777777" w:rsidR="00F061C0" w:rsidRDefault="00F061C0" w:rsidP="00055DA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B0FAD8" w14:textId="77777777" w:rsidR="00F061C0" w:rsidRDefault="00F061C0" w:rsidP="00055DAB">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593FCF8" w14:textId="77777777" w:rsidR="00F061C0" w:rsidRPr="00254F30" w:rsidRDefault="00F061C0" w:rsidP="00055DAB">
            <w:pPr>
              <w:pStyle w:val="TAL"/>
              <w:rPr>
                <w:rFonts w:cs="Arial"/>
                <w:szCs w:val="18"/>
              </w:rPr>
            </w:pPr>
          </w:p>
          <w:p w14:paraId="295CA165" w14:textId="77777777" w:rsidR="00F061C0" w:rsidRDefault="00F061C0" w:rsidP="00055DAB">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1A8575D" w14:textId="77777777" w:rsidR="00F061C0" w:rsidRDefault="00F061C0" w:rsidP="00055DAB">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122C630E" w14:textId="77777777" w:rsidR="00F061C0" w:rsidRPr="00A85A6E" w:rsidRDefault="00F061C0" w:rsidP="00055DAB">
            <w:pPr>
              <w:pStyle w:val="TAL"/>
            </w:pPr>
            <w:r>
              <w:rPr>
                <w:rFonts w:hint="eastAsia"/>
                <w:lang w:eastAsia="zh-CN"/>
              </w:rPr>
              <w:t>DT</w:t>
            </w:r>
            <w:r>
              <w:rPr>
                <w:lang w:eastAsia="zh-CN"/>
              </w:rPr>
              <w:t>SSA</w:t>
            </w:r>
          </w:p>
        </w:tc>
      </w:tr>
      <w:tr w:rsidR="00F061C0" w14:paraId="5C26235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92FECC" w14:textId="77777777" w:rsidR="00F061C0" w:rsidRDefault="00F061C0" w:rsidP="00055DAB">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A459E78" w14:textId="77777777" w:rsidR="00F061C0" w:rsidRDefault="00F061C0" w:rsidP="00055DAB">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BDD2A93"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B72018"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718A1" w14:textId="77777777" w:rsidR="00F061C0" w:rsidRDefault="00F061C0" w:rsidP="00055DA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2589F25" w14:textId="77777777" w:rsidR="00F061C0" w:rsidRDefault="00F061C0" w:rsidP="00055DAB">
            <w:pPr>
              <w:pStyle w:val="TAL"/>
              <w:rPr>
                <w:rFonts w:cs="Arial"/>
                <w:szCs w:val="18"/>
              </w:rPr>
            </w:pPr>
          </w:p>
          <w:p w14:paraId="2CDE334C" w14:textId="77777777" w:rsidR="00F061C0" w:rsidRDefault="00F061C0" w:rsidP="00055DA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362B0D1" w14:textId="77777777" w:rsidR="00F061C0" w:rsidRPr="00A85A6E" w:rsidRDefault="00F061C0" w:rsidP="00055DAB">
            <w:pPr>
              <w:pStyle w:val="TAL"/>
            </w:pPr>
            <w:r>
              <w:t>DTSSA</w:t>
            </w:r>
          </w:p>
        </w:tc>
      </w:tr>
      <w:tr w:rsidR="00F061C0" w14:paraId="6441D7D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E2652D0" w14:textId="77777777" w:rsidR="00F061C0" w:rsidRDefault="00F061C0" w:rsidP="00055DAB">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F43D4B8" w14:textId="77777777" w:rsidR="00F061C0" w:rsidRDefault="00F061C0" w:rsidP="00055DAB">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8448AE8" w14:textId="77777777" w:rsidR="00F061C0" w:rsidRDefault="00F061C0" w:rsidP="00055D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891CDFC" w14:textId="77777777" w:rsidR="00F061C0" w:rsidRDefault="00F061C0" w:rsidP="00055D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C97FF02" w14:textId="77777777" w:rsidR="00F061C0" w:rsidRDefault="00F061C0" w:rsidP="00055DAB">
            <w:pPr>
              <w:pStyle w:val="TAL"/>
            </w:pPr>
            <w:r w:rsidRPr="004C6CFB">
              <w:t>This IE shall be present, if available.</w:t>
            </w:r>
          </w:p>
          <w:p w14:paraId="4E1ECDFC" w14:textId="77777777" w:rsidR="00F061C0" w:rsidRDefault="00F061C0" w:rsidP="00055DAB">
            <w:pPr>
              <w:pStyle w:val="TAL"/>
            </w:pPr>
          </w:p>
          <w:p w14:paraId="0ED129B9" w14:textId="77777777" w:rsidR="00F061C0" w:rsidRDefault="00F061C0" w:rsidP="00055DA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93A4446"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B59EF66" w14:textId="77777777" w:rsidR="00F061C0" w:rsidRDefault="00F061C0" w:rsidP="00055DAB">
            <w:pPr>
              <w:pStyle w:val="TAL"/>
            </w:pPr>
            <w:r>
              <w:t>DTSSA</w:t>
            </w:r>
          </w:p>
        </w:tc>
      </w:tr>
      <w:tr w:rsidR="00F061C0" w14:paraId="504D736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D0277B9" w14:textId="77777777" w:rsidR="00F061C0" w:rsidRDefault="00F061C0" w:rsidP="00055DAB">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2B7D084" w14:textId="77777777" w:rsidR="00F061C0" w:rsidRDefault="00F061C0" w:rsidP="00055DAB">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0C74FC4" w14:textId="77777777" w:rsidR="00F061C0" w:rsidRDefault="00F061C0" w:rsidP="00055D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94BD6C3" w14:textId="77777777" w:rsidR="00F061C0" w:rsidRDefault="00F061C0" w:rsidP="00055D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D7AD865" w14:textId="77777777" w:rsidR="00F061C0" w:rsidRDefault="00F061C0" w:rsidP="00055DAB">
            <w:pPr>
              <w:pStyle w:val="TAL"/>
            </w:pPr>
            <w:r w:rsidRPr="004C6CFB">
              <w:t>This IE shall be present, if available.</w:t>
            </w:r>
          </w:p>
          <w:p w14:paraId="6CCC878F" w14:textId="77777777" w:rsidR="00F061C0" w:rsidRDefault="00F061C0" w:rsidP="00055DAB">
            <w:pPr>
              <w:pStyle w:val="TAL"/>
            </w:pPr>
          </w:p>
          <w:p w14:paraId="7D79764D" w14:textId="77777777" w:rsidR="00F061C0" w:rsidRDefault="00F061C0" w:rsidP="00055DAB">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SmContext) in the old </w:t>
            </w:r>
            <w:r w:rsidRPr="004C6CFB">
              <w:t>V</w:t>
            </w:r>
            <w:r>
              <w:t>-SMF or the old I</w:t>
            </w:r>
            <w:r w:rsidRPr="004C6CFB">
              <w:t>-SMF</w:t>
            </w:r>
            <w:r>
              <w:t xml:space="preserve"> or the SMF</w:t>
            </w:r>
            <w:r w:rsidRPr="004C6CFB">
              <w:t>.</w:t>
            </w:r>
          </w:p>
          <w:p w14:paraId="37BC63D4" w14:textId="77777777" w:rsidR="00F061C0" w:rsidRDefault="00F061C0" w:rsidP="00055D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14E9F98" w14:textId="77777777" w:rsidR="00F061C0" w:rsidRDefault="00F061C0" w:rsidP="00055DAB">
            <w:pPr>
              <w:pStyle w:val="TAL"/>
            </w:pPr>
            <w:r>
              <w:t>DTSSA</w:t>
            </w:r>
          </w:p>
        </w:tc>
      </w:tr>
      <w:tr w:rsidR="00F061C0" w14:paraId="3D38D57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651AA9C" w14:textId="77777777" w:rsidR="00F061C0" w:rsidRDefault="00F061C0" w:rsidP="00055DAB">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60AFB3D" w14:textId="77777777" w:rsidR="00F061C0" w:rsidRDefault="00F061C0" w:rsidP="00055DAB">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E552176" w14:textId="77777777" w:rsidR="00F061C0" w:rsidRDefault="00F061C0" w:rsidP="00055D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2F17E97" w14:textId="77777777" w:rsidR="00F061C0" w:rsidRDefault="00F061C0" w:rsidP="00055D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5922EB6" w14:textId="77777777" w:rsidR="00F061C0" w:rsidRDefault="00F061C0" w:rsidP="00055DAB">
            <w:pPr>
              <w:pStyle w:val="TAL"/>
            </w:pPr>
            <w:r w:rsidRPr="004C6CFB">
              <w:t>This IE shall be present, if available.</w:t>
            </w:r>
          </w:p>
          <w:p w14:paraId="6416DD5F" w14:textId="77777777" w:rsidR="00F061C0" w:rsidRDefault="00F061C0" w:rsidP="00055DAB">
            <w:pPr>
              <w:pStyle w:val="TAL"/>
            </w:pPr>
          </w:p>
          <w:p w14:paraId="5C377CDF" w14:textId="77777777" w:rsidR="00F061C0" w:rsidRDefault="00F061C0" w:rsidP="00055DA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7BE5E69" w14:textId="77777777" w:rsidR="00F061C0" w:rsidRDefault="00F061C0" w:rsidP="00055DAB">
            <w:pPr>
              <w:pStyle w:val="TAL"/>
            </w:pPr>
            <w:r>
              <w:t>DTSSA</w:t>
            </w:r>
          </w:p>
        </w:tc>
      </w:tr>
      <w:tr w:rsidR="00F061C0" w14:paraId="15D027B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861D83F" w14:textId="77777777" w:rsidR="00F061C0" w:rsidRDefault="00F061C0" w:rsidP="00055DAB">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CB1D48E" w14:textId="77777777" w:rsidR="00F061C0" w:rsidRDefault="00F061C0" w:rsidP="00055DAB">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D344C76"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6634E4"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07E992" w14:textId="77777777" w:rsidR="00F061C0" w:rsidRDefault="00F061C0" w:rsidP="00055DAB">
            <w:pPr>
              <w:pStyle w:val="TAL"/>
              <w:rPr>
                <w:rFonts w:cs="Arial"/>
                <w:szCs w:val="18"/>
              </w:rPr>
            </w:pPr>
            <w:r>
              <w:rPr>
                <w:rFonts w:cs="Arial"/>
                <w:szCs w:val="18"/>
              </w:rPr>
              <w:t>This IE shall be present to request the activation of the user plane connection of the PDU session, in the following cases:</w:t>
            </w:r>
          </w:p>
          <w:p w14:paraId="3098383E" w14:textId="77777777" w:rsidR="00F061C0" w:rsidRPr="00527FD8" w:rsidRDefault="00F061C0" w:rsidP="00055DA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AB270D2" w14:textId="77777777" w:rsidR="00F061C0" w:rsidRDefault="00F061C0" w:rsidP="00055DAB">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A9F2160" w14:textId="77777777" w:rsidR="00F061C0" w:rsidRPr="00A85A6E" w:rsidRDefault="00F061C0" w:rsidP="00055DAB">
            <w:pPr>
              <w:pStyle w:val="TAL"/>
            </w:pPr>
            <w:r w:rsidRPr="00A85A6E">
              <w:t>DTSSA</w:t>
            </w:r>
          </w:p>
        </w:tc>
      </w:tr>
      <w:tr w:rsidR="00F061C0" w14:paraId="29D5D65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911230" w14:textId="77777777" w:rsidR="00F061C0" w:rsidRDefault="00F061C0" w:rsidP="00055DAB">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173B2CC" w14:textId="77777777" w:rsidR="00F061C0" w:rsidRDefault="00F061C0" w:rsidP="00055DAB">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E9F2395"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25057D" w14:textId="77777777" w:rsidR="00F061C0" w:rsidRDefault="00F061C0"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5057B7" w14:textId="77777777" w:rsidR="00F061C0" w:rsidRDefault="00F061C0" w:rsidP="00055DA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A41D003" w14:textId="77777777" w:rsidR="00F061C0" w:rsidRPr="00A85A6E" w:rsidRDefault="00F061C0" w:rsidP="00055DAB">
            <w:pPr>
              <w:pStyle w:val="TAL"/>
            </w:pPr>
            <w:r>
              <w:rPr>
                <w:rFonts w:cs="Arial"/>
                <w:szCs w:val="18"/>
              </w:rPr>
              <w:t>CIOT</w:t>
            </w:r>
          </w:p>
        </w:tc>
      </w:tr>
      <w:tr w:rsidR="00F061C0" w14:paraId="0F4B0D7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B8C7384" w14:textId="77777777" w:rsidR="00F061C0" w:rsidRDefault="00F061C0" w:rsidP="00055DAB">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638535D" w14:textId="77777777" w:rsidR="00F061C0" w:rsidRPr="00B712A3" w:rsidRDefault="00F061C0" w:rsidP="00055DAB">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9E2EA67" w14:textId="77777777" w:rsidR="00F061C0" w:rsidRDefault="00F061C0"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476687" w14:textId="77777777" w:rsidR="00F061C0" w:rsidRDefault="00F061C0"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354593" w14:textId="77777777" w:rsidR="00F061C0" w:rsidRDefault="00F061C0" w:rsidP="00055DA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5BAEE0C" w14:textId="77777777" w:rsidR="00F061C0" w:rsidRDefault="00F061C0" w:rsidP="00055DAB">
            <w:pPr>
              <w:pStyle w:val="TAL"/>
              <w:rPr>
                <w:rFonts w:cs="Arial"/>
                <w:szCs w:val="18"/>
              </w:rPr>
            </w:pPr>
            <w:r>
              <w:rPr>
                <w:rFonts w:cs="Arial"/>
                <w:szCs w:val="18"/>
              </w:rPr>
              <w:t>CIOT</w:t>
            </w:r>
          </w:p>
        </w:tc>
      </w:tr>
      <w:tr w:rsidR="00F061C0" w14:paraId="59FBAB4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D4F5BAD" w14:textId="77777777" w:rsidR="00F061C0" w:rsidRDefault="00F061C0" w:rsidP="00055DAB">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87CDB74"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FBE8A6" w14:textId="77777777" w:rsidR="00F061C0" w:rsidRDefault="00F061C0"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191DB8" w14:textId="77777777" w:rsidR="00F061C0" w:rsidRDefault="00F061C0" w:rsidP="00055D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95E786" w14:textId="77777777" w:rsidR="00F061C0" w:rsidRDefault="00F061C0" w:rsidP="00055DA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2DFC4B1" w14:textId="77777777" w:rsidR="00F061C0" w:rsidRDefault="00F061C0" w:rsidP="00055DAB">
            <w:pPr>
              <w:pStyle w:val="TAL"/>
            </w:pPr>
          </w:p>
          <w:p w14:paraId="4D8978F1" w14:textId="77777777" w:rsidR="00F061C0" w:rsidRDefault="00F061C0" w:rsidP="00055DA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DF189B2"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63C4AD5" w14:textId="77777777" w:rsidR="00F061C0" w:rsidRPr="006E3917" w:rsidRDefault="00F061C0" w:rsidP="00055DA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20F86B2" w14:textId="77777777" w:rsidR="00F061C0" w:rsidRDefault="00F061C0" w:rsidP="00055D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8AF5924" w14:textId="77777777" w:rsidR="00F061C0" w:rsidRDefault="00F061C0" w:rsidP="00055DAB">
            <w:pPr>
              <w:pStyle w:val="TAL"/>
              <w:rPr>
                <w:rFonts w:cs="Arial"/>
                <w:szCs w:val="18"/>
              </w:rPr>
            </w:pPr>
            <w:r>
              <w:rPr>
                <w:rFonts w:cs="Arial"/>
                <w:szCs w:val="18"/>
              </w:rPr>
              <w:t>CIOT</w:t>
            </w:r>
          </w:p>
        </w:tc>
      </w:tr>
      <w:tr w:rsidR="00F061C0" w14:paraId="0B487A3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6E747B2" w14:textId="77777777" w:rsidR="00F061C0" w:rsidRDefault="00F061C0" w:rsidP="00055DAB">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1B63D47" w14:textId="77777777" w:rsidR="00F061C0" w:rsidRDefault="00F061C0" w:rsidP="00055DAB">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597675" w14:textId="77777777" w:rsidR="00F061C0" w:rsidRDefault="00F061C0"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E2219AE" w14:textId="77777777" w:rsidR="00F061C0" w:rsidRDefault="00F061C0"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40045F" w14:textId="77777777" w:rsidR="00F061C0" w:rsidRDefault="00F061C0" w:rsidP="00055DA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BF49A62" w14:textId="77777777" w:rsidR="00F061C0" w:rsidRDefault="00F061C0" w:rsidP="00055DAB">
            <w:pPr>
              <w:pStyle w:val="TAL"/>
              <w:rPr>
                <w:rFonts w:cs="Arial"/>
                <w:szCs w:val="18"/>
              </w:rPr>
            </w:pPr>
          </w:p>
          <w:p w14:paraId="71D394B0" w14:textId="77777777" w:rsidR="00F061C0" w:rsidRDefault="00F061C0" w:rsidP="00055DAB">
            <w:pPr>
              <w:pStyle w:val="TAL"/>
              <w:rPr>
                <w:rFonts w:cs="Arial"/>
                <w:szCs w:val="18"/>
              </w:rPr>
            </w:pPr>
            <w:r>
              <w:rPr>
                <w:rFonts w:cs="Arial"/>
                <w:szCs w:val="18"/>
              </w:rPr>
              <w:t>When present, it shall be set as follows:</w:t>
            </w:r>
          </w:p>
          <w:p w14:paraId="5CFC2423" w14:textId="77777777" w:rsidR="00F061C0" w:rsidRDefault="00F061C0" w:rsidP="00055DA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0034AD3" w14:textId="77777777" w:rsidR="00F061C0" w:rsidRDefault="00F061C0" w:rsidP="00055DAB">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95A6103" w14:textId="77777777" w:rsidR="00F061C0" w:rsidRDefault="00F061C0" w:rsidP="00055DAB">
            <w:pPr>
              <w:pStyle w:val="TAL"/>
              <w:rPr>
                <w:rFonts w:cs="Arial"/>
                <w:szCs w:val="18"/>
              </w:rPr>
            </w:pPr>
            <w:r>
              <w:t>CIOT</w:t>
            </w:r>
          </w:p>
        </w:tc>
      </w:tr>
      <w:tr w:rsidR="00F061C0" w14:paraId="3238ED7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6849C4A" w14:textId="77777777" w:rsidR="00F061C0" w:rsidRDefault="00F061C0" w:rsidP="00055DAB">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86CB1B3" w14:textId="77777777" w:rsidR="00F061C0" w:rsidRDefault="00F061C0" w:rsidP="00055DA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CEA12BE" w14:textId="77777777" w:rsidR="00F061C0" w:rsidRDefault="00F061C0"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DDE063" w14:textId="77777777" w:rsidR="00F061C0" w:rsidRDefault="00F061C0" w:rsidP="00055DA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F5F5E1" w14:textId="77777777" w:rsidR="00F061C0" w:rsidRDefault="00F061C0" w:rsidP="00055DAB">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E69042" w14:textId="77777777" w:rsidR="00F061C0" w:rsidRDefault="00F061C0" w:rsidP="00055DAB">
            <w:pPr>
              <w:pStyle w:val="TAL"/>
            </w:pPr>
            <w:r>
              <w:rPr>
                <w:rFonts w:hint="eastAsia"/>
                <w:lang w:eastAsia="zh-CN"/>
              </w:rPr>
              <w:t>C</w:t>
            </w:r>
            <w:r>
              <w:rPr>
                <w:lang w:eastAsia="zh-CN"/>
              </w:rPr>
              <w:t>IOT</w:t>
            </w:r>
          </w:p>
        </w:tc>
      </w:tr>
      <w:tr w:rsidR="00F061C0" w14:paraId="73C1D61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CFA1477" w14:textId="77777777" w:rsidR="00F061C0" w:rsidRDefault="00F061C0" w:rsidP="00055DAB">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0F00235" w14:textId="77777777" w:rsidR="00F061C0" w:rsidRDefault="00F061C0" w:rsidP="00055DA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917117"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AC3DEC" w14:textId="77777777" w:rsidR="00F061C0" w:rsidRDefault="00F061C0"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D053EB" w14:textId="77777777" w:rsidR="00F061C0" w:rsidRDefault="00F061C0" w:rsidP="00055DA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53005EE" w14:textId="77777777" w:rsidR="00F061C0" w:rsidRDefault="00F061C0" w:rsidP="00055DAB">
            <w:pPr>
              <w:pStyle w:val="TAL"/>
              <w:rPr>
                <w:rFonts w:cs="Arial"/>
                <w:szCs w:val="18"/>
                <w:lang w:eastAsia="zh-CN"/>
              </w:rPr>
            </w:pPr>
            <w:r>
              <w:rPr>
                <w:rFonts w:cs="Arial"/>
                <w:szCs w:val="18"/>
                <w:lang w:eastAsia="zh-CN"/>
              </w:rPr>
              <w:t>When present, it shall be set as follows:</w:t>
            </w:r>
          </w:p>
          <w:p w14:paraId="4E607811"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5EB00B6" w14:textId="77777777" w:rsidR="00F061C0" w:rsidRDefault="00F061C0" w:rsidP="00055D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3872C79" w14:textId="77777777" w:rsidR="00F061C0" w:rsidRDefault="00F061C0" w:rsidP="00055DAB">
            <w:pPr>
              <w:pStyle w:val="TAL"/>
              <w:rPr>
                <w:rFonts w:cs="Arial"/>
                <w:szCs w:val="18"/>
              </w:rPr>
            </w:pPr>
            <w:r w:rsidRPr="002D4DBE">
              <w:rPr>
                <w:lang w:eastAsia="zh-CN"/>
              </w:rPr>
              <w:t>CTXTR</w:t>
            </w:r>
          </w:p>
        </w:tc>
      </w:tr>
      <w:tr w:rsidR="00F061C0" w14:paraId="39C2E4F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E3E98FA" w14:textId="77777777" w:rsidR="00F061C0" w:rsidRDefault="00F061C0" w:rsidP="00055DAB">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27F953F" w14:textId="77777777" w:rsidR="00F061C0" w:rsidRDefault="00F061C0" w:rsidP="00055DAB">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38D776B"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2AFC25" w14:textId="77777777" w:rsidR="00F061C0" w:rsidRDefault="00F061C0"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17DABA" w14:textId="77777777" w:rsidR="00F061C0" w:rsidRDefault="00F061C0" w:rsidP="00055D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72EEFC1" w14:textId="77777777" w:rsidR="00F061C0" w:rsidRDefault="00F061C0" w:rsidP="00055DA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EB0A550" w14:textId="77777777" w:rsidR="00F061C0" w:rsidRDefault="00F061C0" w:rsidP="00055DAB">
            <w:pPr>
              <w:pStyle w:val="TAL"/>
              <w:rPr>
                <w:rFonts w:cs="Arial"/>
                <w:szCs w:val="18"/>
              </w:rPr>
            </w:pPr>
            <w:r w:rsidRPr="002D4DBE">
              <w:rPr>
                <w:lang w:eastAsia="zh-CN"/>
              </w:rPr>
              <w:t>CTXTR</w:t>
            </w:r>
          </w:p>
        </w:tc>
      </w:tr>
      <w:tr w:rsidR="00F061C0" w14:paraId="0026888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4D7086A" w14:textId="77777777" w:rsidR="00F061C0" w:rsidRDefault="00F061C0" w:rsidP="00055DA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486A89D2" w14:textId="77777777" w:rsidR="00F061C0" w:rsidRDefault="00F061C0" w:rsidP="00055D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A3629C9" w14:textId="77777777" w:rsidR="00F061C0" w:rsidRDefault="00F061C0"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AEDDE75" w14:textId="77777777" w:rsidR="00F061C0" w:rsidRDefault="00F061C0"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27C1190" w14:textId="77777777" w:rsidR="00F061C0" w:rsidRPr="00C01BD4" w:rsidRDefault="00F061C0" w:rsidP="00055D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CBA79BD" w14:textId="77777777" w:rsidR="00F061C0" w:rsidRDefault="00F061C0" w:rsidP="00055DAB">
            <w:pPr>
              <w:pStyle w:val="TAL"/>
              <w:rPr>
                <w:rFonts w:cs="Arial"/>
                <w:szCs w:val="18"/>
              </w:rPr>
            </w:pPr>
            <w:r>
              <w:rPr>
                <w:rFonts w:cs="Arial"/>
                <w:szCs w:val="18"/>
              </w:rPr>
              <w:t>When present, this IE shall contain the identifier of the SM Context resource in the old SMF.</w:t>
            </w:r>
          </w:p>
          <w:p w14:paraId="68DCF284" w14:textId="77777777" w:rsidR="00F061C0" w:rsidRDefault="00F061C0" w:rsidP="00055DAB">
            <w:pPr>
              <w:pStyle w:val="TAL"/>
              <w:rPr>
                <w:rFonts w:cs="Arial"/>
                <w:szCs w:val="18"/>
              </w:rPr>
            </w:pPr>
          </w:p>
          <w:p w14:paraId="7F50AE41" w14:textId="77777777" w:rsidR="00F061C0" w:rsidRDefault="00F061C0" w:rsidP="00055DAB">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53A00ED" w14:textId="77777777" w:rsidR="00F061C0" w:rsidRDefault="00F061C0" w:rsidP="00055DAB">
            <w:pPr>
              <w:pStyle w:val="TAL"/>
              <w:rPr>
                <w:lang w:eastAsia="zh-CN"/>
              </w:rPr>
            </w:pPr>
            <w:r w:rsidRPr="002D4DBE">
              <w:rPr>
                <w:lang w:eastAsia="zh-CN"/>
              </w:rPr>
              <w:t>CTXTR</w:t>
            </w:r>
          </w:p>
          <w:p w14:paraId="2D42741E" w14:textId="77777777" w:rsidR="00F061C0" w:rsidRDefault="00F061C0" w:rsidP="00055DAB">
            <w:pPr>
              <w:pStyle w:val="TAL"/>
              <w:rPr>
                <w:lang w:eastAsia="zh-CN"/>
              </w:rPr>
            </w:pPr>
          </w:p>
          <w:p w14:paraId="696D6B94" w14:textId="77777777" w:rsidR="00F061C0" w:rsidRDefault="00F061C0" w:rsidP="00055DAB">
            <w:pPr>
              <w:pStyle w:val="TAL"/>
              <w:rPr>
                <w:lang w:eastAsia="zh-CN"/>
              </w:rPr>
            </w:pPr>
          </w:p>
          <w:p w14:paraId="25C4EDF3" w14:textId="77777777" w:rsidR="00F061C0" w:rsidRDefault="00F061C0" w:rsidP="00055DAB">
            <w:pPr>
              <w:pStyle w:val="TAL"/>
              <w:rPr>
                <w:lang w:eastAsia="zh-CN"/>
              </w:rPr>
            </w:pPr>
          </w:p>
          <w:p w14:paraId="0EE94D4F" w14:textId="77777777" w:rsidR="00F061C0" w:rsidRDefault="00F061C0" w:rsidP="00055DAB">
            <w:pPr>
              <w:pStyle w:val="TAL"/>
              <w:rPr>
                <w:lang w:eastAsia="zh-CN"/>
              </w:rPr>
            </w:pPr>
          </w:p>
          <w:p w14:paraId="274794DC" w14:textId="77777777" w:rsidR="00F061C0" w:rsidRDefault="00F061C0" w:rsidP="00055DAB">
            <w:pPr>
              <w:pStyle w:val="TAL"/>
              <w:rPr>
                <w:rFonts w:cs="Arial"/>
                <w:szCs w:val="18"/>
              </w:rPr>
            </w:pPr>
            <w:proofErr w:type="spellStart"/>
            <w:r>
              <w:rPr>
                <w:rFonts w:hint="eastAsia"/>
                <w:lang w:eastAsia="zh-CN"/>
              </w:rPr>
              <w:t>E</w:t>
            </w:r>
            <w:r>
              <w:rPr>
                <w:lang w:eastAsia="zh-CN"/>
              </w:rPr>
              <w:t>nEDGE</w:t>
            </w:r>
            <w:proofErr w:type="spellEnd"/>
          </w:p>
        </w:tc>
      </w:tr>
      <w:tr w:rsidR="00F061C0" w14:paraId="749C9AD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14F6267" w14:textId="77777777" w:rsidR="00F061C0" w:rsidRDefault="00F061C0" w:rsidP="00055DAB">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D7EE355" w14:textId="77777777" w:rsidR="00F061C0" w:rsidRDefault="00F061C0" w:rsidP="00055DAB">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7E41AE8"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E906C2"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B4F719" w14:textId="77777777" w:rsidR="00F061C0" w:rsidRDefault="00F061C0" w:rsidP="00055DA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B7863E2" w14:textId="77777777" w:rsidR="00F061C0" w:rsidRPr="002D4DBE" w:rsidRDefault="00F061C0" w:rsidP="00055DAB">
            <w:pPr>
              <w:pStyle w:val="TAL"/>
              <w:rPr>
                <w:lang w:eastAsia="zh-CN"/>
              </w:rPr>
            </w:pPr>
          </w:p>
        </w:tc>
      </w:tr>
      <w:tr w:rsidR="00F061C0" w14:paraId="52AA649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6EDC7E2" w14:textId="77777777" w:rsidR="00F061C0" w:rsidRDefault="00F061C0" w:rsidP="00055DAB">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B19FA8C" w14:textId="77777777" w:rsidR="00F061C0" w:rsidRDefault="00F061C0" w:rsidP="00055DAB">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EADB7B6"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6D7558"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3B7B99" w14:textId="77777777" w:rsidR="00F061C0" w:rsidRDefault="00F061C0" w:rsidP="00055DA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0017321" w14:textId="77777777" w:rsidR="00F061C0" w:rsidRPr="002D4DBE" w:rsidRDefault="00F061C0" w:rsidP="00055DAB">
            <w:pPr>
              <w:pStyle w:val="TAL"/>
              <w:rPr>
                <w:lang w:eastAsia="zh-CN"/>
              </w:rPr>
            </w:pPr>
          </w:p>
        </w:tc>
      </w:tr>
      <w:tr w:rsidR="00F061C0" w14:paraId="12FD104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DE2107B" w14:textId="77777777" w:rsidR="00F061C0" w:rsidRDefault="00F061C0" w:rsidP="00055DAB">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9F30A7" w14:textId="77777777" w:rsidR="00F061C0" w:rsidRDefault="00F061C0" w:rsidP="00055DAB">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3A1A34C9"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67CCC0"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26B167" w14:textId="77777777" w:rsidR="00F061C0" w:rsidRDefault="00F061C0" w:rsidP="00055DA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670731E" w14:textId="77777777" w:rsidR="00F061C0" w:rsidRPr="002D4DBE" w:rsidRDefault="00F061C0" w:rsidP="00055DAB">
            <w:pPr>
              <w:pStyle w:val="TAL"/>
              <w:rPr>
                <w:lang w:eastAsia="zh-CN"/>
              </w:rPr>
            </w:pPr>
          </w:p>
        </w:tc>
      </w:tr>
      <w:tr w:rsidR="00F061C0" w14:paraId="5A8EB14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16741FA" w14:textId="77777777" w:rsidR="00F061C0" w:rsidRDefault="00F061C0" w:rsidP="00055DAB">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15ACBCB"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48F885"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72F4FD"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2D4C41" w14:textId="77777777" w:rsidR="00F061C0" w:rsidRDefault="00F061C0" w:rsidP="00055DAB">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3ED311E3" w14:textId="77777777" w:rsidR="00F061C0" w:rsidRDefault="00F061C0" w:rsidP="00055DAB">
            <w:pPr>
              <w:pStyle w:val="TAL"/>
              <w:rPr>
                <w:rFonts w:cs="Arial"/>
                <w:szCs w:val="18"/>
                <w:lang w:eastAsia="zh-CN"/>
              </w:rPr>
            </w:pPr>
          </w:p>
          <w:p w14:paraId="4261F4C0" w14:textId="77777777" w:rsidR="00F061C0" w:rsidRDefault="00F061C0" w:rsidP="00055DAB">
            <w:pPr>
              <w:pStyle w:val="TAL"/>
              <w:rPr>
                <w:rFonts w:cs="Arial"/>
                <w:szCs w:val="18"/>
              </w:rPr>
            </w:pPr>
            <w:r>
              <w:rPr>
                <w:rFonts w:cs="Arial"/>
                <w:szCs w:val="18"/>
              </w:rPr>
              <w:t>When present, it shall be set as follows:</w:t>
            </w:r>
          </w:p>
          <w:p w14:paraId="42F747EF" w14:textId="77777777" w:rsidR="00F061C0" w:rsidRDefault="00F061C0" w:rsidP="00055DA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38F8207" w14:textId="77777777" w:rsidR="00F061C0" w:rsidRDefault="00F061C0" w:rsidP="00055DAB">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37C1717" w14:textId="77777777" w:rsidR="00F061C0" w:rsidRPr="002D4DBE" w:rsidRDefault="00F061C0" w:rsidP="00055DAB">
            <w:pPr>
              <w:pStyle w:val="TAL"/>
              <w:rPr>
                <w:lang w:eastAsia="zh-CN"/>
              </w:rPr>
            </w:pPr>
            <w:r>
              <w:rPr>
                <w:rFonts w:hint="eastAsia"/>
                <w:lang w:eastAsia="zh-CN"/>
              </w:rPr>
              <w:t>D</w:t>
            </w:r>
            <w:r>
              <w:rPr>
                <w:lang w:eastAsia="zh-CN"/>
              </w:rPr>
              <w:t>TSSA</w:t>
            </w:r>
          </w:p>
        </w:tc>
      </w:tr>
      <w:tr w:rsidR="00F061C0" w14:paraId="6B156474"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F350961" w14:textId="77777777" w:rsidR="00F061C0" w:rsidRDefault="00F061C0" w:rsidP="00055DAB">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0B59460"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09DAF3"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217F56"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1EBECF" w14:textId="77777777" w:rsidR="00F061C0" w:rsidRDefault="00F061C0" w:rsidP="00055DAB">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88B10BA" w14:textId="77777777" w:rsidR="00F061C0" w:rsidRDefault="00F061C0" w:rsidP="00055DAB">
            <w:pPr>
              <w:pStyle w:val="TAL"/>
              <w:rPr>
                <w:noProof/>
              </w:rPr>
            </w:pPr>
          </w:p>
          <w:p w14:paraId="5A0D570E" w14:textId="77777777" w:rsidR="00F061C0" w:rsidRDefault="00F061C0" w:rsidP="00055DAB">
            <w:pPr>
              <w:pStyle w:val="TAL"/>
              <w:rPr>
                <w:rFonts w:cs="Arial"/>
                <w:szCs w:val="18"/>
                <w:lang w:eastAsia="zh-CN"/>
              </w:rPr>
            </w:pPr>
            <w:r>
              <w:rPr>
                <w:rFonts w:cs="Arial"/>
                <w:szCs w:val="18"/>
              </w:rPr>
              <w:t>When present, it shall be set as follows:</w:t>
            </w:r>
          </w:p>
          <w:p w14:paraId="4CD1A9B9" w14:textId="77777777" w:rsidR="00F061C0" w:rsidRDefault="00F061C0" w:rsidP="00055DAB">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268FECB" w14:textId="77777777" w:rsidR="00F061C0" w:rsidRDefault="00F061C0" w:rsidP="00055DAB">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1036A65" w14:textId="77777777" w:rsidR="00F061C0" w:rsidRPr="002D4DBE" w:rsidRDefault="00F061C0" w:rsidP="00055DAB">
            <w:pPr>
              <w:pStyle w:val="TAL"/>
              <w:rPr>
                <w:lang w:eastAsia="zh-CN"/>
              </w:rPr>
            </w:pPr>
          </w:p>
        </w:tc>
      </w:tr>
      <w:tr w:rsidR="00F061C0" w14:paraId="5ED59B9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EBBA616" w14:textId="77777777" w:rsidR="00F061C0" w:rsidRDefault="00F061C0" w:rsidP="00055DAB">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6FDF5BDA" w14:textId="77777777" w:rsidR="00F061C0" w:rsidRDefault="00F061C0" w:rsidP="00055DAB">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66D3AD6F"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B1633F"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39659D" w14:textId="77777777" w:rsidR="00F061C0" w:rsidRDefault="00F061C0" w:rsidP="00055DA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DFC304B" w14:textId="77777777" w:rsidR="00F061C0" w:rsidRPr="002D4DBE" w:rsidRDefault="00F061C0" w:rsidP="00055DAB">
            <w:pPr>
              <w:pStyle w:val="TAL"/>
              <w:rPr>
                <w:lang w:eastAsia="zh-CN"/>
              </w:rPr>
            </w:pPr>
            <w:proofErr w:type="spellStart"/>
            <w:r>
              <w:rPr>
                <w:rFonts w:hint="eastAsia"/>
                <w:lang w:eastAsia="zh-CN"/>
              </w:rPr>
              <w:t>E</w:t>
            </w:r>
            <w:r>
              <w:rPr>
                <w:lang w:eastAsia="zh-CN"/>
              </w:rPr>
              <w:t>nEDGE</w:t>
            </w:r>
            <w:proofErr w:type="spellEnd"/>
          </w:p>
        </w:tc>
      </w:tr>
      <w:tr w:rsidR="00F061C0" w14:paraId="2A4934C2"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3BFC53B" w14:textId="77777777" w:rsidR="00F061C0" w:rsidRDefault="00F061C0" w:rsidP="00055DAB">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EFE3131" w14:textId="77777777" w:rsidR="00F061C0" w:rsidRDefault="00F061C0" w:rsidP="00055D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8B1E696"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E7F4C4"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A5C8BC" w14:textId="77777777" w:rsidR="00F061C0" w:rsidRDefault="00F061C0" w:rsidP="00055DAB">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5F12C3B7" w14:textId="77777777" w:rsidR="00F061C0" w:rsidRDefault="00F061C0" w:rsidP="00055DAB">
            <w:pPr>
              <w:pStyle w:val="TAL"/>
            </w:pPr>
          </w:p>
          <w:p w14:paraId="6DEB2123" w14:textId="77777777" w:rsidR="00F061C0" w:rsidRDefault="00F061C0" w:rsidP="00055D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0633DDD" w14:textId="77777777" w:rsidR="00F061C0" w:rsidRDefault="00F061C0" w:rsidP="00055DAB">
            <w:pPr>
              <w:pStyle w:val="TAL"/>
              <w:rPr>
                <w:lang w:eastAsia="zh-CN"/>
              </w:rPr>
            </w:pPr>
          </w:p>
        </w:tc>
      </w:tr>
      <w:tr w:rsidR="00F061C0" w14:paraId="6F2EABA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579B87D" w14:textId="77777777" w:rsidR="00F061C0" w:rsidRDefault="00F061C0" w:rsidP="00055DAB">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9A76E39" w14:textId="77777777" w:rsidR="00F061C0" w:rsidRDefault="00F061C0" w:rsidP="00055D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73C603D" w14:textId="77777777" w:rsidR="00F061C0" w:rsidRDefault="00F061C0"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44F4B5"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6C707C" w14:textId="77777777" w:rsidR="00F061C0" w:rsidRDefault="00F061C0" w:rsidP="00055DAB">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2D242FBF" w14:textId="77777777" w:rsidR="00F061C0" w:rsidRDefault="00F061C0" w:rsidP="00055DAB">
            <w:pPr>
              <w:pStyle w:val="TAL"/>
            </w:pPr>
          </w:p>
          <w:p w14:paraId="60487F09" w14:textId="77777777" w:rsidR="00F061C0" w:rsidRDefault="00F061C0" w:rsidP="00055D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83E7581" w14:textId="77777777" w:rsidR="00F061C0" w:rsidRDefault="00F061C0" w:rsidP="00055DAB">
            <w:pPr>
              <w:pStyle w:val="TAL"/>
              <w:rPr>
                <w:lang w:eastAsia="zh-CN"/>
              </w:rPr>
            </w:pPr>
          </w:p>
        </w:tc>
      </w:tr>
      <w:tr w:rsidR="00F061C0" w14:paraId="51AF815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C7C250B" w14:textId="77777777" w:rsidR="00F061C0" w:rsidRDefault="00F061C0" w:rsidP="00055DAB">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1A60F1A" w14:textId="77777777" w:rsidR="00F061C0" w:rsidRDefault="00F061C0" w:rsidP="00055D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A9E5F3F" w14:textId="77777777" w:rsidR="00F061C0" w:rsidRDefault="00F061C0"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B89EAB"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ABFB75" w14:textId="77777777" w:rsidR="00F061C0" w:rsidRDefault="00F061C0" w:rsidP="00055DAB">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29DAA2BA" w14:textId="77777777" w:rsidR="00F061C0" w:rsidRDefault="00F061C0" w:rsidP="00055DAB">
            <w:pPr>
              <w:pStyle w:val="TAL"/>
            </w:pPr>
          </w:p>
          <w:p w14:paraId="43A190A3" w14:textId="77777777" w:rsidR="00F061C0" w:rsidRDefault="00F061C0" w:rsidP="00055D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836999A" w14:textId="77777777" w:rsidR="00F061C0" w:rsidRDefault="00F061C0" w:rsidP="00055DAB">
            <w:pPr>
              <w:pStyle w:val="TAL"/>
              <w:rPr>
                <w:lang w:eastAsia="zh-CN"/>
              </w:rPr>
            </w:pPr>
          </w:p>
        </w:tc>
      </w:tr>
      <w:tr w:rsidR="00F061C0" w14:paraId="263B2F6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5028D26" w14:textId="77777777" w:rsidR="00F061C0" w:rsidRPr="00E30083" w:rsidRDefault="00F061C0" w:rsidP="00055DAB">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5DEDC5C4" w14:textId="77777777" w:rsidR="00F061C0" w:rsidRDefault="00F061C0" w:rsidP="00055DAB">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5C8DDAD" w14:textId="77777777" w:rsidR="00F061C0" w:rsidRDefault="00F061C0" w:rsidP="00055DAB">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5ECF7CA" w14:textId="77777777" w:rsidR="00F061C0" w:rsidRDefault="00F061C0" w:rsidP="00055DAB">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EEAADDD" w14:textId="77777777" w:rsidR="00F061C0" w:rsidRDefault="00F061C0" w:rsidP="00055DAB">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C1CDAF1" w14:textId="77777777" w:rsidR="00F061C0" w:rsidRDefault="00F061C0" w:rsidP="00055DAB">
            <w:pPr>
              <w:pStyle w:val="TAL"/>
              <w:rPr>
                <w:lang w:eastAsia="zh-CN"/>
              </w:rPr>
            </w:pPr>
          </w:p>
          <w:p w14:paraId="3A081981" w14:textId="77777777" w:rsidR="00F061C0" w:rsidRDefault="00F061C0" w:rsidP="00055DAB">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63C74E6A" w14:textId="77777777" w:rsidR="00F061C0" w:rsidRDefault="00F061C0" w:rsidP="00055DAB">
            <w:pPr>
              <w:pStyle w:val="TAL"/>
            </w:pPr>
          </w:p>
          <w:p w14:paraId="70182F91" w14:textId="77777777" w:rsidR="00F061C0" w:rsidRDefault="00F061C0" w:rsidP="00055DAB">
            <w:pPr>
              <w:pStyle w:val="TAL"/>
            </w:pPr>
            <w:r>
              <w:t>The value of each entry of the map shall be encoded as follows:</w:t>
            </w:r>
          </w:p>
          <w:p w14:paraId="6AE5BF91" w14:textId="77777777" w:rsidR="00F061C0" w:rsidRDefault="00F061C0" w:rsidP="00055DAB">
            <w:pPr>
              <w:pStyle w:val="B1"/>
              <w:rPr>
                <w:rFonts w:ascii="Arial" w:hAnsi="Arial"/>
                <w:sz w:val="18"/>
              </w:rPr>
            </w:pPr>
            <w:r>
              <w:rPr>
                <w:rFonts w:ascii="Arial" w:hAnsi="Arial"/>
                <w:sz w:val="18"/>
              </w:rPr>
              <w:t>- true: OAuth2 based authorization is required.</w:t>
            </w:r>
          </w:p>
          <w:p w14:paraId="0AF2FB1D" w14:textId="77777777" w:rsidR="00F061C0" w:rsidRDefault="00F061C0" w:rsidP="00055DAB">
            <w:pPr>
              <w:pStyle w:val="B1"/>
              <w:rPr>
                <w:rFonts w:ascii="Arial" w:hAnsi="Arial"/>
                <w:sz w:val="18"/>
              </w:rPr>
            </w:pPr>
            <w:r>
              <w:rPr>
                <w:rFonts w:ascii="Arial" w:hAnsi="Arial"/>
                <w:sz w:val="18"/>
              </w:rPr>
              <w:t>- false: OAuth2 based authorization is not required.</w:t>
            </w:r>
          </w:p>
          <w:p w14:paraId="26984E7E" w14:textId="77777777" w:rsidR="00F061C0" w:rsidRDefault="00F061C0" w:rsidP="00055DAB">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C081223" w14:textId="77777777" w:rsidR="00F061C0" w:rsidRPr="00690A26" w:rsidRDefault="00F061C0" w:rsidP="00055DAB">
            <w:pPr>
              <w:pStyle w:val="TAL"/>
            </w:pPr>
          </w:p>
        </w:tc>
        <w:tc>
          <w:tcPr>
            <w:tcW w:w="882" w:type="dxa"/>
            <w:tcBorders>
              <w:top w:val="single" w:sz="4" w:space="0" w:color="auto"/>
              <w:left w:val="single" w:sz="4" w:space="0" w:color="auto"/>
              <w:bottom w:val="single" w:sz="4" w:space="0" w:color="auto"/>
              <w:right w:val="single" w:sz="4" w:space="0" w:color="auto"/>
            </w:tcBorders>
          </w:tcPr>
          <w:p w14:paraId="1CACA4CE" w14:textId="77777777" w:rsidR="00F061C0" w:rsidRDefault="00F061C0" w:rsidP="00055DAB">
            <w:pPr>
              <w:pStyle w:val="TAL"/>
              <w:rPr>
                <w:lang w:eastAsia="zh-CN"/>
              </w:rPr>
            </w:pPr>
          </w:p>
        </w:tc>
      </w:tr>
      <w:tr w:rsidR="00F061C0" w14:paraId="1C132F44"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7956D16" w14:textId="77777777" w:rsidR="00F061C0" w:rsidRDefault="00F061C0" w:rsidP="00055DAB">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A86BE75" w14:textId="77777777" w:rsidR="00F061C0" w:rsidRDefault="00F061C0" w:rsidP="00055DA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E4563B3" w14:textId="77777777" w:rsidR="00F061C0" w:rsidRDefault="00F061C0" w:rsidP="00055D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70E91A9" w14:textId="77777777" w:rsidR="00F061C0" w:rsidRDefault="00F061C0" w:rsidP="00055D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4F6CCBF" w14:textId="77777777" w:rsidR="00F061C0" w:rsidRDefault="00F061C0" w:rsidP="00055DAB">
            <w:pPr>
              <w:pStyle w:val="TAL"/>
            </w:pPr>
            <w:r w:rsidRPr="004C6CFB">
              <w:t>This IE shall be present, if available.</w:t>
            </w:r>
          </w:p>
          <w:p w14:paraId="4B1998BF" w14:textId="77777777" w:rsidR="00F061C0" w:rsidRDefault="00F061C0" w:rsidP="00055DAB">
            <w:pPr>
              <w:pStyle w:val="TAL"/>
            </w:pPr>
          </w:p>
          <w:p w14:paraId="3005BDAA" w14:textId="77777777" w:rsidR="00F061C0" w:rsidRDefault="00F061C0" w:rsidP="00055DAB">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749FA46" w14:textId="77777777" w:rsidR="00F061C0" w:rsidRDefault="00F061C0" w:rsidP="00055DAB">
            <w:pPr>
              <w:pStyle w:val="TAL"/>
              <w:rPr>
                <w:lang w:eastAsia="zh-CN"/>
              </w:rPr>
            </w:pPr>
            <w:r>
              <w:t>DTSSA</w:t>
            </w:r>
          </w:p>
        </w:tc>
      </w:tr>
      <w:tr w:rsidR="00F061C0" w14:paraId="0F61596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7090365" w14:textId="77777777" w:rsidR="00F061C0" w:rsidRDefault="00F061C0" w:rsidP="00055DAB">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FD3FC4E" w14:textId="77777777" w:rsidR="00F061C0" w:rsidRDefault="00F061C0" w:rsidP="00055DAB">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83022C" w14:textId="77777777" w:rsidR="00F061C0" w:rsidRPr="004C6CFB"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F7108D" w14:textId="77777777" w:rsidR="00F061C0" w:rsidRPr="004C6CFB" w:rsidRDefault="00F061C0"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F42BE67" w14:textId="77777777" w:rsidR="00F061C0" w:rsidRDefault="00F061C0" w:rsidP="00055DAB">
            <w:pPr>
              <w:pStyle w:val="TAL"/>
            </w:pPr>
            <w:r>
              <w:t>This IE shall be present, if the AMF received this information from AUSF during User Plane Remote Provisioning of UEs procedure (see clause 5.30.2.10.4 of 3GPP TS 23.501 [40]).</w:t>
            </w:r>
          </w:p>
          <w:p w14:paraId="5E8F2C57" w14:textId="77777777" w:rsidR="00F061C0" w:rsidRDefault="00F061C0" w:rsidP="00055DAB">
            <w:pPr>
              <w:pStyle w:val="TAL"/>
            </w:pPr>
          </w:p>
          <w:p w14:paraId="35A4E4EA" w14:textId="77777777" w:rsidR="00F061C0" w:rsidRPr="004C6CFB" w:rsidRDefault="00F061C0" w:rsidP="00055DAB">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11EEC0A6" w14:textId="77777777" w:rsidR="00F061C0" w:rsidRDefault="00F061C0" w:rsidP="00055DAB">
            <w:pPr>
              <w:pStyle w:val="TAL"/>
            </w:pPr>
            <w:r>
              <w:t>ENPN</w:t>
            </w:r>
          </w:p>
        </w:tc>
      </w:tr>
      <w:tr w:rsidR="00F061C0" w14:paraId="3BF5537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4AF87A1" w14:textId="77777777" w:rsidR="00F061C0" w:rsidRDefault="00F061C0" w:rsidP="00055DAB">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CF302B4" w14:textId="77777777" w:rsidR="00F061C0" w:rsidRDefault="00F061C0"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BB9DB8"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9E45BA"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E5DF05" w14:textId="77777777" w:rsidR="00F061C0" w:rsidRDefault="00F061C0" w:rsidP="00055DAB">
            <w:pPr>
              <w:pStyle w:val="TAL"/>
            </w:pPr>
            <w:r>
              <w:t>This IE shall be present, if the UE is registered for onboarding in an SNPN (see clause 5.30.2.10.4 in 3GPP TS 23.501 [40] and clause 4.2.2.2.4 in 3GPP TS 23.502 [3]).</w:t>
            </w:r>
          </w:p>
          <w:p w14:paraId="24A96C41" w14:textId="77777777" w:rsidR="00F061C0" w:rsidRDefault="00F061C0" w:rsidP="00055DAB">
            <w:pPr>
              <w:pStyle w:val="TAL"/>
            </w:pPr>
          </w:p>
          <w:p w14:paraId="12AABE40" w14:textId="77777777" w:rsidR="00F061C0" w:rsidRPr="00453F40" w:rsidRDefault="00F061C0" w:rsidP="00055DAB">
            <w:pPr>
              <w:pStyle w:val="B1"/>
              <w:rPr>
                <w:rFonts w:ascii="Arial" w:hAnsi="Arial"/>
                <w:sz w:val="18"/>
              </w:rPr>
            </w:pPr>
            <w:r w:rsidRPr="00453F40">
              <w:rPr>
                <w:rFonts w:ascii="Arial" w:hAnsi="Arial"/>
                <w:sz w:val="18"/>
              </w:rPr>
              <w:t>- false (default): The UE is not registered in an SNPN for the purpose of onboarding;</w:t>
            </w:r>
          </w:p>
          <w:p w14:paraId="3B515F6A" w14:textId="77777777" w:rsidR="00F061C0" w:rsidRDefault="00F061C0" w:rsidP="00055DAB">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3BC627E5" w14:textId="77777777" w:rsidR="00F061C0" w:rsidRDefault="00F061C0" w:rsidP="00055DAB">
            <w:pPr>
              <w:pStyle w:val="TAL"/>
            </w:pPr>
            <w:r>
              <w:t>ENPN</w:t>
            </w:r>
          </w:p>
        </w:tc>
      </w:tr>
      <w:tr w:rsidR="00F061C0" w14:paraId="4B6B584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D9086FA" w14:textId="77777777" w:rsidR="00F061C0" w:rsidRDefault="00F061C0" w:rsidP="00055DAB">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3C96F0E0" w14:textId="77777777" w:rsidR="00F061C0" w:rsidRDefault="00F061C0" w:rsidP="00055DAB">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5A382DE"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028AE"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59797" w14:textId="77777777" w:rsidR="00F061C0" w:rsidRDefault="00F061C0" w:rsidP="00055D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161569C7" w14:textId="77777777" w:rsidR="00F061C0" w:rsidRPr="00C01BD4" w:rsidRDefault="00F061C0" w:rsidP="00055DAB">
            <w:pPr>
              <w:pStyle w:val="TAL"/>
              <w:rPr>
                <w:rFonts w:cs="Arial"/>
                <w:szCs w:val="18"/>
                <w:lang w:eastAsia="zh-CN"/>
              </w:rPr>
            </w:pPr>
          </w:p>
          <w:p w14:paraId="4E87BCC0" w14:textId="77777777" w:rsidR="00F061C0" w:rsidRDefault="00F061C0" w:rsidP="00055DAB">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860FA33" w14:textId="77777777" w:rsidR="00F061C0" w:rsidRDefault="00F061C0" w:rsidP="00055DAB">
            <w:pPr>
              <w:pStyle w:val="TAL"/>
            </w:pPr>
            <w:proofErr w:type="spellStart"/>
            <w:r>
              <w:rPr>
                <w:rFonts w:hint="eastAsia"/>
                <w:lang w:eastAsia="zh-CN"/>
              </w:rPr>
              <w:t>E</w:t>
            </w:r>
            <w:r>
              <w:rPr>
                <w:lang w:eastAsia="zh-CN"/>
              </w:rPr>
              <w:t>nEDGE</w:t>
            </w:r>
            <w:proofErr w:type="spellEnd"/>
          </w:p>
        </w:tc>
      </w:tr>
      <w:tr w:rsidR="00F061C0" w14:paraId="4649803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027AA1C" w14:textId="77777777" w:rsidR="00F061C0" w:rsidRDefault="00F061C0" w:rsidP="00055DAB">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CB5E517" w14:textId="77777777" w:rsidR="00F061C0" w:rsidRDefault="00F061C0" w:rsidP="00055DAB">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227302"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A2CA6D"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3C8200" w14:textId="77777777" w:rsidR="00F061C0" w:rsidRDefault="00F061C0" w:rsidP="00055DAB">
            <w:pPr>
              <w:pStyle w:val="TAL"/>
            </w:pPr>
            <w:r>
              <w:t>When present, this IE shall indicate whether the SM Policy Association Establishment and Termination events shall be reported for the PDU session by the PCF for the SM Policy to the PCF for the UE:</w:t>
            </w:r>
          </w:p>
          <w:p w14:paraId="5D542200" w14:textId="77777777" w:rsidR="00F061C0" w:rsidRDefault="00F061C0" w:rsidP="00055DAB">
            <w:pPr>
              <w:pStyle w:val="TAL"/>
            </w:pPr>
          </w:p>
          <w:p w14:paraId="7FA93855" w14:textId="77777777" w:rsidR="00F061C0" w:rsidRDefault="00F061C0" w:rsidP="00055DAB">
            <w:pPr>
              <w:pStyle w:val="TAL"/>
            </w:pPr>
            <w:r>
              <w:t>- true: SM Policy Association Establishment and Termination events shall be reported</w:t>
            </w:r>
          </w:p>
          <w:p w14:paraId="19E30905" w14:textId="77777777" w:rsidR="00F061C0" w:rsidRDefault="00F061C0" w:rsidP="00055DAB">
            <w:pPr>
              <w:pStyle w:val="TAL"/>
            </w:pPr>
          </w:p>
          <w:p w14:paraId="35DDCD46" w14:textId="77777777" w:rsidR="00F061C0" w:rsidRDefault="00F061C0" w:rsidP="00055DAB">
            <w:pPr>
              <w:pStyle w:val="TAL"/>
            </w:pPr>
            <w:r>
              <w:t>- false (default): SM Policy Association Establishment and Termination events is not required</w:t>
            </w:r>
          </w:p>
          <w:p w14:paraId="1918C2B6" w14:textId="77777777" w:rsidR="00F061C0" w:rsidRDefault="00F061C0" w:rsidP="00055DAB">
            <w:pPr>
              <w:pStyle w:val="TAL"/>
            </w:pPr>
          </w:p>
          <w:p w14:paraId="65F27025" w14:textId="77777777" w:rsidR="00F061C0" w:rsidRDefault="00F061C0" w:rsidP="00055DAB">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20C525D8" w14:textId="77777777" w:rsidR="00F061C0" w:rsidRDefault="00F061C0" w:rsidP="00055DAB">
            <w:pPr>
              <w:pStyle w:val="TAL"/>
              <w:rPr>
                <w:lang w:eastAsia="zh-CN"/>
              </w:rPr>
            </w:pPr>
            <w:r>
              <w:t>SPAE</w:t>
            </w:r>
          </w:p>
        </w:tc>
      </w:tr>
      <w:tr w:rsidR="00F061C0" w14:paraId="59610B1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CC9D43F" w14:textId="77777777" w:rsidR="00F061C0" w:rsidRDefault="00F061C0" w:rsidP="00055DAB">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35E022D2" w14:textId="77777777" w:rsidR="00F061C0" w:rsidRDefault="00F061C0" w:rsidP="00055DAB">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2A49306" w14:textId="77777777" w:rsidR="00F061C0" w:rsidRDefault="00F061C0"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A94AFC"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AE7E7D" w14:textId="77777777" w:rsidR="00F061C0" w:rsidRDefault="00F061C0" w:rsidP="00055DAB">
            <w:pPr>
              <w:pStyle w:val="TAL"/>
              <w:rPr>
                <w:noProof/>
              </w:rPr>
            </w:pPr>
            <w:r>
              <w:rPr>
                <w:noProof/>
              </w:rPr>
              <w:t xml:space="preserve">This IE shall be present when the </w:t>
            </w:r>
            <w:proofErr w:type="spellStart"/>
            <w:r>
              <w:t>smPolicyNotifyInd</w:t>
            </w:r>
            <w:proofErr w:type="spellEnd"/>
            <w:r>
              <w:t xml:space="preserve"> IE is present with value true.</w:t>
            </w:r>
          </w:p>
          <w:p w14:paraId="54374C30" w14:textId="77777777" w:rsidR="00F061C0" w:rsidRDefault="00F061C0" w:rsidP="00055DAB">
            <w:pPr>
              <w:pStyle w:val="TAL"/>
              <w:rPr>
                <w:noProof/>
              </w:rPr>
            </w:pPr>
          </w:p>
          <w:p w14:paraId="6872B1EA" w14:textId="77777777" w:rsidR="00F061C0" w:rsidRDefault="00F061C0" w:rsidP="00055DA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3204E1B" w14:textId="77777777" w:rsidR="00F061C0" w:rsidRDefault="00F061C0" w:rsidP="00055DAB">
            <w:pPr>
              <w:pStyle w:val="TAL"/>
              <w:rPr>
                <w:lang w:eastAsia="zh-CN"/>
              </w:rPr>
            </w:pPr>
            <w:r>
              <w:t>SPAE</w:t>
            </w:r>
          </w:p>
        </w:tc>
      </w:tr>
      <w:tr w:rsidR="00F061C0" w14:paraId="227BEDB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AF374C7" w14:textId="77777777" w:rsidR="00F061C0" w:rsidRDefault="00F061C0" w:rsidP="00055DAB">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8D3E70F" w14:textId="77777777" w:rsidR="00F061C0" w:rsidRDefault="00F061C0" w:rsidP="00055DAB">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4541287" w14:textId="77777777" w:rsidR="00F061C0" w:rsidRDefault="00F061C0"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5783FC" w14:textId="77777777" w:rsidR="00F061C0" w:rsidRDefault="00F061C0"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6F2433" w14:textId="77777777" w:rsidR="00F061C0" w:rsidRDefault="00F061C0" w:rsidP="00055DAB">
            <w:pPr>
              <w:pStyle w:val="TAL"/>
            </w:pPr>
            <w:r>
              <w:t>This IE may be present if the AMF supports the 5GSAT feature and the AMF is aware that there is a satellite backhaul towards the 5G AN serving the UE.</w:t>
            </w:r>
          </w:p>
          <w:p w14:paraId="22CCA793" w14:textId="77777777" w:rsidR="00F061C0" w:rsidRDefault="00F061C0" w:rsidP="00055DAB">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20456D39" w14:textId="77777777" w:rsidR="00F061C0" w:rsidRDefault="00F061C0" w:rsidP="00055DAB">
            <w:pPr>
              <w:pStyle w:val="TAL"/>
            </w:pPr>
            <w:r>
              <w:rPr>
                <w:lang w:eastAsia="zh-CN"/>
              </w:rPr>
              <w:t>5GSAT</w:t>
            </w:r>
          </w:p>
        </w:tc>
      </w:tr>
      <w:tr w:rsidR="00F061C0" w14:paraId="7E0C911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75C30D3" w14:textId="77777777" w:rsidR="00F061C0" w:rsidRDefault="00F061C0" w:rsidP="00055DAB">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6C9B4DD" w14:textId="77777777" w:rsidR="00F061C0" w:rsidRDefault="00F061C0" w:rsidP="00055DAB">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2C748D" w14:textId="77777777" w:rsidR="00F061C0" w:rsidRDefault="00F061C0"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801F36" w14:textId="77777777" w:rsidR="00F061C0" w:rsidRDefault="00F061C0" w:rsidP="00055D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3A3A3B" w14:textId="77777777" w:rsidR="00F061C0" w:rsidRDefault="00F061C0" w:rsidP="00055DA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DD89439" w14:textId="77777777" w:rsidR="00F061C0" w:rsidRDefault="00F061C0" w:rsidP="00055DAB">
            <w:pPr>
              <w:pStyle w:val="TAL"/>
              <w:rPr>
                <w:rFonts w:cs="Arial"/>
                <w:szCs w:val="18"/>
              </w:rPr>
            </w:pPr>
          </w:p>
          <w:p w14:paraId="48BAF751" w14:textId="77777777" w:rsidR="00F061C0" w:rsidRDefault="00F061C0"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7AEC980" w14:textId="77777777" w:rsidR="00F061C0" w:rsidRDefault="00F061C0" w:rsidP="00055DAB">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774FCA2" w14:textId="77777777" w:rsidR="00F061C0" w:rsidRDefault="00F061C0" w:rsidP="00055DAB">
            <w:pPr>
              <w:pStyle w:val="TAL"/>
              <w:rPr>
                <w:lang w:eastAsia="zh-CN"/>
              </w:rPr>
            </w:pPr>
            <w:r>
              <w:rPr>
                <w:lang w:eastAsia="zh-CN"/>
              </w:rPr>
              <w:t>UPIPE</w:t>
            </w:r>
          </w:p>
        </w:tc>
      </w:tr>
      <w:tr w:rsidR="00F061C0" w14:paraId="54D0D9A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3280391" w14:textId="77777777" w:rsidR="00F061C0" w:rsidRDefault="00F061C0" w:rsidP="00055DAB">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711D993B"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8C582F" w14:textId="77777777" w:rsidR="00F061C0" w:rsidRDefault="00F061C0"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1FBE57"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D60372" w14:textId="77777777" w:rsidR="00F061C0" w:rsidRDefault="00F061C0" w:rsidP="00055DA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074EFF5D" w14:textId="77777777" w:rsidR="00F061C0" w:rsidRDefault="00F061C0" w:rsidP="00055DAB">
            <w:pPr>
              <w:pStyle w:val="TAL"/>
              <w:rPr>
                <w:rFonts w:cs="Arial"/>
                <w:szCs w:val="18"/>
              </w:rPr>
            </w:pPr>
          </w:p>
          <w:p w14:paraId="7CA7492E" w14:textId="77777777" w:rsidR="00F061C0" w:rsidRDefault="00F061C0"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38AF64F8" w14:textId="77777777" w:rsidR="00F061C0" w:rsidRPr="00BA3FD5" w:rsidRDefault="00F061C0"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3BC1504A" w14:textId="77777777" w:rsidR="00F061C0" w:rsidRDefault="00F061C0" w:rsidP="00055DA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02320AB1" w14:textId="77777777" w:rsidR="00F061C0" w:rsidRDefault="00F061C0" w:rsidP="00055DAB">
            <w:pPr>
              <w:pStyle w:val="TAL"/>
              <w:rPr>
                <w:lang w:eastAsia="zh-CN"/>
              </w:rPr>
            </w:pPr>
          </w:p>
        </w:tc>
      </w:tr>
      <w:tr w:rsidR="00F061C0" w14:paraId="1C339B1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B3BB696" w14:textId="77777777" w:rsidR="00F061C0" w:rsidRDefault="00F061C0" w:rsidP="00055DAB">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CD8892F"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13B11B" w14:textId="77777777" w:rsidR="00F061C0" w:rsidRDefault="00F061C0" w:rsidP="00055DA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07E3B56" w14:textId="77777777" w:rsidR="00F061C0" w:rsidRDefault="00F061C0"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B74CFA" w14:textId="77777777" w:rsidR="00F061C0" w:rsidRDefault="00F061C0" w:rsidP="00055DAB">
            <w:pPr>
              <w:pStyle w:val="TAL"/>
              <w:rPr>
                <w:rFonts w:cs="Arial"/>
                <w:szCs w:val="18"/>
              </w:rPr>
            </w:pPr>
            <w:r>
              <w:rPr>
                <w:rFonts w:cs="Arial"/>
                <w:szCs w:val="18"/>
              </w:rPr>
              <w:t>This IE may be set during the PDU session establishment. When present, this IE shall be set as follows:</w:t>
            </w:r>
          </w:p>
          <w:p w14:paraId="5410DAAD" w14:textId="77777777" w:rsidR="00F061C0" w:rsidRDefault="00F061C0" w:rsidP="00055DAB">
            <w:pPr>
              <w:pStyle w:val="TAL"/>
              <w:rPr>
                <w:rFonts w:cs="Arial"/>
                <w:szCs w:val="18"/>
              </w:rPr>
            </w:pPr>
          </w:p>
          <w:p w14:paraId="25A2001B" w14:textId="77777777" w:rsidR="00F061C0" w:rsidRDefault="00F061C0"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2EADCCE" w14:textId="77777777" w:rsidR="00F061C0" w:rsidRDefault="00F061C0" w:rsidP="00055DAB">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1725B23D" w14:textId="77777777" w:rsidR="00F061C0" w:rsidRDefault="00F061C0" w:rsidP="00055DAB">
            <w:pPr>
              <w:pStyle w:val="TAL"/>
              <w:rPr>
                <w:lang w:eastAsia="zh-CN"/>
              </w:rPr>
            </w:pPr>
          </w:p>
        </w:tc>
      </w:tr>
      <w:tr w:rsidR="00F061C0" w14:paraId="3FDE859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2D26FEC" w14:textId="77777777" w:rsidR="00F061C0" w:rsidRDefault="00F061C0" w:rsidP="00055DAB">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5E1C4FAE"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29A0B9" w14:textId="77777777" w:rsidR="00F061C0" w:rsidRDefault="00F061C0" w:rsidP="00055DA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B07DA3B" w14:textId="77777777" w:rsidR="00F061C0" w:rsidRDefault="00F061C0" w:rsidP="00055D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4C018A" w14:textId="77777777" w:rsidR="00F061C0" w:rsidRPr="00FF0CA8" w:rsidRDefault="00F061C0" w:rsidP="00055DAB">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39E411EE" w14:textId="77777777" w:rsidR="00F061C0" w:rsidRPr="00FF0CA8" w:rsidRDefault="00F061C0" w:rsidP="00055DAB">
            <w:pPr>
              <w:pStyle w:val="TAL"/>
              <w:rPr>
                <w:rFonts w:cs="Arial"/>
                <w:szCs w:val="18"/>
              </w:rPr>
            </w:pPr>
          </w:p>
          <w:p w14:paraId="7D90A89B" w14:textId="77777777" w:rsidR="00F061C0" w:rsidRPr="00FF0CA8" w:rsidRDefault="00F061C0" w:rsidP="00055DAB">
            <w:pPr>
              <w:pStyle w:val="TAL"/>
              <w:rPr>
                <w:rFonts w:cs="Arial"/>
                <w:szCs w:val="18"/>
              </w:rPr>
            </w:pPr>
            <w:r w:rsidRPr="00FF0CA8">
              <w:rPr>
                <w:rFonts w:cs="Arial"/>
                <w:szCs w:val="18"/>
              </w:rPr>
              <w:t>- true: OAuth2 based authorization is required.</w:t>
            </w:r>
          </w:p>
          <w:p w14:paraId="31A137A6" w14:textId="77777777" w:rsidR="00F061C0" w:rsidRDefault="00F061C0" w:rsidP="00055DAB">
            <w:pPr>
              <w:pStyle w:val="TAL"/>
              <w:rPr>
                <w:rFonts w:cs="Arial"/>
                <w:szCs w:val="18"/>
              </w:rPr>
            </w:pPr>
            <w:r w:rsidRPr="00FF0CA8">
              <w:rPr>
                <w:rFonts w:cs="Arial"/>
                <w:szCs w:val="18"/>
              </w:rPr>
              <w:t>- false: OAuth2 based authorization is not required.</w:t>
            </w:r>
          </w:p>
          <w:p w14:paraId="10E0A02B" w14:textId="77777777" w:rsidR="00F061C0" w:rsidRDefault="00F061C0" w:rsidP="00055DAB">
            <w:pPr>
              <w:pStyle w:val="TAL"/>
              <w:rPr>
                <w:rFonts w:cs="Arial"/>
                <w:szCs w:val="18"/>
              </w:rPr>
            </w:pPr>
          </w:p>
          <w:p w14:paraId="146D4254" w14:textId="77777777" w:rsidR="00F061C0" w:rsidRDefault="00F061C0" w:rsidP="00055DAB">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E96468A" w14:textId="77777777" w:rsidR="00F061C0" w:rsidRDefault="00F061C0" w:rsidP="00055DA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61CF48D" w14:textId="77777777" w:rsidR="00F061C0" w:rsidRDefault="00F061C0" w:rsidP="00055DAB">
            <w:pPr>
              <w:pStyle w:val="TAL"/>
              <w:rPr>
                <w:lang w:eastAsia="zh-CN"/>
              </w:rPr>
            </w:pPr>
          </w:p>
        </w:tc>
      </w:tr>
      <w:tr w:rsidR="00F061C0" w14:paraId="1CAB02A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6B7A674" w14:textId="77777777" w:rsidR="00F061C0" w:rsidRDefault="00F061C0" w:rsidP="00055DAB">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5E799D9C" w14:textId="77777777" w:rsidR="00F061C0" w:rsidRDefault="00F061C0" w:rsidP="00055D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A051F8" w14:textId="77777777" w:rsidR="00F061C0" w:rsidRDefault="00F061C0" w:rsidP="00055DA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375914D" w14:textId="77777777" w:rsidR="00F061C0" w:rsidRDefault="00F061C0" w:rsidP="00055D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541AB5" w14:textId="77777777" w:rsidR="00F061C0" w:rsidRDefault="00F061C0" w:rsidP="00055DAB">
            <w:pPr>
              <w:pStyle w:val="TAL"/>
              <w:rPr>
                <w:rFonts w:cs="Arial"/>
                <w:szCs w:val="18"/>
              </w:rPr>
            </w:pPr>
            <w:r>
              <w:rPr>
                <w:rFonts w:cs="Arial"/>
                <w:szCs w:val="18"/>
              </w:rPr>
              <w:t>This IE may be present during an I-SMF insertion, change or removal. This IE may be present when V-SMF changes within the same PLMN.</w:t>
            </w:r>
          </w:p>
          <w:p w14:paraId="35913C3D" w14:textId="77777777" w:rsidR="00F061C0" w:rsidRDefault="00F061C0" w:rsidP="00055DAB">
            <w:pPr>
              <w:pStyle w:val="TAL"/>
              <w:rPr>
                <w:rFonts w:cs="Arial"/>
                <w:szCs w:val="18"/>
              </w:rPr>
            </w:pPr>
          </w:p>
          <w:p w14:paraId="1FC0C9A1" w14:textId="77777777" w:rsidR="00F061C0" w:rsidRPr="00266B09" w:rsidRDefault="00F061C0" w:rsidP="00055DAB">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4203E2B4" w14:textId="77777777" w:rsidR="00F061C0" w:rsidRPr="00266B09" w:rsidRDefault="00F061C0" w:rsidP="00055DAB">
            <w:pPr>
              <w:pStyle w:val="TAL"/>
              <w:rPr>
                <w:rFonts w:cs="Arial"/>
                <w:szCs w:val="18"/>
              </w:rPr>
            </w:pPr>
          </w:p>
          <w:p w14:paraId="2A1CFC97" w14:textId="77777777" w:rsidR="00F061C0" w:rsidRPr="00266B09" w:rsidRDefault="00F061C0" w:rsidP="00055DAB">
            <w:pPr>
              <w:pStyle w:val="TAL"/>
              <w:rPr>
                <w:rFonts w:cs="Arial"/>
                <w:szCs w:val="18"/>
              </w:rPr>
            </w:pPr>
            <w:r w:rsidRPr="00266B09">
              <w:rPr>
                <w:rFonts w:cs="Arial"/>
                <w:szCs w:val="18"/>
              </w:rPr>
              <w:t>- true: OAuth2 based authorization is required.</w:t>
            </w:r>
          </w:p>
          <w:p w14:paraId="35130798" w14:textId="77777777" w:rsidR="00F061C0" w:rsidRPr="00266B09" w:rsidRDefault="00F061C0" w:rsidP="00055DAB">
            <w:pPr>
              <w:pStyle w:val="TAL"/>
              <w:rPr>
                <w:rFonts w:cs="Arial"/>
                <w:szCs w:val="18"/>
              </w:rPr>
            </w:pPr>
            <w:r w:rsidRPr="00266B09">
              <w:rPr>
                <w:rFonts w:cs="Arial"/>
                <w:szCs w:val="18"/>
              </w:rPr>
              <w:t>- false: OAuth2 based authorization is not required.</w:t>
            </w:r>
          </w:p>
          <w:p w14:paraId="36172AC9" w14:textId="77777777" w:rsidR="00F061C0" w:rsidRPr="00266B09" w:rsidRDefault="00F061C0" w:rsidP="00055DAB">
            <w:pPr>
              <w:pStyle w:val="TAL"/>
              <w:rPr>
                <w:rFonts w:cs="Arial"/>
                <w:szCs w:val="18"/>
              </w:rPr>
            </w:pPr>
          </w:p>
          <w:p w14:paraId="31D12F52" w14:textId="77777777" w:rsidR="00F061C0" w:rsidRDefault="00F061C0" w:rsidP="00055DAB">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41112F83" w14:textId="77777777" w:rsidR="00F061C0" w:rsidRDefault="00F061C0" w:rsidP="00055DA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B587C72" w14:textId="77777777" w:rsidR="00F061C0" w:rsidRDefault="00F061C0" w:rsidP="00055DAB">
            <w:pPr>
              <w:pStyle w:val="TAL"/>
              <w:rPr>
                <w:lang w:eastAsia="zh-CN"/>
              </w:rPr>
            </w:pPr>
          </w:p>
        </w:tc>
      </w:tr>
      <w:tr w:rsidR="00084F02" w14:paraId="323C11EC" w14:textId="77777777" w:rsidTr="005750D1">
        <w:trPr>
          <w:jc w:val="center"/>
          <w:ins w:id="70" w:author="Giorgi Gulbani" w:date="2023-01-16T15:06:00Z"/>
        </w:trPr>
        <w:tc>
          <w:tcPr>
            <w:tcW w:w="1975" w:type="dxa"/>
            <w:tcBorders>
              <w:top w:val="single" w:sz="4" w:space="0" w:color="auto"/>
              <w:left w:val="single" w:sz="4" w:space="0" w:color="auto"/>
              <w:bottom w:val="single" w:sz="4" w:space="0" w:color="auto"/>
              <w:right w:val="single" w:sz="4" w:space="0" w:color="auto"/>
            </w:tcBorders>
          </w:tcPr>
          <w:p w14:paraId="373F26BC" w14:textId="66F8B752" w:rsidR="00084F02" w:rsidRDefault="00084F02" w:rsidP="005750D1">
            <w:pPr>
              <w:pStyle w:val="TAL"/>
              <w:rPr>
                <w:ins w:id="71" w:author="Giorgi Gulbani" w:date="2023-01-16T15:06:00Z"/>
                <w:noProof/>
              </w:rPr>
            </w:pPr>
            <w:ins w:id="72" w:author="Giorgi Gulbani" w:date="2023-01-16T15:07:00Z">
              <w:r w:rsidRPr="00084F02">
                <w:rPr>
                  <w:noProof/>
                  <w:lang w:eastAsia="zh-CN"/>
                </w:rPr>
                <w:t>geoSat</w:t>
              </w:r>
            </w:ins>
            <w:ins w:id="73" w:author="Rev1" w:date="2023-03-01T11:29:00Z">
              <w:r w:rsidR="00D70637">
                <w:rPr>
                  <w:noProof/>
                  <w:lang w:eastAsia="zh-CN"/>
                </w:rPr>
                <w:t>ellite</w:t>
              </w:r>
            </w:ins>
            <w:ins w:id="74" w:author="Giorgi Gulbani" w:date="2023-01-16T15:07:00Z">
              <w:r w:rsidRPr="00084F02">
                <w:rPr>
                  <w:noProof/>
                  <w:lang w:eastAsia="zh-CN"/>
                </w:rPr>
                <w:t>Id</w:t>
              </w:r>
            </w:ins>
          </w:p>
        </w:tc>
        <w:tc>
          <w:tcPr>
            <w:tcW w:w="1800" w:type="dxa"/>
            <w:tcBorders>
              <w:top w:val="single" w:sz="4" w:space="0" w:color="auto"/>
              <w:left w:val="single" w:sz="4" w:space="0" w:color="auto"/>
              <w:bottom w:val="single" w:sz="4" w:space="0" w:color="auto"/>
              <w:right w:val="single" w:sz="4" w:space="0" w:color="auto"/>
            </w:tcBorders>
          </w:tcPr>
          <w:p w14:paraId="0CBDC54E" w14:textId="5EC1ABFA" w:rsidR="00084F02" w:rsidRDefault="00084F02" w:rsidP="005750D1">
            <w:pPr>
              <w:pStyle w:val="TAL"/>
              <w:rPr>
                <w:ins w:id="75" w:author="Giorgi Gulbani" w:date="2023-01-16T15:06:00Z"/>
                <w:lang w:val="en-US"/>
              </w:rPr>
            </w:pPr>
            <w:ins w:id="76" w:author="Giorgi Gulbani" w:date="2023-01-16T15:07:00Z">
              <w:r>
                <w:rPr>
                  <w:noProof/>
                  <w:lang w:eastAsia="zh-CN"/>
                </w:rPr>
                <w:t>G</w:t>
              </w:r>
              <w:r w:rsidRPr="00084F02">
                <w:rPr>
                  <w:noProof/>
                  <w:lang w:eastAsia="zh-CN"/>
                </w:rPr>
                <w:t>eoSat</w:t>
              </w:r>
            </w:ins>
            <w:ins w:id="77" w:author="Rev1" w:date="2023-03-01T11:29:00Z">
              <w:r w:rsidR="00D70637">
                <w:rPr>
                  <w:noProof/>
                  <w:lang w:eastAsia="zh-CN"/>
                </w:rPr>
                <w:t>ellite</w:t>
              </w:r>
            </w:ins>
            <w:ins w:id="78" w:author="Giorgi Gulbani" w:date="2023-01-16T15:07:00Z">
              <w:r w:rsidRPr="00084F02">
                <w:rPr>
                  <w:noProof/>
                  <w:lang w:eastAsia="zh-CN"/>
                </w:rPr>
                <w:t>Id</w:t>
              </w:r>
            </w:ins>
          </w:p>
        </w:tc>
        <w:tc>
          <w:tcPr>
            <w:tcW w:w="270" w:type="dxa"/>
            <w:tcBorders>
              <w:top w:val="single" w:sz="4" w:space="0" w:color="auto"/>
              <w:left w:val="single" w:sz="4" w:space="0" w:color="auto"/>
              <w:bottom w:val="single" w:sz="4" w:space="0" w:color="auto"/>
              <w:right w:val="single" w:sz="4" w:space="0" w:color="auto"/>
            </w:tcBorders>
          </w:tcPr>
          <w:p w14:paraId="674704FE" w14:textId="71EA365C" w:rsidR="00084F02" w:rsidRDefault="00084F02" w:rsidP="005750D1">
            <w:pPr>
              <w:pStyle w:val="TAC"/>
              <w:rPr>
                <w:ins w:id="79" w:author="Giorgi Gulbani" w:date="2023-01-16T15:06:00Z"/>
              </w:rPr>
            </w:pPr>
            <w:ins w:id="80" w:author="Giorgi Gulbani" w:date="2023-01-16T15:08:00Z">
              <w:r>
                <w:t>O</w:t>
              </w:r>
            </w:ins>
          </w:p>
        </w:tc>
        <w:tc>
          <w:tcPr>
            <w:tcW w:w="663" w:type="dxa"/>
            <w:tcBorders>
              <w:top w:val="single" w:sz="4" w:space="0" w:color="auto"/>
              <w:left w:val="single" w:sz="4" w:space="0" w:color="auto"/>
              <w:bottom w:val="single" w:sz="4" w:space="0" w:color="auto"/>
              <w:right w:val="single" w:sz="4" w:space="0" w:color="auto"/>
            </w:tcBorders>
          </w:tcPr>
          <w:p w14:paraId="2A97854D" w14:textId="77777777" w:rsidR="00084F02" w:rsidRDefault="00084F02" w:rsidP="005750D1">
            <w:pPr>
              <w:pStyle w:val="TAL"/>
              <w:rPr>
                <w:ins w:id="81" w:author="Giorgi Gulbani" w:date="2023-01-16T15:06:00Z"/>
              </w:rPr>
            </w:pPr>
            <w:ins w:id="82" w:author="Giorgi Gulbani" w:date="2023-01-16T15:06:00Z">
              <w:r>
                <w:t>0..1</w:t>
              </w:r>
            </w:ins>
          </w:p>
        </w:tc>
        <w:tc>
          <w:tcPr>
            <w:tcW w:w="4395" w:type="dxa"/>
            <w:tcBorders>
              <w:top w:val="single" w:sz="4" w:space="0" w:color="auto"/>
              <w:left w:val="single" w:sz="4" w:space="0" w:color="auto"/>
              <w:bottom w:val="single" w:sz="4" w:space="0" w:color="auto"/>
              <w:right w:val="single" w:sz="4" w:space="0" w:color="auto"/>
            </w:tcBorders>
          </w:tcPr>
          <w:p w14:paraId="11E1AC93" w14:textId="13EA4CF4" w:rsidR="00084F02" w:rsidRDefault="00084F02" w:rsidP="005750D1">
            <w:pPr>
              <w:pStyle w:val="TAL"/>
              <w:rPr>
                <w:ins w:id="83" w:author="Giorgi Gulbani" w:date="2023-01-16T15:06:00Z"/>
                <w:noProof/>
              </w:rPr>
            </w:pPr>
            <w:ins w:id="84" w:author="Giorgi Gulbani" w:date="2023-01-16T15:10:00Z">
              <w:r>
                <w:rPr>
                  <w:noProof/>
                </w:rPr>
                <w:t>AMF</w:t>
              </w:r>
            </w:ins>
            <w:ins w:id="85" w:author="Giorgi Gulbani" w:date="2023-01-16T15:06:00Z">
              <w:r>
                <w:rPr>
                  <w:noProof/>
                </w:rPr>
                <w:t xml:space="preserve"> </w:t>
              </w:r>
            </w:ins>
            <w:ins w:id="86" w:author="Giorgi Gulbani" w:date="2023-01-16T15:09:00Z">
              <w:r>
                <w:rPr>
                  <w:noProof/>
                </w:rPr>
                <w:t>may</w:t>
              </w:r>
            </w:ins>
            <w:ins w:id="87" w:author="Giorgi Gulbani" w:date="2023-01-16T15:10:00Z">
              <w:r>
                <w:rPr>
                  <w:noProof/>
                </w:rPr>
                <w:t xml:space="preserve"> include this IE</w:t>
              </w:r>
            </w:ins>
            <w:ins w:id="88" w:author="Giorgi Gulbani" w:date="2023-01-16T15:11:00Z">
              <w:r>
                <w:rPr>
                  <w:noProof/>
                </w:rPr>
                <w:t xml:space="preserve"> during </w:t>
              </w:r>
            </w:ins>
            <w:ins w:id="89" w:author="Giorgi Gulbani" w:date="2023-01-16T15:12:00Z">
              <w:r w:rsidRPr="00084F02">
                <w:rPr>
                  <w:noProof/>
                </w:rPr>
                <w:t>a PDU Session Establishment</w:t>
              </w:r>
            </w:ins>
            <w:ins w:id="90" w:author="Giorgi Gulbani" w:date="2023-01-16T15:17:00Z">
              <w:r w:rsidR="002574FC">
                <w:rPr>
                  <w:noProof/>
                </w:rPr>
                <w:t xml:space="preserve"> procedure</w:t>
              </w:r>
            </w:ins>
            <w:ins w:id="91" w:author="Giorgi Gulbani" w:date="2023-01-16T15:12:00Z">
              <w:r w:rsidRPr="00084F02">
                <w:rPr>
                  <w:noProof/>
                </w:rPr>
                <w:t xml:space="preserve"> </w:t>
              </w:r>
            </w:ins>
            <w:ins w:id="92" w:author="Giorgi Gulbani" w:date="2023-01-16T15:15:00Z">
              <w:r w:rsidR="00617EC8">
                <w:rPr>
                  <w:noProof/>
                </w:rPr>
                <w:t xml:space="preserve">(see, </w:t>
              </w:r>
            </w:ins>
            <w:ins w:id="93" w:author="Giorgi Gulbani" w:date="2023-01-16T15:13:00Z">
              <w:r>
                <w:t>clau</w:t>
              </w:r>
            </w:ins>
            <w:ins w:id="94" w:author="Giorgi Gulbani" w:date="2023-01-16T15:15:00Z">
              <w:r w:rsidR="00617EC8">
                <w:t>s</w:t>
              </w:r>
            </w:ins>
            <w:ins w:id="95" w:author="Giorgi Gulbani" w:date="2023-01-16T15:13:00Z">
              <w:r>
                <w:t>e </w:t>
              </w:r>
              <w:r w:rsidRPr="00140E21">
                <w:t>4.3.2.2.1</w:t>
              </w:r>
              <w:r>
                <w:t xml:space="preserve"> in 3G</w:t>
              </w:r>
            </w:ins>
            <w:ins w:id="96" w:author="Giorgi Gulbani" w:date="2023-01-16T15:16:00Z">
              <w:r w:rsidR="00617EC8">
                <w:t>PP</w:t>
              </w:r>
            </w:ins>
            <w:ins w:id="97" w:author="Giorgi Gulbani" w:date="2023-01-16T15:13:00Z">
              <w:r>
                <w:t> TS 23.502 [</w:t>
              </w:r>
            </w:ins>
            <w:ins w:id="98" w:author="Giorgi Gulbani" w:date="2023-01-16T15:14:00Z">
              <w:r w:rsidR="00617EC8">
                <w:t>3</w:t>
              </w:r>
            </w:ins>
            <w:ins w:id="99" w:author="Giorgi Gulbani" w:date="2023-01-16T15:13:00Z">
              <w:r>
                <w:t>])</w:t>
              </w:r>
            </w:ins>
            <w:ins w:id="100" w:author="Giorgi Gulbani" w:date="2023-01-16T15:06:00Z">
              <w:r>
                <w:t>.</w:t>
              </w:r>
            </w:ins>
          </w:p>
          <w:p w14:paraId="19A62F76" w14:textId="77777777" w:rsidR="00084F02" w:rsidRDefault="00084F02" w:rsidP="005750D1">
            <w:pPr>
              <w:pStyle w:val="TAL"/>
              <w:rPr>
                <w:ins w:id="101" w:author="Giorgi Gulbani" w:date="2023-01-16T15:06:00Z"/>
                <w:noProof/>
              </w:rPr>
            </w:pPr>
          </w:p>
          <w:p w14:paraId="17779437" w14:textId="19364554" w:rsidR="00084F02" w:rsidRDefault="00084F02" w:rsidP="005750D1">
            <w:pPr>
              <w:pStyle w:val="TAL"/>
              <w:rPr>
                <w:ins w:id="102" w:author="Giorgi Gulbani" w:date="2023-01-16T15:06:00Z"/>
                <w:rFonts w:cs="Arial"/>
                <w:szCs w:val="18"/>
                <w:lang w:eastAsia="zh-CN"/>
              </w:rPr>
            </w:pPr>
            <w:ins w:id="103" w:author="Giorgi Gulbani" w:date="2023-01-16T15:06:00Z">
              <w:r>
                <w:rPr>
                  <w:noProof/>
                </w:rPr>
                <w:t xml:space="preserve">When present, this IE shall contain </w:t>
              </w:r>
            </w:ins>
            <w:ins w:id="104" w:author="Giorgi Gulbani" w:date="2023-01-16T15:13:00Z">
              <w:r w:rsidR="00284B8E">
                <w:rPr>
                  <w:noProof/>
                </w:rPr>
                <w:t>a</w:t>
              </w:r>
            </w:ins>
            <w:ins w:id="105" w:author="Giorgi Gulbani" w:date="2023-01-16T15:14:00Z">
              <w:r w:rsidR="00284B8E">
                <w:rPr>
                  <w:noProof/>
                </w:rPr>
                <w:t xml:space="preserve"> </w:t>
              </w:r>
              <w:r w:rsidR="00284B8E" w:rsidRPr="000A47C5">
                <w:t>GEO satellite ID</w:t>
              </w:r>
              <w:r w:rsidR="00284B8E">
                <w:t>.</w:t>
              </w:r>
            </w:ins>
          </w:p>
        </w:tc>
        <w:tc>
          <w:tcPr>
            <w:tcW w:w="882" w:type="dxa"/>
            <w:tcBorders>
              <w:top w:val="single" w:sz="4" w:space="0" w:color="auto"/>
              <w:left w:val="single" w:sz="4" w:space="0" w:color="auto"/>
              <w:bottom w:val="single" w:sz="4" w:space="0" w:color="auto"/>
              <w:right w:val="single" w:sz="4" w:space="0" w:color="auto"/>
            </w:tcBorders>
          </w:tcPr>
          <w:p w14:paraId="617DCD5B" w14:textId="5104D451" w:rsidR="00084F02" w:rsidRDefault="00D70637" w:rsidP="005750D1">
            <w:pPr>
              <w:pStyle w:val="TAL"/>
              <w:rPr>
                <w:ins w:id="106" w:author="Giorgi Gulbani" w:date="2023-01-16T15:06:00Z"/>
                <w:lang w:eastAsia="zh-CN"/>
              </w:rPr>
            </w:pPr>
            <w:ins w:id="107" w:author="Rev1" w:date="2023-03-01T11:32:00Z">
              <w:r>
                <w:rPr>
                  <w:lang w:eastAsia="zh-CN"/>
                </w:rPr>
                <w:t>5GSAT</w:t>
              </w:r>
            </w:ins>
            <w:ins w:id="108" w:author="Rev1" w:date="2023-03-01T22:05:00Z">
              <w:r w:rsidR="00FA640D">
                <w:rPr>
                  <w:lang w:eastAsia="zh-CN"/>
                </w:rPr>
                <w:t>B</w:t>
              </w:r>
            </w:ins>
          </w:p>
        </w:tc>
      </w:tr>
      <w:tr w:rsidR="00F061C0" w14:paraId="0EBAF164" w14:textId="77777777" w:rsidTr="00055D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792517B" w14:textId="77777777" w:rsidR="00F061C0" w:rsidRDefault="00F061C0" w:rsidP="00055DA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34CC315" w14:textId="77777777" w:rsidR="00F061C0" w:rsidRDefault="00F061C0" w:rsidP="00055DAB">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62E4EFF1" w14:textId="77777777" w:rsidR="00F061C0" w:rsidRDefault="00F061C0" w:rsidP="00055DAB">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3D5DF60" w14:textId="77777777" w:rsidR="00F061C0" w:rsidRDefault="00F061C0" w:rsidP="00055DAB">
            <w:pPr>
              <w:pStyle w:val="TAN"/>
              <w:rPr>
                <w:lang w:eastAsia="zh-CN"/>
              </w:rPr>
            </w:pPr>
            <w:r>
              <w:rPr>
                <w:lang w:eastAsia="zh-CN"/>
              </w:rPr>
              <w:t>NOTE 4:   If present, this attribute shall be used together with the PCF ID received from the AMF for selecting the same PCF instance for the PDU session.</w:t>
            </w:r>
          </w:p>
          <w:p w14:paraId="3EE70BCA" w14:textId="77777777" w:rsidR="00F061C0" w:rsidRDefault="00F061C0" w:rsidP="00055DAB">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0BC1AC7" w14:textId="77777777" w:rsidR="00F061C0" w:rsidRDefault="00F061C0" w:rsidP="00055DAB">
            <w:pPr>
              <w:pStyle w:val="TAN"/>
            </w:pPr>
            <w:r>
              <w:rPr>
                <w:lang w:eastAsia="ko-KR"/>
              </w:rPr>
              <w:t>NOTE 6:</w:t>
            </w:r>
            <w:r>
              <w:rPr>
                <w:lang w:eastAsia="ko-KR"/>
              </w:rPr>
              <w:tab/>
              <w:t xml:space="preserve">See NOTE 2 of </w:t>
            </w:r>
            <w:r>
              <w:rPr>
                <w:noProof/>
              </w:rPr>
              <w:t>Table </w:t>
            </w:r>
            <w:r>
              <w:t>6.1.6.2.3-1.</w:t>
            </w:r>
          </w:p>
          <w:p w14:paraId="0B5C0855" w14:textId="77777777" w:rsidR="00F061C0" w:rsidRDefault="00F061C0" w:rsidP="00055DAB">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64B855A8" w14:textId="77777777" w:rsidR="00F061C0" w:rsidRDefault="00F061C0" w:rsidP="00055DAB">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62F90E8E" w14:textId="77777777" w:rsidR="00C241F1" w:rsidRDefault="00C241F1">
      <w:pPr>
        <w:rPr>
          <w:noProof/>
        </w:rPr>
      </w:pPr>
    </w:p>
    <w:p w14:paraId="109E2781" w14:textId="0002D990"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27CD">
        <w:rPr>
          <w:rFonts w:ascii="Arial" w:hAnsi="Arial" w:cs="Arial"/>
          <w:color w:val="0000FF"/>
          <w:sz w:val="28"/>
          <w:szCs w:val="28"/>
          <w:lang w:val="en-US"/>
        </w:rPr>
        <w:t>5</w:t>
      </w:r>
      <w:r w:rsidR="001A4058" w:rsidRPr="001A4058">
        <w:rPr>
          <w:rFonts w:ascii="Arial" w:hAnsi="Arial" w:cs="Arial"/>
          <w:color w:val="0000FF"/>
          <w:sz w:val="28"/>
          <w:szCs w:val="28"/>
          <w:vertAlign w:val="superscript"/>
          <w:lang w:val="en-US"/>
        </w:rPr>
        <w:t>th</w:t>
      </w:r>
      <w:r w:rsidR="001A405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9FE3AF2" w14:textId="77777777" w:rsidR="00202126" w:rsidRDefault="00202126" w:rsidP="00202126">
      <w:pPr>
        <w:pStyle w:val="Heading5"/>
      </w:pPr>
      <w:bookmarkStart w:id="109" w:name="_Hlk128600758"/>
      <w:bookmarkStart w:id="110" w:name="_Toc25073932"/>
      <w:bookmarkStart w:id="111" w:name="_Toc34063115"/>
      <w:bookmarkStart w:id="112" w:name="_Toc43120092"/>
      <w:bookmarkStart w:id="113" w:name="_Toc49768147"/>
      <w:bookmarkStart w:id="114" w:name="_Toc56434320"/>
      <w:bookmarkStart w:id="115" w:name="_Toc122078532"/>
      <w:r>
        <w:lastRenderedPageBreak/>
        <w:t>6.1.6.2.4</w:t>
      </w:r>
      <w:bookmarkEnd w:id="109"/>
      <w:r>
        <w:tab/>
        <w:t>Type: SmContextUpdateData</w:t>
      </w:r>
      <w:bookmarkEnd w:id="110"/>
      <w:bookmarkEnd w:id="111"/>
      <w:bookmarkEnd w:id="112"/>
      <w:bookmarkEnd w:id="113"/>
      <w:bookmarkEnd w:id="114"/>
      <w:bookmarkEnd w:id="115"/>
    </w:p>
    <w:p w14:paraId="192817EE" w14:textId="77777777" w:rsidR="00202126" w:rsidRDefault="00202126" w:rsidP="00202126">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02126" w14:paraId="5CFFD9B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22AB9E9" w14:textId="77777777" w:rsidR="00202126" w:rsidRDefault="00202126" w:rsidP="00055DA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C2AFF2E" w14:textId="77777777" w:rsidR="00202126" w:rsidRDefault="00202126" w:rsidP="00055DA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88C51E5" w14:textId="77777777" w:rsidR="00202126" w:rsidRPr="007277D4" w:rsidRDefault="00202126" w:rsidP="00055D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A2E6AED" w14:textId="77777777" w:rsidR="00202126" w:rsidRDefault="00202126" w:rsidP="00055DA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C8CA6F" w14:textId="77777777" w:rsidR="00202126" w:rsidRDefault="00202126" w:rsidP="00055D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F0AD0F9" w14:textId="77777777" w:rsidR="00202126" w:rsidRDefault="00202126" w:rsidP="00055DAB">
            <w:pPr>
              <w:pStyle w:val="TAH"/>
              <w:rPr>
                <w:rFonts w:cs="Arial"/>
                <w:szCs w:val="18"/>
              </w:rPr>
            </w:pPr>
            <w:r>
              <w:rPr>
                <w:rFonts w:cs="Arial"/>
                <w:szCs w:val="18"/>
              </w:rPr>
              <w:t>Applicability</w:t>
            </w:r>
          </w:p>
        </w:tc>
      </w:tr>
      <w:tr w:rsidR="00202126" w14:paraId="1EA6855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E4F313E" w14:textId="77777777" w:rsidR="00202126" w:rsidRDefault="00202126" w:rsidP="00055DA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F20FE7A" w14:textId="77777777" w:rsidR="00202126" w:rsidRDefault="00202126" w:rsidP="00055DA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FCF57D3"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691AC2"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46DE7" w14:textId="77777777" w:rsidR="00202126" w:rsidRDefault="00202126" w:rsidP="00055DAB">
            <w:pPr>
              <w:pStyle w:val="TAL"/>
              <w:rPr>
                <w:rFonts w:cs="Arial"/>
                <w:szCs w:val="18"/>
              </w:rPr>
            </w:pPr>
            <w:r>
              <w:rPr>
                <w:rFonts w:cs="Arial"/>
                <w:szCs w:val="18"/>
              </w:rPr>
              <w:t>This IE shall be present if it is available and has not been provided earlier to the SMF.</w:t>
            </w:r>
          </w:p>
          <w:p w14:paraId="65690032" w14:textId="77777777" w:rsidR="00202126" w:rsidRDefault="00202126" w:rsidP="00055DA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83970BC" w14:textId="77777777" w:rsidR="00202126" w:rsidRDefault="00202126" w:rsidP="00055DAB">
            <w:pPr>
              <w:pStyle w:val="TAL"/>
              <w:rPr>
                <w:rFonts w:cs="Arial"/>
                <w:szCs w:val="18"/>
              </w:rPr>
            </w:pPr>
          </w:p>
        </w:tc>
      </w:tr>
      <w:tr w:rsidR="00202126" w14:paraId="789269C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556E293" w14:textId="77777777" w:rsidR="00202126" w:rsidRDefault="00202126" w:rsidP="00055DAB">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13F1E89" w14:textId="77777777" w:rsidR="00202126" w:rsidRDefault="00202126"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D832E70"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9928CB"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BEF719" w14:textId="77777777" w:rsidR="00202126" w:rsidRDefault="00202126" w:rsidP="00055DAB">
            <w:pPr>
              <w:pStyle w:val="TAL"/>
              <w:rPr>
                <w:rFonts w:cs="Arial"/>
                <w:szCs w:val="18"/>
              </w:rPr>
            </w:pPr>
            <w:r>
              <w:rPr>
                <w:rFonts w:cs="Arial"/>
                <w:szCs w:val="18"/>
              </w:rPr>
              <w:t>This IE shall be present upon inter-AMF change or mobility, or upon a N2 handover execution with AMF change.</w:t>
            </w:r>
          </w:p>
          <w:p w14:paraId="2B1A3D98" w14:textId="77777777" w:rsidR="00202126" w:rsidRDefault="00202126" w:rsidP="00055DAB">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28B9BCF2" w14:textId="77777777" w:rsidR="00202126" w:rsidRDefault="00202126" w:rsidP="00055DAB">
            <w:pPr>
              <w:pStyle w:val="TAL"/>
              <w:rPr>
                <w:rFonts w:cs="Arial"/>
                <w:szCs w:val="18"/>
              </w:rPr>
            </w:pPr>
          </w:p>
        </w:tc>
      </w:tr>
      <w:tr w:rsidR="00202126" w14:paraId="649F7EF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3EFE2CA" w14:textId="77777777" w:rsidR="00202126" w:rsidRDefault="00202126" w:rsidP="00055DAB">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44DC128F" w14:textId="77777777" w:rsidR="00202126" w:rsidRDefault="00202126" w:rsidP="00055DAB">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9C0D41C"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96200D" w14:textId="77777777" w:rsidR="00202126" w:rsidRDefault="00202126" w:rsidP="00055DAB">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6B583915" w14:textId="77777777" w:rsidR="00202126" w:rsidRDefault="00202126" w:rsidP="00055DAB">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3292DAD5" w14:textId="77777777" w:rsidR="00202126" w:rsidRDefault="00202126" w:rsidP="00055DAB">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6E1EF20" w14:textId="77777777" w:rsidR="00202126" w:rsidRDefault="00202126" w:rsidP="00055DAB">
            <w:pPr>
              <w:pStyle w:val="TAL"/>
              <w:rPr>
                <w:rFonts w:cs="Arial"/>
                <w:szCs w:val="18"/>
              </w:rPr>
            </w:pPr>
          </w:p>
        </w:tc>
      </w:tr>
      <w:tr w:rsidR="00202126" w14:paraId="55EB07A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5D753A6" w14:textId="77777777" w:rsidR="00202126" w:rsidRDefault="00202126" w:rsidP="00055DAB">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0B0F9CC" w14:textId="77777777" w:rsidR="00202126" w:rsidRDefault="00202126" w:rsidP="00055DA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06BCF90" w14:textId="77777777" w:rsidR="00202126" w:rsidRDefault="00202126" w:rsidP="00055D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306B9F4" w14:textId="77777777" w:rsidR="00202126" w:rsidRDefault="00202126" w:rsidP="00055DAB">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4189C08" w14:textId="77777777" w:rsidR="00202126" w:rsidRPr="00F8607F" w:rsidRDefault="00202126" w:rsidP="00055DA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4F26C94E" w14:textId="77777777" w:rsidR="00202126" w:rsidRDefault="00202126" w:rsidP="00055DAB">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E058C7B" w14:textId="77777777" w:rsidR="00202126" w:rsidRDefault="00202126" w:rsidP="00055DAB">
            <w:pPr>
              <w:pStyle w:val="TAL"/>
              <w:rPr>
                <w:rFonts w:cs="Arial"/>
                <w:szCs w:val="18"/>
              </w:rPr>
            </w:pPr>
          </w:p>
        </w:tc>
      </w:tr>
      <w:tr w:rsidR="00202126" w14:paraId="2D3F0BE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4924C25" w14:textId="77777777" w:rsidR="00202126" w:rsidRDefault="00202126" w:rsidP="00055DA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B7FE82D" w14:textId="77777777" w:rsidR="00202126" w:rsidRDefault="00202126" w:rsidP="00055DA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4FB0427"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DB251B"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2B6DF4" w14:textId="77777777" w:rsidR="00202126" w:rsidRPr="00F8607F" w:rsidRDefault="00202126" w:rsidP="00055DA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325E7C2" w14:textId="77777777" w:rsidR="00202126" w:rsidRDefault="00202126" w:rsidP="00055DAB">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038C735" w14:textId="77777777" w:rsidR="00202126" w:rsidRDefault="00202126" w:rsidP="00055DAB">
            <w:pPr>
              <w:pStyle w:val="TAL"/>
              <w:rPr>
                <w:rFonts w:cs="Arial"/>
                <w:szCs w:val="18"/>
              </w:rPr>
            </w:pPr>
          </w:p>
        </w:tc>
      </w:tr>
      <w:tr w:rsidR="00202126" w14:paraId="1EE6A8C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6B879FA" w14:textId="77777777" w:rsidR="00202126" w:rsidRDefault="00202126" w:rsidP="00055DA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2C5C96" w14:textId="77777777" w:rsidR="00202126" w:rsidRDefault="00202126" w:rsidP="00055DAB">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6E8CE7F" w14:textId="77777777" w:rsidR="00202126" w:rsidRDefault="00202126" w:rsidP="00055D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C46961B" w14:textId="77777777" w:rsidR="00202126" w:rsidRDefault="00202126" w:rsidP="00055DA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AF97DF3" w14:textId="77777777" w:rsidR="00202126" w:rsidRDefault="00202126" w:rsidP="00055DAB">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0619BBC" w14:textId="77777777" w:rsidR="00202126" w:rsidRDefault="00202126" w:rsidP="00055DAB">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BA04794" w14:textId="77777777" w:rsidR="00202126" w:rsidRDefault="00202126" w:rsidP="00055DAB">
            <w:pPr>
              <w:pStyle w:val="TAL"/>
              <w:rPr>
                <w:rFonts w:cs="Arial"/>
                <w:szCs w:val="18"/>
              </w:rPr>
            </w:pPr>
          </w:p>
        </w:tc>
      </w:tr>
      <w:tr w:rsidR="00202126" w14:paraId="72E0D6C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1E65E26" w14:textId="77777777" w:rsidR="00202126" w:rsidRDefault="00202126" w:rsidP="00055DA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DB68895" w14:textId="77777777" w:rsidR="00202126" w:rsidRDefault="00202126" w:rsidP="00055DA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EA29F7B"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CD2C57"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AECC9" w14:textId="77777777" w:rsidR="00202126" w:rsidRDefault="00202126" w:rsidP="00055DAB">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2CA9324" w14:textId="77777777" w:rsidR="00202126" w:rsidRDefault="00202126" w:rsidP="00055DAB">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07BA7CB" w14:textId="77777777" w:rsidR="00202126" w:rsidRDefault="00202126" w:rsidP="00055DAB">
            <w:pPr>
              <w:pStyle w:val="TAL"/>
              <w:rPr>
                <w:rFonts w:cs="Arial"/>
                <w:szCs w:val="18"/>
              </w:rPr>
            </w:pPr>
          </w:p>
        </w:tc>
      </w:tr>
      <w:tr w:rsidR="00202126" w14:paraId="7FFB589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69DA8A7" w14:textId="77777777" w:rsidR="00202126" w:rsidRDefault="00202126" w:rsidP="00055DA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95BE668" w14:textId="77777777" w:rsidR="00202126" w:rsidRDefault="00202126" w:rsidP="00055DA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5A31885" w14:textId="77777777" w:rsidR="00202126" w:rsidRDefault="00202126"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F08001" w14:textId="77777777" w:rsidR="00202126" w:rsidRDefault="00202126"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6B9076" w14:textId="77777777" w:rsidR="00202126" w:rsidRDefault="00202126" w:rsidP="00055DA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691E07F" w14:textId="77777777" w:rsidR="00202126" w:rsidRDefault="00202126" w:rsidP="00055DAB">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55E5BFA" w14:textId="77777777" w:rsidR="00202126" w:rsidRDefault="00202126" w:rsidP="00055DAB">
            <w:pPr>
              <w:pStyle w:val="TAL"/>
              <w:rPr>
                <w:rFonts w:cs="Arial"/>
                <w:szCs w:val="18"/>
              </w:rPr>
            </w:pPr>
            <w:r>
              <w:rPr>
                <w:rFonts w:cs="Arial" w:hint="eastAsia"/>
                <w:szCs w:val="18"/>
                <w:lang w:eastAsia="zh-CN"/>
              </w:rPr>
              <w:t>MAPDU</w:t>
            </w:r>
          </w:p>
        </w:tc>
      </w:tr>
      <w:tr w:rsidR="00202126" w14:paraId="41D2AE7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8837439" w14:textId="77777777" w:rsidR="00202126" w:rsidRDefault="00202126" w:rsidP="00055DAB">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160E8BD9" w14:textId="77777777" w:rsidR="00202126" w:rsidRDefault="00202126" w:rsidP="00055DAB">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717AED7"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9B51FB" w14:textId="77777777" w:rsidR="00202126" w:rsidRDefault="00202126"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A50F41" w14:textId="77777777" w:rsidR="00202126" w:rsidRDefault="00202126" w:rsidP="00055DAB">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647213C" w14:textId="77777777" w:rsidR="00202126" w:rsidRDefault="00202126" w:rsidP="00055DAB">
            <w:pPr>
              <w:pStyle w:val="TAL"/>
              <w:rPr>
                <w:rFonts w:cs="Arial"/>
                <w:szCs w:val="18"/>
                <w:lang w:eastAsia="zh-CN"/>
              </w:rPr>
            </w:pPr>
            <w:r>
              <w:rPr>
                <w:rFonts w:cs="Arial" w:hint="eastAsia"/>
                <w:szCs w:val="18"/>
                <w:lang w:eastAsia="zh-CN"/>
              </w:rPr>
              <w:t>MAPDU</w:t>
            </w:r>
          </w:p>
        </w:tc>
      </w:tr>
      <w:tr w:rsidR="00202126" w14:paraId="7E2F19E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A7D24B7" w14:textId="77777777" w:rsidR="00202126" w:rsidRDefault="00202126" w:rsidP="00055DA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DF64D82" w14:textId="77777777" w:rsidR="00202126" w:rsidRDefault="00202126" w:rsidP="00055DA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D084394"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1545F4"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97C88" w14:textId="77777777" w:rsidR="00202126" w:rsidRDefault="00202126" w:rsidP="00055DA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A9B2D8C" w14:textId="77777777" w:rsidR="00202126" w:rsidRDefault="00202126" w:rsidP="00055DAB">
            <w:pPr>
              <w:pStyle w:val="TAL"/>
              <w:rPr>
                <w:rFonts w:cs="Arial"/>
                <w:szCs w:val="18"/>
              </w:rPr>
            </w:pPr>
          </w:p>
        </w:tc>
      </w:tr>
      <w:tr w:rsidR="00202126" w14:paraId="76AF137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0021FD7" w14:textId="77777777" w:rsidR="00202126" w:rsidRDefault="00202126" w:rsidP="00055DA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C8C626F" w14:textId="77777777" w:rsidR="00202126" w:rsidRDefault="00202126" w:rsidP="00055DA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0A90262"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CD3D11"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CC2B8" w14:textId="77777777" w:rsidR="00202126" w:rsidRDefault="00202126" w:rsidP="00055DAB">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8B6C4F7" w14:textId="77777777" w:rsidR="00202126" w:rsidRDefault="00202126" w:rsidP="00055DAB">
            <w:pPr>
              <w:pStyle w:val="TAL"/>
              <w:rPr>
                <w:rFonts w:cs="Arial"/>
                <w:szCs w:val="18"/>
              </w:rPr>
            </w:pPr>
          </w:p>
        </w:tc>
      </w:tr>
      <w:tr w:rsidR="00202126" w14:paraId="1A6C4C4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589BC7B" w14:textId="77777777" w:rsidR="00202126" w:rsidRDefault="00202126" w:rsidP="00055DAB">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01079DA" w14:textId="77777777" w:rsidR="00202126" w:rsidRDefault="00202126" w:rsidP="00055D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31F586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8ED703"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DB57B0" w14:textId="77777777" w:rsidR="00202126" w:rsidRDefault="00202126" w:rsidP="00055DAB">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7BFDB26" w14:textId="77777777" w:rsidR="00202126" w:rsidRDefault="00202126" w:rsidP="00055DAB">
            <w:pPr>
              <w:pStyle w:val="TAL"/>
              <w:rPr>
                <w:rFonts w:cs="Arial"/>
                <w:szCs w:val="18"/>
              </w:rPr>
            </w:pPr>
            <w:r>
              <w:rPr>
                <w:rFonts w:cs="Arial"/>
                <w:szCs w:val="18"/>
              </w:rPr>
              <w:t>When present, this IE shall contain:</w:t>
            </w:r>
          </w:p>
          <w:p w14:paraId="6646FCF8" w14:textId="77777777" w:rsidR="00202126" w:rsidRDefault="00202126" w:rsidP="00055DAB">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4C63B0D3" w14:textId="77777777" w:rsidR="00202126" w:rsidRDefault="00202126" w:rsidP="00055DAB">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27837CB9" w14:textId="77777777" w:rsidR="00202126" w:rsidRDefault="00202126" w:rsidP="00055DA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A549886" w14:textId="77777777" w:rsidR="00202126" w:rsidRDefault="00202126" w:rsidP="00055DAB">
            <w:pPr>
              <w:pStyle w:val="TAL"/>
              <w:rPr>
                <w:rFonts w:cs="Arial"/>
                <w:szCs w:val="18"/>
              </w:rPr>
            </w:pPr>
          </w:p>
        </w:tc>
      </w:tr>
      <w:tr w:rsidR="00202126" w14:paraId="0DC04D1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7B74CE2" w14:textId="77777777" w:rsidR="00202126" w:rsidRDefault="00202126" w:rsidP="00055DA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E0D5510" w14:textId="77777777" w:rsidR="00202126" w:rsidRDefault="00202126" w:rsidP="00055DA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0853448"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339675"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1FDA59" w14:textId="77777777" w:rsidR="00202126" w:rsidRDefault="00202126" w:rsidP="00055DAB">
            <w:pPr>
              <w:pStyle w:val="TAL"/>
              <w:rPr>
                <w:rFonts w:cs="Arial"/>
                <w:szCs w:val="18"/>
              </w:rPr>
            </w:pPr>
            <w:r>
              <w:rPr>
                <w:rFonts w:cs="Arial"/>
                <w:szCs w:val="18"/>
              </w:rPr>
              <w:t>This IE shall be present if it is available, the UE Time Zone has changed and needs to be reported to the SMF.</w:t>
            </w:r>
          </w:p>
          <w:p w14:paraId="38086BFD" w14:textId="77777777" w:rsidR="00202126" w:rsidRDefault="00202126" w:rsidP="00055DAB">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62392B7" w14:textId="77777777" w:rsidR="00202126" w:rsidRDefault="00202126" w:rsidP="00055DAB">
            <w:pPr>
              <w:pStyle w:val="TAL"/>
              <w:rPr>
                <w:rFonts w:cs="Arial"/>
                <w:szCs w:val="18"/>
              </w:rPr>
            </w:pPr>
          </w:p>
        </w:tc>
      </w:tr>
      <w:tr w:rsidR="00202126" w14:paraId="40BEF93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55A9106" w14:textId="77777777" w:rsidR="00202126" w:rsidRDefault="00202126" w:rsidP="00055DA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E7A5DF6" w14:textId="77777777" w:rsidR="00202126" w:rsidRDefault="00202126" w:rsidP="00055D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773647B"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E2B2C8"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F14BF2" w14:textId="77777777" w:rsidR="00202126" w:rsidRDefault="00202126" w:rsidP="00055DAB">
            <w:pPr>
              <w:pStyle w:val="TAL"/>
              <w:rPr>
                <w:rFonts w:cs="Arial"/>
                <w:szCs w:val="18"/>
              </w:rPr>
            </w:pPr>
            <w:r>
              <w:rPr>
                <w:rFonts w:cs="Arial"/>
                <w:szCs w:val="18"/>
              </w:rPr>
              <w:t>Additional UE location.</w:t>
            </w:r>
          </w:p>
          <w:p w14:paraId="2AFB399D" w14:textId="77777777" w:rsidR="00202126" w:rsidRDefault="00202126" w:rsidP="00055DA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2DE11F2" w14:textId="77777777" w:rsidR="00202126" w:rsidRDefault="00202126" w:rsidP="00055DAB">
            <w:pPr>
              <w:pStyle w:val="TAL"/>
              <w:rPr>
                <w:rFonts w:cs="Arial"/>
                <w:szCs w:val="18"/>
              </w:rPr>
            </w:pPr>
            <w:r>
              <w:rPr>
                <w:rFonts w:cs="Arial"/>
                <w:szCs w:val="18"/>
              </w:rPr>
              <w:t>When present, it shall contain:</w:t>
            </w:r>
          </w:p>
          <w:p w14:paraId="1C631AD7" w14:textId="77777777" w:rsidR="00202126" w:rsidRPr="00022F45" w:rsidRDefault="00202126" w:rsidP="00055DAB">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2109627E" w14:textId="77777777" w:rsidR="00202126" w:rsidRDefault="00202126" w:rsidP="00055DA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0144D56" w14:textId="77777777" w:rsidR="00202126" w:rsidRDefault="00202126" w:rsidP="00055DA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5E79800" w14:textId="77777777" w:rsidR="00202126" w:rsidRDefault="00202126" w:rsidP="00055DAB">
            <w:pPr>
              <w:pStyle w:val="TAL"/>
              <w:rPr>
                <w:rFonts w:cs="Arial"/>
                <w:szCs w:val="18"/>
              </w:rPr>
            </w:pPr>
          </w:p>
        </w:tc>
      </w:tr>
      <w:tr w:rsidR="00202126" w14:paraId="073399C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96BFEE5" w14:textId="77777777" w:rsidR="00202126" w:rsidRDefault="00202126" w:rsidP="00055DAB">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F1E9106" w14:textId="77777777" w:rsidR="00202126" w:rsidRDefault="00202126" w:rsidP="00055DAB">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2AE7A82"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9E9336"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824B1F" w14:textId="77777777" w:rsidR="00202126" w:rsidRDefault="00202126" w:rsidP="00055DAB">
            <w:pPr>
              <w:pStyle w:val="TAL"/>
              <w:rPr>
                <w:rFonts w:cs="Arial"/>
                <w:szCs w:val="18"/>
              </w:rPr>
            </w:pPr>
            <w:r>
              <w:rPr>
                <w:rFonts w:cs="Arial"/>
                <w:szCs w:val="18"/>
              </w:rPr>
              <w:t>This IE shall be present to request the activation or the deactivation of the user plane connection of the PDU session.</w:t>
            </w:r>
          </w:p>
          <w:p w14:paraId="6188A932" w14:textId="77777777" w:rsidR="00202126" w:rsidRDefault="00202126" w:rsidP="00055DAB">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52CFC133" w14:textId="77777777" w:rsidR="00202126" w:rsidRDefault="00202126" w:rsidP="00055DAB">
            <w:pPr>
              <w:pStyle w:val="TAL"/>
              <w:rPr>
                <w:rFonts w:cs="Arial"/>
                <w:szCs w:val="18"/>
              </w:rPr>
            </w:pPr>
          </w:p>
        </w:tc>
      </w:tr>
      <w:tr w:rsidR="00202126" w14:paraId="6D4450E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19FD989" w14:textId="77777777" w:rsidR="00202126" w:rsidRDefault="00202126" w:rsidP="00055DA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C693FF9" w14:textId="77777777" w:rsidR="00202126" w:rsidRDefault="00202126" w:rsidP="00055DA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CC8202D"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874DB1"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BC5624" w14:textId="77777777" w:rsidR="00202126" w:rsidRDefault="00202126" w:rsidP="00055DAB">
            <w:pPr>
              <w:pStyle w:val="TAL"/>
              <w:rPr>
                <w:rFonts w:cs="Arial"/>
                <w:szCs w:val="18"/>
              </w:rPr>
            </w:pPr>
            <w:r>
              <w:rPr>
                <w:rFonts w:cs="Arial"/>
                <w:szCs w:val="18"/>
              </w:rPr>
              <w:t>This IE shall be present to request the preparation, execution or cancellation of a handover of the PDU session.</w:t>
            </w:r>
          </w:p>
          <w:p w14:paraId="554190EC" w14:textId="77777777" w:rsidR="00202126" w:rsidRDefault="00202126" w:rsidP="00055DAB">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4F6192AA" w14:textId="77777777" w:rsidR="00202126" w:rsidRDefault="00202126" w:rsidP="00055DAB">
            <w:pPr>
              <w:pStyle w:val="TAL"/>
              <w:rPr>
                <w:rFonts w:cs="Arial"/>
                <w:szCs w:val="18"/>
              </w:rPr>
            </w:pPr>
          </w:p>
        </w:tc>
      </w:tr>
      <w:tr w:rsidR="00202126" w14:paraId="0FCAE91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0E1BE1B" w14:textId="77777777" w:rsidR="00202126" w:rsidRDefault="00202126" w:rsidP="00055DAB">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F47178F"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5F854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886402"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71868E" w14:textId="77777777" w:rsidR="00202126" w:rsidRDefault="00202126" w:rsidP="00055DA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3943C9A8" w14:textId="77777777" w:rsidR="00202126" w:rsidRDefault="00202126" w:rsidP="00055DAB">
            <w:pPr>
              <w:pStyle w:val="TAL"/>
              <w:rPr>
                <w:rFonts w:cs="Arial"/>
                <w:szCs w:val="18"/>
              </w:rPr>
            </w:pPr>
          </w:p>
          <w:p w14:paraId="789C0439" w14:textId="77777777" w:rsidR="00202126" w:rsidRDefault="00202126" w:rsidP="00055DAB">
            <w:pPr>
              <w:pStyle w:val="TAL"/>
              <w:rPr>
                <w:rFonts w:cs="Arial"/>
                <w:szCs w:val="18"/>
              </w:rPr>
            </w:pPr>
            <w:r>
              <w:rPr>
                <w:rFonts w:cs="Arial"/>
                <w:szCs w:val="18"/>
              </w:rPr>
              <w:t>When present, it shall be set as follows:</w:t>
            </w:r>
          </w:p>
          <w:p w14:paraId="145B08E1" w14:textId="77777777" w:rsidR="00202126" w:rsidRDefault="00202126" w:rsidP="00055D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0370511F" w14:textId="77777777" w:rsidR="00202126" w:rsidRDefault="00202126" w:rsidP="00055DAB">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6E4BA47" w14:textId="77777777" w:rsidR="00202126" w:rsidRDefault="00202126" w:rsidP="00055DAB">
            <w:pPr>
              <w:pStyle w:val="TAL"/>
              <w:rPr>
                <w:rFonts w:cs="Arial"/>
                <w:szCs w:val="18"/>
              </w:rPr>
            </w:pPr>
          </w:p>
        </w:tc>
      </w:tr>
      <w:tr w:rsidR="00202126" w14:paraId="68C75A92"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65E0DFE" w14:textId="77777777" w:rsidR="00202126" w:rsidRDefault="00202126" w:rsidP="00055DAB">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14BD145"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A8119F"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B8B429"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E479F5" w14:textId="77777777" w:rsidR="00202126" w:rsidRDefault="00202126" w:rsidP="00055DA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4E27AFE1" w14:textId="77777777" w:rsidR="00202126" w:rsidRDefault="00202126" w:rsidP="00055DAB">
            <w:pPr>
              <w:pStyle w:val="TAL"/>
              <w:rPr>
                <w:rFonts w:cs="Arial"/>
                <w:szCs w:val="18"/>
              </w:rPr>
            </w:pPr>
          </w:p>
          <w:p w14:paraId="63931896" w14:textId="77777777" w:rsidR="00202126" w:rsidRDefault="00202126" w:rsidP="00055DAB">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1D232822" w14:textId="77777777" w:rsidR="00202126" w:rsidRDefault="00202126" w:rsidP="00055DAB">
            <w:pPr>
              <w:pStyle w:val="TAL"/>
              <w:rPr>
                <w:rFonts w:cs="Arial"/>
                <w:szCs w:val="18"/>
              </w:rPr>
            </w:pPr>
          </w:p>
        </w:tc>
      </w:tr>
      <w:tr w:rsidR="00202126" w14:paraId="637E320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2EA720C" w14:textId="77777777" w:rsidR="00202126" w:rsidRDefault="00202126" w:rsidP="00055DA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7261C7D" w14:textId="77777777" w:rsidR="00202126" w:rsidRDefault="00202126"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C1FB0FD"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D5C1FC"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7FC5DB" w14:textId="77777777" w:rsidR="00202126" w:rsidRDefault="00202126" w:rsidP="00055DAB">
            <w:pPr>
              <w:pStyle w:val="TAL"/>
              <w:rPr>
                <w:rFonts w:cs="Arial"/>
                <w:szCs w:val="18"/>
              </w:rPr>
            </w:pPr>
            <w:r>
              <w:rPr>
                <w:rFonts w:cs="Arial"/>
                <w:szCs w:val="18"/>
              </w:rPr>
              <w:t>This IE shall be present if N1 SM Information has been received from the UE.</w:t>
            </w:r>
          </w:p>
          <w:p w14:paraId="1DD605DA" w14:textId="77777777" w:rsidR="00202126" w:rsidRDefault="00202126" w:rsidP="00055DAB">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6AB44E1" w14:textId="77777777" w:rsidR="00202126" w:rsidRDefault="00202126" w:rsidP="00055DAB">
            <w:pPr>
              <w:pStyle w:val="TAL"/>
              <w:rPr>
                <w:rFonts w:cs="Arial"/>
                <w:szCs w:val="18"/>
              </w:rPr>
            </w:pPr>
          </w:p>
        </w:tc>
      </w:tr>
      <w:tr w:rsidR="00202126" w14:paraId="0B03A99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B534229" w14:textId="77777777" w:rsidR="00202126" w:rsidRDefault="00202126" w:rsidP="00055DAB">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441E217F" w14:textId="77777777" w:rsidR="00202126" w:rsidRDefault="00202126"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2F7CFB1"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E788E1"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ACF77" w14:textId="77777777" w:rsidR="00202126" w:rsidRDefault="00202126" w:rsidP="00055DAB">
            <w:pPr>
              <w:pStyle w:val="TAL"/>
              <w:rPr>
                <w:rFonts w:cs="Arial"/>
                <w:szCs w:val="18"/>
              </w:rPr>
            </w:pPr>
            <w:r>
              <w:rPr>
                <w:rFonts w:cs="Arial"/>
                <w:szCs w:val="18"/>
              </w:rPr>
              <w:t>This IE shall be present if N2 SM Information has been received from the AN.</w:t>
            </w:r>
          </w:p>
          <w:p w14:paraId="7A75FD1E" w14:textId="77777777" w:rsidR="00202126" w:rsidRDefault="00202126" w:rsidP="00055DA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B7C4F87" w14:textId="77777777" w:rsidR="00202126" w:rsidRDefault="00202126" w:rsidP="00055DAB">
            <w:pPr>
              <w:pStyle w:val="TAL"/>
              <w:rPr>
                <w:rFonts w:cs="Arial"/>
                <w:szCs w:val="18"/>
              </w:rPr>
            </w:pPr>
          </w:p>
        </w:tc>
      </w:tr>
      <w:tr w:rsidR="00202126" w14:paraId="7509833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68EAF06" w14:textId="77777777" w:rsidR="00202126" w:rsidRDefault="00202126" w:rsidP="00055DAB">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ADD3B7E" w14:textId="77777777" w:rsidR="00202126" w:rsidRDefault="00202126" w:rsidP="00055D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4402119" w14:textId="77777777" w:rsidR="00202126" w:rsidRDefault="00202126"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428B22" w14:textId="77777777" w:rsidR="00202126" w:rsidRDefault="00202126" w:rsidP="00055D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E06307" w14:textId="77777777" w:rsidR="00202126" w:rsidRDefault="00202126" w:rsidP="00055DAB">
            <w:pPr>
              <w:pStyle w:val="TAL"/>
              <w:rPr>
                <w:rFonts w:cs="Arial"/>
                <w:szCs w:val="18"/>
              </w:rPr>
            </w:pPr>
            <w:r>
              <w:rPr>
                <w:rFonts w:cs="Arial"/>
                <w:szCs w:val="18"/>
              </w:rPr>
              <w:t>This IE shall be present if "n2SmInfo" attribute is present.</w:t>
            </w:r>
          </w:p>
          <w:p w14:paraId="0543EEEB" w14:textId="77777777" w:rsidR="00202126" w:rsidRDefault="00202126" w:rsidP="00055D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A316C04" w14:textId="77777777" w:rsidR="00202126" w:rsidRDefault="00202126" w:rsidP="00055DAB">
            <w:pPr>
              <w:pStyle w:val="TAL"/>
              <w:rPr>
                <w:rFonts w:cs="Arial"/>
                <w:szCs w:val="18"/>
              </w:rPr>
            </w:pPr>
          </w:p>
        </w:tc>
      </w:tr>
      <w:tr w:rsidR="00202126" w14:paraId="3BE5F9C7"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FC6DF7" w14:textId="77777777" w:rsidR="00202126" w:rsidRDefault="00202126" w:rsidP="00055DA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7135633" w14:textId="77777777" w:rsidR="00202126" w:rsidRDefault="00202126" w:rsidP="00055DA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BDEC89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C1BEBD"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BF44DB" w14:textId="77777777" w:rsidR="00202126" w:rsidRDefault="00202126" w:rsidP="00055DAB">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7C16A7D" w14:textId="77777777" w:rsidR="00202126" w:rsidRDefault="00202126" w:rsidP="00055DA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21F0A96" w14:textId="77777777" w:rsidR="00202126" w:rsidRDefault="00202126" w:rsidP="00055DAB">
            <w:pPr>
              <w:pStyle w:val="TAL"/>
              <w:rPr>
                <w:rFonts w:cs="Arial"/>
                <w:szCs w:val="18"/>
              </w:rPr>
            </w:pPr>
          </w:p>
        </w:tc>
      </w:tr>
      <w:tr w:rsidR="00202126" w14:paraId="66E16A0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0AC269B" w14:textId="77777777" w:rsidR="00202126" w:rsidRDefault="00202126" w:rsidP="00055DAB">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751BD95" w14:textId="77777777" w:rsidR="00202126" w:rsidRDefault="00202126" w:rsidP="00055D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5E2DC97"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355B88"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053F9B" w14:textId="77777777" w:rsidR="00202126" w:rsidRDefault="00202126" w:rsidP="00055DAB">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1965F6ED" w14:textId="77777777" w:rsidR="00202126" w:rsidRDefault="00202126" w:rsidP="00055DAB">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77BE9EDD" w14:textId="77777777" w:rsidR="00202126" w:rsidRDefault="00202126" w:rsidP="00055DAB">
            <w:pPr>
              <w:pStyle w:val="TAL"/>
              <w:rPr>
                <w:rFonts w:cs="Arial"/>
                <w:szCs w:val="18"/>
              </w:rPr>
            </w:pPr>
          </w:p>
        </w:tc>
      </w:tr>
      <w:tr w:rsidR="00202126" w14:paraId="752680B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0ADCEE2" w14:textId="77777777" w:rsidR="00202126" w:rsidRDefault="00202126" w:rsidP="00055DAB">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56E6985B"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6FB66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52AA4"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1A947" w14:textId="77777777" w:rsidR="00202126" w:rsidRDefault="00202126" w:rsidP="00055DAB">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4437B826" w14:textId="77777777" w:rsidR="00202126" w:rsidRDefault="00202126" w:rsidP="00055DAB">
            <w:pPr>
              <w:pStyle w:val="TAL"/>
              <w:rPr>
                <w:rFonts w:cs="Arial"/>
                <w:szCs w:val="18"/>
              </w:rPr>
            </w:pPr>
            <w:r>
              <w:rPr>
                <w:rFonts w:cs="Arial"/>
                <w:szCs w:val="18"/>
              </w:rPr>
              <w:t>When present, it shall be set as follows:</w:t>
            </w:r>
          </w:p>
          <w:p w14:paraId="28A05BDA" w14:textId="77777777" w:rsidR="00202126" w:rsidRDefault="00202126" w:rsidP="00055DA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2AF09011" w14:textId="77777777" w:rsidR="00202126" w:rsidRDefault="00202126" w:rsidP="00055DAB">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9D395CB" w14:textId="77777777" w:rsidR="00202126" w:rsidRDefault="00202126" w:rsidP="00055DAB">
            <w:pPr>
              <w:pStyle w:val="TAL"/>
              <w:rPr>
                <w:rFonts w:cs="Arial"/>
                <w:szCs w:val="18"/>
              </w:rPr>
            </w:pPr>
          </w:p>
        </w:tc>
      </w:tr>
      <w:tr w:rsidR="00202126" w14:paraId="2C3B709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1258D07" w14:textId="77777777" w:rsidR="00202126" w:rsidRDefault="00202126" w:rsidP="00055DAB">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8A0328F" w14:textId="77777777" w:rsidR="00202126" w:rsidRDefault="00202126" w:rsidP="00055DAB">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4C0A32B" w14:textId="77777777" w:rsidR="00202126" w:rsidRDefault="00202126"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406EFA" w14:textId="77777777" w:rsidR="00202126" w:rsidRDefault="00202126" w:rsidP="00055D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EE5C2B" w14:textId="77777777" w:rsidR="00202126" w:rsidRDefault="00202126" w:rsidP="00055DAB">
            <w:pPr>
              <w:pStyle w:val="TAL"/>
              <w:rPr>
                <w:rFonts w:cs="Arial"/>
                <w:szCs w:val="18"/>
                <w:lang w:eastAsia="zh-CN"/>
              </w:rPr>
            </w:pPr>
            <w:r>
              <w:rPr>
                <w:rFonts w:cs="Arial" w:hint="eastAsia"/>
                <w:szCs w:val="18"/>
                <w:lang w:eastAsia="zh-CN"/>
              </w:rPr>
              <w:t>This IE shall be present in the following case:</w:t>
            </w:r>
          </w:p>
          <w:p w14:paraId="52528DF3" w14:textId="77777777" w:rsidR="00202126" w:rsidRPr="00E50A28" w:rsidRDefault="00202126" w:rsidP="00055DA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441C8330" w14:textId="77777777" w:rsidR="00202126" w:rsidRDefault="00202126" w:rsidP="00055DAB">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14E18F19" w14:textId="77777777" w:rsidR="00202126" w:rsidRDefault="00202126" w:rsidP="00055DAB">
            <w:pPr>
              <w:pStyle w:val="TAL"/>
              <w:rPr>
                <w:rFonts w:cs="Arial"/>
                <w:szCs w:val="18"/>
              </w:rPr>
            </w:pPr>
            <w:r>
              <w:rPr>
                <w:rFonts w:cs="Arial" w:hint="eastAsia"/>
                <w:szCs w:val="18"/>
                <w:lang w:eastAsia="zh-CN"/>
              </w:rPr>
              <w:t>DTSSA</w:t>
            </w:r>
          </w:p>
        </w:tc>
      </w:tr>
      <w:tr w:rsidR="00202126" w14:paraId="02073D64"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F5A7D9B" w14:textId="77777777" w:rsidR="00202126" w:rsidRDefault="00202126" w:rsidP="00055DAB">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D91AB14" w14:textId="77777777" w:rsidR="00202126" w:rsidRDefault="00202126" w:rsidP="00055DAB">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85CFD33"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6A6CAF" w14:textId="77777777" w:rsidR="00202126" w:rsidRDefault="00202126" w:rsidP="00055DA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7D869A3" w14:textId="77777777" w:rsidR="00202126" w:rsidRDefault="00202126" w:rsidP="00055DAB">
            <w:pPr>
              <w:pStyle w:val="TAL"/>
              <w:rPr>
                <w:rFonts w:cs="Arial"/>
                <w:szCs w:val="18"/>
                <w:lang w:eastAsia="zh-CN"/>
              </w:rPr>
            </w:pPr>
            <w:r>
              <w:rPr>
                <w:rFonts w:cs="Arial" w:hint="eastAsia"/>
                <w:szCs w:val="18"/>
                <w:lang w:eastAsia="zh-CN"/>
              </w:rPr>
              <w:t>This IE shall be present in the following case:</w:t>
            </w:r>
          </w:p>
          <w:p w14:paraId="245979EB" w14:textId="77777777" w:rsidR="00202126" w:rsidRPr="00E50A28" w:rsidRDefault="00202126" w:rsidP="00055DA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7A6EED6" w14:textId="77777777" w:rsidR="00202126" w:rsidRDefault="00202126" w:rsidP="00055DA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A253FA3" w14:textId="77777777" w:rsidR="00202126" w:rsidRDefault="00202126" w:rsidP="00055DAB">
            <w:pPr>
              <w:pStyle w:val="TAL"/>
              <w:rPr>
                <w:rFonts w:cs="Arial"/>
                <w:szCs w:val="18"/>
                <w:lang w:eastAsia="zh-CN"/>
              </w:rPr>
            </w:pPr>
            <w:r>
              <w:rPr>
                <w:rFonts w:cs="Arial" w:hint="eastAsia"/>
                <w:szCs w:val="18"/>
                <w:lang w:eastAsia="zh-CN"/>
              </w:rPr>
              <w:t>DTSSA</w:t>
            </w:r>
          </w:p>
        </w:tc>
      </w:tr>
      <w:tr w:rsidR="00202126" w14:paraId="72EBF0F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ACACB77" w14:textId="77777777" w:rsidR="00202126" w:rsidRDefault="00202126" w:rsidP="00055DAB">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0EC7F89" w14:textId="77777777" w:rsidR="00202126" w:rsidRDefault="00202126" w:rsidP="00055DAB">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BE55329"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B3FBB2" w14:textId="77777777" w:rsidR="00202126" w:rsidRDefault="00202126" w:rsidP="00055DA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ECBE305" w14:textId="77777777" w:rsidR="00202126" w:rsidRDefault="00202126" w:rsidP="00055DAB">
            <w:pPr>
              <w:pStyle w:val="TAL"/>
              <w:rPr>
                <w:rFonts w:cs="Arial"/>
                <w:szCs w:val="18"/>
                <w:lang w:eastAsia="zh-CN"/>
              </w:rPr>
            </w:pPr>
            <w:r>
              <w:rPr>
                <w:rFonts w:cs="Arial" w:hint="eastAsia"/>
                <w:szCs w:val="18"/>
                <w:lang w:eastAsia="zh-CN"/>
              </w:rPr>
              <w:t>This IE shall be present in the following case:</w:t>
            </w:r>
          </w:p>
          <w:p w14:paraId="7ED12914" w14:textId="77777777" w:rsidR="00202126" w:rsidRPr="00E50A28" w:rsidRDefault="00202126" w:rsidP="00055DA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921E48B" w14:textId="77777777" w:rsidR="00202126" w:rsidRDefault="00202126" w:rsidP="00055DA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4498122" w14:textId="77777777" w:rsidR="00202126" w:rsidRDefault="00202126" w:rsidP="00055DAB">
            <w:pPr>
              <w:pStyle w:val="TAL"/>
              <w:rPr>
                <w:rFonts w:cs="Arial"/>
                <w:szCs w:val="18"/>
                <w:lang w:eastAsia="zh-CN"/>
              </w:rPr>
            </w:pPr>
            <w:r>
              <w:rPr>
                <w:rFonts w:cs="Arial" w:hint="eastAsia"/>
                <w:szCs w:val="18"/>
                <w:lang w:eastAsia="zh-CN"/>
              </w:rPr>
              <w:t>DTSSA</w:t>
            </w:r>
          </w:p>
        </w:tc>
      </w:tr>
      <w:tr w:rsidR="00202126" w14:paraId="7A6B7EE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088C225" w14:textId="77777777" w:rsidR="00202126" w:rsidRDefault="00202126" w:rsidP="00055DAB">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798CF41B" w14:textId="77777777" w:rsidR="00202126" w:rsidRDefault="00202126" w:rsidP="00055DAB">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F7DBAE0"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770203" w14:textId="77777777" w:rsidR="00202126" w:rsidRDefault="00202126" w:rsidP="00055D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94F060" w14:textId="77777777" w:rsidR="00202126" w:rsidRDefault="00202126" w:rsidP="00055DAB">
            <w:pPr>
              <w:pStyle w:val="TAL"/>
              <w:rPr>
                <w:rFonts w:cs="Arial"/>
                <w:szCs w:val="18"/>
                <w:lang w:eastAsia="zh-CN"/>
              </w:rPr>
            </w:pPr>
            <w:r>
              <w:rPr>
                <w:rFonts w:cs="Arial" w:hint="eastAsia"/>
                <w:szCs w:val="18"/>
                <w:lang w:eastAsia="zh-CN"/>
              </w:rPr>
              <w:t>This IE shall be present in the following case:</w:t>
            </w:r>
          </w:p>
          <w:p w14:paraId="09D67110" w14:textId="77777777" w:rsidR="00202126" w:rsidRDefault="00202126" w:rsidP="00055DAB">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02BC32A8" w14:textId="77777777" w:rsidR="00202126" w:rsidRDefault="00202126" w:rsidP="00055DA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8F00138" w14:textId="77777777" w:rsidR="00202126" w:rsidRDefault="00202126" w:rsidP="00055DAB">
            <w:pPr>
              <w:pStyle w:val="TAL"/>
              <w:rPr>
                <w:rFonts w:cs="Arial"/>
                <w:szCs w:val="18"/>
                <w:lang w:eastAsia="zh-CN"/>
              </w:rPr>
            </w:pPr>
            <w:r>
              <w:rPr>
                <w:rFonts w:hint="eastAsia"/>
                <w:lang w:eastAsia="zh-CN"/>
              </w:rPr>
              <w:t>N</w:t>
            </w:r>
            <w:r>
              <w:rPr>
                <w:lang w:eastAsia="zh-CN"/>
              </w:rPr>
              <w:t>9FSC</w:t>
            </w:r>
          </w:p>
        </w:tc>
      </w:tr>
      <w:tr w:rsidR="00202126" w14:paraId="0E37C56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8F19380" w14:textId="77777777" w:rsidR="00202126" w:rsidRDefault="00202126" w:rsidP="00055DAB">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36B4436F" w14:textId="77777777" w:rsidR="00202126" w:rsidRDefault="00202126" w:rsidP="00055DAB">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C8BBA10" w14:textId="77777777" w:rsidR="00202126" w:rsidRDefault="00202126" w:rsidP="00055DA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76DCF41"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AB4C97B" w14:textId="77777777" w:rsidR="00202126" w:rsidRDefault="00202126" w:rsidP="00055DAB">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4A2377E" w14:textId="77777777" w:rsidR="00202126" w:rsidRDefault="00202126" w:rsidP="00055DAB">
            <w:pPr>
              <w:pStyle w:val="TAL"/>
              <w:rPr>
                <w:rFonts w:cs="Arial"/>
                <w:szCs w:val="18"/>
                <w:lang w:eastAsia="zh-CN"/>
              </w:rPr>
            </w:pPr>
            <w:r>
              <w:rPr>
                <w:rFonts w:hint="eastAsia"/>
                <w:lang w:eastAsia="zh-CN"/>
              </w:rPr>
              <w:t>N</w:t>
            </w:r>
            <w:r>
              <w:rPr>
                <w:lang w:eastAsia="zh-CN"/>
              </w:rPr>
              <w:t>9FSC</w:t>
            </w:r>
          </w:p>
        </w:tc>
      </w:tr>
      <w:tr w:rsidR="00202126" w14:paraId="203AEB5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C9BBD3C" w14:textId="77777777" w:rsidR="00202126" w:rsidRDefault="00202126" w:rsidP="00055DAB">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4DB7539A" w14:textId="77777777" w:rsidR="00202126" w:rsidRDefault="00202126" w:rsidP="00055DAB">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0F2C9D"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2F4B92" w14:textId="77777777" w:rsidR="00202126" w:rsidRDefault="00202126" w:rsidP="00055DAB">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372CCEC" w14:textId="77777777" w:rsidR="00202126" w:rsidRDefault="00202126" w:rsidP="00055DAB">
            <w:pPr>
              <w:pStyle w:val="TAL"/>
              <w:rPr>
                <w:rFonts w:cs="Arial"/>
                <w:szCs w:val="18"/>
              </w:rPr>
            </w:pPr>
            <w:r>
              <w:rPr>
                <w:rFonts w:cs="Arial"/>
                <w:szCs w:val="18"/>
              </w:rPr>
              <w:t>This IE shall be present during a 5GS to EPS handover using the N26 interface.</w:t>
            </w:r>
          </w:p>
          <w:p w14:paraId="062C4C02" w14:textId="77777777" w:rsidR="00202126" w:rsidRDefault="00202126" w:rsidP="00055DAB">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C6CAD22" w14:textId="77777777" w:rsidR="00202126" w:rsidRDefault="00202126" w:rsidP="00055DAB">
            <w:pPr>
              <w:pStyle w:val="TAL"/>
              <w:rPr>
                <w:rFonts w:cs="Arial"/>
                <w:szCs w:val="18"/>
              </w:rPr>
            </w:pPr>
          </w:p>
        </w:tc>
      </w:tr>
      <w:tr w:rsidR="00202126" w14:paraId="5E3BBF6F"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F6310FF" w14:textId="77777777" w:rsidR="00202126" w:rsidRDefault="00202126" w:rsidP="00055DAB">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8FB670" w14:textId="77777777" w:rsidR="00202126" w:rsidRDefault="00202126" w:rsidP="00055DAB">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256E28C"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3DD200" w14:textId="77777777" w:rsidR="00202126" w:rsidRDefault="00202126" w:rsidP="00055D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AE2C3B" w14:textId="77777777" w:rsidR="00202126" w:rsidRDefault="00202126" w:rsidP="00055DAB">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4E3B24A" w14:textId="77777777" w:rsidR="00202126" w:rsidRDefault="00202126" w:rsidP="00055DAB">
            <w:pPr>
              <w:pStyle w:val="TAL"/>
              <w:rPr>
                <w:rFonts w:cs="Arial"/>
                <w:szCs w:val="18"/>
              </w:rPr>
            </w:pPr>
          </w:p>
        </w:tc>
      </w:tr>
      <w:tr w:rsidR="00202126" w14:paraId="1E793B2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52BFD96" w14:textId="77777777" w:rsidR="00202126" w:rsidRDefault="00202126" w:rsidP="00055DAB">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73AC2B6C"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0AB676"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0699D1"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47D5AC" w14:textId="77777777" w:rsidR="00202126" w:rsidRDefault="00202126" w:rsidP="00055DAB">
            <w:pPr>
              <w:pStyle w:val="TAL"/>
              <w:rPr>
                <w:rFonts w:cs="Arial"/>
                <w:szCs w:val="18"/>
              </w:rPr>
            </w:pPr>
            <w:r>
              <w:rPr>
                <w:rFonts w:cs="Arial"/>
                <w:szCs w:val="18"/>
              </w:rPr>
              <w:t>This IE shall be used to indicate a network initiated PDU session release is requested.</w:t>
            </w:r>
          </w:p>
          <w:p w14:paraId="67DCECCA" w14:textId="77777777" w:rsidR="00202126" w:rsidRDefault="00202126" w:rsidP="00055DAB">
            <w:pPr>
              <w:pStyle w:val="TAL"/>
              <w:rPr>
                <w:rFonts w:cs="Arial"/>
                <w:szCs w:val="18"/>
              </w:rPr>
            </w:pPr>
          </w:p>
          <w:p w14:paraId="21750243" w14:textId="77777777" w:rsidR="00202126" w:rsidRDefault="00202126" w:rsidP="00055DAB">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and in clause 5.2.2.3.20 during </w:t>
            </w:r>
            <w:r>
              <w:t>AMF requested PDU Session Release due to ODB changes</w:t>
            </w:r>
            <w:r>
              <w:rPr>
                <w:rFonts w:cs="Arial"/>
                <w:szCs w:val="18"/>
              </w:rPr>
              <w:t>.</w:t>
            </w:r>
          </w:p>
          <w:p w14:paraId="20E48801" w14:textId="77777777" w:rsidR="00202126" w:rsidRDefault="00202126" w:rsidP="00055DAB">
            <w:pPr>
              <w:pStyle w:val="TAL"/>
              <w:rPr>
                <w:rFonts w:cs="Arial"/>
                <w:szCs w:val="18"/>
              </w:rPr>
            </w:pPr>
          </w:p>
          <w:p w14:paraId="7A4242A9" w14:textId="77777777" w:rsidR="00202126" w:rsidRDefault="00202126" w:rsidP="00055DAB">
            <w:pPr>
              <w:pStyle w:val="TAL"/>
              <w:rPr>
                <w:rFonts w:cs="Arial"/>
                <w:szCs w:val="18"/>
              </w:rPr>
            </w:pPr>
            <w:r>
              <w:rPr>
                <w:rFonts w:cs="Arial"/>
                <w:szCs w:val="18"/>
              </w:rPr>
              <w:t>When present, it shall be set as follows:</w:t>
            </w:r>
          </w:p>
          <w:p w14:paraId="5B04455A" w14:textId="77777777" w:rsidR="00202126" w:rsidRDefault="00202126" w:rsidP="00055DA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4DE5868E" w14:textId="77777777" w:rsidR="00202126" w:rsidRDefault="00202126" w:rsidP="00055DAB">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967CEE6" w14:textId="77777777" w:rsidR="00202126" w:rsidRDefault="00202126" w:rsidP="00055DAB">
            <w:pPr>
              <w:pStyle w:val="TAL"/>
              <w:rPr>
                <w:rFonts w:cs="Arial"/>
                <w:szCs w:val="18"/>
              </w:rPr>
            </w:pPr>
          </w:p>
        </w:tc>
      </w:tr>
      <w:tr w:rsidR="00202126" w14:paraId="7FC7A78B"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BDFFD4C" w14:textId="77777777" w:rsidR="00202126" w:rsidRDefault="00202126" w:rsidP="00055DAB">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B051F2E" w14:textId="77777777" w:rsidR="00202126" w:rsidRDefault="00202126" w:rsidP="00055DAB">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E8A07FF"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6184C6"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2F702E" w14:textId="77777777" w:rsidR="00202126" w:rsidRDefault="00202126" w:rsidP="00055DAB">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EEF5CCB" w14:textId="77777777" w:rsidR="00202126" w:rsidRDefault="00202126" w:rsidP="00055DAB">
            <w:pPr>
              <w:pStyle w:val="TAL"/>
              <w:rPr>
                <w:rFonts w:cs="Arial"/>
                <w:szCs w:val="18"/>
              </w:rPr>
            </w:pPr>
          </w:p>
        </w:tc>
      </w:tr>
      <w:tr w:rsidR="00202126" w14:paraId="7BEA850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9736A7F" w14:textId="77777777" w:rsidR="00202126" w:rsidRDefault="00202126" w:rsidP="00055DAB">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BC94C4C" w14:textId="77777777" w:rsidR="00202126" w:rsidRDefault="00202126" w:rsidP="00055DAB">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0480E85D"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5EE8B6"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127F69" w14:textId="77777777" w:rsidR="00202126" w:rsidRDefault="00202126" w:rsidP="00055DAB">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4AEAB32" w14:textId="77777777" w:rsidR="00202126" w:rsidRDefault="00202126" w:rsidP="00055DAB">
            <w:pPr>
              <w:pStyle w:val="TAL"/>
              <w:rPr>
                <w:rFonts w:cs="Arial"/>
                <w:szCs w:val="18"/>
              </w:rPr>
            </w:pPr>
          </w:p>
        </w:tc>
      </w:tr>
      <w:tr w:rsidR="00202126" w14:paraId="2BDFAA6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EFDBAD9" w14:textId="77777777" w:rsidR="00202126" w:rsidRDefault="00202126" w:rsidP="00055DA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6F6134A" w14:textId="77777777" w:rsidR="00202126" w:rsidRDefault="00202126" w:rsidP="00055DA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94ECC7B"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077947"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C47687" w14:textId="77777777" w:rsidR="00202126" w:rsidRDefault="00202126" w:rsidP="00055DAB">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5803FBCC" w14:textId="77777777" w:rsidR="00202126" w:rsidRDefault="00202126" w:rsidP="00055DAB">
            <w:pPr>
              <w:pStyle w:val="TAL"/>
              <w:rPr>
                <w:rFonts w:cs="Arial"/>
                <w:szCs w:val="18"/>
              </w:rPr>
            </w:pPr>
          </w:p>
        </w:tc>
      </w:tr>
      <w:tr w:rsidR="00202126" w14:paraId="23E8B83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E98534F" w14:textId="77777777" w:rsidR="00202126" w:rsidRDefault="00202126" w:rsidP="00055DA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4C0D224" w14:textId="77777777" w:rsidR="00202126" w:rsidRDefault="00202126" w:rsidP="00055DA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44AA41E"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86E23F"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A2726F" w14:textId="77777777" w:rsidR="00202126" w:rsidRDefault="00202126" w:rsidP="00055DAB">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2E0D0D94" w14:textId="77777777" w:rsidR="00202126" w:rsidRDefault="00202126" w:rsidP="00055DAB">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45CEA6FB" w14:textId="77777777" w:rsidR="00202126" w:rsidRDefault="00202126" w:rsidP="00055DAB">
            <w:pPr>
              <w:pStyle w:val="TAL"/>
              <w:rPr>
                <w:rFonts w:cs="Arial"/>
                <w:szCs w:val="18"/>
              </w:rPr>
            </w:pPr>
          </w:p>
        </w:tc>
      </w:tr>
      <w:tr w:rsidR="00202126" w14:paraId="09B2835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31EFBEF8" w14:textId="77777777" w:rsidR="00202126" w:rsidRDefault="00202126" w:rsidP="00055DAB">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57DF148" w14:textId="77777777" w:rsidR="00202126" w:rsidRDefault="00202126" w:rsidP="00055DA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B9E320B"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F2B67F"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50128F" w14:textId="77777777" w:rsidR="00202126" w:rsidRDefault="00202126" w:rsidP="00055DAB">
            <w:pPr>
              <w:pStyle w:val="TAL"/>
              <w:rPr>
                <w:szCs w:val="18"/>
              </w:rPr>
            </w:pPr>
            <w:r>
              <w:rPr>
                <w:szCs w:val="18"/>
              </w:rPr>
              <w:t>This IE shall be included if trace is required to be activated, modified or deactivated (see 3GPP TS 32.422 [22]).</w:t>
            </w:r>
          </w:p>
          <w:p w14:paraId="3AE4CB6C" w14:textId="77777777" w:rsidR="00202126" w:rsidRDefault="00202126" w:rsidP="00055DAB">
            <w:pPr>
              <w:pStyle w:val="TAL"/>
              <w:rPr>
                <w:szCs w:val="18"/>
              </w:rPr>
            </w:pPr>
            <w:r>
              <w:rPr>
                <w:rFonts w:cs="Arial"/>
                <w:szCs w:val="18"/>
              </w:rPr>
              <w:t>For trace modification, it shall contain a complete replacement of trace data.</w:t>
            </w:r>
          </w:p>
          <w:p w14:paraId="765CAF0B" w14:textId="77777777" w:rsidR="00202126" w:rsidRDefault="00202126" w:rsidP="00055DAB">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CB43DC5" w14:textId="77777777" w:rsidR="00202126" w:rsidRDefault="00202126" w:rsidP="00055DAB">
            <w:pPr>
              <w:pStyle w:val="TAL"/>
              <w:rPr>
                <w:rFonts w:cs="Arial"/>
                <w:szCs w:val="18"/>
              </w:rPr>
            </w:pPr>
          </w:p>
        </w:tc>
      </w:tr>
      <w:tr w:rsidR="00202126" w14:paraId="3DFF3680"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20645840" w14:textId="77777777" w:rsidR="00202126" w:rsidRDefault="00202126" w:rsidP="00055DA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49A4DF7" w14:textId="77777777" w:rsidR="00202126" w:rsidRDefault="00202126" w:rsidP="00055DA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EADD7D7"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3E4E84"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6D7B9" w14:textId="77777777" w:rsidR="00202126" w:rsidRDefault="00202126" w:rsidP="00055DAB">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99EAFC5" w14:textId="77777777" w:rsidR="00202126" w:rsidRDefault="00202126" w:rsidP="00055DAB">
            <w:pPr>
              <w:pStyle w:val="TAL"/>
              <w:rPr>
                <w:rFonts w:cs="Arial"/>
                <w:szCs w:val="18"/>
              </w:rPr>
            </w:pPr>
          </w:p>
          <w:p w14:paraId="17C9F10F" w14:textId="77777777" w:rsidR="00202126" w:rsidRDefault="00202126" w:rsidP="00055DA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93193C8" w14:textId="77777777" w:rsidR="00202126" w:rsidRDefault="00202126" w:rsidP="00055DAB">
            <w:pPr>
              <w:pStyle w:val="TAL"/>
              <w:rPr>
                <w:rFonts w:cs="Arial"/>
                <w:szCs w:val="18"/>
              </w:rPr>
            </w:pPr>
          </w:p>
        </w:tc>
      </w:tr>
      <w:tr w:rsidR="00202126" w14:paraId="0BF8C2B5"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2DA93FC" w14:textId="77777777" w:rsidR="00202126" w:rsidRDefault="00202126" w:rsidP="00055DAB">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166BE8F7"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D50AF9"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12C8A0"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A7779E" w14:textId="77777777" w:rsidR="00202126" w:rsidRDefault="00202126" w:rsidP="00055DAB">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EA4CBE8" w14:textId="77777777" w:rsidR="00202126" w:rsidRDefault="00202126" w:rsidP="00055DAB">
            <w:pPr>
              <w:pStyle w:val="TAL"/>
            </w:pPr>
          </w:p>
          <w:p w14:paraId="032F3F27" w14:textId="77777777" w:rsidR="00202126" w:rsidRDefault="00202126" w:rsidP="00055DAB">
            <w:pPr>
              <w:pStyle w:val="TAL"/>
              <w:rPr>
                <w:rFonts w:cs="Arial"/>
                <w:szCs w:val="18"/>
              </w:rPr>
            </w:pPr>
            <w:r>
              <w:rPr>
                <w:rFonts w:cs="Arial"/>
                <w:szCs w:val="18"/>
              </w:rPr>
              <w:t>When present, it shall be set as follows:</w:t>
            </w:r>
          </w:p>
          <w:p w14:paraId="469673AA" w14:textId="77777777" w:rsidR="00202126" w:rsidRDefault="00202126" w:rsidP="00055DA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4E018F4" w14:textId="77777777" w:rsidR="00202126" w:rsidRDefault="00202126" w:rsidP="00055DAB">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42A0B19" w14:textId="77777777" w:rsidR="00202126" w:rsidRDefault="00202126" w:rsidP="00055DAB">
            <w:pPr>
              <w:pStyle w:val="TAL"/>
              <w:rPr>
                <w:rFonts w:cs="Arial"/>
                <w:szCs w:val="18"/>
              </w:rPr>
            </w:pPr>
          </w:p>
        </w:tc>
      </w:tr>
      <w:tr w:rsidR="00202126" w14:paraId="07F15842"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15260B6" w14:textId="77777777" w:rsidR="00202126" w:rsidRDefault="00202126" w:rsidP="00055DA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055007B" w14:textId="77777777" w:rsidR="00202126" w:rsidRDefault="00202126" w:rsidP="00055D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8004AC5"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414A79"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D2D4CE" w14:textId="77777777" w:rsidR="00202126" w:rsidRDefault="00202126" w:rsidP="00055DAB">
            <w:pPr>
              <w:pStyle w:val="TAL"/>
              <w:rPr>
                <w:rFonts w:cs="Arial"/>
                <w:szCs w:val="18"/>
              </w:rPr>
            </w:pPr>
            <w:r>
              <w:rPr>
                <w:rFonts w:cs="Arial"/>
                <w:szCs w:val="18"/>
              </w:rPr>
              <w:t>This IE shall be present if more than one N2 SM Information has been received from the AN.</w:t>
            </w:r>
          </w:p>
          <w:p w14:paraId="683ABC4C" w14:textId="77777777" w:rsidR="00202126" w:rsidRDefault="00202126" w:rsidP="00055DA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056AB2B" w14:textId="77777777" w:rsidR="00202126" w:rsidRDefault="00202126" w:rsidP="00055DAB">
            <w:pPr>
              <w:pStyle w:val="TAL"/>
              <w:rPr>
                <w:rFonts w:cs="Arial"/>
                <w:szCs w:val="18"/>
              </w:rPr>
            </w:pPr>
          </w:p>
        </w:tc>
      </w:tr>
      <w:tr w:rsidR="00202126" w14:paraId="4B8A27C3"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0D381F7" w14:textId="77777777" w:rsidR="00202126" w:rsidRDefault="00202126" w:rsidP="00055DA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D2DBE17" w14:textId="77777777" w:rsidR="00202126" w:rsidRDefault="00202126" w:rsidP="00055D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EE25EA2" w14:textId="77777777" w:rsidR="00202126" w:rsidRDefault="00202126" w:rsidP="00055D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55445F" w14:textId="77777777" w:rsidR="00202126" w:rsidRDefault="00202126" w:rsidP="00055D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2CA9FC" w14:textId="77777777" w:rsidR="00202126" w:rsidRDefault="00202126" w:rsidP="00055DAB">
            <w:pPr>
              <w:pStyle w:val="TAL"/>
              <w:rPr>
                <w:rFonts w:cs="Arial"/>
                <w:szCs w:val="18"/>
              </w:rPr>
            </w:pPr>
            <w:r>
              <w:rPr>
                <w:rFonts w:cs="Arial"/>
                <w:szCs w:val="18"/>
              </w:rPr>
              <w:t>This IE shall be present if "</w:t>
            </w:r>
            <w:r>
              <w:t>n2SmInfoExt1</w:t>
            </w:r>
            <w:r>
              <w:rPr>
                <w:rFonts w:cs="Arial"/>
                <w:szCs w:val="18"/>
              </w:rPr>
              <w:t>" attribute is present.</w:t>
            </w:r>
          </w:p>
          <w:p w14:paraId="1B81E83D" w14:textId="77777777" w:rsidR="00202126" w:rsidRDefault="00202126" w:rsidP="00055D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1B72EC5" w14:textId="77777777" w:rsidR="00202126" w:rsidRDefault="00202126" w:rsidP="00055DAB">
            <w:pPr>
              <w:pStyle w:val="TAL"/>
              <w:rPr>
                <w:rFonts w:cs="Arial"/>
                <w:szCs w:val="18"/>
              </w:rPr>
            </w:pPr>
          </w:p>
        </w:tc>
      </w:tr>
      <w:tr w:rsidR="00202126" w14:paraId="03149968"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E2448C6" w14:textId="77777777" w:rsidR="00202126" w:rsidRDefault="00202126" w:rsidP="00055DAB">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1087ABF" w14:textId="77777777" w:rsidR="00202126" w:rsidRDefault="00202126" w:rsidP="00055DAB">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59A84F" w14:textId="77777777" w:rsidR="00202126" w:rsidRDefault="00202126" w:rsidP="00055D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9ABE02" w14:textId="77777777" w:rsidR="00202126" w:rsidRDefault="00202126" w:rsidP="00055D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782E5C" w14:textId="77777777" w:rsidR="00202126" w:rsidRDefault="00202126" w:rsidP="00055DAB">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0797853F" w14:textId="77777777" w:rsidR="00202126" w:rsidRPr="00215092" w:rsidRDefault="00202126" w:rsidP="00055DAB">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ADF853F" w14:textId="77777777" w:rsidR="00202126" w:rsidRPr="00215092" w:rsidRDefault="00202126" w:rsidP="00055DAB">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4C07A70A" w14:textId="77777777" w:rsidR="00202126" w:rsidRDefault="00202126" w:rsidP="00055DAB">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CA00CB6" w14:textId="77777777" w:rsidR="00202126" w:rsidRDefault="00202126" w:rsidP="00055DAB">
            <w:pPr>
              <w:pStyle w:val="TAL"/>
              <w:rPr>
                <w:rFonts w:cs="Arial"/>
                <w:szCs w:val="18"/>
              </w:rPr>
            </w:pPr>
            <w:r>
              <w:rPr>
                <w:rFonts w:cs="Arial" w:hint="eastAsia"/>
                <w:szCs w:val="18"/>
                <w:lang w:eastAsia="zh-CN"/>
              </w:rPr>
              <w:t>MAPDU</w:t>
            </w:r>
          </w:p>
        </w:tc>
      </w:tr>
      <w:tr w:rsidR="00202126" w14:paraId="44CA466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84DE4DA" w14:textId="77777777" w:rsidR="00202126" w:rsidRDefault="00202126" w:rsidP="00055DA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F515044" w14:textId="77777777" w:rsidR="00202126" w:rsidRDefault="00202126" w:rsidP="00055DA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814614" w14:textId="77777777" w:rsidR="00202126" w:rsidRDefault="00202126" w:rsidP="00055DA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36A2D09" w14:textId="77777777" w:rsidR="00202126" w:rsidRDefault="00202126" w:rsidP="00055DA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B4E557D" w14:textId="77777777" w:rsidR="00202126" w:rsidRDefault="00202126" w:rsidP="00055DAB">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7325E20" w14:textId="77777777" w:rsidR="00202126" w:rsidRPr="008B6622" w:rsidRDefault="00202126" w:rsidP="00055DAB">
            <w:pPr>
              <w:pStyle w:val="TAL"/>
              <w:rPr>
                <w:rFonts w:cs="Arial"/>
                <w:szCs w:val="18"/>
                <w:lang w:val="en-US" w:eastAsia="zh-CN"/>
              </w:rPr>
            </w:pPr>
          </w:p>
          <w:p w14:paraId="5251B090" w14:textId="77777777" w:rsidR="00202126" w:rsidRDefault="00202126" w:rsidP="00055DAB">
            <w:pPr>
              <w:pStyle w:val="TAL"/>
              <w:rPr>
                <w:rFonts w:cs="Arial"/>
                <w:szCs w:val="18"/>
                <w:lang w:eastAsia="zh-CN"/>
              </w:rPr>
            </w:pPr>
            <w:r>
              <w:rPr>
                <w:rFonts w:cs="Arial"/>
                <w:szCs w:val="18"/>
              </w:rPr>
              <w:t>When present, it shall be set as follows:</w:t>
            </w:r>
          </w:p>
          <w:p w14:paraId="22EF7455" w14:textId="77777777" w:rsidR="00202126" w:rsidRDefault="00202126" w:rsidP="00055DAB">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574EA98F" w14:textId="77777777" w:rsidR="00202126" w:rsidRDefault="00202126" w:rsidP="00055DAB">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FCBB421" w14:textId="77777777" w:rsidR="00202126" w:rsidRDefault="00202126" w:rsidP="00055DAB">
            <w:pPr>
              <w:pStyle w:val="TAL"/>
              <w:rPr>
                <w:rFonts w:cs="Arial"/>
                <w:szCs w:val="18"/>
                <w:lang w:eastAsia="zh-CN"/>
              </w:rPr>
            </w:pPr>
            <w:r>
              <w:rPr>
                <w:rFonts w:cs="Arial"/>
                <w:szCs w:val="18"/>
                <w:lang w:val="en-US" w:eastAsia="zh-CN"/>
              </w:rPr>
              <w:t>MAPDU</w:t>
            </w:r>
          </w:p>
        </w:tc>
      </w:tr>
      <w:tr w:rsidR="00202126" w14:paraId="0ECF830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EFAE2C3" w14:textId="77777777" w:rsidR="00202126" w:rsidRDefault="00202126" w:rsidP="00055DAB">
            <w:pPr>
              <w:pStyle w:val="TAL"/>
              <w:rPr>
                <w:lang w:val="en-US" w:eastAsia="zh-CN"/>
              </w:rPr>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9DA1F6B" w14:textId="77777777" w:rsidR="00202126" w:rsidRDefault="00202126" w:rsidP="00055DAB">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F417C6" w14:textId="77777777" w:rsidR="00202126" w:rsidRDefault="00202126" w:rsidP="00055DAB">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40E0D8" w14:textId="77777777" w:rsidR="00202126" w:rsidRDefault="00202126" w:rsidP="00055DAB">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FE971B" w14:textId="77777777" w:rsidR="00202126" w:rsidRDefault="00202126" w:rsidP="00055DA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AF7E271" w14:textId="77777777" w:rsidR="00202126" w:rsidRDefault="00202126" w:rsidP="00055DAB">
            <w:pPr>
              <w:pStyle w:val="TAL"/>
              <w:rPr>
                <w:rFonts w:cs="Arial"/>
                <w:szCs w:val="18"/>
                <w:lang w:eastAsia="zh-CN"/>
              </w:rPr>
            </w:pPr>
            <w:r w:rsidRPr="004F2714">
              <w:rPr>
                <w:rFonts w:cs="Arial"/>
                <w:szCs w:val="18"/>
              </w:rPr>
              <w:t>When present, it shall be set as follows:</w:t>
            </w:r>
          </w:p>
          <w:p w14:paraId="02B6D7CE" w14:textId="77777777" w:rsidR="00202126" w:rsidRDefault="00202126" w:rsidP="00055DAB">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B81A9A4" w14:textId="77777777" w:rsidR="00202126" w:rsidRDefault="00202126" w:rsidP="00055DAB">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855CE12" w14:textId="77777777" w:rsidR="00202126" w:rsidRDefault="00202126" w:rsidP="00055DAB">
            <w:pPr>
              <w:pStyle w:val="TAL"/>
              <w:rPr>
                <w:rFonts w:cs="Arial"/>
                <w:szCs w:val="18"/>
                <w:lang w:val="en-US" w:eastAsia="zh-CN"/>
              </w:rPr>
            </w:pPr>
            <w:r>
              <w:rPr>
                <w:rFonts w:cs="Arial" w:hint="eastAsia"/>
                <w:szCs w:val="18"/>
                <w:lang w:eastAsia="zh-CN"/>
              </w:rPr>
              <w:t>MAPDU</w:t>
            </w:r>
          </w:p>
        </w:tc>
      </w:tr>
      <w:tr w:rsidR="00202126" w14:paraId="1B9670F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9E33C99" w14:textId="77777777" w:rsidR="00202126" w:rsidRDefault="00202126" w:rsidP="00055DAB">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D98A03C" w14:textId="77777777" w:rsidR="00202126" w:rsidRDefault="00202126" w:rsidP="00055DAB">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5347F1CA" w14:textId="77777777" w:rsidR="00202126" w:rsidRDefault="00202126"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13C3FA"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3520F62" w14:textId="77777777" w:rsidR="00202126" w:rsidRDefault="00202126" w:rsidP="00055DAB">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E24F9F7" w14:textId="77777777" w:rsidR="00202126" w:rsidRDefault="00202126" w:rsidP="00055DAB">
            <w:pPr>
              <w:pStyle w:val="TAL"/>
              <w:rPr>
                <w:rFonts w:cs="Arial"/>
                <w:szCs w:val="18"/>
                <w:lang w:eastAsia="zh-CN"/>
              </w:rPr>
            </w:pPr>
          </w:p>
        </w:tc>
      </w:tr>
      <w:tr w:rsidR="00202126" w14:paraId="5CAC6AF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5798847" w14:textId="77777777" w:rsidR="00202126" w:rsidRDefault="00202126" w:rsidP="00055DAB">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26DFAFC" w14:textId="77777777" w:rsidR="00202126" w:rsidRDefault="00202126" w:rsidP="00055DA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04284AA" w14:textId="77777777" w:rsidR="00202126" w:rsidRDefault="00202126" w:rsidP="00055D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E855E8"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34918D" w14:textId="77777777" w:rsidR="00202126" w:rsidRDefault="00202126" w:rsidP="00055DAB">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39C0BA32" w14:textId="77777777" w:rsidR="00202126" w:rsidRDefault="00202126" w:rsidP="00055DAB">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1B3E030" w14:textId="77777777" w:rsidR="00202126" w:rsidRDefault="00202126" w:rsidP="00055DAB">
            <w:pPr>
              <w:pStyle w:val="TAL"/>
              <w:rPr>
                <w:rFonts w:cs="Arial"/>
                <w:szCs w:val="18"/>
                <w:lang w:eastAsia="zh-CN"/>
              </w:rPr>
            </w:pPr>
          </w:p>
        </w:tc>
      </w:tr>
      <w:tr w:rsidR="00202126" w14:paraId="5F8D2BCD"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5D90D4FB" w14:textId="77777777" w:rsidR="00202126" w:rsidRDefault="00202126" w:rsidP="00055DAB">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8478B0F" w14:textId="77777777" w:rsidR="00202126" w:rsidRDefault="00202126" w:rsidP="00055DAB">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BAE8B2E" w14:textId="77777777" w:rsidR="00202126" w:rsidRDefault="00202126" w:rsidP="00055DA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21E1730" w14:textId="77777777" w:rsidR="00202126" w:rsidRDefault="00202126" w:rsidP="00055DAB">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76C5E1D" w14:textId="77777777" w:rsidR="00202126" w:rsidRDefault="00202126" w:rsidP="00055DAB">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3633190" w14:textId="77777777" w:rsidR="00202126" w:rsidRDefault="00202126" w:rsidP="00055DAB">
            <w:pPr>
              <w:pStyle w:val="TAL"/>
              <w:rPr>
                <w:rFonts w:cs="Arial"/>
              </w:rPr>
            </w:pPr>
            <w:r>
              <w:rPr>
                <w:rFonts w:cs="Arial"/>
              </w:rPr>
              <w:t>(NOTE 2)</w:t>
            </w:r>
          </w:p>
          <w:p w14:paraId="7F712F89" w14:textId="77777777" w:rsidR="00202126" w:rsidRDefault="00202126" w:rsidP="00055DAB">
            <w:pPr>
              <w:pStyle w:val="TAL"/>
              <w:rPr>
                <w:rFonts w:cs="Arial"/>
              </w:rPr>
            </w:pPr>
          </w:p>
          <w:p w14:paraId="34398CE3" w14:textId="77777777" w:rsidR="00202126" w:rsidRDefault="00202126" w:rsidP="00055DAB">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EDEAC85" w14:textId="77777777" w:rsidR="00202126" w:rsidRDefault="00202126" w:rsidP="00055DAB">
            <w:pPr>
              <w:pStyle w:val="TAL"/>
              <w:rPr>
                <w:rFonts w:cs="Arial"/>
                <w:szCs w:val="18"/>
                <w:lang w:eastAsia="zh-CN"/>
              </w:rPr>
            </w:pPr>
            <w:r>
              <w:t>CIOT</w:t>
            </w:r>
          </w:p>
        </w:tc>
      </w:tr>
      <w:tr w:rsidR="00202126" w14:paraId="5FD85A39"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45D64E3C" w14:textId="77777777" w:rsidR="00202126" w:rsidRPr="004B01F3" w:rsidRDefault="00202126" w:rsidP="00055DAB">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98429D0" w14:textId="77777777" w:rsidR="00202126" w:rsidRPr="004B01F3" w:rsidRDefault="00202126" w:rsidP="00055DAB">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44FE7B" w14:textId="77777777" w:rsidR="00202126" w:rsidRDefault="00202126" w:rsidP="00055DAB">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E3A06E" w14:textId="77777777" w:rsidR="00202126" w:rsidRPr="004B01F3" w:rsidRDefault="00202126" w:rsidP="00055DAB">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8E7D98" w14:textId="77777777" w:rsidR="00202126" w:rsidRDefault="00202126" w:rsidP="00055DAB">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4F74FDB2" w14:textId="77777777" w:rsidR="00202126" w:rsidRDefault="00202126" w:rsidP="00055DAB">
            <w:pPr>
              <w:pStyle w:val="TAL"/>
            </w:pPr>
          </w:p>
          <w:p w14:paraId="56356875" w14:textId="77777777" w:rsidR="00202126" w:rsidRDefault="00202126" w:rsidP="00055DA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9F545B1" w14:textId="77777777" w:rsidR="00202126" w:rsidRPr="006E3917" w:rsidRDefault="00202126" w:rsidP="00055DA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17F7470" w14:textId="77777777" w:rsidR="00202126" w:rsidRPr="006E3917" w:rsidRDefault="00202126" w:rsidP="00055DAB">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1A2BE10" w14:textId="77777777" w:rsidR="00202126" w:rsidRDefault="00202126" w:rsidP="00055DAB">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5B622954" w14:textId="77777777" w:rsidR="00202126" w:rsidRDefault="00202126" w:rsidP="00055DAB">
            <w:pPr>
              <w:pStyle w:val="TAL"/>
            </w:pPr>
            <w:r>
              <w:rPr>
                <w:rFonts w:cs="Arial"/>
                <w:szCs w:val="18"/>
              </w:rPr>
              <w:t>CIOT</w:t>
            </w:r>
          </w:p>
        </w:tc>
      </w:tr>
      <w:tr w:rsidR="00202126" w14:paraId="7AB7CC9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A0A38CB" w14:textId="77777777" w:rsidR="00202126" w:rsidRDefault="00202126" w:rsidP="00055DAB">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45316F6E" w14:textId="77777777" w:rsidR="00202126" w:rsidRDefault="00202126" w:rsidP="00055DAB">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148CA4D5" w14:textId="77777777" w:rsidR="00202126" w:rsidRDefault="00202126"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9C38FF"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4382A0" w14:textId="77777777" w:rsidR="00202126" w:rsidRDefault="00202126" w:rsidP="00055DA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EF714DC" w14:textId="77777777" w:rsidR="00202126" w:rsidRDefault="00202126" w:rsidP="00055DAB">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7E80294" w14:textId="77777777" w:rsidR="00202126" w:rsidRDefault="00202126" w:rsidP="00055DAB">
            <w:pPr>
              <w:pStyle w:val="TAL"/>
              <w:rPr>
                <w:rFonts w:cs="Arial"/>
                <w:szCs w:val="18"/>
              </w:rPr>
            </w:pPr>
            <w:r>
              <w:rPr>
                <w:rFonts w:cs="Arial"/>
                <w:szCs w:val="18"/>
              </w:rPr>
              <w:t>CIOT</w:t>
            </w:r>
          </w:p>
        </w:tc>
      </w:tr>
      <w:tr w:rsidR="00202126" w14:paraId="7BAC463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831B5F7" w14:textId="77777777" w:rsidR="00202126" w:rsidRDefault="00202126" w:rsidP="00055DAB">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261ECC94" w14:textId="77777777" w:rsidR="00202126" w:rsidRDefault="00202126" w:rsidP="00055DAB">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69B0962" w14:textId="77777777" w:rsidR="00202126" w:rsidRDefault="00202126"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C3B040" w14:textId="77777777" w:rsidR="00202126" w:rsidRDefault="00202126" w:rsidP="00055DAB">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24D2AD7" w14:textId="77777777" w:rsidR="00202126" w:rsidRDefault="00202126" w:rsidP="00055DA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45715EA9" w14:textId="77777777" w:rsidR="00202126" w:rsidRDefault="00202126" w:rsidP="00055DAB">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9494A18" w14:textId="77777777" w:rsidR="00202126" w:rsidRDefault="00202126" w:rsidP="00055DAB">
            <w:pPr>
              <w:pStyle w:val="TAL"/>
              <w:rPr>
                <w:rFonts w:cs="Arial"/>
                <w:szCs w:val="18"/>
              </w:rPr>
            </w:pPr>
            <w:r>
              <w:rPr>
                <w:rFonts w:cs="Arial"/>
                <w:szCs w:val="18"/>
              </w:rPr>
              <w:t>CIOT</w:t>
            </w:r>
          </w:p>
        </w:tc>
      </w:tr>
      <w:tr w:rsidR="00202126" w14:paraId="51EFA49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1B0FBC53" w14:textId="77777777" w:rsidR="00202126" w:rsidRDefault="00202126" w:rsidP="00055DAB">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5B8831C" w14:textId="77777777" w:rsidR="00202126" w:rsidRDefault="00202126" w:rsidP="00055DA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28AA389" w14:textId="77777777" w:rsidR="00202126" w:rsidRDefault="00202126" w:rsidP="00055D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B09ADC" w14:textId="77777777" w:rsidR="00202126" w:rsidRDefault="00202126" w:rsidP="00055DA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31A677" w14:textId="77777777" w:rsidR="00202126" w:rsidRPr="00FA3B9B" w:rsidRDefault="00202126" w:rsidP="00055DAB">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58CBF414" w14:textId="77777777" w:rsidR="00202126" w:rsidRPr="00FA3B9B" w:rsidRDefault="00202126" w:rsidP="00055DAB">
            <w:pPr>
              <w:pStyle w:val="TAL"/>
              <w:rPr>
                <w:rFonts w:cs="Arial"/>
                <w:color w:val="000000"/>
                <w:szCs w:val="18"/>
                <w:lang w:eastAsia="zh-CN"/>
              </w:rPr>
            </w:pPr>
          </w:p>
          <w:p w14:paraId="235F7CBB" w14:textId="77777777" w:rsidR="00202126" w:rsidRDefault="00202126" w:rsidP="00055DAB">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2140E721" w14:textId="77777777" w:rsidR="00202126" w:rsidRDefault="00202126" w:rsidP="00055DAB">
            <w:pPr>
              <w:pStyle w:val="TAL"/>
              <w:rPr>
                <w:rFonts w:cs="Arial"/>
                <w:szCs w:val="18"/>
              </w:rPr>
            </w:pPr>
            <w:r>
              <w:rPr>
                <w:rFonts w:cs="Arial" w:hint="eastAsia"/>
                <w:szCs w:val="18"/>
                <w:lang w:eastAsia="zh-CN"/>
              </w:rPr>
              <w:t>C</w:t>
            </w:r>
            <w:r>
              <w:rPr>
                <w:rFonts w:cs="Arial"/>
                <w:szCs w:val="18"/>
                <w:lang w:eastAsia="zh-CN"/>
              </w:rPr>
              <w:t>IOT</w:t>
            </w:r>
          </w:p>
        </w:tc>
      </w:tr>
      <w:tr w:rsidR="00202126" w14:paraId="4815977E"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18B341C" w14:textId="77777777" w:rsidR="00202126" w:rsidRDefault="00202126" w:rsidP="00055DAB">
            <w:pPr>
              <w:pStyle w:val="TAL"/>
            </w:pPr>
            <w:r>
              <w:lastRenderedPageBreak/>
              <w:t>skipN2PduSessionResRelInd</w:t>
            </w:r>
          </w:p>
        </w:tc>
        <w:tc>
          <w:tcPr>
            <w:tcW w:w="1800" w:type="dxa"/>
            <w:tcBorders>
              <w:top w:val="single" w:sz="4" w:space="0" w:color="auto"/>
              <w:left w:val="single" w:sz="4" w:space="0" w:color="auto"/>
              <w:bottom w:val="single" w:sz="4" w:space="0" w:color="auto"/>
              <w:right w:val="single" w:sz="4" w:space="0" w:color="auto"/>
            </w:tcBorders>
          </w:tcPr>
          <w:p w14:paraId="045B19E6"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FD4C9F" w14:textId="77777777" w:rsidR="00202126" w:rsidRDefault="00202126" w:rsidP="00055DA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712EDA" w14:textId="77777777" w:rsidR="00202126" w:rsidRDefault="00202126" w:rsidP="00055D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1F38C8" w14:textId="77777777" w:rsidR="00202126" w:rsidRDefault="00202126" w:rsidP="00055DAB">
            <w:pPr>
              <w:pStyle w:val="TAL"/>
              <w:rPr>
                <w:rFonts w:cs="Arial"/>
                <w:color w:val="000000"/>
                <w:szCs w:val="18"/>
              </w:rPr>
            </w:pPr>
            <w:r>
              <w:rPr>
                <w:rFonts w:cs="Arial"/>
                <w:color w:val="000000"/>
                <w:szCs w:val="18"/>
              </w:rPr>
              <w:t>This IE may be present when the release IE is present with value "true".</w:t>
            </w:r>
          </w:p>
          <w:p w14:paraId="0ED25DD3" w14:textId="77777777" w:rsidR="00202126" w:rsidRDefault="00202126" w:rsidP="00055DAB">
            <w:pPr>
              <w:pStyle w:val="TAL"/>
              <w:rPr>
                <w:rFonts w:cs="Arial"/>
                <w:color w:val="000000"/>
                <w:szCs w:val="18"/>
              </w:rPr>
            </w:pPr>
          </w:p>
          <w:p w14:paraId="37662339" w14:textId="77777777" w:rsidR="00202126" w:rsidRDefault="00202126" w:rsidP="00055DAB">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646204B1" w14:textId="77777777" w:rsidR="00202126" w:rsidRDefault="00202126" w:rsidP="00055DAB">
            <w:pPr>
              <w:pStyle w:val="TAL"/>
              <w:rPr>
                <w:rFonts w:cs="Arial"/>
                <w:color w:val="000000"/>
                <w:szCs w:val="18"/>
              </w:rPr>
            </w:pPr>
            <w:r>
              <w:rPr>
                <w:rFonts w:cs="Arial"/>
                <w:color w:val="000000"/>
                <w:szCs w:val="18"/>
              </w:rPr>
              <w:t>- true: N2 message shall be skipped.</w:t>
            </w:r>
          </w:p>
          <w:p w14:paraId="1F5AE2FA" w14:textId="77777777" w:rsidR="00202126" w:rsidRDefault="00202126" w:rsidP="00055DAB">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CC26124" w14:textId="77777777" w:rsidR="00202126" w:rsidRDefault="00202126" w:rsidP="00055DAB">
            <w:pPr>
              <w:pStyle w:val="TAL"/>
              <w:rPr>
                <w:rFonts w:cs="Arial"/>
                <w:szCs w:val="18"/>
                <w:lang w:eastAsia="zh-CN"/>
              </w:rPr>
            </w:pPr>
          </w:p>
        </w:tc>
      </w:tr>
      <w:tr w:rsidR="00202126" w14:paraId="5304B3A1"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F618886" w14:textId="77777777" w:rsidR="00202126" w:rsidRDefault="00202126" w:rsidP="00055DAB">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BBF6F05" w14:textId="77777777" w:rsidR="00202126" w:rsidRDefault="00202126" w:rsidP="00055DAB">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A12F3D9" w14:textId="77777777" w:rsidR="00202126" w:rsidRDefault="00202126" w:rsidP="00055D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21AE4A" w14:textId="77777777" w:rsidR="00202126" w:rsidRDefault="00202126" w:rsidP="00055DA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B281A49" w14:textId="77777777" w:rsidR="00202126" w:rsidRDefault="00202126" w:rsidP="00055DAB">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C852E5A" w14:textId="77777777" w:rsidR="00202126" w:rsidRDefault="00202126" w:rsidP="00055DAB">
            <w:pPr>
              <w:pStyle w:val="TAL"/>
            </w:pPr>
          </w:p>
          <w:p w14:paraId="6C4FDF46" w14:textId="77777777" w:rsidR="00202126" w:rsidRPr="00FA3B9B" w:rsidRDefault="00202126" w:rsidP="00055DAB">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F35838E" w14:textId="77777777" w:rsidR="00202126" w:rsidRDefault="00202126" w:rsidP="00055DAB">
            <w:pPr>
              <w:pStyle w:val="TAL"/>
              <w:rPr>
                <w:rFonts w:cs="Arial"/>
                <w:szCs w:val="18"/>
                <w:lang w:eastAsia="zh-CN"/>
              </w:rPr>
            </w:pPr>
          </w:p>
        </w:tc>
      </w:tr>
      <w:tr w:rsidR="00202126" w14:paraId="1815539A"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66C078B" w14:textId="77777777" w:rsidR="00202126" w:rsidRDefault="00202126" w:rsidP="00055DAB">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96A5A75"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1CF0D3" w14:textId="77777777" w:rsidR="00202126" w:rsidRDefault="00202126" w:rsidP="00055DA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14FC2F1"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F66DCC" w14:textId="77777777" w:rsidR="00202126" w:rsidRDefault="00202126" w:rsidP="00055DAB">
            <w:pPr>
              <w:pStyle w:val="TAL"/>
            </w:pPr>
            <w:r>
              <w:t>When present, this IE shall indicate that the SM Policy Association Establishment and Termination events shall be reported for the PDU session by the PCF for the SM Policy to the PCF for the UE:</w:t>
            </w:r>
          </w:p>
          <w:p w14:paraId="07DEE136" w14:textId="77777777" w:rsidR="00202126" w:rsidRDefault="00202126" w:rsidP="00055DAB">
            <w:pPr>
              <w:pStyle w:val="TAL"/>
            </w:pPr>
          </w:p>
          <w:p w14:paraId="0C728DA4" w14:textId="77777777" w:rsidR="00202126" w:rsidRDefault="00202126" w:rsidP="00055DAB">
            <w:pPr>
              <w:pStyle w:val="TAL"/>
            </w:pPr>
            <w:r>
              <w:t>- true: SM Policy Association Establishment and Termination events shall be reported</w:t>
            </w:r>
          </w:p>
          <w:p w14:paraId="21B088D3" w14:textId="77777777" w:rsidR="00202126" w:rsidRDefault="00202126" w:rsidP="00055DAB">
            <w:pPr>
              <w:pStyle w:val="TAL"/>
            </w:pPr>
          </w:p>
          <w:p w14:paraId="0C7DBBA1" w14:textId="77777777" w:rsidR="00202126" w:rsidRDefault="00202126" w:rsidP="00055DAB">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E93D313" w14:textId="77777777" w:rsidR="00202126" w:rsidRDefault="00202126" w:rsidP="00055DAB">
            <w:pPr>
              <w:pStyle w:val="TAL"/>
              <w:rPr>
                <w:rFonts w:cs="Arial"/>
                <w:szCs w:val="18"/>
                <w:lang w:eastAsia="zh-CN"/>
              </w:rPr>
            </w:pPr>
            <w:r>
              <w:t>SPAE</w:t>
            </w:r>
          </w:p>
        </w:tc>
      </w:tr>
      <w:tr w:rsidR="00202126" w14:paraId="191C373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0534EA4E" w14:textId="77777777" w:rsidR="00202126" w:rsidRDefault="00202126" w:rsidP="00055DAB">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A0D5E05" w14:textId="77777777" w:rsidR="00202126" w:rsidRDefault="00202126" w:rsidP="00055DAB">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DDCBBAF" w14:textId="77777777" w:rsidR="00202126" w:rsidRDefault="00202126" w:rsidP="00055D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19088F" w14:textId="77777777" w:rsidR="00202126" w:rsidRDefault="00202126" w:rsidP="00055D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36A2393" w14:textId="77777777" w:rsidR="00202126" w:rsidRDefault="00202126" w:rsidP="00055DAB">
            <w:pPr>
              <w:pStyle w:val="TAL"/>
              <w:rPr>
                <w:noProof/>
              </w:rPr>
            </w:pPr>
            <w:r>
              <w:rPr>
                <w:noProof/>
              </w:rPr>
              <w:t xml:space="preserve">This IE shall be present when the </w:t>
            </w:r>
            <w:proofErr w:type="spellStart"/>
            <w:r>
              <w:t>smPolicyNotifyInd</w:t>
            </w:r>
            <w:proofErr w:type="spellEnd"/>
            <w:r>
              <w:t xml:space="preserve"> IE is present with value true.</w:t>
            </w:r>
          </w:p>
          <w:p w14:paraId="79E39F22" w14:textId="77777777" w:rsidR="00202126" w:rsidRDefault="00202126" w:rsidP="00055DAB">
            <w:pPr>
              <w:pStyle w:val="TAL"/>
              <w:rPr>
                <w:noProof/>
              </w:rPr>
            </w:pPr>
          </w:p>
          <w:p w14:paraId="2C5CC84D" w14:textId="77777777" w:rsidR="00202126" w:rsidRDefault="00202126" w:rsidP="00055DAB">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E7CE9A4" w14:textId="77777777" w:rsidR="00202126" w:rsidRDefault="00202126" w:rsidP="00055DAB">
            <w:pPr>
              <w:pStyle w:val="TAL"/>
              <w:rPr>
                <w:rFonts w:cs="Arial"/>
                <w:szCs w:val="18"/>
                <w:lang w:eastAsia="zh-CN"/>
              </w:rPr>
            </w:pPr>
            <w:r>
              <w:t>SPAE</w:t>
            </w:r>
          </w:p>
        </w:tc>
      </w:tr>
      <w:tr w:rsidR="00202126" w14:paraId="3986A6D6"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6A7EC531" w14:textId="77777777" w:rsidR="00202126" w:rsidRDefault="00202126" w:rsidP="00055DAB">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C5FD9F2" w14:textId="77777777" w:rsidR="00202126" w:rsidRDefault="00202126" w:rsidP="00055DAB">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438D708"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9E17A3"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FD97DD" w14:textId="77777777" w:rsidR="00202126" w:rsidRDefault="00202126" w:rsidP="00055DAB">
            <w:pPr>
              <w:pStyle w:val="TAL"/>
            </w:pPr>
            <w:r>
              <w:t>This IE may be present if the AMF and the SMF supports the 5GSAT feature and the AMF is aware that:</w:t>
            </w:r>
          </w:p>
          <w:p w14:paraId="65B7D658" w14:textId="77777777" w:rsidR="00202126" w:rsidRDefault="00202126" w:rsidP="00055DAB">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58A6DEBC" w14:textId="77777777" w:rsidR="00202126" w:rsidRDefault="00202126" w:rsidP="00055DAB">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4BBBA4D" w14:textId="77777777" w:rsidR="00202126" w:rsidRDefault="00202126" w:rsidP="00055DAB">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00E6D3F3" w14:textId="77777777" w:rsidR="00202126" w:rsidRPr="006F18AD" w:rsidRDefault="00202126" w:rsidP="00055DAB">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25DB8B1" w14:textId="77777777" w:rsidR="00202126" w:rsidRDefault="00202126" w:rsidP="00055DAB">
            <w:pPr>
              <w:pStyle w:val="TAL"/>
            </w:pPr>
            <w:r>
              <w:t>When present, this IE shall indicate the category of the satellite backhaul used towards the new 5G AN serving the UE, or that there is no longer any satellite backhaul towards the new 5G AN serving the UE.</w:t>
            </w:r>
          </w:p>
          <w:p w14:paraId="5083269B" w14:textId="77777777" w:rsidR="00202126" w:rsidRDefault="00202126" w:rsidP="00055DAB">
            <w:pPr>
              <w:pStyle w:val="TAL"/>
            </w:pPr>
          </w:p>
        </w:tc>
        <w:tc>
          <w:tcPr>
            <w:tcW w:w="882" w:type="dxa"/>
            <w:tcBorders>
              <w:top w:val="single" w:sz="4" w:space="0" w:color="auto"/>
              <w:left w:val="single" w:sz="4" w:space="0" w:color="auto"/>
              <w:bottom w:val="single" w:sz="4" w:space="0" w:color="auto"/>
              <w:right w:val="single" w:sz="4" w:space="0" w:color="auto"/>
            </w:tcBorders>
          </w:tcPr>
          <w:p w14:paraId="526CF883" w14:textId="77777777" w:rsidR="00202126" w:rsidRDefault="00202126" w:rsidP="00055DAB">
            <w:pPr>
              <w:pStyle w:val="TAL"/>
            </w:pPr>
            <w:r>
              <w:rPr>
                <w:lang w:eastAsia="zh-CN"/>
              </w:rPr>
              <w:t>5GSAT</w:t>
            </w:r>
          </w:p>
        </w:tc>
      </w:tr>
      <w:tr w:rsidR="00202126" w14:paraId="070A398C" w14:textId="77777777" w:rsidTr="00055DAB">
        <w:trPr>
          <w:jc w:val="center"/>
        </w:trPr>
        <w:tc>
          <w:tcPr>
            <w:tcW w:w="1975" w:type="dxa"/>
            <w:tcBorders>
              <w:top w:val="single" w:sz="4" w:space="0" w:color="auto"/>
              <w:left w:val="single" w:sz="4" w:space="0" w:color="auto"/>
              <w:bottom w:val="single" w:sz="4" w:space="0" w:color="auto"/>
              <w:right w:val="single" w:sz="4" w:space="0" w:color="auto"/>
            </w:tcBorders>
          </w:tcPr>
          <w:p w14:paraId="7DBB3322" w14:textId="77777777" w:rsidR="00202126" w:rsidRDefault="00202126" w:rsidP="00055DAB">
            <w:pPr>
              <w:pStyle w:val="TAL"/>
            </w:pPr>
            <w:proofErr w:type="spellStart"/>
            <w:r>
              <w:lastRenderedPageBreak/>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11A5A5ED" w14:textId="77777777" w:rsidR="00202126" w:rsidRDefault="00202126" w:rsidP="00055D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DB3145" w14:textId="77777777" w:rsidR="00202126" w:rsidRDefault="00202126" w:rsidP="00055D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FDD212" w14:textId="77777777" w:rsidR="00202126" w:rsidRDefault="00202126" w:rsidP="00055D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70EA9C" w14:textId="77777777" w:rsidR="00202126" w:rsidRDefault="00202126" w:rsidP="00055DAB">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 [3]</w:t>
            </w:r>
            <w:r>
              <w:t>.</w:t>
            </w:r>
          </w:p>
          <w:p w14:paraId="67E535FD" w14:textId="77777777" w:rsidR="00202126" w:rsidRDefault="00202126" w:rsidP="00055DAB">
            <w:pPr>
              <w:pStyle w:val="TAL"/>
            </w:pPr>
          </w:p>
          <w:p w14:paraId="5F552A83" w14:textId="77777777" w:rsidR="00202126" w:rsidRDefault="00202126" w:rsidP="00055DAB">
            <w:pPr>
              <w:pStyle w:val="TAL"/>
            </w:pPr>
            <w:r>
              <w:t xml:space="preserve">- true: CN Based MT handling is to be applied. </w:t>
            </w:r>
          </w:p>
          <w:p w14:paraId="614CCA3D" w14:textId="77777777" w:rsidR="00202126" w:rsidRDefault="00202126" w:rsidP="00055DAB">
            <w:pPr>
              <w:pStyle w:val="TAL"/>
            </w:pPr>
          </w:p>
        </w:tc>
        <w:tc>
          <w:tcPr>
            <w:tcW w:w="882" w:type="dxa"/>
            <w:tcBorders>
              <w:top w:val="single" w:sz="4" w:space="0" w:color="auto"/>
              <w:left w:val="single" w:sz="4" w:space="0" w:color="auto"/>
              <w:bottom w:val="single" w:sz="4" w:space="0" w:color="auto"/>
              <w:right w:val="single" w:sz="4" w:space="0" w:color="auto"/>
            </w:tcBorders>
          </w:tcPr>
          <w:p w14:paraId="59F78084" w14:textId="77777777" w:rsidR="00202126" w:rsidRDefault="00202126" w:rsidP="00055DAB">
            <w:pPr>
              <w:pStyle w:val="TAL"/>
              <w:rPr>
                <w:lang w:eastAsia="zh-CN"/>
              </w:rPr>
            </w:pPr>
          </w:p>
        </w:tc>
      </w:tr>
      <w:tr w:rsidR="00617EC8" w14:paraId="7FF38669" w14:textId="77777777" w:rsidTr="005750D1">
        <w:trPr>
          <w:jc w:val="center"/>
          <w:ins w:id="116" w:author="Giorgi Gulbani" w:date="2023-01-16T15:15:00Z"/>
        </w:trPr>
        <w:tc>
          <w:tcPr>
            <w:tcW w:w="1975" w:type="dxa"/>
            <w:tcBorders>
              <w:top w:val="single" w:sz="4" w:space="0" w:color="auto"/>
              <w:left w:val="single" w:sz="4" w:space="0" w:color="auto"/>
              <w:bottom w:val="single" w:sz="4" w:space="0" w:color="auto"/>
              <w:right w:val="single" w:sz="4" w:space="0" w:color="auto"/>
            </w:tcBorders>
          </w:tcPr>
          <w:p w14:paraId="1481244F" w14:textId="2DE8155F" w:rsidR="00617EC8" w:rsidRDefault="00617EC8" w:rsidP="005750D1">
            <w:pPr>
              <w:pStyle w:val="TAL"/>
              <w:rPr>
                <w:ins w:id="117" w:author="Giorgi Gulbani" w:date="2023-01-16T15:15:00Z"/>
                <w:noProof/>
              </w:rPr>
            </w:pPr>
            <w:ins w:id="118" w:author="Giorgi Gulbani" w:date="2023-01-16T15:15:00Z">
              <w:r w:rsidRPr="00084F02">
                <w:rPr>
                  <w:noProof/>
                  <w:lang w:eastAsia="zh-CN"/>
                </w:rPr>
                <w:t>geoSat</w:t>
              </w:r>
            </w:ins>
            <w:ins w:id="119" w:author="Rev1" w:date="2023-03-01T11:30:00Z">
              <w:r w:rsidR="00D70637">
                <w:rPr>
                  <w:noProof/>
                  <w:lang w:eastAsia="zh-CN"/>
                </w:rPr>
                <w:t>ellite</w:t>
              </w:r>
            </w:ins>
            <w:ins w:id="120" w:author="Giorgi Gulbani" w:date="2023-01-16T15:15:00Z">
              <w:r w:rsidRPr="00084F02">
                <w:rPr>
                  <w:noProof/>
                  <w:lang w:eastAsia="zh-CN"/>
                </w:rPr>
                <w:t>Id</w:t>
              </w:r>
            </w:ins>
          </w:p>
        </w:tc>
        <w:tc>
          <w:tcPr>
            <w:tcW w:w="1800" w:type="dxa"/>
            <w:tcBorders>
              <w:top w:val="single" w:sz="4" w:space="0" w:color="auto"/>
              <w:left w:val="single" w:sz="4" w:space="0" w:color="auto"/>
              <w:bottom w:val="single" w:sz="4" w:space="0" w:color="auto"/>
              <w:right w:val="single" w:sz="4" w:space="0" w:color="auto"/>
            </w:tcBorders>
          </w:tcPr>
          <w:p w14:paraId="395AB34E" w14:textId="74C78578" w:rsidR="00617EC8" w:rsidRDefault="00617EC8" w:rsidP="005750D1">
            <w:pPr>
              <w:pStyle w:val="TAL"/>
              <w:rPr>
                <w:ins w:id="121" w:author="Giorgi Gulbani" w:date="2023-01-16T15:15:00Z"/>
                <w:lang w:val="en-US"/>
              </w:rPr>
            </w:pPr>
            <w:ins w:id="122" w:author="Giorgi Gulbani" w:date="2023-01-16T15:15:00Z">
              <w:r>
                <w:rPr>
                  <w:noProof/>
                  <w:lang w:eastAsia="zh-CN"/>
                </w:rPr>
                <w:t>G</w:t>
              </w:r>
              <w:r w:rsidRPr="00084F02">
                <w:rPr>
                  <w:noProof/>
                  <w:lang w:eastAsia="zh-CN"/>
                </w:rPr>
                <w:t>eoSat</w:t>
              </w:r>
            </w:ins>
            <w:ins w:id="123" w:author="Rev1" w:date="2023-03-01T11:30:00Z">
              <w:r w:rsidR="00D70637">
                <w:rPr>
                  <w:noProof/>
                  <w:lang w:eastAsia="zh-CN"/>
                </w:rPr>
                <w:t>ellite</w:t>
              </w:r>
            </w:ins>
            <w:ins w:id="124" w:author="Giorgi Gulbani" w:date="2023-01-16T15:15:00Z">
              <w:r w:rsidRPr="00084F02">
                <w:rPr>
                  <w:noProof/>
                  <w:lang w:eastAsia="zh-CN"/>
                </w:rPr>
                <w:t>Id</w:t>
              </w:r>
            </w:ins>
          </w:p>
        </w:tc>
        <w:tc>
          <w:tcPr>
            <w:tcW w:w="270" w:type="dxa"/>
            <w:tcBorders>
              <w:top w:val="single" w:sz="4" w:space="0" w:color="auto"/>
              <w:left w:val="single" w:sz="4" w:space="0" w:color="auto"/>
              <w:bottom w:val="single" w:sz="4" w:space="0" w:color="auto"/>
              <w:right w:val="single" w:sz="4" w:space="0" w:color="auto"/>
            </w:tcBorders>
          </w:tcPr>
          <w:p w14:paraId="679D918C" w14:textId="77777777" w:rsidR="00617EC8" w:rsidRDefault="00617EC8" w:rsidP="005750D1">
            <w:pPr>
              <w:pStyle w:val="TAC"/>
              <w:rPr>
                <w:ins w:id="125" w:author="Giorgi Gulbani" w:date="2023-01-16T15:15:00Z"/>
              </w:rPr>
            </w:pPr>
            <w:ins w:id="126" w:author="Giorgi Gulbani" w:date="2023-01-16T15:15:00Z">
              <w:r>
                <w:t>O</w:t>
              </w:r>
            </w:ins>
          </w:p>
        </w:tc>
        <w:tc>
          <w:tcPr>
            <w:tcW w:w="663" w:type="dxa"/>
            <w:tcBorders>
              <w:top w:val="single" w:sz="4" w:space="0" w:color="auto"/>
              <w:left w:val="single" w:sz="4" w:space="0" w:color="auto"/>
              <w:bottom w:val="single" w:sz="4" w:space="0" w:color="auto"/>
              <w:right w:val="single" w:sz="4" w:space="0" w:color="auto"/>
            </w:tcBorders>
          </w:tcPr>
          <w:p w14:paraId="22E59C60" w14:textId="77777777" w:rsidR="00617EC8" w:rsidRDefault="00617EC8" w:rsidP="005750D1">
            <w:pPr>
              <w:pStyle w:val="TAL"/>
              <w:rPr>
                <w:ins w:id="127" w:author="Giorgi Gulbani" w:date="2023-01-16T15:15:00Z"/>
              </w:rPr>
            </w:pPr>
            <w:ins w:id="128" w:author="Giorgi Gulbani" w:date="2023-01-16T15:15:00Z">
              <w:r>
                <w:t>0..1</w:t>
              </w:r>
            </w:ins>
          </w:p>
        </w:tc>
        <w:tc>
          <w:tcPr>
            <w:tcW w:w="4395" w:type="dxa"/>
            <w:tcBorders>
              <w:top w:val="single" w:sz="4" w:space="0" w:color="auto"/>
              <w:left w:val="single" w:sz="4" w:space="0" w:color="auto"/>
              <w:bottom w:val="single" w:sz="4" w:space="0" w:color="auto"/>
              <w:right w:val="single" w:sz="4" w:space="0" w:color="auto"/>
            </w:tcBorders>
          </w:tcPr>
          <w:p w14:paraId="5DACD3A8" w14:textId="4987043B" w:rsidR="00617EC8" w:rsidRDefault="00617EC8" w:rsidP="005750D1">
            <w:pPr>
              <w:pStyle w:val="TAL"/>
              <w:rPr>
                <w:ins w:id="129" w:author="Giorgi Gulbani" w:date="2023-01-16T15:15:00Z"/>
                <w:noProof/>
              </w:rPr>
            </w:pPr>
            <w:ins w:id="130" w:author="Giorgi Gulbani" w:date="2023-01-16T15:15:00Z">
              <w:r>
                <w:rPr>
                  <w:noProof/>
                </w:rPr>
                <w:t xml:space="preserve">AMF may include this IE during </w:t>
              </w:r>
              <w:r w:rsidRPr="00084F02">
                <w:rPr>
                  <w:noProof/>
                </w:rPr>
                <w:t>a PDU Session Modification procedure</w:t>
              </w:r>
              <w:r>
                <w:rPr>
                  <w:noProof/>
                </w:rPr>
                <w:t xml:space="preserve"> (see </w:t>
              </w:r>
              <w:proofErr w:type="spellStart"/>
              <w:r>
                <w:t>claue</w:t>
              </w:r>
              <w:proofErr w:type="spellEnd"/>
              <w:r>
                <w:t> </w:t>
              </w:r>
              <w:r w:rsidRPr="00140E21">
                <w:t>4.3.</w:t>
              </w:r>
            </w:ins>
            <w:ins w:id="131" w:author="Giorgi Gulbani" w:date="2023-01-16T15:16:00Z">
              <w:r w:rsidR="002574FC">
                <w:t>3</w:t>
              </w:r>
            </w:ins>
            <w:ins w:id="132" w:author="Giorgi Gulbani" w:date="2023-01-16T15:15:00Z">
              <w:r w:rsidRPr="00140E21">
                <w:t>.2</w:t>
              </w:r>
              <w:r>
                <w:t xml:space="preserve"> in 3GPP TS 23.502 [3]).</w:t>
              </w:r>
            </w:ins>
          </w:p>
          <w:p w14:paraId="4A40CA7E" w14:textId="77777777" w:rsidR="00617EC8" w:rsidRDefault="00617EC8" w:rsidP="005750D1">
            <w:pPr>
              <w:pStyle w:val="TAL"/>
              <w:rPr>
                <w:ins w:id="133" w:author="Giorgi Gulbani" w:date="2023-01-16T15:15:00Z"/>
                <w:noProof/>
              </w:rPr>
            </w:pPr>
          </w:p>
          <w:p w14:paraId="32A52448" w14:textId="77777777" w:rsidR="00617EC8" w:rsidRDefault="00617EC8" w:rsidP="005750D1">
            <w:pPr>
              <w:pStyle w:val="TAL"/>
              <w:rPr>
                <w:ins w:id="134" w:author="Giorgi Gulbani" w:date="2023-01-16T15:15:00Z"/>
                <w:rFonts w:cs="Arial"/>
                <w:szCs w:val="18"/>
                <w:lang w:eastAsia="zh-CN"/>
              </w:rPr>
            </w:pPr>
            <w:ins w:id="135" w:author="Giorgi Gulbani" w:date="2023-01-16T15:15:00Z">
              <w:r>
                <w:rPr>
                  <w:noProof/>
                </w:rPr>
                <w:t xml:space="preserve">When present, this IE shall contain a </w:t>
              </w:r>
              <w:r w:rsidRPr="000A47C5">
                <w:t>GEO satellite ID</w:t>
              </w:r>
              <w:r>
                <w:t>.</w:t>
              </w:r>
            </w:ins>
          </w:p>
        </w:tc>
        <w:tc>
          <w:tcPr>
            <w:tcW w:w="882" w:type="dxa"/>
            <w:tcBorders>
              <w:top w:val="single" w:sz="4" w:space="0" w:color="auto"/>
              <w:left w:val="single" w:sz="4" w:space="0" w:color="auto"/>
              <w:bottom w:val="single" w:sz="4" w:space="0" w:color="auto"/>
              <w:right w:val="single" w:sz="4" w:space="0" w:color="auto"/>
            </w:tcBorders>
          </w:tcPr>
          <w:p w14:paraId="046DB633" w14:textId="513843C0" w:rsidR="00617EC8" w:rsidRDefault="008878AC" w:rsidP="005750D1">
            <w:pPr>
              <w:pStyle w:val="TAL"/>
              <w:rPr>
                <w:ins w:id="136" w:author="Giorgi Gulbani" w:date="2023-01-16T15:15:00Z"/>
                <w:lang w:eastAsia="zh-CN"/>
              </w:rPr>
            </w:pPr>
            <w:ins w:id="137" w:author="Rev1" w:date="2023-03-01T22:06:00Z">
              <w:r>
                <w:rPr>
                  <w:lang w:eastAsia="zh-CN"/>
                </w:rPr>
                <w:t>5GSATB</w:t>
              </w:r>
            </w:ins>
          </w:p>
        </w:tc>
      </w:tr>
      <w:tr w:rsidR="00202126" w14:paraId="4F3D4266" w14:textId="77777777" w:rsidTr="00055D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E4E716C" w14:textId="77777777" w:rsidR="00202126" w:rsidRDefault="00202126" w:rsidP="00055DA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262139B" w14:textId="77777777" w:rsidR="00202126" w:rsidRDefault="00202126" w:rsidP="00055DAB">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5796CCD7" w14:textId="77777777" w:rsidR="00202126" w:rsidRDefault="00202126" w:rsidP="00055DAB">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42CA7D60" w14:textId="26AB5C3B" w:rsidR="008E1394" w:rsidRDefault="008E1394" w:rsidP="00CD2ABD">
      <w:pPr>
        <w:pStyle w:val="PL"/>
        <w:rPr>
          <w:lang w:val="en-US"/>
        </w:rPr>
      </w:pPr>
    </w:p>
    <w:p w14:paraId="1599CA4E" w14:textId="4B5BA30A" w:rsidR="003D740C" w:rsidRPr="006B5418" w:rsidRDefault="003D740C" w:rsidP="003D74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1A405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F0B1156" w14:textId="77777777" w:rsidR="00745CBA" w:rsidRDefault="00745CBA" w:rsidP="00745CBA">
      <w:pPr>
        <w:pStyle w:val="Heading1"/>
      </w:pPr>
      <w:bookmarkStart w:id="138" w:name="_Toc25074011"/>
      <w:bookmarkStart w:id="139" w:name="_Toc34063203"/>
      <w:bookmarkStart w:id="140" w:name="_Toc43120188"/>
      <w:bookmarkStart w:id="141" w:name="_Toc49768245"/>
      <w:bookmarkStart w:id="142" w:name="_Toc56434421"/>
      <w:bookmarkStart w:id="143" w:name="_Toc122078642"/>
      <w:bookmarkStart w:id="144" w:name="_Hlk104212256"/>
      <w:r>
        <w:t>A.2</w:t>
      </w:r>
      <w:r>
        <w:tab/>
      </w:r>
      <w:proofErr w:type="spellStart"/>
      <w:r>
        <w:t>Nsmf_PDUSession</w:t>
      </w:r>
      <w:proofErr w:type="spellEnd"/>
      <w:r>
        <w:t xml:space="preserve"> API</w:t>
      </w:r>
      <w:bookmarkEnd w:id="138"/>
      <w:bookmarkEnd w:id="139"/>
      <w:bookmarkEnd w:id="140"/>
      <w:bookmarkEnd w:id="141"/>
      <w:bookmarkEnd w:id="142"/>
      <w:bookmarkEnd w:id="143"/>
    </w:p>
    <w:p w14:paraId="06A4C359" w14:textId="77777777" w:rsidR="00745CBA" w:rsidRPr="002E5CBA" w:rsidRDefault="00745CBA" w:rsidP="00745CBA">
      <w:pPr>
        <w:pStyle w:val="PL"/>
        <w:rPr>
          <w:lang w:val="en-US"/>
        </w:rPr>
      </w:pPr>
      <w:r w:rsidRPr="002E5CBA">
        <w:rPr>
          <w:lang w:val="en-US"/>
        </w:rPr>
        <w:t>openapi: 3.0.0</w:t>
      </w:r>
    </w:p>
    <w:p w14:paraId="79E6DC29" w14:textId="77777777" w:rsidR="00745CBA" w:rsidRPr="002E5CBA" w:rsidRDefault="00745CBA" w:rsidP="00745CBA">
      <w:pPr>
        <w:pStyle w:val="PL"/>
        <w:rPr>
          <w:lang w:val="en-US"/>
        </w:rPr>
      </w:pPr>
    </w:p>
    <w:p w14:paraId="2898FEE4" w14:textId="77777777" w:rsidR="00745CBA" w:rsidRPr="002E5CBA" w:rsidRDefault="00745CBA" w:rsidP="00745CBA">
      <w:pPr>
        <w:pStyle w:val="PL"/>
        <w:rPr>
          <w:lang w:val="en-US"/>
        </w:rPr>
      </w:pPr>
      <w:r w:rsidRPr="002E5CBA">
        <w:rPr>
          <w:lang w:val="en-US"/>
        </w:rPr>
        <w:t>info:</w:t>
      </w:r>
    </w:p>
    <w:p w14:paraId="10773D2F" w14:textId="77777777" w:rsidR="00745CBA" w:rsidRPr="002E5CBA" w:rsidRDefault="00745CBA" w:rsidP="00745CBA">
      <w:pPr>
        <w:pStyle w:val="PL"/>
        <w:rPr>
          <w:lang w:val="en-US"/>
        </w:rPr>
      </w:pPr>
      <w:r w:rsidRPr="002E5CBA">
        <w:rPr>
          <w:lang w:val="en-US"/>
        </w:rPr>
        <w:t xml:space="preserve">  version: '</w:t>
      </w:r>
      <w:r>
        <w:rPr>
          <w:lang w:val="en-US"/>
        </w:rPr>
        <w:t>1.3.0-alpha.2</w:t>
      </w:r>
      <w:r w:rsidRPr="002E5CBA">
        <w:rPr>
          <w:lang w:val="en-US"/>
        </w:rPr>
        <w:t>'</w:t>
      </w:r>
    </w:p>
    <w:p w14:paraId="4972EB12" w14:textId="77777777" w:rsidR="00745CBA" w:rsidRPr="002E5CBA" w:rsidRDefault="00745CBA" w:rsidP="00745CBA">
      <w:pPr>
        <w:pStyle w:val="PL"/>
        <w:rPr>
          <w:lang w:val="en-US"/>
        </w:rPr>
      </w:pPr>
      <w:r w:rsidRPr="002E5CBA">
        <w:rPr>
          <w:lang w:val="en-US"/>
        </w:rPr>
        <w:t xml:space="preserve">  title: '</w:t>
      </w:r>
      <w:r>
        <w:rPr>
          <w:lang w:val="en-US"/>
        </w:rPr>
        <w:t>Nsmf_PDUSession</w:t>
      </w:r>
      <w:r w:rsidRPr="002E5CBA">
        <w:rPr>
          <w:lang w:val="en-US"/>
        </w:rPr>
        <w:t>'</w:t>
      </w:r>
    </w:p>
    <w:p w14:paraId="58B0F7D1" w14:textId="77777777" w:rsidR="00745CBA" w:rsidRPr="00B575C5" w:rsidRDefault="00745CBA" w:rsidP="00745CBA">
      <w:pPr>
        <w:pStyle w:val="PL"/>
        <w:rPr>
          <w:lang w:val="fr-FR"/>
        </w:rPr>
      </w:pPr>
      <w:r w:rsidRPr="00EA441A">
        <w:t xml:space="preserve">  </w:t>
      </w:r>
      <w:r w:rsidRPr="00B575C5">
        <w:rPr>
          <w:lang w:val="fr-FR"/>
        </w:rPr>
        <w:t>description: |</w:t>
      </w:r>
    </w:p>
    <w:p w14:paraId="181FE472" w14:textId="77777777" w:rsidR="00745CBA" w:rsidRPr="00B575C5" w:rsidRDefault="00745CBA" w:rsidP="00745CBA">
      <w:pPr>
        <w:pStyle w:val="PL"/>
        <w:rPr>
          <w:lang w:val="fr-FR"/>
        </w:rPr>
      </w:pPr>
      <w:r w:rsidRPr="00B575C5">
        <w:rPr>
          <w:lang w:val="fr-FR"/>
        </w:rPr>
        <w:t xml:space="preserve">    SMF PDU Session Service.</w:t>
      </w:r>
      <w:r>
        <w:rPr>
          <w:lang w:val="fr-FR"/>
        </w:rPr>
        <w:t xml:space="preserve">  </w:t>
      </w:r>
    </w:p>
    <w:p w14:paraId="1A8BA2E3" w14:textId="77777777" w:rsidR="00745CBA" w:rsidRDefault="00745CBA" w:rsidP="00745CBA">
      <w:pPr>
        <w:pStyle w:val="PL"/>
      </w:pPr>
      <w:r w:rsidRPr="00B575C5">
        <w:rPr>
          <w:lang w:val="fr-FR"/>
        </w:rPr>
        <w:t xml:space="preserve">    </w:t>
      </w:r>
      <w:r>
        <w:t xml:space="preserve">© 2022, 3GPP Organizational Partners (ARIB, ATIS, CCSA, ETSI, TSDSI, TTA, TTC).  </w:t>
      </w:r>
    </w:p>
    <w:p w14:paraId="79F49E27" w14:textId="77777777" w:rsidR="00745CBA" w:rsidRPr="00AD1DC5" w:rsidRDefault="00745CBA" w:rsidP="00745CBA">
      <w:pPr>
        <w:pStyle w:val="PL"/>
      </w:pPr>
      <w:r>
        <w:t xml:space="preserve">    All rights reserved.</w:t>
      </w:r>
    </w:p>
    <w:p w14:paraId="38642725" w14:textId="77777777" w:rsidR="00745CBA" w:rsidRPr="006E3917" w:rsidRDefault="00745CBA" w:rsidP="00745CBA">
      <w:pPr>
        <w:pStyle w:val="PL"/>
      </w:pPr>
    </w:p>
    <w:p w14:paraId="753E7C59" w14:textId="77777777" w:rsidR="00745CBA" w:rsidRPr="006E3917" w:rsidRDefault="00745CBA" w:rsidP="00745CBA">
      <w:pPr>
        <w:pStyle w:val="PL"/>
      </w:pPr>
      <w:r w:rsidRPr="006E3917">
        <w:t>externalDocs:</w:t>
      </w:r>
    </w:p>
    <w:p w14:paraId="79354E3A" w14:textId="77777777" w:rsidR="00745CBA" w:rsidRPr="00D27A4B" w:rsidRDefault="00745CBA" w:rsidP="00745CBA">
      <w:pPr>
        <w:pStyle w:val="PL"/>
      </w:pPr>
      <w:r w:rsidRPr="006E3917">
        <w:t xml:space="preserve">  </w:t>
      </w:r>
      <w:r w:rsidRPr="00D27A4B">
        <w:t>description: 3GPP TS 29.50</w:t>
      </w:r>
      <w:r>
        <w:t>2</w:t>
      </w:r>
      <w:r w:rsidRPr="00D27A4B">
        <w:t xml:space="preserve"> V1</w:t>
      </w:r>
      <w:r>
        <w:t>8.1.0</w:t>
      </w:r>
      <w:r w:rsidRPr="00D27A4B">
        <w:t>;</w:t>
      </w:r>
      <w:r>
        <w:t xml:space="preserve"> 5G System; Session Management Services; Stage 3</w:t>
      </w:r>
    </w:p>
    <w:p w14:paraId="0D06F67E" w14:textId="77777777" w:rsidR="00745CBA" w:rsidRPr="00D27A4B" w:rsidRDefault="00745CBA" w:rsidP="00745CBA">
      <w:pPr>
        <w:pStyle w:val="PL"/>
      </w:pPr>
      <w:r w:rsidRPr="00EA1C32">
        <w:rPr>
          <w:lang w:val="en-US"/>
        </w:rPr>
        <w:t xml:space="preserve">  </w:t>
      </w:r>
      <w:r w:rsidRPr="00D27A4B">
        <w:t>url: http</w:t>
      </w:r>
      <w:r>
        <w:t>s</w:t>
      </w:r>
      <w:r w:rsidRPr="00D27A4B">
        <w:t>://www.3gpp.org/ftp/Specs/archive/29_series/29.50</w:t>
      </w:r>
      <w:r>
        <w:t>2</w:t>
      </w:r>
      <w:r w:rsidRPr="00D27A4B">
        <w:t>/</w:t>
      </w:r>
    </w:p>
    <w:bookmarkEnd w:id="144"/>
    <w:p w14:paraId="09E07C5B" w14:textId="38001E9C" w:rsidR="00F061C0" w:rsidRDefault="00F061C0" w:rsidP="00F061C0">
      <w:pPr>
        <w:pStyle w:val="PL"/>
        <w:rPr>
          <w:lang w:val="en-US"/>
        </w:rPr>
      </w:pPr>
    </w:p>
    <w:p w14:paraId="0B411646" w14:textId="77777777" w:rsidR="00745CBA" w:rsidRDefault="00745CBA" w:rsidP="00745CBA">
      <w:pPr>
        <w:pStyle w:val="PL"/>
        <w:rPr>
          <w:lang w:val="en-US"/>
        </w:rPr>
      </w:pPr>
      <w:r w:rsidRPr="008E1394">
        <w:rPr>
          <w:highlight w:val="yellow"/>
          <w:lang w:val="en-US"/>
        </w:rPr>
        <w:t>## Skipped for clarity ##</w:t>
      </w:r>
    </w:p>
    <w:p w14:paraId="77A314D2" w14:textId="5B0024DD" w:rsidR="00745CBA" w:rsidRDefault="00745CBA" w:rsidP="00F061C0">
      <w:pPr>
        <w:pStyle w:val="PL"/>
        <w:rPr>
          <w:lang w:val="en-US"/>
        </w:rPr>
      </w:pPr>
    </w:p>
    <w:p w14:paraId="2C1619C4" w14:textId="77777777" w:rsidR="00A20201" w:rsidRPr="002E5CBA" w:rsidRDefault="00A20201" w:rsidP="00A20201">
      <w:pPr>
        <w:pStyle w:val="PL"/>
        <w:rPr>
          <w:lang w:val="en-US"/>
        </w:rPr>
      </w:pPr>
      <w:r w:rsidRPr="002E5CBA">
        <w:rPr>
          <w:lang w:val="en-US"/>
        </w:rPr>
        <w:t>#</w:t>
      </w:r>
    </w:p>
    <w:p w14:paraId="66E72CB2" w14:textId="77777777" w:rsidR="00A20201" w:rsidRPr="002E5CBA" w:rsidRDefault="00A20201" w:rsidP="00A20201">
      <w:pPr>
        <w:pStyle w:val="PL"/>
        <w:rPr>
          <w:lang w:val="en-US"/>
        </w:rPr>
      </w:pPr>
      <w:r w:rsidRPr="002E5CBA">
        <w:rPr>
          <w:lang w:val="en-US"/>
        </w:rPr>
        <w:t># STRUCTURED DATA TYPES</w:t>
      </w:r>
    </w:p>
    <w:p w14:paraId="4DAAA738" w14:textId="77777777" w:rsidR="00A20201" w:rsidRPr="002E5CBA" w:rsidRDefault="00A20201" w:rsidP="00A20201">
      <w:pPr>
        <w:pStyle w:val="PL"/>
        <w:rPr>
          <w:lang w:val="en-US"/>
        </w:rPr>
      </w:pPr>
      <w:r w:rsidRPr="002E5CBA">
        <w:rPr>
          <w:lang w:val="en-US"/>
        </w:rPr>
        <w:t>#</w:t>
      </w:r>
    </w:p>
    <w:p w14:paraId="26DDE12B" w14:textId="77777777" w:rsidR="00A20201" w:rsidRDefault="00A20201" w:rsidP="00A20201">
      <w:pPr>
        <w:pStyle w:val="PL"/>
        <w:rPr>
          <w:lang w:val="en-US"/>
        </w:rPr>
      </w:pPr>
      <w:r w:rsidRPr="002E5CBA">
        <w:rPr>
          <w:lang w:val="en-US"/>
        </w:rPr>
        <w:t xml:space="preserve">    SmContextCreateData:</w:t>
      </w:r>
    </w:p>
    <w:p w14:paraId="2913EF96" w14:textId="77777777" w:rsidR="00A20201" w:rsidRPr="002E5CBA" w:rsidRDefault="00A20201" w:rsidP="00A2020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7CDB1379" w14:textId="77777777" w:rsidR="00A20201" w:rsidRPr="002E5CBA" w:rsidRDefault="00A20201" w:rsidP="00A20201">
      <w:pPr>
        <w:pStyle w:val="PL"/>
        <w:rPr>
          <w:lang w:val="en-US"/>
        </w:rPr>
      </w:pPr>
      <w:r w:rsidRPr="002E5CBA">
        <w:rPr>
          <w:lang w:val="en-US"/>
        </w:rPr>
        <w:t xml:space="preserve">      type: object</w:t>
      </w:r>
    </w:p>
    <w:p w14:paraId="7B86FBD2" w14:textId="77777777" w:rsidR="00A20201" w:rsidRPr="002E5CBA" w:rsidRDefault="00A20201" w:rsidP="00A20201">
      <w:pPr>
        <w:pStyle w:val="PL"/>
        <w:rPr>
          <w:lang w:val="en-US"/>
        </w:rPr>
      </w:pPr>
      <w:r w:rsidRPr="002E5CBA">
        <w:rPr>
          <w:lang w:val="en-US"/>
        </w:rPr>
        <w:t xml:space="preserve">      properties:</w:t>
      </w:r>
    </w:p>
    <w:p w14:paraId="047792AA" w14:textId="77777777" w:rsidR="00A20201" w:rsidRPr="002E5CBA" w:rsidRDefault="00A20201" w:rsidP="00A20201">
      <w:pPr>
        <w:pStyle w:val="PL"/>
        <w:rPr>
          <w:lang w:val="en-US"/>
        </w:rPr>
      </w:pPr>
      <w:r w:rsidRPr="002E5CBA">
        <w:rPr>
          <w:lang w:val="en-US"/>
        </w:rPr>
        <w:t xml:space="preserve">        supi:</w:t>
      </w:r>
    </w:p>
    <w:p w14:paraId="7A424278" w14:textId="77777777" w:rsidR="00A20201" w:rsidRPr="002E5CBA" w:rsidRDefault="00A20201" w:rsidP="00A20201">
      <w:pPr>
        <w:pStyle w:val="PL"/>
        <w:rPr>
          <w:lang w:val="en-US"/>
        </w:rPr>
      </w:pPr>
      <w:r w:rsidRPr="002E5CBA">
        <w:rPr>
          <w:lang w:val="en-US"/>
        </w:rPr>
        <w:t xml:space="preserve">          $ref: 'TS29571_CommonData.yaml#/components/schemas/Supi'</w:t>
      </w:r>
    </w:p>
    <w:p w14:paraId="5AFCF712" w14:textId="77777777" w:rsidR="00A20201" w:rsidRPr="002E5CBA" w:rsidRDefault="00A20201" w:rsidP="00A20201">
      <w:pPr>
        <w:pStyle w:val="PL"/>
        <w:rPr>
          <w:lang w:val="en-US"/>
        </w:rPr>
      </w:pPr>
      <w:r w:rsidRPr="002E5CBA">
        <w:rPr>
          <w:lang w:val="en-US"/>
        </w:rPr>
        <w:t xml:space="preserve">        unauthenticatedSupi:</w:t>
      </w:r>
    </w:p>
    <w:p w14:paraId="359F4295" w14:textId="77777777" w:rsidR="00A20201" w:rsidRPr="002E5CBA" w:rsidRDefault="00A20201" w:rsidP="00A20201">
      <w:pPr>
        <w:pStyle w:val="PL"/>
        <w:rPr>
          <w:lang w:val="en-US"/>
        </w:rPr>
      </w:pPr>
      <w:r w:rsidRPr="002E5CBA">
        <w:rPr>
          <w:lang w:val="en-US"/>
        </w:rPr>
        <w:t xml:space="preserve">          type: boolean</w:t>
      </w:r>
    </w:p>
    <w:p w14:paraId="39CA2E30" w14:textId="77777777" w:rsidR="00A20201" w:rsidRPr="002E5CBA" w:rsidRDefault="00A20201" w:rsidP="00A20201">
      <w:pPr>
        <w:pStyle w:val="PL"/>
        <w:rPr>
          <w:lang w:val="en-US"/>
        </w:rPr>
      </w:pPr>
      <w:r w:rsidRPr="002E5CBA">
        <w:rPr>
          <w:lang w:val="en-US"/>
        </w:rPr>
        <w:lastRenderedPageBreak/>
        <w:t xml:space="preserve">          default:  false</w:t>
      </w:r>
    </w:p>
    <w:p w14:paraId="1C5ABC09" w14:textId="77777777" w:rsidR="00A20201" w:rsidRPr="002E5CBA" w:rsidRDefault="00A20201" w:rsidP="00A20201">
      <w:pPr>
        <w:pStyle w:val="PL"/>
        <w:rPr>
          <w:lang w:val="en-US"/>
        </w:rPr>
      </w:pPr>
      <w:r w:rsidRPr="002E5CBA">
        <w:rPr>
          <w:lang w:val="en-US"/>
        </w:rPr>
        <w:t xml:space="preserve">        pei:</w:t>
      </w:r>
    </w:p>
    <w:p w14:paraId="5FEC5B84" w14:textId="77777777" w:rsidR="00A20201" w:rsidRPr="002E5CBA" w:rsidRDefault="00A20201" w:rsidP="00A20201">
      <w:pPr>
        <w:pStyle w:val="PL"/>
        <w:rPr>
          <w:lang w:val="en-US"/>
        </w:rPr>
      </w:pPr>
      <w:r w:rsidRPr="002E5CBA">
        <w:rPr>
          <w:lang w:val="en-US"/>
        </w:rPr>
        <w:t xml:space="preserve">          $ref: 'TS29571_CommonData.yaml#/components/schemas/Pei'</w:t>
      </w:r>
    </w:p>
    <w:p w14:paraId="097FC447" w14:textId="77777777" w:rsidR="00A20201" w:rsidRPr="002E5CBA" w:rsidRDefault="00A20201" w:rsidP="00A20201">
      <w:pPr>
        <w:pStyle w:val="PL"/>
        <w:rPr>
          <w:lang w:val="en-US"/>
        </w:rPr>
      </w:pPr>
      <w:r w:rsidRPr="002E5CBA">
        <w:rPr>
          <w:lang w:val="en-US"/>
        </w:rPr>
        <w:t xml:space="preserve">        gpsi:</w:t>
      </w:r>
    </w:p>
    <w:p w14:paraId="05998BCC" w14:textId="77777777" w:rsidR="00A20201" w:rsidRPr="002E5CBA" w:rsidRDefault="00A20201" w:rsidP="00A20201">
      <w:pPr>
        <w:pStyle w:val="PL"/>
        <w:rPr>
          <w:lang w:val="en-US"/>
        </w:rPr>
      </w:pPr>
      <w:r w:rsidRPr="002E5CBA">
        <w:rPr>
          <w:lang w:val="en-US"/>
        </w:rPr>
        <w:t xml:space="preserve">          $ref: 'TS29571_CommonData.yaml#/components/schemas/Gpsi'</w:t>
      </w:r>
    </w:p>
    <w:p w14:paraId="6E94C6D5" w14:textId="77777777" w:rsidR="00A20201" w:rsidRPr="002E5CBA" w:rsidRDefault="00A20201" w:rsidP="00A20201">
      <w:pPr>
        <w:pStyle w:val="PL"/>
        <w:rPr>
          <w:lang w:val="en-US"/>
        </w:rPr>
      </w:pPr>
      <w:r w:rsidRPr="002E5CBA">
        <w:rPr>
          <w:lang w:val="en-US"/>
        </w:rPr>
        <w:t xml:space="preserve">        pduSessionId:</w:t>
      </w:r>
    </w:p>
    <w:p w14:paraId="5C9CBC48" w14:textId="77777777" w:rsidR="00A20201" w:rsidRPr="002E5CBA" w:rsidRDefault="00A20201" w:rsidP="00A20201">
      <w:pPr>
        <w:pStyle w:val="PL"/>
        <w:rPr>
          <w:lang w:val="en-US"/>
        </w:rPr>
      </w:pPr>
      <w:r w:rsidRPr="002E5CBA">
        <w:rPr>
          <w:lang w:val="en-US"/>
        </w:rPr>
        <w:t xml:space="preserve">          $ref: 'TS29571_CommonData.yaml#/components/schemas/PduSessionId'</w:t>
      </w:r>
    </w:p>
    <w:p w14:paraId="03F00D5F" w14:textId="77777777" w:rsidR="00A20201" w:rsidRPr="002E5CBA" w:rsidRDefault="00A20201" w:rsidP="00A20201">
      <w:pPr>
        <w:pStyle w:val="PL"/>
        <w:rPr>
          <w:lang w:val="en-US"/>
        </w:rPr>
      </w:pPr>
      <w:r w:rsidRPr="002E5CBA">
        <w:rPr>
          <w:lang w:val="en-US"/>
        </w:rPr>
        <w:t xml:space="preserve">        dnn:</w:t>
      </w:r>
    </w:p>
    <w:p w14:paraId="2B3DA89D" w14:textId="77777777" w:rsidR="00A20201" w:rsidRDefault="00A20201" w:rsidP="00A20201">
      <w:pPr>
        <w:pStyle w:val="PL"/>
        <w:rPr>
          <w:lang w:val="en-US"/>
        </w:rPr>
      </w:pPr>
      <w:r w:rsidRPr="002E5CBA">
        <w:rPr>
          <w:lang w:val="en-US"/>
        </w:rPr>
        <w:t xml:space="preserve">          $ref: 'TS29571_CommonData.yaml#/components/schemas/Dnn'</w:t>
      </w:r>
    </w:p>
    <w:p w14:paraId="777A643A" w14:textId="77777777" w:rsidR="00A20201" w:rsidRPr="002E5CBA" w:rsidRDefault="00A20201" w:rsidP="00A20201">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2D63F311" w14:textId="77777777" w:rsidR="00A20201" w:rsidRPr="002E5CBA" w:rsidRDefault="00A20201" w:rsidP="00A20201">
      <w:pPr>
        <w:pStyle w:val="PL"/>
        <w:rPr>
          <w:lang w:val="en-US"/>
        </w:rPr>
      </w:pPr>
      <w:r w:rsidRPr="002E5CBA">
        <w:rPr>
          <w:lang w:val="en-US"/>
        </w:rPr>
        <w:t xml:space="preserve">          $ref: 'TS29571_CommonData.yaml#/components/schemas/Dnn'</w:t>
      </w:r>
    </w:p>
    <w:p w14:paraId="6E709F86" w14:textId="77777777" w:rsidR="00A20201" w:rsidRPr="002E5CBA" w:rsidRDefault="00A20201" w:rsidP="00A20201">
      <w:pPr>
        <w:pStyle w:val="PL"/>
        <w:rPr>
          <w:lang w:val="en-US"/>
        </w:rPr>
      </w:pPr>
      <w:r w:rsidRPr="002E5CBA">
        <w:rPr>
          <w:lang w:val="en-US"/>
        </w:rPr>
        <w:t xml:space="preserve">        sNssai:</w:t>
      </w:r>
    </w:p>
    <w:p w14:paraId="71A4DB67" w14:textId="77777777" w:rsidR="00A20201" w:rsidRPr="002E5CBA" w:rsidRDefault="00A20201" w:rsidP="00A20201">
      <w:pPr>
        <w:pStyle w:val="PL"/>
        <w:rPr>
          <w:lang w:val="en-US"/>
        </w:rPr>
      </w:pPr>
      <w:r w:rsidRPr="002E5CBA">
        <w:rPr>
          <w:lang w:val="en-US"/>
        </w:rPr>
        <w:t xml:space="preserve">          $ref: 'TS29571_CommonData.yaml#/components/schemas/Snssai'</w:t>
      </w:r>
    </w:p>
    <w:p w14:paraId="5C81E4D8" w14:textId="77777777" w:rsidR="00A20201" w:rsidRPr="002E5CBA" w:rsidRDefault="00A20201" w:rsidP="00A20201">
      <w:pPr>
        <w:pStyle w:val="PL"/>
        <w:rPr>
          <w:lang w:val="en-US"/>
        </w:rPr>
      </w:pPr>
      <w:r w:rsidRPr="002E5CBA">
        <w:rPr>
          <w:lang w:val="en-US"/>
        </w:rPr>
        <w:t xml:space="preserve">        hplmnSnssai:</w:t>
      </w:r>
    </w:p>
    <w:p w14:paraId="7E3517FE" w14:textId="77777777" w:rsidR="00A20201" w:rsidRPr="002E5CBA" w:rsidRDefault="00A20201" w:rsidP="00A20201">
      <w:pPr>
        <w:pStyle w:val="PL"/>
        <w:rPr>
          <w:lang w:val="en-US"/>
        </w:rPr>
      </w:pPr>
      <w:r w:rsidRPr="002E5CBA">
        <w:rPr>
          <w:lang w:val="en-US"/>
        </w:rPr>
        <w:t xml:space="preserve">          $ref: 'TS29571_CommonData.yaml#/components/schemas/Snssai'</w:t>
      </w:r>
    </w:p>
    <w:p w14:paraId="55E67032" w14:textId="77777777" w:rsidR="00A20201" w:rsidRPr="002E5CBA" w:rsidRDefault="00A20201" w:rsidP="00A20201">
      <w:pPr>
        <w:pStyle w:val="PL"/>
        <w:rPr>
          <w:lang w:val="en-US"/>
        </w:rPr>
      </w:pPr>
      <w:r w:rsidRPr="002E5CBA">
        <w:rPr>
          <w:lang w:val="en-US"/>
        </w:rPr>
        <w:t xml:space="preserve">        </w:t>
      </w:r>
      <w:r>
        <w:t>servingN</w:t>
      </w:r>
      <w:r w:rsidRPr="002E5CBA">
        <w:rPr>
          <w:lang w:val="en-US"/>
        </w:rPr>
        <w:t>fId:</w:t>
      </w:r>
    </w:p>
    <w:p w14:paraId="046B1100" w14:textId="77777777" w:rsidR="00A20201" w:rsidRPr="002E5CBA" w:rsidRDefault="00A20201" w:rsidP="00A20201">
      <w:pPr>
        <w:pStyle w:val="PL"/>
        <w:rPr>
          <w:lang w:val="en-US"/>
        </w:rPr>
      </w:pPr>
      <w:r w:rsidRPr="002E5CBA">
        <w:rPr>
          <w:lang w:val="en-US"/>
        </w:rPr>
        <w:t xml:space="preserve">          $ref: 'TS29571_CommonData.yaml#/components/schemas/NfInstanceId'</w:t>
      </w:r>
    </w:p>
    <w:p w14:paraId="1A77D085" w14:textId="77777777" w:rsidR="00A20201" w:rsidRPr="002E5CBA" w:rsidRDefault="00A20201" w:rsidP="00A20201">
      <w:pPr>
        <w:pStyle w:val="PL"/>
        <w:rPr>
          <w:lang w:val="en-US"/>
        </w:rPr>
      </w:pPr>
      <w:r w:rsidRPr="002E5CBA">
        <w:rPr>
          <w:lang w:val="en-US"/>
        </w:rPr>
        <w:t xml:space="preserve">        </w:t>
      </w:r>
      <w:r>
        <w:rPr>
          <w:lang w:val="en-US"/>
        </w:rPr>
        <w:t>guami</w:t>
      </w:r>
      <w:r w:rsidRPr="002E5CBA">
        <w:rPr>
          <w:lang w:val="en-US"/>
        </w:rPr>
        <w:t>:</w:t>
      </w:r>
    </w:p>
    <w:p w14:paraId="0187358B" w14:textId="77777777" w:rsidR="00A20201" w:rsidRDefault="00A20201" w:rsidP="00A20201">
      <w:pPr>
        <w:pStyle w:val="PL"/>
        <w:rPr>
          <w:lang w:val="en-US"/>
        </w:rPr>
      </w:pPr>
      <w:r w:rsidRPr="002E5CBA">
        <w:rPr>
          <w:lang w:val="en-US"/>
        </w:rPr>
        <w:t xml:space="preserve">          $ref: 'TS29571_CommonData.yaml#/components/schemas/</w:t>
      </w:r>
      <w:r>
        <w:rPr>
          <w:lang w:val="en-US"/>
        </w:rPr>
        <w:t>Guami</w:t>
      </w:r>
      <w:r w:rsidRPr="002E5CBA">
        <w:rPr>
          <w:lang w:val="en-US"/>
        </w:rPr>
        <w:t>'</w:t>
      </w:r>
    </w:p>
    <w:p w14:paraId="3B1DC3F4" w14:textId="77777777" w:rsidR="00A20201" w:rsidRPr="002E5CBA" w:rsidRDefault="00A20201" w:rsidP="00A20201">
      <w:pPr>
        <w:pStyle w:val="PL"/>
        <w:rPr>
          <w:lang w:val="en-US"/>
        </w:rPr>
      </w:pPr>
      <w:r w:rsidRPr="002E5CBA">
        <w:rPr>
          <w:lang w:val="en-US"/>
        </w:rPr>
        <w:t xml:space="preserve">        </w:t>
      </w:r>
      <w:r>
        <w:rPr>
          <w:lang w:val="en-US"/>
        </w:rPr>
        <w:t>serviceName</w:t>
      </w:r>
      <w:r w:rsidRPr="002E5CBA">
        <w:rPr>
          <w:lang w:val="en-US"/>
        </w:rPr>
        <w:t>:</w:t>
      </w:r>
    </w:p>
    <w:p w14:paraId="7FF332CB" w14:textId="77777777" w:rsidR="00A20201" w:rsidRDefault="00A20201" w:rsidP="00A2020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FF0822B" w14:textId="77777777" w:rsidR="00A20201" w:rsidRPr="002E5CBA" w:rsidRDefault="00A20201" w:rsidP="00A20201">
      <w:pPr>
        <w:pStyle w:val="PL"/>
        <w:rPr>
          <w:lang w:val="en-US"/>
        </w:rPr>
      </w:pPr>
      <w:r w:rsidRPr="002E5CBA">
        <w:rPr>
          <w:lang w:val="en-US"/>
        </w:rPr>
        <w:t xml:space="preserve">        </w:t>
      </w:r>
      <w:r>
        <w:t>servingN</w:t>
      </w:r>
      <w:r>
        <w:rPr>
          <w:lang w:val="en-US"/>
        </w:rPr>
        <w:t>etwork</w:t>
      </w:r>
      <w:r w:rsidRPr="002E5CBA">
        <w:rPr>
          <w:lang w:val="en-US"/>
        </w:rPr>
        <w:t>:</w:t>
      </w:r>
    </w:p>
    <w:p w14:paraId="38BE7F2B"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F215C66" w14:textId="77777777" w:rsidR="00A20201" w:rsidRPr="002E5CBA" w:rsidRDefault="00A20201" w:rsidP="00A20201">
      <w:pPr>
        <w:pStyle w:val="PL"/>
        <w:rPr>
          <w:lang w:val="en-US"/>
        </w:rPr>
      </w:pPr>
      <w:r w:rsidRPr="002E5CBA">
        <w:rPr>
          <w:lang w:val="en-US"/>
        </w:rPr>
        <w:t xml:space="preserve">        requestType:</w:t>
      </w:r>
    </w:p>
    <w:p w14:paraId="3DE2B5B5" w14:textId="77777777" w:rsidR="00A20201" w:rsidRPr="002E5CBA" w:rsidRDefault="00A20201" w:rsidP="00A20201">
      <w:pPr>
        <w:pStyle w:val="PL"/>
        <w:rPr>
          <w:lang w:val="en-US"/>
        </w:rPr>
      </w:pPr>
      <w:r w:rsidRPr="002E5CBA">
        <w:rPr>
          <w:lang w:val="en-US"/>
        </w:rPr>
        <w:t xml:space="preserve">          $ref: '#/components/schemas/RequestType'</w:t>
      </w:r>
    </w:p>
    <w:p w14:paraId="3D61B5F3" w14:textId="77777777" w:rsidR="00A20201" w:rsidRPr="002E5CBA" w:rsidRDefault="00A20201" w:rsidP="00A20201">
      <w:pPr>
        <w:pStyle w:val="PL"/>
        <w:rPr>
          <w:lang w:val="en-US"/>
        </w:rPr>
      </w:pPr>
      <w:r w:rsidRPr="002E5CBA">
        <w:rPr>
          <w:lang w:val="en-US"/>
        </w:rPr>
        <w:t xml:space="preserve">        n1SmMsg:</w:t>
      </w:r>
    </w:p>
    <w:p w14:paraId="688DF2E8" w14:textId="77777777" w:rsidR="00A20201" w:rsidRPr="002E5CBA" w:rsidRDefault="00A20201" w:rsidP="00A20201">
      <w:pPr>
        <w:pStyle w:val="PL"/>
        <w:rPr>
          <w:lang w:val="en-US"/>
        </w:rPr>
      </w:pPr>
      <w:r w:rsidRPr="002E5CBA">
        <w:rPr>
          <w:lang w:val="en-US"/>
        </w:rPr>
        <w:t xml:space="preserve">          $ref: 'TS29571_CommonData.yaml#/components/schemas/RefToBinaryData'</w:t>
      </w:r>
    </w:p>
    <w:p w14:paraId="28ACA100" w14:textId="77777777" w:rsidR="00A20201" w:rsidRPr="002E5CBA" w:rsidRDefault="00A20201" w:rsidP="00A20201">
      <w:pPr>
        <w:pStyle w:val="PL"/>
        <w:rPr>
          <w:lang w:val="en-US"/>
        </w:rPr>
      </w:pPr>
      <w:r w:rsidRPr="002E5CBA">
        <w:rPr>
          <w:lang w:val="en-US"/>
        </w:rPr>
        <w:t xml:space="preserve">        anType:</w:t>
      </w:r>
    </w:p>
    <w:p w14:paraId="01A93400" w14:textId="77777777" w:rsidR="00A20201" w:rsidRDefault="00A20201" w:rsidP="00A20201">
      <w:pPr>
        <w:pStyle w:val="PL"/>
        <w:rPr>
          <w:lang w:val="en-US"/>
        </w:rPr>
      </w:pPr>
      <w:r w:rsidRPr="002E5CBA">
        <w:rPr>
          <w:lang w:val="en-US"/>
        </w:rPr>
        <w:t xml:space="preserve">          $ref: 'TS29571_CommonData.yaml#/components/schemas/AccessType'</w:t>
      </w:r>
    </w:p>
    <w:p w14:paraId="533CA3EA" w14:textId="77777777" w:rsidR="00A20201" w:rsidRPr="002E5CBA" w:rsidRDefault="00A20201" w:rsidP="00A2020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8691F86" w14:textId="77777777" w:rsidR="00A20201" w:rsidRDefault="00A20201" w:rsidP="00A20201">
      <w:pPr>
        <w:pStyle w:val="PL"/>
        <w:rPr>
          <w:lang w:val="en-US"/>
        </w:rPr>
      </w:pPr>
      <w:r w:rsidRPr="002E5CBA">
        <w:rPr>
          <w:lang w:val="en-US"/>
        </w:rPr>
        <w:t xml:space="preserve">          $ref: 'TS29571_CommonData.yaml#/components/schemas/AccessType'</w:t>
      </w:r>
    </w:p>
    <w:p w14:paraId="53EB42FA" w14:textId="77777777" w:rsidR="00A20201" w:rsidRPr="002E5CBA" w:rsidRDefault="00A20201" w:rsidP="00A20201">
      <w:pPr>
        <w:pStyle w:val="PL"/>
        <w:rPr>
          <w:lang w:val="en-US"/>
        </w:rPr>
      </w:pPr>
      <w:r>
        <w:rPr>
          <w:lang w:val="en-US"/>
        </w:rPr>
        <w:t xml:space="preserve">        rat</w:t>
      </w:r>
      <w:r w:rsidRPr="002E5CBA">
        <w:rPr>
          <w:lang w:val="en-US"/>
        </w:rPr>
        <w:t>Type:</w:t>
      </w:r>
    </w:p>
    <w:p w14:paraId="03754EDC" w14:textId="77777777" w:rsidR="00A20201" w:rsidRDefault="00A20201" w:rsidP="00A20201">
      <w:pPr>
        <w:pStyle w:val="PL"/>
        <w:rPr>
          <w:lang w:val="en-US"/>
        </w:rPr>
      </w:pPr>
      <w:r w:rsidRPr="002E5CBA">
        <w:rPr>
          <w:lang w:val="en-US"/>
        </w:rPr>
        <w:t xml:space="preserve">          $ref: 'TS29571_CommonData</w:t>
      </w:r>
      <w:r>
        <w:rPr>
          <w:lang w:val="en-US"/>
        </w:rPr>
        <w:t>.yaml#/components/schemas/Rat</w:t>
      </w:r>
      <w:r w:rsidRPr="002E5CBA">
        <w:rPr>
          <w:lang w:val="en-US"/>
        </w:rPr>
        <w:t>Type'</w:t>
      </w:r>
    </w:p>
    <w:p w14:paraId="465EFFD3" w14:textId="77777777" w:rsidR="00A20201" w:rsidRPr="002E5CBA" w:rsidRDefault="00A20201" w:rsidP="00A20201">
      <w:pPr>
        <w:pStyle w:val="PL"/>
        <w:rPr>
          <w:lang w:val="en-US"/>
        </w:rPr>
      </w:pPr>
      <w:r w:rsidRPr="002E5CBA">
        <w:rPr>
          <w:lang w:val="en-US"/>
        </w:rPr>
        <w:t xml:space="preserve">        </w:t>
      </w:r>
      <w:r>
        <w:rPr>
          <w:lang w:val="en-US"/>
        </w:rPr>
        <w:t>presenceInLadn</w:t>
      </w:r>
      <w:r w:rsidRPr="002E5CBA">
        <w:rPr>
          <w:lang w:val="en-US"/>
        </w:rPr>
        <w:t>:</w:t>
      </w:r>
    </w:p>
    <w:p w14:paraId="45891A71" w14:textId="77777777" w:rsidR="00A20201" w:rsidRPr="002E5CBA" w:rsidRDefault="00A20201" w:rsidP="00A2020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7C84442" w14:textId="77777777" w:rsidR="00A20201" w:rsidRPr="002E5CBA" w:rsidRDefault="00A20201" w:rsidP="00A20201">
      <w:pPr>
        <w:pStyle w:val="PL"/>
        <w:rPr>
          <w:lang w:val="en-US"/>
        </w:rPr>
      </w:pPr>
      <w:r w:rsidRPr="002E5CBA">
        <w:rPr>
          <w:lang w:val="en-US"/>
        </w:rPr>
        <w:t xml:space="preserve">        ueLocation:</w:t>
      </w:r>
    </w:p>
    <w:p w14:paraId="18EF5E56" w14:textId="77777777" w:rsidR="00A20201" w:rsidRPr="002E5CBA" w:rsidRDefault="00A20201" w:rsidP="00A20201">
      <w:pPr>
        <w:pStyle w:val="PL"/>
        <w:rPr>
          <w:lang w:val="en-US"/>
        </w:rPr>
      </w:pPr>
      <w:r w:rsidRPr="002E5CBA">
        <w:rPr>
          <w:lang w:val="en-US"/>
        </w:rPr>
        <w:t xml:space="preserve">          $ref: 'TS29571_CommonData.yaml#/components/schemas/UserLocation'</w:t>
      </w:r>
    </w:p>
    <w:p w14:paraId="3202D239" w14:textId="77777777" w:rsidR="00A20201" w:rsidRPr="002E5CBA" w:rsidRDefault="00A20201" w:rsidP="00A20201">
      <w:pPr>
        <w:pStyle w:val="PL"/>
        <w:rPr>
          <w:lang w:val="en-US"/>
        </w:rPr>
      </w:pPr>
      <w:r w:rsidRPr="002E5CBA">
        <w:rPr>
          <w:lang w:val="en-US"/>
        </w:rPr>
        <w:t xml:space="preserve">        ueTimeZone:</w:t>
      </w:r>
    </w:p>
    <w:p w14:paraId="3147AB66" w14:textId="77777777" w:rsidR="00A20201" w:rsidRPr="002E5CBA" w:rsidRDefault="00A20201" w:rsidP="00A20201">
      <w:pPr>
        <w:pStyle w:val="PL"/>
        <w:rPr>
          <w:lang w:val="en-US"/>
        </w:rPr>
      </w:pPr>
      <w:r w:rsidRPr="002E5CBA">
        <w:rPr>
          <w:lang w:val="en-US"/>
        </w:rPr>
        <w:t xml:space="preserve">          $ref: 'TS29571_CommonData.yaml#/components/schemas/TimeZone'</w:t>
      </w:r>
    </w:p>
    <w:p w14:paraId="258747F7" w14:textId="77777777" w:rsidR="00A20201" w:rsidRPr="002E5CBA" w:rsidRDefault="00A20201" w:rsidP="00A20201">
      <w:pPr>
        <w:pStyle w:val="PL"/>
        <w:rPr>
          <w:lang w:val="en-US"/>
        </w:rPr>
      </w:pPr>
      <w:r w:rsidRPr="002E5CBA">
        <w:rPr>
          <w:lang w:val="en-US"/>
        </w:rPr>
        <w:t xml:space="preserve">        addUeLocation:</w:t>
      </w:r>
    </w:p>
    <w:p w14:paraId="51E09563" w14:textId="77777777" w:rsidR="00A20201" w:rsidRPr="002E5CBA" w:rsidRDefault="00A20201" w:rsidP="00A20201">
      <w:pPr>
        <w:pStyle w:val="PL"/>
        <w:rPr>
          <w:lang w:val="en-US"/>
        </w:rPr>
      </w:pPr>
      <w:r w:rsidRPr="002E5CBA">
        <w:rPr>
          <w:lang w:val="en-US"/>
        </w:rPr>
        <w:t xml:space="preserve">          $ref: 'TS29571_CommonData.yaml#/components/schemas/UserLocation'</w:t>
      </w:r>
    </w:p>
    <w:p w14:paraId="2FCFDBD2" w14:textId="77777777" w:rsidR="00A20201" w:rsidRPr="002E5CBA" w:rsidRDefault="00A20201" w:rsidP="00A20201">
      <w:pPr>
        <w:pStyle w:val="PL"/>
        <w:rPr>
          <w:lang w:val="en-US"/>
        </w:rPr>
      </w:pPr>
      <w:r w:rsidRPr="002E5CBA">
        <w:rPr>
          <w:lang w:val="en-US"/>
        </w:rPr>
        <w:t xml:space="preserve">        smContextStatusUri:</w:t>
      </w:r>
    </w:p>
    <w:p w14:paraId="5430CD7F" w14:textId="77777777" w:rsidR="00A20201" w:rsidRPr="002E5CBA" w:rsidRDefault="00A20201" w:rsidP="00A20201">
      <w:pPr>
        <w:pStyle w:val="PL"/>
        <w:rPr>
          <w:lang w:val="en-US"/>
        </w:rPr>
      </w:pPr>
      <w:r w:rsidRPr="002E5CBA">
        <w:rPr>
          <w:lang w:val="en-US"/>
        </w:rPr>
        <w:t xml:space="preserve">          $ref: 'TS29571_CommonData.yaml#/components/schemas/Uri'</w:t>
      </w:r>
    </w:p>
    <w:p w14:paraId="6F48628A" w14:textId="77777777" w:rsidR="00A20201" w:rsidRPr="002E5CBA" w:rsidRDefault="00A20201" w:rsidP="00A20201">
      <w:pPr>
        <w:pStyle w:val="PL"/>
        <w:rPr>
          <w:lang w:val="en-US"/>
        </w:rPr>
      </w:pPr>
      <w:r w:rsidRPr="002E5CBA">
        <w:rPr>
          <w:lang w:val="en-US"/>
        </w:rPr>
        <w:t xml:space="preserve">        hSmf</w:t>
      </w:r>
      <w:r>
        <w:rPr>
          <w:lang w:val="en-US"/>
        </w:rPr>
        <w:t>Uri</w:t>
      </w:r>
      <w:r w:rsidRPr="002E5CBA">
        <w:rPr>
          <w:lang w:val="en-US"/>
        </w:rPr>
        <w:t>:</w:t>
      </w:r>
    </w:p>
    <w:p w14:paraId="46F94D6E" w14:textId="77777777" w:rsidR="00A20201" w:rsidRDefault="00A20201" w:rsidP="00A20201">
      <w:pPr>
        <w:pStyle w:val="PL"/>
        <w:rPr>
          <w:lang w:val="en-US"/>
        </w:rPr>
      </w:pPr>
      <w:r w:rsidRPr="002E5CBA">
        <w:rPr>
          <w:lang w:val="en-US"/>
        </w:rPr>
        <w:t xml:space="preserve">          $ref: 'TS29571_CommonData.yaml#/components/schemas/</w:t>
      </w:r>
      <w:r>
        <w:rPr>
          <w:lang w:val="en-US"/>
        </w:rPr>
        <w:t>Uri</w:t>
      </w:r>
      <w:r w:rsidRPr="002E5CBA">
        <w:rPr>
          <w:lang w:val="en-US"/>
        </w:rPr>
        <w:t>'</w:t>
      </w:r>
    </w:p>
    <w:p w14:paraId="651C5431" w14:textId="77777777" w:rsidR="00A20201" w:rsidRDefault="00A20201" w:rsidP="00A20201">
      <w:pPr>
        <w:pStyle w:val="PL"/>
        <w:rPr>
          <w:lang w:val="en-US"/>
        </w:rPr>
      </w:pPr>
      <w:r>
        <w:rPr>
          <w:lang w:val="en-US"/>
        </w:rPr>
        <w:t xml:space="preserve">        hSmfId:</w:t>
      </w:r>
    </w:p>
    <w:p w14:paraId="0AD6D6D6" w14:textId="77777777" w:rsidR="00A20201" w:rsidRDefault="00A20201" w:rsidP="00A20201">
      <w:pPr>
        <w:pStyle w:val="PL"/>
        <w:rPr>
          <w:lang w:val="en-US"/>
        </w:rPr>
      </w:pPr>
      <w:r>
        <w:rPr>
          <w:lang w:val="en-US"/>
        </w:rPr>
        <w:t xml:space="preserve">          $ref: 'TS29571_CommonData.yaml#/components/schemas/NfInstanceId'</w:t>
      </w:r>
    </w:p>
    <w:p w14:paraId="6EFC8CF5" w14:textId="77777777" w:rsidR="00A20201" w:rsidRPr="002E5CBA" w:rsidRDefault="00A20201" w:rsidP="00A2020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9B87C33" w14:textId="77777777" w:rsidR="00A20201" w:rsidRDefault="00A20201" w:rsidP="00A20201">
      <w:pPr>
        <w:pStyle w:val="PL"/>
        <w:rPr>
          <w:lang w:val="en-US"/>
        </w:rPr>
      </w:pPr>
      <w:r w:rsidRPr="002E5CBA">
        <w:rPr>
          <w:lang w:val="en-US"/>
        </w:rPr>
        <w:t xml:space="preserve">          $ref: 'TS29571_CommonData.yaml#/components/schemas/</w:t>
      </w:r>
      <w:r>
        <w:rPr>
          <w:lang w:val="en-US"/>
        </w:rPr>
        <w:t>Uri</w:t>
      </w:r>
      <w:r w:rsidRPr="002E5CBA">
        <w:rPr>
          <w:lang w:val="en-US"/>
        </w:rPr>
        <w:t>'</w:t>
      </w:r>
    </w:p>
    <w:p w14:paraId="6581B1A0" w14:textId="77777777" w:rsidR="00A20201" w:rsidRDefault="00A20201" w:rsidP="00A20201">
      <w:pPr>
        <w:pStyle w:val="PL"/>
        <w:rPr>
          <w:lang w:val="en-US"/>
        </w:rPr>
      </w:pPr>
      <w:r>
        <w:rPr>
          <w:lang w:val="en-US"/>
        </w:rPr>
        <w:t xml:space="preserve">        smfId:</w:t>
      </w:r>
    </w:p>
    <w:p w14:paraId="3B88460E" w14:textId="77777777" w:rsidR="00A20201" w:rsidRPr="002E5CBA" w:rsidRDefault="00A20201" w:rsidP="00A20201">
      <w:pPr>
        <w:pStyle w:val="PL"/>
        <w:rPr>
          <w:lang w:val="en-US"/>
        </w:rPr>
      </w:pPr>
      <w:r>
        <w:rPr>
          <w:lang w:val="en-US"/>
        </w:rPr>
        <w:t xml:space="preserve">          $ref: 'TS29571_CommonData.yaml#/components/schemas/NfInstanceId'</w:t>
      </w:r>
    </w:p>
    <w:p w14:paraId="75F45562" w14:textId="77777777" w:rsidR="00A20201" w:rsidRDefault="00A20201" w:rsidP="00A20201">
      <w:pPr>
        <w:pStyle w:val="PL"/>
      </w:pPr>
      <w:r w:rsidRPr="002E5CBA">
        <w:rPr>
          <w:lang w:val="en-US"/>
        </w:rPr>
        <w:t xml:space="preserve">        </w:t>
      </w:r>
      <w:r w:rsidRPr="00456AF9">
        <w:rPr>
          <w:rFonts w:hint="eastAsia"/>
        </w:rPr>
        <w:t>additionalHsmf</w:t>
      </w:r>
      <w:r>
        <w:t>Uri:</w:t>
      </w:r>
    </w:p>
    <w:p w14:paraId="397C89B0" w14:textId="77777777" w:rsidR="00A20201" w:rsidRDefault="00A20201" w:rsidP="00A20201">
      <w:pPr>
        <w:pStyle w:val="PL"/>
        <w:rPr>
          <w:lang w:val="en-US"/>
        </w:rPr>
      </w:pPr>
      <w:r w:rsidRPr="002E5CBA">
        <w:rPr>
          <w:lang w:val="en-US"/>
        </w:rPr>
        <w:t xml:space="preserve">          </w:t>
      </w:r>
      <w:r>
        <w:rPr>
          <w:lang w:val="en-US"/>
        </w:rPr>
        <w:t>type: array</w:t>
      </w:r>
    </w:p>
    <w:p w14:paraId="79BAECCA" w14:textId="77777777" w:rsidR="00A20201" w:rsidRDefault="00A20201" w:rsidP="00A20201">
      <w:pPr>
        <w:pStyle w:val="PL"/>
        <w:rPr>
          <w:lang w:val="en-US"/>
        </w:rPr>
      </w:pPr>
      <w:r w:rsidRPr="002E5CBA">
        <w:rPr>
          <w:lang w:val="en-US"/>
        </w:rPr>
        <w:t xml:space="preserve">          </w:t>
      </w:r>
      <w:r>
        <w:rPr>
          <w:lang w:val="en-US"/>
        </w:rPr>
        <w:t>items:</w:t>
      </w:r>
    </w:p>
    <w:p w14:paraId="131B0902" w14:textId="77777777" w:rsidR="00A20201" w:rsidRDefault="00A20201" w:rsidP="00A20201">
      <w:pPr>
        <w:pStyle w:val="PL"/>
        <w:rPr>
          <w:lang w:val="en-US"/>
        </w:rPr>
      </w:pPr>
      <w:r w:rsidRPr="002E5CBA">
        <w:rPr>
          <w:lang w:val="en-US"/>
        </w:rPr>
        <w:t xml:space="preserve">            $ref: 'TS29571_CommonData.yaml#/components/schemas/</w:t>
      </w:r>
      <w:r>
        <w:rPr>
          <w:lang w:val="en-US"/>
        </w:rPr>
        <w:t>Uri</w:t>
      </w:r>
      <w:r w:rsidRPr="002E5CBA">
        <w:rPr>
          <w:lang w:val="en-US"/>
        </w:rPr>
        <w:t>'</w:t>
      </w:r>
    </w:p>
    <w:p w14:paraId="0F353C84" w14:textId="77777777" w:rsidR="00A20201" w:rsidRDefault="00A20201" w:rsidP="00A20201">
      <w:pPr>
        <w:pStyle w:val="PL"/>
      </w:pPr>
      <w:r>
        <w:t xml:space="preserve">          minI</w:t>
      </w:r>
      <w:r w:rsidRPr="00D65A82">
        <w:t>tems:</w:t>
      </w:r>
      <w:r>
        <w:t xml:space="preserve"> 1</w:t>
      </w:r>
    </w:p>
    <w:p w14:paraId="085F3C91" w14:textId="77777777" w:rsidR="00A20201" w:rsidRDefault="00A20201" w:rsidP="00A20201">
      <w:pPr>
        <w:pStyle w:val="PL"/>
      </w:pPr>
      <w:r>
        <w:rPr>
          <w:lang w:val="en-US"/>
        </w:rPr>
        <w:t xml:space="preserve">        </w:t>
      </w:r>
      <w:r>
        <w:t>additionalHsmfId:</w:t>
      </w:r>
    </w:p>
    <w:p w14:paraId="48A34B63" w14:textId="77777777" w:rsidR="00A20201" w:rsidRDefault="00A20201" w:rsidP="00A20201">
      <w:pPr>
        <w:pStyle w:val="PL"/>
        <w:rPr>
          <w:lang w:val="en-US"/>
        </w:rPr>
      </w:pPr>
      <w:r>
        <w:rPr>
          <w:lang w:val="en-US"/>
        </w:rPr>
        <w:t xml:space="preserve">          type: array</w:t>
      </w:r>
    </w:p>
    <w:p w14:paraId="3B8FDE18" w14:textId="77777777" w:rsidR="00A20201" w:rsidRDefault="00A20201" w:rsidP="00A20201">
      <w:pPr>
        <w:pStyle w:val="PL"/>
        <w:rPr>
          <w:lang w:val="en-US"/>
        </w:rPr>
      </w:pPr>
      <w:r>
        <w:rPr>
          <w:lang w:val="en-US"/>
        </w:rPr>
        <w:t xml:space="preserve">          items:</w:t>
      </w:r>
    </w:p>
    <w:p w14:paraId="1948235A" w14:textId="77777777" w:rsidR="00A20201" w:rsidRDefault="00A20201" w:rsidP="00A20201">
      <w:pPr>
        <w:pStyle w:val="PL"/>
        <w:rPr>
          <w:lang w:val="en-US"/>
        </w:rPr>
      </w:pPr>
      <w:r>
        <w:rPr>
          <w:lang w:val="en-US"/>
        </w:rPr>
        <w:t xml:space="preserve">            $ref: 'TS29571_CommonData.yaml#/components/schemas/NfInstanceId'</w:t>
      </w:r>
    </w:p>
    <w:p w14:paraId="7F80E4FF" w14:textId="77777777" w:rsidR="00A20201" w:rsidRDefault="00A20201" w:rsidP="00A20201">
      <w:pPr>
        <w:pStyle w:val="PL"/>
      </w:pPr>
      <w:r>
        <w:t xml:space="preserve">          minItems: 1</w:t>
      </w:r>
    </w:p>
    <w:p w14:paraId="0EDDF869" w14:textId="77777777" w:rsidR="00A20201" w:rsidRDefault="00A20201" w:rsidP="00A20201">
      <w:pPr>
        <w:pStyle w:val="PL"/>
      </w:pPr>
      <w:r w:rsidRPr="002E5CBA">
        <w:rPr>
          <w:lang w:val="en-US"/>
        </w:rPr>
        <w:t xml:space="preserve">        </w:t>
      </w:r>
      <w:r w:rsidRPr="00456AF9">
        <w:rPr>
          <w:rFonts w:hint="eastAsia"/>
        </w:rPr>
        <w:t>additional</w:t>
      </w:r>
      <w:r>
        <w:t>S</w:t>
      </w:r>
      <w:r w:rsidRPr="00456AF9">
        <w:rPr>
          <w:rFonts w:hint="eastAsia"/>
        </w:rPr>
        <w:t>mf</w:t>
      </w:r>
      <w:r>
        <w:t>Uri:</w:t>
      </w:r>
    </w:p>
    <w:p w14:paraId="748F8BAA" w14:textId="77777777" w:rsidR="00A20201" w:rsidRDefault="00A20201" w:rsidP="00A20201">
      <w:pPr>
        <w:pStyle w:val="PL"/>
        <w:rPr>
          <w:lang w:val="en-US"/>
        </w:rPr>
      </w:pPr>
      <w:r w:rsidRPr="002E5CBA">
        <w:rPr>
          <w:lang w:val="en-US"/>
        </w:rPr>
        <w:t xml:space="preserve">          </w:t>
      </w:r>
      <w:r>
        <w:rPr>
          <w:lang w:val="en-US"/>
        </w:rPr>
        <w:t>type: array</w:t>
      </w:r>
    </w:p>
    <w:p w14:paraId="41EDE973" w14:textId="77777777" w:rsidR="00A20201" w:rsidRDefault="00A20201" w:rsidP="00A20201">
      <w:pPr>
        <w:pStyle w:val="PL"/>
        <w:rPr>
          <w:lang w:val="en-US"/>
        </w:rPr>
      </w:pPr>
      <w:r w:rsidRPr="002E5CBA">
        <w:rPr>
          <w:lang w:val="en-US"/>
        </w:rPr>
        <w:t xml:space="preserve">          </w:t>
      </w:r>
      <w:r>
        <w:rPr>
          <w:lang w:val="en-US"/>
        </w:rPr>
        <w:t>items:</w:t>
      </w:r>
    </w:p>
    <w:p w14:paraId="5F21C1CF" w14:textId="77777777" w:rsidR="00A20201" w:rsidRDefault="00A20201" w:rsidP="00A20201">
      <w:pPr>
        <w:pStyle w:val="PL"/>
        <w:rPr>
          <w:lang w:val="en-US"/>
        </w:rPr>
      </w:pPr>
      <w:r w:rsidRPr="002E5CBA">
        <w:rPr>
          <w:lang w:val="en-US"/>
        </w:rPr>
        <w:t xml:space="preserve">            $ref: 'TS29571_CommonData.yaml#/components/schemas/</w:t>
      </w:r>
      <w:r>
        <w:rPr>
          <w:lang w:val="en-US"/>
        </w:rPr>
        <w:t>Uri</w:t>
      </w:r>
      <w:r w:rsidRPr="002E5CBA">
        <w:rPr>
          <w:lang w:val="en-US"/>
        </w:rPr>
        <w:t>'</w:t>
      </w:r>
    </w:p>
    <w:p w14:paraId="2D1504A8" w14:textId="77777777" w:rsidR="00A20201" w:rsidRDefault="00A20201" w:rsidP="00A20201">
      <w:pPr>
        <w:pStyle w:val="PL"/>
      </w:pPr>
      <w:r>
        <w:t xml:space="preserve">          minI</w:t>
      </w:r>
      <w:r w:rsidRPr="00D65A82">
        <w:t>tems:</w:t>
      </w:r>
      <w:r>
        <w:t xml:space="preserve"> 1</w:t>
      </w:r>
    </w:p>
    <w:p w14:paraId="1A606E6F" w14:textId="77777777" w:rsidR="00A20201" w:rsidRDefault="00A20201" w:rsidP="00A20201">
      <w:pPr>
        <w:pStyle w:val="PL"/>
      </w:pPr>
      <w:r>
        <w:rPr>
          <w:lang w:val="en-US"/>
        </w:rPr>
        <w:t xml:space="preserve">        </w:t>
      </w:r>
      <w:r>
        <w:t>additionalSmfId:</w:t>
      </w:r>
    </w:p>
    <w:p w14:paraId="00796428" w14:textId="77777777" w:rsidR="00A20201" w:rsidRDefault="00A20201" w:rsidP="00A20201">
      <w:pPr>
        <w:pStyle w:val="PL"/>
        <w:rPr>
          <w:lang w:val="en-US"/>
        </w:rPr>
      </w:pPr>
      <w:r>
        <w:rPr>
          <w:lang w:val="en-US"/>
        </w:rPr>
        <w:t xml:space="preserve">          type: array</w:t>
      </w:r>
    </w:p>
    <w:p w14:paraId="4C03FF1D" w14:textId="77777777" w:rsidR="00A20201" w:rsidRDefault="00A20201" w:rsidP="00A20201">
      <w:pPr>
        <w:pStyle w:val="PL"/>
        <w:rPr>
          <w:lang w:val="en-US"/>
        </w:rPr>
      </w:pPr>
      <w:r>
        <w:rPr>
          <w:lang w:val="en-US"/>
        </w:rPr>
        <w:t xml:space="preserve">          items:</w:t>
      </w:r>
    </w:p>
    <w:p w14:paraId="505ED84C" w14:textId="77777777" w:rsidR="00A20201" w:rsidRDefault="00A20201" w:rsidP="00A20201">
      <w:pPr>
        <w:pStyle w:val="PL"/>
        <w:rPr>
          <w:lang w:val="en-US"/>
        </w:rPr>
      </w:pPr>
      <w:r>
        <w:rPr>
          <w:lang w:val="en-US"/>
        </w:rPr>
        <w:t xml:space="preserve">            $ref: 'TS29571_CommonData.yaml#/components/schemas/NfInstanceId'</w:t>
      </w:r>
    </w:p>
    <w:p w14:paraId="619CBBF7" w14:textId="77777777" w:rsidR="00A20201" w:rsidRPr="00762643" w:rsidRDefault="00A20201" w:rsidP="00A20201">
      <w:pPr>
        <w:pStyle w:val="PL"/>
      </w:pPr>
      <w:r>
        <w:t xml:space="preserve">          minItems: 1</w:t>
      </w:r>
    </w:p>
    <w:p w14:paraId="54E3E332" w14:textId="77777777" w:rsidR="00A20201" w:rsidRPr="002E5CBA" w:rsidRDefault="00A20201" w:rsidP="00A20201">
      <w:pPr>
        <w:pStyle w:val="PL"/>
        <w:rPr>
          <w:lang w:val="en-US"/>
        </w:rPr>
      </w:pPr>
      <w:r w:rsidRPr="002E5CBA">
        <w:rPr>
          <w:lang w:val="en-US"/>
        </w:rPr>
        <w:t xml:space="preserve">        oldPduSessionId:</w:t>
      </w:r>
    </w:p>
    <w:p w14:paraId="458FE7A8" w14:textId="77777777" w:rsidR="00A20201" w:rsidRPr="002E5CBA" w:rsidRDefault="00A20201" w:rsidP="00A20201">
      <w:pPr>
        <w:pStyle w:val="PL"/>
        <w:rPr>
          <w:lang w:val="en-US"/>
        </w:rPr>
      </w:pPr>
      <w:r w:rsidRPr="002E5CBA">
        <w:rPr>
          <w:lang w:val="en-US"/>
        </w:rPr>
        <w:t xml:space="preserve">          $ref: 'TS29571_CommonData.yaml#/components/schemas/PduSessionId'</w:t>
      </w:r>
    </w:p>
    <w:p w14:paraId="3CB6E07D" w14:textId="77777777" w:rsidR="00A20201" w:rsidRPr="002E5CBA" w:rsidRDefault="00A20201" w:rsidP="00A20201">
      <w:pPr>
        <w:pStyle w:val="PL"/>
        <w:rPr>
          <w:lang w:val="en-US"/>
        </w:rPr>
      </w:pPr>
      <w:r w:rsidRPr="002E5CBA">
        <w:rPr>
          <w:lang w:val="en-US"/>
        </w:rPr>
        <w:t xml:space="preserve">        pduSessionsActivateList:</w:t>
      </w:r>
    </w:p>
    <w:p w14:paraId="4ECEE7B0" w14:textId="77777777" w:rsidR="00A20201" w:rsidRPr="002E5CBA" w:rsidRDefault="00A20201" w:rsidP="00A20201">
      <w:pPr>
        <w:pStyle w:val="PL"/>
        <w:rPr>
          <w:lang w:val="en-US"/>
        </w:rPr>
      </w:pPr>
      <w:r w:rsidRPr="002E5CBA">
        <w:rPr>
          <w:lang w:val="en-US"/>
        </w:rPr>
        <w:t xml:space="preserve">          type: array</w:t>
      </w:r>
    </w:p>
    <w:p w14:paraId="729B2154" w14:textId="77777777" w:rsidR="00A20201" w:rsidRPr="002E5CBA" w:rsidRDefault="00A20201" w:rsidP="00A20201">
      <w:pPr>
        <w:pStyle w:val="PL"/>
        <w:rPr>
          <w:lang w:val="en-US"/>
        </w:rPr>
      </w:pPr>
      <w:r w:rsidRPr="002E5CBA">
        <w:rPr>
          <w:lang w:val="en-US"/>
        </w:rPr>
        <w:t xml:space="preserve">          items:</w:t>
      </w:r>
    </w:p>
    <w:p w14:paraId="445A7DEA" w14:textId="77777777" w:rsidR="00A20201" w:rsidRPr="002E5CBA" w:rsidRDefault="00A20201" w:rsidP="00A20201">
      <w:pPr>
        <w:pStyle w:val="PL"/>
        <w:rPr>
          <w:lang w:val="en-US"/>
        </w:rPr>
      </w:pPr>
      <w:r w:rsidRPr="002E5CBA">
        <w:rPr>
          <w:lang w:val="en-US"/>
        </w:rPr>
        <w:t xml:space="preserve">            $ref: 'TS29571_CommonData.yaml#/components/schemas/PduSessionId'</w:t>
      </w:r>
    </w:p>
    <w:p w14:paraId="5E9D5126" w14:textId="77777777" w:rsidR="00A20201" w:rsidRPr="002E5CBA" w:rsidRDefault="00A20201" w:rsidP="00A20201">
      <w:pPr>
        <w:pStyle w:val="PL"/>
        <w:rPr>
          <w:lang w:val="en-US"/>
        </w:rPr>
      </w:pPr>
      <w:r w:rsidRPr="002E5CBA">
        <w:rPr>
          <w:lang w:val="en-US"/>
        </w:rPr>
        <w:t xml:space="preserve">          minItems: </w:t>
      </w:r>
      <w:r>
        <w:rPr>
          <w:lang w:val="en-US"/>
        </w:rPr>
        <w:t>1</w:t>
      </w:r>
    </w:p>
    <w:p w14:paraId="543F0229" w14:textId="77777777" w:rsidR="00A20201" w:rsidRPr="002E5CBA" w:rsidRDefault="00A20201" w:rsidP="00A20201">
      <w:pPr>
        <w:pStyle w:val="PL"/>
        <w:rPr>
          <w:lang w:val="en-US"/>
        </w:rPr>
      </w:pPr>
      <w:r w:rsidRPr="002E5CBA">
        <w:rPr>
          <w:lang w:val="en-US"/>
        </w:rPr>
        <w:lastRenderedPageBreak/>
        <w:t xml:space="preserve">        ueEpsPdnConnection:</w:t>
      </w:r>
    </w:p>
    <w:p w14:paraId="1042B331" w14:textId="77777777" w:rsidR="00A20201" w:rsidRPr="002E5CBA" w:rsidRDefault="00A20201" w:rsidP="00A20201">
      <w:pPr>
        <w:pStyle w:val="PL"/>
        <w:rPr>
          <w:lang w:val="en-US"/>
        </w:rPr>
      </w:pPr>
      <w:r w:rsidRPr="002E5CBA">
        <w:rPr>
          <w:lang w:val="en-US"/>
        </w:rPr>
        <w:t xml:space="preserve">          $ref: '#/components/schemas/EpsPdnCnxContainer'</w:t>
      </w:r>
    </w:p>
    <w:p w14:paraId="69E11F89" w14:textId="77777777" w:rsidR="00A20201" w:rsidRPr="002E5CBA" w:rsidRDefault="00A20201" w:rsidP="00A20201">
      <w:pPr>
        <w:pStyle w:val="PL"/>
        <w:rPr>
          <w:lang w:val="en-US"/>
        </w:rPr>
      </w:pPr>
      <w:r w:rsidRPr="002E5CBA">
        <w:rPr>
          <w:lang w:val="en-US"/>
        </w:rPr>
        <w:t xml:space="preserve">        hoState:</w:t>
      </w:r>
    </w:p>
    <w:p w14:paraId="7C83C892" w14:textId="77777777" w:rsidR="00A20201" w:rsidRPr="002E5CBA" w:rsidRDefault="00A20201" w:rsidP="00A20201">
      <w:pPr>
        <w:pStyle w:val="PL"/>
        <w:rPr>
          <w:lang w:val="en-US"/>
        </w:rPr>
      </w:pPr>
      <w:r w:rsidRPr="002E5CBA">
        <w:rPr>
          <w:lang w:val="en-US"/>
        </w:rPr>
        <w:t xml:space="preserve">          $ref: '#/components/schemas/HoState'</w:t>
      </w:r>
    </w:p>
    <w:p w14:paraId="66B28844" w14:textId="77777777" w:rsidR="00A20201" w:rsidRPr="002E5CBA" w:rsidRDefault="00A20201" w:rsidP="00A20201">
      <w:pPr>
        <w:pStyle w:val="PL"/>
        <w:rPr>
          <w:lang w:val="en-US"/>
        </w:rPr>
      </w:pPr>
      <w:r w:rsidRPr="002E5CBA">
        <w:rPr>
          <w:lang w:val="en-US"/>
        </w:rPr>
        <w:t xml:space="preserve">        pcfId:</w:t>
      </w:r>
    </w:p>
    <w:p w14:paraId="6A228306" w14:textId="77777777" w:rsidR="00A20201" w:rsidRDefault="00A20201" w:rsidP="00A20201">
      <w:pPr>
        <w:pStyle w:val="PL"/>
        <w:rPr>
          <w:lang w:val="en-US"/>
        </w:rPr>
      </w:pPr>
      <w:r w:rsidRPr="002E5CBA">
        <w:rPr>
          <w:lang w:val="en-US"/>
        </w:rPr>
        <w:t xml:space="preserve">          $ref: 'TS29571_CommonData.yaml#/components/schemas/NfInstanceId'</w:t>
      </w:r>
    </w:p>
    <w:p w14:paraId="490973B7" w14:textId="77777777" w:rsidR="00A20201" w:rsidRPr="002E5CBA" w:rsidRDefault="00A20201" w:rsidP="00A20201">
      <w:pPr>
        <w:pStyle w:val="PL"/>
        <w:rPr>
          <w:lang w:val="en-US"/>
        </w:rPr>
      </w:pPr>
      <w:r w:rsidRPr="002E5CBA">
        <w:rPr>
          <w:lang w:val="en-US"/>
        </w:rPr>
        <w:t xml:space="preserve">        pcf</w:t>
      </w:r>
      <w:r>
        <w:rPr>
          <w:lang w:val="en-US"/>
        </w:rPr>
        <w:t>Group</w:t>
      </w:r>
      <w:r w:rsidRPr="002E5CBA">
        <w:rPr>
          <w:lang w:val="en-US"/>
        </w:rPr>
        <w:t>Id:</w:t>
      </w:r>
    </w:p>
    <w:p w14:paraId="0AA91AF6" w14:textId="77777777" w:rsidR="00A20201" w:rsidRDefault="00A20201" w:rsidP="00A20201">
      <w:pPr>
        <w:pStyle w:val="PL"/>
        <w:rPr>
          <w:lang w:val="en-US"/>
        </w:rPr>
      </w:pPr>
      <w:r w:rsidRPr="002E5CBA">
        <w:rPr>
          <w:lang w:val="en-US"/>
        </w:rPr>
        <w:t xml:space="preserve">          $ref: 'TS29571_CommonData.yaml#/components/schemas/Nf</w:t>
      </w:r>
      <w:r>
        <w:rPr>
          <w:lang w:val="en-US"/>
        </w:rPr>
        <w:t>Group</w:t>
      </w:r>
      <w:r w:rsidRPr="002E5CBA">
        <w:rPr>
          <w:lang w:val="en-US"/>
        </w:rPr>
        <w:t>Id'</w:t>
      </w:r>
    </w:p>
    <w:p w14:paraId="147BFCED" w14:textId="77777777" w:rsidR="00A20201" w:rsidRPr="002E5CBA" w:rsidRDefault="00A20201" w:rsidP="00A20201">
      <w:pPr>
        <w:pStyle w:val="PL"/>
        <w:rPr>
          <w:lang w:val="en-US"/>
        </w:rPr>
      </w:pPr>
      <w:r w:rsidRPr="002E5CBA">
        <w:rPr>
          <w:lang w:val="en-US"/>
        </w:rPr>
        <w:t xml:space="preserve">        pcf</w:t>
      </w:r>
      <w:r>
        <w:rPr>
          <w:lang w:val="en-US"/>
        </w:rPr>
        <w:t>Set</w:t>
      </w:r>
      <w:r w:rsidRPr="002E5CBA">
        <w:rPr>
          <w:lang w:val="en-US"/>
        </w:rPr>
        <w:t>Id:</w:t>
      </w:r>
    </w:p>
    <w:p w14:paraId="73A2D45B" w14:textId="77777777" w:rsidR="00A20201" w:rsidRDefault="00A20201" w:rsidP="00A20201">
      <w:pPr>
        <w:pStyle w:val="PL"/>
        <w:rPr>
          <w:lang w:val="en-US"/>
        </w:rPr>
      </w:pPr>
      <w:r w:rsidRPr="002E5CBA">
        <w:rPr>
          <w:lang w:val="en-US"/>
        </w:rPr>
        <w:t xml:space="preserve">          $ref: 'TS29571_CommonData.yaml#/components/schemas/Nf</w:t>
      </w:r>
      <w:r>
        <w:rPr>
          <w:lang w:val="en-US"/>
        </w:rPr>
        <w:t>Set</w:t>
      </w:r>
      <w:r w:rsidRPr="002E5CBA">
        <w:rPr>
          <w:lang w:val="en-US"/>
        </w:rPr>
        <w:t>Id'</w:t>
      </w:r>
    </w:p>
    <w:p w14:paraId="48B9931B" w14:textId="77777777" w:rsidR="00A20201" w:rsidRDefault="00A20201" w:rsidP="00A20201">
      <w:pPr>
        <w:pStyle w:val="PL"/>
        <w:rPr>
          <w:lang w:val="en-US"/>
        </w:rPr>
      </w:pPr>
      <w:r>
        <w:rPr>
          <w:lang w:val="en-US"/>
        </w:rPr>
        <w:t xml:space="preserve">        nrfUri:</w:t>
      </w:r>
    </w:p>
    <w:p w14:paraId="124D49F4"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Uri'</w:t>
      </w:r>
    </w:p>
    <w:p w14:paraId="3A1AD2A2" w14:textId="77777777" w:rsidR="00A20201" w:rsidRPr="002E5CBA" w:rsidRDefault="00A20201" w:rsidP="00A20201">
      <w:pPr>
        <w:pStyle w:val="PL"/>
        <w:rPr>
          <w:lang w:val="en-US"/>
        </w:rPr>
      </w:pPr>
      <w:r w:rsidRPr="002E5CBA">
        <w:rPr>
          <w:lang w:val="en-US"/>
        </w:rPr>
        <w:t xml:space="preserve">        supportedFeatures:</w:t>
      </w:r>
    </w:p>
    <w:p w14:paraId="320F6526" w14:textId="77777777" w:rsidR="00A20201" w:rsidRPr="002E5CBA" w:rsidRDefault="00A20201" w:rsidP="00A20201">
      <w:pPr>
        <w:pStyle w:val="PL"/>
        <w:rPr>
          <w:lang w:val="en-US"/>
        </w:rPr>
      </w:pPr>
      <w:r w:rsidRPr="002E5CBA">
        <w:rPr>
          <w:lang w:val="en-US"/>
        </w:rPr>
        <w:t xml:space="preserve">          $ref: 'TS29571_CommonData.yaml#/components/schemas/SupportedFeatures'</w:t>
      </w:r>
    </w:p>
    <w:p w14:paraId="13A8238C" w14:textId="77777777" w:rsidR="00A20201" w:rsidRPr="002E5CBA" w:rsidRDefault="00A20201" w:rsidP="00A20201">
      <w:pPr>
        <w:pStyle w:val="PL"/>
        <w:rPr>
          <w:lang w:val="en-US"/>
        </w:rPr>
      </w:pPr>
      <w:r w:rsidRPr="002E5CBA">
        <w:rPr>
          <w:lang w:val="en-US"/>
        </w:rPr>
        <w:t xml:space="preserve">        selMode:</w:t>
      </w:r>
    </w:p>
    <w:p w14:paraId="346862F0" w14:textId="77777777" w:rsidR="00A20201" w:rsidRDefault="00A20201" w:rsidP="00A20201">
      <w:pPr>
        <w:pStyle w:val="PL"/>
        <w:rPr>
          <w:lang w:val="en-US"/>
        </w:rPr>
      </w:pPr>
      <w:r w:rsidRPr="002E5CBA">
        <w:rPr>
          <w:lang w:val="en-US"/>
        </w:rPr>
        <w:t xml:space="preserve">          $ref: '#/components/schemas/DnnSelectionMode'</w:t>
      </w:r>
    </w:p>
    <w:p w14:paraId="23A86A0E" w14:textId="77777777" w:rsidR="00A20201" w:rsidRPr="002E5CBA" w:rsidRDefault="00A20201" w:rsidP="00A20201">
      <w:pPr>
        <w:pStyle w:val="PL"/>
        <w:rPr>
          <w:lang w:val="en-US"/>
        </w:rPr>
      </w:pPr>
      <w:r w:rsidRPr="002E5CBA">
        <w:rPr>
          <w:lang w:val="en-US"/>
        </w:rPr>
        <w:t xml:space="preserve">        </w:t>
      </w:r>
      <w:r>
        <w:rPr>
          <w:lang w:val="en-US"/>
        </w:rPr>
        <w:t>backupAmfInfo</w:t>
      </w:r>
      <w:r w:rsidRPr="002E5CBA">
        <w:rPr>
          <w:lang w:val="en-US"/>
        </w:rPr>
        <w:t>:</w:t>
      </w:r>
    </w:p>
    <w:p w14:paraId="0EF95EE6" w14:textId="77777777" w:rsidR="00A20201" w:rsidRPr="002E5CBA" w:rsidRDefault="00A20201" w:rsidP="00A20201">
      <w:pPr>
        <w:pStyle w:val="PL"/>
        <w:rPr>
          <w:lang w:val="en-US"/>
        </w:rPr>
      </w:pPr>
      <w:r w:rsidRPr="002E5CBA">
        <w:rPr>
          <w:lang w:val="en-US"/>
        </w:rPr>
        <w:t xml:space="preserve">          type: array</w:t>
      </w:r>
    </w:p>
    <w:p w14:paraId="0FBA5FCB" w14:textId="77777777" w:rsidR="00A20201" w:rsidRPr="002E5CBA" w:rsidRDefault="00A20201" w:rsidP="00A20201">
      <w:pPr>
        <w:pStyle w:val="PL"/>
        <w:rPr>
          <w:lang w:val="en-US"/>
        </w:rPr>
      </w:pPr>
      <w:r w:rsidRPr="002E5CBA">
        <w:rPr>
          <w:lang w:val="en-US"/>
        </w:rPr>
        <w:t xml:space="preserve">          items:</w:t>
      </w:r>
    </w:p>
    <w:p w14:paraId="7BF9B819" w14:textId="77777777" w:rsidR="00A20201" w:rsidRDefault="00A20201" w:rsidP="00A2020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618909E" w14:textId="77777777" w:rsidR="00A20201" w:rsidRDefault="00A20201" w:rsidP="00A20201">
      <w:pPr>
        <w:pStyle w:val="PL"/>
        <w:rPr>
          <w:lang w:val="en-US"/>
        </w:rPr>
      </w:pPr>
      <w:r>
        <w:t xml:space="preserve">          minI</w:t>
      </w:r>
      <w:r w:rsidRPr="00D65A82">
        <w:t>tems:</w:t>
      </w:r>
      <w:r>
        <w:t xml:space="preserve"> 1</w:t>
      </w:r>
    </w:p>
    <w:p w14:paraId="6770C8D9" w14:textId="77777777" w:rsidR="00A20201" w:rsidRPr="002E5CBA" w:rsidRDefault="00A20201" w:rsidP="00A20201">
      <w:pPr>
        <w:pStyle w:val="PL"/>
        <w:rPr>
          <w:lang w:val="en-US"/>
        </w:rPr>
      </w:pPr>
      <w:r>
        <w:rPr>
          <w:lang w:val="en-US"/>
        </w:rPr>
        <w:t xml:space="preserve">        traceData</w:t>
      </w:r>
      <w:r w:rsidRPr="002E5CBA">
        <w:rPr>
          <w:lang w:val="en-US"/>
        </w:rPr>
        <w:t>:</w:t>
      </w:r>
    </w:p>
    <w:p w14:paraId="6CD629A9" w14:textId="77777777" w:rsidR="00A20201" w:rsidRDefault="00A20201" w:rsidP="00A20201">
      <w:pPr>
        <w:pStyle w:val="PL"/>
        <w:rPr>
          <w:lang w:val="en-US"/>
        </w:rPr>
      </w:pPr>
      <w:r w:rsidRPr="002E5CBA">
        <w:rPr>
          <w:lang w:val="en-US"/>
        </w:rPr>
        <w:t xml:space="preserve">          $ref: 'TS29571_CommonData.yaml#/components/schemas/</w:t>
      </w:r>
      <w:r>
        <w:rPr>
          <w:lang w:val="en-US"/>
        </w:rPr>
        <w:t>TraceData</w:t>
      </w:r>
      <w:r w:rsidRPr="002E5CBA">
        <w:rPr>
          <w:lang w:val="en-US"/>
        </w:rPr>
        <w:t>'</w:t>
      </w:r>
    </w:p>
    <w:p w14:paraId="6F0929C2" w14:textId="77777777" w:rsidR="00A20201" w:rsidRDefault="00A20201" w:rsidP="00A20201">
      <w:pPr>
        <w:pStyle w:val="PL"/>
      </w:pPr>
      <w:r>
        <w:t xml:space="preserve">        udmGroupId:</w:t>
      </w:r>
    </w:p>
    <w:p w14:paraId="4D93F0EF" w14:textId="77777777" w:rsidR="00A20201" w:rsidRDefault="00A20201" w:rsidP="00A20201">
      <w:pPr>
        <w:pStyle w:val="PL"/>
      </w:pPr>
      <w:r>
        <w:t xml:space="preserve">          $ref: 'TS29571_CommonData.yaml</w:t>
      </w:r>
      <w:r w:rsidRPr="00207B40">
        <w:t>#/components/schemas/</w:t>
      </w:r>
      <w:r>
        <w:t>NfGroupId</w:t>
      </w:r>
      <w:r w:rsidRPr="00207B40">
        <w:t>'</w:t>
      </w:r>
    </w:p>
    <w:p w14:paraId="3F8EEB99" w14:textId="77777777" w:rsidR="00A20201" w:rsidRDefault="00A20201" w:rsidP="00A20201">
      <w:pPr>
        <w:pStyle w:val="PL"/>
      </w:pPr>
      <w:r>
        <w:t xml:space="preserve">        routingIndicator:</w:t>
      </w:r>
    </w:p>
    <w:p w14:paraId="68F12033" w14:textId="77777777" w:rsidR="00A20201" w:rsidRDefault="00A20201" w:rsidP="00A20201">
      <w:pPr>
        <w:pStyle w:val="PL"/>
      </w:pPr>
      <w:r>
        <w:t xml:space="preserve">          type: string</w:t>
      </w:r>
    </w:p>
    <w:p w14:paraId="056D39A5" w14:textId="77777777" w:rsidR="00A20201" w:rsidRPr="007021DF" w:rsidRDefault="00A20201" w:rsidP="00A20201">
      <w:pPr>
        <w:pStyle w:val="PL"/>
      </w:pPr>
      <w:r w:rsidRPr="007021DF">
        <w:t xml:space="preserve">        </w:t>
      </w:r>
      <w:r>
        <w:rPr>
          <w:rFonts w:hint="eastAsia"/>
          <w:lang w:eastAsia="zh-CN"/>
        </w:rPr>
        <w:t>hNwPubKeyId</w:t>
      </w:r>
      <w:r w:rsidRPr="007021DF">
        <w:t>:</w:t>
      </w:r>
    </w:p>
    <w:p w14:paraId="4A491EBF" w14:textId="77777777" w:rsidR="00A20201" w:rsidRPr="00757B26" w:rsidRDefault="00A20201" w:rsidP="00A20201">
      <w:pPr>
        <w:pStyle w:val="PL"/>
        <w:rPr>
          <w:lang w:eastAsia="zh-CN"/>
        </w:rPr>
      </w:pPr>
      <w:r>
        <w:t xml:space="preserve">          type: </w:t>
      </w:r>
      <w:r>
        <w:rPr>
          <w:rFonts w:hint="eastAsia"/>
          <w:lang w:eastAsia="zh-CN"/>
        </w:rPr>
        <w:t>integer</w:t>
      </w:r>
    </w:p>
    <w:p w14:paraId="722D5AE1" w14:textId="77777777" w:rsidR="00A20201" w:rsidRPr="002E5CBA" w:rsidRDefault="00A20201" w:rsidP="00A20201">
      <w:pPr>
        <w:pStyle w:val="PL"/>
        <w:rPr>
          <w:lang w:val="en-US"/>
        </w:rPr>
      </w:pPr>
      <w:r w:rsidRPr="002E5CBA">
        <w:rPr>
          <w:lang w:val="en-US"/>
        </w:rPr>
        <w:t xml:space="preserve">        </w:t>
      </w:r>
      <w:r>
        <w:rPr>
          <w:lang w:val="en-US"/>
        </w:rPr>
        <w:t>epsInterworkingInd</w:t>
      </w:r>
      <w:r w:rsidRPr="002E5CBA">
        <w:rPr>
          <w:lang w:val="en-US"/>
        </w:rPr>
        <w:t>:</w:t>
      </w:r>
    </w:p>
    <w:p w14:paraId="51044D3E" w14:textId="77777777" w:rsidR="00A20201" w:rsidRDefault="00A20201" w:rsidP="00A20201">
      <w:pPr>
        <w:pStyle w:val="PL"/>
        <w:rPr>
          <w:lang w:val="en-US"/>
        </w:rPr>
      </w:pPr>
      <w:r w:rsidRPr="002E5CBA">
        <w:rPr>
          <w:lang w:val="en-US"/>
        </w:rPr>
        <w:t xml:space="preserve">          $ref: '#/components/schemas/</w:t>
      </w:r>
      <w:r>
        <w:rPr>
          <w:lang w:val="en-US"/>
        </w:rPr>
        <w:t>EpsInterworkingIndication'</w:t>
      </w:r>
    </w:p>
    <w:p w14:paraId="2D1425C2" w14:textId="77777777" w:rsidR="00A20201" w:rsidRPr="002E5CBA" w:rsidRDefault="00A20201" w:rsidP="00A2020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78F93BF8"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0C7E97A7" w14:textId="77777777" w:rsidR="00A20201" w:rsidRPr="002E5CBA" w:rsidRDefault="00A20201" w:rsidP="00A2020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F8C8D33"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7E11CBD1" w14:textId="77777777" w:rsidR="00A20201" w:rsidRPr="002E5CBA" w:rsidRDefault="00A20201" w:rsidP="00A20201">
      <w:pPr>
        <w:pStyle w:val="PL"/>
        <w:rPr>
          <w:lang w:val="en-US"/>
        </w:rPr>
      </w:pPr>
      <w:r w:rsidRPr="002E5CBA">
        <w:rPr>
          <w:lang w:val="en-US"/>
        </w:rPr>
        <w:t xml:space="preserve">        targetId:</w:t>
      </w:r>
    </w:p>
    <w:p w14:paraId="0BC51F85" w14:textId="77777777" w:rsidR="00A20201" w:rsidRDefault="00A20201" w:rsidP="00A2020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2456D7E8" w14:textId="77777777" w:rsidR="00A20201" w:rsidRPr="002E5CBA" w:rsidRDefault="00A20201" w:rsidP="00A20201">
      <w:pPr>
        <w:pStyle w:val="PL"/>
        <w:rPr>
          <w:lang w:val="en-US"/>
        </w:rPr>
      </w:pPr>
      <w:r w:rsidRPr="002E5CBA">
        <w:rPr>
          <w:lang w:val="en-US"/>
        </w:rPr>
        <w:t xml:space="preserve">        </w:t>
      </w:r>
      <w:r>
        <w:rPr>
          <w:lang w:val="en-US"/>
        </w:rPr>
        <w:t>epsBearerCtxStatus</w:t>
      </w:r>
      <w:r w:rsidRPr="002E5CBA">
        <w:rPr>
          <w:lang w:val="en-US"/>
        </w:rPr>
        <w:t>:</w:t>
      </w:r>
    </w:p>
    <w:p w14:paraId="32A5A7AA" w14:textId="77777777" w:rsidR="00A20201" w:rsidRDefault="00A20201" w:rsidP="00A20201">
      <w:pPr>
        <w:pStyle w:val="PL"/>
        <w:rPr>
          <w:lang w:val="en-US"/>
        </w:rPr>
      </w:pPr>
      <w:r w:rsidRPr="002E5CBA">
        <w:rPr>
          <w:lang w:val="en-US"/>
        </w:rPr>
        <w:t xml:space="preserve">          $ref: '#/components/schemas/</w:t>
      </w:r>
      <w:r>
        <w:rPr>
          <w:lang w:val="en-US"/>
        </w:rPr>
        <w:t>EpsBearerContextStatus</w:t>
      </w:r>
      <w:r w:rsidRPr="002E5CBA">
        <w:rPr>
          <w:lang w:val="en-US"/>
        </w:rPr>
        <w:t>'</w:t>
      </w:r>
    </w:p>
    <w:p w14:paraId="181DEA12" w14:textId="77777777" w:rsidR="00A20201" w:rsidRPr="002E5CBA" w:rsidRDefault="00A20201" w:rsidP="00A20201">
      <w:pPr>
        <w:pStyle w:val="PL"/>
        <w:rPr>
          <w:lang w:val="en-US"/>
        </w:rPr>
      </w:pPr>
      <w:r w:rsidRPr="002E5CBA">
        <w:rPr>
          <w:lang w:val="en-US"/>
        </w:rPr>
        <w:t xml:space="preserve">        </w:t>
      </w:r>
      <w:r>
        <w:t>cpCiotEnabled</w:t>
      </w:r>
      <w:r w:rsidRPr="002E5CBA">
        <w:rPr>
          <w:lang w:val="en-US"/>
        </w:rPr>
        <w:t>:</w:t>
      </w:r>
    </w:p>
    <w:p w14:paraId="4EA968B0"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542211F6" w14:textId="77777777" w:rsidR="00A20201" w:rsidRDefault="00A20201" w:rsidP="00A20201">
      <w:pPr>
        <w:pStyle w:val="PL"/>
        <w:rPr>
          <w:lang w:val="en-US" w:eastAsia="zh-CN"/>
        </w:rPr>
      </w:pPr>
      <w:r>
        <w:rPr>
          <w:lang w:val="en-US" w:eastAsia="zh-CN"/>
        </w:rPr>
        <w:t xml:space="preserve">          default: false</w:t>
      </w:r>
    </w:p>
    <w:p w14:paraId="3A17E508" w14:textId="77777777" w:rsidR="00A20201" w:rsidRPr="002E5CBA" w:rsidRDefault="00A20201" w:rsidP="00A20201">
      <w:pPr>
        <w:pStyle w:val="PL"/>
        <w:rPr>
          <w:lang w:val="en-US"/>
        </w:rPr>
      </w:pPr>
      <w:r w:rsidRPr="002E5CBA">
        <w:rPr>
          <w:lang w:val="en-US"/>
        </w:rPr>
        <w:t xml:space="preserve">        </w:t>
      </w:r>
      <w:r>
        <w:t>cpOnlyInd</w:t>
      </w:r>
      <w:r w:rsidRPr="002E5CBA">
        <w:rPr>
          <w:lang w:val="en-US"/>
        </w:rPr>
        <w:t>:</w:t>
      </w:r>
    </w:p>
    <w:p w14:paraId="41BA3581"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1FA36849" w14:textId="77777777" w:rsidR="00A20201" w:rsidRDefault="00A20201" w:rsidP="00A20201">
      <w:pPr>
        <w:pStyle w:val="PL"/>
        <w:rPr>
          <w:lang w:val="en-US" w:eastAsia="zh-CN"/>
        </w:rPr>
      </w:pPr>
      <w:r>
        <w:rPr>
          <w:lang w:val="en-US" w:eastAsia="zh-CN"/>
        </w:rPr>
        <w:t xml:space="preserve">          default: false</w:t>
      </w:r>
    </w:p>
    <w:p w14:paraId="5AE48ADD" w14:textId="77777777" w:rsidR="00A20201" w:rsidRPr="002E5CBA" w:rsidRDefault="00A20201" w:rsidP="00A20201">
      <w:pPr>
        <w:pStyle w:val="PL"/>
        <w:rPr>
          <w:lang w:val="en-US"/>
        </w:rPr>
      </w:pPr>
      <w:r w:rsidRPr="002E5CBA">
        <w:rPr>
          <w:lang w:val="en-US"/>
        </w:rPr>
        <w:t xml:space="preserve">        </w:t>
      </w:r>
      <w:r>
        <w:t>invokeNef</w:t>
      </w:r>
      <w:r w:rsidRPr="002E5CBA">
        <w:rPr>
          <w:lang w:val="en-US"/>
        </w:rPr>
        <w:t>:</w:t>
      </w:r>
    </w:p>
    <w:p w14:paraId="0CB03208"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5E7C060A" w14:textId="77777777" w:rsidR="00A20201" w:rsidRDefault="00A20201" w:rsidP="00A20201">
      <w:pPr>
        <w:pStyle w:val="PL"/>
        <w:rPr>
          <w:lang w:val="en-US" w:eastAsia="zh-CN"/>
        </w:rPr>
      </w:pPr>
      <w:r>
        <w:rPr>
          <w:lang w:val="en-US" w:eastAsia="zh-CN"/>
        </w:rPr>
        <w:t xml:space="preserve">          default: false</w:t>
      </w:r>
    </w:p>
    <w:p w14:paraId="5700A31F" w14:textId="77777777" w:rsidR="00A20201" w:rsidRPr="002E5CBA" w:rsidRDefault="00A20201" w:rsidP="00A20201">
      <w:pPr>
        <w:pStyle w:val="PL"/>
        <w:rPr>
          <w:lang w:val="en-US"/>
        </w:rPr>
      </w:pPr>
      <w:r w:rsidRPr="002E5CBA">
        <w:rPr>
          <w:lang w:val="en-US"/>
        </w:rPr>
        <w:t xml:space="preserve">        </w:t>
      </w:r>
      <w:r>
        <w:rPr>
          <w:rFonts w:hint="eastAsia"/>
          <w:lang w:val="en-US" w:eastAsia="zh-CN"/>
        </w:rPr>
        <w:t>maRequestInd</w:t>
      </w:r>
      <w:r w:rsidRPr="002E5CBA">
        <w:rPr>
          <w:lang w:val="en-US"/>
        </w:rPr>
        <w:t>:</w:t>
      </w:r>
    </w:p>
    <w:p w14:paraId="4E7EAEE8"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6D08E188"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8C103CA" w14:textId="77777777" w:rsidR="00A20201" w:rsidRDefault="00A20201" w:rsidP="00A20201">
      <w:pPr>
        <w:pStyle w:val="PL"/>
        <w:rPr>
          <w:lang w:val="en-US"/>
        </w:rPr>
      </w:pPr>
      <w:r>
        <w:rPr>
          <w:lang w:val="en-US"/>
        </w:rPr>
        <w:t xml:space="preserve">        </w:t>
      </w:r>
      <w:r>
        <w:rPr>
          <w:rFonts w:hint="eastAsia"/>
          <w:lang w:val="en-US" w:eastAsia="zh-CN"/>
        </w:rPr>
        <w:t>maNwUpgradeInd</w:t>
      </w:r>
      <w:r>
        <w:rPr>
          <w:lang w:val="en-US"/>
        </w:rPr>
        <w:t>:</w:t>
      </w:r>
    </w:p>
    <w:p w14:paraId="6FBB06B7" w14:textId="77777777" w:rsidR="00A20201" w:rsidRDefault="00A20201" w:rsidP="00A20201">
      <w:pPr>
        <w:pStyle w:val="PL"/>
        <w:rPr>
          <w:lang w:val="en-US" w:eastAsia="zh-CN"/>
        </w:rPr>
      </w:pPr>
      <w:r>
        <w:rPr>
          <w:lang w:val="en-US"/>
        </w:rPr>
        <w:t xml:space="preserve">          type: </w:t>
      </w:r>
      <w:r>
        <w:rPr>
          <w:rFonts w:hint="eastAsia"/>
          <w:lang w:val="en-US" w:eastAsia="zh-CN"/>
        </w:rPr>
        <w:t>boolean</w:t>
      </w:r>
    </w:p>
    <w:p w14:paraId="74FD8C5E" w14:textId="77777777" w:rsidR="00A20201" w:rsidRDefault="00A20201" w:rsidP="00A20201">
      <w:pPr>
        <w:pStyle w:val="PL"/>
        <w:rPr>
          <w:lang w:val="en-US"/>
        </w:rPr>
      </w:pPr>
      <w:r>
        <w:rPr>
          <w:lang w:val="en-US"/>
        </w:rPr>
        <w:t xml:space="preserve">          default: false</w:t>
      </w:r>
    </w:p>
    <w:p w14:paraId="3DFEF5F3" w14:textId="77777777" w:rsidR="00A20201" w:rsidRDefault="00A20201" w:rsidP="00A20201">
      <w:pPr>
        <w:pStyle w:val="PL"/>
        <w:rPr>
          <w:lang w:val="en-US"/>
        </w:rPr>
      </w:pPr>
      <w:r w:rsidRPr="002E5CBA">
        <w:rPr>
          <w:lang w:val="en-US"/>
        </w:rPr>
        <w:t xml:space="preserve">        n2SmInfo:</w:t>
      </w:r>
    </w:p>
    <w:p w14:paraId="792E323B" w14:textId="77777777" w:rsidR="00A20201" w:rsidRDefault="00A20201" w:rsidP="00A20201">
      <w:pPr>
        <w:pStyle w:val="PL"/>
        <w:rPr>
          <w:lang w:val="en-US"/>
        </w:rPr>
      </w:pPr>
      <w:r w:rsidRPr="002E5CBA">
        <w:rPr>
          <w:lang w:val="en-US"/>
        </w:rPr>
        <w:t xml:space="preserve">          $ref: 'TS29571_CommonData.yaml#/components/schemas/RefToBinaryData'</w:t>
      </w:r>
    </w:p>
    <w:p w14:paraId="7C4A0228" w14:textId="77777777" w:rsidR="00A20201" w:rsidRPr="002E5CBA" w:rsidRDefault="00A20201" w:rsidP="00A20201">
      <w:pPr>
        <w:pStyle w:val="PL"/>
        <w:rPr>
          <w:lang w:val="en-US"/>
        </w:rPr>
      </w:pPr>
      <w:r w:rsidRPr="002E5CBA">
        <w:rPr>
          <w:lang w:val="en-US"/>
        </w:rPr>
        <w:t xml:space="preserve">        n2SmInfo</w:t>
      </w:r>
      <w:r>
        <w:rPr>
          <w:lang w:val="en-US"/>
        </w:rPr>
        <w:t>Type</w:t>
      </w:r>
      <w:r w:rsidRPr="002E5CBA">
        <w:rPr>
          <w:lang w:val="en-US"/>
        </w:rPr>
        <w:t>:</w:t>
      </w:r>
    </w:p>
    <w:p w14:paraId="3E41BB22" w14:textId="77777777" w:rsidR="00A20201" w:rsidRDefault="00A20201" w:rsidP="00A20201">
      <w:pPr>
        <w:pStyle w:val="PL"/>
        <w:rPr>
          <w:lang w:val="en-US"/>
        </w:rPr>
      </w:pPr>
      <w:r w:rsidRPr="002E5CBA">
        <w:rPr>
          <w:lang w:val="en-US"/>
        </w:rPr>
        <w:t xml:space="preserve">          $ref: '#/components/schemas/</w:t>
      </w:r>
      <w:r>
        <w:rPr>
          <w:lang w:val="en-US"/>
        </w:rPr>
        <w:t>N2SmInfoType</w:t>
      </w:r>
      <w:r w:rsidRPr="002E5CBA">
        <w:rPr>
          <w:lang w:val="en-US"/>
        </w:rPr>
        <w:t>'</w:t>
      </w:r>
    </w:p>
    <w:p w14:paraId="7AB4D1E7" w14:textId="77777777" w:rsidR="00A20201" w:rsidRDefault="00A20201" w:rsidP="00A2020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5E580DC" w14:textId="77777777" w:rsidR="00A20201" w:rsidRDefault="00A20201" w:rsidP="00A20201">
      <w:pPr>
        <w:pStyle w:val="PL"/>
        <w:rPr>
          <w:lang w:val="en-US"/>
        </w:rPr>
      </w:pPr>
      <w:r w:rsidRPr="002E5CBA">
        <w:rPr>
          <w:lang w:val="en-US"/>
        </w:rPr>
        <w:t xml:space="preserve">          $ref: 'TS29571_CommonData.yaml#/components/schemas/RefToBinaryData'</w:t>
      </w:r>
    </w:p>
    <w:p w14:paraId="508D27CD" w14:textId="77777777" w:rsidR="00A20201" w:rsidRPr="002E5CBA" w:rsidRDefault="00A20201" w:rsidP="00A2020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523CBFEF" w14:textId="77777777" w:rsidR="00A20201" w:rsidRDefault="00A20201" w:rsidP="00A20201">
      <w:pPr>
        <w:pStyle w:val="PL"/>
        <w:rPr>
          <w:lang w:val="en-US"/>
        </w:rPr>
      </w:pPr>
      <w:r w:rsidRPr="002E5CBA">
        <w:rPr>
          <w:lang w:val="en-US"/>
        </w:rPr>
        <w:t xml:space="preserve">          $ref: '#/components/schemas/</w:t>
      </w:r>
      <w:r>
        <w:rPr>
          <w:lang w:val="en-US"/>
        </w:rPr>
        <w:t>N2SmInfoType</w:t>
      </w:r>
      <w:r w:rsidRPr="002E5CBA">
        <w:rPr>
          <w:lang w:val="en-US"/>
        </w:rPr>
        <w:t>'</w:t>
      </w:r>
    </w:p>
    <w:p w14:paraId="7F9C1334" w14:textId="77777777" w:rsidR="00A20201" w:rsidRPr="002E5CBA" w:rsidRDefault="00A20201" w:rsidP="00A20201">
      <w:pPr>
        <w:pStyle w:val="PL"/>
        <w:rPr>
          <w:lang w:val="en-US"/>
        </w:rPr>
      </w:pPr>
      <w:r>
        <w:rPr>
          <w:lang w:val="en-US"/>
        </w:rPr>
        <w:t xml:space="preserve">        </w:t>
      </w:r>
      <w:r>
        <w:t>s</w:t>
      </w:r>
      <w:r w:rsidRPr="004D222C">
        <w:t>m</w:t>
      </w:r>
      <w:r>
        <w:t>ContextRef</w:t>
      </w:r>
      <w:r w:rsidRPr="002E5CBA">
        <w:rPr>
          <w:lang w:val="en-US"/>
        </w:rPr>
        <w:t>:</w:t>
      </w:r>
    </w:p>
    <w:p w14:paraId="2199BADD" w14:textId="77777777" w:rsidR="00A20201" w:rsidRDefault="00A20201" w:rsidP="00A20201">
      <w:pPr>
        <w:pStyle w:val="PL"/>
      </w:pPr>
      <w:r w:rsidRPr="002E5CBA">
        <w:rPr>
          <w:lang w:val="en-US"/>
        </w:rPr>
        <w:t xml:space="preserve">          </w:t>
      </w:r>
      <w:r>
        <w:t>$ref: 'TS29571_CommonData.yaml#/components/schemas/Uri'</w:t>
      </w:r>
    </w:p>
    <w:p w14:paraId="21A26543" w14:textId="77777777" w:rsidR="00A20201" w:rsidRPr="002E5CBA" w:rsidRDefault="00A20201" w:rsidP="00A20201">
      <w:pPr>
        <w:pStyle w:val="PL"/>
        <w:rPr>
          <w:lang w:val="en-US"/>
        </w:rPr>
      </w:pPr>
      <w:r w:rsidRPr="002E5CBA">
        <w:rPr>
          <w:lang w:val="en-US"/>
        </w:rPr>
        <w:t xml:space="preserve">        </w:t>
      </w:r>
      <w:r>
        <w:rPr>
          <w:lang w:eastAsia="fr-FR"/>
        </w:rPr>
        <w:t>smContextSmfPlmnId</w:t>
      </w:r>
      <w:r w:rsidRPr="002E5CBA">
        <w:rPr>
          <w:lang w:val="en-US"/>
        </w:rPr>
        <w:t>:</w:t>
      </w:r>
    </w:p>
    <w:p w14:paraId="6E137EEC" w14:textId="77777777" w:rsidR="00A20201" w:rsidRDefault="00A20201" w:rsidP="00A20201">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CF91DCA" w14:textId="77777777" w:rsidR="00A20201" w:rsidRDefault="00A20201" w:rsidP="00A20201">
      <w:pPr>
        <w:pStyle w:val="PL"/>
        <w:rPr>
          <w:lang w:val="en-US"/>
        </w:rPr>
      </w:pPr>
      <w:r>
        <w:rPr>
          <w:lang w:val="en-US"/>
        </w:rPr>
        <w:t xml:space="preserve">        </w:t>
      </w:r>
      <w:r>
        <w:t>smContextSmfId</w:t>
      </w:r>
      <w:r>
        <w:rPr>
          <w:lang w:val="en-US"/>
        </w:rPr>
        <w:t>:</w:t>
      </w:r>
    </w:p>
    <w:p w14:paraId="7BF8CA89" w14:textId="77777777" w:rsidR="00A20201" w:rsidRDefault="00A20201" w:rsidP="00A20201">
      <w:pPr>
        <w:pStyle w:val="PL"/>
        <w:rPr>
          <w:lang w:val="en-US"/>
        </w:rPr>
      </w:pPr>
      <w:r>
        <w:rPr>
          <w:lang w:val="en-US"/>
        </w:rPr>
        <w:t xml:space="preserve">          $ref: 'TS29571_CommonData.yaml#/components/schemas/NfInstanceId'</w:t>
      </w:r>
    </w:p>
    <w:p w14:paraId="127EE93A" w14:textId="77777777" w:rsidR="00A20201" w:rsidRDefault="00A20201" w:rsidP="00A20201">
      <w:pPr>
        <w:pStyle w:val="PL"/>
        <w:rPr>
          <w:lang w:val="en-US"/>
        </w:rPr>
      </w:pPr>
      <w:r>
        <w:rPr>
          <w:lang w:val="en-US"/>
        </w:rPr>
        <w:t xml:space="preserve">        </w:t>
      </w:r>
      <w:r>
        <w:t>smContextSmfSetId</w:t>
      </w:r>
      <w:r>
        <w:rPr>
          <w:lang w:val="en-US"/>
        </w:rPr>
        <w:t>:</w:t>
      </w:r>
    </w:p>
    <w:p w14:paraId="29C60880" w14:textId="77777777" w:rsidR="00A20201" w:rsidRDefault="00A20201" w:rsidP="00A20201">
      <w:pPr>
        <w:pStyle w:val="PL"/>
        <w:rPr>
          <w:lang w:val="en-US"/>
        </w:rPr>
      </w:pPr>
      <w:r>
        <w:rPr>
          <w:lang w:val="en-US"/>
        </w:rPr>
        <w:t xml:space="preserve">          $ref: 'TS29571_CommonData.yaml#/components/schemas/NfSetId'</w:t>
      </w:r>
    </w:p>
    <w:p w14:paraId="2D40D358" w14:textId="77777777" w:rsidR="00A20201" w:rsidRPr="003B2883" w:rsidRDefault="00A20201" w:rsidP="00A20201">
      <w:pPr>
        <w:pStyle w:val="PL"/>
      </w:pPr>
      <w:r w:rsidRPr="003B2883">
        <w:t xml:space="preserve">        </w:t>
      </w:r>
      <w:r>
        <w:t>smContextSmfServiceSet</w:t>
      </w:r>
      <w:r w:rsidRPr="003B2883">
        <w:t>Id:</w:t>
      </w:r>
    </w:p>
    <w:p w14:paraId="2AF89D54" w14:textId="77777777" w:rsidR="00A20201" w:rsidRPr="003B2883" w:rsidRDefault="00A20201" w:rsidP="00A20201">
      <w:pPr>
        <w:pStyle w:val="PL"/>
      </w:pPr>
      <w:r w:rsidRPr="003B2883">
        <w:t xml:space="preserve">          $ref: 'TS29571_CommonData.yaml#/components/schemas/Nf</w:t>
      </w:r>
      <w:r>
        <w:t>ServiceSet</w:t>
      </w:r>
      <w:r w:rsidRPr="003B2883">
        <w:t>Id'</w:t>
      </w:r>
    </w:p>
    <w:p w14:paraId="1EB86880" w14:textId="77777777" w:rsidR="00A20201" w:rsidRPr="003B2883" w:rsidRDefault="00A20201" w:rsidP="00A20201">
      <w:pPr>
        <w:pStyle w:val="PL"/>
      </w:pPr>
      <w:r w:rsidRPr="003B2883">
        <w:t xml:space="preserve">        sm</w:t>
      </w:r>
      <w:r>
        <w:t>ContextSm</w:t>
      </w:r>
      <w:r w:rsidRPr="003B2883">
        <w:t>f</w:t>
      </w:r>
      <w:r>
        <w:t>Binding</w:t>
      </w:r>
      <w:r w:rsidRPr="003B2883">
        <w:t>:</w:t>
      </w:r>
    </w:p>
    <w:p w14:paraId="238DA6D5" w14:textId="77777777" w:rsidR="00A20201" w:rsidRPr="00762643" w:rsidRDefault="00A20201" w:rsidP="00A2020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C45F2ED" w14:textId="77777777" w:rsidR="00A20201" w:rsidRPr="002E5CBA" w:rsidRDefault="00A20201" w:rsidP="00A20201">
      <w:pPr>
        <w:pStyle w:val="PL"/>
        <w:rPr>
          <w:lang w:val="en-US"/>
        </w:rPr>
      </w:pPr>
      <w:r w:rsidRPr="002E5CBA">
        <w:rPr>
          <w:lang w:val="en-US"/>
        </w:rPr>
        <w:t xml:space="preserve">        upCnxState:</w:t>
      </w:r>
    </w:p>
    <w:p w14:paraId="728534C1" w14:textId="77777777" w:rsidR="00A20201" w:rsidRDefault="00A20201" w:rsidP="00A20201">
      <w:pPr>
        <w:pStyle w:val="PL"/>
        <w:rPr>
          <w:lang w:val="en-US"/>
        </w:rPr>
      </w:pPr>
      <w:r w:rsidRPr="002E5CBA">
        <w:rPr>
          <w:lang w:val="en-US"/>
        </w:rPr>
        <w:t xml:space="preserve">          $ref: '#/components/schemas/UpCnxState'</w:t>
      </w:r>
    </w:p>
    <w:p w14:paraId="7B45B4F7" w14:textId="77777777" w:rsidR="00A20201" w:rsidRPr="002E5CBA" w:rsidRDefault="00A20201" w:rsidP="00A20201">
      <w:pPr>
        <w:pStyle w:val="PL"/>
        <w:rPr>
          <w:lang w:val="en-US"/>
        </w:rPr>
      </w:pPr>
      <w:r w:rsidRPr="002E5CBA">
        <w:rPr>
          <w:lang w:val="en-US"/>
        </w:rPr>
        <w:t xml:space="preserve">        </w:t>
      </w:r>
      <w:r w:rsidRPr="001937FC">
        <w:rPr>
          <w:lang w:val="en-US" w:eastAsia="zh-CN"/>
        </w:rPr>
        <w:t>smallDataRateStatus</w:t>
      </w:r>
      <w:r w:rsidRPr="002E5CBA">
        <w:rPr>
          <w:lang w:val="en-US"/>
        </w:rPr>
        <w:t>:</w:t>
      </w:r>
    </w:p>
    <w:p w14:paraId="3C3C5474" w14:textId="77777777" w:rsidR="00A20201" w:rsidRDefault="00A20201" w:rsidP="00A2020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180AF31" w14:textId="77777777" w:rsidR="00A20201" w:rsidRPr="002E5CBA" w:rsidRDefault="00A20201" w:rsidP="00A20201">
      <w:pPr>
        <w:pStyle w:val="PL"/>
        <w:rPr>
          <w:lang w:val="en-US"/>
        </w:rPr>
      </w:pPr>
      <w:r w:rsidRPr="002E5CBA">
        <w:rPr>
          <w:lang w:val="en-US"/>
        </w:rPr>
        <w:lastRenderedPageBreak/>
        <w:t xml:space="preserve">        </w:t>
      </w:r>
      <w:r>
        <w:rPr>
          <w:lang w:val="en-US" w:eastAsia="zh-CN"/>
        </w:rPr>
        <w:t>apn</w:t>
      </w:r>
      <w:r w:rsidRPr="001937FC">
        <w:rPr>
          <w:lang w:val="en-US" w:eastAsia="zh-CN"/>
        </w:rPr>
        <w:t>RateStatus</w:t>
      </w:r>
      <w:r w:rsidRPr="002E5CBA">
        <w:rPr>
          <w:lang w:val="en-US"/>
        </w:rPr>
        <w:t>:</w:t>
      </w:r>
    </w:p>
    <w:p w14:paraId="70CDEED2" w14:textId="77777777" w:rsidR="00A20201" w:rsidRDefault="00A20201" w:rsidP="00A2020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74FF097" w14:textId="77777777" w:rsidR="00A20201" w:rsidRPr="002E5CBA" w:rsidRDefault="00A20201" w:rsidP="00A20201">
      <w:pPr>
        <w:pStyle w:val="PL"/>
        <w:rPr>
          <w:lang w:val="en-US"/>
        </w:rPr>
      </w:pPr>
      <w:r w:rsidRPr="002E5CBA">
        <w:rPr>
          <w:lang w:val="en-US"/>
        </w:rPr>
        <w:t xml:space="preserve">        </w:t>
      </w:r>
      <w:r>
        <w:rPr>
          <w:lang w:eastAsia="zh-CN"/>
        </w:rPr>
        <w:t>extendedNasSmTimerInd</w:t>
      </w:r>
      <w:r w:rsidRPr="002E5CBA">
        <w:rPr>
          <w:lang w:val="en-US"/>
        </w:rPr>
        <w:t>:</w:t>
      </w:r>
    </w:p>
    <w:p w14:paraId="40CDA5E6"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2C62489D"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8883A1" w14:textId="77777777" w:rsidR="00A20201" w:rsidRPr="002E5CBA" w:rsidRDefault="00A20201" w:rsidP="00A2020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D2E9419"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7EF47066"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88F9DC" w14:textId="77777777" w:rsidR="00A20201" w:rsidRDefault="00A20201" w:rsidP="00A20201">
      <w:pPr>
        <w:pStyle w:val="PL"/>
      </w:pPr>
      <w:r>
        <w:rPr>
          <w:lang w:val="en-US"/>
        </w:rPr>
        <w:t xml:space="preserve">        </w:t>
      </w:r>
      <w:r>
        <w:t>ddn</w:t>
      </w:r>
      <w:r w:rsidRPr="00DF76B8">
        <w:t>Failure</w:t>
      </w:r>
      <w:r>
        <w:t>Subs:</w:t>
      </w:r>
    </w:p>
    <w:p w14:paraId="5BE629B0" w14:textId="77777777" w:rsidR="00A20201" w:rsidRDefault="00A20201" w:rsidP="00A20201">
      <w:pPr>
        <w:pStyle w:val="PL"/>
        <w:rPr>
          <w:lang w:val="en-US"/>
        </w:rPr>
      </w:pPr>
      <w:r w:rsidRPr="002E5CBA">
        <w:rPr>
          <w:lang w:val="en-US"/>
        </w:rPr>
        <w:t xml:space="preserve">          $ref: '#/components/schemas/</w:t>
      </w:r>
      <w:r>
        <w:rPr>
          <w:lang w:val="en-US"/>
        </w:rPr>
        <w:t>D</w:t>
      </w:r>
      <w:r>
        <w:t>dn</w:t>
      </w:r>
      <w:r w:rsidRPr="00DF76B8">
        <w:t>Failure</w:t>
      </w:r>
      <w:r>
        <w:t>Subs'</w:t>
      </w:r>
    </w:p>
    <w:p w14:paraId="27DA2AB2" w14:textId="77777777" w:rsidR="00A20201" w:rsidRPr="002E5CBA" w:rsidRDefault="00A20201" w:rsidP="00A2020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77A4AC67"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0376DF09"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571A3D" w14:textId="77777777" w:rsidR="00A20201" w:rsidRPr="002E5CBA" w:rsidRDefault="00A20201" w:rsidP="00A2020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629651F3" w14:textId="77777777" w:rsidR="00A20201" w:rsidRDefault="00A20201" w:rsidP="00A20201">
      <w:pPr>
        <w:pStyle w:val="PL"/>
        <w:rPr>
          <w:lang w:val="en-US"/>
        </w:rPr>
      </w:pPr>
      <w:r w:rsidRPr="002E5CBA">
        <w:rPr>
          <w:lang w:val="en-US"/>
        </w:rPr>
        <w:t xml:space="preserve">          $ref: 'TS29571_CommonData.yaml#/components/schemas/NfInstanceId'</w:t>
      </w:r>
    </w:p>
    <w:p w14:paraId="3BD2D589" w14:textId="77777777" w:rsidR="00A20201" w:rsidRPr="002E5CBA" w:rsidRDefault="00A20201" w:rsidP="00A20201">
      <w:pPr>
        <w:pStyle w:val="PL"/>
        <w:rPr>
          <w:lang w:val="en-US"/>
        </w:rPr>
      </w:pPr>
      <w:r>
        <w:rPr>
          <w:lang w:val="en-US"/>
        </w:rPr>
        <w:t xml:space="preserve">        </w:t>
      </w:r>
      <w:r>
        <w:t>oldSmContextRef</w:t>
      </w:r>
      <w:r w:rsidRPr="002E5CBA">
        <w:rPr>
          <w:lang w:val="en-US"/>
        </w:rPr>
        <w:t>:</w:t>
      </w:r>
    </w:p>
    <w:p w14:paraId="2256B5B9" w14:textId="77777777" w:rsidR="00A20201" w:rsidRDefault="00A20201" w:rsidP="00A20201">
      <w:pPr>
        <w:pStyle w:val="PL"/>
      </w:pPr>
      <w:r w:rsidRPr="002E5CBA">
        <w:rPr>
          <w:lang w:val="en-US"/>
        </w:rPr>
        <w:t xml:space="preserve">          </w:t>
      </w:r>
      <w:r>
        <w:t>$ref: 'TS29571_CommonData.yaml#/components/schemas/Uri'</w:t>
      </w:r>
    </w:p>
    <w:p w14:paraId="73864296" w14:textId="77777777" w:rsidR="00A20201" w:rsidRPr="002E5CBA" w:rsidRDefault="00A20201" w:rsidP="00A20201">
      <w:pPr>
        <w:pStyle w:val="PL"/>
        <w:rPr>
          <w:lang w:val="en-US"/>
        </w:rPr>
      </w:pPr>
      <w:r w:rsidRPr="002E5CBA">
        <w:rPr>
          <w:lang w:val="en-US"/>
        </w:rPr>
        <w:t xml:space="preserve">        </w:t>
      </w:r>
      <w:r>
        <w:rPr>
          <w:lang w:val="en-US"/>
        </w:rPr>
        <w:t>wAgfInfo</w:t>
      </w:r>
      <w:r w:rsidRPr="002E5CBA">
        <w:rPr>
          <w:lang w:val="en-US"/>
        </w:rPr>
        <w:t>:</w:t>
      </w:r>
    </w:p>
    <w:p w14:paraId="00B5602B" w14:textId="77777777" w:rsidR="00A20201" w:rsidRDefault="00A20201" w:rsidP="00A2020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493705D9" w14:textId="77777777" w:rsidR="00A20201" w:rsidRPr="002E5CBA" w:rsidRDefault="00A20201" w:rsidP="00A20201">
      <w:pPr>
        <w:pStyle w:val="PL"/>
        <w:rPr>
          <w:lang w:val="en-US"/>
        </w:rPr>
      </w:pPr>
      <w:r w:rsidRPr="002E5CBA">
        <w:rPr>
          <w:lang w:val="en-US"/>
        </w:rPr>
        <w:t xml:space="preserve">        </w:t>
      </w:r>
      <w:r>
        <w:rPr>
          <w:lang w:val="en-US"/>
        </w:rPr>
        <w:t>tngfInfo</w:t>
      </w:r>
      <w:r w:rsidRPr="002E5CBA">
        <w:rPr>
          <w:lang w:val="en-US"/>
        </w:rPr>
        <w:t>:</w:t>
      </w:r>
    </w:p>
    <w:p w14:paraId="5EE82076" w14:textId="77777777" w:rsidR="00A20201" w:rsidRDefault="00A20201" w:rsidP="00A2020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0A3230E1" w14:textId="77777777" w:rsidR="00A20201" w:rsidRPr="002E5CBA" w:rsidRDefault="00A20201" w:rsidP="00A20201">
      <w:pPr>
        <w:pStyle w:val="PL"/>
        <w:rPr>
          <w:lang w:val="en-US"/>
        </w:rPr>
      </w:pPr>
      <w:r w:rsidRPr="002E5CBA">
        <w:rPr>
          <w:lang w:val="en-US"/>
        </w:rPr>
        <w:t xml:space="preserve">        </w:t>
      </w:r>
      <w:r>
        <w:rPr>
          <w:lang w:val="en-US"/>
        </w:rPr>
        <w:t>twifInfo</w:t>
      </w:r>
      <w:r w:rsidRPr="002E5CBA">
        <w:rPr>
          <w:lang w:val="en-US"/>
        </w:rPr>
        <w:t>:</w:t>
      </w:r>
    </w:p>
    <w:p w14:paraId="4289CB54" w14:textId="77777777" w:rsidR="00A20201" w:rsidRDefault="00A20201" w:rsidP="00A20201">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3B4A3A12" w14:textId="77777777" w:rsidR="00A20201" w:rsidRPr="002E5CBA" w:rsidRDefault="00A20201" w:rsidP="00A20201">
      <w:pPr>
        <w:pStyle w:val="PL"/>
        <w:rPr>
          <w:lang w:val="en-US"/>
        </w:rPr>
      </w:pPr>
      <w:r w:rsidRPr="002E5CBA">
        <w:rPr>
          <w:lang w:val="en-US"/>
        </w:rPr>
        <w:t xml:space="preserve">        </w:t>
      </w:r>
      <w:r>
        <w:rPr>
          <w:lang w:eastAsia="zh-CN"/>
        </w:rPr>
        <w:t>ranUnchangedInd</w:t>
      </w:r>
      <w:r w:rsidRPr="002E5CBA">
        <w:rPr>
          <w:lang w:val="en-US"/>
        </w:rPr>
        <w:t>:</w:t>
      </w:r>
    </w:p>
    <w:p w14:paraId="29A2953D" w14:textId="77777777" w:rsidR="00A20201" w:rsidRPr="000B139A" w:rsidRDefault="00A20201" w:rsidP="00A20201">
      <w:pPr>
        <w:pStyle w:val="PL"/>
        <w:rPr>
          <w:lang w:val="en-US"/>
        </w:rPr>
      </w:pPr>
      <w:r w:rsidRPr="002E5CBA">
        <w:rPr>
          <w:lang w:val="en-US"/>
        </w:rPr>
        <w:t xml:space="preserve">          type: </w:t>
      </w:r>
      <w:r>
        <w:rPr>
          <w:rFonts w:hint="eastAsia"/>
          <w:lang w:val="en-US" w:eastAsia="zh-CN"/>
        </w:rPr>
        <w:t>boolean</w:t>
      </w:r>
    </w:p>
    <w:p w14:paraId="5D4410B0" w14:textId="77777777" w:rsidR="00A20201" w:rsidRDefault="00A20201" w:rsidP="00A20201">
      <w:pPr>
        <w:pStyle w:val="PL"/>
        <w:tabs>
          <w:tab w:val="clear" w:pos="384"/>
          <w:tab w:val="clear" w:pos="768"/>
        </w:tabs>
      </w:pPr>
      <w:r>
        <w:rPr>
          <w:lang w:val="en-US"/>
        </w:rPr>
        <w:t xml:space="preserve">        </w:t>
      </w:r>
      <w:r>
        <w:rPr>
          <w:lang w:eastAsia="zh-CN"/>
        </w:rPr>
        <w:t>samePcfSelectionInd</w:t>
      </w:r>
      <w:r>
        <w:t>:</w:t>
      </w:r>
    </w:p>
    <w:p w14:paraId="17410D60" w14:textId="77777777" w:rsidR="00A20201" w:rsidRDefault="00A20201" w:rsidP="00A20201">
      <w:pPr>
        <w:pStyle w:val="PL"/>
      </w:pPr>
      <w:r>
        <w:t xml:space="preserve">          type: boolean</w:t>
      </w:r>
    </w:p>
    <w:p w14:paraId="35AAE2C2" w14:textId="77777777" w:rsidR="00A20201" w:rsidRDefault="00A20201" w:rsidP="00A20201">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77C9FFDE" w14:textId="77777777" w:rsidR="00A20201" w:rsidRDefault="00A20201" w:rsidP="00A20201">
      <w:pPr>
        <w:pStyle w:val="PL"/>
        <w:rPr>
          <w:lang w:eastAsia="zh-CN"/>
        </w:rPr>
      </w:pPr>
      <w:r w:rsidRPr="002E5CBA">
        <w:rPr>
          <w:lang w:val="en-US"/>
        </w:rPr>
        <w:t xml:space="preserve">        </w:t>
      </w:r>
      <w:r>
        <w:rPr>
          <w:rFonts w:hint="eastAsia"/>
          <w:lang w:eastAsia="zh-CN"/>
        </w:rPr>
        <w:t>t</w:t>
      </w:r>
      <w:r>
        <w:rPr>
          <w:lang w:eastAsia="zh-CN"/>
        </w:rPr>
        <w:t>argetDnai:</w:t>
      </w:r>
    </w:p>
    <w:p w14:paraId="1B69EE39" w14:textId="77777777" w:rsidR="00A20201" w:rsidRDefault="00A20201" w:rsidP="00A20201">
      <w:pPr>
        <w:pStyle w:val="PL"/>
        <w:rPr>
          <w:lang w:val="en-US"/>
        </w:rPr>
      </w:pPr>
      <w:r>
        <w:rPr>
          <w:lang w:val="en-US"/>
        </w:rPr>
        <w:t xml:space="preserve">          $ref: 'TS29571_CommonData.yaml#/components/schemas/Dnai'</w:t>
      </w:r>
    </w:p>
    <w:p w14:paraId="49E4BCE0" w14:textId="77777777" w:rsidR="00A20201" w:rsidRDefault="00A20201" w:rsidP="00A2020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672EB1BE" w14:textId="77777777" w:rsidR="00A20201" w:rsidRDefault="00A20201" w:rsidP="00A20201">
      <w:pPr>
        <w:pStyle w:val="PL"/>
      </w:pPr>
      <w:r>
        <w:t xml:space="preserve">          </w:t>
      </w:r>
      <w:r w:rsidRPr="00690A26">
        <w:t>$ref: 'TS29571_CommonData.yaml#/components/schemas/Uri'</w:t>
      </w:r>
    </w:p>
    <w:p w14:paraId="0565B419" w14:textId="77777777" w:rsidR="00A20201" w:rsidRDefault="00A20201" w:rsidP="00A2020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9BAD00A" w14:textId="77777777" w:rsidR="00A20201" w:rsidRDefault="00A20201" w:rsidP="00A20201">
      <w:pPr>
        <w:pStyle w:val="PL"/>
      </w:pPr>
      <w:r>
        <w:t xml:space="preserve">          </w:t>
      </w:r>
      <w:r w:rsidRPr="00690A26">
        <w:t>$ref: 'TS29571_CommonData.yaml#/components/schemas/Uri'</w:t>
      </w:r>
    </w:p>
    <w:p w14:paraId="7ECBE8DE" w14:textId="77777777" w:rsidR="00A20201" w:rsidRDefault="00A20201" w:rsidP="00A20201">
      <w:pPr>
        <w:pStyle w:val="PL"/>
        <w:rPr>
          <w:lang w:eastAsia="zh-CN"/>
        </w:rPr>
      </w:pPr>
      <w:r w:rsidRPr="002857AD">
        <w:t xml:space="preserve">        </w:t>
      </w:r>
      <w:r w:rsidRPr="00E30083">
        <w:rPr>
          <w:lang w:eastAsia="zh-CN"/>
        </w:rPr>
        <w:t>nrfAccessTokenUri</w:t>
      </w:r>
      <w:r>
        <w:rPr>
          <w:lang w:eastAsia="zh-CN"/>
        </w:rPr>
        <w:t>:</w:t>
      </w:r>
    </w:p>
    <w:p w14:paraId="6FB199A9" w14:textId="77777777" w:rsidR="00A20201" w:rsidRDefault="00A20201" w:rsidP="00A20201">
      <w:pPr>
        <w:pStyle w:val="PL"/>
      </w:pPr>
      <w:r>
        <w:t xml:space="preserve">          </w:t>
      </w:r>
      <w:r w:rsidRPr="00690A26">
        <w:t>$ref: 'TS29571_CommonData.yaml#/components/schemas/Uri'</w:t>
      </w:r>
    </w:p>
    <w:p w14:paraId="0B60E2E8" w14:textId="77777777" w:rsidR="00A20201" w:rsidRDefault="00A20201" w:rsidP="00A20201">
      <w:pPr>
        <w:pStyle w:val="PL"/>
      </w:pPr>
      <w:r>
        <w:t xml:space="preserve">        nrf</w:t>
      </w:r>
      <w:r>
        <w:rPr>
          <w:lang w:eastAsia="zh-CN"/>
        </w:rPr>
        <w:t>Oauth2Required</w:t>
      </w:r>
      <w:r>
        <w:t>:</w:t>
      </w:r>
    </w:p>
    <w:p w14:paraId="1EED9129" w14:textId="77777777" w:rsidR="00A20201" w:rsidRDefault="00A20201" w:rsidP="00A20201">
      <w:pPr>
        <w:pStyle w:val="PL"/>
      </w:pPr>
      <w:r>
        <w:t xml:space="preserve">          type: object</w:t>
      </w:r>
    </w:p>
    <w:p w14:paraId="5D972251" w14:textId="77777777" w:rsidR="00EB268B" w:rsidRDefault="00A20201" w:rsidP="00A20201">
      <w:pPr>
        <w:pStyle w:val="PL"/>
        <w:rPr>
          <w:ins w:id="145" w:author="Giorgi Gulbani" w:date="2023-01-20T20:43:00Z"/>
          <w:rFonts w:cs="Arial"/>
          <w:szCs w:val="18"/>
          <w:lang w:eastAsia="zh-CN"/>
        </w:rPr>
      </w:pPr>
      <w:r>
        <w:t xml:space="preserve">          description: '</w:t>
      </w:r>
      <w:r>
        <w:rPr>
          <w:rFonts w:cs="Arial"/>
          <w:szCs w:val="18"/>
        </w:rPr>
        <w:t xml:space="preserve">Map </w:t>
      </w:r>
      <w:r>
        <w:rPr>
          <w:rFonts w:cs="Arial"/>
          <w:szCs w:val="18"/>
          <w:lang w:eastAsia="zh-CN"/>
        </w:rPr>
        <w:t xml:space="preserve">indicating whether the NRF requires Oauth2-based authorization for </w:t>
      </w:r>
    </w:p>
    <w:p w14:paraId="7318ECA7" w14:textId="77777777" w:rsidR="00EB268B" w:rsidRDefault="00EB268B" w:rsidP="00A20201">
      <w:pPr>
        <w:pStyle w:val="PL"/>
        <w:rPr>
          <w:ins w:id="146" w:author="Giorgi Gulbani" w:date="2023-01-20T20:44:00Z"/>
          <w:rFonts w:cs="Arial"/>
          <w:szCs w:val="18"/>
          <w:lang w:eastAsia="zh-CN"/>
        </w:rPr>
      </w:pPr>
      <w:ins w:id="147" w:author="Giorgi Gulbani" w:date="2023-01-20T20:43:00Z">
        <w:r>
          <w:rPr>
            <w:rFonts w:cs="Arial"/>
            <w:szCs w:val="18"/>
            <w:lang w:eastAsia="zh-CN"/>
          </w:rPr>
          <w:t xml:space="preserve">          </w:t>
        </w:r>
      </w:ins>
      <w:r w:rsidR="00A20201">
        <w:rPr>
          <w:rFonts w:cs="Arial"/>
          <w:szCs w:val="18"/>
          <w:lang w:eastAsia="zh-CN"/>
        </w:rPr>
        <w:t>accessing its services. The key of the map shall be the name of an NRF service, e.g.</w:t>
      </w:r>
    </w:p>
    <w:p w14:paraId="1AE69230" w14:textId="090BC483" w:rsidR="00A20201" w:rsidRDefault="00EB268B" w:rsidP="00A20201">
      <w:pPr>
        <w:pStyle w:val="PL"/>
      </w:pPr>
      <w:ins w:id="148" w:author="Giorgi Gulbani" w:date="2023-01-20T20:44:00Z">
        <w:r>
          <w:rPr>
            <w:rFonts w:cs="Arial"/>
            <w:szCs w:val="18"/>
            <w:lang w:eastAsia="zh-CN"/>
          </w:rPr>
          <w:t xml:space="preserve">         </w:t>
        </w:r>
      </w:ins>
      <w:r w:rsidR="00A20201">
        <w:rPr>
          <w:rFonts w:cs="Arial"/>
          <w:szCs w:val="18"/>
          <w:lang w:eastAsia="zh-CN"/>
        </w:rPr>
        <w:t xml:space="preserve"> </w:t>
      </w:r>
      <w:r w:rsidR="00A20201">
        <w:t>"nnrf-nfm" or "nnrf-disc"'</w:t>
      </w:r>
    </w:p>
    <w:p w14:paraId="1A82E912" w14:textId="77777777" w:rsidR="00A20201" w:rsidRDefault="00A20201" w:rsidP="00A20201">
      <w:pPr>
        <w:pStyle w:val="PL"/>
      </w:pPr>
      <w:r>
        <w:t xml:space="preserve">          additionalProperties:</w:t>
      </w:r>
    </w:p>
    <w:p w14:paraId="2B3422C5" w14:textId="77777777" w:rsidR="00A20201" w:rsidRDefault="00A20201" w:rsidP="00A20201">
      <w:pPr>
        <w:pStyle w:val="PL"/>
      </w:pPr>
      <w:r>
        <w:t xml:space="preserve">            type: boolean</w:t>
      </w:r>
    </w:p>
    <w:p w14:paraId="0A26A122" w14:textId="77777777" w:rsidR="00A20201" w:rsidRDefault="00A20201" w:rsidP="00A20201">
      <w:pPr>
        <w:pStyle w:val="PL"/>
        <w:rPr>
          <w:lang w:eastAsia="zh-CN"/>
        </w:rPr>
      </w:pPr>
      <w:r>
        <w:t xml:space="preserve">          </w:t>
      </w:r>
      <w:r>
        <w:rPr>
          <w:lang w:eastAsia="zh-CN"/>
        </w:rPr>
        <w:t>minP</w:t>
      </w:r>
      <w:r>
        <w:t>roperties:</w:t>
      </w:r>
      <w:r>
        <w:rPr>
          <w:lang w:eastAsia="zh-CN"/>
        </w:rPr>
        <w:t xml:space="preserve"> 1</w:t>
      </w:r>
    </w:p>
    <w:p w14:paraId="0700465C" w14:textId="77777777" w:rsidR="00A20201" w:rsidRPr="003B2883" w:rsidRDefault="00A20201" w:rsidP="00A20201">
      <w:pPr>
        <w:pStyle w:val="PL"/>
      </w:pPr>
      <w:r w:rsidRPr="003B2883">
        <w:t xml:space="preserve">        </w:t>
      </w:r>
      <w:r>
        <w:t>smfBindingInfo</w:t>
      </w:r>
      <w:r w:rsidRPr="003B2883">
        <w:t>:</w:t>
      </w:r>
    </w:p>
    <w:p w14:paraId="3097E2F5" w14:textId="77777777" w:rsidR="00A20201" w:rsidRDefault="00A20201" w:rsidP="00A20201">
      <w:pPr>
        <w:pStyle w:val="PL"/>
      </w:pPr>
      <w:r>
        <w:t xml:space="preserve">          type: string</w:t>
      </w:r>
    </w:p>
    <w:p w14:paraId="4DEA98EF" w14:textId="77777777" w:rsidR="00A20201" w:rsidRDefault="00A20201" w:rsidP="00A20201">
      <w:pPr>
        <w:pStyle w:val="PL"/>
        <w:rPr>
          <w:lang w:eastAsia="zh-CN"/>
        </w:rPr>
      </w:pPr>
      <w:r w:rsidRPr="002E5CBA">
        <w:rPr>
          <w:lang w:val="en-US"/>
        </w:rPr>
        <w:t xml:space="preserve">        </w:t>
      </w:r>
      <w:r>
        <w:rPr>
          <w:lang w:eastAsia="zh-CN"/>
        </w:rPr>
        <w:t>pvsInfo:</w:t>
      </w:r>
    </w:p>
    <w:p w14:paraId="3BF9F10D" w14:textId="77777777" w:rsidR="00A20201" w:rsidRDefault="00A20201" w:rsidP="00A20201">
      <w:pPr>
        <w:pStyle w:val="PL"/>
        <w:rPr>
          <w:lang w:eastAsia="zh-CN"/>
        </w:rPr>
      </w:pPr>
      <w:r>
        <w:rPr>
          <w:lang w:eastAsia="zh-CN"/>
        </w:rPr>
        <w:t xml:space="preserve">          type: array</w:t>
      </w:r>
    </w:p>
    <w:p w14:paraId="7EA14C98" w14:textId="77777777" w:rsidR="00A20201" w:rsidRDefault="00A20201" w:rsidP="00A20201">
      <w:pPr>
        <w:pStyle w:val="PL"/>
        <w:rPr>
          <w:lang w:eastAsia="zh-CN"/>
        </w:rPr>
      </w:pPr>
      <w:r>
        <w:rPr>
          <w:lang w:eastAsia="zh-CN"/>
        </w:rPr>
        <w:t xml:space="preserve">          items:</w:t>
      </w:r>
    </w:p>
    <w:p w14:paraId="0D04715C" w14:textId="77777777" w:rsidR="00A20201" w:rsidRDefault="00A20201" w:rsidP="00A20201">
      <w:pPr>
        <w:pStyle w:val="PL"/>
        <w:rPr>
          <w:lang w:val="en-US"/>
        </w:rPr>
      </w:pPr>
      <w:r>
        <w:rPr>
          <w:lang w:val="en-US"/>
        </w:rPr>
        <w:t xml:space="preserve">            $ref: 'TS29571_CommonData.yaml#/components/schemas/ServerAddressingInfo'</w:t>
      </w:r>
    </w:p>
    <w:p w14:paraId="7E7D9FEC" w14:textId="77777777" w:rsidR="00A20201" w:rsidRDefault="00A20201" w:rsidP="00A20201">
      <w:pPr>
        <w:pStyle w:val="PL"/>
        <w:rPr>
          <w:lang w:val="en-US"/>
        </w:rPr>
      </w:pPr>
      <w:r>
        <w:rPr>
          <w:lang w:val="en-US"/>
        </w:rPr>
        <w:t xml:space="preserve">          minItems: 1</w:t>
      </w:r>
    </w:p>
    <w:p w14:paraId="346D2835" w14:textId="77777777" w:rsidR="00A20201" w:rsidRDefault="00A20201" w:rsidP="00A20201">
      <w:pPr>
        <w:pStyle w:val="PL"/>
      </w:pPr>
      <w:r>
        <w:t xml:space="preserve">        </w:t>
      </w:r>
      <w:r>
        <w:rPr>
          <w:rFonts w:hint="eastAsia"/>
          <w:lang w:eastAsia="zh-CN"/>
        </w:rPr>
        <w:t>o</w:t>
      </w:r>
      <w:r>
        <w:rPr>
          <w:lang w:eastAsia="zh-CN"/>
        </w:rPr>
        <w:t>nboardingInd</w:t>
      </w:r>
      <w:r>
        <w:t>:</w:t>
      </w:r>
    </w:p>
    <w:p w14:paraId="5AAC3C50" w14:textId="77777777" w:rsidR="00A20201" w:rsidRPr="002E5CBA" w:rsidRDefault="00A20201" w:rsidP="00A20201">
      <w:pPr>
        <w:pStyle w:val="PL"/>
        <w:rPr>
          <w:lang w:val="en-US"/>
        </w:rPr>
      </w:pPr>
      <w:r w:rsidRPr="002E5CBA">
        <w:rPr>
          <w:lang w:val="en-US"/>
        </w:rPr>
        <w:t xml:space="preserve">          type: boolean</w:t>
      </w:r>
    </w:p>
    <w:p w14:paraId="1C92B8B5" w14:textId="77777777" w:rsidR="00A20201" w:rsidRDefault="00A20201" w:rsidP="00A20201">
      <w:pPr>
        <w:pStyle w:val="PL"/>
        <w:rPr>
          <w:lang w:val="en-US"/>
        </w:rPr>
      </w:pPr>
      <w:r w:rsidRPr="002E5CBA">
        <w:rPr>
          <w:lang w:val="en-US"/>
        </w:rPr>
        <w:t xml:space="preserve">          default: </w:t>
      </w:r>
      <w:r>
        <w:rPr>
          <w:lang w:val="en-US"/>
        </w:rPr>
        <w:t>false</w:t>
      </w:r>
    </w:p>
    <w:p w14:paraId="43C4C3F5" w14:textId="77777777" w:rsidR="00A20201" w:rsidRPr="002E5CBA" w:rsidRDefault="00A20201" w:rsidP="00A20201">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E9E5D6D" w14:textId="77777777" w:rsidR="00A20201" w:rsidRDefault="00A20201" w:rsidP="00A20201">
      <w:pPr>
        <w:pStyle w:val="PL"/>
      </w:pPr>
      <w:r w:rsidRPr="002E5CBA">
        <w:rPr>
          <w:lang w:val="en-US"/>
        </w:rPr>
        <w:t xml:space="preserve">          </w:t>
      </w:r>
      <w:r>
        <w:t>$ref: 'TS29571_CommonData.yaml#/components/schemas/Uri'</w:t>
      </w:r>
    </w:p>
    <w:p w14:paraId="4C730D1E" w14:textId="77777777" w:rsidR="00A20201" w:rsidRDefault="00A20201" w:rsidP="00A20201">
      <w:pPr>
        <w:pStyle w:val="PL"/>
      </w:pPr>
      <w:r>
        <w:t xml:space="preserve">        smPolicyNotifyInd:</w:t>
      </w:r>
    </w:p>
    <w:p w14:paraId="74CB0EBD" w14:textId="77777777" w:rsidR="00A20201" w:rsidRPr="002E5CBA" w:rsidRDefault="00A20201" w:rsidP="00A20201">
      <w:pPr>
        <w:pStyle w:val="PL"/>
        <w:rPr>
          <w:lang w:val="en-US"/>
        </w:rPr>
      </w:pPr>
      <w:r w:rsidRPr="002E5CBA">
        <w:rPr>
          <w:lang w:val="en-US"/>
        </w:rPr>
        <w:t xml:space="preserve">          type: boolean</w:t>
      </w:r>
    </w:p>
    <w:p w14:paraId="2D015682" w14:textId="77777777" w:rsidR="00A20201" w:rsidRDefault="00A20201" w:rsidP="00A20201">
      <w:pPr>
        <w:pStyle w:val="PL"/>
        <w:rPr>
          <w:lang w:val="en-US"/>
        </w:rPr>
      </w:pPr>
      <w:r w:rsidRPr="002E5CBA">
        <w:rPr>
          <w:lang w:val="en-US"/>
        </w:rPr>
        <w:t xml:space="preserve">          default: false</w:t>
      </w:r>
    </w:p>
    <w:p w14:paraId="276077CB" w14:textId="77777777" w:rsidR="00A20201" w:rsidRDefault="00A20201" w:rsidP="00A20201">
      <w:pPr>
        <w:pStyle w:val="PL"/>
      </w:pPr>
      <w:r>
        <w:t xml:space="preserve">        </w:t>
      </w:r>
      <w:r>
        <w:rPr>
          <w:lang w:eastAsia="zh-CN"/>
        </w:rPr>
        <w:t>pcfUeCallbackInfo:</w:t>
      </w:r>
    </w:p>
    <w:p w14:paraId="3AE073EC" w14:textId="77777777" w:rsidR="00A20201" w:rsidRDefault="00A20201" w:rsidP="00A20201">
      <w:pPr>
        <w:pStyle w:val="PL"/>
      </w:pPr>
      <w:r>
        <w:t xml:space="preserve">          $ref: 'TS29571_CommonData.yaml#/components/schemas/PcfUeCallbackInfo'</w:t>
      </w:r>
    </w:p>
    <w:p w14:paraId="4FCC0205" w14:textId="77777777" w:rsidR="00A20201" w:rsidRPr="003B2883" w:rsidRDefault="00A20201" w:rsidP="00A20201">
      <w:pPr>
        <w:pStyle w:val="PL"/>
      </w:pPr>
      <w:r w:rsidRPr="003B2883">
        <w:t xml:space="preserve">        </w:t>
      </w:r>
      <w:r>
        <w:t>satelliteBackhaulCat</w:t>
      </w:r>
      <w:r w:rsidRPr="003B2883">
        <w:t>:</w:t>
      </w:r>
    </w:p>
    <w:p w14:paraId="60765920" w14:textId="77777777" w:rsidR="00A20201" w:rsidRDefault="00A20201" w:rsidP="00A20201">
      <w:pPr>
        <w:pStyle w:val="PL"/>
      </w:pPr>
      <w:r>
        <w:t xml:space="preserve">          </w:t>
      </w:r>
      <w:r w:rsidRPr="00690A26">
        <w:t>$ref: 'TS29571_CommonData.yaml#/components/schemas/</w:t>
      </w:r>
      <w:r>
        <w:t>SatelliteBackhaulCategory</w:t>
      </w:r>
      <w:r w:rsidRPr="00690A26">
        <w:t>'</w:t>
      </w:r>
    </w:p>
    <w:p w14:paraId="3745FC43" w14:textId="77777777" w:rsidR="00A20201" w:rsidRPr="002E5CBA" w:rsidRDefault="00A20201" w:rsidP="00A20201">
      <w:pPr>
        <w:pStyle w:val="PL"/>
        <w:rPr>
          <w:lang w:val="en-US"/>
        </w:rPr>
      </w:pPr>
      <w:r w:rsidRPr="002E5CBA">
        <w:rPr>
          <w:lang w:val="en-US"/>
        </w:rPr>
        <w:t xml:space="preserve">        </w:t>
      </w:r>
      <w:r>
        <w:rPr>
          <w:lang w:eastAsia="zh-CN"/>
        </w:rPr>
        <w:t>upipSupported</w:t>
      </w:r>
      <w:r w:rsidRPr="002E5CBA">
        <w:rPr>
          <w:lang w:val="en-US"/>
        </w:rPr>
        <w:t>:</w:t>
      </w:r>
    </w:p>
    <w:p w14:paraId="12EB75CD" w14:textId="77777777" w:rsidR="00A20201" w:rsidRDefault="00A20201" w:rsidP="00A20201">
      <w:pPr>
        <w:pStyle w:val="PL"/>
        <w:rPr>
          <w:lang w:val="en-US"/>
        </w:rPr>
      </w:pPr>
      <w:r w:rsidRPr="002E5CBA">
        <w:rPr>
          <w:lang w:val="en-US"/>
        </w:rPr>
        <w:t xml:space="preserve">          </w:t>
      </w:r>
      <w:r>
        <w:rPr>
          <w:lang w:val="en-US"/>
        </w:rPr>
        <w:t>type: boolean</w:t>
      </w:r>
    </w:p>
    <w:p w14:paraId="6E12FCAE" w14:textId="77777777" w:rsidR="00A20201" w:rsidRDefault="00A20201" w:rsidP="00A20201">
      <w:pPr>
        <w:pStyle w:val="PL"/>
        <w:rPr>
          <w:lang w:val="en-US"/>
        </w:rPr>
      </w:pPr>
      <w:r w:rsidRPr="002E5CBA">
        <w:rPr>
          <w:lang w:val="en-US"/>
        </w:rPr>
        <w:t xml:space="preserve">          </w:t>
      </w:r>
      <w:r>
        <w:rPr>
          <w:lang w:val="en-US"/>
        </w:rPr>
        <w:t>default: false</w:t>
      </w:r>
    </w:p>
    <w:p w14:paraId="69749CCA" w14:textId="77777777" w:rsidR="00A20201" w:rsidRDefault="00A20201" w:rsidP="00A20201">
      <w:pPr>
        <w:pStyle w:val="PL"/>
        <w:rPr>
          <w:lang w:eastAsia="zh-CN"/>
        </w:rPr>
      </w:pPr>
      <w:r w:rsidRPr="002E5CBA">
        <w:rPr>
          <w:lang w:val="en-US"/>
        </w:rPr>
        <w:t xml:space="preserve">        </w:t>
      </w:r>
      <w:r>
        <w:rPr>
          <w:lang w:eastAsia="zh-CN"/>
        </w:rPr>
        <w:t>uavAuthenticated:</w:t>
      </w:r>
    </w:p>
    <w:p w14:paraId="39AFDBB5" w14:textId="77777777" w:rsidR="00A20201" w:rsidRDefault="00A20201" w:rsidP="00A20201">
      <w:pPr>
        <w:pStyle w:val="PL"/>
        <w:rPr>
          <w:lang w:val="en-US"/>
        </w:rPr>
      </w:pPr>
      <w:r w:rsidRPr="002E5CBA">
        <w:rPr>
          <w:lang w:val="en-US"/>
        </w:rPr>
        <w:t xml:space="preserve">          </w:t>
      </w:r>
      <w:r>
        <w:rPr>
          <w:lang w:val="en-US"/>
        </w:rPr>
        <w:t>type: boolean</w:t>
      </w:r>
    </w:p>
    <w:p w14:paraId="2A8C7EEE" w14:textId="77777777" w:rsidR="00A20201" w:rsidRPr="002E5CBA" w:rsidRDefault="00A20201" w:rsidP="00A20201">
      <w:pPr>
        <w:pStyle w:val="PL"/>
        <w:rPr>
          <w:lang w:val="en-US"/>
        </w:rPr>
      </w:pPr>
      <w:r w:rsidRPr="002E5CBA">
        <w:rPr>
          <w:lang w:val="en-US"/>
        </w:rPr>
        <w:t xml:space="preserve">        </w:t>
      </w:r>
      <w:r>
        <w:rPr>
          <w:lang w:eastAsia="zh-CN"/>
        </w:rPr>
        <w:t>disasterRoamingInd</w:t>
      </w:r>
      <w:r w:rsidRPr="002E5CBA">
        <w:rPr>
          <w:lang w:val="en-US"/>
        </w:rPr>
        <w:t>:</w:t>
      </w:r>
    </w:p>
    <w:p w14:paraId="6AEE3192" w14:textId="77777777" w:rsidR="00A20201" w:rsidRDefault="00A20201" w:rsidP="00A20201">
      <w:pPr>
        <w:pStyle w:val="PL"/>
        <w:rPr>
          <w:lang w:val="en-US"/>
        </w:rPr>
      </w:pPr>
      <w:r w:rsidRPr="002E5CBA">
        <w:rPr>
          <w:lang w:val="en-US"/>
        </w:rPr>
        <w:t xml:space="preserve">          </w:t>
      </w:r>
      <w:r>
        <w:rPr>
          <w:lang w:val="en-US"/>
        </w:rPr>
        <w:t>type: boolean</w:t>
      </w:r>
    </w:p>
    <w:p w14:paraId="4EF0A852" w14:textId="77777777" w:rsidR="00A20201" w:rsidRDefault="00A20201" w:rsidP="00A20201">
      <w:pPr>
        <w:pStyle w:val="PL"/>
        <w:rPr>
          <w:lang w:val="en-US"/>
        </w:rPr>
      </w:pPr>
      <w:r w:rsidRPr="002E5CBA">
        <w:rPr>
          <w:lang w:val="en-US"/>
        </w:rPr>
        <w:t xml:space="preserve">          </w:t>
      </w:r>
      <w:r>
        <w:rPr>
          <w:lang w:val="en-US"/>
        </w:rPr>
        <w:t>default: false</w:t>
      </w:r>
    </w:p>
    <w:p w14:paraId="01763C6B" w14:textId="77777777" w:rsidR="00A20201" w:rsidRDefault="00A20201" w:rsidP="00A20201">
      <w:pPr>
        <w:pStyle w:val="PL"/>
        <w:rPr>
          <w:lang w:val="en-US"/>
        </w:rPr>
      </w:pPr>
      <w:r>
        <w:rPr>
          <w:lang w:val="en-US"/>
        </w:rPr>
        <w:t xml:space="preserve">        </w:t>
      </w:r>
      <w:r w:rsidRPr="00007F50">
        <w:rPr>
          <w:lang w:eastAsia="zh-CN"/>
        </w:rPr>
        <w:t>anchorSmfOauth2Required</w:t>
      </w:r>
      <w:r>
        <w:rPr>
          <w:lang w:val="en-US"/>
        </w:rPr>
        <w:t>:</w:t>
      </w:r>
    </w:p>
    <w:p w14:paraId="2FF87431" w14:textId="77777777" w:rsidR="00A20201" w:rsidRPr="009B5397" w:rsidRDefault="00A20201" w:rsidP="00A20201">
      <w:pPr>
        <w:pStyle w:val="PL"/>
        <w:rPr>
          <w:lang w:val="en-US"/>
        </w:rPr>
      </w:pPr>
      <w:r w:rsidRPr="002E5CBA">
        <w:rPr>
          <w:lang w:val="en-US"/>
        </w:rPr>
        <w:t xml:space="preserve">          type: boolean</w:t>
      </w:r>
    </w:p>
    <w:p w14:paraId="698E52CB" w14:textId="77777777" w:rsidR="00A20201" w:rsidRDefault="00A20201" w:rsidP="00A20201">
      <w:pPr>
        <w:pStyle w:val="PL"/>
        <w:rPr>
          <w:lang w:val="en-US"/>
        </w:rPr>
      </w:pPr>
      <w:r>
        <w:rPr>
          <w:lang w:val="en-US"/>
        </w:rPr>
        <w:t xml:space="preserve">        </w:t>
      </w:r>
      <w:r w:rsidRPr="00C77678">
        <w:rPr>
          <w:lang w:eastAsia="zh-CN"/>
        </w:rPr>
        <w:t>smContextSmfOauth2Required</w:t>
      </w:r>
      <w:r>
        <w:rPr>
          <w:lang w:val="en-US"/>
        </w:rPr>
        <w:t>:</w:t>
      </w:r>
    </w:p>
    <w:p w14:paraId="140B16AB" w14:textId="62B80325" w:rsidR="00A20201" w:rsidRDefault="00A20201" w:rsidP="00A20201">
      <w:pPr>
        <w:pStyle w:val="PL"/>
        <w:rPr>
          <w:lang w:val="en-US"/>
        </w:rPr>
      </w:pPr>
      <w:r w:rsidRPr="002E5CBA">
        <w:rPr>
          <w:lang w:val="en-US"/>
        </w:rPr>
        <w:t xml:space="preserve">          type: boolean</w:t>
      </w:r>
    </w:p>
    <w:p w14:paraId="49161E0E" w14:textId="26A07B54" w:rsidR="00D400A8" w:rsidRDefault="00D400A8" w:rsidP="00D400A8">
      <w:pPr>
        <w:pStyle w:val="PL"/>
        <w:rPr>
          <w:ins w:id="149" w:author="Giorgi Gulbani" w:date="2023-01-16T15:22:00Z"/>
          <w:lang w:val="en-US"/>
        </w:rPr>
      </w:pPr>
      <w:ins w:id="150" w:author="Giorgi Gulbani" w:date="2023-01-16T15:22:00Z">
        <w:r w:rsidRPr="002E5CBA">
          <w:rPr>
            <w:lang w:val="en-US"/>
          </w:rPr>
          <w:t xml:space="preserve">        </w:t>
        </w:r>
        <w:r>
          <w:t>g</w:t>
        </w:r>
        <w:r w:rsidRPr="0058701F">
          <w:t>eoSat</w:t>
        </w:r>
      </w:ins>
      <w:ins w:id="151" w:author="Rev1" w:date="2023-03-01T11:30:00Z">
        <w:r w:rsidR="00D70637">
          <w:t>ellite</w:t>
        </w:r>
      </w:ins>
      <w:ins w:id="152" w:author="Giorgi Gulbani" w:date="2023-01-16T15:22:00Z">
        <w:r w:rsidRPr="0058701F">
          <w:t>Id</w:t>
        </w:r>
        <w:r w:rsidRPr="002E5CBA">
          <w:rPr>
            <w:lang w:val="en-US"/>
          </w:rPr>
          <w:t>:</w:t>
        </w:r>
      </w:ins>
    </w:p>
    <w:p w14:paraId="708BE416" w14:textId="1F0218D8" w:rsidR="00D400A8" w:rsidRPr="002E5CBA" w:rsidRDefault="00D400A8" w:rsidP="00D400A8">
      <w:pPr>
        <w:pStyle w:val="PL"/>
        <w:rPr>
          <w:ins w:id="153" w:author="Giorgi Gulbani" w:date="2023-01-16T15:22:00Z"/>
          <w:lang w:val="en-US"/>
        </w:rPr>
      </w:pPr>
      <w:ins w:id="154" w:author="Giorgi Gulbani" w:date="2023-01-16T15:22:00Z">
        <w:r w:rsidRPr="002E5CBA">
          <w:rPr>
            <w:lang w:val="en-US"/>
          </w:rPr>
          <w:t xml:space="preserve">          $ref: 'TS29571_CommonData.yaml#/components/schemas/</w:t>
        </w:r>
        <w:r>
          <w:rPr>
            <w:lang w:val="en-US"/>
          </w:rPr>
          <w:t>G</w:t>
        </w:r>
        <w:r w:rsidRPr="0058701F">
          <w:t>eoSat</w:t>
        </w:r>
      </w:ins>
      <w:ins w:id="155" w:author="Rev1" w:date="2023-03-01T11:30:00Z">
        <w:r w:rsidR="00D70637">
          <w:t>ellite</w:t>
        </w:r>
      </w:ins>
      <w:ins w:id="156" w:author="Giorgi Gulbani" w:date="2023-01-16T15:22:00Z">
        <w:r w:rsidRPr="0058701F">
          <w:t>Id</w:t>
        </w:r>
        <w:r w:rsidRPr="002E5CBA">
          <w:rPr>
            <w:lang w:val="en-US"/>
          </w:rPr>
          <w:t>'</w:t>
        </w:r>
      </w:ins>
    </w:p>
    <w:p w14:paraId="087162E9" w14:textId="77777777" w:rsidR="00A20201" w:rsidRPr="002E5CBA" w:rsidRDefault="00A20201" w:rsidP="00A20201">
      <w:pPr>
        <w:pStyle w:val="PL"/>
        <w:rPr>
          <w:lang w:val="en-US"/>
        </w:rPr>
      </w:pPr>
      <w:r w:rsidRPr="002E5CBA">
        <w:rPr>
          <w:lang w:val="en-US"/>
        </w:rPr>
        <w:t xml:space="preserve">      required:</w:t>
      </w:r>
    </w:p>
    <w:p w14:paraId="00EC2E62" w14:textId="77777777" w:rsidR="00A20201" w:rsidRDefault="00A20201" w:rsidP="00A20201">
      <w:pPr>
        <w:pStyle w:val="PL"/>
        <w:rPr>
          <w:lang w:val="en-US"/>
        </w:rPr>
      </w:pPr>
      <w:r w:rsidRPr="002E5CBA">
        <w:rPr>
          <w:lang w:val="en-US"/>
        </w:rPr>
        <w:lastRenderedPageBreak/>
        <w:t xml:space="preserve">        - </w:t>
      </w:r>
      <w:r>
        <w:t>servingN</w:t>
      </w:r>
      <w:r w:rsidRPr="002E5CBA">
        <w:rPr>
          <w:lang w:val="en-US"/>
        </w:rPr>
        <w:t>fId</w:t>
      </w:r>
    </w:p>
    <w:p w14:paraId="7FBC1FBE" w14:textId="77777777" w:rsidR="00A20201" w:rsidRPr="002E5CBA" w:rsidRDefault="00A20201" w:rsidP="00A20201">
      <w:pPr>
        <w:pStyle w:val="PL"/>
        <w:rPr>
          <w:lang w:val="en-US"/>
        </w:rPr>
      </w:pPr>
      <w:r w:rsidRPr="002E5CBA">
        <w:rPr>
          <w:lang w:val="en-US"/>
        </w:rPr>
        <w:t xml:space="preserve">        - </w:t>
      </w:r>
      <w:r>
        <w:t>servingN</w:t>
      </w:r>
      <w:r>
        <w:rPr>
          <w:lang w:val="en-US"/>
        </w:rPr>
        <w:t>etwork</w:t>
      </w:r>
    </w:p>
    <w:p w14:paraId="6F1ABA6D" w14:textId="77777777" w:rsidR="00A20201" w:rsidRPr="002E5CBA" w:rsidRDefault="00A20201" w:rsidP="00A20201">
      <w:pPr>
        <w:pStyle w:val="PL"/>
        <w:rPr>
          <w:lang w:val="en-US"/>
        </w:rPr>
      </w:pPr>
      <w:r w:rsidRPr="002E5CBA">
        <w:rPr>
          <w:lang w:val="en-US"/>
        </w:rPr>
        <w:t xml:space="preserve">        - anType</w:t>
      </w:r>
    </w:p>
    <w:p w14:paraId="6F6EDD75" w14:textId="12FECC66" w:rsidR="00A20201" w:rsidRDefault="00A20201" w:rsidP="00A20201">
      <w:pPr>
        <w:pStyle w:val="PL"/>
        <w:rPr>
          <w:lang w:val="en-US"/>
        </w:rPr>
      </w:pPr>
      <w:r w:rsidRPr="002E5CBA">
        <w:rPr>
          <w:lang w:val="en-US"/>
        </w:rPr>
        <w:t xml:space="preserve">        - smContextStatusUri</w:t>
      </w:r>
    </w:p>
    <w:p w14:paraId="2F931D49" w14:textId="39D73BAF" w:rsidR="00745CBA" w:rsidRDefault="00745CBA" w:rsidP="00F061C0">
      <w:pPr>
        <w:pStyle w:val="PL"/>
        <w:rPr>
          <w:lang w:val="en-US"/>
        </w:rPr>
      </w:pPr>
    </w:p>
    <w:p w14:paraId="172936A9" w14:textId="77777777" w:rsidR="00745CBA" w:rsidRDefault="00745CBA" w:rsidP="00745CBA">
      <w:pPr>
        <w:pStyle w:val="PL"/>
        <w:rPr>
          <w:lang w:val="en-US"/>
        </w:rPr>
      </w:pPr>
      <w:r w:rsidRPr="008E1394">
        <w:rPr>
          <w:highlight w:val="yellow"/>
          <w:lang w:val="en-US"/>
        </w:rPr>
        <w:t>## Skipped for clarity ##</w:t>
      </w:r>
    </w:p>
    <w:p w14:paraId="11196AF7" w14:textId="2AD8345B" w:rsidR="00745CBA" w:rsidRDefault="00745CBA" w:rsidP="00F061C0">
      <w:pPr>
        <w:pStyle w:val="PL"/>
        <w:rPr>
          <w:lang w:val="en-US"/>
        </w:rPr>
      </w:pPr>
    </w:p>
    <w:p w14:paraId="6C0B5AE3" w14:textId="77777777" w:rsidR="00A20201" w:rsidRDefault="00A20201" w:rsidP="00A20201">
      <w:pPr>
        <w:pStyle w:val="PL"/>
        <w:rPr>
          <w:lang w:val="en-US"/>
        </w:rPr>
      </w:pPr>
      <w:r w:rsidRPr="002E5CBA">
        <w:rPr>
          <w:lang w:val="en-US"/>
        </w:rPr>
        <w:t xml:space="preserve">    SmContextUpdateData:</w:t>
      </w:r>
    </w:p>
    <w:p w14:paraId="0AAA9973" w14:textId="77777777" w:rsidR="00A20201" w:rsidRPr="002E5CBA" w:rsidRDefault="00A20201" w:rsidP="00A20201">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4DCD824E" w14:textId="77777777" w:rsidR="00A20201" w:rsidRPr="002E5CBA" w:rsidRDefault="00A20201" w:rsidP="00A20201">
      <w:pPr>
        <w:pStyle w:val="PL"/>
        <w:rPr>
          <w:lang w:val="en-US"/>
        </w:rPr>
      </w:pPr>
      <w:r w:rsidRPr="002E5CBA">
        <w:rPr>
          <w:lang w:val="en-US"/>
        </w:rPr>
        <w:t xml:space="preserve">      type: object</w:t>
      </w:r>
    </w:p>
    <w:p w14:paraId="600CC6A5" w14:textId="77777777" w:rsidR="00A20201" w:rsidRPr="002E5CBA" w:rsidRDefault="00A20201" w:rsidP="00A20201">
      <w:pPr>
        <w:pStyle w:val="PL"/>
        <w:rPr>
          <w:lang w:val="en-US"/>
        </w:rPr>
      </w:pPr>
      <w:r w:rsidRPr="002E5CBA">
        <w:rPr>
          <w:lang w:val="en-US"/>
        </w:rPr>
        <w:t xml:space="preserve">      properties:</w:t>
      </w:r>
    </w:p>
    <w:p w14:paraId="652D9FC0" w14:textId="77777777" w:rsidR="00A20201" w:rsidRPr="002E5CBA" w:rsidRDefault="00A20201" w:rsidP="00A20201">
      <w:pPr>
        <w:pStyle w:val="PL"/>
        <w:rPr>
          <w:lang w:val="en-US"/>
        </w:rPr>
      </w:pPr>
      <w:r w:rsidRPr="002E5CBA">
        <w:rPr>
          <w:lang w:val="en-US"/>
        </w:rPr>
        <w:t xml:space="preserve">        pei:</w:t>
      </w:r>
    </w:p>
    <w:p w14:paraId="2256739A" w14:textId="77777777" w:rsidR="00A20201" w:rsidRDefault="00A20201" w:rsidP="00A20201">
      <w:pPr>
        <w:pStyle w:val="PL"/>
        <w:rPr>
          <w:lang w:val="en-US"/>
        </w:rPr>
      </w:pPr>
      <w:r w:rsidRPr="002E5CBA">
        <w:rPr>
          <w:lang w:val="en-US"/>
        </w:rPr>
        <w:t xml:space="preserve">          $ref: 'TS29571_CommonData.yaml#/components/schemas/Pei'</w:t>
      </w:r>
    </w:p>
    <w:p w14:paraId="699D8F2B" w14:textId="77777777" w:rsidR="00A20201" w:rsidRPr="002E5CBA" w:rsidRDefault="00A20201" w:rsidP="00A20201">
      <w:pPr>
        <w:pStyle w:val="PL"/>
        <w:rPr>
          <w:lang w:val="en-US"/>
        </w:rPr>
      </w:pPr>
      <w:r w:rsidRPr="002E5CBA">
        <w:rPr>
          <w:lang w:val="en-US"/>
        </w:rPr>
        <w:t xml:space="preserve">        </w:t>
      </w:r>
      <w:r>
        <w:t>servingN</w:t>
      </w:r>
      <w:r w:rsidRPr="002E5CBA">
        <w:rPr>
          <w:lang w:val="en-US"/>
        </w:rPr>
        <w:t>fId:</w:t>
      </w:r>
    </w:p>
    <w:p w14:paraId="5C8A559D" w14:textId="77777777" w:rsidR="00A20201" w:rsidRPr="002E5CBA" w:rsidRDefault="00A20201" w:rsidP="00A20201">
      <w:pPr>
        <w:pStyle w:val="PL"/>
        <w:rPr>
          <w:lang w:val="en-US"/>
        </w:rPr>
      </w:pPr>
      <w:r w:rsidRPr="002E5CBA">
        <w:rPr>
          <w:lang w:val="en-US"/>
        </w:rPr>
        <w:t xml:space="preserve">          $ref: 'TS29571_CommonData.yaml#/components/schemas/NfInstanceId'</w:t>
      </w:r>
    </w:p>
    <w:p w14:paraId="42033E94" w14:textId="77777777" w:rsidR="00A20201" w:rsidRPr="002E5CBA" w:rsidRDefault="00A20201" w:rsidP="00A20201">
      <w:pPr>
        <w:pStyle w:val="PL"/>
        <w:rPr>
          <w:lang w:val="en-US"/>
        </w:rPr>
      </w:pPr>
      <w:r w:rsidRPr="002E5CBA">
        <w:rPr>
          <w:lang w:val="en-US"/>
        </w:rPr>
        <w:t xml:space="preserve">        </w:t>
      </w:r>
      <w:r>
        <w:rPr>
          <w:lang w:val="en-US"/>
        </w:rPr>
        <w:t>guami</w:t>
      </w:r>
      <w:r w:rsidRPr="002E5CBA">
        <w:rPr>
          <w:lang w:val="en-US"/>
        </w:rPr>
        <w:t>:</w:t>
      </w:r>
    </w:p>
    <w:p w14:paraId="118485BE" w14:textId="77777777" w:rsidR="00A20201" w:rsidRDefault="00A20201" w:rsidP="00A20201">
      <w:pPr>
        <w:pStyle w:val="PL"/>
        <w:rPr>
          <w:lang w:val="en-US"/>
        </w:rPr>
      </w:pPr>
      <w:r w:rsidRPr="002E5CBA">
        <w:rPr>
          <w:lang w:val="en-US"/>
        </w:rPr>
        <w:t xml:space="preserve">          $ref: 'TS29571_CommonData.yaml#/components/schemas/</w:t>
      </w:r>
      <w:r>
        <w:rPr>
          <w:lang w:val="en-US"/>
        </w:rPr>
        <w:t>Guami</w:t>
      </w:r>
      <w:r w:rsidRPr="002E5CBA">
        <w:rPr>
          <w:lang w:val="en-US"/>
        </w:rPr>
        <w:t>'</w:t>
      </w:r>
    </w:p>
    <w:p w14:paraId="240B7290" w14:textId="77777777" w:rsidR="00A20201" w:rsidRPr="002E5CBA" w:rsidRDefault="00A20201" w:rsidP="00A20201">
      <w:pPr>
        <w:pStyle w:val="PL"/>
        <w:rPr>
          <w:lang w:val="en-US"/>
        </w:rPr>
      </w:pPr>
      <w:r w:rsidRPr="002E5CBA">
        <w:rPr>
          <w:lang w:val="en-US"/>
        </w:rPr>
        <w:t xml:space="preserve">        </w:t>
      </w:r>
      <w:r>
        <w:t>servingN</w:t>
      </w:r>
      <w:r>
        <w:rPr>
          <w:lang w:val="en-US"/>
        </w:rPr>
        <w:t>etwork</w:t>
      </w:r>
      <w:r w:rsidRPr="002E5CBA">
        <w:rPr>
          <w:lang w:val="en-US"/>
        </w:rPr>
        <w:t>:</w:t>
      </w:r>
    </w:p>
    <w:p w14:paraId="6636BC0D"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CD93256" w14:textId="77777777" w:rsidR="00A20201" w:rsidRPr="002E5CBA" w:rsidRDefault="00A20201" w:rsidP="00A20201">
      <w:pPr>
        <w:pStyle w:val="PL"/>
        <w:rPr>
          <w:lang w:val="en-US"/>
        </w:rPr>
      </w:pPr>
      <w:r w:rsidRPr="002E5CBA">
        <w:rPr>
          <w:lang w:val="en-US"/>
        </w:rPr>
        <w:t xml:space="preserve">        </w:t>
      </w:r>
      <w:r>
        <w:rPr>
          <w:lang w:val="en-US"/>
        </w:rPr>
        <w:t>backupAmfInfo</w:t>
      </w:r>
      <w:r w:rsidRPr="002E5CBA">
        <w:rPr>
          <w:lang w:val="en-US"/>
        </w:rPr>
        <w:t>:</w:t>
      </w:r>
    </w:p>
    <w:p w14:paraId="136CF180" w14:textId="77777777" w:rsidR="00A20201" w:rsidRPr="002E5CBA" w:rsidRDefault="00A20201" w:rsidP="00A20201">
      <w:pPr>
        <w:pStyle w:val="PL"/>
        <w:rPr>
          <w:lang w:val="en-US"/>
        </w:rPr>
      </w:pPr>
      <w:r w:rsidRPr="002E5CBA">
        <w:rPr>
          <w:lang w:val="en-US"/>
        </w:rPr>
        <w:t xml:space="preserve">          type: array</w:t>
      </w:r>
    </w:p>
    <w:p w14:paraId="55797053" w14:textId="77777777" w:rsidR="00A20201" w:rsidRPr="002E5CBA" w:rsidRDefault="00A20201" w:rsidP="00A20201">
      <w:pPr>
        <w:pStyle w:val="PL"/>
        <w:rPr>
          <w:lang w:val="en-US"/>
        </w:rPr>
      </w:pPr>
      <w:r w:rsidRPr="002E5CBA">
        <w:rPr>
          <w:lang w:val="en-US"/>
        </w:rPr>
        <w:t xml:space="preserve">          items:</w:t>
      </w:r>
    </w:p>
    <w:p w14:paraId="2ED6FC2A" w14:textId="77777777" w:rsidR="00A20201" w:rsidRDefault="00A20201" w:rsidP="00A2020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894B333" w14:textId="77777777" w:rsidR="00A20201" w:rsidRDefault="00A20201" w:rsidP="00A20201">
      <w:pPr>
        <w:pStyle w:val="PL"/>
        <w:rPr>
          <w:lang w:val="en-US"/>
        </w:rPr>
      </w:pPr>
      <w:r w:rsidRPr="002E5CBA">
        <w:rPr>
          <w:lang w:val="en-US"/>
        </w:rPr>
        <w:t xml:space="preserve">          minItems: </w:t>
      </w:r>
      <w:r>
        <w:rPr>
          <w:lang w:val="en-US"/>
        </w:rPr>
        <w:t>1</w:t>
      </w:r>
    </w:p>
    <w:p w14:paraId="4BAB5A22" w14:textId="77777777" w:rsidR="00A20201" w:rsidRPr="002E5CBA" w:rsidRDefault="00A20201" w:rsidP="00A20201">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07ADA372" w14:textId="77777777" w:rsidR="00A20201" w:rsidRPr="002E5CBA" w:rsidRDefault="00A20201" w:rsidP="00A20201">
      <w:pPr>
        <w:pStyle w:val="PL"/>
        <w:rPr>
          <w:lang w:val="en-US"/>
        </w:rPr>
      </w:pPr>
      <w:r w:rsidRPr="002E5CBA">
        <w:rPr>
          <w:lang w:val="en-US"/>
        </w:rPr>
        <w:t xml:space="preserve">        anType:</w:t>
      </w:r>
    </w:p>
    <w:p w14:paraId="2B63FEC4" w14:textId="77777777" w:rsidR="00A20201" w:rsidRDefault="00A20201" w:rsidP="00A20201">
      <w:pPr>
        <w:pStyle w:val="PL"/>
        <w:rPr>
          <w:lang w:val="en-US"/>
        </w:rPr>
      </w:pPr>
      <w:r w:rsidRPr="002E5CBA">
        <w:rPr>
          <w:lang w:val="en-US"/>
        </w:rPr>
        <w:t xml:space="preserve">          $ref: 'TS29571_CommonData.yaml#/components/schemas/AccessType'</w:t>
      </w:r>
    </w:p>
    <w:p w14:paraId="36318171" w14:textId="77777777" w:rsidR="00A20201" w:rsidRPr="002E5CBA" w:rsidRDefault="00A20201" w:rsidP="00A2020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43F9688" w14:textId="77777777" w:rsidR="00A20201" w:rsidRDefault="00A20201" w:rsidP="00A20201">
      <w:pPr>
        <w:pStyle w:val="PL"/>
        <w:rPr>
          <w:lang w:val="en-US"/>
        </w:rPr>
      </w:pPr>
      <w:r w:rsidRPr="002E5CBA">
        <w:rPr>
          <w:lang w:val="en-US"/>
        </w:rPr>
        <w:t xml:space="preserve">          $ref: 'TS29571_CommonData.yaml#/components/schemas/AccessType'</w:t>
      </w:r>
    </w:p>
    <w:p w14:paraId="367EA803" w14:textId="77777777" w:rsidR="00A20201" w:rsidRPr="002E5CBA" w:rsidRDefault="00A20201" w:rsidP="00A20201">
      <w:pPr>
        <w:pStyle w:val="PL"/>
        <w:rPr>
          <w:lang w:val="en-US"/>
        </w:rPr>
      </w:pPr>
      <w:r w:rsidRPr="002E5CBA">
        <w:rPr>
          <w:lang w:val="en-US"/>
        </w:rPr>
        <w:t xml:space="preserve">        </w:t>
      </w:r>
      <w:r w:rsidRPr="00033C88">
        <w:rPr>
          <w:lang w:val="en-US"/>
        </w:rPr>
        <w:t>anTypeToReactivate</w:t>
      </w:r>
      <w:r w:rsidRPr="002E5CBA">
        <w:rPr>
          <w:lang w:val="en-US"/>
        </w:rPr>
        <w:t>:</w:t>
      </w:r>
    </w:p>
    <w:p w14:paraId="3400554E" w14:textId="77777777" w:rsidR="00A20201" w:rsidRDefault="00A20201" w:rsidP="00A20201">
      <w:pPr>
        <w:pStyle w:val="PL"/>
        <w:rPr>
          <w:lang w:val="en-US"/>
        </w:rPr>
      </w:pPr>
      <w:r w:rsidRPr="002E5CBA">
        <w:rPr>
          <w:lang w:val="en-US"/>
        </w:rPr>
        <w:t xml:space="preserve">          $ref: 'TS29571_CommonData.yaml#/components/schemas/AccessType'</w:t>
      </w:r>
    </w:p>
    <w:p w14:paraId="0BD55F7D" w14:textId="77777777" w:rsidR="00A20201" w:rsidRPr="002E5CBA" w:rsidRDefault="00A20201" w:rsidP="00A20201">
      <w:pPr>
        <w:pStyle w:val="PL"/>
        <w:rPr>
          <w:lang w:val="en-US"/>
        </w:rPr>
      </w:pPr>
      <w:r>
        <w:rPr>
          <w:lang w:val="en-US"/>
        </w:rPr>
        <w:t xml:space="preserve">        rat</w:t>
      </w:r>
      <w:r w:rsidRPr="002E5CBA">
        <w:rPr>
          <w:lang w:val="en-US"/>
        </w:rPr>
        <w:t>Type:</w:t>
      </w:r>
    </w:p>
    <w:p w14:paraId="13BD0333" w14:textId="77777777" w:rsidR="00A20201" w:rsidRDefault="00A20201" w:rsidP="00A20201">
      <w:pPr>
        <w:pStyle w:val="PL"/>
        <w:rPr>
          <w:lang w:val="en-US"/>
        </w:rPr>
      </w:pPr>
      <w:r w:rsidRPr="002E5CBA">
        <w:rPr>
          <w:lang w:val="en-US"/>
        </w:rPr>
        <w:t xml:space="preserve">          $ref: 'TS29571_CommonData</w:t>
      </w:r>
      <w:r>
        <w:rPr>
          <w:lang w:val="en-US"/>
        </w:rPr>
        <w:t>.yaml#/components/schemas/Rat</w:t>
      </w:r>
      <w:r w:rsidRPr="002E5CBA">
        <w:rPr>
          <w:lang w:val="en-US"/>
        </w:rPr>
        <w:t>Type'</w:t>
      </w:r>
    </w:p>
    <w:p w14:paraId="55306543" w14:textId="77777777" w:rsidR="00A20201" w:rsidRPr="002E5CBA" w:rsidRDefault="00A20201" w:rsidP="00A20201">
      <w:pPr>
        <w:pStyle w:val="PL"/>
        <w:rPr>
          <w:lang w:val="en-US"/>
        </w:rPr>
      </w:pPr>
      <w:r w:rsidRPr="002E5CBA">
        <w:rPr>
          <w:lang w:val="en-US"/>
        </w:rPr>
        <w:t xml:space="preserve">        </w:t>
      </w:r>
      <w:r>
        <w:rPr>
          <w:lang w:val="en-US"/>
        </w:rPr>
        <w:t>presenceInLadn</w:t>
      </w:r>
      <w:r w:rsidRPr="002E5CBA">
        <w:rPr>
          <w:lang w:val="en-US"/>
        </w:rPr>
        <w:t>:</w:t>
      </w:r>
    </w:p>
    <w:p w14:paraId="3CA99BD9"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51CCABDF" w14:textId="77777777" w:rsidR="00A20201" w:rsidRPr="002E5CBA" w:rsidRDefault="00A20201" w:rsidP="00A20201">
      <w:pPr>
        <w:pStyle w:val="PL"/>
        <w:rPr>
          <w:lang w:val="en-US"/>
        </w:rPr>
      </w:pPr>
      <w:r w:rsidRPr="002E5CBA">
        <w:rPr>
          <w:lang w:val="en-US"/>
        </w:rPr>
        <w:t xml:space="preserve">        ueLocation:</w:t>
      </w:r>
    </w:p>
    <w:p w14:paraId="33EA7443" w14:textId="77777777" w:rsidR="00A20201" w:rsidRPr="002E5CBA" w:rsidRDefault="00A20201" w:rsidP="00A20201">
      <w:pPr>
        <w:pStyle w:val="PL"/>
        <w:rPr>
          <w:lang w:val="en-US"/>
        </w:rPr>
      </w:pPr>
      <w:r w:rsidRPr="002E5CBA">
        <w:rPr>
          <w:lang w:val="en-US"/>
        </w:rPr>
        <w:t xml:space="preserve">          $ref: 'TS29571_CommonData.yaml#/components/schemas/UserLocation'</w:t>
      </w:r>
    </w:p>
    <w:p w14:paraId="447AF78B" w14:textId="77777777" w:rsidR="00A20201" w:rsidRPr="002E5CBA" w:rsidRDefault="00A20201" w:rsidP="00A20201">
      <w:pPr>
        <w:pStyle w:val="PL"/>
        <w:rPr>
          <w:lang w:val="en-US"/>
        </w:rPr>
      </w:pPr>
      <w:r w:rsidRPr="002E5CBA">
        <w:rPr>
          <w:lang w:val="en-US"/>
        </w:rPr>
        <w:t xml:space="preserve">        ueTimeZone:</w:t>
      </w:r>
    </w:p>
    <w:p w14:paraId="3C777B18" w14:textId="77777777" w:rsidR="00A20201" w:rsidRPr="002E5CBA" w:rsidRDefault="00A20201" w:rsidP="00A20201">
      <w:pPr>
        <w:pStyle w:val="PL"/>
        <w:rPr>
          <w:lang w:val="en-US"/>
        </w:rPr>
      </w:pPr>
      <w:r w:rsidRPr="002E5CBA">
        <w:rPr>
          <w:lang w:val="en-US"/>
        </w:rPr>
        <w:t xml:space="preserve">          $ref: 'TS29571_CommonData.yaml#/components/schemas/TimeZone'</w:t>
      </w:r>
    </w:p>
    <w:p w14:paraId="4EBA1B43" w14:textId="77777777" w:rsidR="00A20201" w:rsidRPr="002E5CBA" w:rsidRDefault="00A20201" w:rsidP="00A20201">
      <w:pPr>
        <w:pStyle w:val="PL"/>
        <w:rPr>
          <w:lang w:val="en-US"/>
        </w:rPr>
      </w:pPr>
      <w:r w:rsidRPr="002E5CBA">
        <w:rPr>
          <w:lang w:val="en-US"/>
        </w:rPr>
        <w:t xml:space="preserve">        addUeLocation:</w:t>
      </w:r>
    </w:p>
    <w:p w14:paraId="54B4C77C" w14:textId="77777777" w:rsidR="00A20201" w:rsidRPr="002E5CBA" w:rsidRDefault="00A20201" w:rsidP="00A20201">
      <w:pPr>
        <w:pStyle w:val="PL"/>
        <w:rPr>
          <w:lang w:val="en-US"/>
        </w:rPr>
      </w:pPr>
      <w:r w:rsidRPr="002E5CBA">
        <w:rPr>
          <w:lang w:val="en-US"/>
        </w:rPr>
        <w:t xml:space="preserve">          $ref: 'TS29571_CommonData.yaml#/components/schemas/UserLocation'</w:t>
      </w:r>
    </w:p>
    <w:p w14:paraId="3655BA56" w14:textId="77777777" w:rsidR="00A20201" w:rsidRPr="002E5CBA" w:rsidRDefault="00A20201" w:rsidP="00A20201">
      <w:pPr>
        <w:pStyle w:val="PL"/>
        <w:rPr>
          <w:lang w:val="en-US"/>
        </w:rPr>
      </w:pPr>
      <w:r w:rsidRPr="002E5CBA">
        <w:rPr>
          <w:lang w:val="en-US"/>
        </w:rPr>
        <w:t xml:space="preserve">        upCnxState:</w:t>
      </w:r>
    </w:p>
    <w:p w14:paraId="11DA4A5D" w14:textId="77777777" w:rsidR="00A20201" w:rsidRPr="002E5CBA" w:rsidRDefault="00A20201" w:rsidP="00A20201">
      <w:pPr>
        <w:pStyle w:val="PL"/>
        <w:rPr>
          <w:lang w:val="en-US"/>
        </w:rPr>
      </w:pPr>
      <w:r w:rsidRPr="002E5CBA">
        <w:rPr>
          <w:lang w:val="en-US"/>
        </w:rPr>
        <w:t xml:space="preserve">          $ref: '#/components/schemas/UpCnxState'</w:t>
      </w:r>
    </w:p>
    <w:p w14:paraId="7E639272" w14:textId="77777777" w:rsidR="00A20201" w:rsidRPr="002E5CBA" w:rsidRDefault="00A20201" w:rsidP="00A20201">
      <w:pPr>
        <w:pStyle w:val="PL"/>
        <w:rPr>
          <w:lang w:val="en-US"/>
        </w:rPr>
      </w:pPr>
      <w:r w:rsidRPr="002E5CBA">
        <w:rPr>
          <w:lang w:val="en-US"/>
        </w:rPr>
        <w:t xml:space="preserve">        hoState:</w:t>
      </w:r>
    </w:p>
    <w:p w14:paraId="4CF61640" w14:textId="77777777" w:rsidR="00A20201" w:rsidRDefault="00A20201" w:rsidP="00A20201">
      <w:pPr>
        <w:pStyle w:val="PL"/>
        <w:rPr>
          <w:lang w:val="en-US"/>
        </w:rPr>
      </w:pPr>
      <w:r w:rsidRPr="002E5CBA">
        <w:rPr>
          <w:lang w:val="en-US"/>
        </w:rPr>
        <w:t xml:space="preserve">          $ref: '#/components/schemas/HoState'</w:t>
      </w:r>
    </w:p>
    <w:p w14:paraId="17C07263" w14:textId="77777777" w:rsidR="00A20201" w:rsidRPr="002E5CBA" w:rsidRDefault="00A20201" w:rsidP="00A20201">
      <w:pPr>
        <w:pStyle w:val="PL"/>
        <w:rPr>
          <w:lang w:val="en-US"/>
        </w:rPr>
      </w:pPr>
      <w:r w:rsidRPr="002E5CBA">
        <w:rPr>
          <w:lang w:val="en-US"/>
        </w:rPr>
        <w:t xml:space="preserve">        </w:t>
      </w:r>
      <w:r>
        <w:rPr>
          <w:lang w:val="en-US"/>
        </w:rPr>
        <w:t>toBeSwitched</w:t>
      </w:r>
      <w:r w:rsidRPr="002E5CBA">
        <w:rPr>
          <w:lang w:val="en-US"/>
        </w:rPr>
        <w:t>:</w:t>
      </w:r>
    </w:p>
    <w:p w14:paraId="4CF11156" w14:textId="77777777" w:rsidR="00A20201" w:rsidRPr="002E5CBA" w:rsidRDefault="00A20201" w:rsidP="00A20201">
      <w:pPr>
        <w:pStyle w:val="PL"/>
        <w:rPr>
          <w:lang w:val="en-US"/>
        </w:rPr>
      </w:pPr>
      <w:r w:rsidRPr="002E5CBA">
        <w:rPr>
          <w:lang w:val="en-US"/>
        </w:rPr>
        <w:t xml:space="preserve">          type: boolean</w:t>
      </w:r>
    </w:p>
    <w:p w14:paraId="5732F41F" w14:textId="77777777" w:rsidR="00A20201" w:rsidRDefault="00A20201" w:rsidP="00A20201">
      <w:pPr>
        <w:pStyle w:val="PL"/>
        <w:rPr>
          <w:lang w:val="en-US"/>
        </w:rPr>
      </w:pPr>
      <w:r w:rsidRPr="002E5CBA">
        <w:rPr>
          <w:lang w:val="en-US"/>
        </w:rPr>
        <w:t xml:space="preserve">          default: false</w:t>
      </w:r>
    </w:p>
    <w:p w14:paraId="58CC27F8" w14:textId="77777777" w:rsidR="00A20201" w:rsidRPr="002E5CBA" w:rsidRDefault="00A20201" w:rsidP="00A20201">
      <w:pPr>
        <w:pStyle w:val="PL"/>
        <w:rPr>
          <w:lang w:val="en-US"/>
        </w:rPr>
      </w:pPr>
      <w:r w:rsidRPr="002E5CBA">
        <w:rPr>
          <w:lang w:val="en-US"/>
        </w:rPr>
        <w:t xml:space="preserve">        </w:t>
      </w:r>
      <w:r>
        <w:rPr>
          <w:lang w:val="en-US"/>
        </w:rPr>
        <w:t>failedToBeSwitched</w:t>
      </w:r>
      <w:r w:rsidRPr="002E5CBA">
        <w:rPr>
          <w:lang w:val="en-US"/>
        </w:rPr>
        <w:t>:</w:t>
      </w:r>
    </w:p>
    <w:p w14:paraId="2B2645B6" w14:textId="77777777" w:rsidR="00A20201" w:rsidRPr="002E5CBA" w:rsidRDefault="00A20201" w:rsidP="00A20201">
      <w:pPr>
        <w:pStyle w:val="PL"/>
        <w:rPr>
          <w:lang w:val="en-US"/>
        </w:rPr>
      </w:pPr>
      <w:r w:rsidRPr="002E5CBA">
        <w:rPr>
          <w:lang w:val="en-US"/>
        </w:rPr>
        <w:t xml:space="preserve">          type: boolean</w:t>
      </w:r>
    </w:p>
    <w:p w14:paraId="764D312E" w14:textId="77777777" w:rsidR="00A20201" w:rsidRDefault="00A20201" w:rsidP="00A20201">
      <w:pPr>
        <w:pStyle w:val="PL"/>
        <w:rPr>
          <w:lang w:val="en-US"/>
        </w:rPr>
      </w:pPr>
      <w:r w:rsidRPr="002E5CBA">
        <w:rPr>
          <w:lang w:val="en-US"/>
        </w:rPr>
        <w:t xml:space="preserve">        n1SmMsg:</w:t>
      </w:r>
    </w:p>
    <w:p w14:paraId="0A64984B" w14:textId="77777777" w:rsidR="00A20201" w:rsidRPr="002E5CBA" w:rsidRDefault="00A20201" w:rsidP="00A20201">
      <w:pPr>
        <w:pStyle w:val="PL"/>
        <w:rPr>
          <w:lang w:val="en-US"/>
        </w:rPr>
      </w:pPr>
      <w:r w:rsidRPr="002E5CBA">
        <w:rPr>
          <w:lang w:val="en-US"/>
        </w:rPr>
        <w:t xml:space="preserve">          $ref: 'TS29571_CommonData.yaml#/components/schemas/RefToBinaryData'</w:t>
      </w:r>
    </w:p>
    <w:p w14:paraId="50331BFC" w14:textId="77777777" w:rsidR="00A20201" w:rsidRDefault="00A20201" w:rsidP="00A20201">
      <w:pPr>
        <w:pStyle w:val="PL"/>
        <w:rPr>
          <w:lang w:val="en-US"/>
        </w:rPr>
      </w:pPr>
      <w:r w:rsidRPr="002E5CBA">
        <w:rPr>
          <w:lang w:val="en-US"/>
        </w:rPr>
        <w:t xml:space="preserve">        n2SmInfo:</w:t>
      </w:r>
    </w:p>
    <w:p w14:paraId="53C568DD" w14:textId="77777777" w:rsidR="00A20201" w:rsidRDefault="00A20201" w:rsidP="00A20201">
      <w:pPr>
        <w:pStyle w:val="PL"/>
        <w:rPr>
          <w:lang w:val="en-US"/>
        </w:rPr>
      </w:pPr>
      <w:r w:rsidRPr="002E5CBA">
        <w:rPr>
          <w:lang w:val="en-US"/>
        </w:rPr>
        <w:t xml:space="preserve">          $ref: 'TS29571_CommonData.yaml#/components/schemas/RefToBinaryData'</w:t>
      </w:r>
    </w:p>
    <w:p w14:paraId="5754C9B7" w14:textId="77777777" w:rsidR="00A20201" w:rsidRPr="002E5CBA" w:rsidRDefault="00A20201" w:rsidP="00A20201">
      <w:pPr>
        <w:pStyle w:val="PL"/>
        <w:rPr>
          <w:lang w:val="en-US"/>
        </w:rPr>
      </w:pPr>
      <w:r w:rsidRPr="002E5CBA">
        <w:rPr>
          <w:lang w:val="en-US"/>
        </w:rPr>
        <w:t xml:space="preserve">        n2SmInfo</w:t>
      </w:r>
      <w:r>
        <w:rPr>
          <w:lang w:val="en-US"/>
        </w:rPr>
        <w:t>Type</w:t>
      </w:r>
      <w:r w:rsidRPr="002E5CBA">
        <w:rPr>
          <w:lang w:val="en-US"/>
        </w:rPr>
        <w:t>:</w:t>
      </w:r>
    </w:p>
    <w:p w14:paraId="6ACB4CBE" w14:textId="77777777" w:rsidR="00A20201" w:rsidRDefault="00A20201" w:rsidP="00A20201">
      <w:pPr>
        <w:pStyle w:val="PL"/>
        <w:rPr>
          <w:lang w:val="en-US"/>
        </w:rPr>
      </w:pPr>
      <w:r w:rsidRPr="002E5CBA">
        <w:rPr>
          <w:lang w:val="en-US"/>
        </w:rPr>
        <w:t xml:space="preserve">          $ref: '#/components/schemas/</w:t>
      </w:r>
      <w:r>
        <w:rPr>
          <w:lang w:val="en-US"/>
        </w:rPr>
        <w:t>N2SmInfoType</w:t>
      </w:r>
      <w:r w:rsidRPr="002E5CBA">
        <w:rPr>
          <w:lang w:val="en-US"/>
        </w:rPr>
        <w:t>'</w:t>
      </w:r>
    </w:p>
    <w:p w14:paraId="144BF802" w14:textId="77777777" w:rsidR="00A20201" w:rsidRPr="002E5CBA" w:rsidRDefault="00A20201" w:rsidP="00A20201">
      <w:pPr>
        <w:pStyle w:val="PL"/>
        <w:rPr>
          <w:lang w:val="en-US"/>
        </w:rPr>
      </w:pPr>
      <w:r w:rsidRPr="002E5CBA">
        <w:rPr>
          <w:lang w:val="en-US"/>
        </w:rPr>
        <w:t xml:space="preserve">        targetId:</w:t>
      </w:r>
    </w:p>
    <w:p w14:paraId="41761641" w14:textId="77777777" w:rsidR="00A20201" w:rsidRPr="00A773FB" w:rsidRDefault="00A20201" w:rsidP="00A2020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A4097EC" w14:textId="77777777" w:rsidR="00A20201" w:rsidRPr="002E5CBA" w:rsidRDefault="00A20201" w:rsidP="00A20201">
      <w:pPr>
        <w:pStyle w:val="PL"/>
        <w:rPr>
          <w:lang w:val="en-US"/>
        </w:rPr>
      </w:pPr>
      <w:r w:rsidRPr="002E5CBA">
        <w:rPr>
          <w:lang w:val="en-US"/>
        </w:rPr>
        <w:t xml:space="preserve">        target</w:t>
      </w:r>
      <w:r>
        <w:t>ServingN</w:t>
      </w:r>
      <w:r w:rsidRPr="002E5CBA">
        <w:rPr>
          <w:lang w:val="en-US"/>
        </w:rPr>
        <w:t>fId:</w:t>
      </w:r>
    </w:p>
    <w:p w14:paraId="4B11308B" w14:textId="77777777" w:rsidR="00A20201" w:rsidRDefault="00A20201" w:rsidP="00A20201">
      <w:pPr>
        <w:pStyle w:val="PL"/>
        <w:rPr>
          <w:lang w:val="en-US"/>
        </w:rPr>
      </w:pPr>
      <w:r w:rsidRPr="002E5CBA">
        <w:rPr>
          <w:lang w:val="en-US"/>
        </w:rPr>
        <w:t xml:space="preserve">          $ref: 'TS29571_CommonData.yaml#/components/schemas/NfInstanceId'</w:t>
      </w:r>
    </w:p>
    <w:p w14:paraId="6D802F57" w14:textId="77777777" w:rsidR="00A20201" w:rsidRDefault="00A20201" w:rsidP="00A20201">
      <w:pPr>
        <w:pStyle w:val="PL"/>
      </w:pPr>
      <w:r>
        <w:t xml:space="preserve">        smContextStatusUri:</w:t>
      </w:r>
    </w:p>
    <w:p w14:paraId="69A51D8E" w14:textId="77777777" w:rsidR="00A20201" w:rsidRDefault="00A20201" w:rsidP="00A20201">
      <w:pPr>
        <w:pStyle w:val="PL"/>
        <w:rPr>
          <w:lang w:val="en-US"/>
        </w:rPr>
      </w:pPr>
      <w:r>
        <w:t xml:space="preserve">          $ref: 'TS29571_CommonData.yaml#/components/schemas/Uri'</w:t>
      </w:r>
    </w:p>
    <w:p w14:paraId="7E6BC1A6" w14:textId="77777777" w:rsidR="00A20201" w:rsidRPr="002E5CBA" w:rsidRDefault="00A20201" w:rsidP="00A20201">
      <w:pPr>
        <w:pStyle w:val="PL"/>
        <w:rPr>
          <w:lang w:val="en-US"/>
        </w:rPr>
      </w:pPr>
      <w:r>
        <w:t xml:space="preserve">        </w:t>
      </w:r>
      <w:r w:rsidRPr="002E5CBA">
        <w:rPr>
          <w:lang w:val="en-US"/>
        </w:rPr>
        <w:t>dataForwarding:</w:t>
      </w:r>
    </w:p>
    <w:p w14:paraId="06F1012F" w14:textId="77777777" w:rsidR="00A20201" w:rsidRPr="002E5CBA" w:rsidRDefault="00A20201" w:rsidP="00A20201">
      <w:pPr>
        <w:pStyle w:val="PL"/>
        <w:rPr>
          <w:lang w:val="en-US"/>
        </w:rPr>
      </w:pPr>
      <w:r w:rsidRPr="002E5CBA">
        <w:rPr>
          <w:lang w:val="en-US"/>
        </w:rPr>
        <w:t xml:space="preserve">          type: boolean</w:t>
      </w:r>
    </w:p>
    <w:p w14:paraId="66C70F8F" w14:textId="77777777" w:rsidR="00A20201" w:rsidRDefault="00A20201" w:rsidP="00A20201">
      <w:pPr>
        <w:pStyle w:val="PL"/>
        <w:rPr>
          <w:lang w:val="en-US"/>
        </w:rPr>
      </w:pPr>
      <w:r w:rsidRPr="002E5CBA">
        <w:rPr>
          <w:lang w:val="en-US"/>
        </w:rPr>
        <w:t xml:space="preserve">          default: false</w:t>
      </w:r>
    </w:p>
    <w:p w14:paraId="7DACD695" w14:textId="77777777" w:rsidR="00A20201" w:rsidRDefault="00A20201" w:rsidP="00A20201">
      <w:pPr>
        <w:pStyle w:val="PL"/>
        <w:rPr>
          <w:lang w:val="en-US"/>
        </w:rPr>
      </w:pPr>
      <w:r>
        <w:t xml:space="preserve">        </w:t>
      </w:r>
      <w:r>
        <w:rPr>
          <w:rFonts w:hint="eastAsia"/>
          <w:lang w:val="en-US" w:eastAsia="zh-CN"/>
        </w:rPr>
        <w:t>n9ForwardingTunnel</w:t>
      </w:r>
      <w:r>
        <w:rPr>
          <w:lang w:val="en-US"/>
        </w:rPr>
        <w:t>:</w:t>
      </w:r>
    </w:p>
    <w:p w14:paraId="6AB11913" w14:textId="77777777" w:rsidR="00A20201" w:rsidRDefault="00A20201" w:rsidP="00A20201">
      <w:pPr>
        <w:pStyle w:val="PL"/>
        <w:rPr>
          <w:lang w:val="en-US"/>
        </w:rPr>
      </w:pPr>
      <w:r>
        <w:rPr>
          <w:lang w:val="en-US"/>
        </w:rPr>
        <w:t xml:space="preserve">          $ref: '#/components/schemas/</w:t>
      </w:r>
      <w:r>
        <w:rPr>
          <w:rFonts w:hint="eastAsia"/>
          <w:lang w:val="en-US" w:eastAsia="zh-CN"/>
        </w:rPr>
        <w:t>TunnelInfo</w:t>
      </w:r>
      <w:r>
        <w:rPr>
          <w:lang w:val="en-US"/>
        </w:rPr>
        <w:t>'</w:t>
      </w:r>
    </w:p>
    <w:p w14:paraId="271BCCFD" w14:textId="77777777" w:rsidR="00A20201" w:rsidRDefault="00A20201" w:rsidP="00A20201">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7093CCA4" w14:textId="77777777" w:rsidR="00A20201" w:rsidRPr="002E5CBA" w:rsidRDefault="00A20201" w:rsidP="00A20201">
      <w:pPr>
        <w:pStyle w:val="PL"/>
        <w:rPr>
          <w:lang w:val="en-US"/>
        </w:rPr>
      </w:pPr>
      <w:r w:rsidRPr="002E5CBA">
        <w:rPr>
          <w:lang w:val="en-US"/>
        </w:rPr>
        <w:t xml:space="preserve">          type: array</w:t>
      </w:r>
    </w:p>
    <w:p w14:paraId="711E9B66" w14:textId="77777777" w:rsidR="00A20201" w:rsidRPr="002E5CBA" w:rsidRDefault="00A20201" w:rsidP="00A20201">
      <w:pPr>
        <w:pStyle w:val="PL"/>
        <w:rPr>
          <w:lang w:val="en-US"/>
        </w:rPr>
      </w:pPr>
      <w:r w:rsidRPr="002E5CBA">
        <w:rPr>
          <w:lang w:val="en-US"/>
        </w:rPr>
        <w:t xml:space="preserve">          items:</w:t>
      </w:r>
    </w:p>
    <w:p w14:paraId="3E3C8095" w14:textId="77777777" w:rsidR="00A20201" w:rsidRDefault="00A20201" w:rsidP="00A2020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21D9697" w14:textId="77777777" w:rsidR="00A20201" w:rsidRDefault="00A20201" w:rsidP="00A20201">
      <w:pPr>
        <w:pStyle w:val="PL"/>
        <w:rPr>
          <w:lang w:val="en-US"/>
        </w:rPr>
      </w:pPr>
      <w:r w:rsidRPr="002E5CBA">
        <w:rPr>
          <w:lang w:val="en-US"/>
        </w:rPr>
        <w:t xml:space="preserve">          minItems: </w:t>
      </w:r>
      <w:r>
        <w:rPr>
          <w:lang w:val="en-US"/>
        </w:rPr>
        <w:t>1</w:t>
      </w:r>
    </w:p>
    <w:p w14:paraId="3426FD1E" w14:textId="77777777" w:rsidR="00A20201" w:rsidRDefault="00A20201" w:rsidP="00A20201">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56C92EB4" w14:textId="77777777" w:rsidR="00A20201" w:rsidRPr="002E5CBA" w:rsidRDefault="00A20201" w:rsidP="00A20201">
      <w:pPr>
        <w:pStyle w:val="PL"/>
        <w:rPr>
          <w:lang w:val="en-US"/>
        </w:rPr>
      </w:pPr>
      <w:r w:rsidRPr="002E5CBA">
        <w:rPr>
          <w:lang w:val="en-US"/>
        </w:rPr>
        <w:t xml:space="preserve">          type: array</w:t>
      </w:r>
    </w:p>
    <w:p w14:paraId="7F11A22D" w14:textId="77777777" w:rsidR="00A20201" w:rsidRPr="002E5CBA" w:rsidRDefault="00A20201" w:rsidP="00A20201">
      <w:pPr>
        <w:pStyle w:val="PL"/>
        <w:rPr>
          <w:lang w:val="en-US"/>
        </w:rPr>
      </w:pPr>
      <w:r w:rsidRPr="002E5CBA">
        <w:rPr>
          <w:lang w:val="en-US"/>
        </w:rPr>
        <w:t xml:space="preserve">          items:</w:t>
      </w:r>
    </w:p>
    <w:p w14:paraId="6287A30A" w14:textId="77777777" w:rsidR="00A20201" w:rsidRDefault="00A20201" w:rsidP="00A2020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088698DE" w14:textId="77777777" w:rsidR="00A20201" w:rsidRDefault="00A20201" w:rsidP="00A20201">
      <w:pPr>
        <w:pStyle w:val="PL"/>
        <w:rPr>
          <w:lang w:val="en-US"/>
        </w:rPr>
      </w:pPr>
      <w:r w:rsidRPr="002E5CBA">
        <w:rPr>
          <w:lang w:val="en-US"/>
        </w:rPr>
        <w:t xml:space="preserve">          minItems: </w:t>
      </w:r>
      <w:r>
        <w:rPr>
          <w:lang w:val="en-US"/>
        </w:rPr>
        <w:t>1</w:t>
      </w:r>
    </w:p>
    <w:p w14:paraId="2EA33525" w14:textId="77777777" w:rsidR="00A20201" w:rsidRDefault="00A20201" w:rsidP="00A20201">
      <w:pPr>
        <w:pStyle w:val="PL"/>
        <w:rPr>
          <w:lang w:eastAsia="zh-CN"/>
        </w:rPr>
      </w:pPr>
      <w:r>
        <w:t xml:space="preserve">        </w:t>
      </w:r>
      <w:r>
        <w:rPr>
          <w:lang w:eastAsia="zh-CN"/>
        </w:rPr>
        <w:t>n9Dl</w:t>
      </w:r>
      <w:r>
        <w:rPr>
          <w:rFonts w:hint="eastAsia"/>
          <w:lang w:eastAsia="zh-CN"/>
        </w:rPr>
        <w:t>ForwardingT</w:t>
      </w:r>
      <w:r>
        <w:rPr>
          <w:lang w:eastAsia="zh-CN"/>
        </w:rPr>
        <w:t>unnel:</w:t>
      </w:r>
    </w:p>
    <w:p w14:paraId="463AA4A2" w14:textId="77777777" w:rsidR="00A20201" w:rsidRDefault="00A20201" w:rsidP="00A20201">
      <w:pPr>
        <w:pStyle w:val="PL"/>
        <w:rPr>
          <w:lang w:val="en-US"/>
        </w:rPr>
      </w:pPr>
      <w:r>
        <w:rPr>
          <w:lang w:val="en-US"/>
        </w:rPr>
        <w:lastRenderedPageBreak/>
        <w:t xml:space="preserve">          $ref: '#/components/schemas/</w:t>
      </w:r>
      <w:r>
        <w:rPr>
          <w:rFonts w:hint="eastAsia"/>
          <w:lang w:val="en-US" w:eastAsia="zh-CN"/>
        </w:rPr>
        <w:t>TunnelInfo</w:t>
      </w:r>
      <w:r>
        <w:rPr>
          <w:lang w:val="en-US"/>
        </w:rPr>
        <w:t>'</w:t>
      </w:r>
    </w:p>
    <w:p w14:paraId="52CAACAC" w14:textId="77777777" w:rsidR="00A20201" w:rsidRDefault="00A20201" w:rsidP="00A20201">
      <w:pPr>
        <w:pStyle w:val="PL"/>
        <w:rPr>
          <w:lang w:eastAsia="zh-CN"/>
        </w:rPr>
      </w:pPr>
      <w:r>
        <w:t xml:space="preserve">        </w:t>
      </w:r>
      <w:r>
        <w:rPr>
          <w:lang w:eastAsia="zh-CN"/>
        </w:rPr>
        <w:t>n9I</w:t>
      </w:r>
      <w:r>
        <w:t>n</w:t>
      </w:r>
      <w:r>
        <w:rPr>
          <w:lang w:eastAsia="zh-CN"/>
        </w:rPr>
        <w:t>activityTimer:</w:t>
      </w:r>
    </w:p>
    <w:p w14:paraId="444F29D0" w14:textId="77777777" w:rsidR="00A20201" w:rsidRPr="002E5CBA" w:rsidRDefault="00A20201" w:rsidP="00A20201">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C03D68C" w14:textId="77777777" w:rsidR="00A20201" w:rsidRPr="002E5CBA" w:rsidRDefault="00A20201" w:rsidP="00A20201">
      <w:pPr>
        <w:pStyle w:val="PL"/>
        <w:rPr>
          <w:lang w:val="en-US"/>
        </w:rPr>
      </w:pPr>
      <w:r w:rsidRPr="002E5CBA">
        <w:rPr>
          <w:lang w:val="en-US"/>
        </w:rPr>
        <w:t xml:space="preserve">        epsBearerSetup:</w:t>
      </w:r>
    </w:p>
    <w:p w14:paraId="2A4A855D" w14:textId="77777777" w:rsidR="00A20201" w:rsidRPr="002E5CBA" w:rsidRDefault="00A20201" w:rsidP="00A20201">
      <w:pPr>
        <w:pStyle w:val="PL"/>
        <w:rPr>
          <w:lang w:val="en-US"/>
        </w:rPr>
      </w:pPr>
      <w:r w:rsidRPr="002E5CBA">
        <w:rPr>
          <w:lang w:val="en-US"/>
        </w:rPr>
        <w:t xml:space="preserve">          type: array</w:t>
      </w:r>
    </w:p>
    <w:p w14:paraId="07EB05B9" w14:textId="77777777" w:rsidR="00A20201" w:rsidRPr="002E5CBA" w:rsidRDefault="00A20201" w:rsidP="00A20201">
      <w:pPr>
        <w:pStyle w:val="PL"/>
        <w:rPr>
          <w:lang w:val="en-US"/>
        </w:rPr>
      </w:pPr>
      <w:r w:rsidRPr="002E5CBA">
        <w:rPr>
          <w:lang w:val="en-US"/>
        </w:rPr>
        <w:t xml:space="preserve">          items:</w:t>
      </w:r>
    </w:p>
    <w:p w14:paraId="5E4741E1" w14:textId="77777777" w:rsidR="00A20201" w:rsidRPr="002E5CBA" w:rsidRDefault="00A20201" w:rsidP="00A20201">
      <w:pPr>
        <w:pStyle w:val="PL"/>
        <w:rPr>
          <w:lang w:val="en-US"/>
        </w:rPr>
      </w:pPr>
      <w:r w:rsidRPr="002E5CBA">
        <w:rPr>
          <w:lang w:val="en-US"/>
        </w:rPr>
        <w:t xml:space="preserve">            $ref: '#/components/schemas/EpsBearerContainer'</w:t>
      </w:r>
    </w:p>
    <w:p w14:paraId="6EB72D00" w14:textId="77777777" w:rsidR="00A20201" w:rsidRPr="002E5CBA" w:rsidRDefault="00A20201" w:rsidP="00A20201">
      <w:pPr>
        <w:pStyle w:val="PL"/>
        <w:rPr>
          <w:lang w:val="en-US"/>
        </w:rPr>
      </w:pPr>
      <w:r w:rsidRPr="002E5CBA">
        <w:rPr>
          <w:lang w:val="en-US"/>
        </w:rPr>
        <w:t xml:space="preserve">          minItems: 0</w:t>
      </w:r>
    </w:p>
    <w:p w14:paraId="04465828" w14:textId="77777777" w:rsidR="00A20201" w:rsidRPr="002E5CBA" w:rsidRDefault="00A20201" w:rsidP="00A20201">
      <w:pPr>
        <w:pStyle w:val="PL"/>
        <w:rPr>
          <w:lang w:val="en-US"/>
        </w:rPr>
      </w:pPr>
      <w:r w:rsidRPr="002E5CBA">
        <w:rPr>
          <w:lang w:val="en-US"/>
        </w:rPr>
        <w:t xml:space="preserve">        revokeEbiList:</w:t>
      </w:r>
    </w:p>
    <w:p w14:paraId="19B0B373" w14:textId="77777777" w:rsidR="00A20201" w:rsidRPr="002E5CBA" w:rsidRDefault="00A20201" w:rsidP="00A20201">
      <w:pPr>
        <w:pStyle w:val="PL"/>
        <w:rPr>
          <w:lang w:val="en-US"/>
        </w:rPr>
      </w:pPr>
      <w:r w:rsidRPr="002E5CBA">
        <w:rPr>
          <w:lang w:val="en-US"/>
        </w:rPr>
        <w:t xml:space="preserve">          type: array</w:t>
      </w:r>
    </w:p>
    <w:p w14:paraId="2AE1101B" w14:textId="77777777" w:rsidR="00A20201" w:rsidRPr="002E5CBA" w:rsidRDefault="00A20201" w:rsidP="00A20201">
      <w:pPr>
        <w:pStyle w:val="PL"/>
        <w:rPr>
          <w:lang w:val="en-US"/>
        </w:rPr>
      </w:pPr>
      <w:r w:rsidRPr="002E5CBA">
        <w:rPr>
          <w:lang w:val="en-US"/>
        </w:rPr>
        <w:t xml:space="preserve">          items:</w:t>
      </w:r>
    </w:p>
    <w:p w14:paraId="1733A0AC" w14:textId="77777777" w:rsidR="00A20201" w:rsidRPr="002E5CBA" w:rsidRDefault="00A20201" w:rsidP="00A20201">
      <w:pPr>
        <w:pStyle w:val="PL"/>
        <w:rPr>
          <w:lang w:val="en-US"/>
        </w:rPr>
      </w:pPr>
      <w:r w:rsidRPr="002E5CBA">
        <w:rPr>
          <w:lang w:val="en-US"/>
        </w:rPr>
        <w:t xml:space="preserve">            $ref: '#/components/schemas/EpsBearerId'</w:t>
      </w:r>
    </w:p>
    <w:p w14:paraId="32A79730" w14:textId="77777777" w:rsidR="00A20201" w:rsidRDefault="00A20201" w:rsidP="00A20201">
      <w:pPr>
        <w:pStyle w:val="PL"/>
        <w:rPr>
          <w:lang w:val="en-US"/>
        </w:rPr>
      </w:pPr>
      <w:r w:rsidRPr="002E5CBA">
        <w:rPr>
          <w:lang w:val="en-US"/>
        </w:rPr>
        <w:t xml:space="preserve">          minItems: </w:t>
      </w:r>
      <w:r>
        <w:rPr>
          <w:lang w:val="en-US"/>
        </w:rPr>
        <w:t>1</w:t>
      </w:r>
    </w:p>
    <w:p w14:paraId="625FE8D3" w14:textId="77777777" w:rsidR="00A20201" w:rsidRDefault="00A20201" w:rsidP="00A20201">
      <w:pPr>
        <w:pStyle w:val="PL"/>
        <w:rPr>
          <w:lang w:val="en-US"/>
        </w:rPr>
      </w:pPr>
      <w:r>
        <w:rPr>
          <w:lang w:val="en-US"/>
        </w:rPr>
        <w:t xml:space="preserve">        release:</w:t>
      </w:r>
    </w:p>
    <w:p w14:paraId="1473BF12" w14:textId="77777777" w:rsidR="00A20201" w:rsidRDefault="00A20201" w:rsidP="00A20201">
      <w:pPr>
        <w:pStyle w:val="PL"/>
        <w:rPr>
          <w:lang w:val="en-US"/>
        </w:rPr>
      </w:pPr>
      <w:r>
        <w:rPr>
          <w:lang w:val="en-US"/>
        </w:rPr>
        <w:t xml:space="preserve">          type: boolean</w:t>
      </w:r>
    </w:p>
    <w:p w14:paraId="3775D5E7" w14:textId="77777777" w:rsidR="00A20201" w:rsidRDefault="00A20201" w:rsidP="00A20201">
      <w:pPr>
        <w:pStyle w:val="PL"/>
        <w:rPr>
          <w:lang w:val="en-US"/>
        </w:rPr>
      </w:pPr>
      <w:r>
        <w:rPr>
          <w:lang w:val="en-US"/>
        </w:rPr>
        <w:t xml:space="preserve">          default: false</w:t>
      </w:r>
    </w:p>
    <w:p w14:paraId="3E9BD9E2" w14:textId="77777777" w:rsidR="00A20201" w:rsidRPr="002E5CBA" w:rsidRDefault="00A20201" w:rsidP="00A20201">
      <w:pPr>
        <w:pStyle w:val="PL"/>
        <w:rPr>
          <w:lang w:val="en-US"/>
        </w:rPr>
      </w:pPr>
      <w:r>
        <w:rPr>
          <w:lang w:val="en-US"/>
        </w:rPr>
        <w:t xml:space="preserve">        </w:t>
      </w:r>
      <w:r w:rsidRPr="002E5CBA">
        <w:rPr>
          <w:lang w:val="en-US"/>
        </w:rPr>
        <w:t>cause:</w:t>
      </w:r>
    </w:p>
    <w:p w14:paraId="7C027A35" w14:textId="77777777" w:rsidR="00A20201" w:rsidRDefault="00A20201" w:rsidP="00A20201">
      <w:pPr>
        <w:pStyle w:val="PL"/>
        <w:rPr>
          <w:lang w:val="en-US"/>
        </w:rPr>
      </w:pPr>
      <w:r w:rsidRPr="002E5CBA">
        <w:rPr>
          <w:lang w:val="en-US"/>
        </w:rPr>
        <w:t xml:space="preserve">          $ref: '#/components/schemas/Cause'</w:t>
      </w:r>
    </w:p>
    <w:p w14:paraId="06172B8F" w14:textId="77777777" w:rsidR="00A20201" w:rsidRPr="002E5CBA" w:rsidRDefault="00A20201" w:rsidP="00A20201">
      <w:pPr>
        <w:pStyle w:val="PL"/>
        <w:rPr>
          <w:lang w:val="en-US"/>
        </w:rPr>
      </w:pPr>
      <w:r>
        <w:rPr>
          <w:lang w:val="en-US"/>
        </w:rPr>
        <w:t xml:space="preserve">        ngApC</w:t>
      </w:r>
      <w:r w:rsidRPr="002E5CBA">
        <w:rPr>
          <w:lang w:val="en-US"/>
        </w:rPr>
        <w:t>ause:</w:t>
      </w:r>
    </w:p>
    <w:p w14:paraId="41EEBA6E" w14:textId="77777777" w:rsidR="00A20201" w:rsidRDefault="00A20201" w:rsidP="00A20201">
      <w:pPr>
        <w:pStyle w:val="PL"/>
      </w:pPr>
      <w:r>
        <w:t xml:space="preserve">          $ref: 'TS29571_CommonData.yaml#/components/schemas/NgApCause'</w:t>
      </w:r>
    </w:p>
    <w:p w14:paraId="7E72F19D" w14:textId="77777777" w:rsidR="00A20201" w:rsidRPr="002E5CBA" w:rsidRDefault="00A20201" w:rsidP="00A20201">
      <w:pPr>
        <w:pStyle w:val="PL"/>
        <w:rPr>
          <w:lang w:val="en-US"/>
        </w:rPr>
      </w:pPr>
      <w:r>
        <w:rPr>
          <w:lang w:val="en-US"/>
        </w:rPr>
        <w:t xml:space="preserve">        5gMmCauseValue:</w:t>
      </w:r>
    </w:p>
    <w:p w14:paraId="1AAC0435" w14:textId="77777777" w:rsidR="00A20201" w:rsidRDefault="00A20201" w:rsidP="00A20201">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42A1595" w14:textId="77777777" w:rsidR="00A20201" w:rsidRPr="002E5CBA" w:rsidRDefault="00A20201" w:rsidP="00A20201">
      <w:pPr>
        <w:pStyle w:val="PL"/>
        <w:rPr>
          <w:lang w:val="en-US"/>
        </w:rPr>
      </w:pPr>
      <w:r w:rsidRPr="002E5CBA">
        <w:rPr>
          <w:lang w:val="en-US"/>
        </w:rPr>
        <w:t xml:space="preserve">        sNssai:</w:t>
      </w:r>
    </w:p>
    <w:p w14:paraId="6D8AD509" w14:textId="77777777" w:rsidR="00A20201" w:rsidRDefault="00A20201" w:rsidP="00A20201">
      <w:pPr>
        <w:pStyle w:val="PL"/>
        <w:rPr>
          <w:lang w:val="en-US"/>
        </w:rPr>
      </w:pPr>
      <w:r w:rsidRPr="002E5CBA">
        <w:rPr>
          <w:lang w:val="en-US"/>
        </w:rPr>
        <w:t xml:space="preserve">          $ref: 'TS29571_CommonData.yaml#/components/schemas/Snssai'</w:t>
      </w:r>
    </w:p>
    <w:p w14:paraId="021BA74B" w14:textId="77777777" w:rsidR="00A20201" w:rsidRPr="002E5CBA" w:rsidRDefault="00A20201" w:rsidP="00A20201">
      <w:pPr>
        <w:pStyle w:val="PL"/>
        <w:rPr>
          <w:lang w:val="en-US"/>
        </w:rPr>
      </w:pPr>
      <w:r>
        <w:rPr>
          <w:lang w:val="en-US"/>
        </w:rPr>
        <w:t xml:space="preserve">        traceData</w:t>
      </w:r>
      <w:r w:rsidRPr="002E5CBA">
        <w:rPr>
          <w:lang w:val="en-US"/>
        </w:rPr>
        <w:t>:</w:t>
      </w:r>
    </w:p>
    <w:p w14:paraId="79EDA6CF" w14:textId="77777777" w:rsidR="00A20201" w:rsidRDefault="00A20201" w:rsidP="00A20201">
      <w:pPr>
        <w:pStyle w:val="PL"/>
        <w:rPr>
          <w:lang w:val="en-US"/>
        </w:rPr>
      </w:pPr>
      <w:r w:rsidRPr="002E5CBA">
        <w:rPr>
          <w:lang w:val="en-US"/>
        </w:rPr>
        <w:t xml:space="preserve">          $ref: 'TS29571_CommonData.yaml#/components/schemas/</w:t>
      </w:r>
      <w:r>
        <w:rPr>
          <w:lang w:val="en-US"/>
        </w:rPr>
        <w:t>TraceData</w:t>
      </w:r>
      <w:r w:rsidRPr="002E5CBA">
        <w:rPr>
          <w:lang w:val="en-US"/>
        </w:rPr>
        <w:t>'</w:t>
      </w:r>
    </w:p>
    <w:p w14:paraId="2D2546BE" w14:textId="77777777" w:rsidR="00A20201" w:rsidRPr="002E5CBA" w:rsidRDefault="00A20201" w:rsidP="00A20201">
      <w:pPr>
        <w:pStyle w:val="PL"/>
        <w:rPr>
          <w:lang w:val="en-US"/>
        </w:rPr>
      </w:pPr>
      <w:r w:rsidRPr="002E5CBA">
        <w:rPr>
          <w:lang w:val="en-US"/>
        </w:rPr>
        <w:t xml:space="preserve">        </w:t>
      </w:r>
      <w:r>
        <w:rPr>
          <w:lang w:val="en-US"/>
        </w:rPr>
        <w:t>epsInterworkingInd</w:t>
      </w:r>
      <w:r w:rsidRPr="002E5CBA">
        <w:rPr>
          <w:lang w:val="en-US"/>
        </w:rPr>
        <w:t>:</w:t>
      </w:r>
    </w:p>
    <w:p w14:paraId="0A17B507" w14:textId="77777777" w:rsidR="00A20201" w:rsidRDefault="00A20201" w:rsidP="00A20201">
      <w:pPr>
        <w:pStyle w:val="PL"/>
        <w:rPr>
          <w:lang w:val="en-US"/>
        </w:rPr>
      </w:pPr>
      <w:r w:rsidRPr="002E5CBA">
        <w:rPr>
          <w:lang w:val="en-US"/>
        </w:rPr>
        <w:t xml:space="preserve">          $ref: '#/components/schemas/</w:t>
      </w:r>
      <w:r>
        <w:rPr>
          <w:lang w:val="en-US"/>
        </w:rPr>
        <w:t>EpsInterworkingIndication'</w:t>
      </w:r>
    </w:p>
    <w:p w14:paraId="4A888464" w14:textId="77777777" w:rsidR="00A20201" w:rsidRDefault="00A20201" w:rsidP="00A20201">
      <w:pPr>
        <w:pStyle w:val="PL"/>
        <w:rPr>
          <w:lang w:val="en-US"/>
        </w:rPr>
      </w:pPr>
      <w:r>
        <w:rPr>
          <w:lang w:val="en-US"/>
        </w:rPr>
        <w:t xml:space="preserve">        anTypeCanBeChanged:</w:t>
      </w:r>
    </w:p>
    <w:p w14:paraId="724BC8AA" w14:textId="77777777" w:rsidR="00A20201" w:rsidRDefault="00A20201" w:rsidP="00A20201">
      <w:pPr>
        <w:pStyle w:val="PL"/>
        <w:rPr>
          <w:lang w:val="en-US"/>
        </w:rPr>
      </w:pPr>
      <w:r>
        <w:rPr>
          <w:lang w:val="en-US"/>
        </w:rPr>
        <w:t xml:space="preserve">          type: boolean</w:t>
      </w:r>
    </w:p>
    <w:p w14:paraId="605E27E1" w14:textId="77777777" w:rsidR="00A20201" w:rsidRDefault="00A20201" w:rsidP="00A20201">
      <w:pPr>
        <w:pStyle w:val="PL"/>
        <w:rPr>
          <w:lang w:val="en-US"/>
        </w:rPr>
      </w:pPr>
      <w:r>
        <w:rPr>
          <w:lang w:val="en-US"/>
        </w:rPr>
        <w:t xml:space="preserve">          default: false</w:t>
      </w:r>
    </w:p>
    <w:p w14:paraId="172CC1FA" w14:textId="77777777" w:rsidR="00A20201" w:rsidRDefault="00A20201" w:rsidP="00A2020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B1A4221" w14:textId="77777777" w:rsidR="00A20201" w:rsidRDefault="00A20201" w:rsidP="00A20201">
      <w:pPr>
        <w:pStyle w:val="PL"/>
        <w:rPr>
          <w:lang w:val="en-US"/>
        </w:rPr>
      </w:pPr>
      <w:r w:rsidRPr="002E5CBA">
        <w:rPr>
          <w:lang w:val="en-US"/>
        </w:rPr>
        <w:t xml:space="preserve">          $ref: 'TS29571_CommonData.yaml#/components/schemas/RefToBinaryData'</w:t>
      </w:r>
    </w:p>
    <w:p w14:paraId="2967A935" w14:textId="77777777" w:rsidR="00A20201" w:rsidRPr="002E5CBA" w:rsidRDefault="00A20201" w:rsidP="00A2020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8D31918" w14:textId="77777777" w:rsidR="00A20201" w:rsidRDefault="00A20201" w:rsidP="00A20201">
      <w:pPr>
        <w:pStyle w:val="PL"/>
        <w:rPr>
          <w:lang w:val="en-US"/>
        </w:rPr>
      </w:pPr>
      <w:r w:rsidRPr="002E5CBA">
        <w:rPr>
          <w:lang w:val="en-US"/>
        </w:rPr>
        <w:t xml:space="preserve">          $ref: '#/components/schemas/</w:t>
      </w:r>
      <w:r>
        <w:rPr>
          <w:lang w:val="en-US"/>
        </w:rPr>
        <w:t>N2SmInfoType</w:t>
      </w:r>
      <w:r w:rsidRPr="002E5CBA">
        <w:rPr>
          <w:lang w:val="en-US"/>
        </w:rPr>
        <w:t>'</w:t>
      </w:r>
    </w:p>
    <w:p w14:paraId="25766218" w14:textId="77777777" w:rsidR="00A20201" w:rsidRDefault="00A20201" w:rsidP="00A20201">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99E0B49" w14:textId="77777777" w:rsidR="00A20201" w:rsidRDefault="00A20201" w:rsidP="00A20201">
      <w:pPr>
        <w:pStyle w:val="PL"/>
        <w:rPr>
          <w:lang w:val="en-US"/>
        </w:rPr>
      </w:pPr>
      <w:r w:rsidRPr="002E5CBA">
        <w:rPr>
          <w:lang w:val="en-US"/>
        </w:rPr>
        <w:t xml:space="preserve">          $ref: '#/components/schemas/</w:t>
      </w:r>
      <w:r>
        <w:rPr>
          <w:lang w:val="en-US"/>
        </w:rPr>
        <w:t>MaReleaseIndication</w:t>
      </w:r>
      <w:r w:rsidRPr="002E5CBA">
        <w:rPr>
          <w:lang w:val="en-US"/>
        </w:rPr>
        <w:t>'</w:t>
      </w:r>
    </w:p>
    <w:p w14:paraId="4F23BDD2" w14:textId="77777777" w:rsidR="00A20201" w:rsidRDefault="00A20201" w:rsidP="00A20201">
      <w:pPr>
        <w:pStyle w:val="PL"/>
        <w:rPr>
          <w:lang w:val="en-US"/>
        </w:rPr>
      </w:pPr>
      <w:r>
        <w:rPr>
          <w:lang w:val="en-US"/>
        </w:rPr>
        <w:t xml:space="preserve">        </w:t>
      </w:r>
      <w:r>
        <w:rPr>
          <w:rFonts w:hint="eastAsia"/>
          <w:lang w:val="en-US" w:eastAsia="zh-CN"/>
        </w:rPr>
        <w:t>maNwUpgradeInd</w:t>
      </w:r>
      <w:r>
        <w:rPr>
          <w:lang w:val="en-US"/>
        </w:rPr>
        <w:t>:</w:t>
      </w:r>
    </w:p>
    <w:p w14:paraId="2935F403" w14:textId="77777777" w:rsidR="00A20201" w:rsidRDefault="00A20201" w:rsidP="00A20201">
      <w:pPr>
        <w:pStyle w:val="PL"/>
        <w:rPr>
          <w:lang w:val="en-US" w:eastAsia="zh-CN"/>
        </w:rPr>
      </w:pPr>
      <w:r>
        <w:rPr>
          <w:lang w:val="en-US"/>
        </w:rPr>
        <w:t xml:space="preserve">          type: </w:t>
      </w:r>
      <w:r>
        <w:rPr>
          <w:rFonts w:hint="eastAsia"/>
          <w:lang w:val="en-US" w:eastAsia="zh-CN"/>
        </w:rPr>
        <w:t>boolean</w:t>
      </w:r>
    </w:p>
    <w:p w14:paraId="15DEDEF3" w14:textId="77777777" w:rsidR="00A20201" w:rsidRDefault="00A20201" w:rsidP="00A20201">
      <w:pPr>
        <w:pStyle w:val="PL"/>
        <w:rPr>
          <w:lang w:val="en-US"/>
        </w:rPr>
      </w:pPr>
      <w:r>
        <w:rPr>
          <w:lang w:val="en-US"/>
        </w:rPr>
        <w:t xml:space="preserve">          default: false</w:t>
      </w:r>
    </w:p>
    <w:p w14:paraId="221BCB2C" w14:textId="77777777" w:rsidR="00A20201" w:rsidRPr="002E5CBA" w:rsidRDefault="00A20201" w:rsidP="00A20201">
      <w:pPr>
        <w:pStyle w:val="PL"/>
        <w:rPr>
          <w:lang w:val="en-US"/>
        </w:rPr>
      </w:pPr>
      <w:r w:rsidRPr="002E5CBA">
        <w:rPr>
          <w:lang w:val="en-US"/>
        </w:rPr>
        <w:t xml:space="preserve">        </w:t>
      </w:r>
      <w:r>
        <w:rPr>
          <w:rFonts w:hint="eastAsia"/>
          <w:lang w:val="en-US" w:eastAsia="zh-CN"/>
        </w:rPr>
        <w:t>maRequestInd</w:t>
      </w:r>
      <w:r w:rsidRPr="002E5CBA">
        <w:rPr>
          <w:lang w:val="en-US"/>
        </w:rPr>
        <w:t>:</w:t>
      </w:r>
    </w:p>
    <w:p w14:paraId="1F4E27FC"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1460AF96" w14:textId="77777777" w:rsidR="00A20201" w:rsidRDefault="00A20201" w:rsidP="00A202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C3CDA71" w14:textId="77777777" w:rsidR="00A20201" w:rsidRPr="002E5CBA" w:rsidRDefault="00A20201" w:rsidP="00A20201">
      <w:pPr>
        <w:pStyle w:val="PL"/>
        <w:rPr>
          <w:lang w:val="en-US"/>
        </w:rPr>
      </w:pPr>
      <w:r w:rsidRPr="002E5CBA">
        <w:rPr>
          <w:lang w:val="en-US"/>
        </w:rPr>
        <w:t xml:space="preserve">        </w:t>
      </w:r>
      <w:r>
        <w:t>exemptionInd</w:t>
      </w:r>
      <w:r w:rsidRPr="002E5CBA">
        <w:rPr>
          <w:lang w:val="en-US"/>
        </w:rPr>
        <w:t>:</w:t>
      </w:r>
    </w:p>
    <w:p w14:paraId="25950FCC" w14:textId="77777777" w:rsidR="00A20201" w:rsidRDefault="00A20201" w:rsidP="00A20201">
      <w:pPr>
        <w:pStyle w:val="PL"/>
        <w:rPr>
          <w:lang w:val="en-US"/>
        </w:rPr>
      </w:pPr>
      <w:r w:rsidRPr="002E5CBA">
        <w:rPr>
          <w:lang w:val="en-US"/>
        </w:rPr>
        <w:t xml:space="preserve">          $ref: '#/components/schemas/</w:t>
      </w:r>
      <w:r>
        <w:rPr>
          <w:lang w:val="en-US"/>
        </w:rPr>
        <w:t>E</w:t>
      </w:r>
      <w:r>
        <w:t>xemptionInd</w:t>
      </w:r>
      <w:r w:rsidRPr="002E5CBA">
        <w:rPr>
          <w:lang w:val="en-US"/>
        </w:rPr>
        <w:t>'</w:t>
      </w:r>
    </w:p>
    <w:p w14:paraId="628BCA6B" w14:textId="77777777" w:rsidR="00A20201" w:rsidRPr="002E5CBA" w:rsidRDefault="00A20201" w:rsidP="00A20201">
      <w:pPr>
        <w:pStyle w:val="PL"/>
        <w:rPr>
          <w:lang w:val="en-US"/>
        </w:rPr>
      </w:pPr>
      <w:r w:rsidRPr="002E5CBA">
        <w:rPr>
          <w:lang w:val="en-US"/>
        </w:rPr>
        <w:t xml:space="preserve">        supportedFeatures:</w:t>
      </w:r>
    </w:p>
    <w:p w14:paraId="27E14563" w14:textId="77777777" w:rsidR="00A20201" w:rsidRDefault="00A20201" w:rsidP="00A20201">
      <w:pPr>
        <w:pStyle w:val="PL"/>
        <w:rPr>
          <w:lang w:val="en-US"/>
        </w:rPr>
      </w:pPr>
      <w:r w:rsidRPr="002E5CBA">
        <w:rPr>
          <w:lang w:val="en-US"/>
        </w:rPr>
        <w:t xml:space="preserve">          $ref: 'TS29571_CommonData.yaml#/components/schemas/SupportedFeatures'</w:t>
      </w:r>
    </w:p>
    <w:p w14:paraId="082FAAA1" w14:textId="77777777" w:rsidR="00A20201" w:rsidRDefault="00A20201" w:rsidP="00A20201">
      <w:pPr>
        <w:pStyle w:val="PL"/>
      </w:pPr>
      <w:r>
        <w:t xml:space="preserve">        </w:t>
      </w:r>
      <w:r>
        <w:rPr>
          <w:rFonts w:hint="eastAsia"/>
          <w:lang w:eastAsia="zh-CN"/>
        </w:rPr>
        <w:t>moExpDataCounter</w:t>
      </w:r>
      <w:r>
        <w:t>:</w:t>
      </w:r>
    </w:p>
    <w:p w14:paraId="27B196CA" w14:textId="77777777" w:rsidR="00A20201" w:rsidRDefault="00A20201" w:rsidP="00A20201">
      <w:pPr>
        <w:pStyle w:val="PL"/>
      </w:pPr>
      <w:r>
        <w:t xml:space="preserve">          $ref: 'TS29571_CommonData.yaml#/components/schemas/</w:t>
      </w:r>
      <w:r>
        <w:rPr>
          <w:lang w:eastAsia="zh-CN"/>
        </w:rPr>
        <w:t>M</w:t>
      </w:r>
      <w:r>
        <w:rPr>
          <w:rFonts w:hint="eastAsia"/>
          <w:lang w:eastAsia="zh-CN"/>
        </w:rPr>
        <w:t>oExpDataCounter</w:t>
      </w:r>
      <w:r>
        <w:t>'</w:t>
      </w:r>
    </w:p>
    <w:p w14:paraId="62F294FA" w14:textId="77777777" w:rsidR="00A20201" w:rsidRPr="002E5CBA" w:rsidRDefault="00A20201" w:rsidP="00A20201">
      <w:pPr>
        <w:pStyle w:val="PL"/>
        <w:rPr>
          <w:lang w:val="en-US"/>
        </w:rPr>
      </w:pPr>
      <w:r w:rsidRPr="002E5CBA">
        <w:rPr>
          <w:lang w:val="en-US"/>
        </w:rPr>
        <w:t xml:space="preserve">        </w:t>
      </w:r>
      <w:r>
        <w:rPr>
          <w:lang w:eastAsia="zh-CN"/>
        </w:rPr>
        <w:t>extendedNasSmTimerInd</w:t>
      </w:r>
      <w:r w:rsidRPr="002E5CBA">
        <w:rPr>
          <w:lang w:val="en-US"/>
        </w:rPr>
        <w:t>:</w:t>
      </w:r>
    </w:p>
    <w:p w14:paraId="0F4A339C" w14:textId="77777777" w:rsidR="00A20201" w:rsidRDefault="00A20201" w:rsidP="00A20201">
      <w:pPr>
        <w:pStyle w:val="PL"/>
        <w:rPr>
          <w:lang w:val="en-US" w:eastAsia="zh-CN"/>
        </w:rPr>
      </w:pPr>
      <w:r w:rsidRPr="002E5CBA">
        <w:rPr>
          <w:lang w:val="en-US"/>
        </w:rPr>
        <w:t xml:space="preserve">          type: </w:t>
      </w:r>
      <w:r>
        <w:rPr>
          <w:rFonts w:hint="eastAsia"/>
          <w:lang w:val="en-US" w:eastAsia="zh-CN"/>
        </w:rPr>
        <w:t>boolean</w:t>
      </w:r>
    </w:p>
    <w:p w14:paraId="2CAA93A8" w14:textId="77777777" w:rsidR="00A20201" w:rsidRPr="002E5CBA" w:rsidRDefault="00A20201" w:rsidP="00A20201">
      <w:pPr>
        <w:pStyle w:val="PL"/>
        <w:rPr>
          <w:lang w:val="en-US"/>
        </w:rPr>
      </w:pPr>
      <w:r w:rsidRPr="002E5CBA">
        <w:rPr>
          <w:lang w:val="en-US"/>
        </w:rPr>
        <w:t xml:space="preserve">        </w:t>
      </w:r>
      <w:r>
        <w:rPr>
          <w:lang w:val="en-US"/>
        </w:rPr>
        <w:t>forwardingFTeid</w:t>
      </w:r>
      <w:r w:rsidRPr="002E5CBA">
        <w:rPr>
          <w:lang w:val="en-US"/>
        </w:rPr>
        <w:t>:</w:t>
      </w:r>
    </w:p>
    <w:p w14:paraId="26EF5F69" w14:textId="77777777" w:rsidR="00A20201" w:rsidRDefault="00A20201" w:rsidP="00A20201">
      <w:pPr>
        <w:pStyle w:val="PL"/>
        <w:rPr>
          <w:lang w:val="en-US"/>
        </w:rPr>
      </w:pPr>
      <w:r w:rsidRPr="002E5CBA">
        <w:rPr>
          <w:lang w:val="en-US"/>
        </w:rPr>
        <w:t xml:space="preserve">          $ref: 'TS29571_CommonData.yaml#/components/schemas/Bytes'</w:t>
      </w:r>
    </w:p>
    <w:p w14:paraId="482C0EA5" w14:textId="77777777" w:rsidR="00A20201" w:rsidRPr="002E5CBA" w:rsidRDefault="00A20201" w:rsidP="00A20201">
      <w:pPr>
        <w:pStyle w:val="PL"/>
        <w:rPr>
          <w:lang w:val="en-US"/>
        </w:rPr>
      </w:pPr>
      <w:r w:rsidRPr="002E5CBA">
        <w:rPr>
          <w:lang w:val="en-US"/>
        </w:rPr>
        <w:t xml:space="preserve">        </w:t>
      </w:r>
      <w:r>
        <w:rPr>
          <w:lang w:val="en-US"/>
        </w:rPr>
        <w:t>forwardingBearerContexts</w:t>
      </w:r>
      <w:r w:rsidRPr="002E5CBA">
        <w:rPr>
          <w:lang w:val="en-US"/>
        </w:rPr>
        <w:t>:</w:t>
      </w:r>
    </w:p>
    <w:p w14:paraId="5D3A9F10" w14:textId="77777777" w:rsidR="00A20201" w:rsidRPr="002E5CBA" w:rsidRDefault="00A20201" w:rsidP="00A20201">
      <w:pPr>
        <w:pStyle w:val="PL"/>
        <w:rPr>
          <w:lang w:val="en-US"/>
        </w:rPr>
      </w:pPr>
      <w:r w:rsidRPr="002E5CBA">
        <w:rPr>
          <w:lang w:val="en-US"/>
        </w:rPr>
        <w:t xml:space="preserve">          type: array</w:t>
      </w:r>
    </w:p>
    <w:p w14:paraId="2CF521D3" w14:textId="77777777" w:rsidR="00A20201" w:rsidRPr="002E5CBA" w:rsidRDefault="00A20201" w:rsidP="00A20201">
      <w:pPr>
        <w:pStyle w:val="PL"/>
        <w:rPr>
          <w:lang w:val="en-US"/>
        </w:rPr>
      </w:pPr>
      <w:r w:rsidRPr="002E5CBA">
        <w:rPr>
          <w:lang w:val="en-US"/>
        </w:rPr>
        <w:t xml:space="preserve">          items:</w:t>
      </w:r>
    </w:p>
    <w:p w14:paraId="531F5C8A" w14:textId="77777777" w:rsidR="00A20201" w:rsidRPr="002E5CBA" w:rsidRDefault="00A20201" w:rsidP="00A20201">
      <w:pPr>
        <w:pStyle w:val="PL"/>
        <w:rPr>
          <w:lang w:val="en-US"/>
        </w:rPr>
      </w:pPr>
      <w:r w:rsidRPr="002E5CBA">
        <w:rPr>
          <w:lang w:val="en-US"/>
        </w:rPr>
        <w:t xml:space="preserve">            $ref: '#/components/schemas/</w:t>
      </w:r>
      <w:r>
        <w:rPr>
          <w:lang w:val="en-US"/>
        </w:rPr>
        <w:t>Forwarding</w:t>
      </w:r>
      <w:r w:rsidRPr="002E5CBA">
        <w:rPr>
          <w:lang w:val="en-US"/>
        </w:rPr>
        <w:t>BearerContainer'</w:t>
      </w:r>
    </w:p>
    <w:p w14:paraId="752DFF82" w14:textId="77777777" w:rsidR="00A20201" w:rsidRDefault="00A20201" w:rsidP="00A20201">
      <w:pPr>
        <w:pStyle w:val="PL"/>
        <w:rPr>
          <w:lang w:val="en-US"/>
        </w:rPr>
      </w:pPr>
      <w:r w:rsidRPr="002E5CBA">
        <w:rPr>
          <w:lang w:val="en-US"/>
        </w:rPr>
        <w:t xml:space="preserve">          minItems: </w:t>
      </w:r>
      <w:r>
        <w:rPr>
          <w:lang w:val="en-US"/>
        </w:rPr>
        <w:t>1</w:t>
      </w:r>
    </w:p>
    <w:p w14:paraId="00B01538" w14:textId="77777777" w:rsidR="00A20201" w:rsidRDefault="00A20201" w:rsidP="00A20201">
      <w:pPr>
        <w:pStyle w:val="PL"/>
      </w:pPr>
      <w:r>
        <w:rPr>
          <w:lang w:val="en-US"/>
        </w:rPr>
        <w:t xml:space="preserve">        </w:t>
      </w:r>
      <w:r>
        <w:t>ddn</w:t>
      </w:r>
      <w:r w:rsidRPr="00DF76B8">
        <w:t>Failure</w:t>
      </w:r>
      <w:r>
        <w:t>Subs:</w:t>
      </w:r>
    </w:p>
    <w:p w14:paraId="7E2AA389" w14:textId="77777777" w:rsidR="00A20201" w:rsidRDefault="00A20201" w:rsidP="00A20201">
      <w:pPr>
        <w:pStyle w:val="PL"/>
      </w:pPr>
      <w:r w:rsidRPr="002E5CBA">
        <w:rPr>
          <w:lang w:val="en-US"/>
        </w:rPr>
        <w:t xml:space="preserve">          $ref: '#/components/schemas/</w:t>
      </w:r>
      <w:r>
        <w:rPr>
          <w:lang w:val="en-US"/>
        </w:rPr>
        <w:t>D</w:t>
      </w:r>
      <w:r>
        <w:t>dn</w:t>
      </w:r>
      <w:r w:rsidRPr="00DF76B8">
        <w:t>Failure</w:t>
      </w:r>
      <w:r>
        <w:t>Subs'</w:t>
      </w:r>
    </w:p>
    <w:p w14:paraId="44D0C6B1" w14:textId="77777777" w:rsidR="00A20201" w:rsidRDefault="00A20201" w:rsidP="00A20201">
      <w:pPr>
        <w:pStyle w:val="PL"/>
      </w:pPr>
      <w:r>
        <w:rPr>
          <w:lang w:val="en-US"/>
        </w:rPr>
        <w:t xml:space="preserve">        </w:t>
      </w:r>
      <w:r>
        <w:t>skipN2PduSessionResRelInd:</w:t>
      </w:r>
    </w:p>
    <w:p w14:paraId="1863465A" w14:textId="77777777" w:rsidR="00A20201" w:rsidRPr="002E5CBA" w:rsidRDefault="00A20201" w:rsidP="00A20201">
      <w:pPr>
        <w:pStyle w:val="PL"/>
        <w:rPr>
          <w:lang w:val="en-US"/>
        </w:rPr>
      </w:pPr>
      <w:r w:rsidRPr="002E5CBA">
        <w:rPr>
          <w:lang w:val="en-US"/>
        </w:rPr>
        <w:t xml:space="preserve">          type: </w:t>
      </w:r>
      <w:r>
        <w:rPr>
          <w:lang w:val="en-US"/>
        </w:rPr>
        <w:t>boolean</w:t>
      </w:r>
    </w:p>
    <w:p w14:paraId="338E9A33" w14:textId="77777777" w:rsidR="00A20201" w:rsidRPr="00F86898" w:rsidRDefault="00A20201" w:rsidP="00A20201">
      <w:pPr>
        <w:pStyle w:val="PL"/>
        <w:rPr>
          <w:lang w:val="en-US"/>
        </w:rPr>
      </w:pPr>
      <w:r>
        <w:rPr>
          <w:lang w:val="en-US"/>
        </w:rPr>
        <w:t xml:space="preserve">          default: false</w:t>
      </w:r>
    </w:p>
    <w:p w14:paraId="00BE7684" w14:textId="77777777" w:rsidR="00A20201" w:rsidRDefault="00A20201" w:rsidP="00A20201">
      <w:pPr>
        <w:pStyle w:val="PL"/>
      </w:pPr>
      <w:r>
        <w:t xml:space="preserve">        s</w:t>
      </w:r>
      <w:r w:rsidRPr="006C1437">
        <w:t>econdaryR</w:t>
      </w:r>
      <w:r>
        <w:t>at</w:t>
      </w:r>
      <w:r w:rsidRPr="006C1437">
        <w:t>UsageDataReport</w:t>
      </w:r>
      <w:r>
        <w:t>Container:</w:t>
      </w:r>
    </w:p>
    <w:p w14:paraId="25D54D38" w14:textId="77777777" w:rsidR="00A20201" w:rsidRDefault="00A20201" w:rsidP="00A20201">
      <w:pPr>
        <w:pStyle w:val="PL"/>
        <w:rPr>
          <w:lang w:val="en-US"/>
        </w:rPr>
      </w:pPr>
      <w:r>
        <w:rPr>
          <w:lang w:val="en-US"/>
        </w:rPr>
        <w:t xml:space="preserve">          type: array</w:t>
      </w:r>
    </w:p>
    <w:p w14:paraId="030017B8" w14:textId="77777777" w:rsidR="00A20201" w:rsidRDefault="00A20201" w:rsidP="00A20201">
      <w:pPr>
        <w:pStyle w:val="PL"/>
        <w:rPr>
          <w:lang w:val="en-US"/>
        </w:rPr>
      </w:pPr>
      <w:r>
        <w:rPr>
          <w:lang w:val="en-US"/>
        </w:rPr>
        <w:t xml:space="preserve">          items:</w:t>
      </w:r>
    </w:p>
    <w:p w14:paraId="359A9991" w14:textId="77777777" w:rsidR="00A20201" w:rsidRDefault="00A20201" w:rsidP="00A20201">
      <w:pPr>
        <w:pStyle w:val="PL"/>
        <w:rPr>
          <w:lang w:val="en-US"/>
        </w:rPr>
      </w:pPr>
      <w:r>
        <w:rPr>
          <w:lang w:val="en-US"/>
        </w:rPr>
        <w:t xml:space="preserve">            $ref: '#/components/schemas/S</w:t>
      </w:r>
      <w:r w:rsidRPr="006C1437">
        <w:t>econdaryR</w:t>
      </w:r>
      <w:r>
        <w:t>at</w:t>
      </w:r>
      <w:r w:rsidRPr="006C1437">
        <w:t>UsageDataReport</w:t>
      </w:r>
      <w:r>
        <w:t>Container'</w:t>
      </w:r>
    </w:p>
    <w:p w14:paraId="070215DA" w14:textId="77777777" w:rsidR="00A20201" w:rsidRDefault="00A20201" w:rsidP="00A20201">
      <w:pPr>
        <w:pStyle w:val="PL"/>
        <w:rPr>
          <w:lang w:val="en-US"/>
        </w:rPr>
      </w:pPr>
      <w:r>
        <w:rPr>
          <w:lang w:val="en-US"/>
        </w:rPr>
        <w:t xml:space="preserve">          minItems: 1</w:t>
      </w:r>
    </w:p>
    <w:p w14:paraId="760D0789" w14:textId="77777777" w:rsidR="00A20201" w:rsidRDefault="00A20201" w:rsidP="00A20201">
      <w:pPr>
        <w:pStyle w:val="PL"/>
      </w:pPr>
      <w:r>
        <w:t xml:space="preserve">        smPolicyNotifyInd:</w:t>
      </w:r>
    </w:p>
    <w:p w14:paraId="6CE70D93" w14:textId="77777777" w:rsidR="00A20201" w:rsidRPr="002E5CBA" w:rsidRDefault="00A20201" w:rsidP="00A20201">
      <w:pPr>
        <w:pStyle w:val="PL"/>
        <w:rPr>
          <w:lang w:val="en-US"/>
        </w:rPr>
      </w:pPr>
      <w:r w:rsidRPr="002E5CBA">
        <w:rPr>
          <w:lang w:val="en-US"/>
        </w:rPr>
        <w:t xml:space="preserve">          type: boolean</w:t>
      </w:r>
    </w:p>
    <w:p w14:paraId="7700B583" w14:textId="77777777" w:rsidR="00A20201" w:rsidRDefault="00A20201" w:rsidP="00A20201">
      <w:pPr>
        <w:pStyle w:val="PL"/>
      </w:pPr>
      <w:r>
        <w:t xml:space="preserve">          enum:</w:t>
      </w:r>
    </w:p>
    <w:p w14:paraId="71405F31" w14:textId="77777777" w:rsidR="00A20201" w:rsidRDefault="00A20201" w:rsidP="00A20201">
      <w:pPr>
        <w:pStyle w:val="PL"/>
      </w:pPr>
      <w:r>
        <w:t xml:space="preserve">           - true</w:t>
      </w:r>
    </w:p>
    <w:p w14:paraId="4D90DDB3" w14:textId="77777777" w:rsidR="00A20201" w:rsidRDefault="00A20201" w:rsidP="00A20201">
      <w:pPr>
        <w:pStyle w:val="PL"/>
      </w:pPr>
      <w:r>
        <w:t xml:space="preserve">        </w:t>
      </w:r>
      <w:r>
        <w:rPr>
          <w:lang w:eastAsia="zh-CN"/>
        </w:rPr>
        <w:t>pcfUeCallbackInfo:</w:t>
      </w:r>
    </w:p>
    <w:p w14:paraId="49960274" w14:textId="77777777" w:rsidR="00A20201" w:rsidRDefault="00A20201" w:rsidP="00A20201">
      <w:pPr>
        <w:pStyle w:val="PL"/>
      </w:pPr>
      <w:r>
        <w:t xml:space="preserve">          $ref: 'TS29571_CommonData.yaml#/components/schemas/PcfUeCallbackInfo'</w:t>
      </w:r>
    </w:p>
    <w:p w14:paraId="1AE90199" w14:textId="77777777" w:rsidR="00A20201" w:rsidRPr="003B2883" w:rsidRDefault="00A20201" w:rsidP="00A20201">
      <w:pPr>
        <w:pStyle w:val="PL"/>
      </w:pPr>
      <w:r w:rsidRPr="003B2883">
        <w:t xml:space="preserve">        </w:t>
      </w:r>
      <w:r>
        <w:t>satelliteBackhaulCat</w:t>
      </w:r>
      <w:r w:rsidRPr="003B2883">
        <w:t>:</w:t>
      </w:r>
    </w:p>
    <w:p w14:paraId="77EEFBCF" w14:textId="77777777" w:rsidR="00A20201" w:rsidRDefault="00A20201" w:rsidP="00A20201">
      <w:pPr>
        <w:pStyle w:val="PL"/>
      </w:pPr>
      <w:r>
        <w:t xml:space="preserve">          </w:t>
      </w:r>
      <w:r w:rsidRPr="00690A26">
        <w:t>$ref: 'TS29571_CommonData.yaml#/components/schemas/</w:t>
      </w:r>
      <w:r>
        <w:t>SatelliteBackhaulCategory</w:t>
      </w:r>
      <w:r w:rsidRPr="00690A26">
        <w:t>'</w:t>
      </w:r>
    </w:p>
    <w:p w14:paraId="263F1B01" w14:textId="77777777" w:rsidR="00A20201" w:rsidRDefault="00A20201" w:rsidP="00A20201">
      <w:pPr>
        <w:pStyle w:val="PL"/>
      </w:pPr>
      <w:r>
        <w:t xml:space="preserve">        cnBasedMt:</w:t>
      </w:r>
    </w:p>
    <w:p w14:paraId="5DFBB0EE" w14:textId="77777777" w:rsidR="00A20201" w:rsidRPr="002E5CBA" w:rsidRDefault="00A20201" w:rsidP="00A20201">
      <w:pPr>
        <w:pStyle w:val="PL"/>
        <w:rPr>
          <w:lang w:val="en-US"/>
        </w:rPr>
      </w:pPr>
      <w:r w:rsidRPr="002E5CBA">
        <w:rPr>
          <w:lang w:val="en-US"/>
        </w:rPr>
        <w:t xml:space="preserve">          type: boolean</w:t>
      </w:r>
    </w:p>
    <w:p w14:paraId="1BBF83D0" w14:textId="77777777" w:rsidR="00A20201" w:rsidRDefault="00A20201" w:rsidP="00A20201">
      <w:pPr>
        <w:pStyle w:val="PL"/>
      </w:pPr>
      <w:r>
        <w:lastRenderedPageBreak/>
        <w:t xml:space="preserve">          enum:</w:t>
      </w:r>
    </w:p>
    <w:p w14:paraId="1D3084E0" w14:textId="4A8C413B" w:rsidR="00A20201" w:rsidRDefault="00A20201" w:rsidP="00A20201">
      <w:pPr>
        <w:pStyle w:val="PL"/>
        <w:rPr>
          <w:ins w:id="157" w:author="Giorgi Gulbani" w:date="2023-01-16T15:23:00Z"/>
        </w:rPr>
      </w:pPr>
      <w:r>
        <w:t xml:space="preserve">           - true</w:t>
      </w:r>
    </w:p>
    <w:p w14:paraId="3B71FB16" w14:textId="72FD0E0E" w:rsidR="00222104" w:rsidRDefault="00222104" w:rsidP="00222104">
      <w:pPr>
        <w:pStyle w:val="PL"/>
        <w:rPr>
          <w:ins w:id="158" w:author="Giorgi Gulbani" w:date="2023-01-16T15:23:00Z"/>
          <w:lang w:val="en-US"/>
        </w:rPr>
      </w:pPr>
      <w:ins w:id="159" w:author="Giorgi Gulbani" w:date="2023-01-16T15:23:00Z">
        <w:r w:rsidRPr="002E5CBA">
          <w:rPr>
            <w:lang w:val="en-US"/>
          </w:rPr>
          <w:t xml:space="preserve">        </w:t>
        </w:r>
        <w:r>
          <w:t>g</w:t>
        </w:r>
        <w:r w:rsidRPr="0058701F">
          <w:t>eoSat</w:t>
        </w:r>
      </w:ins>
      <w:ins w:id="160" w:author="Rev1" w:date="2023-03-01T11:31:00Z">
        <w:r w:rsidR="00D70637">
          <w:t>ellite</w:t>
        </w:r>
      </w:ins>
      <w:ins w:id="161" w:author="Giorgi Gulbani" w:date="2023-01-16T15:23:00Z">
        <w:r w:rsidRPr="0058701F">
          <w:t>Id</w:t>
        </w:r>
        <w:r w:rsidRPr="002E5CBA">
          <w:rPr>
            <w:lang w:val="en-US"/>
          </w:rPr>
          <w:t>:</w:t>
        </w:r>
      </w:ins>
    </w:p>
    <w:p w14:paraId="1EBA5E6D" w14:textId="0E4327FA" w:rsidR="00222104" w:rsidRPr="002E5CBA" w:rsidRDefault="00222104" w:rsidP="00222104">
      <w:pPr>
        <w:pStyle w:val="PL"/>
        <w:rPr>
          <w:ins w:id="162" w:author="Giorgi Gulbani" w:date="2023-01-16T15:23:00Z"/>
          <w:lang w:val="en-US"/>
        </w:rPr>
      </w:pPr>
      <w:ins w:id="163" w:author="Giorgi Gulbani" w:date="2023-01-16T15:23:00Z">
        <w:r w:rsidRPr="002E5CBA">
          <w:rPr>
            <w:lang w:val="en-US"/>
          </w:rPr>
          <w:t xml:space="preserve">          $ref: 'TS29571_CommonData.yaml#/components/schemas/</w:t>
        </w:r>
        <w:r>
          <w:rPr>
            <w:lang w:val="en-US"/>
          </w:rPr>
          <w:t>G</w:t>
        </w:r>
        <w:r w:rsidRPr="0058701F">
          <w:t>eoSat</w:t>
        </w:r>
      </w:ins>
      <w:ins w:id="164" w:author="Rev1" w:date="2023-03-01T11:31:00Z">
        <w:r w:rsidR="00D70637">
          <w:t>ellite</w:t>
        </w:r>
      </w:ins>
      <w:ins w:id="165" w:author="Giorgi Gulbani" w:date="2023-01-16T15:23:00Z">
        <w:r w:rsidRPr="0058701F">
          <w:t>Id</w:t>
        </w:r>
        <w:r w:rsidRPr="002E5CBA">
          <w:rPr>
            <w:lang w:val="en-US"/>
          </w:rPr>
          <w:t>'</w:t>
        </w:r>
      </w:ins>
    </w:p>
    <w:p w14:paraId="069F8835" w14:textId="31391ABE" w:rsidR="00745CBA" w:rsidRDefault="00745CBA" w:rsidP="00F061C0">
      <w:pPr>
        <w:pStyle w:val="PL"/>
        <w:rPr>
          <w:lang w:val="en-US"/>
        </w:rPr>
      </w:pPr>
    </w:p>
    <w:p w14:paraId="2C557AA7" w14:textId="664F326E" w:rsidR="00EB268B" w:rsidRDefault="00EB268B" w:rsidP="00745CBA">
      <w:pPr>
        <w:pStyle w:val="PL"/>
        <w:rPr>
          <w:lang w:val="en-US"/>
        </w:rPr>
      </w:pPr>
    </w:p>
    <w:p w14:paraId="6D04C50D" w14:textId="77777777" w:rsidR="00EB268B" w:rsidRDefault="00EB268B" w:rsidP="00EB268B">
      <w:pPr>
        <w:pStyle w:val="PL"/>
        <w:rPr>
          <w:lang w:val="en-US"/>
        </w:rPr>
      </w:pPr>
      <w:r w:rsidRPr="008E1394">
        <w:rPr>
          <w:highlight w:val="yellow"/>
          <w:lang w:val="en-US"/>
        </w:rPr>
        <w:t>## Skipped for clarity ##</w:t>
      </w:r>
    </w:p>
    <w:p w14:paraId="074E9708" w14:textId="77777777" w:rsidR="00EB268B" w:rsidRDefault="00EB268B" w:rsidP="00745CBA">
      <w:pPr>
        <w:pStyle w:val="PL"/>
        <w:rPr>
          <w:lang w:val="en-US"/>
        </w:rPr>
      </w:pPr>
    </w:p>
    <w:p w14:paraId="76C3BB6B" w14:textId="091C292C" w:rsidR="00745CBA" w:rsidRDefault="00745CBA" w:rsidP="00F061C0">
      <w:pPr>
        <w:pStyle w:val="PL"/>
        <w:rPr>
          <w:lang w:val="en-US"/>
        </w:rPr>
      </w:pPr>
    </w:p>
    <w:p w14:paraId="040F6DC7" w14:textId="77777777" w:rsidR="00F061C0" w:rsidRDefault="00F061C0" w:rsidP="00F061C0">
      <w:pPr>
        <w:pStyle w:val="PL"/>
        <w:rPr>
          <w:lang w:val="en-US"/>
        </w:rPr>
      </w:pPr>
    </w:p>
    <w:p w14:paraId="5EF3200A" w14:textId="77777777" w:rsidR="00F061C0" w:rsidRDefault="00F061C0" w:rsidP="00F061C0">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142B8" w14:textId="77777777" w:rsidR="007C11C0" w:rsidRDefault="007C11C0">
      <w:r>
        <w:separator/>
      </w:r>
    </w:p>
  </w:endnote>
  <w:endnote w:type="continuationSeparator" w:id="0">
    <w:p w14:paraId="26E197A4" w14:textId="77777777" w:rsidR="007C11C0" w:rsidRDefault="007C1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7D625" w14:textId="77777777" w:rsidR="007C11C0" w:rsidRDefault="007C11C0">
      <w:r>
        <w:separator/>
      </w:r>
    </w:p>
  </w:footnote>
  <w:footnote w:type="continuationSeparator" w:id="0">
    <w:p w14:paraId="755EED35" w14:textId="77777777" w:rsidR="007C11C0" w:rsidRDefault="007C1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640D" w:rsidRDefault="00FA64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640D" w:rsidRDefault="00FA64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640D" w:rsidRDefault="00FA64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640D" w:rsidRDefault="00FA64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A1C6A63"/>
    <w:multiLevelType w:val="hybridMultilevel"/>
    <w:tmpl w:val="4998CB0C"/>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8E2DE9"/>
    <w:multiLevelType w:val="hybridMultilevel"/>
    <w:tmpl w:val="E730AF5C"/>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6"/>
  </w:num>
  <w:num w:numId="5">
    <w:abstractNumId w:val="14"/>
  </w:num>
  <w:num w:numId="6">
    <w:abstractNumId w:val="8"/>
  </w:num>
  <w:num w:numId="7">
    <w:abstractNumId w:val="13"/>
  </w:num>
  <w:num w:numId="8">
    <w:abstractNumId w:val="7"/>
  </w:num>
  <w:num w:numId="9">
    <w:abstractNumId w:val="6"/>
  </w:num>
  <w:num w:numId="10">
    <w:abstractNumId w:val="18"/>
  </w:num>
  <w:num w:numId="11">
    <w:abstractNumId w:val="17"/>
  </w:num>
  <w:num w:numId="12">
    <w:abstractNumId w:val="5"/>
  </w:num>
  <w:num w:numId="13">
    <w:abstractNumId w:val="12"/>
  </w:num>
  <w:num w:numId="14">
    <w:abstractNumId w:val="10"/>
  </w:num>
  <w:num w:numId="15">
    <w:abstractNumId w:val="9"/>
  </w:num>
  <w:num w:numId="16">
    <w:abstractNumId w:val="2"/>
  </w:num>
  <w:num w:numId="17">
    <w:abstractNumId w:val="1"/>
  </w:num>
  <w:num w:numId="18">
    <w:abstractNumId w:val="0"/>
  </w:num>
  <w:num w:numId="19">
    <w:abstractNumId w:val="11"/>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35BDE"/>
    <w:rsid w:val="00040376"/>
    <w:rsid w:val="00051417"/>
    <w:rsid w:val="00053402"/>
    <w:rsid w:val="000558B0"/>
    <w:rsid w:val="00055DAB"/>
    <w:rsid w:val="00056BF6"/>
    <w:rsid w:val="00062089"/>
    <w:rsid w:val="00084F02"/>
    <w:rsid w:val="00085B25"/>
    <w:rsid w:val="00093411"/>
    <w:rsid w:val="000A47C5"/>
    <w:rsid w:val="000A6394"/>
    <w:rsid w:val="000B3015"/>
    <w:rsid w:val="000B7FED"/>
    <w:rsid w:val="000C038A"/>
    <w:rsid w:val="000C3F7E"/>
    <w:rsid w:val="000C6598"/>
    <w:rsid w:val="000D44B3"/>
    <w:rsid w:val="000F1BCE"/>
    <w:rsid w:val="000F6DFD"/>
    <w:rsid w:val="0010519C"/>
    <w:rsid w:val="00117A44"/>
    <w:rsid w:val="00117DA8"/>
    <w:rsid w:val="00131378"/>
    <w:rsid w:val="00135686"/>
    <w:rsid w:val="00137FD9"/>
    <w:rsid w:val="00143AEA"/>
    <w:rsid w:val="00145D43"/>
    <w:rsid w:val="00162BBB"/>
    <w:rsid w:val="00185D1F"/>
    <w:rsid w:val="00191270"/>
    <w:rsid w:val="00192C46"/>
    <w:rsid w:val="001A08B3"/>
    <w:rsid w:val="001A4058"/>
    <w:rsid w:val="001A7B60"/>
    <w:rsid w:val="001B4024"/>
    <w:rsid w:val="001B52F0"/>
    <w:rsid w:val="001B7A65"/>
    <w:rsid w:val="001C0A85"/>
    <w:rsid w:val="001D131E"/>
    <w:rsid w:val="001E41F3"/>
    <w:rsid w:val="001E6CA6"/>
    <w:rsid w:val="001F053A"/>
    <w:rsid w:val="00202126"/>
    <w:rsid w:val="002127CD"/>
    <w:rsid w:val="00217E1B"/>
    <w:rsid w:val="00222104"/>
    <w:rsid w:val="00224D31"/>
    <w:rsid w:val="00230438"/>
    <w:rsid w:val="00237955"/>
    <w:rsid w:val="002403D8"/>
    <w:rsid w:val="00244AD8"/>
    <w:rsid w:val="002574FC"/>
    <w:rsid w:val="0026004D"/>
    <w:rsid w:val="002640DD"/>
    <w:rsid w:val="00265B99"/>
    <w:rsid w:val="00275D12"/>
    <w:rsid w:val="0028165A"/>
    <w:rsid w:val="00284B8E"/>
    <w:rsid w:val="00284FEB"/>
    <w:rsid w:val="002860C4"/>
    <w:rsid w:val="002876DE"/>
    <w:rsid w:val="002A7CFB"/>
    <w:rsid w:val="002B2BC1"/>
    <w:rsid w:val="002B2DB5"/>
    <w:rsid w:val="002B5741"/>
    <w:rsid w:val="002C56B6"/>
    <w:rsid w:val="002D2453"/>
    <w:rsid w:val="002E472E"/>
    <w:rsid w:val="002F15D0"/>
    <w:rsid w:val="002F354A"/>
    <w:rsid w:val="00300D28"/>
    <w:rsid w:val="00305409"/>
    <w:rsid w:val="00306F79"/>
    <w:rsid w:val="00307FA4"/>
    <w:rsid w:val="00317F00"/>
    <w:rsid w:val="00332494"/>
    <w:rsid w:val="0033272B"/>
    <w:rsid w:val="003412AC"/>
    <w:rsid w:val="003422A9"/>
    <w:rsid w:val="003569C1"/>
    <w:rsid w:val="003609EF"/>
    <w:rsid w:val="0036231A"/>
    <w:rsid w:val="00374DD4"/>
    <w:rsid w:val="003A175F"/>
    <w:rsid w:val="003A53BC"/>
    <w:rsid w:val="003C0788"/>
    <w:rsid w:val="003D2FEE"/>
    <w:rsid w:val="003D4445"/>
    <w:rsid w:val="003D63AD"/>
    <w:rsid w:val="003D6C7D"/>
    <w:rsid w:val="003D713E"/>
    <w:rsid w:val="003D740C"/>
    <w:rsid w:val="003E1A36"/>
    <w:rsid w:val="003E2E22"/>
    <w:rsid w:val="003F77BC"/>
    <w:rsid w:val="00406B80"/>
    <w:rsid w:val="00410371"/>
    <w:rsid w:val="00411728"/>
    <w:rsid w:val="00412E16"/>
    <w:rsid w:val="004242F1"/>
    <w:rsid w:val="00425379"/>
    <w:rsid w:val="00476F79"/>
    <w:rsid w:val="00483830"/>
    <w:rsid w:val="00483D4C"/>
    <w:rsid w:val="004A611F"/>
    <w:rsid w:val="004B75B7"/>
    <w:rsid w:val="004C4691"/>
    <w:rsid w:val="004D39C7"/>
    <w:rsid w:val="004F7483"/>
    <w:rsid w:val="00503472"/>
    <w:rsid w:val="0051015F"/>
    <w:rsid w:val="00511303"/>
    <w:rsid w:val="005141D9"/>
    <w:rsid w:val="0051580D"/>
    <w:rsid w:val="00516EEB"/>
    <w:rsid w:val="00522469"/>
    <w:rsid w:val="005327E7"/>
    <w:rsid w:val="00547111"/>
    <w:rsid w:val="00551F05"/>
    <w:rsid w:val="005608D6"/>
    <w:rsid w:val="00561283"/>
    <w:rsid w:val="005750D1"/>
    <w:rsid w:val="005775D0"/>
    <w:rsid w:val="0058701F"/>
    <w:rsid w:val="00592D74"/>
    <w:rsid w:val="005975D4"/>
    <w:rsid w:val="005A0E7D"/>
    <w:rsid w:val="005C04A2"/>
    <w:rsid w:val="005C15CD"/>
    <w:rsid w:val="005D6E1D"/>
    <w:rsid w:val="005E2C44"/>
    <w:rsid w:val="00602648"/>
    <w:rsid w:val="00617EC8"/>
    <w:rsid w:val="00621188"/>
    <w:rsid w:val="006257ED"/>
    <w:rsid w:val="00635410"/>
    <w:rsid w:val="00644C1F"/>
    <w:rsid w:val="00645AC1"/>
    <w:rsid w:val="00653DE4"/>
    <w:rsid w:val="00665C47"/>
    <w:rsid w:val="0066755D"/>
    <w:rsid w:val="0067474B"/>
    <w:rsid w:val="00682A60"/>
    <w:rsid w:val="00695808"/>
    <w:rsid w:val="006A109C"/>
    <w:rsid w:val="006B46FB"/>
    <w:rsid w:val="006C2CC1"/>
    <w:rsid w:val="006C5C20"/>
    <w:rsid w:val="006D349A"/>
    <w:rsid w:val="006E21FB"/>
    <w:rsid w:val="00705DC7"/>
    <w:rsid w:val="00707C67"/>
    <w:rsid w:val="00720A99"/>
    <w:rsid w:val="007232E7"/>
    <w:rsid w:val="00745CBA"/>
    <w:rsid w:val="00752906"/>
    <w:rsid w:val="00756B7E"/>
    <w:rsid w:val="007740A2"/>
    <w:rsid w:val="00776C8A"/>
    <w:rsid w:val="00786556"/>
    <w:rsid w:val="00792342"/>
    <w:rsid w:val="007977A8"/>
    <w:rsid w:val="007A27A4"/>
    <w:rsid w:val="007B512A"/>
    <w:rsid w:val="007C11C0"/>
    <w:rsid w:val="007C2097"/>
    <w:rsid w:val="007D6A07"/>
    <w:rsid w:val="007F33FC"/>
    <w:rsid w:val="007F7259"/>
    <w:rsid w:val="008040A8"/>
    <w:rsid w:val="008051CA"/>
    <w:rsid w:val="008279FA"/>
    <w:rsid w:val="00831DF6"/>
    <w:rsid w:val="008346B1"/>
    <w:rsid w:val="008626E7"/>
    <w:rsid w:val="00870EE7"/>
    <w:rsid w:val="00875122"/>
    <w:rsid w:val="008863B9"/>
    <w:rsid w:val="008878AC"/>
    <w:rsid w:val="008A45A6"/>
    <w:rsid w:val="008B2C6B"/>
    <w:rsid w:val="008B3F42"/>
    <w:rsid w:val="008B5987"/>
    <w:rsid w:val="008C3C4C"/>
    <w:rsid w:val="008D3CCC"/>
    <w:rsid w:val="008D3D99"/>
    <w:rsid w:val="008E1394"/>
    <w:rsid w:val="008F30F0"/>
    <w:rsid w:val="008F3789"/>
    <w:rsid w:val="008F40D4"/>
    <w:rsid w:val="008F686C"/>
    <w:rsid w:val="009148DE"/>
    <w:rsid w:val="0093467D"/>
    <w:rsid w:val="0093489A"/>
    <w:rsid w:val="00941E30"/>
    <w:rsid w:val="00951692"/>
    <w:rsid w:val="00954FCF"/>
    <w:rsid w:val="00974E50"/>
    <w:rsid w:val="009777D9"/>
    <w:rsid w:val="00990B29"/>
    <w:rsid w:val="00991491"/>
    <w:rsid w:val="00991B88"/>
    <w:rsid w:val="00994662"/>
    <w:rsid w:val="00994F50"/>
    <w:rsid w:val="009A5753"/>
    <w:rsid w:val="009A579D"/>
    <w:rsid w:val="009B5F9F"/>
    <w:rsid w:val="009C0269"/>
    <w:rsid w:val="009C7E00"/>
    <w:rsid w:val="009E3297"/>
    <w:rsid w:val="009F734F"/>
    <w:rsid w:val="00A025FB"/>
    <w:rsid w:val="00A060DF"/>
    <w:rsid w:val="00A20201"/>
    <w:rsid w:val="00A23ABF"/>
    <w:rsid w:val="00A246B6"/>
    <w:rsid w:val="00A40D40"/>
    <w:rsid w:val="00A47E70"/>
    <w:rsid w:val="00A50CF0"/>
    <w:rsid w:val="00A5151B"/>
    <w:rsid w:val="00A60B64"/>
    <w:rsid w:val="00A7671C"/>
    <w:rsid w:val="00AA03B2"/>
    <w:rsid w:val="00AA2327"/>
    <w:rsid w:val="00AA2CBC"/>
    <w:rsid w:val="00AA7FBC"/>
    <w:rsid w:val="00AB5863"/>
    <w:rsid w:val="00AC1D25"/>
    <w:rsid w:val="00AC519B"/>
    <w:rsid w:val="00AC5820"/>
    <w:rsid w:val="00AD1CD8"/>
    <w:rsid w:val="00AF0A20"/>
    <w:rsid w:val="00AF2D87"/>
    <w:rsid w:val="00B07B24"/>
    <w:rsid w:val="00B240F5"/>
    <w:rsid w:val="00B258BB"/>
    <w:rsid w:val="00B52867"/>
    <w:rsid w:val="00B66263"/>
    <w:rsid w:val="00B67B97"/>
    <w:rsid w:val="00B968C8"/>
    <w:rsid w:val="00BA3830"/>
    <w:rsid w:val="00BA3B9F"/>
    <w:rsid w:val="00BA3EC5"/>
    <w:rsid w:val="00BA4650"/>
    <w:rsid w:val="00BA51D9"/>
    <w:rsid w:val="00BB5DFC"/>
    <w:rsid w:val="00BC6341"/>
    <w:rsid w:val="00BD279D"/>
    <w:rsid w:val="00BD6BB8"/>
    <w:rsid w:val="00BD7271"/>
    <w:rsid w:val="00BE0231"/>
    <w:rsid w:val="00C16EF5"/>
    <w:rsid w:val="00C241F1"/>
    <w:rsid w:val="00C441A6"/>
    <w:rsid w:val="00C52BFA"/>
    <w:rsid w:val="00C52D82"/>
    <w:rsid w:val="00C579AB"/>
    <w:rsid w:val="00C66BA2"/>
    <w:rsid w:val="00C71F27"/>
    <w:rsid w:val="00C86FD8"/>
    <w:rsid w:val="00C870F6"/>
    <w:rsid w:val="00C95985"/>
    <w:rsid w:val="00CA138F"/>
    <w:rsid w:val="00CB063E"/>
    <w:rsid w:val="00CB4DEC"/>
    <w:rsid w:val="00CC5026"/>
    <w:rsid w:val="00CC68D0"/>
    <w:rsid w:val="00CD2ABD"/>
    <w:rsid w:val="00CE5604"/>
    <w:rsid w:val="00CE5C07"/>
    <w:rsid w:val="00D03F9A"/>
    <w:rsid w:val="00D048E1"/>
    <w:rsid w:val="00D06D51"/>
    <w:rsid w:val="00D24991"/>
    <w:rsid w:val="00D348F7"/>
    <w:rsid w:val="00D356D6"/>
    <w:rsid w:val="00D400A8"/>
    <w:rsid w:val="00D50255"/>
    <w:rsid w:val="00D66520"/>
    <w:rsid w:val="00D70637"/>
    <w:rsid w:val="00D76174"/>
    <w:rsid w:val="00D83CB8"/>
    <w:rsid w:val="00D84AE9"/>
    <w:rsid w:val="00D860E4"/>
    <w:rsid w:val="00DA2446"/>
    <w:rsid w:val="00DD440A"/>
    <w:rsid w:val="00DD5D44"/>
    <w:rsid w:val="00DE0394"/>
    <w:rsid w:val="00DE34CF"/>
    <w:rsid w:val="00DF14D4"/>
    <w:rsid w:val="00E06EEE"/>
    <w:rsid w:val="00E13F3D"/>
    <w:rsid w:val="00E34898"/>
    <w:rsid w:val="00E40877"/>
    <w:rsid w:val="00E96071"/>
    <w:rsid w:val="00EA5800"/>
    <w:rsid w:val="00EB09B7"/>
    <w:rsid w:val="00EB268B"/>
    <w:rsid w:val="00EE7D7C"/>
    <w:rsid w:val="00EF2437"/>
    <w:rsid w:val="00F061C0"/>
    <w:rsid w:val="00F22D1E"/>
    <w:rsid w:val="00F25D98"/>
    <w:rsid w:val="00F25E19"/>
    <w:rsid w:val="00F300FB"/>
    <w:rsid w:val="00F5142A"/>
    <w:rsid w:val="00F81690"/>
    <w:rsid w:val="00F9541D"/>
    <w:rsid w:val="00FA1325"/>
    <w:rsid w:val="00FA640D"/>
    <w:rsid w:val="00FB378B"/>
    <w:rsid w:val="00FB3D93"/>
    <w:rsid w:val="00FB6386"/>
    <w:rsid w:val="00FD7784"/>
    <w:rsid w:val="00FE04BA"/>
    <w:rsid w:val="00FF3D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740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J">
    <w:name w:val="TAJ"/>
    <w:basedOn w:val="TH"/>
    <w:rsid w:val="00F061C0"/>
    <w:pPr>
      <w:overflowPunct w:val="0"/>
      <w:autoSpaceDE w:val="0"/>
      <w:autoSpaceDN w:val="0"/>
      <w:adjustRightInd w:val="0"/>
      <w:textAlignment w:val="baseline"/>
    </w:pPr>
    <w:rPr>
      <w:lang w:eastAsia="en-GB"/>
    </w:rPr>
  </w:style>
  <w:style w:type="paragraph" w:customStyle="1" w:styleId="Guidance">
    <w:name w:val="Guidance"/>
    <w:basedOn w:val="Normal"/>
    <w:rsid w:val="00F061C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061C0"/>
    <w:rPr>
      <w:rFonts w:ascii="Tahoma" w:hAnsi="Tahoma" w:cs="Tahoma"/>
      <w:sz w:val="16"/>
      <w:szCs w:val="16"/>
      <w:lang w:val="en-GB" w:eastAsia="en-US"/>
    </w:rPr>
  </w:style>
  <w:style w:type="table" w:styleId="TableGrid">
    <w:name w:val="Table Grid"/>
    <w:basedOn w:val="TableNormal"/>
    <w:uiPriority w:val="39"/>
    <w:rsid w:val="00F061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61C0"/>
    <w:rPr>
      <w:color w:val="605E5C"/>
      <w:shd w:val="clear" w:color="auto" w:fill="E1DFDD"/>
    </w:rPr>
  </w:style>
  <w:style w:type="character" w:customStyle="1" w:styleId="EXCar">
    <w:name w:val="EX Car"/>
    <w:link w:val="EX"/>
    <w:qFormat/>
    <w:rsid w:val="00F061C0"/>
    <w:rPr>
      <w:rFonts w:ascii="Times New Roman" w:hAnsi="Times New Roman"/>
      <w:lang w:val="en-GB" w:eastAsia="en-US"/>
    </w:rPr>
  </w:style>
  <w:style w:type="paragraph" w:customStyle="1" w:styleId="TempNote">
    <w:name w:val="TempNote"/>
    <w:basedOn w:val="Normal"/>
    <w:qFormat/>
    <w:rsid w:val="00F061C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061C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061C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061C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061C0"/>
    <w:rPr>
      <w:rFonts w:ascii="Arial" w:hAnsi="Arial"/>
      <w:lang w:val="en-GB" w:eastAsia="en-GB"/>
    </w:rPr>
  </w:style>
  <w:style w:type="paragraph" w:customStyle="1" w:styleId="TemplateH3">
    <w:name w:val="TemplateH3"/>
    <w:basedOn w:val="Normal"/>
    <w:qFormat/>
    <w:rsid w:val="00F061C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061C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061C0"/>
    <w:rPr>
      <w:rFonts w:ascii="Arial" w:hAnsi="Arial"/>
      <w:sz w:val="22"/>
      <w:lang w:val="en-GB" w:eastAsia="en-US"/>
    </w:rPr>
  </w:style>
  <w:style w:type="character" w:customStyle="1" w:styleId="Heading6Char">
    <w:name w:val="Heading 6 Char"/>
    <w:link w:val="Heading6"/>
    <w:rsid w:val="00F061C0"/>
    <w:rPr>
      <w:rFonts w:ascii="Arial" w:hAnsi="Arial"/>
      <w:lang w:val="en-GB" w:eastAsia="en-US"/>
    </w:rPr>
  </w:style>
  <w:style w:type="character" w:customStyle="1" w:styleId="FootnoteTextChar">
    <w:name w:val="Footnote Text Char"/>
    <w:basedOn w:val="DefaultParagraphFont"/>
    <w:link w:val="FootnoteText"/>
    <w:rsid w:val="00F061C0"/>
    <w:rPr>
      <w:rFonts w:ascii="Times New Roman" w:hAnsi="Times New Roman"/>
      <w:sz w:val="16"/>
      <w:lang w:val="en-GB" w:eastAsia="en-US"/>
    </w:rPr>
  </w:style>
  <w:style w:type="character" w:customStyle="1" w:styleId="CommentTextChar">
    <w:name w:val="Comment Text Char"/>
    <w:basedOn w:val="DefaultParagraphFont"/>
    <w:link w:val="CommentText"/>
    <w:rsid w:val="00F061C0"/>
    <w:rPr>
      <w:rFonts w:ascii="Times New Roman" w:hAnsi="Times New Roman"/>
      <w:lang w:val="en-GB" w:eastAsia="en-US"/>
    </w:rPr>
  </w:style>
  <w:style w:type="character" w:customStyle="1" w:styleId="CommentSubjectChar">
    <w:name w:val="Comment Subject Char"/>
    <w:basedOn w:val="CommentTextChar"/>
    <w:link w:val="CommentSubject"/>
    <w:rsid w:val="00F061C0"/>
    <w:rPr>
      <w:rFonts w:ascii="Times New Roman" w:hAnsi="Times New Roman"/>
      <w:b/>
      <w:bCs/>
      <w:lang w:val="en-GB" w:eastAsia="en-US"/>
    </w:rPr>
  </w:style>
  <w:style w:type="character" w:customStyle="1" w:styleId="DocumentMapChar">
    <w:name w:val="Document Map Char"/>
    <w:basedOn w:val="DefaultParagraphFont"/>
    <w:link w:val="DocumentMap"/>
    <w:rsid w:val="00F061C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06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061C0"/>
    <w:rPr>
      <w:rFonts w:ascii="Courier New" w:hAnsi="Courier New" w:cs="Courier New"/>
      <w:lang w:val="en-GB"/>
    </w:rPr>
  </w:style>
  <w:style w:type="character" w:styleId="HTMLCode">
    <w:name w:val="HTML Code"/>
    <w:uiPriority w:val="99"/>
    <w:unhideWhenUsed/>
    <w:rsid w:val="00F061C0"/>
    <w:rPr>
      <w:rFonts w:ascii="Courier New" w:eastAsia="Times New Roman" w:hAnsi="Courier New" w:cs="Courier New"/>
      <w:sz w:val="20"/>
      <w:szCs w:val="20"/>
    </w:rPr>
  </w:style>
  <w:style w:type="character" w:customStyle="1" w:styleId="NOChar">
    <w:name w:val="NO Char"/>
    <w:rsid w:val="00F061C0"/>
  </w:style>
  <w:style w:type="character" w:customStyle="1" w:styleId="TFZchn">
    <w:name w:val="TF Zchn"/>
    <w:rsid w:val="00F061C0"/>
    <w:rPr>
      <w:rFonts w:ascii="Arial" w:hAnsi="Arial"/>
      <w:b/>
      <w:lang w:val="en-GB" w:eastAsia="en-US"/>
    </w:rPr>
  </w:style>
  <w:style w:type="character" w:customStyle="1" w:styleId="EditorsNoteCharChar">
    <w:name w:val="Editor's Note Char Char"/>
    <w:link w:val="EditorsNote"/>
    <w:rsid w:val="00F061C0"/>
    <w:rPr>
      <w:rFonts w:ascii="Times New Roman" w:hAnsi="Times New Roman"/>
      <w:color w:val="FF0000"/>
      <w:lang w:val="en-GB" w:eastAsia="en-US"/>
    </w:rPr>
  </w:style>
  <w:style w:type="character" w:customStyle="1" w:styleId="TAHCar">
    <w:name w:val="TAH Car"/>
    <w:locked/>
    <w:rsid w:val="00F061C0"/>
    <w:rPr>
      <w:rFonts w:ascii="Arial" w:hAnsi="Arial"/>
      <w:b/>
      <w:sz w:val="18"/>
      <w:lang w:val="en-GB" w:eastAsia="en-US"/>
    </w:rPr>
  </w:style>
  <w:style w:type="character" w:customStyle="1" w:styleId="EditorsNoteChar">
    <w:name w:val="Editor's Note Char"/>
    <w:aliases w:val="EN Char"/>
    <w:rsid w:val="00F061C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061C0"/>
    <w:pPr>
      <w:overflowPunct w:val="0"/>
      <w:autoSpaceDE w:val="0"/>
      <w:autoSpaceDN w:val="0"/>
      <w:adjustRightInd w:val="0"/>
      <w:textAlignment w:val="baseline"/>
    </w:pPr>
    <w:rPr>
      <w:lang w:eastAsia="en-GB"/>
    </w:rPr>
  </w:style>
  <w:style w:type="paragraph" w:styleId="BlockText">
    <w:name w:val="Block Text"/>
    <w:basedOn w:val="Normal"/>
    <w:rsid w:val="00F061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061C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061C0"/>
    <w:rPr>
      <w:rFonts w:ascii="Times New Roman" w:hAnsi="Times New Roman"/>
      <w:lang w:val="en-GB" w:eastAsia="en-GB"/>
    </w:rPr>
  </w:style>
  <w:style w:type="paragraph" w:styleId="BodyText2">
    <w:name w:val="Body Text 2"/>
    <w:basedOn w:val="Normal"/>
    <w:link w:val="BodyText2Char"/>
    <w:rsid w:val="00F061C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061C0"/>
    <w:rPr>
      <w:rFonts w:ascii="Times New Roman" w:hAnsi="Times New Roman"/>
      <w:lang w:val="en-GB" w:eastAsia="en-GB"/>
    </w:rPr>
  </w:style>
  <w:style w:type="paragraph" w:styleId="BodyText3">
    <w:name w:val="Body Text 3"/>
    <w:basedOn w:val="Normal"/>
    <w:link w:val="BodyText3Char"/>
    <w:rsid w:val="00F061C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061C0"/>
    <w:rPr>
      <w:rFonts w:ascii="Times New Roman" w:hAnsi="Times New Roman"/>
      <w:sz w:val="16"/>
      <w:szCs w:val="16"/>
      <w:lang w:val="en-GB" w:eastAsia="en-GB"/>
    </w:rPr>
  </w:style>
  <w:style w:type="paragraph" w:styleId="BodyTextFirstIndent">
    <w:name w:val="Body Text First Indent"/>
    <w:basedOn w:val="BodyText"/>
    <w:link w:val="BodyTextFirstIndentChar"/>
    <w:rsid w:val="00F061C0"/>
    <w:pPr>
      <w:spacing w:after="180"/>
      <w:ind w:firstLine="360"/>
    </w:pPr>
  </w:style>
  <w:style w:type="character" w:customStyle="1" w:styleId="BodyTextFirstIndentChar">
    <w:name w:val="Body Text First Indent Char"/>
    <w:basedOn w:val="BodyTextChar"/>
    <w:link w:val="BodyTextFirstIndent"/>
    <w:rsid w:val="00F061C0"/>
    <w:rPr>
      <w:rFonts w:ascii="Times New Roman" w:hAnsi="Times New Roman"/>
      <w:lang w:val="en-GB" w:eastAsia="en-GB"/>
    </w:rPr>
  </w:style>
  <w:style w:type="paragraph" w:styleId="BodyTextIndent">
    <w:name w:val="Body Text Indent"/>
    <w:basedOn w:val="Normal"/>
    <w:link w:val="BodyTextIndentChar"/>
    <w:rsid w:val="00F061C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061C0"/>
    <w:rPr>
      <w:rFonts w:ascii="Times New Roman" w:hAnsi="Times New Roman"/>
      <w:lang w:val="en-GB" w:eastAsia="en-GB"/>
    </w:rPr>
  </w:style>
  <w:style w:type="paragraph" w:styleId="BodyTextFirstIndent2">
    <w:name w:val="Body Text First Indent 2"/>
    <w:basedOn w:val="BodyTextIndent"/>
    <w:link w:val="BodyTextFirstIndent2Char"/>
    <w:rsid w:val="00F061C0"/>
    <w:pPr>
      <w:spacing w:after="180"/>
      <w:ind w:left="360" w:firstLine="360"/>
    </w:pPr>
  </w:style>
  <w:style w:type="character" w:customStyle="1" w:styleId="BodyTextFirstIndent2Char">
    <w:name w:val="Body Text First Indent 2 Char"/>
    <w:basedOn w:val="BodyTextIndentChar"/>
    <w:link w:val="BodyTextFirstIndent2"/>
    <w:rsid w:val="00F061C0"/>
    <w:rPr>
      <w:rFonts w:ascii="Times New Roman" w:hAnsi="Times New Roman"/>
      <w:lang w:val="en-GB" w:eastAsia="en-GB"/>
    </w:rPr>
  </w:style>
  <w:style w:type="paragraph" w:styleId="BodyTextIndent2">
    <w:name w:val="Body Text Indent 2"/>
    <w:basedOn w:val="Normal"/>
    <w:link w:val="BodyTextIndent2Char"/>
    <w:rsid w:val="00F061C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061C0"/>
    <w:rPr>
      <w:rFonts w:ascii="Times New Roman" w:hAnsi="Times New Roman"/>
      <w:lang w:val="en-GB" w:eastAsia="en-GB"/>
    </w:rPr>
  </w:style>
  <w:style w:type="paragraph" w:styleId="BodyTextIndent3">
    <w:name w:val="Body Text Indent 3"/>
    <w:basedOn w:val="Normal"/>
    <w:link w:val="BodyTextIndent3Char"/>
    <w:rsid w:val="00F061C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061C0"/>
    <w:rPr>
      <w:rFonts w:ascii="Times New Roman" w:hAnsi="Times New Roman"/>
      <w:sz w:val="16"/>
      <w:szCs w:val="16"/>
      <w:lang w:val="en-GB" w:eastAsia="en-GB"/>
    </w:rPr>
  </w:style>
  <w:style w:type="paragraph" w:styleId="Caption">
    <w:name w:val="caption"/>
    <w:basedOn w:val="Normal"/>
    <w:next w:val="Normal"/>
    <w:semiHidden/>
    <w:unhideWhenUsed/>
    <w:qFormat/>
    <w:rsid w:val="00F061C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061C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061C0"/>
    <w:rPr>
      <w:rFonts w:ascii="Times New Roman" w:hAnsi="Times New Roman"/>
      <w:lang w:val="en-GB" w:eastAsia="en-GB"/>
    </w:rPr>
  </w:style>
  <w:style w:type="paragraph" w:styleId="Date">
    <w:name w:val="Date"/>
    <w:basedOn w:val="Normal"/>
    <w:next w:val="Normal"/>
    <w:link w:val="DateChar"/>
    <w:rsid w:val="00F061C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061C0"/>
    <w:rPr>
      <w:rFonts w:ascii="Times New Roman" w:hAnsi="Times New Roman"/>
      <w:lang w:val="en-GB" w:eastAsia="en-GB"/>
    </w:rPr>
  </w:style>
  <w:style w:type="paragraph" w:styleId="E-mailSignature">
    <w:name w:val="E-mail Signature"/>
    <w:basedOn w:val="Normal"/>
    <w:link w:val="E-mailSignatureChar"/>
    <w:rsid w:val="00F061C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061C0"/>
    <w:rPr>
      <w:rFonts w:ascii="Times New Roman" w:hAnsi="Times New Roman"/>
      <w:lang w:val="en-GB" w:eastAsia="en-GB"/>
    </w:rPr>
  </w:style>
  <w:style w:type="paragraph" w:styleId="EndnoteText">
    <w:name w:val="endnote text"/>
    <w:basedOn w:val="Normal"/>
    <w:link w:val="EndnoteTextChar"/>
    <w:rsid w:val="00F061C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061C0"/>
    <w:rPr>
      <w:rFonts w:ascii="Times New Roman" w:hAnsi="Times New Roman"/>
      <w:lang w:val="en-GB" w:eastAsia="en-GB"/>
    </w:rPr>
  </w:style>
  <w:style w:type="paragraph" w:styleId="EnvelopeAddress">
    <w:name w:val="envelope address"/>
    <w:basedOn w:val="Normal"/>
    <w:rsid w:val="00F061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061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061C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061C0"/>
    <w:rPr>
      <w:rFonts w:ascii="Times New Roman" w:hAnsi="Times New Roman"/>
      <w:i/>
      <w:iCs/>
      <w:lang w:val="en-GB" w:eastAsia="en-GB"/>
    </w:rPr>
  </w:style>
  <w:style w:type="paragraph" w:styleId="Index3">
    <w:name w:val="index 3"/>
    <w:basedOn w:val="Normal"/>
    <w:next w:val="Normal"/>
    <w:rsid w:val="00F061C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061C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061C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061C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061C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061C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061C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061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061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061C0"/>
    <w:rPr>
      <w:rFonts w:ascii="Times New Roman" w:hAnsi="Times New Roman"/>
      <w:i/>
      <w:iCs/>
      <w:color w:val="4F81BD" w:themeColor="accent1"/>
      <w:lang w:val="en-GB" w:eastAsia="en-GB"/>
    </w:rPr>
  </w:style>
  <w:style w:type="paragraph" w:styleId="ListContinue">
    <w:name w:val="List Continue"/>
    <w:basedOn w:val="Normal"/>
    <w:rsid w:val="00F061C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061C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061C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061C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061C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061C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F061C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F061C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F061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061C0"/>
    <w:rPr>
      <w:rFonts w:ascii="Consolas" w:hAnsi="Consolas"/>
      <w:lang w:val="en-GB" w:eastAsia="en-GB"/>
    </w:rPr>
  </w:style>
  <w:style w:type="paragraph" w:styleId="MessageHeader">
    <w:name w:val="Message Header"/>
    <w:basedOn w:val="Normal"/>
    <w:link w:val="MessageHeaderChar"/>
    <w:rsid w:val="00F061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061C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061C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061C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061C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061C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061C0"/>
    <w:rPr>
      <w:rFonts w:ascii="Times New Roman" w:hAnsi="Times New Roman"/>
      <w:lang w:val="en-GB" w:eastAsia="en-GB"/>
    </w:rPr>
  </w:style>
  <w:style w:type="paragraph" w:styleId="PlainText">
    <w:name w:val="Plain Text"/>
    <w:basedOn w:val="Normal"/>
    <w:link w:val="PlainTextChar"/>
    <w:rsid w:val="00F061C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061C0"/>
    <w:rPr>
      <w:rFonts w:ascii="Consolas" w:hAnsi="Consolas"/>
      <w:sz w:val="21"/>
      <w:szCs w:val="21"/>
      <w:lang w:val="en-GB" w:eastAsia="en-GB"/>
    </w:rPr>
  </w:style>
  <w:style w:type="paragraph" w:styleId="Quote">
    <w:name w:val="Quote"/>
    <w:basedOn w:val="Normal"/>
    <w:next w:val="Normal"/>
    <w:link w:val="QuoteChar"/>
    <w:uiPriority w:val="29"/>
    <w:qFormat/>
    <w:rsid w:val="00F061C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061C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061C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61C0"/>
    <w:rPr>
      <w:rFonts w:ascii="Times New Roman" w:hAnsi="Times New Roman"/>
      <w:lang w:val="en-GB" w:eastAsia="en-GB"/>
    </w:rPr>
  </w:style>
  <w:style w:type="paragraph" w:styleId="Signature">
    <w:name w:val="Signature"/>
    <w:basedOn w:val="Normal"/>
    <w:link w:val="SignatureChar"/>
    <w:rsid w:val="00F061C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061C0"/>
    <w:rPr>
      <w:rFonts w:ascii="Times New Roman" w:hAnsi="Times New Roman"/>
      <w:lang w:val="en-GB" w:eastAsia="en-GB"/>
    </w:rPr>
  </w:style>
  <w:style w:type="paragraph" w:styleId="Subtitle">
    <w:name w:val="Subtitle"/>
    <w:basedOn w:val="Normal"/>
    <w:next w:val="Normal"/>
    <w:link w:val="SubtitleChar"/>
    <w:qFormat/>
    <w:rsid w:val="00F061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061C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061C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061C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061C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061C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061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061C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3Char">
    <w:name w:val="Heading 3 Char"/>
    <w:basedOn w:val="DefaultParagraphFont"/>
    <w:link w:val="Heading3"/>
    <w:rsid w:val="000558B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03567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2642F-1A43-4FB7-A0A7-16DF84D9D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42</Pages>
  <Words>15137</Words>
  <Characters>86281</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27</cp:revision>
  <cp:lastPrinted>1899-12-31T23:00:00Z</cp:lastPrinted>
  <dcterms:created xsi:type="dcterms:W3CDTF">2023-01-24T10:08:00Z</dcterms:created>
  <dcterms:modified xsi:type="dcterms:W3CDTF">2023-03-02T09:38:00Z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1677740660</vt:lpwstr>
  </property>
</Properties>
</file>