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6106545" w:rsidR="00E40877" w:rsidRPr="0014131E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185D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14131E">
        <w:rPr>
          <w:b/>
          <w:noProof/>
          <w:sz w:val="24"/>
        </w:rPr>
        <w:t>C4-2</w:t>
      </w:r>
      <w:r w:rsidR="00185D1F" w:rsidRPr="0014131E">
        <w:rPr>
          <w:b/>
          <w:noProof/>
          <w:sz w:val="24"/>
        </w:rPr>
        <w:t>3</w:t>
      </w:r>
      <w:r w:rsidR="001247C1">
        <w:rPr>
          <w:b/>
          <w:noProof/>
          <w:sz w:val="24"/>
        </w:rPr>
        <w:t>0</w:t>
      </w:r>
      <w:r w:rsidR="005431AF">
        <w:rPr>
          <w:b/>
          <w:noProof/>
          <w:sz w:val="24"/>
        </w:rPr>
        <w:t>607</w:t>
      </w:r>
    </w:p>
    <w:p w14:paraId="379092B6" w14:textId="55FC1508" w:rsidR="00E40877" w:rsidRPr="0014131E" w:rsidRDefault="00185D1F" w:rsidP="00E40877">
      <w:pPr>
        <w:pStyle w:val="CRCoverPage"/>
        <w:outlineLvl w:val="0"/>
        <w:rPr>
          <w:b/>
          <w:noProof/>
          <w:sz w:val="24"/>
        </w:rPr>
      </w:pPr>
      <w:r w:rsidRPr="0014131E">
        <w:rPr>
          <w:b/>
          <w:noProof/>
          <w:sz w:val="24"/>
        </w:rPr>
        <w:t>Athens</w:t>
      </w:r>
      <w:r w:rsidR="00425379" w:rsidRPr="0014131E">
        <w:rPr>
          <w:b/>
          <w:noProof/>
          <w:sz w:val="24"/>
        </w:rPr>
        <w:t xml:space="preserve">, </w:t>
      </w:r>
      <w:r w:rsidRPr="0014131E">
        <w:rPr>
          <w:b/>
          <w:noProof/>
          <w:sz w:val="24"/>
        </w:rPr>
        <w:t>Greece</w:t>
      </w:r>
      <w:r w:rsidR="00E40877" w:rsidRPr="0014131E">
        <w:rPr>
          <w:b/>
          <w:noProof/>
          <w:sz w:val="24"/>
        </w:rPr>
        <w:t xml:space="preserve">, </w:t>
      </w:r>
      <w:r w:rsidRPr="0014131E">
        <w:rPr>
          <w:b/>
          <w:noProof/>
          <w:sz w:val="24"/>
        </w:rPr>
        <w:t>27</w:t>
      </w:r>
      <w:r w:rsidR="00E40877" w:rsidRPr="0014131E">
        <w:rPr>
          <w:b/>
          <w:noProof/>
          <w:sz w:val="24"/>
          <w:vertAlign w:val="superscript"/>
        </w:rPr>
        <w:t>th</w:t>
      </w:r>
      <w:r w:rsidR="00E40877" w:rsidRPr="0014131E">
        <w:rPr>
          <w:b/>
          <w:noProof/>
          <w:sz w:val="24"/>
        </w:rPr>
        <w:t xml:space="preserve"> </w:t>
      </w:r>
      <w:r w:rsidRPr="0014131E">
        <w:rPr>
          <w:b/>
          <w:noProof/>
          <w:sz w:val="24"/>
        </w:rPr>
        <w:t xml:space="preserve">February – March </w:t>
      </w:r>
      <w:r w:rsidR="005723A2">
        <w:rPr>
          <w:b/>
          <w:noProof/>
          <w:sz w:val="24"/>
        </w:rPr>
        <w:t>2023</w:t>
      </w:r>
      <w:r w:rsidR="005723A2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ab/>
      </w:r>
      <w:r w:rsidR="005431AF">
        <w:rPr>
          <w:i/>
          <w:noProof/>
          <w:sz w:val="22"/>
          <w:szCs w:val="22"/>
        </w:rPr>
        <w:tab/>
      </w:r>
      <w:r w:rsidR="005723A2">
        <w:rPr>
          <w:i/>
          <w:noProof/>
          <w:sz w:val="22"/>
          <w:szCs w:val="22"/>
        </w:rPr>
        <w:t>Revsion of C4-230</w:t>
      </w:r>
      <w:r w:rsidR="005431AF">
        <w:rPr>
          <w:i/>
          <w:noProof/>
          <w:sz w:val="22"/>
          <w:szCs w:val="22"/>
        </w:rPr>
        <w:t>013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131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4131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131E">
              <w:rPr>
                <w:i/>
                <w:noProof/>
                <w:sz w:val="14"/>
              </w:rPr>
              <w:t>CR-Form-v</w:t>
            </w:r>
            <w:r w:rsidR="008863B9" w:rsidRPr="0014131E">
              <w:rPr>
                <w:i/>
                <w:noProof/>
                <w:sz w:val="14"/>
              </w:rPr>
              <w:t>12.</w:t>
            </w:r>
            <w:r w:rsidR="008D3CCC" w:rsidRPr="0014131E">
              <w:rPr>
                <w:i/>
                <w:noProof/>
                <w:sz w:val="14"/>
              </w:rPr>
              <w:t>2</w:t>
            </w:r>
          </w:p>
        </w:tc>
      </w:tr>
      <w:tr w:rsidR="001E41F3" w:rsidRPr="0014131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13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13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131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1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31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13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D9F2A" w:rsidR="001E41F3" w:rsidRPr="0014131E" w:rsidRDefault="003C0788" w:rsidP="008C3C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131E">
              <w:rPr>
                <w:b/>
                <w:noProof/>
                <w:sz w:val="28"/>
              </w:rPr>
              <w:fldChar w:fldCharType="begin"/>
            </w:r>
            <w:r w:rsidRPr="0014131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4131E">
              <w:rPr>
                <w:b/>
                <w:noProof/>
                <w:sz w:val="28"/>
              </w:rPr>
              <w:fldChar w:fldCharType="separate"/>
            </w:r>
            <w:r w:rsidR="008C3C4C" w:rsidRPr="0014131E">
              <w:rPr>
                <w:b/>
                <w:noProof/>
                <w:sz w:val="28"/>
              </w:rPr>
              <w:t>29.</w:t>
            </w:r>
            <w:r w:rsidR="007F33FC" w:rsidRPr="0014131E">
              <w:rPr>
                <w:b/>
                <w:noProof/>
                <w:sz w:val="28"/>
              </w:rPr>
              <w:t>532</w:t>
            </w:r>
            <w:r w:rsidRPr="001413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413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13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134D5D" w:rsidR="001E41F3" w:rsidRPr="0014131E" w:rsidRDefault="003C0788" w:rsidP="008C3C4C">
            <w:pPr>
              <w:pStyle w:val="CRCoverPage"/>
              <w:spacing w:after="0"/>
              <w:rPr>
                <w:noProof/>
              </w:rPr>
            </w:pPr>
            <w:r w:rsidRPr="0014131E">
              <w:rPr>
                <w:b/>
                <w:noProof/>
                <w:sz w:val="28"/>
              </w:rPr>
              <w:fldChar w:fldCharType="begin"/>
            </w:r>
            <w:r w:rsidRPr="0014131E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4131E">
              <w:rPr>
                <w:b/>
                <w:noProof/>
                <w:sz w:val="28"/>
              </w:rPr>
              <w:fldChar w:fldCharType="separate"/>
            </w:r>
            <w:r w:rsidR="008C3C4C" w:rsidRPr="0014131E">
              <w:rPr>
                <w:b/>
                <w:noProof/>
                <w:sz w:val="28"/>
              </w:rPr>
              <w:t>0</w:t>
            </w:r>
            <w:r w:rsidR="0014131E" w:rsidRPr="0014131E">
              <w:rPr>
                <w:b/>
                <w:noProof/>
                <w:sz w:val="28"/>
              </w:rPr>
              <w:t>047</w:t>
            </w:r>
            <w:r w:rsidRPr="001413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413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13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F7F9A" w:rsidR="001E41F3" w:rsidRPr="0014131E" w:rsidRDefault="00DE2401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1413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13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86EC4" w:rsidR="001E41F3" w:rsidRPr="0014131E" w:rsidRDefault="003C0788" w:rsidP="008C3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131E">
              <w:rPr>
                <w:b/>
                <w:noProof/>
                <w:sz w:val="28"/>
              </w:rPr>
              <w:fldChar w:fldCharType="begin"/>
            </w:r>
            <w:r w:rsidRPr="0014131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4131E">
              <w:rPr>
                <w:b/>
                <w:noProof/>
                <w:sz w:val="28"/>
              </w:rPr>
              <w:fldChar w:fldCharType="separate"/>
            </w:r>
            <w:r w:rsidR="008C3C4C" w:rsidRPr="0014131E">
              <w:rPr>
                <w:b/>
                <w:noProof/>
                <w:sz w:val="28"/>
              </w:rPr>
              <w:t>1</w:t>
            </w:r>
            <w:r w:rsidR="00117DA8" w:rsidRPr="0014131E">
              <w:rPr>
                <w:b/>
                <w:noProof/>
                <w:sz w:val="28"/>
              </w:rPr>
              <w:t>7</w:t>
            </w:r>
            <w:r w:rsidR="008C3C4C" w:rsidRPr="0014131E">
              <w:rPr>
                <w:b/>
                <w:noProof/>
                <w:sz w:val="28"/>
              </w:rPr>
              <w:t>.</w:t>
            </w:r>
            <w:r w:rsidR="0014131E" w:rsidRPr="0014131E">
              <w:rPr>
                <w:b/>
                <w:noProof/>
                <w:sz w:val="28"/>
              </w:rPr>
              <w:t>3</w:t>
            </w:r>
            <w:r w:rsidR="008C3C4C" w:rsidRPr="0014131E">
              <w:rPr>
                <w:b/>
                <w:noProof/>
                <w:sz w:val="28"/>
              </w:rPr>
              <w:t>.0</w:t>
            </w:r>
            <w:r w:rsidRPr="0014131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13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131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13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131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13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13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41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1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13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13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131E">
              <w:rPr>
                <w:rFonts w:cs="Arial"/>
                <w:i/>
                <w:noProof/>
              </w:rPr>
              <w:t>on using this form</w:t>
            </w:r>
            <w:r w:rsidR="0051580D" w:rsidRPr="0014131E">
              <w:rPr>
                <w:rFonts w:cs="Arial"/>
                <w:i/>
                <w:noProof/>
              </w:rPr>
              <w:t>: c</w:t>
            </w:r>
            <w:r w:rsidR="00F25D98" w:rsidRPr="001413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13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413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13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131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1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413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131E" w14:paraId="0EE45D52" w14:textId="77777777" w:rsidTr="00A7671C">
        <w:tc>
          <w:tcPr>
            <w:tcW w:w="2835" w:type="dxa"/>
          </w:tcPr>
          <w:p w14:paraId="59860FA1" w14:textId="77777777" w:rsidR="00F25D98" w:rsidRPr="001413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Proposed change</w:t>
            </w:r>
            <w:r w:rsidR="00A7671C" w:rsidRPr="0014131E">
              <w:rPr>
                <w:b/>
                <w:i/>
                <w:noProof/>
              </w:rPr>
              <w:t xml:space="preserve"> </w:t>
            </w:r>
            <w:r w:rsidRPr="001413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13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1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13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1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13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413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13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13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4131E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4131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413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131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13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31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Title:</w:t>
            </w:r>
            <w:r w:rsidRPr="001413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304EF" w:rsidR="001E41F3" w:rsidRPr="00BF30D2" w:rsidRDefault="000A6873" w:rsidP="008C3C4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6CA6" w:rsidRPr="00BF30D2">
              <w:t>Preferred IP version indication</w:t>
            </w:r>
            <w:r>
              <w:fldChar w:fldCharType="end"/>
            </w:r>
          </w:p>
        </w:tc>
      </w:tr>
      <w:tr w:rsidR="001E41F3" w:rsidRPr="0014131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1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131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BF30D2" w:rsidRDefault="00130858" w:rsidP="008C3C4C">
            <w:pPr>
              <w:pStyle w:val="CRCoverPage"/>
              <w:spacing w:after="0"/>
              <w:ind w:left="100"/>
            </w:pPr>
            <w:fldSimple w:instr=" DOCPROPERTY  SourceIfWg  \* MERGEFORMAT ">
              <w:r w:rsidR="008C3C4C" w:rsidRPr="00BF30D2">
                <w:t>Huawei</w:t>
              </w:r>
            </w:fldSimple>
          </w:p>
        </w:tc>
      </w:tr>
      <w:tr w:rsidR="001E41F3" w:rsidRPr="0014131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30D2" w:rsidRDefault="00E40877" w:rsidP="00547111">
            <w:pPr>
              <w:pStyle w:val="CRCoverPage"/>
              <w:spacing w:after="0"/>
              <w:ind w:left="100"/>
            </w:pPr>
            <w:r w:rsidRPr="00BF30D2">
              <w:t>CT4</w:t>
            </w:r>
          </w:p>
        </w:tc>
      </w:tr>
      <w:tr w:rsidR="001E41F3" w:rsidRPr="0014131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1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131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Work item code</w:t>
            </w:r>
            <w:r w:rsidR="0051580D" w:rsidRPr="0014131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411C0" w:rsidR="001E41F3" w:rsidRPr="00BF30D2" w:rsidRDefault="00130858" w:rsidP="008C3C4C">
            <w:pPr>
              <w:pStyle w:val="CRCoverPage"/>
              <w:spacing w:after="0"/>
              <w:ind w:left="100"/>
            </w:pPr>
            <w:fldSimple w:instr=" DOCPROPERTY  RelatedWis  \* MERGEFORMAT ">
              <w:r w:rsidR="00411728" w:rsidRPr="00BF30D2">
                <w:t>TEI1</w:t>
              </w:r>
              <w:r w:rsidR="00587DB1">
                <w:rPr>
                  <w:noProof/>
                </w:rPr>
                <w:t>8, 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F30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F30D2" w:rsidRDefault="001E41F3">
            <w:pPr>
              <w:pStyle w:val="CRCoverPage"/>
              <w:spacing w:after="0"/>
              <w:jc w:val="right"/>
            </w:pPr>
            <w:r w:rsidRPr="00BF30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DBF87" w:rsidR="001E41F3" w:rsidRPr="00BF30D2" w:rsidRDefault="00130858" w:rsidP="008C3C4C">
            <w:pPr>
              <w:pStyle w:val="CRCoverPage"/>
              <w:spacing w:after="0"/>
              <w:ind w:left="100"/>
            </w:pPr>
            <w:fldSimple w:instr=" DOCPROPERTY  ResDate  \* MERGEFORMAT ">
              <w:fldSimple w:instr=" DOCPROPERTY  ResDate  \* MERGEFORMAT ">
                <w:r w:rsidR="0014131E" w:rsidRPr="00BF30D2">
                  <w:t>2022-12-22</w:t>
                </w:r>
              </w:fldSimple>
            </w:fldSimple>
          </w:p>
        </w:tc>
      </w:tr>
      <w:tr w:rsidR="001E41F3" w:rsidRPr="0014131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13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13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3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442486" w:rsidR="001E41F3" w:rsidRPr="00BF30D2" w:rsidRDefault="003C0788" w:rsidP="008C3C4C">
            <w:pPr>
              <w:pStyle w:val="CRCoverPage"/>
              <w:spacing w:after="0"/>
              <w:ind w:left="100" w:right="-609"/>
              <w:rPr>
                <w:b/>
              </w:rPr>
            </w:pPr>
            <w:r w:rsidRPr="00BF30D2">
              <w:rPr>
                <w:b/>
              </w:rPr>
              <w:fldChar w:fldCharType="begin"/>
            </w:r>
            <w:r w:rsidRPr="00BF30D2">
              <w:rPr>
                <w:b/>
              </w:rPr>
              <w:instrText xml:space="preserve"> DOCPROPERTY  Cat  \* MERGEFORMAT </w:instrText>
            </w:r>
            <w:r w:rsidRPr="00BF30D2">
              <w:rPr>
                <w:b/>
              </w:rPr>
              <w:fldChar w:fldCharType="separate"/>
            </w:r>
            <w:r w:rsidR="008C3C4C" w:rsidRPr="00BF30D2">
              <w:rPr>
                <w:b/>
              </w:rPr>
              <w:t>B</w:t>
            </w:r>
            <w:r w:rsidRPr="00BF30D2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F30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F30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F30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BF30D2" w:rsidRDefault="00130858" w:rsidP="008C3C4C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BF30D2">
                <w:t>Rel</w:t>
              </w:r>
              <w:r w:rsidR="008C3C4C" w:rsidRPr="00BF30D2">
                <w:t>-1</w:t>
              </w:r>
              <w:r w:rsidR="00185D1F" w:rsidRPr="00BF30D2"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F30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F30D2">
              <w:rPr>
                <w:i/>
                <w:sz w:val="18"/>
              </w:rPr>
              <w:t xml:space="preserve">Use </w:t>
            </w:r>
            <w:r w:rsidRPr="00BF30D2">
              <w:rPr>
                <w:i/>
                <w:sz w:val="18"/>
                <w:u w:val="single"/>
              </w:rPr>
              <w:t>one</w:t>
            </w:r>
            <w:r w:rsidRPr="00BF30D2">
              <w:rPr>
                <w:i/>
                <w:sz w:val="18"/>
              </w:rPr>
              <w:t xml:space="preserve"> of the following categories:</w:t>
            </w:r>
            <w:r w:rsidRPr="00BF30D2">
              <w:rPr>
                <w:b/>
                <w:i/>
                <w:sz w:val="18"/>
              </w:rPr>
              <w:br/>
              <w:t>F</w:t>
            </w:r>
            <w:r w:rsidRPr="00BF30D2">
              <w:rPr>
                <w:i/>
                <w:sz w:val="18"/>
              </w:rPr>
              <w:t xml:space="preserve">  (correction)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A</w:t>
            </w:r>
            <w:r w:rsidRPr="00BF30D2">
              <w:rPr>
                <w:i/>
                <w:sz w:val="18"/>
              </w:rPr>
              <w:t xml:space="preserve">  (</w:t>
            </w:r>
            <w:r w:rsidR="00DE34CF" w:rsidRPr="00BF30D2">
              <w:rPr>
                <w:i/>
                <w:sz w:val="18"/>
              </w:rPr>
              <w:t xml:space="preserve">mirror </w:t>
            </w:r>
            <w:r w:rsidRPr="00BF30D2">
              <w:rPr>
                <w:i/>
                <w:sz w:val="18"/>
              </w:rPr>
              <w:t>correspond</w:t>
            </w:r>
            <w:r w:rsidR="00DE34CF" w:rsidRPr="00BF30D2">
              <w:rPr>
                <w:i/>
                <w:sz w:val="18"/>
              </w:rPr>
              <w:t xml:space="preserve">ing </w:t>
            </w:r>
            <w:r w:rsidRPr="00BF30D2">
              <w:rPr>
                <w:i/>
                <w:sz w:val="18"/>
              </w:rPr>
              <w:t xml:space="preserve">to a </w:t>
            </w:r>
            <w:r w:rsidR="00DE34CF" w:rsidRPr="00BF30D2">
              <w:rPr>
                <w:i/>
                <w:sz w:val="18"/>
              </w:rPr>
              <w:t xml:space="preserve">change </w:t>
            </w:r>
            <w:r w:rsidRPr="00BF30D2">
              <w:rPr>
                <w:i/>
                <w:sz w:val="18"/>
              </w:rPr>
              <w:t xml:space="preserve">in an earlier </w:t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="00665C47" w:rsidRPr="00BF30D2">
              <w:rPr>
                <w:i/>
                <w:sz w:val="18"/>
              </w:rPr>
              <w:tab/>
            </w:r>
            <w:r w:rsidRPr="00BF30D2">
              <w:rPr>
                <w:i/>
                <w:sz w:val="18"/>
              </w:rPr>
              <w:t>release)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B</w:t>
            </w:r>
            <w:r w:rsidRPr="00BF30D2">
              <w:rPr>
                <w:i/>
                <w:sz w:val="18"/>
              </w:rPr>
              <w:t xml:space="preserve">  (addition of feature), 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C</w:t>
            </w:r>
            <w:r w:rsidRPr="00BF30D2">
              <w:rPr>
                <w:i/>
                <w:sz w:val="18"/>
              </w:rPr>
              <w:t xml:space="preserve">  (functional modification of feature)</w:t>
            </w:r>
            <w:r w:rsidRPr="00BF30D2">
              <w:rPr>
                <w:i/>
                <w:sz w:val="18"/>
              </w:rPr>
              <w:br/>
            </w:r>
            <w:r w:rsidRPr="00BF30D2">
              <w:rPr>
                <w:b/>
                <w:i/>
                <w:sz w:val="18"/>
              </w:rPr>
              <w:t>D</w:t>
            </w:r>
            <w:r w:rsidRPr="00BF30D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F30D2" w:rsidRDefault="001E41F3">
            <w:pPr>
              <w:pStyle w:val="CRCoverPage"/>
            </w:pPr>
            <w:r w:rsidRPr="00BF30D2">
              <w:rPr>
                <w:sz w:val="18"/>
              </w:rPr>
              <w:t>Detailed explanations of the above categories can</w:t>
            </w:r>
            <w:r w:rsidRPr="00BF30D2">
              <w:rPr>
                <w:sz w:val="18"/>
              </w:rPr>
              <w:br/>
              <w:t xml:space="preserve">be found in 3GPP </w:t>
            </w:r>
            <w:hyperlink r:id="rId10" w:history="1">
              <w:r w:rsidRPr="00BF30D2">
                <w:rPr>
                  <w:rStyle w:val="Hyperlink"/>
                  <w:sz w:val="18"/>
                </w:rPr>
                <w:t>TR 21.900</w:t>
              </w:r>
            </w:hyperlink>
            <w:r w:rsidRPr="00BF30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F30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F30D2">
              <w:rPr>
                <w:i/>
                <w:sz w:val="18"/>
              </w:rPr>
              <w:t xml:space="preserve">Use </w:t>
            </w:r>
            <w:r w:rsidRPr="00BF30D2">
              <w:rPr>
                <w:i/>
                <w:sz w:val="18"/>
                <w:u w:val="single"/>
              </w:rPr>
              <w:t>one</w:t>
            </w:r>
            <w:r w:rsidRPr="00BF30D2">
              <w:rPr>
                <w:i/>
                <w:sz w:val="18"/>
              </w:rPr>
              <w:t xml:space="preserve"> of the following releases:</w:t>
            </w:r>
            <w:r w:rsidRPr="00BF30D2">
              <w:rPr>
                <w:i/>
                <w:sz w:val="18"/>
              </w:rPr>
              <w:br/>
              <w:t>Rel-8</w:t>
            </w:r>
            <w:r w:rsidRPr="00BF30D2">
              <w:rPr>
                <w:i/>
                <w:sz w:val="18"/>
              </w:rPr>
              <w:tab/>
              <w:t>(Release 8)</w:t>
            </w:r>
            <w:r w:rsidR="007C2097" w:rsidRPr="00BF30D2">
              <w:rPr>
                <w:i/>
                <w:sz w:val="18"/>
              </w:rPr>
              <w:br/>
              <w:t>Rel-9</w:t>
            </w:r>
            <w:r w:rsidR="007C2097" w:rsidRPr="00BF30D2">
              <w:rPr>
                <w:i/>
                <w:sz w:val="18"/>
              </w:rPr>
              <w:tab/>
              <w:t>(Release 9)</w:t>
            </w:r>
            <w:r w:rsidR="009777D9" w:rsidRPr="00BF30D2">
              <w:rPr>
                <w:i/>
                <w:sz w:val="18"/>
              </w:rPr>
              <w:br/>
              <w:t>Rel-10</w:t>
            </w:r>
            <w:r w:rsidR="009777D9" w:rsidRPr="00BF30D2">
              <w:rPr>
                <w:i/>
                <w:sz w:val="18"/>
              </w:rPr>
              <w:tab/>
              <w:t>(Release 10)</w:t>
            </w:r>
            <w:r w:rsidR="000C038A" w:rsidRPr="00BF30D2">
              <w:rPr>
                <w:i/>
                <w:sz w:val="18"/>
              </w:rPr>
              <w:br/>
              <w:t>Rel-11</w:t>
            </w:r>
            <w:r w:rsidR="000C038A" w:rsidRPr="00BF30D2">
              <w:rPr>
                <w:i/>
                <w:sz w:val="18"/>
              </w:rPr>
              <w:tab/>
              <w:t>(Release 11)</w:t>
            </w:r>
            <w:r w:rsidR="000C038A" w:rsidRPr="00BF30D2">
              <w:rPr>
                <w:i/>
                <w:sz w:val="18"/>
              </w:rPr>
              <w:br/>
            </w:r>
            <w:r w:rsidR="002E472E" w:rsidRPr="00BF30D2">
              <w:rPr>
                <w:i/>
                <w:sz w:val="18"/>
              </w:rPr>
              <w:t>…</w:t>
            </w:r>
            <w:r w:rsidR="0051580D" w:rsidRPr="00BF30D2">
              <w:rPr>
                <w:i/>
                <w:sz w:val="18"/>
              </w:rPr>
              <w:br/>
            </w:r>
            <w:r w:rsidR="00E34898" w:rsidRPr="00BF30D2">
              <w:rPr>
                <w:i/>
                <w:sz w:val="18"/>
              </w:rPr>
              <w:t>Rel-16</w:t>
            </w:r>
            <w:r w:rsidR="00E34898" w:rsidRPr="00BF30D2">
              <w:rPr>
                <w:i/>
                <w:sz w:val="18"/>
              </w:rPr>
              <w:tab/>
              <w:t>(Release 16)</w:t>
            </w:r>
            <w:r w:rsidR="002E472E" w:rsidRPr="00BF30D2">
              <w:rPr>
                <w:i/>
                <w:sz w:val="18"/>
              </w:rPr>
              <w:br/>
              <w:t>Rel-17</w:t>
            </w:r>
            <w:r w:rsidR="002E472E" w:rsidRPr="00BF30D2">
              <w:rPr>
                <w:i/>
                <w:sz w:val="18"/>
              </w:rPr>
              <w:tab/>
              <w:t>(Release 17)</w:t>
            </w:r>
            <w:r w:rsidR="002E472E" w:rsidRPr="00BF30D2">
              <w:rPr>
                <w:i/>
                <w:sz w:val="18"/>
              </w:rPr>
              <w:br/>
              <w:t>Rel-18</w:t>
            </w:r>
            <w:r w:rsidR="002E472E" w:rsidRPr="00BF30D2">
              <w:rPr>
                <w:i/>
                <w:sz w:val="18"/>
              </w:rPr>
              <w:tab/>
              <w:t>(Release 18)</w:t>
            </w:r>
            <w:r w:rsidR="00C870F6" w:rsidRPr="00BF30D2">
              <w:rPr>
                <w:i/>
                <w:sz w:val="18"/>
              </w:rPr>
              <w:br/>
              <w:t>Rel-19</w:t>
            </w:r>
            <w:r w:rsidR="00653DE4" w:rsidRPr="00BF30D2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D99CD7" w:rsidR="001E41F3" w:rsidRPr="00BF30D2" w:rsidRDefault="00511303">
            <w:pPr>
              <w:pStyle w:val="CRCoverPage"/>
              <w:spacing w:after="0"/>
              <w:ind w:left="100"/>
            </w:pPr>
            <w:r w:rsidRPr="00BF30D2">
              <w:t>During a broadcast session start procedure, AF request 5GC to allocate an ingress address (see step</w:t>
            </w:r>
            <w:r w:rsidR="007F33FC" w:rsidRPr="00BF30D2">
              <w:t xml:space="preserve"> </w:t>
            </w:r>
            <w:r w:rsidRPr="00BF30D2">
              <w:t>1</w:t>
            </w:r>
            <w:r w:rsidR="007F33FC" w:rsidRPr="00BF30D2">
              <w:t xml:space="preserve"> </w:t>
            </w:r>
            <w:r w:rsidRPr="00BF30D2">
              <w:t>in clause 7.1.1.2 of TS 23.247). MB-SMF should inform MB-UPF which IP version the AF prefers</w:t>
            </w:r>
            <w:r w:rsidR="007F33FC" w:rsidRPr="00BF30D2">
              <w:t xml:space="preserve"> (see step 11 in clause 7.1.1.2 of TS 23.247)</w:t>
            </w:r>
            <w:r w:rsidRPr="00BF30D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Summary of change</w:t>
            </w:r>
            <w:r w:rsidR="0051580D" w:rsidRPr="00BF30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775597" w:rsidR="001E41F3" w:rsidRPr="00BF30D2" w:rsidRDefault="00B021F0">
            <w:pPr>
              <w:pStyle w:val="CRCoverPage"/>
              <w:spacing w:after="0"/>
              <w:ind w:left="100"/>
            </w:pPr>
            <w:r w:rsidRPr="00BF30D2">
              <w:t>If the AF requests the allocation of an ingress transport address and also indicates proffered address type, the NEF/MBSF shall inform the MB-SMF about this.</w:t>
            </w:r>
            <w:r w:rsidR="00272502" w:rsidRPr="00BF30D2">
              <w:t xml:space="preserve"> This impacts CreateReqData</w:t>
            </w:r>
            <w:r w:rsidR="00BF30D2">
              <w:t xml:space="preserve"> type</w:t>
            </w:r>
            <w:r w:rsidR="00272502" w:rsidRPr="00BF30D2">
              <w:t>, which relies on MbsSession (ExtMbsSession) type that is defined in 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9B1C8" w:rsidR="001E41F3" w:rsidRPr="00BF30D2" w:rsidRDefault="003535DD">
            <w:pPr>
              <w:pStyle w:val="CRCoverPage"/>
              <w:spacing w:after="0"/>
              <w:ind w:left="100"/>
            </w:pPr>
            <w:r w:rsidRPr="00BF30D2">
              <w:t>NEF/MBSF cannot meet stage 2 requirement and inform MB-SMF which IP version the AF prefers.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70707" w:rsidR="001E41F3" w:rsidRPr="00BF30D2" w:rsidRDefault="00483830">
            <w:pPr>
              <w:pStyle w:val="CRCoverPage"/>
              <w:spacing w:after="0"/>
              <w:ind w:left="100"/>
            </w:pPr>
            <w:r w:rsidRPr="00BF30D2">
              <w:t>5.3.2.2.1</w:t>
            </w:r>
            <w:r w:rsidR="00272502" w:rsidRPr="00BF30D2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F30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F30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F30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F30D2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C31D76" w:rsidR="001E41F3" w:rsidRPr="00BF30D2" w:rsidRDefault="0027250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DE9D8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F30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F30D2">
              <w:t xml:space="preserve"> Other core specifications</w:t>
            </w:r>
            <w:r w:rsidRPr="00BF30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E8477C" w:rsidR="001E41F3" w:rsidRPr="00BF30D2" w:rsidRDefault="00A7654F">
            <w:pPr>
              <w:pStyle w:val="CRCoverPage"/>
              <w:spacing w:after="0"/>
              <w:ind w:left="99"/>
            </w:pPr>
            <w:r w:rsidRPr="00BF30D2">
              <w:t>TS 29.5</w:t>
            </w:r>
            <w:r w:rsidR="00990104">
              <w:t>71</w:t>
            </w:r>
            <w:r w:rsidRPr="00BF30D2">
              <w:t xml:space="preserve"> CR 0</w:t>
            </w:r>
            <w:r w:rsidR="00990104">
              <w:t>394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F30D2" w:rsidRDefault="001E41F3">
            <w:pPr>
              <w:pStyle w:val="CRCoverPage"/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BF30D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F30D2" w:rsidRDefault="001E41F3">
            <w:pPr>
              <w:pStyle w:val="CRCoverPage"/>
              <w:spacing w:after="0"/>
            </w:pPr>
            <w:r w:rsidRPr="00BF30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F30D2" w:rsidRDefault="00145D43">
            <w:pPr>
              <w:pStyle w:val="CRCoverPage"/>
              <w:spacing w:after="0"/>
              <w:ind w:left="99"/>
            </w:pPr>
            <w:r w:rsidRPr="00BF30D2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F30D2" w:rsidRDefault="00145D43">
            <w:pPr>
              <w:pStyle w:val="CRCoverPage"/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 xml:space="preserve">(show </w:t>
            </w:r>
            <w:r w:rsidR="00592D74" w:rsidRPr="00BF30D2">
              <w:rPr>
                <w:b/>
                <w:i/>
              </w:rPr>
              <w:t xml:space="preserve">related </w:t>
            </w:r>
            <w:r w:rsidRPr="00BF30D2">
              <w:rPr>
                <w:b/>
                <w:i/>
              </w:rPr>
              <w:t>CR</w:t>
            </w:r>
            <w:r w:rsidR="00592D74" w:rsidRPr="00BF30D2">
              <w:rPr>
                <w:b/>
                <w:i/>
              </w:rPr>
              <w:t>s</w:t>
            </w:r>
            <w:r w:rsidRPr="00BF30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F30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BF30D2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F30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F30D2" w:rsidRDefault="001E41F3">
            <w:pPr>
              <w:pStyle w:val="CRCoverPage"/>
              <w:spacing w:after="0"/>
            </w:pPr>
            <w:r w:rsidRPr="00BF30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F30D2" w:rsidRDefault="00145D43">
            <w:pPr>
              <w:pStyle w:val="CRCoverPage"/>
              <w:spacing w:after="0"/>
              <w:ind w:left="99"/>
            </w:pPr>
            <w:r w:rsidRPr="00BF30D2">
              <w:t>TS</w:t>
            </w:r>
            <w:r w:rsidR="000A6394" w:rsidRPr="00BF30D2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F30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F30D2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F30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F30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F096B9" w:rsidR="001E41F3" w:rsidRPr="00BF30D2" w:rsidRDefault="0020128B">
            <w:pPr>
              <w:pStyle w:val="CRCoverPage"/>
              <w:spacing w:after="0"/>
              <w:ind w:left="100"/>
            </w:pPr>
            <w:r w:rsidRPr="00BF30D2">
              <w:t>This CR does not alter Nmbsmf_TMGI and Nmbsmf_MBSSession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986469" w:rsidR="008863B9" w:rsidRDefault="00CD3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The </w:t>
            </w:r>
            <w:r w:rsidRPr="00CD3832">
              <w:rPr>
                <w:noProof/>
              </w:rPr>
              <w:t>preferred IP address type</w:t>
            </w:r>
            <w:r>
              <w:rPr>
                <w:noProof/>
              </w:rPr>
              <w:t xml:space="preserve"> is </w:t>
            </w:r>
            <w:r w:rsidR="00D95D55">
              <w:rPr>
                <w:noProof/>
              </w:rPr>
              <w:t>made</w:t>
            </w:r>
            <w:r>
              <w:rPr>
                <w:noProof/>
              </w:rPr>
              <w:t xml:space="preserve"> optional.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CD4F13" w14:textId="77777777" w:rsidR="000D2918" w:rsidRPr="00052626" w:rsidRDefault="000D2918" w:rsidP="000D2918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106634507"/>
      <w:bookmarkStart w:id="8" w:name="_Toc114825286"/>
      <w:bookmarkStart w:id="9" w:name="_Toc122089315"/>
      <w:bookmarkStart w:id="10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5F7121" w14:textId="77777777" w:rsidR="000D2918" w:rsidRPr="00052626" w:rsidRDefault="000D2918" w:rsidP="000D2918">
      <w:pPr>
        <w:pStyle w:val="Heading5"/>
      </w:pPr>
      <w:bookmarkStart w:id="11" w:name="_Toc81558542"/>
      <w:bookmarkStart w:id="12" w:name="_Toc85876993"/>
      <w:bookmarkStart w:id="13" w:name="_Toc88681445"/>
      <w:bookmarkStart w:id="14" w:name="_Toc89678132"/>
      <w:bookmarkStart w:id="15" w:name="_Toc98501224"/>
      <w:bookmarkStart w:id="16" w:name="_Toc106634508"/>
      <w:bookmarkStart w:id="17" w:name="_Toc114825287"/>
      <w:bookmarkStart w:id="18" w:name="_Toc122089316"/>
      <w:r w:rsidRPr="00052626">
        <w:t>5.3.2.2.1</w:t>
      </w:r>
      <w:r w:rsidRPr="00052626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783E80A" w14:textId="77777777" w:rsidR="000D2918" w:rsidRDefault="000D2918" w:rsidP="000D2918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3A699496" w14:textId="77777777" w:rsidR="000D2918" w:rsidRPr="00052626" w:rsidRDefault="000D2918" w:rsidP="000D2918">
      <w:pPr>
        <w:pStyle w:val="NO"/>
      </w:pPr>
      <w:r>
        <w:t>NOTE: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7F7606DF" w14:textId="77777777" w:rsidR="000D2918" w:rsidRPr="00052626" w:rsidRDefault="000D2918" w:rsidP="000D2918">
      <w:r w:rsidRPr="00052626">
        <w:t>It is used in the following procedures:</w:t>
      </w:r>
    </w:p>
    <w:p w14:paraId="6DF284AE" w14:textId="77777777" w:rsidR="000D2918" w:rsidRPr="00052626" w:rsidRDefault="000D2918" w:rsidP="000D2918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0BD9082B" w14:textId="77777777" w:rsidR="000D2918" w:rsidRPr="00052626" w:rsidRDefault="000D2918" w:rsidP="000D2918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201AFDF7" w14:textId="77777777" w:rsidR="000D2918" w:rsidRDefault="000D2918" w:rsidP="000D2918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</w:t>
      </w:r>
      <w:r>
        <w:t>.</w:t>
      </w:r>
    </w:p>
    <w:p w14:paraId="468DA3E1" w14:textId="77777777" w:rsidR="000D2918" w:rsidRPr="00052626" w:rsidRDefault="000D2918" w:rsidP="000D2918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</w:t>
      </w:r>
      <w:r>
        <w:t> </w:t>
      </w:r>
      <w:r w:rsidRPr="00052626">
        <w:t>5.3.2.2.1-1.</w:t>
      </w:r>
    </w:p>
    <w:p w14:paraId="42D4BC97" w14:textId="77777777" w:rsidR="000D2918" w:rsidRPr="00052626" w:rsidRDefault="000D2918" w:rsidP="000D2918">
      <w:pPr>
        <w:pStyle w:val="TH"/>
      </w:pPr>
    </w:p>
    <w:p w14:paraId="7653BC20" w14:textId="77777777" w:rsidR="000D2918" w:rsidRPr="00052626" w:rsidRDefault="000D2918" w:rsidP="000D2918">
      <w:pPr>
        <w:pStyle w:val="TH"/>
      </w:pPr>
      <w:r w:rsidRPr="00052626">
        <w:object w:dxaOrig="8711" w:dyaOrig="2141" w14:anchorId="76B9B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15pt;height:108pt" o:ole="">
            <v:imagedata r:id="rId12" o:title=""/>
          </v:shape>
          <o:OLEObject Type="Embed" ProgID="Visio.Drawing.11" ShapeID="_x0000_i1025" DrawAspect="Content" ObjectID="_1739220749" r:id="rId13"/>
        </w:object>
      </w:r>
    </w:p>
    <w:p w14:paraId="05651E93" w14:textId="77777777" w:rsidR="000D2918" w:rsidRPr="00052626" w:rsidRDefault="000D2918" w:rsidP="000D2918">
      <w:pPr>
        <w:pStyle w:val="TF"/>
      </w:pPr>
      <w:r w:rsidRPr="00052626">
        <w:t>Figure 5.3.2.2.1-1: MBS session creation</w:t>
      </w:r>
    </w:p>
    <w:p w14:paraId="1352A620" w14:textId="77777777" w:rsidR="000D2918" w:rsidRPr="00052626" w:rsidRDefault="000D2918" w:rsidP="000D2918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64BBE05B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 xml:space="preserve">MBS Session ID (source specific IP multicast address or TMGI) </w:t>
      </w:r>
      <w:r>
        <w:t>and/</w:t>
      </w:r>
      <w:r w:rsidRPr="00052626">
        <w:t>or TMGI allocation request indication;</w:t>
      </w:r>
    </w:p>
    <w:p w14:paraId="169AEEE2" w14:textId="77777777" w:rsidR="000D2918" w:rsidRDefault="000D2918" w:rsidP="000D2918">
      <w:pPr>
        <w:pStyle w:val="B2"/>
      </w:pPr>
      <w:r w:rsidRPr="00052626">
        <w:t>-</w:t>
      </w:r>
      <w:r w:rsidRPr="00052626">
        <w:tab/>
      </w:r>
      <w:r>
        <w:t xml:space="preserve">MBS </w:t>
      </w:r>
      <w:r w:rsidRPr="00052626">
        <w:t>service type (either multicast or broadcast service)</w:t>
      </w:r>
      <w:r>
        <w:t>;</w:t>
      </w:r>
    </w:p>
    <w:p w14:paraId="50CB1630" w14:textId="77777777" w:rsidR="000D2918" w:rsidRDefault="000D2918" w:rsidP="000D2918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1A1F1139" w14:textId="77777777" w:rsidR="000D2918" w:rsidRDefault="000D2918" w:rsidP="000D2918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34E46CC2" w14:textId="77777777" w:rsidR="000D2918" w:rsidRPr="00052626" w:rsidRDefault="000D2918" w:rsidP="000D2918">
      <w:pPr>
        <w:pStyle w:val="B2"/>
      </w:pPr>
      <w:r w:rsidRPr="00052626">
        <w:t>The payload body of the POST request may further contain the following parameters:</w:t>
      </w:r>
    </w:p>
    <w:p w14:paraId="3A2D1908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6F26177A" w14:textId="5B535B3F" w:rsidR="000D2918" w:rsidRPr="00052626" w:rsidRDefault="000D2918" w:rsidP="000D2918">
      <w:pPr>
        <w:pStyle w:val="B3"/>
      </w:pPr>
      <w:r w:rsidRPr="00052626">
        <w:t>-</w:t>
      </w:r>
      <w:r w:rsidRPr="00052626">
        <w:tab/>
        <w:t>ingress transport address</w:t>
      </w:r>
      <w:ins w:id="19" w:author="Giorgi Gulbani" w:date="2022-12-22T17:54:00Z">
        <w:r w:rsidR="00BB1A3A">
          <w:t xml:space="preserve"> and</w:t>
        </w:r>
      </w:ins>
      <w:ins w:id="20" w:author="Rev1" w:date="2023-03-02T00:01:00Z">
        <w:r w:rsidR="00CD3832">
          <w:t xml:space="preserve"> optionally </w:t>
        </w:r>
      </w:ins>
      <w:ins w:id="21" w:author="Rev1" w:date="2023-03-02T00:02:00Z">
        <w:r w:rsidR="00CD3832">
          <w:t>a</w:t>
        </w:r>
      </w:ins>
      <w:ins w:id="22" w:author="Giorgi Gulbani" w:date="2022-12-22T17:54:00Z">
        <w:r w:rsidR="00BB1A3A">
          <w:t xml:space="preserve"> preferred IP address type (IPv4 or IPv6)</w:t>
        </w:r>
      </w:ins>
      <w:r w:rsidRPr="00052626">
        <w:t xml:space="preserve"> request indication, if the allocation of an ingress transport address is requested;</w:t>
      </w:r>
    </w:p>
    <w:p w14:paraId="235F9FC7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DNN;</w:t>
      </w:r>
    </w:p>
    <w:p w14:paraId="268163E5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S-NSSAI;</w:t>
      </w:r>
    </w:p>
    <w:p w14:paraId="4CE2106C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 xml:space="preserve">MBS </w:t>
      </w:r>
      <w:r>
        <w:t>start</w:t>
      </w:r>
      <w:r w:rsidRPr="00052626">
        <w:t xml:space="preserve"> time;</w:t>
      </w:r>
    </w:p>
    <w:p w14:paraId="179CDCF9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MBS termination time;</w:t>
      </w:r>
    </w:p>
    <w:p w14:paraId="77D5F8D9" w14:textId="77777777" w:rsidR="000D2918" w:rsidRPr="00052626" w:rsidRDefault="000D2918" w:rsidP="000D2918">
      <w:pPr>
        <w:pStyle w:val="B3"/>
      </w:pPr>
      <w:r w:rsidRPr="00052626">
        <w:lastRenderedPageBreak/>
        <w:t>-</w:t>
      </w:r>
      <w:r w:rsidRPr="00052626">
        <w:tab/>
      </w:r>
      <w:r>
        <w:t xml:space="preserve">MBS </w:t>
      </w:r>
      <w:r w:rsidRPr="00052626">
        <w:t xml:space="preserve">service </w:t>
      </w:r>
      <w:r>
        <w:t>information</w:t>
      </w:r>
      <w:r w:rsidRPr="00052626">
        <w:t>;</w:t>
      </w:r>
    </w:p>
    <w:p w14:paraId="66B8861B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</w:t>
      </w:r>
      <w:r>
        <w:t>.</w:t>
      </w:r>
    </w:p>
    <w:p w14:paraId="4FFD9B97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>for a multicast MBS session:</w:t>
      </w:r>
    </w:p>
    <w:p w14:paraId="4F46CB44" w14:textId="77777777" w:rsidR="000D2918" w:rsidRPr="00052626" w:rsidRDefault="000D2918" w:rsidP="000D2918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69F0E09E" w14:textId="77777777" w:rsidR="000D2918" w:rsidRDefault="000D2918" w:rsidP="000D2918">
      <w:pPr>
        <w:pStyle w:val="B3"/>
      </w:pPr>
      <w:r w:rsidRPr="00052626">
        <w:t>-</w:t>
      </w:r>
      <w:r w:rsidRPr="00052626">
        <w:tab/>
        <w:t>indication that any UE may join the MBS session, for a multicast MBS session</w:t>
      </w:r>
      <w:r>
        <w:t>;</w:t>
      </w:r>
    </w:p>
    <w:p w14:paraId="58E60356" w14:textId="77777777" w:rsidR="000D2918" w:rsidRPr="00052626" w:rsidRDefault="000D2918" w:rsidP="000D2918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0B1AD057" w14:textId="77777777" w:rsidR="000D2918" w:rsidRDefault="000D2918" w:rsidP="000D2918">
      <w:pPr>
        <w:pStyle w:val="B2"/>
      </w:pPr>
      <w:r>
        <w:t>-</w:t>
      </w:r>
      <w:r>
        <w:tab/>
        <w:t>for a broadcast MBS session:</w:t>
      </w:r>
    </w:p>
    <w:p w14:paraId="1EB741C5" w14:textId="77777777" w:rsidR="000D2918" w:rsidRPr="00052626" w:rsidRDefault="000D2918" w:rsidP="000D2918">
      <w:pPr>
        <w:pStyle w:val="B3"/>
      </w:pPr>
      <w:r>
        <w:t>-</w:t>
      </w:r>
      <w:r>
        <w:tab/>
        <w:t>list of MBS FSA IDs</w:t>
      </w:r>
      <w:r w:rsidRPr="00052626">
        <w:t>.</w:t>
      </w:r>
    </w:p>
    <w:p w14:paraId="7762E3D3" w14:textId="77777777" w:rsidR="000D2918" w:rsidRPr="00052626" w:rsidRDefault="000D2918" w:rsidP="000D2918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27CB1DE0" w14:textId="77777777" w:rsidR="000D2918" w:rsidRPr="00052626" w:rsidRDefault="000D2918" w:rsidP="000D2918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3645D68B" w14:textId="77777777" w:rsidR="000D2918" w:rsidRPr="00052626" w:rsidRDefault="000D2918" w:rsidP="000D2918">
      <w:pPr>
        <w:pStyle w:val="B2"/>
      </w:pPr>
      <w:r>
        <w:t>-</w:t>
      </w:r>
      <w:r>
        <w:tab/>
        <w:t>the Area Session ID allocated by the MB-SMF for the MBS session and MBS service area, for a location-dependent MBS session;</w:t>
      </w:r>
    </w:p>
    <w:p w14:paraId="304466DE" w14:textId="77777777" w:rsidR="000D2918" w:rsidRDefault="000D2918" w:rsidP="000D2918">
      <w:pPr>
        <w:pStyle w:val="B2"/>
      </w:pPr>
      <w:r w:rsidRPr="00052626">
        <w:t>-</w:t>
      </w:r>
      <w:r w:rsidRPr="00052626">
        <w:tab/>
        <w:t>MB-UPF tunnel information</w:t>
      </w:r>
      <w:r w:rsidRPr="007C4953">
        <w:t xml:space="preserve"> used between MB-UPF and MBSTF over Nmb9</w:t>
      </w:r>
      <w:r w:rsidRPr="00052626">
        <w:t>,</w:t>
      </w:r>
      <w:r w:rsidRPr="007C4953">
        <w:t xml:space="preserve"> </w:t>
      </w:r>
      <w:r>
        <w:t>or between MB-UPF and AF/AS</w:t>
      </w:r>
      <w:r w:rsidRPr="00052626">
        <w:t xml:space="preserve"> if unicast transport is used over N6mb;</w:t>
      </w:r>
    </w:p>
    <w:p w14:paraId="4B2B1A5B" w14:textId="77777777" w:rsidR="000D2918" w:rsidRPr="00052626" w:rsidRDefault="000D2918" w:rsidP="000D2918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4F9EE861" w14:textId="77777777" w:rsidR="000D2918" w:rsidRDefault="000D2918" w:rsidP="000D2918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1E45AA7B" w14:textId="77777777" w:rsidR="000D2918" w:rsidRDefault="000D2918" w:rsidP="000D2918">
      <w:pPr>
        <w:pStyle w:val="B1"/>
        <w:ind w:hanging="1"/>
      </w:pPr>
      <w:bookmarkStart w:id="23" w:name="_PERM_MCCTEMPBM_CRPT81600006___3"/>
      <w:r>
        <w:t>The POST response may also contain:</w:t>
      </w:r>
    </w:p>
    <w:p w14:paraId="71A9F0F8" w14:textId="77777777" w:rsidR="000D2918" w:rsidRDefault="000D2918" w:rsidP="000D2918">
      <w:pPr>
        <w:pStyle w:val="B2"/>
      </w:pPr>
      <w:r>
        <w:t>-</w:t>
      </w:r>
      <w:r>
        <w:tab/>
        <w:t>a list of event reports, if corresponding information is available.</w:t>
      </w:r>
    </w:p>
    <w:p w14:paraId="1F8E5474" w14:textId="77777777" w:rsidR="000D2918" w:rsidRDefault="000D2918" w:rsidP="000D2918">
      <w:pPr>
        <w:pStyle w:val="B1"/>
        <w:ind w:hanging="1"/>
      </w:pPr>
      <w:r>
        <w:t>For a location dependent MBS service, the MB-SMF shall allocate a unique Area Session ID within the MBS session for the MBS Service Area.</w:t>
      </w:r>
    </w:p>
    <w:bookmarkEnd w:id="23"/>
    <w:p w14:paraId="324AB172" w14:textId="4F3334BA" w:rsidR="000D2918" w:rsidRDefault="000D2918" w:rsidP="000D2918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p w14:paraId="7A7A9F48" w14:textId="77777777" w:rsidR="0020128B" w:rsidRPr="00052626" w:rsidRDefault="0020128B" w:rsidP="000D2918">
      <w:pPr>
        <w:pStyle w:val="B1"/>
      </w:pPr>
    </w:p>
    <w:bookmarkEnd w:id="10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64640" w14:textId="77777777" w:rsidR="000A6873" w:rsidRDefault="000A6873">
      <w:r>
        <w:separator/>
      </w:r>
    </w:p>
  </w:endnote>
  <w:endnote w:type="continuationSeparator" w:id="0">
    <w:p w14:paraId="09DD6F70" w14:textId="77777777" w:rsidR="000A6873" w:rsidRDefault="000A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B843F" w14:textId="77777777" w:rsidR="000A6873" w:rsidRDefault="000A6873">
      <w:r>
        <w:separator/>
      </w:r>
    </w:p>
  </w:footnote>
  <w:footnote w:type="continuationSeparator" w:id="0">
    <w:p w14:paraId="7BD0F812" w14:textId="77777777" w:rsidR="000A6873" w:rsidRDefault="000A6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82E"/>
    <w:rsid w:val="00022E4A"/>
    <w:rsid w:val="0003340B"/>
    <w:rsid w:val="00051417"/>
    <w:rsid w:val="000A6394"/>
    <w:rsid w:val="000A6873"/>
    <w:rsid w:val="000B3015"/>
    <w:rsid w:val="000B7FED"/>
    <w:rsid w:val="000C038A"/>
    <w:rsid w:val="000C6598"/>
    <w:rsid w:val="000D2918"/>
    <w:rsid w:val="000D44B3"/>
    <w:rsid w:val="000F6DFD"/>
    <w:rsid w:val="00117DA8"/>
    <w:rsid w:val="001247C1"/>
    <w:rsid w:val="00130858"/>
    <w:rsid w:val="00131378"/>
    <w:rsid w:val="0014131E"/>
    <w:rsid w:val="00145D43"/>
    <w:rsid w:val="00185D1F"/>
    <w:rsid w:val="00192C46"/>
    <w:rsid w:val="001A08B3"/>
    <w:rsid w:val="001A7B60"/>
    <w:rsid w:val="001B52F0"/>
    <w:rsid w:val="001B7A65"/>
    <w:rsid w:val="001E41F3"/>
    <w:rsid w:val="001E6CA6"/>
    <w:rsid w:val="0020128B"/>
    <w:rsid w:val="0026003F"/>
    <w:rsid w:val="0026004D"/>
    <w:rsid w:val="002640DD"/>
    <w:rsid w:val="00265B99"/>
    <w:rsid w:val="00272502"/>
    <w:rsid w:val="00275D12"/>
    <w:rsid w:val="00284FEB"/>
    <w:rsid w:val="002860C4"/>
    <w:rsid w:val="002A7CFB"/>
    <w:rsid w:val="002B5741"/>
    <w:rsid w:val="002E472E"/>
    <w:rsid w:val="00302D76"/>
    <w:rsid w:val="00305409"/>
    <w:rsid w:val="003412AC"/>
    <w:rsid w:val="003535DD"/>
    <w:rsid w:val="003609EF"/>
    <w:rsid w:val="0036231A"/>
    <w:rsid w:val="00374DD4"/>
    <w:rsid w:val="003C0788"/>
    <w:rsid w:val="003D4445"/>
    <w:rsid w:val="003E1A36"/>
    <w:rsid w:val="0041002B"/>
    <w:rsid w:val="00410371"/>
    <w:rsid w:val="00411728"/>
    <w:rsid w:val="004242F1"/>
    <w:rsid w:val="00425379"/>
    <w:rsid w:val="00483830"/>
    <w:rsid w:val="004B75B7"/>
    <w:rsid w:val="004F7483"/>
    <w:rsid w:val="00511303"/>
    <w:rsid w:val="005141D9"/>
    <w:rsid w:val="0051580D"/>
    <w:rsid w:val="005327E7"/>
    <w:rsid w:val="0053443C"/>
    <w:rsid w:val="005431AF"/>
    <w:rsid w:val="00547111"/>
    <w:rsid w:val="0055723D"/>
    <w:rsid w:val="005608D6"/>
    <w:rsid w:val="005723A2"/>
    <w:rsid w:val="00587DB1"/>
    <w:rsid w:val="00592D74"/>
    <w:rsid w:val="005E2C44"/>
    <w:rsid w:val="005F433B"/>
    <w:rsid w:val="00621188"/>
    <w:rsid w:val="006257ED"/>
    <w:rsid w:val="00653DE4"/>
    <w:rsid w:val="00665C47"/>
    <w:rsid w:val="00695808"/>
    <w:rsid w:val="006A5ED0"/>
    <w:rsid w:val="006B46FB"/>
    <w:rsid w:val="006D349A"/>
    <w:rsid w:val="006E21FB"/>
    <w:rsid w:val="00722733"/>
    <w:rsid w:val="0075321B"/>
    <w:rsid w:val="00755EBD"/>
    <w:rsid w:val="00792342"/>
    <w:rsid w:val="007977A8"/>
    <w:rsid w:val="007B512A"/>
    <w:rsid w:val="007C2097"/>
    <w:rsid w:val="007D25E5"/>
    <w:rsid w:val="007D6A07"/>
    <w:rsid w:val="007F33FC"/>
    <w:rsid w:val="007F7259"/>
    <w:rsid w:val="008040A8"/>
    <w:rsid w:val="008077E8"/>
    <w:rsid w:val="008279FA"/>
    <w:rsid w:val="00836BB0"/>
    <w:rsid w:val="008626E7"/>
    <w:rsid w:val="00870EE7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777D9"/>
    <w:rsid w:val="00990104"/>
    <w:rsid w:val="00991B88"/>
    <w:rsid w:val="009A5753"/>
    <w:rsid w:val="009A579D"/>
    <w:rsid w:val="009E3297"/>
    <w:rsid w:val="009F734F"/>
    <w:rsid w:val="00A060DF"/>
    <w:rsid w:val="00A246B6"/>
    <w:rsid w:val="00A40D40"/>
    <w:rsid w:val="00A47E70"/>
    <w:rsid w:val="00A50CF0"/>
    <w:rsid w:val="00A60B64"/>
    <w:rsid w:val="00A7654F"/>
    <w:rsid w:val="00A7671C"/>
    <w:rsid w:val="00AA2CBC"/>
    <w:rsid w:val="00AC5820"/>
    <w:rsid w:val="00AD1CD8"/>
    <w:rsid w:val="00B021F0"/>
    <w:rsid w:val="00B258BB"/>
    <w:rsid w:val="00B67B97"/>
    <w:rsid w:val="00B968C8"/>
    <w:rsid w:val="00BA3EC5"/>
    <w:rsid w:val="00BA51D9"/>
    <w:rsid w:val="00BB1A3A"/>
    <w:rsid w:val="00BB5DFC"/>
    <w:rsid w:val="00BD0B37"/>
    <w:rsid w:val="00BD279D"/>
    <w:rsid w:val="00BD6BB8"/>
    <w:rsid w:val="00BE0231"/>
    <w:rsid w:val="00BF30D2"/>
    <w:rsid w:val="00C16EF5"/>
    <w:rsid w:val="00C241F1"/>
    <w:rsid w:val="00C3782F"/>
    <w:rsid w:val="00C66BA2"/>
    <w:rsid w:val="00C71F27"/>
    <w:rsid w:val="00C870F6"/>
    <w:rsid w:val="00C95985"/>
    <w:rsid w:val="00CA138F"/>
    <w:rsid w:val="00CC5026"/>
    <w:rsid w:val="00CC68D0"/>
    <w:rsid w:val="00CD3832"/>
    <w:rsid w:val="00CE0FE4"/>
    <w:rsid w:val="00D03F9A"/>
    <w:rsid w:val="00D06D51"/>
    <w:rsid w:val="00D24991"/>
    <w:rsid w:val="00D50255"/>
    <w:rsid w:val="00D66520"/>
    <w:rsid w:val="00D84AE9"/>
    <w:rsid w:val="00D860E4"/>
    <w:rsid w:val="00D95D55"/>
    <w:rsid w:val="00DE2401"/>
    <w:rsid w:val="00DE34CF"/>
    <w:rsid w:val="00E13F3D"/>
    <w:rsid w:val="00E34898"/>
    <w:rsid w:val="00E40877"/>
    <w:rsid w:val="00EB09B7"/>
    <w:rsid w:val="00EE7D7C"/>
    <w:rsid w:val="00F25D98"/>
    <w:rsid w:val="00F300FB"/>
    <w:rsid w:val="00FA1325"/>
    <w:rsid w:val="00FB6386"/>
    <w:rsid w:val="00FC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983A4-1B3E-4D14-962D-62419C85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54</cp:revision>
  <cp:lastPrinted>1899-12-31T23:00:00Z</cp:lastPrinted>
  <dcterms:created xsi:type="dcterms:W3CDTF">2020-02-03T08:32:00Z</dcterms:created>
  <dcterms:modified xsi:type="dcterms:W3CDTF">2023-03-01T22:06:00Z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1677708050</vt:lpwstr>
  </property>
</Properties>
</file>