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948F8" w14:textId="3E5A8FA1" w:rsidR="000E58E1" w:rsidRDefault="000E58E1" w:rsidP="000E5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6024AF">
        <w:rPr>
          <w:b/>
          <w:noProof/>
          <w:sz w:val="24"/>
        </w:rPr>
        <w:t>569</w:t>
      </w:r>
      <w:bookmarkStart w:id="0" w:name="_GoBack"/>
      <w:bookmarkEnd w:id="0"/>
    </w:p>
    <w:p w14:paraId="7B2FF487" w14:textId="2BE159F5" w:rsidR="008F47A5" w:rsidRDefault="008F47A5" w:rsidP="008F47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March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Revsion of C4-230371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0BF4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50</w:t>
            </w:r>
            <w:r w:rsidR="00E63FE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8BADC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FC733C">
              <w:rPr>
                <w:b/>
                <w:noProof/>
                <w:sz w:val="28"/>
              </w:rPr>
              <w:t>629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889CA" w:rsidR="001E41F3" w:rsidRPr="00EF2437" w:rsidRDefault="008F47A5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96F45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E63FEB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D5D9E" w:rsidR="001E41F3" w:rsidRPr="00EF2437" w:rsidRDefault="00123D58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24AF">
              <w:rPr>
                <w:rFonts w:cs="Arial"/>
                <w:color w:val="000000"/>
                <w:sz w:val="18"/>
                <w:szCs w:val="18"/>
              </w:rPr>
              <w:t xml:space="preserve">Adding SEPP to </w:t>
            </w:r>
            <w:proofErr w:type="spellStart"/>
            <w:r w:rsidR="006024AF">
              <w:rPr>
                <w:rFonts w:cs="Arial"/>
                <w:color w:val="000000"/>
                <w:sz w:val="18"/>
                <w:szCs w:val="18"/>
              </w:rPr>
              <w:t>RedirectResponse</w:t>
            </w:r>
            <w:proofErr w:type="spellEnd"/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116C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C733C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B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B26" w:rsidRDefault="002E4B26" w:rsidP="002E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36C1A9" w:rsidR="002E4B26" w:rsidRDefault="002E4B26" w:rsidP="002E4B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NOTE 2 is missing in </w:t>
            </w:r>
            <w:r w:rsidRPr="001769FF">
              <w:t>Table 6.</w:t>
            </w:r>
            <w:r>
              <w:t>1.3.2.4.2.2</w:t>
            </w:r>
            <w:r w:rsidRPr="001769FF">
              <w:t>-</w:t>
            </w:r>
            <w:r>
              <w:t>2</w:t>
            </w:r>
            <w:r>
              <w:rPr>
                <w:lang w:eastAsia="zh-CN"/>
              </w:rPr>
              <w:t>.</w:t>
            </w:r>
          </w:p>
        </w:tc>
      </w:tr>
      <w:tr w:rsidR="002E4B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B26" w:rsidRDefault="002E4B26" w:rsidP="002E4B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B26" w:rsidRDefault="002E4B26" w:rsidP="002E4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B26" w:rsidRDefault="002E4B26" w:rsidP="002E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510C3" w:rsidR="002E4B26" w:rsidRDefault="002E4B26" w:rsidP="002E4B26">
            <w:pPr>
              <w:pStyle w:val="CRCoverPage"/>
              <w:spacing w:after="0"/>
              <w:ind w:left="100"/>
            </w:pPr>
            <w:r w:rsidRPr="00236135">
              <w:t xml:space="preserve">NOTE 2 is added to Table 6.1.3.2.4.2.2-2. </w:t>
            </w:r>
            <w:r>
              <w:t>Also, SEPP is added to the NOTE 2.</w:t>
            </w:r>
          </w:p>
        </w:tc>
      </w:tr>
      <w:tr w:rsidR="002E4B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B26" w:rsidRDefault="002E4B26" w:rsidP="002E4B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B26" w:rsidRDefault="002E4B26" w:rsidP="002E4B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4B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B26" w:rsidRDefault="002E4B26" w:rsidP="002E4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DBDC7" w:rsidR="002E4B26" w:rsidRDefault="002E4B26" w:rsidP="002E4B26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96D4B" w:rsidR="001E41F3" w:rsidRDefault="00D4109C">
            <w:pPr>
              <w:pStyle w:val="CRCoverPage"/>
              <w:spacing w:after="0"/>
              <w:ind w:left="100"/>
            </w:pPr>
            <w:r w:rsidRPr="00D4109C">
              <w:t>6.1.3.2.3.1, 6.1.3.3.4, 6.1.3.5.3.1, 6.1.3.6.4, 6.1.3.7.3.1, 6.1.3.7.4, 6.1.5.2.2</w:t>
            </w:r>
            <w:r w:rsidR="0085579E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B3ADA2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>
              <w:t>Nsmf_PDUSession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5942BD" w:rsidR="008863B9" w:rsidRDefault="00BE0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Changes related to making Location header conditional are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1A1B56" w14:textId="77777777" w:rsidR="0002536C" w:rsidRPr="00384E92" w:rsidRDefault="0002536C" w:rsidP="0002536C">
      <w:pPr>
        <w:pStyle w:val="Heading6"/>
      </w:pPr>
      <w:bookmarkStart w:id="2" w:name="_Toc25073871"/>
      <w:bookmarkStart w:id="3" w:name="_Toc34063047"/>
      <w:bookmarkStart w:id="4" w:name="_Toc43120021"/>
      <w:bookmarkStart w:id="5" w:name="_Toc49768076"/>
      <w:bookmarkStart w:id="6" w:name="_Toc56434249"/>
      <w:bookmarkStart w:id="7" w:name="_Toc122078461"/>
      <w:bookmarkStart w:id="8" w:name="_Toc12026959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  <w:bookmarkEnd w:id="7"/>
    </w:p>
    <w:p w14:paraId="3D975BC1" w14:textId="77777777" w:rsidR="0002536C" w:rsidRDefault="0002536C" w:rsidP="0002536C">
      <w:r>
        <w:t>This method creates an individual SM context resource in the SMF, or in V-SMF in HR roaming scenarios.</w:t>
      </w:r>
    </w:p>
    <w:p w14:paraId="72A7C6B7" w14:textId="77777777" w:rsidR="0002536C" w:rsidRDefault="0002536C" w:rsidP="0002536C">
      <w:r>
        <w:t>This method shall support the URI query parameters specified in table 6.1.3.2.3.1-1.</w:t>
      </w:r>
    </w:p>
    <w:p w14:paraId="297F3EE3" w14:textId="77777777" w:rsidR="0002536C" w:rsidRPr="00384E92" w:rsidRDefault="0002536C" w:rsidP="0002536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36C" w:rsidRPr="00384E92" w14:paraId="64C99A08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C4D3B" w14:textId="77777777" w:rsidR="0002536C" w:rsidRPr="001769FF" w:rsidRDefault="0002536C" w:rsidP="009C4A61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B7DD7" w14:textId="77777777" w:rsidR="0002536C" w:rsidRPr="001769FF" w:rsidRDefault="0002536C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7DCB" w14:textId="77777777" w:rsidR="0002536C" w:rsidRPr="001769FF" w:rsidRDefault="0002536C" w:rsidP="009C4A6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1A2AC" w14:textId="77777777" w:rsidR="0002536C" w:rsidRPr="001769FF" w:rsidRDefault="0002536C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A76B9" w14:textId="77777777" w:rsidR="0002536C" w:rsidRPr="001769FF" w:rsidRDefault="0002536C" w:rsidP="009C4A61">
            <w:pPr>
              <w:pStyle w:val="TAH"/>
            </w:pPr>
            <w:r>
              <w:t>Description</w:t>
            </w:r>
          </w:p>
        </w:tc>
      </w:tr>
      <w:tr w:rsidR="00C01146" w:rsidRPr="00384E92" w14:paraId="08B7ECCC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270471" w14:textId="16109108" w:rsidR="00C01146" w:rsidRPr="001769FF" w:rsidRDefault="00C01146" w:rsidP="00C0114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22D3A" w14:textId="14989F39" w:rsidR="00C01146" w:rsidRPr="001769FF" w:rsidRDefault="00C01146" w:rsidP="00C0114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E0387" w14:textId="3E2113D7" w:rsidR="00C01146" w:rsidRPr="001769FF" w:rsidRDefault="00C01146" w:rsidP="00C0114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3CBD" w14:textId="1602F98C" w:rsidR="00C01146" w:rsidRPr="001769FF" w:rsidRDefault="00C01146" w:rsidP="00C01146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911AD" w14:textId="64FEB300" w:rsidR="00C01146" w:rsidRPr="001769FF" w:rsidRDefault="00C01146" w:rsidP="00C01146">
            <w:pPr>
              <w:pStyle w:val="TAL"/>
            </w:pPr>
          </w:p>
        </w:tc>
      </w:tr>
    </w:tbl>
    <w:p w14:paraId="13040483" w14:textId="77777777" w:rsidR="0002536C" w:rsidRDefault="0002536C" w:rsidP="0002536C"/>
    <w:p w14:paraId="1C2DC41F" w14:textId="77777777" w:rsidR="0002536C" w:rsidRPr="00384E92" w:rsidRDefault="0002536C" w:rsidP="0002536C">
      <w:r>
        <w:t>This method shall support the request data structures specified in table 6.1.3.2.3.1-2 and the response data structures and response codes specified in table 6.1.3.2.3.1-3.</w:t>
      </w:r>
    </w:p>
    <w:p w14:paraId="22C9AB63" w14:textId="77777777" w:rsidR="0002536C" w:rsidRPr="001769FF" w:rsidRDefault="0002536C" w:rsidP="0002536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2536C" w:rsidRPr="001769FF" w14:paraId="6624F0B6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0AB70" w14:textId="77777777" w:rsidR="0002536C" w:rsidRPr="001769FF" w:rsidRDefault="0002536C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DC38C" w14:textId="77777777" w:rsidR="0002536C" w:rsidRPr="001769FF" w:rsidRDefault="0002536C" w:rsidP="009C4A6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3C63A" w14:textId="77777777" w:rsidR="0002536C" w:rsidRPr="001769FF" w:rsidRDefault="0002536C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9855EA" w14:textId="77777777" w:rsidR="0002536C" w:rsidRPr="001769FF" w:rsidRDefault="0002536C" w:rsidP="009C4A61">
            <w:pPr>
              <w:pStyle w:val="TAH"/>
            </w:pPr>
            <w:r>
              <w:t>Description</w:t>
            </w:r>
          </w:p>
        </w:tc>
      </w:tr>
      <w:tr w:rsidR="0002536C" w:rsidRPr="001769FF" w14:paraId="3E269EDE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3355E0" w14:textId="77777777" w:rsidR="0002536C" w:rsidRPr="001769FF" w:rsidRDefault="0002536C" w:rsidP="009C4A61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5175" w14:textId="77777777" w:rsidR="0002536C" w:rsidRPr="001769FF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E29A" w14:textId="77777777" w:rsidR="0002536C" w:rsidRPr="001769FF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20F367" w14:textId="77777777" w:rsidR="0002536C" w:rsidRPr="001769FF" w:rsidRDefault="0002536C" w:rsidP="009C4A61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6AA98C6D" w14:textId="77777777" w:rsidR="0002536C" w:rsidRDefault="0002536C" w:rsidP="0002536C"/>
    <w:p w14:paraId="057D3361" w14:textId="77777777" w:rsidR="0002536C" w:rsidRPr="001769FF" w:rsidRDefault="0002536C" w:rsidP="0002536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02536C" w:rsidRPr="001769FF" w14:paraId="535CB59B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8B46E" w14:textId="77777777" w:rsidR="0002536C" w:rsidRPr="001769FF" w:rsidRDefault="0002536C" w:rsidP="009C4A61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EAF89" w14:textId="77777777" w:rsidR="0002536C" w:rsidRPr="001769FF" w:rsidRDefault="0002536C" w:rsidP="009C4A61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0F0DD" w14:textId="77777777" w:rsidR="0002536C" w:rsidRPr="001769FF" w:rsidRDefault="0002536C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51CCF" w14:textId="77777777" w:rsidR="0002536C" w:rsidRPr="001769FF" w:rsidRDefault="0002536C" w:rsidP="009C4A61">
            <w:pPr>
              <w:pStyle w:val="TAH"/>
            </w:pPr>
            <w:r w:rsidRPr="001769FF">
              <w:t>Response</w:t>
            </w:r>
          </w:p>
          <w:p w14:paraId="398F18D3" w14:textId="77777777" w:rsidR="0002536C" w:rsidRPr="001769FF" w:rsidRDefault="0002536C" w:rsidP="009C4A61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83882" w14:textId="77777777" w:rsidR="0002536C" w:rsidRPr="001769FF" w:rsidRDefault="0002536C" w:rsidP="009C4A61">
            <w:pPr>
              <w:pStyle w:val="TAH"/>
            </w:pPr>
            <w:r>
              <w:t>Description</w:t>
            </w:r>
          </w:p>
        </w:tc>
      </w:tr>
      <w:tr w:rsidR="0002536C" w:rsidRPr="001769FF" w14:paraId="61905083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AFE81B" w14:textId="77777777" w:rsidR="0002536C" w:rsidRPr="001769FF" w:rsidDel="00793F63" w:rsidRDefault="0002536C" w:rsidP="009C4A61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823C2" w14:textId="77777777" w:rsidR="0002536C" w:rsidDel="00793F63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09C0C" w14:textId="77777777" w:rsidR="0002536C" w:rsidRPr="001769FF" w:rsidDel="00793F63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F58A5" w14:textId="77777777" w:rsidR="0002536C" w:rsidRPr="001769FF" w:rsidDel="00793F63" w:rsidRDefault="0002536C" w:rsidP="009C4A6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87514" w14:textId="77777777" w:rsidR="0002536C" w:rsidRPr="001769FF" w:rsidDel="00793F63" w:rsidRDefault="0002536C" w:rsidP="009C4A61">
            <w:pPr>
              <w:pStyle w:val="TAL"/>
            </w:pPr>
            <w:r>
              <w:t xml:space="preserve">Successful creation of an SM context. </w:t>
            </w:r>
          </w:p>
        </w:tc>
      </w:tr>
      <w:tr w:rsidR="0002536C" w:rsidRPr="001769FF" w14:paraId="45E047D5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DA008" w14:textId="77777777" w:rsidR="0002536C" w:rsidRDefault="0002536C" w:rsidP="009C4A61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14912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CFC3F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5EC61" w14:textId="77777777" w:rsidR="0002536C" w:rsidRDefault="0002536C" w:rsidP="009C4A6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AA29DF" w14:textId="275D3E57" w:rsidR="0002536C" w:rsidRDefault="0002536C" w:rsidP="00A15F38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 or SMF (service) set.</w:t>
            </w:r>
          </w:p>
          <w:p w14:paraId="49150150" w14:textId="77777777" w:rsidR="0002536C" w:rsidRDefault="0002536C" w:rsidP="009C4A61">
            <w:pPr>
              <w:pStyle w:val="TAL"/>
            </w:pPr>
            <w:r>
              <w:t xml:space="preserve">(NOTE 2) </w:t>
            </w:r>
          </w:p>
        </w:tc>
      </w:tr>
      <w:tr w:rsidR="0002536C" w:rsidRPr="001769FF" w14:paraId="362265E7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309430" w14:textId="77777777" w:rsidR="0002536C" w:rsidRDefault="0002536C" w:rsidP="009C4A61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1DF2A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B0D0C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06770" w14:textId="77777777" w:rsidR="0002536C" w:rsidRDefault="0002536C" w:rsidP="009C4A6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4D2AF9" w14:textId="451649BF" w:rsidR="0002536C" w:rsidRDefault="0002536C" w:rsidP="009C4A6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177672E4" w14:textId="77777777" w:rsidR="0002536C" w:rsidRDefault="0002536C" w:rsidP="009C4A61">
            <w:pPr>
              <w:pStyle w:val="TAL"/>
            </w:pPr>
            <w:r>
              <w:t>(NOTE 2)</w:t>
            </w:r>
          </w:p>
        </w:tc>
      </w:tr>
      <w:tr w:rsidR="0002536C" w:rsidRPr="001769FF" w14:paraId="7175F4DF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C16EC" w14:textId="77777777" w:rsidR="0002536C" w:rsidRDefault="0002536C" w:rsidP="009C4A6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84AEE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F5538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50721" w14:textId="77777777" w:rsidR="0002536C" w:rsidRDefault="0002536C" w:rsidP="009C4A6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F6942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02536C" w:rsidRPr="001769FF" w14:paraId="50619B1E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3FFE6E" w14:textId="77777777" w:rsidR="0002536C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09FB3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B526A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5BC25" w14:textId="77777777" w:rsidR="0002536C" w:rsidRDefault="0002536C" w:rsidP="009C4A6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FB939" w14:textId="77777777" w:rsidR="0002536C" w:rsidRDefault="0002536C" w:rsidP="009C4A6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2536C" w:rsidRPr="001769FF" w14:paraId="3B2C25D2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88BED1" w14:textId="77777777" w:rsidR="0002536C" w:rsidRDefault="0002536C" w:rsidP="009C4A6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D2780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12F99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BA8BF" w14:textId="77777777" w:rsidR="0002536C" w:rsidRDefault="0002536C" w:rsidP="009C4A6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0568A6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08C8A29" w14:textId="77777777" w:rsidR="0002536C" w:rsidRDefault="0002536C" w:rsidP="009C4A61">
            <w:pPr>
              <w:pStyle w:val="TAL"/>
            </w:pPr>
            <w:r>
              <w:t>- N1_SM_ERROR</w:t>
            </w:r>
          </w:p>
          <w:p w14:paraId="6A9D2946" w14:textId="77777777" w:rsidR="0002536C" w:rsidRDefault="0002536C" w:rsidP="009C4A61">
            <w:pPr>
              <w:pStyle w:val="TAL"/>
            </w:pPr>
            <w:r>
              <w:t>- N2_SM_ERROR</w:t>
            </w:r>
          </w:p>
          <w:p w14:paraId="2A454F3A" w14:textId="77777777" w:rsidR="0002536C" w:rsidRDefault="0002536C" w:rsidP="009C4A61">
            <w:pPr>
              <w:pStyle w:val="TAL"/>
            </w:pPr>
            <w:r>
              <w:t>- SNSSAI_DENIED</w:t>
            </w:r>
          </w:p>
          <w:p w14:paraId="3FFD3405" w14:textId="77777777" w:rsidR="0002536C" w:rsidRDefault="0002536C" w:rsidP="009C4A61">
            <w:pPr>
              <w:pStyle w:val="TAL"/>
            </w:pPr>
            <w:r>
              <w:t>- DNN_DENIED</w:t>
            </w:r>
          </w:p>
          <w:p w14:paraId="6FC17663" w14:textId="77777777" w:rsidR="0002536C" w:rsidRDefault="0002536C" w:rsidP="009C4A61">
            <w:pPr>
              <w:pStyle w:val="TAL"/>
            </w:pPr>
            <w:r>
              <w:t>- PDUTYPE_DENIED</w:t>
            </w:r>
          </w:p>
          <w:p w14:paraId="6BE7943F" w14:textId="77777777" w:rsidR="0002536C" w:rsidRDefault="0002536C" w:rsidP="009C4A61">
            <w:pPr>
              <w:pStyle w:val="TAL"/>
            </w:pPr>
            <w:r>
              <w:t>- SSC_DENIED</w:t>
            </w:r>
          </w:p>
          <w:p w14:paraId="2E2F1E76" w14:textId="77777777" w:rsidR="0002536C" w:rsidRDefault="0002536C" w:rsidP="009C4A61">
            <w:pPr>
              <w:pStyle w:val="TAL"/>
            </w:pPr>
            <w:r>
              <w:t>- SUBSCRIPTION_DENIED</w:t>
            </w:r>
          </w:p>
          <w:p w14:paraId="60B06C28" w14:textId="77777777" w:rsidR="0002536C" w:rsidRDefault="0002536C" w:rsidP="009C4A61">
            <w:pPr>
              <w:pStyle w:val="TAL"/>
            </w:pPr>
            <w:r>
              <w:t>- DNN_NOT_SUPPORTED</w:t>
            </w:r>
          </w:p>
          <w:p w14:paraId="6B322BD2" w14:textId="77777777" w:rsidR="0002536C" w:rsidRDefault="0002536C" w:rsidP="009C4A61">
            <w:pPr>
              <w:pStyle w:val="TAL"/>
            </w:pPr>
            <w:r>
              <w:t>- PDUTYPE_NOT_SUPPORTED</w:t>
            </w:r>
          </w:p>
          <w:p w14:paraId="7EC809B3" w14:textId="77777777" w:rsidR="0002536C" w:rsidRDefault="0002536C" w:rsidP="009C4A61">
            <w:pPr>
              <w:pStyle w:val="TAL"/>
            </w:pPr>
            <w:r>
              <w:t>- SSC_NOT_SUPPORTED</w:t>
            </w:r>
          </w:p>
          <w:p w14:paraId="5B292651" w14:textId="77777777" w:rsidR="0002536C" w:rsidRDefault="0002536C" w:rsidP="009C4A61">
            <w:pPr>
              <w:pStyle w:val="TAL"/>
            </w:pPr>
            <w:r>
              <w:t>- HOME_ROUTED_ROAMING_REQUIRED</w:t>
            </w:r>
          </w:p>
          <w:p w14:paraId="54AFC8DE" w14:textId="77777777" w:rsidR="0002536C" w:rsidRDefault="0002536C" w:rsidP="009C4A61">
            <w:pPr>
              <w:pStyle w:val="TAL"/>
            </w:pPr>
            <w:r>
              <w:t>- OUT_OF_LADN_SERVICE_AREA</w:t>
            </w:r>
          </w:p>
          <w:p w14:paraId="76B9C583" w14:textId="77777777" w:rsidR="0002536C" w:rsidRDefault="0002536C" w:rsidP="009C4A61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4FDB1CC3" w14:textId="77777777" w:rsidR="0002536C" w:rsidRDefault="0002536C" w:rsidP="009C4A61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3EB4D84" w14:textId="77777777" w:rsidR="0002536C" w:rsidRDefault="0002536C" w:rsidP="009C4A61">
            <w:pPr>
              <w:pStyle w:val="TAL"/>
            </w:pPr>
            <w:r>
              <w:t>- DEFAULT_EPS_BEARER_INACTIVE</w:t>
            </w:r>
          </w:p>
          <w:p w14:paraId="15099147" w14:textId="77777777" w:rsidR="0002536C" w:rsidRDefault="0002536C" w:rsidP="009C4A61">
            <w:pPr>
              <w:pStyle w:val="TAL"/>
            </w:pPr>
            <w:r>
              <w:t>- NOT_SUPPORTED_WITH_ISMF</w:t>
            </w:r>
          </w:p>
          <w:p w14:paraId="2B171FD8" w14:textId="77777777" w:rsidR="0002536C" w:rsidRDefault="0002536C" w:rsidP="009C4A61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312D6D26" w14:textId="77777777" w:rsidR="0002536C" w:rsidRDefault="0002536C" w:rsidP="009C4A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36C10FD1" w14:textId="77777777" w:rsidR="0002536C" w:rsidRDefault="0002536C" w:rsidP="009C4A61">
            <w:pPr>
              <w:pStyle w:val="TAL"/>
            </w:pPr>
            <w:r>
              <w:rPr>
                <w:lang w:eastAsia="zh-CN"/>
              </w:rPr>
              <w:t>- EXCEEDED_SLICE_DATA_RATE</w:t>
            </w:r>
          </w:p>
          <w:p w14:paraId="27888391" w14:textId="77777777" w:rsidR="0002536C" w:rsidRDefault="0002536C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02536C" w:rsidRPr="001769FF" w14:paraId="17E97C66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3C275" w14:textId="77777777" w:rsidR="0002536C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7BBD3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D65C5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6016B" w14:textId="77777777" w:rsidR="0002536C" w:rsidRDefault="0002536C" w:rsidP="009C4A6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915152" w14:textId="77777777" w:rsidR="0002536C" w:rsidRDefault="0002536C" w:rsidP="009C4A61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2536C" w:rsidRPr="001769FF" w14:paraId="675B772B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62513" w14:textId="77777777" w:rsidR="0002536C" w:rsidRDefault="0002536C" w:rsidP="009C4A6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949CE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14013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3E362" w14:textId="77777777" w:rsidR="0002536C" w:rsidRDefault="0002536C" w:rsidP="009C4A6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A6EF35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6A339E77" w14:textId="77777777" w:rsidR="0002536C" w:rsidRDefault="0002536C" w:rsidP="009C4A61">
            <w:pPr>
              <w:pStyle w:val="TAL"/>
            </w:pPr>
            <w:r>
              <w:t>- CONTEXT_NOT_FOUND</w:t>
            </w:r>
          </w:p>
          <w:p w14:paraId="59532FBE" w14:textId="77777777" w:rsidR="0002536C" w:rsidRDefault="0002536C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02536C" w:rsidRPr="001769FF" w14:paraId="1E0DEE82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F7A315" w14:textId="77777777" w:rsidR="0002536C" w:rsidRDefault="0002536C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83D23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E3FC2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0B95D" w14:textId="77777777" w:rsidR="0002536C" w:rsidRDefault="0002536C" w:rsidP="009C4A61">
            <w:pPr>
              <w:pStyle w:val="TAL"/>
            </w:pPr>
            <w:r w:rsidRPr="009C43B7"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43EDFD" w14:textId="77777777" w:rsidR="0002536C" w:rsidRDefault="0002536C" w:rsidP="009C4A61">
            <w:pPr>
              <w:pStyle w:val="TAL"/>
            </w:pPr>
          </w:p>
        </w:tc>
      </w:tr>
      <w:tr w:rsidR="0002536C" w:rsidRPr="001769FF" w14:paraId="007F7B9B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83C4C6" w14:textId="77777777" w:rsidR="0002536C" w:rsidRDefault="0002536C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0A7B6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ECB68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E29E6" w14:textId="77777777" w:rsidR="0002536C" w:rsidRDefault="0002536C" w:rsidP="009C4A61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7A4395" w14:textId="77777777" w:rsidR="0002536C" w:rsidRDefault="0002536C" w:rsidP="009C4A61">
            <w:pPr>
              <w:pStyle w:val="TAL"/>
            </w:pPr>
          </w:p>
        </w:tc>
      </w:tr>
      <w:tr w:rsidR="0002536C" w:rsidRPr="001769FF" w14:paraId="68A2A054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B59FEF" w14:textId="77777777" w:rsidR="0002536C" w:rsidRDefault="0002536C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55744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17691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E4841" w14:textId="77777777" w:rsidR="0002536C" w:rsidRDefault="0002536C" w:rsidP="009C4A61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C6CC90" w14:textId="77777777" w:rsidR="0002536C" w:rsidRDefault="0002536C" w:rsidP="009C4A61">
            <w:pPr>
              <w:pStyle w:val="TAL"/>
            </w:pPr>
          </w:p>
        </w:tc>
      </w:tr>
      <w:tr w:rsidR="0002536C" w:rsidRPr="001769FF" w14:paraId="79945E70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EDA58F" w14:textId="77777777" w:rsidR="0002536C" w:rsidRDefault="0002536C" w:rsidP="009C4A61">
            <w:pPr>
              <w:pStyle w:val="TAL"/>
            </w:pPr>
            <w:proofErr w:type="spellStart"/>
            <w:r>
              <w:lastRenderedPageBreak/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54021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A2261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5CEC3" w14:textId="77777777" w:rsidR="0002536C" w:rsidRDefault="0002536C" w:rsidP="009C4A61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09DB6B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1E3363C7" w14:textId="77777777" w:rsidR="0002536C" w:rsidRPr="00EA1C32" w:rsidRDefault="0002536C" w:rsidP="009C4A61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34877CD8" w14:textId="77777777" w:rsidR="0002536C" w:rsidRPr="00EA1C32" w:rsidRDefault="0002536C" w:rsidP="009C4A61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4CCD431C" w14:textId="77777777" w:rsidR="0002536C" w:rsidRDefault="0002536C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02536C" w:rsidRPr="001769FF" w14:paraId="2301317D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F7E3A6" w14:textId="77777777" w:rsidR="0002536C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545F8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A462A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27188" w14:textId="77777777" w:rsidR="0002536C" w:rsidRDefault="0002536C" w:rsidP="009C4A61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6A31B1" w14:textId="77777777" w:rsidR="0002536C" w:rsidRDefault="0002536C" w:rsidP="009C4A6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2536C" w:rsidRPr="001769FF" w14:paraId="62EBD321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D4483F" w14:textId="77777777" w:rsidR="0002536C" w:rsidRDefault="0002536C" w:rsidP="009C4A6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48FCD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D6924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7505C" w14:textId="77777777" w:rsidR="0002536C" w:rsidRDefault="0002536C" w:rsidP="009C4A61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2C1CC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155189ED" w14:textId="77777777" w:rsidR="0002536C" w:rsidRDefault="0002536C" w:rsidP="009C4A61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74250244" w14:textId="77777777" w:rsidR="0002536C" w:rsidRDefault="0002536C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4AD4DB3F" w14:textId="77777777" w:rsidR="0002536C" w:rsidRDefault="0002536C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02536C" w:rsidRPr="001769FF" w14:paraId="7C425DD0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0F91A0" w14:textId="77777777" w:rsidR="0002536C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26B89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43A65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0DD15" w14:textId="77777777" w:rsidR="0002536C" w:rsidRDefault="0002536C" w:rsidP="009C4A61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DE1E6E" w14:textId="77777777" w:rsidR="0002536C" w:rsidRDefault="0002536C" w:rsidP="009C4A6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2536C" w:rsidRPr="001769FF" w14:paraId="39BF7255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15FE82" w14:textId="77777777" w:rsidR="0002536C" w:rsidRDefault="0002536C" w:rsidP="009C4A61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18422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7146C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747AF" w14:textId="77777777" w:rsidR="0002536C" w:rsidRDefault="0002536C" w:rsidP="009C4A61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35ACE3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2364FAB" w14:textId="77777777" w:rsidR="0002536C" w:rsidRDefault="0002536C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189B0660" w14:textId="77777777" w:rsidR="0002536C" w:rsidRPr="00AC60A1" w:rsidRDefault="0002536C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0E504DA5" w14:textId="77777777" w:rsidR="0002536C" w:rsidRDefault="0002536C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02536C" w:rsidRPr="001769FF" w14:paraId="02DA4E42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91F3FC" w14:textId="77777777" w:rsidR="0002536C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9BA7F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4A3EE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1C856" w14:textId="77777777" w:rsidR="0002536C" w:rsidRDefault="0002536C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F7438" w14:textId="77777777" w:rsidR="0002536C" w:rsidRDefault="0002536C" w:rsidP="009C4A61">
            <w:pPr>
              <w:pStyle w:val="TAL"/>
            </w:pPr>
            <w:r>
              <w:t>This error shall only be returned by an SCP for errors it originates.</w:t>
            </w:r>
          </w:p>
        </w:tc>
      </w:tr>
      <w:tr w:rsidR="0002536C" w:rsidRPr="001769FF" w14:paraId="34979F94" w14:textId="77777777" w:rsidTr="009C4A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8D926" w14:textId="77777777" w:rsidR="0002536C" w:rsidRDefault="0002536C" w:rsidP="009C4A6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4AF4FDC" w14:textId="5CD22654" w:rsidR="0002536C" w:rsidRDefault="0002536C" w:rsidP="009C4A61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9" w:author="Giorgi Gulbani" w:date="2023-02-07T16:12:00Z">
              <w:r w:rsidR="00CE1ECC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7D1B434" w14:textId="77777777" w:rsidR="0002536C" w:rsidRDefault="0002536C" w:rsidP="0002536C"/>
    <w:p w14:paraId="02FAF4A7" w14:textId="77777777" w:rsidR="0002536C" w:rsidRDefault="0002536C" w:rsidP="0002536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36C" w:rsidRPr="00D67AB2" w14:paraId="1560D75D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86243" w14:textId="77777777" w:rsidR="0002536C" w:rsidRPr="00D67AB2" w:rsidRDefault="0002536C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E9C01" w14:textId="77777777" w:rsidR="0002536C" w:rsidRPr="00D67AB2" w:rsidRDefault="0002536C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39FEB" w14:textId="77777777" w:rsidR="0002536C" w:rsidRPr="00D67AB2" w:rsidRDefault="0002536C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AADC6" w14:textId="77777777" w:rsidR="0002536C" w:rsidRPr="00D67AB2" w:rsidRDefault="0002536C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A94FA2" w14:textId="77777777" w:rsidR="0002536C" w:rsidRPr="00D67AB2" w:rsidRDefault="0002536C" w:rsidP="009C4A61">
            <w:pPr>
              <w:pStyle w:val="TAH"/>
            </w:pPr>
            <w:r w:rsidRPr="00D67AB2">
              <w:t>Description</w:t>
            </w:r>
          </w:p>
        </w:tc>
      </w:tr>
      <w:tr w:rsidR="0002536C" w:rsidRPr="00D67AB2" w14:paraId="04354C1A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2D8A3" w14:textId="77777777" w:rsidR="0002536C" w:rsidRPr="00D67AB2" w:rsidRDefault="0002536C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B47E" w14:textId="77777777" w:rsidR="0002536C" w:rsidRPr="00D67AB2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FFFE" w14:textId="77777777" w:rsidR="0002536C" w:rsidRPr="00D67AB2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9249" w14:textId="77777777" w:rsidR="0002536C" w:rsidRPr="00D67AB2" w:rsidRDefault="0002536C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56BA48" w14:textId="77777777" w:rsidR="0002536C" w:rsidRPr="00D67AB2" w:rsidRDefault="0002536C" w:rsidP="009C4A61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/sm-contexts/{smContextRef}</w:t>
            </w:r>
          </w:p>
        </w:tc>
      </w:tr>
    </w:tbl>
    <w:p w14:paraId="0BB54350" w14:textId="77777777" w:rsidR="0002536C" w:rsidRDefault="0002536C" w:rsidP="0002536C"/>
    <w:p w14:paraId="43E3FA93" w14:textId="77777777" w:rsidR="0002536C" w:rsidRDefault="0002536C" w:rsidP="0002536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36C" w:rsidRPr="00D67AB2" w14:paraId="48E40A13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0C12E" w14:textId="77777777" w:rsidR="0002536C" w:rsidRPr="00D67AB2" w:rsidRDefault="0002536C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FCB24" w14:textId="77777777" w:rsidR="0002536C" w:rsidRPr="00D67AB2" w:rsidRDefault="0002536C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0FE38" w14:textId="77777777" w:rsidR="0002536C" w:rsidRPr="00D67AB2" w:rsidRDefault="0002536C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57186" w14:textId="77777777" w:rsidR="0002536C" w:rsidRPr="00D67AB2" w:rsidRDefault="0002536C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B110F2" w14:textId="77777777" w:rsidR="0002536C" w:rsidRPr="00D67AB2" w:rsidRDefault="0002536C" w:rsidP="009C4A61">
            <w:pPr>
              <w:pStyle w:val="TAH"/>
            </w:pPr>
            <w:r w:rsidRPr="00D67AB2">
              <w:t>Description</w:t>
            </w:r>
          </w:p>
        </w:tc>
      </w:tr>
      <w:tr w:rsidR="0002536C" w:rsidRPr="00D67AB2" w14:paraId="5047698A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6365E6" w14:textId="77777777" w:rsidR="0002536C" w:rsidRPr="00D67AB2" w:rsidRDefault="0002536C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91114" w14:textId="77777777" w:rsidR="0002536C" w:rsidRPr="00D67AB2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11517" w14:textId="19AC24CA" w:rsidR="0002536C" w:rsidRPr="00D67AB2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2F19D" w14:textId="7C0C16BF" w:rsidR="0002536C" w:rsidRPr="00D67AB2" w:rsidRDefault="0002536C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6C0135" w14:textId="77777777" w:rsidR="0002536C" w:rsidRDefault="0002536C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C771AAF" w14:textId="44B647BA" w:rsidR="0002536C" w:rsidRPr="00D67AB2" w:rsidRDefault="0002536C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02536C" w:rsidRPr="00D67AB2" w14:paraId="0D22D603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A8B54A" w14:textId="77777777" w:rsidR="0002536C" w:rsidRDefault="0002536C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AFC7" w14:textId="77777777" w:rsidR="0002536C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1B3D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EAF9" w14:textId="77777777" w:rsidR="0002536C" w:rsidRPr="00D67AB2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FF1705" w14:textId="77777777" w:rsidR="0002536C" w:rsidRPr="00D70312" w:rsidRDefault="0002536C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C78F79A" w14:textId="77777777" w:rsidR="0002536C" w:rsidRDefault="0002536C" w:rsidP="0002536C"/>
    <w:p w14:paraId="17BF7F80" w14:textId="77777777" w:rsidR="0002536C" w:rsidRDefault="0002536C" w:rsidP="0002536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36C" w:rsidRPr="00D67AB2" w14:paraId="17BA8888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B1FF4" w14:textId="77777777" w:rsidR="0002536C" w:rsidRPr="00D67AB2" w:rsidRDefault="0002536C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58DEE" w14:textId="77777777" w:rsidR="0002536C" w:rsidRPr="00D67AB2" w:rsidRDefault="0002536C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2EFCC" w14:textId="77777777" w:rsidR="0002536C" w:rsidRPr="00D67AB2" w:rsidRDefault="0002536C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66D8E" w14:textId="77777777" w:rsidR="0002536C" w:rsidRPr="00D67AB2" w:rsidRDefault="0002536C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5B196" w14:textId="77777777" w:rsidR="0002536C" w:rsidRPr="00D67AB2" w:rsidRDefault="0002536C" w:rsidP="009C4A61">
            <w:pPr>
              <w:pStyle w:val="TAH"/>
            </w:pPr>
            <w:r w:rsidRPr="00D67AB2">
              <w:t>Description</w:t>
            </w:r>
          </w:p>
        </w:tc>
      </w:tr>
      <w:tr w:rsidR="0002536C" w:rsidRPr="00D67AB2" w14:paraId="1E440ED5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14965B" w14:textId="77777777" w:rsidR="0002536C" w:rsidRPr="00D67AB2" w:rsidRDefault="0002536C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90FCE" w14:textId="77777777" w:rsidR="0002536C" w:rsidRPr="00D67AB2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01725" w14:textId="1FEA907A" w:rsidR="0002536C" w:rsidRPr="00D67AB2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4C0F4" w14:textId="04B54D00" w:rsidR="0002536C" w:rsidRPr="00D67AB2" w:rsidRDefault="0002536C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2B3AAB" w14:textId="77777777" w:rsidR="0002536C" w:rsidRDefault="0002536C" w:rsidP="009C4A61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set.</w:t>
            </w:r>
          </w:p>
          <w:p w14:paraId="0976666D" w14:textId="7BB0CA43" w:rsidR="0002536C" w:rsidRPr="00D67AB2" w:rsidRDefault="0002536C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02536C" w:rsidRPr="00D67AB2" w14:paraId="312D281D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F9D3CD" w14:textId="77777777" w:rsidR="0002536C" w:rsidRDefault="0002536C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31D2" w14:textId="77777777" w:rsidR="0002536C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10AB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3F9F" w14:textId="77777777" w:rsidR="0002536C" w:rsidRPr="00D67AB2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5085E3" w14:textId="77777777" w:rsidR="0002536C" w:rsidRPr="00D70312" w:rsidRDefault="0002536C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C188089" w14:textId="774B1506" w:rsidR="0088281A" w:rsidRPr="00D1205D" w:rsidRDefault="0088281A" w:rsidP="00EA7951">
      <w:pPr>
        <w:rPr>
          <w:lang w:eastAsia="zh-CN"/>
        </w:rPr>
      </w:pPr>
    </w:p>
    <w:bookmarkEnd w:id="8"/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284514" w14:textId="77777777" w:rsidR="00AE76E7" w:rsidRDefault="00AE76E7" w:rsidP="00AE76E7">
      <w:pPr>
        <w:pStyle w:val="Heading5"/>
      </w:pPr>
      <w:bookmarkStart w:id="10" w:name="_Toc25073877"/>
      <w:bookmarkStart w:id="11" w:name="_Toc34063053"/>
      <w:bookmarkStart w:id="12" w:name="_Toc43120027"/>
      <w:bookmarkStart w:id="13" w:name="_Toc49768082"/>
      <w:bookmarkStart w:id="14" w:name="_Toc56434255"/>
      <w:bookmarkStart w:id="15" w:name="_Toc122078467"/>
      <w:bookmarkStart w:id="16" w:name="_Toc25073880"/>
      <w:bookmarkStart w:id="17" w:name="_Toc34063056"/>
      <w:bookmarkStart w:id="18" w:name="_Toc43120030"/>
      <w:bookmarkStart w:id="19" w:name="_Toc49768085"/>
      <w:bookmarkStart w:id="20" w:name="_Toc56434258"/>
      <w:bookmarkStart w:id="21" w:name="_Toc122078470"/>
      <w:r>
        <w:lastRenderedPageBreak/>
        <w:t>6.1.3.3.4</w:t>
      </w:r>
      <w:r>
        <w:tab/>
        <w:t>Resource Custom Operations</w:t>
      </w:r>
      <w:bookmarkEnd w:id="10"/>
      <w:bookmarkEnd w:id="11"/>
      <w:bookmarkEnd w:id="12"/>
      <w:bookmarkEnd w:id="13"/>
      <w:bookmarkEnd w:id="14"/>
      <w:bookmarkEnd w:id="15"/>
    </w:p>
    <w:p w14:paraId="07EEF054" w14:textId="77777777" w:rsidR="00AE76E7" w:rsidRPr="00384E92" w:rsidRDefault="00AE76E7" w:rsidP="00AE76E7">
      <w:pPr>
        <w:pStyle w:val="Heading6"/>
        <w:ind w:left="0" w:firstLine="0"/>
      </w:pPr>
      <w:bookmarkStart w:id="22" w:name="_Toc25073878"/>
      <w:bookmarkStart w:id="23" w:name="_Toc34063054"/>
      <w:bookmarkStart w:id="24" w:name="_Toc43120028"/>
      <w:bookmarkStart w:id="25" w:name="_Toc49768083"/>
      <w:bookmarkStart w:id="26" w:name="_Toc56434256"/>
      <w:bookmarkStart w:id="27" w:name="_Toc122078468"/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22"/>
      <w:bookmarkEnd w:id="23"/>
      <w:bookmarkEnd w:id="24"/>
      <w:bookmarkEnd w:id="25"/>
      <w:bookmarkEnd w:id="26"/>
      <w:bookmarkEnd w:id="27"/>
    </w:p>
    <w:p w14:paraId="748674BE" w14:textId="77777777" w:rsidR="00AE76E7" w:rsidRPr="00384E92" w:rsidRDefault="00AE76E7" w:rsidP="00AE76E7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5"/>
        <w:gridCol w:w="2550"/>
        <w:gridCol w:w="1698"/>
        <w:gridCol w:w="3404"/>
      </w:tblGrid>
      <w:tr w:rsidR="00AE76E7" w:rsidRPr="00384E92" w14:paraId="1C24E172" w14:textId="77777777" w:rsidTr="008D3E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99FFF" w14:textId="77777777" w:rsidR="00AE76E7" w:rsidRDefault="00AE76E7" w:rsidP="008D3EB2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BE6F4" w14:textId="77777777" w:rsidR="00AE76E7" w:rsidRPr="008C18E3" w:rsidRDefault="00AE76E7" w:rsidP="008D3EB2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981F5E" w14:textId="77777777" w:rsidR="00AE76E7" w:rsidRPr="008C18E3" w:rsidRDefault="00AE76E7" w:rsidP="008D3EB2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83563" w14:textId="77777777" w:rsidR="00AE76E7" w:rsidRPr="008C18E3" w:rsidRDefault="00AE76E7" w:rsidP="008D3EB2">
            <w:pPr>
              <w:pStyle w:val="TAH"/>
            </w:pPr>
            <w:r>
              <w:t>Description</w:t>
            </w:r>
          </w:p>
        </w:tc>
      </w:tr>
      <w:tr w:rsidR="00AE76E7" w:rsidRPr="00384E92" w14:paraId="0C8697E6" w14:textId="77777777" w:rsidTr="008D3E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B05" w14:textId="77777777" w:rsidR="00AE76E7" w:rsidRDefault="00AE76E7" w:rsidP="008D3EB2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E908" w14:textId="77777777" w:rsidR="00AE76E7" w:rsidRPr="008C18E3" w:rsidRDefault="00AE76E7" w:rsidP="008D3E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A60F" w14:textId="77777777" w:rsidR="00AE76E7" w:rsidRPr="008C18E3" w:rsidRDefault="00AE76E7" w:rsidP="008D3EB2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523B" w14:textId="77777777" w:rsidR="00AE76E7" w:rsidRPr="008C18E3" w:rsidRDefault="00AE76E7" w:rsidP="008D3EB2">
            <w:pPr>
              <w:pStyle w:val="TAL"/>
            </w:pPr>
            <w:r>
              <w:t>Update SM Context service operation</w:t>
            </w:r>
          </w:p>
        </w:tc>
      </w:tr>
      <w:tr w:rsidR="00AE76E7" w:rsidRPr="00384E92" w14:paraId="57302A70" w14:textId="77777777" w:rsidTr="008D3E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0CC7" w14:textId="77777777" w:rsidR="00AE76E7" w:rsidRDefault="00AE76E7" w:rsidP="008D3EB2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E6F0" w14:textId="77777777" w:rsidR="00AE76E7" w:rsidRPr="008C18E3" w:rsidRDefault="00AE76E7" w:rsidP="008D3E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6B50" w14:textId="77777777" w:rsidR="00AE76E7" w:rsidRPr="008C18E3" w:rsidRDefault="00AE76E7" w:rsidP="008D3EB2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CC01" w14:textId="77777777" w:rsidR="00AE76E7" w:rsidRPr="008C18E3" w:rsidRDefault="00AE76E7" w:rsidP="008D3EB2">
            <w:pPr>
              <w:pStyle w:val="TAL"/>
            </w:pPr>
            <w:r>
              <w:t>Release SM Context service operation</w:t>
            </w:r>
          </w:p>
        </w:tc>
      </w:tr>
      <w:tr w:rsidR="00AE76E7" w:rsidRPr="00384E92" w14:paraId="0B7AC0BE" w14:textId="77777777" w:rsidTr="008D3E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F010" w14:textId="77777777" w:rsidR="00AE76E7" w:rsidRDefault="00AE76E7" w:rsidP="008D3EB2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CCD" w14:textId="77777777" w:rsidR="00AE76E7" w:rsidRDefault="00AE76E7" w:rsidP="008D3E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909" w14:textId="77777777" w:rsidR="00AE76E7" w:rsidRDefault="00AE76E7" w:rsidP="008D3EB2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6977" w14:textId="77777777" w:rsidR="00AE76E7" w:rsidRDefault="00AE76E7" w:rsidP="008D3EB2">
            <w:pPr>
              <w:pStyle w:val="TAL"/>
            </w:pPr>
            <w:r>
              <w:t>Retrieve SM Context service operation</w:t>
            </w:r>
          </w:p>
        </w:tc>
      </w:tr>
      <w:tr w:rsidR="00AE76E7" w:rsidRPr="00384E92" w14:paraId="5F455D91" w14:textId="77777777" w:rsidTr="008D3E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E993" w14:textId="77777777" w:rsidR="00AE76E7" w:rsidRDefault="00AE76E7" w:rsidP="008D3EB2">
            <w:pPr>
              <w:pStyle w:val="TAL"/>
            </w:pPr>
            <w:r>
              <w:t>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A136" w14:textId="77777777" w:rsidR="00AE76E7" w:rsidRDefault="00AE76E7" w:rsidP="008D3E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9BB6" w14:textId="77777777" w:rsidR="00AE76E7" w:rsidRDefault="00AE76E7" w:rsidP="008D3EB2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222" w14:textId="77777777" w:rsidR="00AE76E7" w:rsidRDefault="00AE76E7" w:rsidP="008D3EB2">
            <w:pPr>
              <w:pStyle w:val="TAL"/>
            </w:pPr>
            <w:r>
              <w:t>Send MO Data service operation</w:t>
            </w:r>
          </w:p>
        </w:tc>
      </w:tr>
    </w:tbl>
    <w:p w14:paraId="01C102E7" w14:textId="77777777" w:rsidR="00AE237D" w:rsidRDefault="00AE237D" w:rsidP="00AE76E7"/>
    <w:p w14:paraId="019BC20A" w14:textId="77777777" w:rsidR="00AE76E7" w:rsidRDefault="00AE76E7" w:rsidP="00AE76E7">
      <w:pPr>
        <w:pStyle w:val="Heading6"/>
        <w:ind w:left="0" w:firstLine="0"/>
      </w:pPr>
      <w:bookmarkStart w:id="28" w:name="_Toc25073879"/>
      <w:bookmarkStart w:id="29" w:name="_Toc34063055"/>
      <w:bookmarkStart w:id="30" w:name="_Toc43120029"/>
      <w:bookmarkStart w:id="31" w:name="_Toc49768084"/>
      <w:bookmarkStart w:id="32" w:name="_Toc56434257"/>
      <w:bookmarkStart w:id="33" w:name="_Toc122078469"/>
      <w:r>
        <w:t>6.1.3.3.4.2</w:t>
      </w:r>
      <w:r>
        <w:tab/>
        <w:t>Operation: modify</w:t>
      </w:r>
      <w:bookmarkEnd w:id="28"/>
      <w:bookmarkEnd w:id="29"/>
      <w:bookmarkEnd w:id="30"/>
      <w:bookmarkEnd w:id="31"/>
      <w:bookmarkEnd w:id="32"/>
      <w:bookmarkEnd w:id="33"/>
    </w:p>
    <w:p w14:paraId="6708ADBF" w14:textId="77777777" w:rsidR="0002536C" w:rsidRDefault="0002536C" w:rsidP="0002536C">
      <w:pPr>
        <w:pStyle w:val="Heading7"/>
      </w:pPr>
      <w:r>
        <w:t>6.1.3.3.4.2.1</w:t>
      </w:r>
      <w:r>
        <w:tab/>
        <w:t>Description</w:t>
      </w:r>
      <w:bookmarkEnd w:id="16"/>
      <w:bookmarkEnd w:id="17"/>
      <w:bookmarkEnd w:id="18"/>
      <w:bookmarkEnd w:id="19"/>
      <w:bookmarkEnd w:id="20"/>
      <w:bookmarkEnd w:id="21"/>
    </w:p>
    <w:p w14:paraId="52FE6EEC" w14:textId="77777777" w:rsidR="0002536C" w:rsidRDefault="0002536C" w:rsidP="0002536C">
      <w:pPr>
        <w:pStyle w:val="Heading7"/>
      </w:pPr>
      <w:bookmarkStart w:id="34" w:name="_Toc25073881"/>
      <w:bookmarkStart w:id="35" w:name="_Toc34063057"/>
      <w:bookmarkStart w:id="36" w:name="_Toc43120031"/>
      <w:bookmarkStart w:id="37" w:name="_Toc49768086"/>
      <w:bookmarkStart w:id="38" w:name="_Toc56434259"/>
      <w:bookmarkStart w:id="39" w:name="_Toc122078471"/>
      <w:r>
        <w:t>6.1.3.3.4.2.2</w:t>
      </w:r>
      <w:r>
        <w:tab/>
        <w:t>Operation Definition</w:t>
      </w:r>
      <w:bookmarkEnd w:id="34"/>
      <w:bookmarkEnd w:id="35"/>
      <w:bookmarkEnd w:id="36"/>
      <w:bookmarkEnd w:id="37"/>
      <w:bookmarkEnd w:id="38"/>
      <w:bookmarkEnd w:id="39"/>
    </w:p>
    <w:p w14:paraId="629FC2E9" w14:textId="500D4AE5" w:rsidR="00733035" w:rsidRDefault="0002536C" w:rsidP="0002536C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38D65A8A" w14:textId="77777777" w:rsidR="0002536C" w:rsidRDefault="0002536C" w:rsidP="0002536C">
      <w:r>
        <w:t>This operation shall support the request data structures specified in table 6.1.3.3.4.2.2-1 and the response data structure and response codes specified in table 6.1.3.3.4.2.2-2.</w:t>
      </w:r>
    </w:p>
    <w:p w14:paraId="125C2465" w14:textId="77777777" w:rsidR="0002536C" w:rsidRDefault="0002536C" w:rsidP="0002536C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2536C" w14:paraId="32C9A15C" w14:textId="77777777" w:rsidTr="009C4A6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CFC5F" w14:textId="77777777" w:rsidR="0002536C" w:rsidRDefault="0002536C" w:rsidP="009C4A61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AC5DD" w14:textId="77777777" w:rsidR="0002536C" w:rsidRDefault="0002536C" w:rsidP="009C4A61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5AB23" w14:textId="77777777" w:rsidR="0002536C" w:rsidRDefault="0002536C" w:rsidP="009C4A61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36795" w14:textId="77777777" w:rsidR="0002536C" w:rsidRDefault="0002536C" w:rsidP="009C4A61">
            <w:pPr>
              <w:pStyle w:val="TAH"/>
            </w:pPr>
            <w:r>
              <w:t>Description</w:t>
            </w:r>
          </w:p>
        </w:tc>
      </w:tr>
      <w:tr w:rsidR="0002536C" w:rsidRPr="002F576A" w14:paraId="79E86202" w14:textId="77777777" w:rsidTr="009C4A6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02547" w14:textId="77777777" w:rsidR="0002536C" w:rsidRDefault="0002536C" w:rsidP="009C4A61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31359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A0F3A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7125D" w14:textId="77777777" w:rsidR="0002536C" w:rsidRDefault="0002536C" w:rsidP="009C4A61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6304DA0A" w14:textId="77777777" w:rsidR="0002536C" w:rsidRDefault="0002536C" w:rsidP="0002536C"/>
    <w:p w14:paraId="4C2DA074" w14:textId="77777777" w:rsidR="0002536C" w:rsidRDefault="0002536C" w:rsidP="0002536C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02536C" w14:paraId="5E5C17CD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14E6C" w14:textId="77777777" w:rsidR="0002536C" w:rsidRDefault="0002536C" w:rsidP="009C4A6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A3543" w14:textId="77777777" w:rsidR="0002536C" w:rsidRDefault="0002536C" w:rsidP="009C4A61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35BD" w14:textId="77777777" w:rsidR="0002536C" w:rsidRDefault="0002536C" w:rsidP="009C4A61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C6ACD" w14:textId="77777777" w:rsidR="0002536C" w:rsidRDefault="0002536C" w:rsidP="009C4A61">
            <w:pPr>
              <w:pStyle w:val="TAH"/>
            </w:pPr>
            <w:r>
              <w:t>Response</w:t>
            </w:r>
          </w:p>
          <w:p w14:paraId="0B0A1DD5" w14:textId="77777777" w:rsidR="0002536C" w:rsidRDefault="0002536C" w:rsidP="009C4A61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72250" w14:textId="77777777" w:rsidR="0002536C" w:rsidRDefault="0002536C" w:rsidP="009C4A61">
            <w:pPr>
              <w:pStyle w:val="TAH"/>
            </w:pPr>
            <w:r>
              <w:t>Description</w:t>
            </w:r>
          </w:p>
        </w:tc>
      </w:tr>
      <w:tr w:rsidR="0002536C" w:rsidRPr="002F576A" w14:paraId="366B0B10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09EAEB" w14:textId="77777777" w:rsidR="0002536C" w:rsidRDefault="0002536C" w:rsidP="009C4A61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85EBE0" w14:textId="77777777" w:rsidR="0002536C" w:rsidRDefault="0002536C" w:rsidP="009C4A61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B6B430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B57AC" w14:textId="77777777" w:rsidR="0002536C" w:rsidRDefault="0002536C" w:rsidP="009C4A61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CF5135" w14:textId="77777777" w:rsidR="0002536C" w:rsidRDefault="0002536C" w:rsidP="009C4A61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02536C" w:rsidRPr="002F576A" w14:paraId="6A9FE5D5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4301E" w14:textId="77777777" w:rsidR="0002536C" w:rsidRDefault="0002536C" w:rsidP="009C4A61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6B76E" w14:textId="77777777" w:rsidR="0002536C" w:rsidRDefault="0002536C" w:rsidP="009C4A61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7CA35" w14:textId="77777777" w:rsidR="0002536C" w:rsidRDefault="0002536C" w:rsidP="009C4A61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D52586" w14:textId="77777777" w:rsidR="0002536C" w:rsidRDefault="0002536C" w:rsidP="009C4A61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0D7074" w14:textId="77777777" w:rsidR="0002536C" w:rsidRDefault="0002536C" w:rsidP="009C4A61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02536C" w:rsidRPr="00AC60A1" w14:paraId="185B9A61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11877" w14:textId="77777777" w:rsidR="0002536C" w:rsidRDefault="0002536C" w:rsidP="009C4A61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438EA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83EE1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0F75B" w14:textId="77777777" w:rsidR="0002536C" w:rsidRDefault="0002536C" w:rsidP="009C4A61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E520B" w14:textId="0EF2A322" w:rsidR="0002536C" w:rsidRDefault="0002536C" w:rsidP="009C4A6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35EE7718" w14:textId="77777777" w:rsidR="0002536C" w:rsidRDefault="0002536C" w:rsidP="009C4A61">
            <w:pPr>
              <w:pStyle w:val="TAL"/>
            </w:pPr>
            <w:r>
              <w:t>(NOTE 2)</w:t>
            </w:r>
          </w:p>
        </w:tc>
      </w:tr>
      <w:tr w:rsidR="0002536C" w:rsidRPr="00AC60A1" w14:paraId="42D79ED2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E39BB" w14:textId="77777777" w:rsidR="0002536C" w:rsidRDefault="0002536C" w:rsidP="009C4A61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98125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C237C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A2AFC" w14:textId="77777777" w:rsidR="0002536C" w:rsidRDefault="0002536C" w:rsidP="009C4A61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FBE58" w14:textId="4AC40D7B" w:rsidR="0002536C" w:rsidRDefault="0002536C" w:rsidP="009C4A6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145603AC" w14:textId="77777777" w:rsidR="0002536C" w:rsidRDefault="0002536C" w:rsidP="009C4A61">
            <w:pPr>
              <w:pStyle w:val="TAL"/>
            </w:pPr>
            <w:r>
              <w:t>(NOTE 2)</w:t>
            </w:r>
          </w:p>
        </w:tc>
      </w:tr>
      <w:tr w:rsidR="0002536C" w:rsidRPr="00AC60A1" w14:paraId="2274ECD8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4C71D" w14:textId="77777777" w:rsidR="0002536C" w:rsidRDefault="0002536C" w:rsidP="009C4A61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781CC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B35EA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044CC" w14:textId="77777777" w:rsidR="0002536C" w:rsidRDefault="0002536C" w:rsidP="009C4A61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C2A70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02536C" w:rsidRPr="00AC60A1" w14:paraId="2F131A51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EF25B" w14:textId="77777777" w:rsidR="0002536C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48FBC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AF0BE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293E0" w14:textId="77777777" w:rsidR="0002536C" w:rsidRDefault="0002536C" w:rsidP="009C4A61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FACC1" w14:textId="77777777" w:rsidR="0002536C" w:rsidRDefault="0002536C" w:rsidP="009C4A61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2536C" w:rsidRPr="00AC60A1" w14:paraId="2E765050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563BB" w14:textId="77777777" w:rsidR="0002536C" w:rsidRDefault="0002536C" w:rsidP="009C4A6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FA94B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E6A1A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948B4" w14:textId="77777777" w:rsidR="0002536C" w:rsidRDefault="0002536C" w:rsidP="009C4A61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6F263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82DA75E" w14:textId="77777777" w:rsidR="0002536C" w:rsidRDefault="0002536C" w:rsidP="009C4A61">
            <w:pPr>
              <w:pStyle w:val="TAL"/>
            </w:pPr>
            <w:r>
              <w:t>- N1_SM_ERROR</w:t>
            </w:r>
          </w:p>
          <w:p w14:paraId="1A7A8E1A" w14:textId="77777777" w:rsidR="0002536C" w:rsidRDefault="0002536C" w:rsidP="009C4A61">
            <w:pPr>
              <w:pStyle w:val="TAL"/>
            </w:pPr>
            <w:r>
              <w:t>- N2_SM_ERROR</w:t>
            </w:r>
          </w:p>
          <w:p w14:paraId="6AAA43D3" w14:textId="77777777" w:rsidR="0002536C" w:rsidRDefault="0002536C" w:rsidP="009C4A61">
            <w:pPr>
              <w:pStyle w:val="TAL"/>
            </w:pPr>
            <w:r>
              <w:t>- SUBSCRIPTION_DENIED</w:t>
            </w:r>
          </w:p>
          <w:p w14:paraId="20F8E154" w14:textId="77777777" w:rsidR="0002536C" w:rsidRDefault="0002536C" w:rsidP="009C4A61">
            <w:pPr>
              <w:pStyle w:val="TAL"/>
            </w:pPr>
            <w:r>
              <w:t>- OUT_OF_LADN_SERVICE_AREA</w:t>
            </w:r>
          </w:p>
          <w:p w14:paraId="06E907AB" w14:textId="77777777" w:rsidR="0002536C" w:rsidRDefault="0002536C" w:rsidP="009C4A61">
            <w:pPr>
              <w:pStyle w:val="TAL"/>
            </w:pPr>
            <w:r>
              <w:t>- PRIORITIZED_SERVICES_ONLY</w:t>
            </w:r>
          </w:p>
          <w:p w14:paraId="34D7EEC8" w14:textId="77777777" w:rsidR="0002536C" w:rsidRDefault="0002536C" w:rsidP="009C4A61">
            <w:pPr>
              <w:pStyle w:val="TAL"/>
            </w:pPr>
            <w:r>
              <w:t>- PDU_SESSION_ANCHOR_CHANGE</w:t>
            </w:r>
          </w:p>
          <w:p w14:paraId="5AF04951" w14:textId="77777777" w:rsidR="0002536C" w:rsidRDefault="0002536C" w:rsidP="009C4A61">
            <w:pPr>
              <w:pStyle w:val="TAL"/>
            </w:pPr>
            <w:r>
              <w:t>- NO_DATA_FORWARDING</w:t>
            </w:r>
          </w:p>
          <w:p w14:paraId="4F39A063" w14:textId="77777777" w:rsidR="0002536C" w:rsidRPr="00453F40" w:rsidRDefault="0002536C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70CAC862" w14:textId="77777777" w:rsidR="0002536C" w:rsidRDefault="0002536C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02536C" w:rsidRPr="00AC60A1" w14:paraId="570A2ED3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3D885" w14:textId="77777777" w:rsidR="0002536C" w:rsidRPr="007567EE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6166C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6F83C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E0F2E" w14:textId="77777777" w:rsidR="0002536C" w:rsidRDefault="0002536C" w:rsidP="009C4A61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93B72" w14:textId="77777777" w:rsidR="0002536C" w:rsidRDefault="0002536C" w:rsidP="009C4A61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2536C" w:rsidRPr="00AC60A1" w14:paraId="3F42172B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32726" w14:textId="77777777" w:rsidR="0002536C" w:rsidRDefault="0002536C" w:rsidP="009C4A6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B61F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48A85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2E030" w14:textId="77777777" w:rsidR="0002536C" w:rsidRDefault="0002536C" w:rsidP="009C4A61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F8368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5E0EAE7" w14:textId="77777777" w:rsidR="0002536C" w:rsidRDefault="0002536C" w:rsidP="009C4A61">
            <w:pPr>
              <w:pStyle w:val="TAL"/>
            </w:pPr>
            <w:r>
              <w:t>- CONTEXT_NOT_FOUND</w:t>
            </w:r>
          </w:p>
          <w:p w14:paraId="20A04349" w14:textId="77777777" w:rsidR="0002536C" w:rsidRDefault="0002536C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02536C" w:rsidRPr="00AC60A1" w14:paraId="5628F539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FA9AE" w14:textId="77777777" w:rsidR="0002536C" w:rsidRPr="007567EE" w:rsidRDefault="0002536C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D68FA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126D2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B249F" w14:textId="77777777" w:rsidR="0002536C" w:rsidRDefault="0002536C" w:rsidP="009C4A61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8DBE7" w14:textId="77777777" w:rsidR="0002536C" w:rsidRDefault="0002536C" w:rsidP="009C4A61">
            <w:pPr>
              <w:pStyle w:val="TAL"/>
            </w:pPr>
          </w:p>
        </w:tc>
      </w:tr>
      <w:tr w:rsidR="0002536C" w:rsidRPr="00AC60A1" w14:paraId="0870FD41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47068" w14:textId="77777777" w:rsidR="0002536C" w:rsidRPr="007567EE" w:rsidRDefault="0002536C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94AC7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69E04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8E49B" w14:textId="77777777" w:rsidR="0002536C" w:rsidRDefault="0002536C" w:rsidP="009C4A61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6F063" w14:textId="77777777" w:rsidR="0002536C" w:rsidRDefault="0002536C" w:rsidP="009C4A61">
            <w:pPr>
              <w:pStyle w:val="TAL"/>
            </w:pPr>
          </w:p>
        </w:tc>
      </w:tr>
      <w:tr w:rsidR="0002536C" w:rsidRPr="00AC60A1" w14:paraId="1C29E079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060AE" w14:textId="77777777" w:rsidR="0002536C" w:rsidRPr="007567EE" w:rsidRDefault="0002536C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9EAA6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BAA76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747A2" w14:textId="77777777" w:rsidR="0002536C" w:rsidRDefault="0002536C" w:rsidP="009C4A61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3F8B9" w14:textId="77777777" w:rsidR="0002536C" w:rsidRDefault="0002536C" w:rsidP="009C4A61">
            <w:pPr>
              <w:pStyle w:val="TAL"/>
            </w:pPr>
          </w:p>
        </w:tc>
      </w:tr>
      <w:tr w:rsidR="0002536C" w:rsidRPr="00AC60A1" w14:paraId="00E5AA8D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540D3" w14:textId="77777777" w:rsidR="0002536C" w:rsidRDefault="0002536C" w:rsidP="009C4A6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4A157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E5369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29D96" w14:textId="77777777" w:rsidR="0002536C" w:rsidRDefault="0002536C" w:rsidP="009C4A61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47767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02536C" w:rsidRPr="00AC60A1" w14:paraId="24271822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C87B7" w14:textId="77777777" w:rsidR="0002536C" w:rsidRPr="007567EE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F3C92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357C8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B6AB4" w14:textId="77777777" w:rsidR="0002536C" w:rsidRDefault="0002536C" w:rsidP="009C4A61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95FA6" w14:textId="77777777" w:rsidR="0002536C" w:rsidRDefault="0002536C" w:rsidP="009C4A6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2536C" w:rsidRPr="00AC60A1" w14:paraId="2F686C43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58601" w14:textId="77777777" w:rsidR="0002536C" w:rsidRDefault="0002536C" w:rsidP="009C4A61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289F0" w14:textId="77777777" w:rsidR="0002536C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29127" w14:textId="77777777" w:rsidR="0002536C" w:rsidRDefault="0002536C" w:rsidP="009C4A6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7849F" w14:textId="77777777" w:rsidR="0002536C" w:rsidRDefault="0002536C" w:rsidP="009C4A61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7A08D" w14:textId="77777777" w:rsidR="0002536C" w:rsidRDefault="0002536C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387246D" w14:textId="77777777" w:rsidR="0002536C" w:rsidRDefault="0002536C" w:rsidP="009C4A61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028D5653" w14:textId="77777777" w:rsidR="0002536C" w:rsidRDefault="0002536C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033550C6" w14:textId="77777777" w:rsidR="0002536C" w:rsidRDefault="0002536C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02536C" w:rsidRPr="00AC60A1" w14:paraId="240892A1" w14:textId="77777777" w:rsidTr="009C4A6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E16E2" w14:textId="77777777" w:rsidR="0002536C" w:rsidRPr="007567EE" w:rsidRDefault="0002536C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0B86A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F8BF5" w14:textId="77777777" w:rsidR="0002536C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8FA7E" w14:textId="77777777" w:rsidR="0002536C" w:rsidRDefault="0002536C" w:rsidP="009C4A61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E6800" w14:textId="77777777" w:rsidR="0002536C" w:rsidRDefault="0002536C" w:rsidP="009C4A6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2536C" w:rsidRPr="00AC60A1" w14:paraId="2379C3CA" w14:textId="77777777" w:rsidTr="009C4A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0107" w14:textId="77777777" w:rsidR="0002536C" w:rsidRDefault="0002536C" w:rsidP="009C4A6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00AA61E2" w14:textId="4233F063" w:rsidR="0002536C" w:rsidRDefault="0002536C" w:rsidP="009C4A61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40" w:author="Giorgi Gulbani" w:date="2023-02-07T16:28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158E811" w14:textId="77777777" w:rsidR="0002536C" w:rsidRDefault="0002536C" w:rsidP="0002536C"/>
    <w:p w14:paraId="1ACB7E53" w14:textId="77777777" w:rsidR="0002536C" w:rsidRDefault="0002536C" w:rsidP="0002536C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36C" w:rsidRPr="00D67AB2" w14:paraId="1139B946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A0372" w14:textId="77777777" w:rsidR="0002536C" w:rsidRPr="00D67AB2" w:rsidRDefault="0002536C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2DA9B" w14:textId="77777777" w:rsidR="0002536C" w:rsidRPr="00D67AB2" w:rsidRDefault="0002536C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9589F" w14:textId="77777777" w:rsidR="0002536C" w:rsidRPr="00D67AB2" w:rsidRDefault="0002536C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981A3" w14:textId="77777777" w:rsidR="0002536C" w:rsidRPr="00D67AB2" w:rsidRDefault="0002536C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F14B3" w14:textId="77777777" w:rsidR="0002536C" w:rsidRPr="00D67AB2" w:rsidRDefault="0002536C" w:rsidP="009C4A61">
            <w:pPr>
              <w:pStyle w:val="TAH"/>
            </w:pPr>
            <w:r w:rsidRPr="00D67AB2">
              <w:t>Description</w:t>
            </w:r>
          </w:p>
        </w:tc>
      </w:tr>
      <w:tr w:rsidR="0002536C" w:rsidRPr="00D67AB2" w14:paraId="1937140C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856647" w14:textId="77777777" w:rsidR="0002536C" w:rsidRPr="00D67AB2" w:rsidRDefault="0002536C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1A64F" w14:textId="77777777" w:rsidR="0002536C" w:rsidRPr="00D67AB2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5E98F" w14:textId="484C6E1E" w:rsidR="0002536C" w:rsidRPr="00D67AB2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DEA05" w14:textId="37293F74" w:rsidR="0002536C" w:rsidRPr="00D67AB2" w:rsidRDefault="0002536C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A777D8" w14:textId="77777777" w:rsidR="0002536C" w:rsidRDefault="0002536C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EAD4B85" w14:textId="5DE39EB6" w:rsidR="0002536C" w:rsidRPr="00D67AB2" w:rsidRDefault="0002536C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02536C" w:rsidRPr="00D67AB2" w14:paraId="134F0FD1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8C4F5" w14:textId="77777777" w:rsidR="0002536C" w:rsidRDefault="0002536C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D879" w14:textId="77777777" w:rsidR="0002536C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8255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D1C5" w14:textId="77777777" w:rsidR="0002536C" w:rsidRPr="00D67AB2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BD32B5" w14:textId="77777777" w:rsidR="0002536C" w:rsidRPr="00D70312" w:rsidRDefault="0002536C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B1E7208" w14:textId="77777777" w:rsidR="0002536C" w:rsidRDefault="0002536C" w:rsidP="0002536C"/>
    <w:p w14:paraId="3A098415" w14:textId="77777777" w:rsidR="0002536C" w:rsidRDefault="0002536C" w:rsidP="0002536C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36C" w:rsidRPr="00D67AB2" w14:paraId="00E64C44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CF80B" w14:textId="77777777" w:rsidR="0002536C" w:rsidRPr="00D67AB2" w:rsidRDefault="0002536C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46C60" w14:textId="77777777" w:rsidR="0002536C" w:rsidRPr="00D67AB2" w:rsidRDefault="0002536C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E896B" w14:textId="77777777" w:rsidR="0002536C" w:rsidRPr="00D67AB2" w:rsidRDefault="0002536C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AD951" w14:textId="77777777" w:rsidR="0002536C" w:rsidRPr="00D67AB2" w:rsidRDefault="0002536C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3FAD41" w14:textId="77777777" w:rsidR="0002536C" w:rsidRPr="00D67AB2" w:rsidRDefault="0002536C" w:rsidP="009C4A61">
            <w:pPr>
              <w:pStyle w:val="TAH"/>
            </w:pPr>
            <w:r w:rsidRPr="00D67AB2">
              <w:t>Description</w:t>
            </w:r>
          </w:p>
        </w:tc>
      </w:tr>
      <w:tr w:rsidR="0002536C" w:rsidRPr="00D67AB2" w14:paraId="740F3C4D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088247" w14:textId="77777777" w:rsidR="0002536C" w:rsidRPr="00D67AB2" w:rsidRDefault="0002536C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AB2C3" w14:textId="77777777" w:rsidR="0002536C" w:rsidRPr="00D67AB2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8C76E" w14:textId="004C8EA7" w:rsidR="0002536C" w:rsidRPr="00D67AB2" w:rsidRDefault="0002536C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7AE5D" w14:textId="14094AAD" w:rsidR="0002536C" w:rsidRPr="00D67AB2" w:rsidRDefault="0002536C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68F2BC" w14:textId="77777777" w:rsidR="0002536C" w:rsidRDefault="0002536C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335050B" w14:textId="2E808746" w:rsidR="0002536C" w:rsidRPr="00D67AB2" w:rsidRDefault="0002536C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02536C" w:rsidRPr="00D67AB2" w14:paraId="3DF822D3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8956DA" w14:textId="77777777" w:rsidR="0002536C" w:rsidRDefault="0002536C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5ACDB" w14:textId="77777777" w:rsidR="0002536C" w:rsidRDefault="0002536C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2839" w14:textId="77777777" w:rsidR="0002536C" w:rsidRDefault="0002536C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E44F" w14:textId="77777777" w:rsidR="0002536C" w:rsidRPr="00D67AB2" w:rsidRDefault="0002536C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E756C2" w14:textId="77777777" w:rsidR="0002536C" w:rsidRPr="00D70312" w:rsidRDefault="0002536C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6E1724A" w14:textId="41EA88F4" w:rsidR="0002536C" w:rsidRDefault="0002536C" w:rsidP="00EA7951">
      <w:pPr>
        <w:rPr>
          <w:noProof/>
        </w:rPr>
      </w:pPr>
      <w:bookmarkStart w:id="41" w:name="_Hlk126267057"/>
    </w:p>
    <w:p w14:paraId="0D2EB11B" w14:textId="77777777" w:rsidR="00B155E2" w:rsidRPr="00384E92" w:rsidRDefault="00B155E2" w:rsidP="00B155E2">
      <w:pPr>
        <w:pStyle w:val="Heading6"/>
        <w:ind w:left="0" w:firstLine="0"/>
      </w:pPr>
      <w:bookmarkStart w:id="42" w:name="_Toc25073882"/>
      <w:bookmarkStart w:id="43" w:name="_Toc34063058"/>
      <w:bookmarkStart w:id="44" w:name="_Toc43120032"/>
      <w:bookmarkStart w:id="45" w:name="_Toc49768087"/>
      <w:bookmarkStart w:id="46" w:name="_Toc56434260"/>
      <w:bookmarkStart w:id="47" w:name="_Toc122078472"/>
      <w:r w:rsidRPr="00384E92">
        <w:t>6.</w:t>
      </w:r>
      <w:r>
        <w:t>1.3.3.4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42"/>
      <w:bookmarkEnd w:id="43"/>
      <w:bookmarkEnd w:id="44"/>
      <w:bookmarkEnd w:id="45"/>
      <w:bookmarkEnd w:id="46"/>
      <w:bookmarkEnd w:id="47"/>
    </w:p>
    <w:p w14:paraId="534D162D" w14:textId="77777777" w:rsidR="00B155E2" w:rsidRDefault="00B155E2" w:rsidP="00B155E2">
      <w:pPr>
        <w:pStyle w:val="Heading7"/>
      </w:pPr>
      <w:bookmarkStart w:id="48" w:name="_Toc25073883"/>
      <w:bookmarkStart w:id="49" w:name="_Toc34063059"/>
      <w:bookmarkStart w:id="50" w:name="_Toc43120033"/>
      <w:bookmarkStart w:id="51" w:name="_Toc49768088"/>
      <w:bookmarkStart w:id="52" w:name="_Toc56434261"/>
      <w:bookmarkStart w:id="53" w:name="_Toc122078473"/>
      <w:r>
        <w:t>6.1.3.3.4.3.1</w:t>
      </w:r>
      <w:r>
        <w:tab/>
        <w:t>Description</w:t>
      </w:r>
      <w:bookmarkEnd w:id="48"/>
      <w:bookmarkEnd w:id="49"/>
      <w:bookmarkEnd w:id="50"/>
      <w:bookmarkEnd w:id="51"/>
      <w:bookmarkEnd w:id="52"/>
      <w:bookmarkEnd w:id="53"/>
    </w:p>
    <w:p w14:paraId="4F588D1F" w14:textId="77777777" w:rsidR="00B155E2" w:rsidRDefault="00B155E2" w:rsidP="00B155E2">
      <w:pPr>
        <w:pStyle w:val="Heading7"/>
      </w:pPr>
      <w:bookmarkStart w:id="54" w:name="_Toc25073884"/>
      <w:bookmarkStart w:id="55" w:name="_Toc34063060"/>
      <w:bookmarkStart w:id="56" w:name="_Toc43120034"/>
      <w:bookmarkStart w:id="57" w:name="_Toc49768089"/>
      <w:bookmarkStart w:id="58" w:name="_Toc56434262"/>
      <w:bookmarkStart w:id="59" w:name="_Toc122078474"/>
      <w:r>
        <w:t>6.1.3.3.4.3.2</w:t>
      </w:r>
      <w:r>
        <w:tab/>
        <w:t>Operation Definition</w:t>
      </w:r>
      <w:bookmarkEnd w:id="54"/>
      <w:bookmarkEnd w:id="55"/>
      <w:bookmarkEnd w:id="56"/>
      <w:bookmarkEnd w:id="57"/>
      <w:bookmarkEnd w:id="58"/>
      <w:bookmarkEnd w:id="59"/>
    </w:p>
    <w:p w14:paraId="132AB0C3" w14:textId="77777777" w:rsidR="00B155E2" w:rsidRDefault="00B155E2" w:rsidP="00B155E2">
      <w:r>
        <w:t>This custom operation releases an individual SM context resource in the SMF, or in V-SMF in HR roaming scenario</w:t>
      </w:r>
    </w:p>
    <w:p w14:paraId="67CBDBCA" w14:textId="77777777" w:rsidR="00B155E2" w:rsidRPr="00384E92" w:rsidRDefault="00B155E2" w:rsidP="00B155E2">
      <w:r>
        <w:t>This operation shall support the request data structures specified in table 6.1.3.3.4.3.2-1 and the response data structure and response codes specified in table 6.1.3.3.4.3.2-2.</w:t>
      </w:r>
    </w:p>
    <w:p w14:paraId="12BBC202" w14:textId="77777777" w:rsidR="00B155E2" w:rsidRPr="001769FF" w:rsidRDefault="00B155E2" w:rsidP="00B155E2">
      <w:pPr>
        <w:pStyle w:val="TH"/>
      </w:pPr>
      <w:r w:rsidRPr="001769FF">
        <w:t>Table 6.</w:t>
      </w:r>
      <w:r>
        <w:t>1.3.3.4.3.2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155E2" w:rsidRPr="001769FF" w14:paraId="16411B27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E703D" w14:textId="77777777" w:rsidR="00B155E2" w:rsidRPr="001769FF" w:rsidRDefault="00B155E2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49FC3" w14:textId="77777777" w:rsidR="00B155E2" w:rsidRPr="001769FF" w:rsidRDefault="00B155E2" w:rsidP="009C4A6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1E03D" w14:textId="77777777" w:rsidR="00B155E2" w:rsidRPr="001769FF" w:rsidRDefault="00B155E2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493A7" w14:textId="77777777" w:rsidR="00B155E2" w:rsidRPr="001769FF" w:rsidRDefault="00B155E2" w:rsidP="009C4A61">
            <w:pPr>
              <w:pStyle w:val="TAH"/>
            </w:pPr>
            <w:r>
              <w:t>Description</w:t>
            </w:r>
          </w:p>
        </w:tc>
      </w:tr>
      <w:tr w:rsidR="00B155E2" w:rsidRPr="001769FF" w14:paraId="0C2A951A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B6476" w14:textId="77777777" w:rsidR="00B155E2" w:rsidRPr="001769FF" w:rsidRDefault="00B155E2" w:rsidP="009C4A61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DB0A" w14:textId="77777777" w:rsidR="00B155E2" w:rsidRPr="001769FF" w:rsidRDefault="00B155E2" w:rsidP="009C4A61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4E853" w14:textId="77777777" w:rsidR="00B155E2" w:rsidRPr="001769FF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17BE3" w14:textId="77777777" w:rsidR="00B155E2" w:rsidRPr="001769FF" w:rsidRDefault="00B155E2" w:rsidP="009C4A61">
            <w:pPr>
              <w:pStyle w:val="TAL"/>
            </w:pPr>
            <w:r>
              <w:t xml:space="preserve">Representation of the data to be sent to the SMF when releasing the SM context. </w:t>
            </w:r>
          </w:p>
        </w:tc>
      </w:tr>
    </w:tbl>
    <w:p w14:paraId="58A6AD8F" w14:textId="77777777" w:rsidR="00B155E2" w:rsidRDefault="00B155E2" w:rsidP="00B155E2"/>
    <w:p w14:paraId="0D5D19C0" w14:textId="77777777" w:rsidR="00B155E2" w:rsidRPr="001769FF" w:rsidRDefault="00B155E2" w:rsidP="00B155E2">
      <w:pPr>
        <w:pStyle w:val="TH"/>
      </w:pPr>
      <w:r w:rsidRPr="001769FF">
        <w:lastRenderedPageBreak/>
        <w:t>Table 6.</w:t>
      </w:r>
      <w:r>
        <w:t>1.3.3.4.3.2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155E2" w:rsidRPr="001769FF" w14:paraId="58B01188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18336" w14:textId="77777777" w:rsidR="00B155E2" w:rsidRPr="001769FF" w:rsidRDefault="00B155E2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38BC2" w14:textId="77777777" w:rsidR="00B155E2" w:rsidRPr="001769FF" w:rsidRDefault="00B155E2" w:rsidP="009C4A6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53C7D" w14:textId="77777777" w:rsidR="00B155E2" w:rsidRPr="001769FF" w:rsidRDefault="00B155E2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E44EF" w14:textId="77777777" w:rsidR="00B155E2" w:rsidRPr="001769FF" w:rsidRDefault="00B155E2" w:rsidP="009C4A61">
            <w:pPr>
              <w:pStyle w:val="TAH"/>
            </w:pPr>
            <w:r w:rsidRPr="001769FF">
              <w:t>Response</w:t>
            </w:r>
          </w:p>
          <w:p w14:paraId="1E6724A2" w14:textId="77777777" w:rsidR="00B155E2" w:rsidRPr="001769FF" w:rsidRDefault="00B155E2" w:rsidP="009C4A61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52597" w14:textId="77777777" w:rsidR="00B155E2" w:rsidRPr="001769FF" w:rsidRDefault="00B155E2" w:rsidP="009C4A61">
            <w:pPr>
              <w:pStyle w:val="TAH"/>
            </w:pPr>
            <w:r>
              <w:t>Description</w:t>
            </w:r>
          </w:p>
        </w:tc>
      </w:tr>
      <w:tr w:rsidR="00B155E2" w:rsidRPr="001769FF" w14:paraId="62835B08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9D7C06" w14:textId="77777777" w:rsidR="00B155E2" w:rsidRDefault="00B155E2" w:rsidP="009C4A61">
            <w:pPr>
              <w:pStyle w:val="TAL"/>
            </w:pPr>
            <w:proofErr w:type="spellStart"/>
            <w:r w:rsidRPr="00E413FB"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BE86B" w14:textId="77777777" w:rsidR="00B155E2" w:rsidRDefault="00B155E2" w:rsidP="009C4A6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01CA0" w14:textId="77777777" w:rsidR="00B155E2" w:rsidRDefault="00B155E2" w:rsidP="009C4A6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6F21A" w14:textId="77777777" w:rsidR="00B155E2" w:rsidRDefault="00B155E2" w:rsidP="009C4A61">
            <w:pPr>
              <w:pStyle w:val="TAL"/>
            </w:pPr>
            <w:r w:rsidRPr="00DB0FB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92B054" w14:textId="77777777" w:rsidR="00B155E2" w:rsidRDefault="00B155E2" w:rsidP="009C4A61">
            <w:pPr>
              <w:pStyle w:val="TAL"/>
            </w:pPr>
            <w:r w:rsidRPr="00C406B3">
              <w:t>Successful release of an SM context, when information needs to be returned to the NF Service Consumer (NOTE 2).</w:t>
            </w:r>
          </w:p>
        </w:tc>
      </w:tr>
      <w:tr w:rsidR="00B155E2" w:rsidRPr="001769FF" w14:paraId="7977162A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483DE9" w14:textId="77777777" w:rsidR="00B155E2" w:rsidRDefault="00B155E2" w:rsidP="009C4A6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C0516" w14:textId="77777777" w:rsidR="00B155E2" w:rsidRDefault="00B155E2" w:rsidP="009C4A6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BF6FC" w14:textId="77777777" w:rsidR="00B155E2" w:rsidRDefault="00B155E2" w:rsidP="009C4A6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EDACB" w14:textId="77777777" w:rsidR="00B155E2" w:rsidRDefault="00B155E2" w:rsidP="009C4A6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3C6EE6" w14:textId="77777777" w:rsidR="00B155E2" w:rsidRDefault="00B155E2" w:rsidP="009C4A61">
            <w:pPr>
              <w:pStyle w:val="TAL"/>
            </w:pPr>
            <w:r>
              <w:t>Successful release of an SM context.</w:t>
            </w:r>
          </w:p>
        </w:tc>
      </w:tr>
      <w:tr w:rsidR="00B155E2" w:rsidRPr="001769FF" w14:paraId="27DF246B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9A3454" w14:textId="77777777" w:rsidR="00B155E2" w:rsidRDefault="00B155E2" w:rsidP="009C4A61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66A15" w14:textId="77777777" w:rsidR="00B155E2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0933B" w14:textId="77777777" w:rsidR="00B155E2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CEB9D" w14:textId="77777777" w:rsidR="00B155E2" w:rsidRDefault="00B155E2" w:rsidP="009C4A6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B7D42F" w14:textId="2ECBEB85" w:rsidR="00B155E2" w:rsidRDefault="00B155E2" w:rsidP="009C4A6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2C53DA01" w14:textId="77777777" w:rsidR="00B155E2" w:rsidRDefault="00B155E2" w:rsidP="009C4A61">
            <w:pPr>
              <w:pStyle w:val="TAL"/>
            </w:pPr>
            <w:r>
              <w:t xml:space="preserve">(NOTE 3)     </w:t>
            </w:r>
          </w:p>
        </w:tc>
      </w:tr>
      <w:tr w:rsidR="00B155E2" w:rsidRPr="001769FF" w14:paraId="68C257A8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84DE5C" w14:textId="77777777" w:rsidR="00B155E2" w:rsidRDefault="00B155E2" w:rsidP="009C4A61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33FD2" w14:textId="77777777" w:rsidR="00B155E2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4314E" w14:textId="77777777" w:rsidR="00B155E2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46B41" w14:textId="77777777" w:rsidR="00B155E2" w:rsidRDefault="00B155E2" w:rsidP="009C4A6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B3886F" w14:textId="5684FB55" w:rsidR="00B155E2" w:rsidRDefault="00B155E2" w:rsidP="009C4A6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7785F2D9" w14:textId="77777777" w:rsidR="00B155E2" w:rsidRDefault="00B155E2" w:rsidP="009C4A61">
            <w:pPr>
              <w:pStyle w:val="TAL"/>
            </w:pPr>
            <w:r>
              <w:t>(NOTE 3)</w:t>
            </w:r>
          </w:p>
        </w:tc>
      </w:tr>
      <w:tr w:rsidR="00B155E2" w:rsidRPr="001769FF" w14:paraId="0EA38021" w14:textId="77777777" w:rsidTr="009C4A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A9A65F" w14:textId="77777777" w:rsidR="00B155E2" w:rsidRDefault="00B155E2" w:rsidP="009C4A6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16031ED" w14:textId="77777777" w:rsidR="00B155E2" w:rsidRDefault="00B155E2" w:rsidP="009C4A61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22681968" w14:textId="068C0959" w:rsidR="00B155E2" w:rsidRDefault="00B155E2" w:rsidP="009C4A61">
            <w:pPr>
              <w:pStyle w:val="TAN"/>
            </w:pPr>
            <w:r>
              <w:t>NOTE 3:</w:t>
            </w:r>
            <w:r>
              <w:tab/>
              <w:t>RedirectResponse may be inserted by an SCP</w:t>
            </w:r>
            <w:ins w:id="60" w:author="Giorgi Gulbani" w:date="2023-02-07T16:28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1772132" w14:textId="77777777" w:rsidR="00B155E2" w:rsidRDefault="00B155E2" w:rsidP="00B155E2"/>
    <w:p w14:paraId="42413F46" w14:textId="77777777" w:rsidR="00B155E2" w:rsidRDefault="00B155E2" w:rsidP="00B155E2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155E2" w:rsidRPr="00D67AB2" w14:paraId="4148788D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53E8A" w14:textId="77777777" w:rsidR="00B155E2" w:rsidRPr="00D67AB2" w:rsidRDefault="00B155E2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D135F" w14:textId="77777777" w:rsidR="00B155E2" w:rsidRPr="00D67AB2" w:rsidRDefault="00B155E2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CD1D2" w14:textId="77777777" w:rsidR="00B155E2" w:rsidRPr="00D67AB2" w:rsidRDefault="00B155E2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A2282" w14:textId="77777777" w:rsidR="00B155E2" w:rsidRPr="00D67AB2" w:rsidRDefault="00B155E2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1A9810" w14:textId="77777777" w:rsidR="00B155E2" w:rsidRPr="00D67AB2" w:rsidRDefault="00B155E2" w:rsidP="009C4A61">
            <w:pPr>
              <w:pStyle w:val="TAH"/>
            </w:pPr>
            <w:r w:rsidRPr="00D67AB2">
              <w:t>Description</w:t>
            </w:r>
          </w:p>
        </w:tc>
      </w:tr>
      <w:tr w:rsidR="00B155E2" w:rsidRPr="00D67AB2" w14:paraId="290AA22F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4591CA" w14:textId="77777777" w:rsidR="00B155E2" w:rsidRPr="00D67AB2" w:rsidRDefault="00B155E2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6C0AF" w14:textId="77777777" w:rsidR="00B155E2" w:rsidRPr="00D67AB2" w:rsidRDefault="00B155E2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ACC4B" w14:textId="13D24B58" w:rsidR="00B155E2" w:rsidRPr="00D67AB2" w:rsidRDefault="00B155E2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C4777" w14:textId="05A12A51" w:rsidR="00B155E2" w:rsidRPr="00D67AB2" w:rsidRDefault="00B155E2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9E817D" w14:textId="77777777" w:rsidR="00B155E2" w:rsidRDefault="00B155E2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FDA6968" w14:textId="5D1645F4" w:rsidR="00B155E2" w:rsidRPr="00D67AB2" w:rsidRDefault="00B155E2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B155E2" w:rsidRPr="00D67AB2" w14:paraId="36E397BB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CB207" w14:textId="77777777" w:rsidR="00B155E2" w:rsidRDefault="00B155E2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7EEC" w14:textId="77777777" w:rsidR="00B155E2" w:rsidRDefault="00B155E2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00F68" w14:textId="77777777" w:rsidR="00B155E2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E34B" w14:textId="77777777" w:rsidR="00B155E2" w:rsidRPr="00D67AB2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AB9E45" w14:textId="77777777" w:rsidR="00B155E2" w:rsidRPr="00D70312" w:rsidRDefault="00B155E2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440B288" w14:textId="77777777" w:rsidR="00B155E2" w:rsidRDefault="00B155E2" w:rsidP="00B155E2"/>
    <w:p w14:paraId="510DDDD4" w14:textId="77777777" w:rsidR="00B155E2" w:rsidRDefault="00B155E2" w:rsidP="00B155E2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155E2" w:rsidRPr="00D67AB2" w14:paraId="15264C1D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3E05D" w14:textId="77777777" w:rsidR="00B155E2" w:rsidRPr="00D67AB2" w:rsidRDefault="00B155E2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31B29" w14:textId="77777777" w:rsidR="00B155E2" w:rsidRPr="00D67AB2" w:rsidRDefault="00B155E2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5E9C1" w14:textId="77777777" w:rsidR="00B155E2" w:rsidRPr="00D67AB2" w:rsidRDefault="00B155E2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5869B" w14:textId="77777777" w:rsidR="00B155E2" w:rsidRPr="00D67AB2" w:rsidRDefault="00B155E2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D99497" w14:textId="77777777" w:rsidR="00B155E2" w:rsidRPr="00D67AB2" w:rsidRDefault="00B155E2" w:rsidP="009C4A61">
            <w:pPr>
              <w:pStyle w:val="TAH"/>
            </w:pPr>
            <w:r w:rsidRPr="00D67AB2">
              <w:t>Description</w:t>
            </w:r>
          </w:p>
        </w:tc>
      </w:tr>
      <w:tr w:rsidR="00B155E2" w:rsidRPr="00D67AB2" w14:paraId="4F5958D1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42A443" w14:textId="77777777" w:rsidR="00B155E2" w:rsidRPr="00D67AB2" w:rsidRDefault="00B155E2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4933B" w14:textId="77777777" w:rsidR="00B155E2" w:rsidRPr="00D67AB2" w:rsidRDefault="00B155E2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0FFB3" w14:textId="3A868DC3" w:rsidR="00B155E2" w:rsidRPr="00D67AB2" w:rsidRDefault="00B155E2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E3185" w14:textId="35773CC5" w:rsidR="00B155E2" w:rsidRPr="00D67AB2" w:rsidRDefault="00B155E2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CE9DB2" w14:textId="77777777" w:rsidR="00B155E2" w:rsidRDefault="00B155E2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484A275" w14:textId="5191D1E6" w:rsidR="00B155E2" w:rsidRPr="00D67AB2" w:rsidRDefault="00B155E2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B155E2" w:rsidRPr="00D67AB2" w14:paraId="1916A789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11C7F" w14:textId="77777777" w:rsidR="00B155E2" w:rsidRDefault="00B155E2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146B" w14:textId="77777777" w:rsidR="00B155E2" w:rsidRDefault="00B155E2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F365E" w14:textId="77777777" w:rsidR="00B155E2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5AAC3" w14:textId="77777777" w:rsidR="00B155E2" w:rsidRPr="00D67AB2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4C2EC" w14:textId="77777777" w:rsidR="00B155E2" w:rsidRPr="00D70312" w:rsidRDefault="00B155E2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D94CD15" w14:textId="6223ECFF" w:rsidR="0002536C" w:rsidRDefault="0002536C" w:rsidP="00EA7951">
      <w:pPr>
        <w:rPr>
          <w:noProof/>
        </w:rPr>
      </w:pPr>
    </w:p>
    <w:p w14:paraId="27181A4E" w14:textId="77777777" w:rsidR="00B155E2" w:rsidRPr="00384E92" w:rsidRDefault="00B155E2" w:rsidP="00B155E2">
      <w:pPr>
        <w:pStyle w:val="Heading6"/>
        <w:ind w:left="0" w:firstLine="0"/>
      </w:pPr>
      <w:bookmarkStart w:id="61" w:name="_Toc25073885"/>
      <w:bookmarkStart w:id="62" w:name="_Toc34063061"/>
      <w:bookmarkStart w:id="63" w:name="_Toc43120035"/>
      <w:bookmarkStart w:id="64" w:name="_Toc49768090"/>
      <w:bookmarkStart w:id="65" w:name="_Toc56434263"/>
      <w:bookmarkStart w:id="66" w:name="_Toc122078475"/>
      <w:r w:rsidRPr="00384E92">
        <w:t>6.</w:t>
      </w:r>
      <w:r>
        <w:t>1.3.3.4</w:t>
      </w:r>
      <w:r w:rsidRPr="00384E92">
        <w:t>.</w:t>
      </w:r>
      <w:r>
        <w:t>4</w:t>
      </w:r>
      <w:r w:rsidRPr="00384E92">
        <w:tab/>
      </w:r>
      <w:r>
        <w:t>Operation: retrieve</w:t>
      </w:r>
      <w:bookmarkEnd w:id="61"/>
      <w:bookmarkEnd w:id="62"/>
      <w:bookmarkEnd w:id="63"/>
      <w:bookmarkEnd w:id="64"/>
      <w:bookmarkEnd w:id="65"/>
      <w:bookmarkEnd w:id="66"/>
    </w:p>
    <w:p w14:paraId="62B5EF6F" w14:textId="77777777" w:rsidR="00B155E2" w:rsidRDefault="00B155E2" w:rsidP="00B155E2">
      <w:pPr>
        <w:pStyle w:val="Heading7"/>
      </w:pPr>
      <w:bookmarkStart w:id="67" w:name="_Toc25073886"/>
      <w:bookmarkStart w:id="68" w:name="_Toc34063062"/>
      <w:bookmarkStart w:id="69" w:name="_Toc43120036"/>
      <w:bookmarkStart w:id="70" w:name="_Toc49768091"/>
      <w:bookmarkStart w:id="71" w:name="_Toc56434264"/>
      <w:bookmarkStart w:id="72" w:name="_Toc122078476"/>
      <w:r>
        <w:t>6.1.3.3.4.4.1</w:t>
      </w:r>
      <w:r>
        <w:tab/>
        <w:t>Description</w:t>
      </w:r>
      <w:bookmarkEnd w:id="67"/>
      <w:bookmarkEnd w:id="68"/>
      <w:bookmarkEnd w:id="69"/>
      <w:bookmarkEnd w:id="70"/>
      <w:bookmarkEnd w:id="71"/>
      <w:bookmarkEnd w:id="72"/>
    </w:p>
    <w:p w14:paraId="78AF7200" w14:textId="77777777" w:rsidR="00B155E2" w:rsidRDefault="00B155E2" w:rsidP="00B155E2">
      <w:pPr>
        <w:pStyle w:val="Heading7"/>
      </w:pPr>
      <w:bookmarkStart w:id="73" w:name="_Toc25073887"/>
      <w:bookmarkStart w:id="74" w:name="_Toc34063063"/>
      <w:bookmarkStart w:id="75" w:name="_Toc43120037"/>
      <w:bookmarkStart w:id="76" w:name="_Toc49768092"/>
      <w:bookmarkStart w:id="77" w:name="_Toc56434265"/>
      <w:bookmarkStart w:id="78" w:name="_Toc122078477"/>
      <w:r>
        <w:t>6.1.3.3.4.4.2</w:t>
      </w:r>
      <w:r>
        <w:tab/>
        <w:t>Operation Definition</w:t>
      </w:r>
      <w:bookmarkEnd w:id="73"/>
      <w:bookmarkEnd w:id="74"/>
      <w:bookmarkEnd w:id="75"/>
      <w:bookmarkEnd w:id="76"/>
      <w:bookmarkEnd w:id="77"/>
      <w:bookmarkEnd w:id="78"/>
    </w:p>
    <w:p w14:paraId="7DB573CA" w14:textId="77777777" w:rsidR="00B155E2" w:rsidRDefault="00B155E2" w:rsidP="00B155E2">
      <w:r>
        <w:t>This custom operation retrieves an individual SM context resource from the SMF, from the V-SMF in HR roaming scenario</w:t>
      </w:r>
      <w:r w:rsidRPr="00B36D0E">
        <w:t xml:space="preserve"> </w:t>
      </w:r>
      <w:r>
        <w:t>or from the I-SMF.</w:t>
      </w:r>
    </w:p>
    <w:p w14:paraId="35280E16" w14:textId="77777777" w:rsidR="00B155E2" w:rsidRPr="00384E92" w:rsidRDefault="00B155E2" w:rsidP="00B155E2">
      <w:r>
        <w:t>This operation shall support the request data structures specified in table 6.1.3.3.4.4.2-1 and the response data structure and response codes specified in table 6.1.3.3.4.4.2-2.</w:t>
      </w:r>
    </w:p>
    <w:p w14:paraId="5CB125A7" w14:textId="77777777" w:rsidR="00B155E2" w:rsidRPr="001769FF" w:rsidRDefault="00B155E2" w:rsidP="00B155E2">
      <w:pPr>
        <w:pStyle w:val="TH"/>
      </w:pPr>
      <w:r w:rsidRPr="001769FF">
        <w:lastRenderedPageBreak/>
        <w:t>Table 6.</w:t>
      </w:r>
      <w:r>
        <w:t>1.3.3.4.4.2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155E2" w:rsidRPr="001769FF" w14:paraId="5EE968E3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E5256" w14:textId="77777777" w:rsidR="00B155E2" w:rsidRPr="001769FF" w:rsidRDefault="00B155E2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9587A" w14:textId="77777777" w:rsidR="00B155E2" w:rsidRPr="001769FF" w:rsidRDefault="00B155E2" w:rsidP="009C4A6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412BF" w14:textId="77777777" w:rsidR="00B155E2" w:rsidRPr="001769FF" w:rsidRDefault="00B155E2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3FD55E" w14:textId="77777777" w:rsidR="00B155E2" w:rsidRPr="001769FF" w:rsidRDefault="00B155E2" w:rsidP="009C4A61">
            <w:pPr>
              <w:pStyle w:val="TAH"/>
            </w:pPr>
            <w:r>
              <w:t>Description</w:t>
            </w:r>
          </w:p>
        </w:tc>
      </w:tr>
      <w:tr w:rsidR="00B155E2" w:rsidRPr="001769FF" w14:paraId="13391A63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9C254" w14:textId="77777777" w:rsidR="00B155E2" w:rsidRPr="001769FF" w:rsidRDefault="00B155E2" w:rsidP="009C4A61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DFA3" w14:textId="77777777" w:rsidR="00B155E2" w:rsidRPr="001769FF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693A" w14:textId="77777777" w:rsidR="00B155E2" w:rsidRPr="001769FF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196F6" w14:textId="77777777" w:rsidR="00B155E2" w:rsidRPr="001769FF" w:rsidRDefault="00B155E2" w:rsidP="009C4A61">
            <w:pPr>
              <w:pStyle w:val="TAL"/>
            </w:pPr>
            <w:r>
              <w:t xml:space="preserve">Optional parameters used to retrieve the SM context, e.g. target MME capabilities, SM context type. </w:t>
            </w:r>
          </w:p>
        </w:tc>
      </w:tr>
    </w:tbl>
    <w:p w14:paraId="10B5F23A" w14:textId="77777777" w:rsidR="00B155E2" w:rsidRDefault="00B155E2" w:rsidP="00B155E2"/>
    <w:p w14:paraId="2F1A5FA2" w14:textId="77777777" w:rsidR="00B155E2" w:rsidRPr="001769FF" w:rsidRDefault="00B155E2" w:rsidP="00B155E2">
      <w:pPr>
        <w:pStyle w:val="TH"/>
      </w:pPr>
      <w:r w:rsidRPr="001769FF">
        <w:t>Table 6.</w:t>
      </w:r>
      <w:r>
        <w:t>1.3.3.4.4.2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155E2" w:rsidRPr="001769FF" w14:paraId="614BD55B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3850C" w14:textId="77777777" w:rsidR="00B155E2" w:rsidRPr="001769FF" w:rsidRDefault="00B155E2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3E3DE" w14:textId="77777777" w:rsidR="00B155E2" w:rsidRPr="001769FF" w:rsidRDefault="00B155E2" w:rsidP="009C4A61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99292" w14:textId="77777777" w:rsidR="00B155E2" w:rsidRPr="001769FF" w:rsidRDefault="00B155E2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89320" w14:textId="77777777" w:rsidR="00B155E2" w:rsidRPr="001769FF" w:rsidRDefault="00B155E2" w:rsidP="009C4A61">
            <w:pPr>
              <w:pStyle w:val="TAH"/>
            </w:pPr>
            <w:r w:rsidRPr="001769FF">
              <w:t>Response</w:t>
            </w:r>
          </w:p>
          <w:p w14:paraId="34A11349" w14:textId="77777777" w:rsidR="00B155E2" w:rsidRPr="001769FF" w:rsidRDefault="00B155E2" w:rsidP="009C4A61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D9723" w14:textId="77777777" w:rsidR="00B155E2" w:rsidRPr="001769FF" w:rsidRDefault="00B155E2" w:rsidP="009C4A61">
            <w:pPr>
              <w:pStyle w:val="TAH"/>
            </w:pPr>
            <w:r>
              <w:t>Description</w:t>
            </w:r>
          </w:p>
        </w:tc>
      </w:tr>
      <w:tr w:rsidR="00B155E2" w:rsidRPr="001769FF" w14:paraId="513CB2DE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44F461" w14:textId="77777777" w:rsidR="00B155E2" w:rsidRPr="001769FF" w:rsidRDefault="00B155E2" w:rsidP="009C4A61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FEB6E" w14:textId="77777777" w:rsidR="00B155E2" w:rsidRPr="001769FF" w:rsidRDefault="00B155E2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7ABA9" w14:textId="77777777" w:rsidR="00B155E2" w:rsidRPr="001769FF" w:rsidRDefault="00B155E2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13DEC" w14:textId="77777777" w:rsidR="00B155E2" w:rsidRPr="001769FF" w:rsidRDefault="00B155E2" w:rsidP="009C4A61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11642B" w14:textId="77777777" w:rsidR="00B155E2" w:rsidRPr="001769FF" w:rsidRDefault="00B155E2" w:rsidP="009C4A61">
            <w:pPr>
              <w:pStyle w:val="TAL"/>
            </w:pPr>
            <w:r>
              <w:t>Successful retrieval of the SM context.</w:t>
            </w:r>
          </w:p>
        </w:tc>
      </w:tr>
      <w:tr w:rsidR="00B155E2" w:rsidRPr="001769FF" w14:paraId="4AFA9F2B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6C20C" w14:textId="77777777" w:rsidR="00B155E2" w:rsidRDefault="00B155E2" w:rsidP="009C4A61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F0034" w14:textId="77777777" w:rsidR="00B155E2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7AD6D" w14:textId="77777777" w:rsidR="00B155E2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4DC9B" w14:textId="77777777" w:rsidR="00B155E2" w:rsidRDefault="00B155E2" w:rsidP="009C4A6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FEE04" w14:textId="4163DC7B" w:rsidR="00B155E2" w:rsidRDefault="00B155E2" w:rsidP="009C4A6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429AE2C6" w14:textId="77777777" w:rsidR="00B155E2" w:rsidRDefault="00B155E2" w:rsidP="009C4A61">
            <w:pPr>
              <w:pStyle w:val="TAL"/>
            </w:pPr>
            <w:r>
              <w:t xml:space="preserve">(NOTE 2)   </w:t>
            </w:r>
          </w:p>
        </w:tc>
      </w:tr>
      <w:tr w:rsidR="00B155E2" w:rsidRPr="001769FF" w14:paraId="5D161612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91B47" w14:textId="77777777" w:rsidR="00B155E2" w:rsidRDefault="00B155E2" w:rsidP="009C4A61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8206C" w14:textId="77777777" w:rsidR="00B155E2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0C0D3" w14:textId="77777777" w:rsidR="00B155E2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24694" w14:textId="77777777" w:rsidR="00B155E2" w:rsidRDefault="00B155E2" w:rsidP="009C4A6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6A7335" w14:textId="20112C23" w:rsidR="00B155E2" w:rsidRDefault="00B155E2" w:rsidP="00F72C1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44D2911E" w14:textId="77777777" w:rsidR="00B155E2" w:rsidRDefault="00B155E2" w:rsidP="009C4A61">
            <w:pPr>
              <w:pStyle w:val="TAL"/>
            </w:pPr>
            <w:r>
              <w:t>(NOTE 2)</w:t>
            </w:r>
          </w:p>
        </w:tc>
      </w:tr>
      <w:tr w:rsidR="00B155E2" w:rsidRPr="001769FF" w14:paraId="60527999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599924" w14:textId="77777777" w:rsidR="00B155E2" w:rsidRDefault="00B155E2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4C370" w14:textId="77777777" w:rsidR="00B155E2" w:rsidRDefault="00B155E2" w:rsidP="009C4A61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A4C7F" w14:textId="77777777" w:rsidR="00B155E2" w:rsidRDefault="00B155E2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56F70" w14:textId="77777777" w:rsidR="00B155E2" w:rsidRDefault="00B155E2" w:rsidP="009C4A6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810A95" w14:textId="77777777" w:rsidR="00B155E2" w:rsidRDefault="00B155E2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E7FC961" w14:textId="77777777" w:rsidR="00B155E2" w:rsidRDefault="00B155E2" w:rsidP="009C4A61">
            <w:pPr>
              <w:pStyle w:val="TAL"/>
            </w:pPr>
            <w:r>
              <w:t>- TARGET_MME_CAPABILITY</w:t>
            </w:r>
          </w:p>
          <w:p w14:paraId="575D3A25" w14:textId="77777777" w:rsidR="00B155E2" w:rsidRDefault="00B155E2" w:rsidP="009C4A61">
            <w:pPr>
              <w:pStyle w:val="TAL"/>
            </w:pPr>
            <w:r>
              <w:t xml:space="preserve">- </w:t>
            </w:r>
            <w:r w:rsidRPr="008B769D">
              <w:t>DEFAULT_EBI_NOT_TRANSFERRED</w:t>
            </w:r>
          </w:p>
          <w:p w14:paraId="2E8C8837" w14:textId="77777777" w:rsidR="00B155E2" w:rsidRDefault="00B155E2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B155E2" w:rsidRPr="001769FF" w14:paraId="15A9D65A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0FD7B2" w14:textId="77777777" w:rsidR="00B155E2" w:rsidRDefault="00B155E2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29DD6" w14:textId="77777777" w:rsidR="00B155E2" w:rsidRDefault="00B155E2" w:rsidP="009C4A6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DC9DF" w14:textId="77777777" w:rsidR="00B155E2" w:rsidRDefault="00B155E2" w:rsidP="009C4A61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65384" w14:textId="77777777" w:rsidR="00B155E2" w:rsidRDefault="00B155E2" w:rsidP="009C4A6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2ED12F" w14:textId="77777777" w:rsidR="00B155E2" w:rsidRDefault="00B155E2" w:rsidP="009C4A61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741BD6EE" w14:textId="77777777" w:rsidR="00B155E2" w:rsidRDefault="00B155E2" w:rsidP="009C4A61">
            <w:pPr>
              <w:pStyle w:val="TAL"/>
            </w:pPr>
            <w:r>
              <w:t>- UPF_NOT_RESPONDING</w:t>
            </w:r>
          </w:p>
          <w:p w14:paraId="6B116703" w14:textId="77777777" w:rsidR="00B155E2" w:rsidRDefault="00B155E2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B155E2" w:rsidRPr="001769FF" w14:paraId="44A75F76" w14:textId="77777777" w:rsidTr="009C4A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9102B4" w14:textId="77777777" w:rsidR="00B155E2" w:rsidRDefault="00B155E2" w:rsidP="009C4A6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9217C38" w14:textId="454F4BD0" w:rsidR="00B155E2" w:rsidDel="00141339" w:rsidRDefault="00B155E2" w:rsidP="009C4A61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79" w:author="Giorgi Gulbani" w:date="2023-02-07T16:28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4061A04" w14:textId="77777777" w:rsidR="00B155E2" w:rsidRDefault="00B155E2" w:rsidP="00B155E2"/>
    <w:p w14:paraId="5920F7B9" w14:textId="77777777" w:rsidR="00B155E2" w:rsidRDefault="00B155E2" w:rsidP="00B155E2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155E2" w:rsidRPr="00D67AB2" w14:paraId="4440E270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C601A" w14:textId="77777777" w:rsidR="00B155E2" w:rsidRPr="00D67AB2" w:rsidRDefault="00B155E2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FB4DE" w14:textId="77777777" w:rsidR="00B155E2" w:rsidRPr="00D67AB2" w:rsidRDefault="00B155E2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A5FF1" w14:textId="77777777" w:rsidR="00B155E2" w:rsidRPr="00D67AB2" w:rsidRDefault="00B155E2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FA2B3" w14:textId="77777777" w:rsidR="00B155E2" w:rsidRPr="00D67AB2" w:rsidRDefault="00B155E2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719A7E" w14:textId="77777777" w:rsidR="00B155E2" w:rsidRPr="00D67AB2" w:rsidRDefault="00B155E2" w:rsidP="009C4A61">
            <w:pPr>
              <w:pStyle w:val="TAH"/>
            </w:pPr>
            <w:r w:rsidRPr="00D67AB2">
              <w:t>Description</w:t>
            </w:r>
          </w:p>
        </w:tc>
      </w:tr>
      <w:tr w:rsidR="00B155E2" w:rsidRPr="00D67AB2" w14:paraId="15C96547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3BB689" w14:textId="77777777" w:rsidR="00B155E2" w:rsidRPr="00D67AB2" w:rsidRDefault="00B155E2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6630F" w14:textId="77777777" w:rsidR="00B155E2" w:rsidRPr="00D67AB2" w:rsidRDefault="00B155E2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3269E" w14:textId="78E640F1" w:rsidR="00B155E2" w:rsidRPr="00D67AB2" w:rsidRDefault="00B155E2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D5217" w14:textId="3456567C" w:rsidR="00B155E2" w:rsidRPr="00D67AB2" w:rsidRDefault="00B155E2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131C43" w14:textId="77777777" w:rsidR="00B155E2" w:rsidRDefault="00B155E2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430235D" w14:textId="3192061B" w:rsidR="00B155E2" w:rsidRPr="00D67AB2" w:rsidRDefault="00B155E2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B155E2" w:rsidRPr="00D67AB2" w14:paraId="5B925F4F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F1B00" w14:textId="77777777" w:rsidR="00B155E2" w:rsidRDefault="00B155E2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B069" w14:textId="77777777" w:rsidR="00B155E2" w:rsidRDefault="00B155E2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64B6" w14:textId="77777777" w:rsidR="00B155E2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39FA3" w14:textId="77777777" w:rsidR="00B155E2" w:rsidRPr="00D67AB2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50246D" w14:textId="77777777" w:rsidR="00B155E2" w:rsidRPr="00D70312" w:rsidRDefault="00B155E2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95F4141" w14:textId="77777777" w:rsidR="00B155E2" w:rsidRDefault="00B155E2" w:rsidP="00B155E2"/>
    <w:p w14:paraId="76570F23" w14:textId="77777777" w:rsidR="00B155E2" w:rsidRDefault="00B155E2" w:rsidP="00B155E2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155E2" w:rsidRPr="00D67AB2" w14:paraId="56DB9AA7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C9838" w14:textId="77777777" w:rsidR="00B155E2" w:rsidRPr="00D67AB2" w:rsidRDefault="00B155E2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86268" w14:textId="77777777" w:rsidR="00B155E2" w:rsidRPr="00D67AB2" w:rsidRDefault="00B155E2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3DCE4" w14:textId="77777777" w:rsidR="00B155E2" w:rsidRPr="00D67AB2" w:rsidRDefault="00B155E2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DD7A5" w14:textId="77777777" w:rsidR="00B155E2" w:rsidRPr="00D67AB2" w:rsidRDefault="00B155E2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868CFD" w14:textId="77777777" w:rsidR="00B155E2" w:rsidRPr="00D67AB2" w:rsidRDefault="00B155E2" w:rsidP="009C4A61">
            <w:pPr>
              <w:pStyle w:val="TAH"/>
            </w:pPr>
            <w:r w:rsidRPr="00D67AB2">
              <w:t>Description</w:t>
            </w:r>
          </w:p>
        </w:tc>
      </w:tr>
      <w:tr w:rsidR="00B155E2" w:rsidRPr="00D67AB2" w14:paraId="701C5920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C8E337" w14:textId="77777777" w:rsidR="00B155E2" w:rsidRPr="00D67AB2" w:rsidRDefault="00B155E2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19A0F" w14:textId="77777777" w:rsidR="00B155E2" w:rsidRPr="00D67AB2" w:rsidRDefault="00B155E2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00C8F" w14:textId="4A010B8E" w:rsidR="00B155E2" w:rsidRPr="00D67AB2" w:rsidRDefault="00B155E2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EC55A" w14:textId="252526F2" w:rsidR="00B155E2" w:rsidRPr="00D67AB2" w:rsidRDefault="00B155E2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56141E" w14:textId="77777777" w:rsidR="00B155E2" w:rsidRDefault="00B155E2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64E97A4" w14:textId="599C7CE9" w:rsidR="00B155E2" w:rsidRPr="00D67AB2" w:rsidRDefault="00B155E2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B155E2" w:rsidRPr="00D67AB2" w14:paraId="3AB84482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405B5" w14:textId="77777777" w:rsidR="00B155E2" w:rsidRDefault="00B155E2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BA593" w14:textId="77777777" w:rsidR="00B155E2" w:rsidRDefault="00B155E2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BFAC7" w14:textId="77777777" w:rsidR="00B155E2" w:rsidRDefault="00B155E2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803C" w14:textId="77777777" w:rsidR="00B155E2" w:rsidRPr="00D67AB2" w:rsidRDefault="00B155E2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D42C66" w14:textId="77777777" w:rsidR="00B155E2" w:rsidRPr="00D70312" w:rsidRDefault="00B155E2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747D0F9" w14:textId="4F29CE70" w:rsidR="00B155E2" w:rsidRDefault="00B155E2" w:rsidP="00EA7951">
      <w:pPr>
        <w:rPr>
          <w:noProof/>
        </w:rPr>
      </w:pPr>
    </w:p>
    <w:p w14:paraId="5555E6F1" w14:textId="77777777" w:rsidR="00457B2A" w:rsidRDefault="00457B2A" w:rsidP="00457B2A">
      <w:pPr>
        <w:pStyle w:val="Heading6"/>
        <w:ind w:left="0" w:firstLine="0"/>
      </w:pPr>
      <w:bookmarkStart w:id="80" w:name="_Toc25073888"/>
      <w:bookmarkStart w:id="81" w:name="_Toc34063064"/>
      <w:bookmarkStart w:id="82" w:name="_Toc43120038"/>
      <w:bookmarkStart w:id="83" w:name="_Toc49768093"/>
      <w:bookmarkStart w:id="84" w:name="_Toc56434266"/>
      <w:bookmarkStart w:id="85" w:name="_Toc122078478"/>
      <w:r>
        <w:lastRenderedPageBreak/>
        <w:t>6.1.3.3.4.5</w:t>
      </w:r>
      <w:r>
        <w:tab/>
        <w:t>Operation: send-</w:t>
      </w:r>
      <w:proofErr w:type="spellStart"/>
      <w:r>
        <w:t>mo</w:t>
      </w:r>
      <w:proofErr w:type="spellEnd"/>
      <w:r>
        <w:t>-data</w:t>
      </w:r>
      <w:bookmarkEnd w:id="80"/>
      <w:bookmarkEnd w:id="81"/>
      <w:bookmarkEnd w:id="82"/>
      <w:bookmarkEnd w:id="83"/>
      <w:bookmarkEnd w:id="84"/>
      <w:bookmarkEnd w:id="85"/>
    </w:p>
    <w:p w14:paraId="5B8981A4" w14:textId="77777777" w:rsidR="00457B2A" w:rsidRDefault="00457B2A" w:rsidP="00457B2A">
      <w:pPr>
        <w:pStyle w:val="Heading7"/>
      </w:pPr>
      <w:bookmarkStart w:id="86" w:name="_Toc25073889"/>
      <w:bookmarkStart w:id="87" w:name="_Toc34063065"/>
      <w:bookmarkStart w:id="88" w:name="_Toc43120039"/>
      <w:bookmarkStart w:id="89" w:name="_Toc49768094"/>
      <w:bookmarkStart w:id="90" w:name="_Toc56434267"/>
      <w:bookmarkStart w:id="91" w:name="_Toc122078479"/>
      <w:r>
        <w:t>6.1.3.3.4.5.1</w:t>
      </w:r>
      <w:r>
        <w:tab/>
        <w:t>Description</w:t>
      </w:r>
      <w:bookmarkEnd w:id="86"/>
      <w:bookmarkEnd w:id="87"/>
      <w:bookmarkEnd w:id="88"/>
      <w:bookmarkEnd w:id="89"/>
      <w:bookmarkEnd w:id="90"/>
      <w:bookmarkEnd w:id="91"/>
    </w:p>
    <w:p w14:paraId="453F6577" w14:textId="77777777" w:rsidR="00457B2A" w:rsidRDefault="00457B2A" w:rsidP="00457B2A">
      <w:pPr>
        <w:pStyle w:val="Heading7"/>
      </w:pPr>
      <w:bookmarkStart w:id="92" w:name="_Toc25073890"/>
      <w:bookmarkStart w:id="93" w:name="_Toc34063066"/>
      <w:bookmarkStart w:id="94" w:name="_Toc43120040"/>
      <w:bookmarkStart w:id="95" w:name="_Toc49768095"/>
      <w:bookmarkStart w:id="96" w:name="_Toc56434268"/>
      <w:bookmarkStart w:id="97" w:name="_Toc122078480"/>
      <w:r>
        <w:t>6.1.3.3.4.5.2</w:t>
      </w:r>
      <w:r>
        <w:tab/>
        <w:t>Operation Definition</w:t>
      </w:r>
      <w:bookmarkEnd w:id="92"/>
      <w:bookmarkEnd w:id="93"/>
      <w:bookmarkEnd w:id="94"/>
      <w:bookmarkEnd w:id="95"/>
      <w:bookmarkEnd w:id="96"/>
      <w:bookmarkEnd w:id="97"/>
    </w:p>
    <w:p w14:paraId="2C246DDC" w14:textId="77777777" w:rsidR="00457B2A" w:rsidRDefault="00457B2A" w:rsidP="00457B2A">
      <w:r>
        <w:t>This custom operation enables to send mobile originated data received over NAS, for a given PDU session, towards the SMF, or the V-SMF for HR roaming scenarios, or the I-SMF for a PDU session with an I-SMF.</w:t>
      </w:r>
    </w:p>
    <w:p w14:paraId="0C974C6B" w14:textId="77777777" w:rsidR="00457B2A" w:rsidRDefault="00457B2A" w:rsidP="00457B2A">
      <w:r>
        <w:t>This operation shall support the request data structures specified in table 6.1.3.3.4.5.2-1 and the response data structure and response codes specified in table 6.1.3.3.4.5.2-2.</w:t>
      </w:r>
    </w:p>
    <w:p w14:paraId="235B60E4" w14:textId="77777777" w:rsidR="00457B2A" w:rsidRDefault="00457B2A" w:rsidP="00457B2A">
      <w:pPr>
        <w:pStyle w:val="TH"/>
      </w:pPr>
      <w:r>
        <w:t>Table 6.1.3.3.4.5.2-1: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57B2A" w14:paraId="10D5E6BD" w14:textId="77777777" w:rsidTr="009C4A6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0D144" w14:textId="77777777" w:rsidR="00457B2A" w:rsidRDefault="00457B2A" w:rsidP="009C4A61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8C74A" w14:textId="77777777" w:rsidR="00457B2A" w:rsidRDefault="00457B2A" w:rsidP="009C4A61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23474" w14:textId="77777777" w:rsidR="00457B2A" w:rsidRDefault="00457B2A" w:rsidP="009C4A61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3266C" w14:textId="77777777" w:rsidR="00457B2A" w:rsidRDefault="00457B2A" w:rsidP="009C4A61">
            <w:pPr>
              <w:pStyle w:val="TAH"/>
            </w:pPr>
            <w:r>
              <w:t>Description</w:t>
            </w:r>
          </w:p>
        </w:tc>
      </w:tr>
      <w:tr w:rsidR="00457B2A" w:rsidRPr="002F576A" w14:paraId="773978D2" w14:textId="77777777" w:rsidTr="009C4A6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18A8B" w14:textId="77777777" w:rsidR="00457B2A" w:rsidRDefault="00457B2A" w:rsidP="009C4A61">
            <w:pPr>
              <w:pStyle w:val="TAL"/>
            </w:pPr>
            <w:proofErr w:type="spellStart"/>
            <w:r>
              <w:t>SendMoDataReqData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CE4F1" w14:textId="77777777" w:rsidR="00457B2A" w:rsidRDefault="00457B2A" w:rsidP="009C4A61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7C181" w14:textId="77777777" w:rsidR="00457B2A" w:rsidRDefault="00457B2A" w:rsidP="009C4A61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71E13" w14:textId="77777777" w:rsidR="00457B2A" w:rsidRDefault="00457B2A" w:rsidP="009C4A61">
            <w:pPr>
              <w:pStyle w:val="TAL"/>
            </w:pPr>
            <w:r>
              <w:t xml:space="preserve">Representation of the payload of a Send MO Data Request </w:t>
            </w:r>
          </w:p>
        </w:tc>
      </w:tr>
    </w:tbl>
    <w:p w14:paraId="72DCF9C9" w14:textId="77777777" w:rsidR="00457B2A" w:rsidRDefault="00457B2A" w:rsidP="00457B2A"/>
    <w:p w14:paraId="22678AA2" w14:textId="77777777" w:rsidR="00457B2A" w:rsidRDefault="00457B2A" w:rsidP="00457B2A">
      <w:pPr>
        <w:pStyle w:val="TH"/>
      </w:pPr>
      <w:r>
        <w:t>Table 6.1.3.3.4.5.2-2: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0"/>
        <w:gridCol w:w="374"/>
        <w:gridCol w:w="1067"/>
        <w:gridCol w:w="1207"/>
        <w:gridCol w:w="4855"/>
      </w:tblGrid>
      <w:tr w:rsidR="00457B2A" w14:paraId="612CE5D1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E3101" w14:textId="77777777" w:rsidR="00457B2A" w:rsidRDefault="00457B2A" w:rsidP="009C4A61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AF07E" w14:textId="77777777" w:rsidR="00457B2A" w:rsidRDefault="00457B2A" w:rsidP="009C4A61">
            <w:pPr>
              <w:pStyle w:val="TAH"/>
            </w:pPr>
            <w:r>
              <w:t>P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8F8CE" w14:textId="77777777" w:rsidR="00457B2A" w:rsidRDefault="00457B2A" w:rsidP="009C4A61">
            <w:pPr>
              <w:pStyle w:val="TAH"/>
            </w:pPr>
            <w: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DA0F3" w14:textId="77777777" w:rsidR="00457B2A" w:rsidRDefault="00457B2A" w:rsidP="009C4A61">
            <w:pPr>
              <w:pStyle w:val="TAH"/>
            </w:pPr>
            <w:r>
              <w:t>Response</w:t>
            </w:r>
          </w:p>
          <w:p w14:paraId="2FE440E7" w14:textId="77777777" w:rsidR="00457B2A" w:rsidRDefault="00457B2A" w:rsidP="009C4A61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AA15A" w14:textId="77777777" w:rsidR="00457B2A" w:rsidRDefault="00457B2A" w:rsidP="009C4A61">
            <w:pPr>
              <w:pStyle w:val="TAH"/>
            </w:pPr>
            <w:r>
              <w:t>Description</w:t>
            </w:r>
          </w:p>
        </w:tc>
      </w:tr>
      <w:tr w:rsidR="00457B2A" w:rsidRPr="002F576A" w14:paraId="7707264F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960E4" w14:textId="77777777" w:rsidR="00457B2A" w:rsidRDefault="00457B2A" w:rsidP="009C4A61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6B5C3" w14:textId="77777777" w:rsidR="00457B2A" w:rsidRDefault="00457B2A" w:rsidP="009C4A61">
            <w:pPr>
              <w:pStyle w:val="TAC"/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7D6C1" w14:textId="77777777" w:rsidR="00457B2A" w:rsidRDefault="00457B2A" w:rsidP="009C4A61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F66694" w14:textId="77777777" w:rsidR="00457B2A" w:rsidRDefault="00457B2A" w:rsidP="009C4A61">
            <w:pPr>
              <w:pStyle w:val="TAL"/>
            </w:pPr>
            <w:r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A2C02" w14:textId="77777777" w:rsidR="00457B2A" w:rsidRDefault="00457B2A" w:rsidP="009C4A61">
            <w:pPr>
              <w:pStyle w:val="TAL"/>
            </w:pPr>
            <w:r>
              <w:t>Successful MO data transfer</w:t>
            </w:r>
          </w:p>
        </w:tc>
      </w:tr>
      <w:tr w:rsidR="00457B2A" w:rsidRPr="002F576A" w14:paraId="7BC08874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59FE1" w14:textId="77777777" w:rsidR="00457B2A" w:rsidRDefault="00457B2A" w:rsidP="009C4A61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36C41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CDA92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9EE87" w14:textId="77777777" w:rsidR="00457B2A" w:rsidRPr="009C43B7" w:rsidRDefault="00457B2A" w:rsidP="009C4A61">
            <w:pPr>
              <w:pStyle w:val="TAL"/>
            </w:pPr>
            <w:r>
              <w:t>307 Temporary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08291" w14:textId="17E8E591" w:rsidR="00457B2A" w:rsidRDefault="00457B2A" w:rsidP="009C4A6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22FDC021" w14:textId="77777777" w:rsidR="00457B2A" w:rsidRDefault="00457B2A" w:rsidP="009C4A61">
            <w:pPr>
              <w:pStyle w:val="TAL"/>
            </w:pPr>
            <w:r>
              <w:t>(NOTE 2)</w:t>
            </w:r>
          </w:p>
        </w:tc>
      </w:tr>
      <w:tr w:rsidR="00457B2A" w:rsidRPr="002F576A" w14:paraId="6086EF3D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FBB82" w14:textId="77777777" w:rsidR="00457B2A" w:rsidRDefault="00457B2A" w:rsidP="009C4A61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93D53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25D7D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95110" w14:textId="77777777" w:rsidR="00457B2A" w:rsidRPr="009C43B7" w:rsidRDefault="00457B2A" w:rsidP="009C4A61">
            <w:pPr>
              <w:pStyle w:val="TAL"/>
            </w:pPr>
            <w:r>
              <w:t>308 Permanent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7A5AE" w14:textId="2E764DAE" w:rsidR="00457B2A" w:rsidRDefault="00457B2A" w:rsidP="00F72C1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2C5C005E" w14:textId="77777777" w:rsidR="00457B2A" w:rsidRDefault="00457B2A" w:rsidP="009C4A61">
            <w:pPr>
              <w:pStyle w:val="TAL"/>
            </w:pPr>
            <w:r>
              <w:t xml:space="preserve">(NOTE 2)     </w:t>
            </w:r>
          </w:p>
        </w:tc>
      </w:tr>
      <w:tr w:rsidR="00457B2A" w:rsidRPr="002F576A" w14:paraId="142C5A31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4CFE0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7A09C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97184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49DB6" w14:textId="77777777" w:rsidR="00457B2A" w:rsidRDefault="00457B2A" w:rsidP="009C4A61">
            <w:pPr>
              <w:pStyle w:val="TAL"/>
            </w:pPr>
            <w:r w:rsidRPr="009C43B7">
              <w:t>400 Bad Request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310E7" w14:textId="77777777" w:rsidR="00457B2A" w:rsidRDefault="00457B2A" w:rsidP="009C4A61">
            <w:pPr>
              <w:pStyle w:val="TAL"/>
            </w:pPr>
          </w:p>
        </w:tc>
      </w:tr>
      <w:tr w:rsidR="00457B2A" w:rsidRPr="002F576A" w14:paraId="442E5030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CCF57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ADF4D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54445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8E6DA" w14:textId="77777777" w:rsidR="00457B2A" w:rsidRDefault="00457B2A" w:rsidP="009C4A61">
            <w:pPr>
              <w:pStyle w:val="TAL"/>
            </w:pPr>
            <w:r w:rsidRPr="009C43B7">
              <w:rPr>
                <w:rFonts w:hint="eastAsia"/>
              </w:rPr>
              <w:t>401 Unauthorized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D2698" w14:textId="77777777" w:rsidR="00457B2A" w:rsidRDefault="00457B2A" w:rsidP="009C4A61">
            <w:pPr>
              <w:pStyle w:val="TAL"/>
            </w:pPr>
          </w:p>
        </w:tc>
      </w:tr>
      <w:tr w:rsidR="00457B2A" w:rsidRPr="002F576A" w14:paraId="1FFDD114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71967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667B2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50B5A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166EC" w14:textId="77777777" w:rsidR="00457B2A" w:rsidRDefault="00457B2A" w:rsidP="009C4A61">
            <w:pPr>
              <w:pStyle w:val="TAL"/>
            </w:pPr>
            <w:r w:rsidRPr="009C43B7">
              <w:t>403 Forbidden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61C70" w14:textId="77777777" w:rsidR="00457B2A" w:rsidRDefault="00457B2A" w:rsidP="009C4A61">
            <w:pPr>
              <w:pStyle w:val="TAL"/>
            </w:pPr>
          </w:p>
        </w:tc>
      </w:tr>
      <w:tr w:rsidR="00457B2A" w:rsidRPr="002F576A" w14:paraId="3C4E68AE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A9E51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87027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36322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ED675" w14:textId="77777777" w:rsidR="00457B2A" w:rsidRDefault="00457B2A" w:rsidP="009C4A61">
            <w:pPr>
              <w:pStyle w:val="TAL"/>
            </w:pPr>
            <w:r w:rsidRPr="009C43B7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62ECE" w14:textId="77777777" w:rsidR="00457B2A" w:rsidRDefault="00457B2A" w:rsidP="009C4A61">
            <w:pPr>
              <w:pStyle w:val="TAL"/>
            </w:pPr>
          </w:p>
        </w:tc>
      </w:tr>
      <w:tr w:rsidR="00457B2A" w:rsidRPr="002F576A" w14:paraId="2ECD5AC9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2BEDE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11475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A7CC3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0F76B" w14:textId="77777777" w:rsidR="00457B2A" w:rsidRDefault="00457B2A" w:rsidP="009C4A61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08EA6" w14:textId="77777777" w:rsidR="00457B2A" w:rsidRDefault="00457B2A" w:rsidP="009C4A61">
            <w:pPr>
              <w:pStyle w:val="TAL"/>
            </w:pPr>
          </w:p>
        </w:tc>
      </w:tr>
      <w:tr w:rsidR="00457B2A" w:rsidRPr="002F576A" w14:paraId="73B981CA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09AC0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D8766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0311E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9164E" w14:textId="77777777" w:rsidR="00457B2A" w:rsidRDefault="00457B2A" w:rsidP="009C4A61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96FF8" w14:textId="77777777" w:rsidR="00457B2A" w:rsidRDefault="00457B2A" w:rsidP="009C4A61">
            <w:pPr>
              <w:pStyle w:val="TAL"/>
            </w:pPr>
          </w:p>
        </w:tc>
      </w:tr>
      <w:tr w:rsidR="00457B2A" w:rsidRPr="002F576A" w14:paraId="5BAAFBFE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51699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0BAEE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02404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26221" w14:textId="77777777" w:rsidR="00457B2A" w:rsidRDefault="00457B2A" w:rsidP="009C4A61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B5A11" w14:textId="77777777" w:rsidR="00457B2A" w:rsidRDefault="00457B2A" w:rsidP="009C4A61">
            <w:pPr>
              <w:pStyle w:val="TAL"/>
            </w:pPr>
          </w:p>
        </w:tc>
      </w:tr>
      <w:tr w:rsidR="00457B2A" w:rsidRPr="002F576A" w14:paraId="7CD1C6BD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2137E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2A8E9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6A7D7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1E1F7" w14:textId="77777777" w:rsidR="00457B2A" w:rsidRDefault="00457B2A" w:rsidP="009C4A61">
            <w:pPr>
              <w:pStyle w:val="TAL"/>
            </w:pPr>
            <w:r w:rsidRPr="009C43B7">
              <w:t>500 Internal Server Error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661C5" w14:textId="77777777" w:rsidR="00457B2A" w:rsidRDefault="00457B2A" w:rsidP="009C4A61">
            <w:pPr>
              <w:pStyle w:val="TAL"/>
            </w:pPr>
          </w:p>
        </w:tc>
      </w:tr>
      <w:tr w:rsidR="00457B2A" w:rsidRPr="002F576A" w14:paraId="065BDC81" w14:textId="77777777" w:rsidTr="009C4A61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235ED" w14:textId="77777777" w:rsidR="00457B2A" w:rsidRDefault="00457B2A" w:rsidP="009C4A6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B82EA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A1F3A" w14:textId="77777777" w:rsidR="00457B2A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CD433" w14:textId="77777777" w:rsidR="00457B2A" w:rsidRDefault="00457B2A" w:rsidP="009C4A61">
            <w:pPr>
              <w:pStyle w:val="TAL"/>
            </w:pPr>
            <w:r w:rsidRPr="009C43B7">
              <w:t>503 Service Unavailable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5AA87" w14:textId="77777777" w:rsidR="00457B2A" w:rsidRDefault="00457B2A" w:rsidP="009C4A61">
            <w:pPr>
              <w:pStyle w:val="TAL"/>
            </w:pPr>
          </w:p>
        </w:tc>
      </w:tr>
      <w:tr w:rsidR="00457B2A" w:rsidRPr="00AC60A1" w14:paraId="617A7D38" w14:textId="77777777" w:rsidTr="009C4A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70414" w14:textId="77777777" w:rsidR="00457B2A" w:rsidRDefault="00457B2A" w:rsidP="009C4A6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CD4241F" w14:textId="0E1C320C" w:rsidR="00457B2A" w:rsidRDefault="00457B2A" w:rsidP="009C4A61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98" w:author="Giorgi Gulbani" w:date="2023-02-07T16:28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322C3E2" w14:textId="77777777" w:rsidR="00457B2A" w:rsidRDefault="00457B2A" w:rsidP="00457B2A"/>
    <w:p w14:paraId="57C17637" w14:textId="77777777" w:rsidR="00457B2A" w:rsidRDefault="00457B2A" w:rsidP="00457B2A">
      <w:pPr>
        <w:pStyle w:val="TH"/>
      </w:pPr>
      <w:r w:rsidRPr="00D67AB2">
        <w:lastRenderedPageBreak/>
        <w:t xml:space="preserve">Table </w:t>
      </w:r>
      <w:r>
        <w:t>6.1.3.3.4.5.2-3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57B2A" w:rsidRPr="00D67AB2" w14:paraId="28531AD0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0EFE7" w14:textId="77777777" w:rsidR="00457B2A" w:rsidRPr="00D67AB2" w:rsidRDefault="00457B2A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0352D" w14:textId="77777777" w:rsidR="00457B2A" w:rsidRPr="00D67AB2" w:rsidRDefault="00457B2A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4EB65" w14:textId="77777777" w:rsidR="00457B2A" w:rsidRPr="00D67AB2" w:rsidRDefault="00457B2A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758B0" w14:textId="77777777" w:rsidR="00457B2A" w:rsidRPr="00D67AB2" w:rsidRDefault="00457B2A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206FE" w14:textId="77777777" w:rsidR="00457B2A" w:rsidRPr="00D67AB2" w:rsidRDefault="00457B2A" w:rsidP="009C4A61">
            <w:pPr>
              <w:pStyle w:val="TAH"/>
            </w:pPr>
            <w:r w:rsidRPr="00D67AB2">
              <w:t>Description</w:t>
            </w:r>
          </w:p>
        </w:tc>
      </w:tr>
      <w:tr w:rsidR="00457B2A" w:rsidRPr="00D67AB2" w14:paraId="0EE66C05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85D8E" w14:textId="77777777" w:rsidR="00457B2A" w:rsidRPr="00D67AB2" w:rsidRDefault="00457B2A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9C8B5" w14:textId="77777777" w:rsidR="00457B2A" w:rsidRPr="00D67AB2" w:rsidRDefault="00457B2A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5A377" w14:textId="6370CBFC" w:rsidR="00457B2A" w:rsidRPr="00D67AB2" w:rsidRDefault="00457B2A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CF2A9" w14:textId="794E7E7A" w:rsidR="00457B2A" w:rsidRPr="00D67AB2" w:rsidRDefault="00457B2A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15FC7C" w14:textId="77777777" w:rsidR="00457B2A" w:rsidRDefault="00457B2A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183F8A4" w14:textId="642EF04E" w:rsidR="00457B2A" w:rsidRPr="00D67AB2" w:rsidRDefault="00457B2A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57B2A" w:rsidRPr="00D67AB2" w14:paraId="04D98B56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CAB763" w14:textId="77777777" w:rsidR="00457B2A" w:rsidRDefault="00457B2A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A13F3" w14:textId="77777777" w:rsidR="00457B2A" w:rsidRDefault="00457B2A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39F3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15F7" w14:textId="77777777" w:rsidR="00457B2A" w:rsidRPr="00D67AB2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0F73C7" w14:textId="77777777" w:rsidR="00457B2A" w:rsidRPr="00D70312" w:rsidRDefault="00457B2A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8C32767" w14:textId="77777777" w:rsidR="00457B2A" w:rsidRDefault="00457B2A" w:rsidP="00457B2A"/>
    <w:p w14:paraId="61CB66FE" w14:textId="77777777" w:rsidR="00457B2A" w:rsidRDefault="00457B2A" w:rsidP="00457B2A">
      <w:pPr>
        <w:pStyle w:val="TH"/>
      </w:pPr>
      <w:r w:rsidRPr="00D67AB2">
        <w:t xml:space="preserve">Table </w:t>
      </w:r>
      <w:r>
        <w:t>6.1.3.3.4.5.2-4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57B2A" w:rsidRPr="00D67AB2" w14:paraId="6C182759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B108A" w14:textId="77777777" w:rsidR="00457B2A" w:rsidRPr="00D67AB2" w:rsidRDefault="00457B2A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6580D" w14:textId="77777777" w:rsidR="00457B2A" w:rsidRPr="00D67AB2" w:rsidRDefault="00457B2A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C9D00" w14:textId="77777777" w:rsidR="00457B2A" w:rsidRPr="00D67AB2" w:rsidRDefault="00457B2A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FDE45" w14:textId="77777777" w:rsidR="00457B2A" w:rsidRPr="00D67AB2" w:rsidRDefault="00457B2A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3ECBAB" w14:textId="77777777" w:rsidR="00457B2A" w:rsidRPr="00D67AB2" w:rsidRDefault="00457B2A" w:rsidP="009C4A61">
            <w:pPr>
              <w:pStyle w:val="TAH"/>
            </w:pPr>
            <w:r w:rsidRPr="00D67AB2">
              <w:t>Description</w:t>
            </w:r>
          </w:p>
        </w:tc>
      </w:tr>
      <w:tr w:rsidR="00457B2A" w:rsidRPr="00D67AB2" w14:paraId="7A2420EE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A856D" w14:textId="77777777" w:rsidR="00457B2A" w:rsidRPr="00D67AB2" w:rsidRDefault="00457B2A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DAFCB" w14:textId="77777777" w:rsidR="00457B2A" w:rsidRPr="00D67AB2" w:rsidRDefault="00457B2A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DC8B3" w14:textId="77C5BA2C" w:rsidR="00457B2A" w:rsidRPr="00D67AB2" w:rsidRDefault="00457B2A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95F95" w14:textId="77842204" w:rsidR="00457B2A" w:rsidRPr="00D67AB2" w:rsidRDefault="00457B2A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84A7D3" w14:textId="77777777" w:rsidR="00457B2A" w:rsidRDefault="00457B2A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6273B8C" w14:textId="2D1412CE" w:rsidR="00457B2A" w:rsidRPr="00D67AB2" w:rsidRDefault="00457B2A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57B2A" w:rsidRPr="00D67AB2" w14:paraId="58037BCB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037B5" w14:textId="77777777" w:rsidR="00457B2A" w:rsidRDefault="00457B2A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EE4D" w14:textId="77777777" w:rsidR="00457B2A" w:rsidRDefault="00457B2A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3C7C1" w14:textId="77777777" w:rsidR="00457B2A" w:rsidRDefault="00457B2A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1166" w14:textId="77777777" w:rsidR="00457B2A" w:rsidRPr="00D67AB2" w:rsidRDefault="00457B2A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8F7189" w14:textId="77777777" w:rsidR="00457B2A" w:rsidRPr="00D70312" w:rsidRDefault="00457B2A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8B11196" w14:textId="77777777" w:rsidR="00457B2A" w:rsidRDefault="00457B2A" w:rsidP="00457B2A"/>
    <w:p w14:paraId="63D788C5" w14:textId="651CF5CE" w:rsidR="00B155E2" w:rsidRPr="006B5418" w:rsidRDefault="00B155E2" w:rsidP="00B15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6230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5A6230" w:rsidRPr="005A623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5A623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110282" w14:textId="77777777" w:rsidR="00215E06" w:rsidRDefault="00215E06" w:rsidP="00215E06">
      <w:pPr>
        <w:pStyle w:val="Heading5"/>
      </w:pPr>
      <w:bookmarkStart w:id="99" w:name="_Toc25073894"/>
      <w:bookmarkStart w:id="100" w:name="_Toc34063071"/>
      <w:bookmarkStart w:id="101" w:name="_Toc43120045"/>
      <w:bookmarkStart w:id="102" w:name="_Toc49768100"/>
      <w:bookmarkStart w:id="103" w:name="_Toc56434273"/>
      <w:bookmarkStart w:id="104" w:name="_Toc122078485"/>
      <w:r>
        <w:t>6.1.3.5.3</w:t>
      </w:r>
      <w:r>
        <w:tab/>
        <w:t>Resource Standard Methods</w:t>
      </w:r>
      <w:bookmarkEnd w:id="99"/>
      <w:bookmarkEnd w:id="100"/>
      <w:bookmarkEnd w:id="101"/>
      <w:bookmarkEnd w:id="102"/>
      <w:bookmarkEnd w:id="103"/>
      <w:bookmarkEnd w:id="104"/>
    </w:p>
    <w:p w14:paraId="359A1390" w14:textId="77777777" w:rsidR="00215E06" w:rsidRPr="00384E92" w:rsidRDefault="00215E06" w:rsidP="00215E06">
      <w:pPr>
        <w:pStyle w:val="Heading6"/>
      </w:pPr>
      <w:bookmarkStart w:id="105" w:name="_Toc25073895"/>
      <w:bookmarkStart w:id="106" w:name="_Toc34063072"/>
      <w:bookmarkStart w:id="107" w:name="_Toc43120046"/>
      <w:bookmarkStart w:id="108" w:name="_Toc49768101"/>
      <w:bookmarkStart w:id="109" w:name="_Toc56434274"/>
      <w:bookmarkStart w:id="110" w:name="_Toc122078486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105"/>
      <w:bookmarkEnd w:id="106"/>
      <w:bookmarkEnd w:id="107"/>
      <w:bookmarkEnd w:id="108"/>
      <w:bookmarkEnd w:id="109"/>
      <w:bookmarkEnd w:id="110"/>
    </w:p>
    <w:p w14:paraId="72ED4916" w14:textId="77777777" w:rsidR="00215E06" w:rsidRDefault="00215E06" w:rsidP="00215E06">
      <w:r>
        <w:t>This method creates an individual PDU session resource in the H-SMF or SMF.</w:t>
      </w:r>
    </w:p>
    <w:p w14:paraId="1419BFAA" w14:textId="77777777" w:rsidR="00215E06" w:rsidRDefault="00215E06" w:rsidP="00215E06">
      <w:r>
        <w:t>This method shall support the URI query parameters specified in table 6.1.3.5.3.1-1.</w:t>
      </w:r>
    </w:p>
    <w:p w14:paraId="3ADA9B2C" w14:textId="77777777" w:rsidR="00215E06" w:rsidRPr="00384E92" w:rsidRDefault="00215E06" w:rsidP="00215E06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5E06" w:rsidRPr="00384E92" w14:paraId="74A9C4DB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FCC96" w14:textId="77777777" w:rsidR="00215E06" w:rsidRPr="001769FF" w:rsidRDefault="00215E06" w:rsidP="009C4A61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87C06" w14:textId="77777777" w:rsidR="00215E06" w:rsidRPr="001769FF" w:rsidRDefault="00215E06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AAA73" w14:textId="77777777" w:rsidR="00215E06" w:rsidRPr="001769FF" w:rsidRDefault="00215E06" w:rsidP="009C4A6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9E76E" w14:textId="77777777" w:rsidR="00215E06" w:rsidRPr="001769FF" w:rsidRDefault="00215E06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001EC8" w14:textId="77777777" w:rsidR="00215E06" w:rsidRPr="001769FF" w:rsidRDefault="00215E06" w:rsidP="009C4A61">
            <w:pPr>
              <w:pStyle w:val="TAH"/>
            </w:pPr>
            <w:r>
              <w:t>Description</w:t>
            </w:r>
          </w:p>
        </w:tc>
      </w:tr>
      <w:tr w:rsidR="009333BC" w:rsidRPr="00384E92" w14:paraId="3BD5C149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1FC79" w14:textId="76820BB1" w:rsidR="009333BC" w:rsidRPr="001769FF" w:rsidRDefault="009333BC" w:rsidP="009333BC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F6B9F" w14:textId="76076A9A" w:rsidR="009333BC" w:rsidRPr="001769FF" w:rsidRDefault="009333BC" w:rsidP="009333B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9F68" w14:textId="159185F7" w:rsidR="009333BC" w:rsidRPr="001769FF" w:rsidRDefault="009333BC" w:rsidP="009333B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0414F" w14:textId="0ACD1D7D" w:rsidR="009333BC" w:rsidRPr="001769FF" w:rsidRDefault="009333BC" w:rsidP="009333BC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863616" w14:textId="65CEE248" w:rsidR="009333BC" w:rsidRPr="001769FF" w:rsidRDefault="009333BC" w:rsidP="009333BC">
            <w:pPr>
              <w:pStyle w:val="TAL"/>
            </w:pPr>
          </w:p>
        </w:tc>
      </w:tr>
    </w:tbl>
    <w:p w14:paraId="1264D873" w14:textId="77777777" w:rsidR="00215E06" w:rsidRDefault="00215E06" w:rsidP="00215E06"/>
    <w:p w14:paraId="41D07FD4" w14:textId="77777777" w:rsidR="00215E06" w:rsidRPr="00384E92" w:rsidRDefault="00215E06" w:rsidP="00215E06">
      <w:r>
        <w:t>This method shall support the request data structures specified in table 6.1.3.5.3.1-2 and the response data structures and response codes specified in table 6.1.3.5.3.1-3.</w:t>
      </w:r>
    </w:p>
    <w:p w14:paraId="76C4CFDD" w14:textId="77777777" w:rsidR="00215E06" w:rsidRPr="001769FF" w:rsidRDefault="00215E06" w:rsidP="00215E06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5E06" w:rsidRPr="001769FF" w14:paraId="01FFDA5A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7480B" w14:textId="77777777" w:rsidR="00215E06" w:rsidRPr="001769FF" w:rsidRDefault="00215E06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3CA74" w14:textId="77777777" w:rsidR="00215E06" w:rsidRPr="001769FF" w:rsidRDefault="00215E06" w:rsidP="009C4A6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A92BD" w14:textId="77777777" w:rsidR="00215E06" w:rsidRPr="001769FF" w:rsidRDefault="00215E06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9C4B41" w14:textId="77777777" w:rsidR="00215E06" w:rsidRPr="001769FF" w:rsidRDefault="00215E06" w:rsidP="009C4A61">
            <w:pPr>
              <w:pStyle w:val="TAH"/>
            </w:pPr>
            <w:r>
              <w:t>Description</w:t>
            </w:r>
          </w:p>
        </w:tc>
      </w:tr>
      <w:tr w:rsidR="00215E06" w:rsidRPr="001769FF" w14:paraId="42C421D6" w14:textId="77777777" w:rsidTr="002C7BD4">
        <w:trPr>
          <w:trHeight w:val="261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86B16" w14:textId="77777777" w:rsidR="00215E06" w:rsidRPr="001769FF" w:rsidRDefault="00215E06" w:rsidP="009C4A61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1444" w14:textId="77777777" w:rsidR="00215E06" w:rsidRPr="001769FF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6D6A" w14:textId="77777777" w:rsidR="00215E06" w:rsidRPr="001769FF" w:rsidRDefault="00215E06" w:rsidP="009C4A6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946F5" w14:textId="77777777" w:rsidR="00215E06" w:rsidRPr="001769FF" w:rsidRDefault="00215E06" w:rsidP="009C4A61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7952D9E4" w14:textId="77777777" w:rsidR="00215E06" w:rsidRDefault="00215E06" w:rsidP="00215E06"/>
    <w:p w14:paraId="7A7E0725" w14:textId="77777777" w:rsidR="00215E06" w:rsidRPr="001769FF" w:rsidRDefault="00215E06" w:rsidP="00215E06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5E06" w:rsidRPr="001769FF" w14:paraId="2DA9ABFA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51871" w14:textId="77777777" w:rsidR="00215E06" w:rsidRPr="001769FF" w:rsidRDefault="00215E06" w:rsidP="009C4A61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78696" w14:textId="77777777" w:rsidR="00215E06" w:rsidRPr="001769FF" w:rsidRDefault="00215E06" w:rsidP="009C4A6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2F2AC" w14:textId="77777777" w:rsidR="00215E06" w:rsidRPr="001769FF" w:rsidRDefault="00215E06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48395" w14:textId="77777777" w:rsidR="00215E06" w:rsidRPr="001769FF" w:rsidRDefault="00215E06" w:rsidP="009C4A61">
            <w:pPr>
              <w:pStyle w:val="TAH"/>
            </w:pPr>
            <w:r w:rsidRPr="001769FF">
              <w:t>Response</w:t>
            </w:r>
          </w:p>
          <w:p w14:paraId="47F8AF77" w14:textId="77777777" w:rsidR="00215E06" w:rsidRPr="001769FF" w:rsidRDefault="00215E06" w:rsidP="009C4A61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034E3" w14:textId="77777777" w:rsidR="00215E06" w:rsidRPr="001769FF" w:rsidRDefault="00215E06" w:rsidP="009C4A61">
            <w:pPr>
              <w:pStyle w:val="TAH"/>
            </w:pPr>
            <w:r>
              <w:t>Description</w:t>
            </w:r>
          </w:p>
        </w:tc>
      </w:tr>
      <w:tr w:rsidR="00215E06" w:rsidRPr="001769FF" w14:paraId="63A4B3D5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7628C" w14:textId="77777777" w:rsidR="00215E06" w:rsidRPr="001769FF" w:rsidRDefault="00215E06" w:rsidP="009C4A61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C6EB3" w14:textId="77777777" w:rsidR="00215E06" w:rsidRPr="001769FF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F9AB3" w14:textId="77777777" w:rsidR="00215E06" w:rsidRPr="001769FF" w:rsidRDefault="00215E06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E9E6B" w14:textId="77777777" w:rsidR="00215E06" w:rsidRPr="001769FF" w:rsidRDefault="00215E06" w:rsidP="009C4A6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03D18" w14:textId="77777777" w:rsidR="00215E06" w:rsidRPr="001769FF" w:rsidRDefault="00215E06" w:rsidP="009C4A61">
            <w:pPr>
              <w:pStyle w:val="TAL"/>
            </w:pPr>
            <w:r>
              <w:t xml:space="preserve">Successful creation of a PDU session. </w:t>
            </w:r>
          </w:p>
        </w:tc>
      </w:tr>
      <w:tr w:rsidR="00215E06" w:rsidRPr="001769FF" w14:paraId="6F0F561C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3E4B8" w14:textId="77777777" w:rsidR="00215E06" w:rsidRDefault="00215E06" w:rsidP="009C4A61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A47BB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E7F16" w14:textId="77777777" w:rsidR="00215E06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E6B00" w14:textId="77777777" w:rsidR="00215E06" w:rsidRDefault="00215E06" w:rsidP="009C4A6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9BAA28" w14:textId="258CF0B1" w:rsidR="00215E06" w:rsidRDefault="00215E06" w:rsidP="00F72C1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30DB7B20" w14:textId="77777777" w:rsidR="00215E06" w:rsidRDefault="00215E06" w:rsidP="009C4A61">
            <w:pPr>
              <w:pStyle w:val="TAL"/>
            </w:pPr>
            <w:r>
              <w:t xml:space="preserve">(NOTE 2)   </w:t>
            </w:r>
          </w:p>
        </w:tc>
      </w:tr>
      <w:tr w:rsidR="00215E06" w:rsidRPr="001769FF" w14:paraId="5D64FA3C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67680F" w14:textId="77777777" w:rsidR="00215E06" w:rsidRDefault="00215E06" w:rsidP="009C4A61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FD2E7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ABE62" w14:textId="77777777" w:rsidR="00215E06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6A6F7" w14:textId="77777777" w:rsidR="00215E06" w:rsidRDefault="00215E06" w:rsidP="009C4A6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404B30" w14:textId="500D7E0E" w:rsidR="00215E06" w:rsidRDefault="00215E06" w:rsidP="00F72C1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42915B36" w14:textId="77777777" w:rsidR="00215E06" w:rsidRDefault="00215E06" w:rsidP="009C4A61">
            <w:pPr>
              <w:pStyle w:val="TAL"/>
            </w:pPr>
            <w:r>
              <w:t>(NOTE 2)</w:t>
            </w:r>
          </w:p>
        </w:tc>
      </w:tr>
      <w:tr w:rsidR="00215E06" w:rsidRPr="001769FF" w14:paraId="6C1DD6D9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E0C4EA" w14:textId="77777777" w:rsidR="00215E06" w:rsidRDefault="00215E06" w:rsidP="009C4A6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EF4D1" w14:textId="77777777" w:rsidR="00215E06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2A50E" w14:textId="77777777" w:rsidR="00215E06" w:rsidRDefault="00215E06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2ED98" w14:textId="77777777" w:rsidR="00215E06" w:rsidRDefault="00215E06" w:rsidP="009C4A6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919C17" w14:textId="77777777" w:rsidR="00215E06" w:rsidRDefault="00215E06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215E06" w:rsidRPr="001769FF" w14:paraId="71F1B7C3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84163" w14:textId="77777777" w:rsidR="00215E06" w:rsidRDefault="00215E06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144DC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B9A38" w14:textId="77777777" w:rsidR="00215E06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81835" w14:textId="77777777" w:rsidR="00215E06" w:rsidRDefault="00215E06" w:rsidP="009C4A6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57622" w14:textId="77777777" w:rsidR="00215E06" w:rsidRDefault="00215E06" w:rsidP="009C4A6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215E06" w:rsidRPr="001769FF" w14:paraId="16BDE298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3A3A2" w14:textId="77777777" w:rsidR="00215E06" w:rsidRDefault="00215E06" w:rsidP="009C4A6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957FE" w14:textId="77777777" w:rsidR="00215E06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17275" w14:textId="77777777" w:rsidR="00215E06" w:rsidRDefault="00215E06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0BB69" w14:textId="77777777" w:rsidR="00215E06" w:rsidRDefault="00215E06" w:rsidP="009C4A6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27ADF" w14:textId="77777777" w:rsidR="00215E06" w:rsidRDefault="00215E06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EA07AAE" w14:textId="77777777" w:rsidR="00215E06" w:rsidRDefault="00215E06" w:rsidP="009C4A61">
            <w:pPr>
              <w:pStyle w:val="TAL"/>
            </w:pPr>
            <w:r>
              <w:t>- N1_SM_ERROR</w:t>
            </w:r>
          </w:p>
          <w:p w14:paraId="2D8F2B7F" w14:textId="77777777" w:rsidR="00215E06" w:rsidRDefault="00215E06" w:rsidP="009C4A61">
            <w:pPr>
              <w:pStyle w:val="TAL"/>
            </w:pPr>
            <w:r>
              <w:t>- SNSSAI_DENIED</w:t>
            </w:r>
          </w:p>
          <w:p w14:paraId="68846925" w14:textId="77777777" w:rsidR="00215E06" w:rsidRDefault="00215E06" w:rsidP="009C4A61">
            <w:pPr>
              <w:pStyle w:val="TAL"/>
            </w:pPr>
            <w:r>
              <w:t>- DNN_DENIED</w:t>
            </w:r>
          </w:p>
          <w:p w14:paraId="3AC2B19E" w14:textId="77777777" w:rsidR="00215E06" w:rsidRDefault="00215E06" w:rsidP="009C4A61">
            <w:pPr>
              <w:pStyle w:val="TAL"/>
            </w:pPr>
            <w:r>
              <w:t>- PDUTYPE_DENIED</w:t>
            </w:r>
          </w:p>
          <w:p w14:paraId="5A24D9EE" w14:textId="77777777" w:rsidR="00215E06" w:rsidRDefault="00215E06" w:rsidP="009C4A61">
            <w:pPr>
              <w:pStyle w:val="TAL"/>
            </w:pPr>
            <w:r>
              <w:t>- SSC_DENIED</w:t>
            </w:r>
          </w:p>
          <w:p w14:paraId="52C97001" w14:textId="77777777" w:rsidR="00215E06" w:rsidRDefault="00215E06" w:rsidP="009C4A61">
            <w:pPr>
              <w:pStyle w:val="TAL"/>
            </w:pPr>
            <w:r>
              <w:t>- SUBSCRIPTION_DENIED</w:t>
            </w:r>
          </w:p>
          <w:p w14:paraId="14DAA976" w14:textId="77777777" w:rsidR="00215E06" w:rsidRDefault="00215E06" w:rsidP="009C4A61">
            <w:pPr>
              <w:pStyle w:val="TAL"/>
            </w:pPr>
            <w:r>
              <w:t>- DNN_NOT_SUPPORTED</w:t>
            </w:r>
          </w:p>
          <w:p w14:paraId="23A3D834" w14:textId="77777777" w:rsidR="00215E06" w:rsidRDefault="00215E06" w:rsidP="009C4A61">
            <w:pPr>
              <w:pStyle w:val="TAL"/>
            </w:pPr>
            <w:r>
              <w:t>- PDUTYPE_NOT_SUPPORTED</w:t>
            </w:r>
          </w:p>
          <w:p w14:paraId="5FAA0F8A" w14:textId="77777777" w:rsidR="00215E06" w:rsidRDefault="00215E06" w:rsidP="009C4A61">
            <w:pPr>
              <w:pStyle w:val="TAL"/>
            </w:pPr>
            <w:r>
              <w:t>- SSC_NOT_SUPPORTED</w:t>
            </w:r>
          </w:p>
          <w:p w14:paraId="1A231A5F" w14:textId="77777777" w:rsidR="00215E06" w:rsidRDefault="00215E06" w:rsidP="009C4A61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4FB75DF1" w14:textId="77777777" w:rsidR="00215E06" w:rsidRDefault="00215E06" w:rsidP="009C4A61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489BBF91" w14:textId="77777777" w:rsidR="00215E06" w:rsidRDefault="00215E06" w:rsidP="009C4A61">
            <w:pPr>
              <w:pStyle w:val="TAL"/>
            </w:pPr>
            <w:r>
              <w:t>- NOT_SUPPORTED_WITH_ISMF</w:t>
            </w:r>
          </w:p>
          <w:p w14:paraId="1A10EF6D" w14:textId="77777777" w:rsidR="00215E06" w:rsidRDefault="00215E06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215E06" w:rsidRPr="001769FF" w14:paraId="75195A8A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AAAB54" w14:textId="77777777" w:rsidR="00215E06" w:rsidRDefault="00215E06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B5B47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9A19E" w14:textId="77777777" w:rsidR="00215E06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9D050" w14:textId="77777777" w:rsidR="00215E06" w:rsidRDefault="00215E06" w:rsidP="009C4A6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696375" w14:textId="77777777" w:rsidR="00215E06" w:rsidRDefault="00215E06" w:rsidP="009C4A6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215E06" w:rsidRPr="001769FF" w14:paraId="29EE28EC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B35492" w14:textId="77777777" w:rsidR="00215E06" w:rsidRDefault="00215E06" w:rsidP="009C4A6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0495E" w14:textId="77777777" w:rsidR="00215E06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B7D4D" w14:textId="77777777" w:rsidR="00215E06" w:rsidRDefault="00215E06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2F13A" w14:textId="77777777" w:rsidR="00215E06" w:rsidRDefault="00215E06" w:rsidP="009C4A6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3D1A63" w14:textId="77777777" w:rsidR="00215E06" w:rsidRDefault="00215E06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7D29F30C" w14:textId="77777777" w:rsidR="00215E06" w:rsidRDefault="00215E06" w:rsidP="009C4A61">
            <w:pPr>
              <w:pStyle w:val="TAL"/>
            </w:pPr>
            <w:r>
              <w:t>- CONTEXT_NOT_FOUND</w:t>
            </w:r>
          </w:p>
          <w:p w14:paraId="4D5DFE35" w14:textId="77777777" w:rsidR="00215E06" w:rsidRDefault="00215E06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215E06" w:rsidRPr="001769FF" w14:paraId="7933C3F1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A4AE44" w14:textId="77777777" w:rsidR="00215E06" w:rsidRDefault="00215E06" w:rsidP="009C4A6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E39F3" w14:textId="77777777" w:rsidR="00215E06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1F18C" w14:textId="77777777" w:rsidR="00215E06" w:rsidRDefault="00215E06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C72A2" w14:textId="77777777" w:rsidR="00215E06" w:rsidRDefault="00215E06" w:rsidP="009C4A61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A6848C" w14:textId="77777777" w:rsidR="00215E06" w:rsidRDefault="00215E06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1737C495" w14:textId="77777777" w:rsidR="00215E06" w:rsidRDefault="00215E06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517D33D0" w14:textId="77777777" w:rsidR="00215E06" w:rsidRDefault="00215E06" w:rsidP="009C4A61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4B39886E" w14:textId="77777777" w:rsidR="00215E06" w:rsidRDefault="00215E06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215E06" w:rsidRPr="001769FF" w14:paraId="703DADEE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F0E88A" w14:textId="77777777" w:rsidR="00215E06" w:rsidRDefault="00215E06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5D6DE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0C93B" w14:textId="77777777" w:rsidR="00215E06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4BA51" w14:textId="77777777" w:rsidR="00215E06" w:rsidRDefault="00215E06" w:rsidP="009C4A61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CA61E" w14:textId="77777777" w:rsidR="00215E06" w:rsidRDefault="00215E06" w:rsidP="009C4A6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215E06" w:rsidRPr="001769FF" w14:paraId="7D708455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4665EC" w14:textId="77777777" w:rsidR="00215E06" w:rsidRDefault="00215E06" w:rsidP="009C4A6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0B5EB" w14:textId="77777777" w:rsidR="00215E06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FF880" w14:textId="77777777" w:rsidR="00215E06" w:rsidRDefault="00215E06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D115A" w14:textId="77777777" w:rsidR="00215E06" w:rsidRDefault="00215E06" w:rsidP="009C4A61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4F9525" w14:textId="77777777" w:rsidR="00215E06" w:rsidRDefault="00215E06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0719720E" w14:textId="77777777" w:rsidR="00215E06" w:rsidRDefault="00215E06" w:rsidP="009C4A61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76392CBE" w14:textId="77777777" w:rsidR="00215E06" w:rsidRDefault="00215E06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0A7674EE" w14:textId="77777777" w:rsidR="00215E06" w:rsidRDefault="00215E06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215E06" w:rsidRPr="001769FF" w14:paraId="06EF4C3D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1A1B8" w14:textId="77777777" w:rsidR="00215E06" w:rsidRDefault="00215E06" w:rsidP="009C4A61">
            <w:pPr>
              <w:pStyle w:val="TAL"/>
            </w:pPr>
            <w:proofErr w:type="spellStart"/>
            <w:r>
              <w:lastRenderedPageBreak/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5FEF6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30B84" w14:textId="77777777" w:rsidR="00215E06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DB33A" w14:textId="77777777" w:rsidR="00215E06" w:rsidRDefault="00215E06" w:rsidP="009C4A61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717DAD" w14:textId="77777777" w:rsidR="00215E06" w:rsidRDefault="00215E06" w:rsidP="009C4A6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215E06" w:rsidRPr="001769FF" w14:paraId="6A092633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4C7357" w14:textId="77777777" w:rsidR="00215E06" w:rsidRDefault="00215E06" w:rsidP="009C4A61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18668" w14:textId="77777777" w:rsidR="00215E06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E074B" w14:textId="77777777" w:rsidR="00215E06" w:rsidRDefault="00215E06" w:rsidP="009C4A6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A94FA" w14:textId="77777777" w:rsidR="00215E06" w:rsidRDefault="00215E06" w:rsidP="009C4A61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1F9C3" w14:textId="77777777" w:rsidR="00215E06" w:rsidRDefault="00215E06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65F7777E" w14:textId="77777777" w:rsidR="00215E06" w:rsidRDefault="00215E06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61B00BD1" w14:textId="77777777" w:rsidR="00215E06" w:rsidRPr="00AC60A1" w:rsidRDefault="00215E06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39C2321C" w14:textId="77777777" w:rsidR="00215E06" w:rsidRDefault="00215E06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215E06" w:rsidRPr="001769FF" w14:paraId="0AA8FE6F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0B5E0C" w14:textId="77777777" w:rsidR="00215E06" w:rsidRDefault="00215E06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3E54C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08707" w14:textId="77777777" w:rsidR="00215E06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8D907" w14:textId="77777777" w:rsidR="00215E06" w:rsidRPr="00A37D1D" w:rsidRDefault="00215E06" w:rsidP="009C4A61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DAD84D" w14:textId="77777777" w:rsidR="00215E06" w:rsidRDefault="00215E06" w:rsidP="009C4A61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215E06" w:rsidRPr="001769FF" w14:paraId="45A32E3B" w14:textId="77777777" w:rsidTr="009C4A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59090" w14:textId="77777777" w:rsidR="00215E06" w:rsidRDefault="00215E06" w:rsidP="009C4A6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1F7AC8A" w14:textId="6AB8B4C6" w:rsidR="00215E06" w:rsidRDefault="00215E06" w:rsidP="009C4A61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111" w:author="Giorgi Gulbani" w:date="2023-02-07T16:28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0317044" w14:textId="77777777" w:rsidR="00215E06" w:rsidRDefault="00215E06" w:rsidP="00215E06"/>
    <w:p w14:paraId="23ACAA96" w14:textId="77777777" w:rsidR="00215E06" w:rsidRDefault="00215E06" w:rsidP="00215E06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5E06" w:rsidRPr="00D67AB2" w14:paraId="48A79098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8F3B7" w14:textId="77777777" w:rsidR="00215E06" w:rsidRPr="00D67AB2" w:rsidRDefault="00215E06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A884E" w14:textId="77777777" w:rsidR="00215E06" w:rsidRPr="00D67AB2" w:rsidRDefault="00215E06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BBD21" w14:textId="77777777" w:rsidR="00215E06" w:rsidRPr="00D67AB2" w:rsidRDefault="00215E06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35595" w14:textId="77777777" w:rsidR="00215E06" w:rsidRPr="00D67AB2" w:rsidRDefault="00215E06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A7279E" w14:textId="77777777" w:rsidR="00215E06" w:rsidRPr="00D67AB2" w:rsidRDefault="00215E06" w:rsidP="009C4A61">
            <w:pPr>
              <w:pStyle w:val="TAH"/>
            </w:pPr>
            <w:r w:rsidRPr="00D67AB2">
              <w:t>Description</w:t>
            </w:r>
          </w:p>
        </w:tc>
      </w:tr>
      <w:tr w:rsidR="00215E06" w:rsidRPr="00D67AB2" w14:paraId="499764BE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2F9E6" w14:textId="77777777" w:rsidR="00215E06" w:rsidRPr="00D67AB2" w:rsidRDefault="00215E06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CEDC" w14:textId="77777777" w:rsidR="00215E06" w:rsidRPr="00D67AB2" w:rsidRDefault="00215E06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1B3C0" w14:textId="77777777" w:rsidR="00215E06" w:rsidRPr="00D67AB2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A0E4" w14:textId="77777777" w:rsidR="00215E06" w:rsidRPr="00D67AB2" w:rsidRDefault="00215E06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9E4A5B" w14:textId="77777777" w:rsidR="00215E06" w:rsidRPr="00D67AB2" w:rsidRDefault="00215E06" w:rsidP="009C4A61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5000A537" w14:textId="77777777" w:rsidR="00215E06" w:rsidRDefault="00215E06" w:rsidP="00215E06"/>
    <w:p w14:paraId="43CF00CD" w14:textId="77777777" w:rsidR="00215E06" w:rsidRDefault="00215E06" w:rsidP="00215E06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5E06" w:rsidRPr="00D67AB2" w14:paraId="043BD4A3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E9FCC" w14:textId="77777777" w:rsidR="00215E06" w:rsidRPr="00D67AB2" w:rsidRDefault="00215E06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54176" w14:textId="77777777" w:rsidR="00215E06" w:rsidRPr="00D67AB2" w:rsidRDefault="00215E06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CF228" w14:textId="77777777" w:rsidR="00215E06" w:rsidRPr="00D67AB2" w:rsidRDefault="00215E06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2BB67" w14:textId="77777777" w:rsidR="00215E06" w:rsidRPr="00D67AB2" w:rsidRDefault="00215E06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0C3437" w14:textId="77777777" w:rsidR="00215E06" w:rsidRPr="00D67AB2" w:rsidRDefault="00215E06" w:rsidP="009C4A61">
            <w:pPr>
              <w:pStyle w:val="TAH"/>
            </w:pPr>
            <w:r w:rsidRPr="00D67AB2">
              <w:t>Description</w:t>
            </w:r>
          </w:p>
        </w:tc>
      </w:tr>
      <w:tr w:rsidR="00215E06" w:rsidRPr="00D67AB2" w14:paraId="678B5CD9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591C9A" w14:textId="77777777" w:rsidR="00215E06" w:rsidRPr="00D67AB2" w:rsidRDefault="00215E06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AF9F1" w14:textId="77777777" w:rsidR="00215E06" w:rsidRPr="00D67AB2" w:rsidRDefault="00215E06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35CA7" w14:textId="76222DFE" w:rsidR="00215E06" w:rsidRPr="00D67AB2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466529" w14:textId="184B5C37" w:rsidR="00215E06" w:rsidRPr="00D67AB2" w:rsidRDefault="00215E06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A39E59" w14:textId="77777777" w:rsidR="00215E06" w:rsidRDefault="00215E06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AFEAEFA" w14:textId="2A7A770C" w:rsidR="00215E06" w:rsidRPr="00D67AB2" w:rsidRDefault="00215E06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15E06" w:rsidRPr="00D67AB2" w14:paraId="006EA891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75DB3A" w14:textId="77777777" w:rsidR="00215E06" w:rsidRDefault="00215E06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3D94" w14:textId="77777777" w:rsidR="00215E06" w:rsidRDefault="00215E06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13C3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5CDC5" w14:textId="77777777" w:rsidR="00215E06" w:rsidRPr="00D67AB2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63E5AB" w14:textId="77777777" w:rsidR="00215E06" w:rsidRPr="00D70312" w:rsidRDefault="00215E06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045752E" w14:textId="77777777" w:rsidR="00215E06" w:rsidRDefault="00215E06" w:rsidP="00215E06"/>
    <w:p w14:paraId="73AD2985" w14:textId="77777777" w:rsidR="00215E06" w:rsidRDefault="00215E06" w:rsidP="00215E06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5E06" w:rsidRPr="00D67AB2" w14:paraId="2E6EA96E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EC76B" w14:textId="77777777" w:rsidR="00215E06" w:rsidRPr="00D67AB2" w:rsidRDefault="00215E06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52BEA" w14:textId="77777777" w:rsidR="00215E06" w:rsidRPr="00D67AB2" w:rsidRDefault="00215E06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273E5" w14:textId="77777777" w:rsidR="00215E06" w:rsidRPr="00D67AB2" w:rsidRDefault="00215E06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4E166" w14:textId="77777777" w:rsidR="00215E06" w:rsidRPr="00D67AB2" w:rsidRDefault="00215E06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7CB4A" w14:textId="77777777" w:rsidR="00215E06" w:rsidRPr="00D67AB2" w:rsidRDefault="00215E06" w:rsidP="009C4A61">
            <w:pPr>
              <w:pStyle w:val="TAH"/>
            </w:pPr>
            <w:r w:rsidRPr="00D67AB2">
              <w:t>Description</w:t>
            </w:r>
          </w:p>
        </w:tc>
      </w:tr>
      <w:tr w:rsidR="00215E06" w:rsidRPr="00D67AB2" w14:paraId="2D99F10B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66A8BD" w14:textId="77777777" w:rsidR="00215E06" w:rsidRPr="00D67AB2" w:rsidRDefault="00215E06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45B51" w14:textId="77777777" w:rsidR="00215E06" w:rsidRPr="00D67AB2" w:rsidRDefault="00215E06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FE12F" w14:textId="3735D68F" w:rsidR="00215E06" w:rsidRPr="00D67AB2" w:rsidRDefault="00215E06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E88BE" w14:textId="27750591" w:rsidR="00215E06" w:rsidRPr="00D67AB2" w:rsidRDefault="00215E06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108B22" w14:textId="77777777" w:rsidR="00215E06" w:rsidRDefault="00215E06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7B67456" w14:textId="1100CC55" w:rsidR="00215E06" w:rsidRPr="00D67AB2" w:rsidRDefault="00215E06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15E06" w:rsidRPr="00D67AB2" w14:paraId="3AE7F445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0F8C2" w14:textId="77777777" w:rsidR="00215E06" w:rsidRDefault="00215E06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E213" w14:textId="77777777" w:rsidR="00215E06" w:rsidRDefault="00215E06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C433" w14:textId="77777777" w:rsidR="00215E06" w:rsidRDefault="00215E06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B570" w14:textId="77777777" w:rsidR="00215E06" w:rsidRPr="00D67AB2" w:rsidRDefault="00215E06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786C85" w14:textId="77777777" w:rsidR="00215E06" w:rsidRPr="00D70312" w:rsidRDefault="00215E06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8E92905" w14:textId="5EA6D33E" w:rsidR="00B155E2" w:rsidRDefault="00B155E2" w:rsidP="00EA7951">
      <w:pPr>
        <w:rPr>
          <w:noProof/>
        </w:rPr>
      </w:pPr>
    </w:p>
    <w:p w14:paraId="260C4042" w14:textId="1219A49D" w:rsidR="00B155E2" w:rsidRPr="006B5418" w:rsidRDefault="00B155E2" w:rsidP="00B15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42DAC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BB0E31" w:rsidRPr="00BB0E3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BB0E3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660EBA" w14:textId="77777777" w:rsidR="00700A6A" w:rsidRDefault="00700A6A" w:rsidP="00700A6A">
      <w:pPr>
        <w:pStyle w:val="Heading5"/>
      </w:pPr>
      <w:bookmarkStart w:id="112" w:name="_Toc25073902"/>
      <w:bookmarkStart w:id="113" w:name="_Toc34063079"/>
      <w:bookmarkStart w:id="114" w:name="_Toc43120053"/>
      <w:bookmarkStart w:id="115" w:name="_Toc49768108"/>
      <w:bookmarkStart w:id="116" w:name="_Toc56434281"/>
      <w:bookmarkStart w:id="117" w:name="_Toc122078493"/>
      <w:bookmarkStart w:id="118" w:name="_Toc25073905"/>
      <w:bookmarkStart w:id="119" w:name="_Toc34063082"/>
      <w:bookmarkStart w:id="120" w:name="_Toc43120056"/>
      <w:bookmarkStart w:id="121" w:name="_Toc49768111"/>
      <w:bookmarkStart w:id="122" w:name="_Toc56434284"/>
      <w:bookmarkStart w:id="123" w:name="_Toc122078496"/>
      <w:r>
        <w:t>6.1.3.6.4</w:t>
      </w:r>
      <w:r>
        <w:tab/>
        <w:t>Resource Custom Operations</w:t>
      </w:r>
      <w:bookmarkEnd w:id="112"/>
      <w:bookmarkEnd w:id="113"/>
      <w:bookmarkEnd w:id="114"/>
      <w:bookmarkEnd w:id="115"/>
      <w:bookmarkEnd w:id="116"/>
      <w:bookmarkEnd w:id="117"/>
    </w:p>
    <w:p w14:paraId="744FE68F" w14:textId="77777777" w:rsidR="00700A6A" w:rsidRPr="00384E92" w:rsidRDefault="00700A6A" w:rsidP="00700A6A">
      <w:pPr>
        <w:pStyle w:val="Heading6"/>
        <w:ind w:left="0" w:firstLine="0"/>
      </w:pPr>
      <w:bookmarkStart w:id="124" w:name="_Toc25073903"/>
      <w:bookmarkStart w:id="125" w:name="_Toc34063080"/>
      <w:bookmarkStart w:id="126" w:name="_Toc43120054"/>
      <w:bookmarkStart w:id="127" w:name="_Toc49768109"/>
      <w:bookmarkStart w:id="128" w:name="_Toc56434282"/>
      <w:bookmarkStart w:id="129" w:name="_Toc122078494"/>
      <w:r w:rsidRPr="00384E92">
        <w:t>6.</w:t>
      </w:r>
      <w:r>
        <w:t>1.3.6.4</w:t>
      </w:r>
      <w:r w:rsidRPr="00384E92">
        <w:t>.1</w:t>
      </w:r>
      <w:r w:rsidRPr="00384E92">
        <w:tab/>
      </w:r>
      <w:r>
        <w:t>Overview</w:t>
      </w:r>
      <w:bookmarkEnd w:id="124"/>
      <w:bookmarkEnd w:id="125"/>
      <w:bookmarkEnd w:id="126"/>
      <w:bookmarkEnd w:id="127"/>
      <w:bookmarkEnd w:id="128"/>
      <w:bookmarkEnd w:id="129"/>
    </w:p>
    <w:p w14:paraId="384CF8DB" w14:textId="77777777" w:rsidR="00700A6A" w:rsidRPr="00384E92" w:rsidRDefault="00700A6A" w:rsidP="00700A6A">
      <w:pPr>
        <w:pStyle w:val="TH"/>
      </w:pPr>
      <w:r w:rsidRPr="00384E92">
        <w:t>Table 6.</w:t>
      </w:r>
      <w:r>
        <w:t>1.3.6.4.1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2550"/>
        <w:gridCol w:w="1698"/>
        <w:gridCol w:w="3402"/>
      </w:tblGrid>
      <w:tr w:rsidR="00700A6A" w:rsidRPr="008C18E3" w14:paraId="40EA3461" w14:textId="77777777" w:rsidTr="008D3E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3BB9A" w14:textId="77777777" w:rsidR="00700A6A" w:rsidRDefault="00700A6A" w:rsidP="008D3EB2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70FF2D" w14:textId="77777777" w:rsidR="00700A6A" w:rsidRPr="008C18E3" w:rsidRDefault="00700A6A" w:rsidP="008D3EB2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FA417C" w14:textId="77777777" w:rsidR="00700A6A" w:rsidRPr="008C18E3" w:rsidRDefault="00700A6A" w:rsidP="008D3EB2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AEE73F" w14:textId="77777777" w:rsidR="00700A6A" w:rsidRPr="008C18E3" w:rsidRDefault="00700A6A" w:rsidP="008D3EB2">
            <w:pPr>
              <w:pStyle w:val="TAH"/>
            </w:pPr>
            <w:r>
              <w:t>Description</w:t>
            </w:r>
          </w:p>
        </w:tc>
      </w:tr>
      <w:tr w:rsidR="00700A6A" w:rsidRPr="008C18E3" w14:paraId="0B25FFC7" w14:textId="77777777" w:rsidTr="008D3E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3491" w14:textId="77777777" w:rsidR="00700A6A" w:rsidRDefault="00700A6A" w:rsidP="008D3EB2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9BE2" w14:textId="77777777" w:rsidR="00700A6A" w:rsidRPr="008C18E3" w:rsidRDefault="00700A6A" w:rsidP="008D3E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F4A8" w14:textId="77777777" w:rsidR="00700A6A" w:rsidRPr="008C18E3" w:rsidRDefault="00700A6A" w:rsidP="008D3EB2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BCC7" w14:textId="77777777" w:rsidR="00700A6A" w:rsidRPr="008C18E3" w:rsidRDefault="00700A6A" w:rsidP="008D3EB2">
            <w:pPr>
              <w:pStyle w:val="TAL"/>
            </w:pPr>
            <w:r>
              <w:t>Update service operation</w:t>
            </w:r>
          </w:p>
        </w:tc>
      </w:tr>
      <w:tr w:rsidR="00700A6A" w:rsidRPr="008C18E3" w14:paraId="33964CF0" w14:textId="77777777" w:rsidTr="008D3E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34D5" w14:textId="77777777" w:rsidR="00700A6A" w:rsidRDefault="00700A6A" w:rsidP="008D3EB2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AA6A" w14:textId="77777777" w:rsidR="00700A6A" w:rsidRPr="008C18E3" w:rsidRDefault="00700A6A" w:rsidP="008D3E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98F3" w14:textId="77777777" w:rsidR="00700A6A" w:rsidRPr="008C18E3" w:rsidRDefault="00700A6A" w:rsidP="008D3EB2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6017" w14:textId="77777777" w:rsidR="00700A6A" w:rsidRPr="008C18E3" w:rsidRDefault="00700A6A" w:rsidP="008D3EB2">
            <w:pPr>
              <w:pStyle w:val="TAL"/>
            </w:pPr>
            <w:r>
              <w:t>Release service operation</w:t>
            </w:r>
          </w:p>
        </w:tc>
      </w:tr>
      <w:tr w:rsidR="00700A6A" w14:paraId="3A63CD69" w14:textId="77777777" w:rsidTr="008D3E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7353" w14:textId="77777777" w:rsidR="00700A6A" w:rsidRDefault="00700A6A" w:rsidP="008D3EB2">
            <w:pPr>
              <w:pStyle w:val="TAL"/>
            </w:pPr>
            <w:r>
              <w:t>transfer-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EC59" w14:textId="77777777" w:rsidR="00700A6A" w:rsidRDefault="00700A6A" w:rsidP="008D3E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1130" w14:textId="77777777" w:rsidR="00700A6A" w:rsidRDefault="00700A6A" w:rsidP="008D3EB2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25C5" w14:textId="77777777" w:rsidR="00700A6A" w:rsidRDefault="00700A6A" w:rsidP="008D3EB2">
            <w:pPr>
              <w:pStyle w:val="TAL"/>
            </w:pPr>
            <w:r>
              <w:t>Transfer MO Data service operation</w:t>
            </w:r>
          </w:p>
        </w:tc>
      </w:tr>
      <w:tr w:rsidR="00700A6A" w14:paraId="7785D106" w14:textId="77777777" w:rsidTr="008D3EB2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FCA1" w14:textId="77777777" w:rsidR="00700A6A" w:rsidRDefault="00700A6A" w:rsidP="008D3EB2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6AE8" w14:textId="77777777" w:rsidR="00700A6A" w:rsidRDefault="00700A6A" w:rsidP="008D3EB2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586" w14:textId="77777777" w:rsidR="00700A6A" w:rsidRDefault="00700A6A" w:rsidP="008D3EB2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A4D8" w14:textId="77777777" w:rsidR="00700A6A" w:rsidRDefault="00700A6A" w:rsidP="008D3EB2">
            <w:pPr>
              <w:pStyle w:val="TAL"/>
            </w:pPr>
            <w:r>
              <w:t>Retrieve service operation</w:t>
            </w:r>
          </w:p>
        </w:tc>
      </w:tr>
    </w:tbl>
    <w:p w14:paraId="639C26AA" w14:textId="77777777" w:rsidR="00685C39" w:rsidRDefault="00685C39" w:rsidP="00700A6A"/>
    <w:p w14:paraId="130318D5" w14:textId="77777777" w:rsidR="00700A6A" w:rsidRDefault="00700A6A" w:rsidP="00700A6A">
      <w:pPr>
        <w:pStyle w:val="Heading6"/>
        <w:ind w:left="0" w:firstLine="0"/>
      </w:pPr>
      <w:bookmarkStart w:id="130" w:name="_Toc25073904"/>
      <w:bookmarkStart w:id="131" w:name="_Toc34063081"/>
      <w:bookmarkStart w:id="132" w:name="_Toc43120055"/>
      <w:bookmarkStart w:id="133" w:name="_Toc49768110"/>
      <w:bookmarkStart w:id="134" w:name="_Toc56434283"/>
      <w:bookmarkStart w:id="135" w:name="_Toc122078495"/>
      <w:r>
        <w:lastRenderedPageBreak/>
        <w:t>6.1.3.6.4.2</w:t>
      </w:r>
      <w:r>
        <w:tab/>
        <w:t>Operation: modify</w:t>
      </w:r>
      <w:bookmarkEnd w:id="130"/>
      <w:bookmarkEnd w:id="131"/>
      <w:bookmarkEnd w:id="132"/>
      <w:bookmarkEnd w:id="133"/>
      <w:bookmarkEnd w:id="134"/>
      <w:bookmarkEnd w:id="135"/>
    </w:p>
    <w:p w14:paraId="3ED0C6A3" w14:textId="77777777" w:rsidR="00565424" w:rsidRDefault="00565424" w:rsidP="00565424">
      <w:pPr>
        <w:pStyle w:val="Heading7"/>
      </w:pPr>
      <w:r>
        <w:t>6.1.3.6.4.2.1</w:t>
      </w:r>
      <w:r>
        <w:tab/>
        <w:t>Description</w:t>
      </w:r>
      <w:bookmarkEnd w:id="118"/>
      <w:bookmarkEnd w:id="119"/>
      <w:bookmarkEnd w:id="120"/>
      <w:bookmarkEnd w:id="121"/>
      <w:bookmarkEnd w:id="122"/>
      <w:bookmarkEnd w:id="123"/>
    </w:p>
    <w:p w14:paraId="6A61270A" w14:textId="77777777" w:rsidR="00565424" w:rsidRDefault="00565424" w:rsidP="00565424">
      <w:pPr>
        <w:pStyle w:val="Heading7"/>
      </w:pPr>
      <w:bookmarkStart w:id="136" w:name="_Toc25073906"/>
      <w:bookmarkStart w:id="137" w:name="_Toc34063083"/>
      <w:bookmarkStart w:id="138" w:name="_Toc43120057"/>
      <w:bookmarkStart w:id="139" w:name="_Toc49768112"/>
      <w:bookmarkStart w:id="140" w:name="_Toc56434285"/>
      <w:bookmarkStart w:id="141" w:name="_Toc122078497"/>
      <w:r>
        <w:t>6.1.3.6.4.2.2</w:t>
      </w:r>
      <w:r>
        <w:tab/>
        <w:t>Operation Definition</w:t>
      </w:r>
      <w:bookmarkEnd w:id="136"/>
      <w:bookmarkEnd w:id="137"/>
      <w:bookmarkEnd w:id="138"/>
      <w:bookmarkEnd w:id="139"/>
      <w:bookmarkEnd w:id="140"/>
      <w:bookmarkEnd w:id="141"/>
    </w:p>
    <w:p w14:paraId="2C23A3F1" w14:textId="77777777" w:rsidR="00565424" w:rsidRDefault="00565424" w:rsidP="00565424">
      <w:r>
        <w:t>This custom operation updates an individual PDU session resource in the H-SMF or SMF and/or provide the H-SMF or SMF with information received by the V-SMF or I-SMF in N1 SM signalling from the UE.</w:t>
      </w:r>
    </w:p>
    <w:p w14:paraId="6E55314F" w14:textId="77777777" w:rsidR="00565424" w:rsidRDefault="00565424" w:rsidP="00565424">
      <w:r>
        <w:t>This operation shall support the request data structures specified in table 6.1.3.6.4.2.2-1 and the response data structure and response codes specified in table 6.1.3.6.4.2.2-2.</w:t>
      </w:r>
    </w:p>
    <w:p w14:paraId="55519EF5" w14:textId="77777777" w:rsidR="00565424" w:rsidRDefault="00565424" w:rsidP="00565424">
      <w:pPr>
        <w:pStyle w:val="TH"/>
      </w:pPr>
      <w:r>
        <w:t>Table 6.1.3.6.4.2.2-1: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65424" w14:paraId="3896CD47" w14:textId="77777777" w:rsidTr="009C4A6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BEF33" w14:textId="77777777" w:rsidR="00565424" w:rsidRDefault="00565424" w:rsidP="009C4A61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45B54" w14:textId="77777777" w:rsidR="00565424" w:rsidRDefault="00565424" w:rsidP="009C4A61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0A39F" w14:textId="77777777" w:rsidR="00565424" w:rsidRDefault="00565424" w:rsidP="009C4A61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1D937" w14:textId="77777777" w:rsidR="00565424" w:rsidRDefault="00565424" w:rsidP="009C4A61">
            <w:pPr>
              <w:pStyle w:val="TAH"/>
            </w:pPr>
            <w:r>
              <w:t>Description</w:t>
            </w:r>
          </w:p>
        </w:tc>
      </w:tr>
      <w:tr w:rsidR="00565424" w:rsidRPr="002F576A" w14:paraId="4F8F63F5" w14:textId="77777777" w:rsidTr="009C4A6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DC69" w14:textId="77777777" w:rsidR="00565424" w:rsidRDefault="00565424" w:rsidP="009C4A61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D63CA" w14:textId="77777777" w:rsidR="00565424" w:rsidRDefault="00565424" w:rsidP="009C4A61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A0656" w14:textId="77777777" w:rsidR="00565424" w:rsidRDefault="00565424" w:rsidP="009C4A61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1F5CB" w14:textId="77777777" w:rsidR="00565424" w:rsidRDefault="00565424" w:rsidP="009C4A61">
            <w:pPr>
              <w:pStyle w:val="TAL"/>
            </w:pPr>
            <w:r>
              <w:t>Representation of the updates to apply to the PDU session.</w:t>
            </w:r>
          </w:p>
        </w:tc>
      </w:tr>
    </w:tbl>
    <w:p w14:paraId="4AFA8778" w14:textId="77777777" w:rsidR="00565424" w:rsidRDefault="00565424" w:rsidP="00565424"/>
    <w:p w14:paraId="082BDBCA" w14:textId="77777777" w:rsidR="00565424" w:rsidRDefault="00565424" w:rsidP="00565424">
      <w:pPr>
        <w:pStyle w:val="TH"/>
      </w:pPr>
      <w:r>
        <w:lastRenderedPageBreak/>
        <w:t>Table 6.1.3.6.4.2.2-2: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8"/>
        <w:gridCol w:w="435"/>
        <w:gridCol w:w="1067"/>
        <w:gridCol w:w="1092"/>
        <w:gridCol w:w="5161"/>
      </w:tblGrid>
      <w:tr w:rsidR="00565424" w14:paraId="607FF647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B9C04" w14:textId="77777777" w:rsidR="00565424" w:rsidRDefault="00565424" w:rsidP="009C4A6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D11CF" w14:textId="77777777" w:rsidR="00565424" w:rsidRDefault="00565424" w:rsidP="009C4A61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0E933" w14:textId="77777777" w:rsidR="00565424" w:rsidRDefault="00565424" w:rsidP="009C4A61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F0972" w14:textId="77777777" w:rsidR="00565424" w:rsidRDefault="00565424" w:rsidP="009C4A61">
            <w:pPr>
              <w:pStyle w:val="TAH"/>
            </w:pPr>
            <w:r>
              <w:t>Response</w:t>
            </w:r>
          </w:p>
          <w:p w14:paraId="587A0B91" w14:textId="77777777" w:rsidR="00565424" w:rsidRDefault="00565424" w:rsidP="009C4A61">
            <w:pPr>
              <w:pStyle w:val="TAH"/>
            </w:pPr>
            <w:r>
              <w:t>codes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A9982" w14:textId="77777777" w:rsidR="00565424" w:rsidRDefault="00565424" w:rsidP="009C4A61">
            <w:pPr>
              <w:pStyle w:val="TAH"/>
            </w:pPr>
            <w:r>
              <w:t>Description</w:t>
            </w:r>
          </w:p>
        </w:tc>
      </w:tr>
      <w:tr w:rsidR="00565424" w:rsidRPr="002F576A" w14:paraId="0B8FCCE7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7EAC5" w14:textId="77777777" w:rsidR="00565424" w:rsidRDefault="00565424" w:rsidP="009C4A61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964D66" w14:textId="77777777" w:rsidR="00565424" w:rsidRDefault="00565424" w:rsidP="009C4A61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2426FB" w14:textId="77777777" w:rsidR="00565424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F85EB8" w14:textId="77777777" w:rsidR="00565424" w:rsidRDefault="00565424" w:rsidP="009C4A61">
            <w:pPr>
              <w:pStyle w:val="TAL"/>
            </w:pPr>
            <w:r>
              <w:t>200 OK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56BCA5" w14:textId="77777777" w:rsidR="00565424" w:rsidRDefault="00565424" w:rsidP="009C4A61">
            <w:pPr>
              <w:pStyle w:val="TAL"/>
            </w:pPr>
            <w:r>
              <w:t>This case represents a successful update of the PDU session, when the H-SMF or SMF needs to return information in the response.</w:t>
            </w:r>
          </w:p>
        </w:tc>
      </w:tr>
      <w:tr w:rsidR="00565424" w:rsidRPr="002F576A" w14:paraId="2D2D3BDB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46DEC" w14:textId="77777777" w:rsidR="00565424" w:rsidRDefault="00565424" w:rsidP="009C4A61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9AC75" w14:textId="77777777" w:rsidR="00565424" w:rsidRDefault="00565424" w:rsidP="009C4A61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9E76A" w14:textId="77777777" w:rsidR="00565424" w:rsidRDefault="00565424" w:rsidP="009C4A61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7F77FF" w14:textId="77777777" w:rsidR="00565424" w:rsidRDefault="00565424" w:rsidP="009C4A61">
            <w:pPr>
              <w:pStyle w:val="TAL"/>
            </w:pPr>
            <w:r>
              <w:t>204 No Content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B24BD" w14:textId="77777777" w:rsidR="00565424" w:rsidRDefault="00565424" w:rsidP="009C4A61">
            <w:pPr>
              <w:pStyle w:val="TAL"/>
            </w:pPr>
            <w:r>
              <w:t>This case represents a successful update of the PDU session, when the H-SMF or SMF does not need to return information in the response.</w:t>
            </w:r>
          </w:p>
        </w:tc>
      </w:tr>
      <w:tr w:rsidR="00565424" w:rsidRPr="00F5014C" w14:paraId="060B6070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E0831" w14:textId="77777777" w:rsidR="00565424" w:rsidRDefault="00565424" w:rsidP="009C4A6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D0C28" w14:textId="77777777" w:rsidR="00565424" w:rsidRDefault="00565424" w:rsidP="009C4A6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81187" w14:textId="77777777" w:rsidR="00565424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54E51" w14:textId="77777777" w:rsidR="00565424" w:rsidRDefault="00565424" w:rsidP="009C4A61">
            <w:pPr>
              <w:pStyle w:val="TAL"/>
            </w:pPr>
            <w:r>
              <w:t>307 Temporary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A7762" w14:textId="561BBF3A" w:rsidR="00565424" w:rsidRDefault="00565424" w:rsidP="009C4A6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0D22AB1E" w14:textId="77777777" w:rsidR="00565424" w:rsidRDefault="00565424" w:rsidP="009C4A61">
            <w:pPr>
              <w:pStyle w:val="TAL"/>
            </w:pPr>
            <w:r>
              <w:t xml:space="preserve">(NOTE 2)  </w:t>
            </w:r>
          </w:p>
        </w:tc>
      </w:tr>
      <w:tr w:rsidR="00565424" w:rsidRPr="00F5014C" w14:paraId="4017C258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F678D" w14:textId="77777777" w:rsidR="00565424" w:rsidRDefault="00565424" w:rsidP="009C4A6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47546" w14:textId="77777777" w:rsidR="00565424" w:rsidRDefault="00565424" w:rsidP="009C4A6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3CB61" w14:textId="77777777" w:rsidR="00565424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E36FC" w14:textId="77777777" w:rsidR="00565424" w:rsidRDefault="00565424" w:rsidP="009C4A61">
            <w:pPr>
              <w:pStyle w:val="TAL"/>
            </w:pPr>
            <w:r>
              <w:t>308 Permanent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02702" w14:textId="1E2D3D39" w:rsidR="00565424" w:rsidRDefault="00565424" w:rsidP="00F72C1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65D539D0" w14:textId="77777777" w:rsidR="00565424" w:rsidRDefault="00565424" w:rsidP="009C4A61">
            <w:pPr>
              <w:pStyle w:val="TAL"/>
            </w:pPr>
            <w:r>
              <w:t>(NOTE 2)</w:t>
            </w:r>
          </w:p>
        </w:tc>
      </w:tr>
      <w:tr w:rsidR="00565424" w:rsidRPr="00F5014C" w14:paraId="74423053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78561" w14:textId="77777777" w:rsidR="00565424" w:rsidRDefault="00565424" w:rsidP="009C4A61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4CB27" w14:textId="77777777" w:rsidR="00565424" w:rsidRDefault="00565424" w:rsidP="009C4A61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28D1A" w14:textId="77777777" w:rsidR="00565424" w:rsidRDefault="00565424" w:rsidP="009C4A61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C1B0D" w14:textId="77777777" w:rsidR="00565424" w:rsidRDefault="00565424" w:rsidP="009C4A61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69E42" w14:textId="77777777" w:rsidR="00565424" w:rsidRDefault="00565424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565424" w:rsidRPr="00F5014C" w14:paraId="4CEE0EA2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4E527" w14:textId="77777777" w:rsidR="00565424" w:rsidRDefault="00565424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7CC88" w14:textId="77777777" w:rsidR="00565424" w:rsidRDefault="00565424" w:rsidP="009C4A6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E3C33" w14:textId="77777777" w:rsidR="00565424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82C3E" w14:textId="77777777" w:rsidR="00565424" w:rsidRDefault="00565424" w:rsidP="009C4A61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63DCF" w14:textId="77777777" w:rsidR="00565424" w:rsidRDefault="00565424" w:rsidP="009C4A6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565424" w:rsidRPr="00F5014C" w14:paraId="1722E420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42DEC" w14:textId="77777777" w:rsidR="00565424" w:rsidRDefault="00565424" w:rsidP="009C4A61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2A51B" w14:textId="77777777" w:rsidR="00565424" w:rsidRDefault="00565424" w:rsidP="009C4A61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4C5A5" w14:textId="77777777" w:rsidR="00565424" w:rsidRDefault="00565424" w:rsidP="009C4A61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EED55" w14:textId="77777777" w:rsidR="00565424" w:rsidRDefault="00565424" w:rsidP="009C4A61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3BE07" w14:textId="77777777" w:rsidR="00565424" w:rsidRDefault="00565424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09EDFEF8" w14:textId="77777777" w:rsidR="00565424" w:rsidRDefault="00565424" w:rsidP="009C4A61">
            <w:pPr>
              <w:pStyle w:val="TAL"/>
            </w:pPr>
            <w:r>
              <w:t>- N1_SM_ERROR</w:t>
            </w:r>
          </w:p>
          <w:p w14:paraId="0A5B1D34" w14:textId="77777777" w:rsidR="00565424" w:rsidRDefault="00565424" w:rsidP="009C4A61">
            <w:pPr>
              <w:pStyle w:val="TAL"/>
            </w:pPr>
            <w:r>
              <w:t>- SUBSCRIPTION_DENIED</w:t>
            </w:r>
          </w:p>
          <w:p w14:paraId="647C14B4" w14:textId="77777777" w:rsidR="00565424" w:rsidRDefault="00565424" w:rsidP="009C4A61">
            <w:pPr>
              <w:pStyle w:val="TAL"/>
            </w:pPr>
            <w:r>
              <w:t>- PDU_SESSION_ANCHOR_CHANGE</w:t>
            </w:r>
          </w:p>
          <w:p w14:paraId="07331BCE" w14:textId="77777777" w:rsidR="00565424" w:rsidRPr="00453F40" w:rsidRDefault="00565424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4EBE5C37" w14:textId="77777777" w:rsidR="00565424" w:rsidRDefault="00565424" w:rsidP="009C4A61">
            <w:pPr>
              <w:pStyle w:val="TAL"/>
            </w:pPr>
          </w:p>
          <w:p w14:paraId="77E49487" w14:textId="77777777" w:rsidR="00565424" w:rsidRDefault="00565424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565424" w:rsidRPr="00F5014C" w14:paraId="6A6AB063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65473" w14:textId="77777777" w:rsidR="00565424" w:rsidRPr="003076CB" w:rsidRDefault="00565424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29BCB" w14:textId="77777777" w:rsidR="00565424" w:rsidRDefault="00565424" w:rsidP="009C4A6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F7052" w14:textId="77777777" w:rsidR="00565424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4CEC2" w14:textId="77777777" w:rsidR="00565424" w:rsidRDefault="00565424" w:rsidP="009C4A61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CC192" w14:textId="77777777" w:rsidR="00565424" w:rsidRDefault="00565424" w:rsidP="009C4A6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565424" w:rsidRPr="00F5014C" w14:paraId="265E518D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DC891" w14:textId="77777777" w:rsidR="00565424" w:rsidRDefault="00565424" w:rsidP="009C4A61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42D28" w14:textId="77777777" w:rsidR="00565424" w:rsidRDefault="00565424" w:rsidP="009C4A61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52024" w14:textId="77777777" w:rsidR="00565424" w:rsidRDefault="00565424" w:rsidP="009C4A61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EB8ED" w14:textId="77777777" w:rsidR="00565424" w:rsidRDefault="00565424" w:rsidP="009C4A61">
            <w:pPr>
              <w:pStyle w:val="TAL"/>
            </w:pPr>
            <w:r>
              <w:t>404 Not Found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9509D" w14:textId="77777777" w:rsidR="00565424" w:rsidRDefault="00565424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73D65BD1" w14:textId="77777777" w:rsidR="00565424" w:rsidRDefault="00565424" w:rsidP="009C4A61">
            <w:pPr>
              <w:pStyle w:val="TAL"/>
            </w:pPr>
            <w:r>
              <w:t>- CONTEXT_NOT_FOUND</w:t>
            </w:r>
          </w:p>
          <w:p w14:paraId="018D5764" w14:textId="77777777" w:rsidR="00565424" w:rsidRDefault="00565424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565424" w:rsidRPr="00F5014C" w14:paraId="4B93D757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B46E0" w14:textId="77777777" w:rsidR="00565424" w:rsidRDefault="00565424" w:rsidP="009C4A61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AA447" w14:textId="77777777" w:rsidR="00565424" w:rsidRDefault="00565424" w:rsidP="009C4A61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D1006" w14:textId="77777777" w:rsidR="00565424" w:rsidRDefault="00565424" w:rsidP="009C4A61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C784D" w14:textId="77777777" w:rsidR="00565424" w:rsidRDefault="00565424" w:rsidP="009C4A61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01A74" w14:textId="77777777" w:rsidR="00565424" w:rsidRDefault="00565424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565424" w:rsidRPr="00F5014C" w14:paraId="5D978A5B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9008C" w14:textId="77777777" w:rsidR="00565424" w:rsidRPr="003076CB" w:rsidRDefault="00565424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6A977" w14:textId="77777777" w:rsidR="00565424" w:rsidRDefault="00565424" w:rsidP="009C4A6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01352" w14:textId="77777777" w:rsidR="00565424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22082" w14:textId="77777777" w:rsidR="00565424" w:rsidRDefault="00565424" w:rsidP="009C4A61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5EE65" w14:textId="77777777" w:rsidR="00565424" w:rsidRDefault="00565424" w:rsidP="009C4A6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565424" w:rsidRPr="00F5014C" w14:paraId="0FDCB90D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3B408" w14:textId="77777777" w:rsidR="00565424" w:rsidRDefault="00565424" w:rsidP="009C4A61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E4AC2" w14:textId="77777777" w:rsidR="00565424" w:rsidRDefault="00565424" w:rsidP="009C4A61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6C2A0" w14:textId="77777777" w:rsidR="00565424" w:rsidRDefault="00565424" w:rsidP="009C4A61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55F47" w14:textId="77777777" w:rsidR="00565424" w:rsidRDefault="00565424" w:rsidP="009C4A61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4D088" w14:textId="77777777" w:rsidR="00565424" w:rsidRDefault="00565424" w:rsidP="009C4A6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980AB8C" w14:textId="77777777" w:rsidR="00565424" w:rsidRDefault="00565424" w:rsidP="009C4A61">
            <w:pPr>
              <w:pStyle w:val="TAL"/>
            </w:pPr>
            <w:r>
              <w:t xml:space="preserve">- </w:t>
            </w:r>
            <w:r w:rsidRPr="009F4178">
              <w:t>DNN_CONGESTION</w:t>
            </w:r>
          </w:p>
          <w:p w14:paraId="08421844" w14:textId="77777777" w:rsidR="00565424" w:rsidRDefault="00565424" w:rsidP="009C4A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6AA9AC96" w14:textId="77777777" w:rsidR="00565424" w:rsidRPr="009F4178" w:rsidRDefault="00565424" w:rsidP="009C4A61">
            <w:pPr>
              <w:pStyle w:val="TAL"/>
            </w:pPr>
          </w:p>
          <w:p w14:paraId="0A4EE610" w14:textId="77777777" w:rsidR="00565424" w:rsidRDefault="00565424" w:rsidP="009C4A61">
            <w:pPr>
              <w:pStyle w:val="TAL"/>
            </w:pPr>
            <w:r>
              <w:t>See table 6.1.7.3-1 for the description of these errors.</w:t>
            </w:r>
          </w:p>
        </w:tc>
      </w:tr>
      <w:tr w:rsidR="00565424" w:rsidRPr="00F5014C" w14:paraId="53F36327" w14:textId="77777777" w:rsidTr="009C4A61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3D4E8" w14:textId="77777777" w:rsidR="00565424" w:rsidRPr="003076CB" w:rsidRDefault="00565424" w:rsidP="009C4A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B9011" w14:textId="77777777" w:rsidR="00565424" w:rsidRDefault="00565424" w:rsidP="009C4A61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29019" w14:textId="77777777" w:rsidR="00565424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F0A8F" w14:textId="77777777" w:rsidR="00565424" w:rsidRDefault="00565424" w:rsidP="009C4A61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51D57" w14:textId="77777777" w:rsidR="00565424" w:rsidRDefault="00565424" w:rsidP="009C4A61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565424" w:rsidRPr="00F5014C" w14:paraId="47A690AF" w14:textId="77777777" w:rsidTr="009C4A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B31F" w14:textId="77777777" w:rsidR="00565424" w:rsidRDefault="00565424" w:rsidP="009C4A61">
            <w:pPr>
              <w:pStyle w:val="TAN"/>
            </w:pPr>
            <w:r>
              <w:lastRenderedPageBreak/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FF791F1" w14:textId="4AFBF588" w:rsidR="00565424" w:rsidRDefault="00565424" w:rsidP="009C4A61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142" w:author="Giorgi Gulbani" w:date="2023-02-07T16:28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C096403" w14:textId="77777777" w:rsidR="00565424" w:rsidRDefault="00565424" w:rsidP="00565424"/>
    <w:p w14:paraId="6F4EAA24" w14:textId="77777777" w:rsidR="00565424" w:rsidRDefault="00565424" w:rsidP="00565424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5424" w:rsidRPr="00D67AB2" w14:paraId="5A8149DB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22C3A" w14:textId="77777777" w:rsidR="00565424" w:rsidRPr="00D67AB2" w:rsidRDefault="00565424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77E5D" w14:textId="77777777" w:rsidR="00565424" w:rsidRPr="00D67AB2" w:rsidRDefault="00565424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7B90F" w14:textId="77777777" w:rsidR="00565424" w:rsidRPr="00D67AB2" w:rsidRDefault="00565424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35748" w14:textId="77777777" w:rsidR="00565424" w:rsidRPr="00D67AB2" w:rsidRDefault="00565424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882F09" w14:textId="77777777" w:rsidR="00565424" w:rsidRPr="00D67AB2" w:rsidRDefault="00565424" w:rsidP="009C4A61">
            <w:pPr>
              <w:pStyle w:val="TAH"/>
            </w:pPr>
            <w:r w:rsidRPr="00D67AB2">
              <w:t>Description</w:t>
            </w:r>
          </w:p>
        </w:tc>
      </w:tr>
      <w:tr w:rsidR="00565424" w:rsidRPr="00D67AB2" w14:paraId="5E3D57EE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FB2B61" w14:textId="77777777" w:rsidR="00565424" w:rsidRPr="00D67AB2" w:rsidRDefault="00565424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BF364" w14:textId="77777777" w:rsidR="00565424" w:rsidRPr="00D67AB2" w:rsidRDefault="00565424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52449" w14:textId="66AB9D49" w:rsidR="00565424" w:rsidRPr="00D67AB2" w:rsidRDefault="00565424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DE002" w14:textId="60BDF380" w:rsidR="00565424" w:rsidRPr="00D67AB2" w:rsidRDefault="00565424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877E3F" w14:textId="77777777" w:rsidR="00565424" w:rsidRDefault="00565424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20328B4" w14:textId="3059F241" w:rsidR="00565424" w:rsidRPr="00D67AB2" w:rsidRDefault="00565424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65424" w:rsidRPr="00D67AB2" w14:paraId="7F5335E9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33DCB" w14:textId="77777777" w:rsidR="00565424" w:rsidRDefault="00565424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68A02" w14:textId="77777777" w:rsidR="00565424" w:rsidRDefault="00565424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52E9" w14:textId="77777777" w:rsidR="00565424" w:rsidRDefault="00565424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6281" w14:textId="77777777" w:rsidR="00565424" w:rsidRPr="00D67AB2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F5A8A3" w14:textId="77777777" w:rsidR="00565424" w:rsidRPr="00D70312" w:rsidRDefault="00565424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6483926" w14:textId="77777777" w:rsidR="00565424" w:rsidRDefault="00565424" w:rsidP="00565424"/>
    <w:p w14:paraId="0BC52EAA" w14:textId="77777777" w:rsidR="00565424" w:rsidRDefault="00565424" w:rsidP="00565424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5424" w:rsidRPr="00D67AB2" w14:paraId="44E1434A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BEAA7" w14:textId="77777777" w:rsidR="00565424" w:rsidRPr="00D67AB2" w:rsidRDefault="00565424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5D9AA" w14:textId="77777777" w:rsidR="00565424" w:rsidRPr="00D67AB2" w:rsidRDefault="00565424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C3629" w14:textId="77777777" w:rsidR="00565424" w:rsidRPr="00D67AB2" w:rsidRDefault="00565424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68FD9" w14:textId="77777777" w:rsidR="00565424" w:rsidRPr="00D67AB2" w:rsidRDefault="00565424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B94037" w14:textId="77777777" w:rsidR="00565424" w:rsidRPr="00D67AB2" w:rsidRDefault="00565424" w:rsidP="009C4A61">
            <w:pPr>
              <w:pStyle w:val="TAH"/>
            </w:pPr>
            <w:r w:rsidRPr="00D67AB2">
              <w:t>Description</w:t>
            </w:r>
          </w:p>
        </w:tc>
      </w:tr>
      <w:tr w:rsidR="00565424" w:rsidRPr="00D67AB2" w14:paraId="2D059B99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DF4866" w14:textId="77777777" w:rsidR="00565424" w:rsidRPr="00D67AB2" w:rsidRDefault="00565424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934B7" w14:textId="77777777" w:rsidR="00565424" w:rsidRPr="00D67AB2" w:rsidRDefault="00565424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82B24" w14:textId="05AF6F66" w:rsidR="00565424" w:rsidRPr="00D67AB2" w:rsidRDefault="00565424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BFC0B" w14:textId="36514FFB" w:rsidR="00565424" w:rsidRPr="00D67AB2" w:rsidRDefault="00565424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C0DE22" w14:textId="77777777" w:rsidR="00565424" w:rsidRDefault="00565424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916714E" w14:textId="07C1E23B" w:rsidR="00565424" w:rsidRPr="00D67AB2" w:rsidRDefault="00565424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65424" w:rsidRPr="00D67AB2" w14:paraId="605CA4C0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F0364" w14:textId="77777777" w:rsidR="00565424" w:rsidRDefault="00565424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DFC1" w14:textId="77777777" w:rsidR="00565424" w:rsidRDefault="00565424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D372" w14:textId="77777777" w:rsidR="00565424" w:rsidRDefault="00565424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7835" w14:textId="77777777" w:rsidR="00565424" w:rsidRPr="00D67AB2" w:rsidRDefault="00565424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B56126" w14:textId="77777777" w:rsidR="00565424" w:rsidRPr="00D70312" w:rsidRDefault="00565424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102DE05" w14:textId="3F09E0AB" w:rsidR="00B155E2" w:rsidRDefault="00B155E2" w:rsidP="00EA7951">
      <w:pPr>
        <w:rPr>
          <w:noProof/>
        </w:rPr>
      </w:pPr>
    </w:p>
    <w:p w14:paraId="2FE0E51B" w14:textId="4140C63E" w:rsidR="00CE5D61" w:rsidRPr="00384E92" w:rsidRDefault="00CE5D61" w:rsidP="00CE5D61">
      <w:pPr>
        <w:pStyle w:val="Heading6"/>
        <w:ind w:left="0" w:firstLine="0"/>
      </w:pPr>
      <w:bookmarkStart w:id="143" w:name="_Toc25073907"/>
      <w:bookmarkStart w:id="144" w:name="_Toc34063084"/>
      <w:bookmarkStart w:id="145" w:name="_Toc43120058"/>
      <w:bookmarkStart w:id="146" w:name="_Toc49768113"/>
      <w:bookmarkStart w:id="147" w:name="_Toc56434286"/>
      <w:bookmarkStart w:id="148" w:name="_Toc122078498"/>
      <w:bookmarkEnd w:id="41"/>
      <w:r w:rsidRPr="00384E92">
        <w:t>6.</w:t>
      </w:r>
      <w:r>
        <w:t>1.3.6.4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143"/>
      <w:bookmarkEnd w:id="144"/>
      <w:bookmarkEnd w:id="145"/>
      <w:bookmarkEnd w:id="146"/>
      <w:bookmarkEnd w:id="147"/>
      <w:bookmarkEnd w:id="148"/>
    </w:p>
    <w:p w14:paraId="61C1FC92" w14:textId="77777777" w:rsidR="00CE5D61" w:rsidRDefault="00CE5D61" w:rsidP="00CE5D61">
      <w:pPr>
        <w:pStyle w:val="Heading7"/>
      </w:pPr>
      <w:bookmarkStart w:id="149" w:name="_Toc25073908"/>
      <w:bookmarkStart w:id="150" w:name="_Toc34063085"/>
      <w:bookmarkStart w:id="151" w:name="_Toc43120059"/>
      <w:bookmarkStart w:id="152" w:name="_Toc49768114"/>
      <w:bookmarkStart w:id="153" w:name="_Toc56434287"/>
      <w:bookmarkStart w:id="154" w:name="_Toc122078499"/>
      <w:r>
        <w:t>6.1.3.6.4.3.1</w:t>
      </w:r>
      <w:r>
        <w:tab/>
        <w:t>Description</w:t>
      </w:r>
      <w:bookmarkEnd w:id="149"/>
      <w:bookmarkEnd w:id="150"/>
      <w:bookmarkEnd w:id="151"/>
      <w:bookmarkEnd w:id="152"/>
      <w:bookmarkEnd w:id="153"/>
      <w:bookmarkEnd w:id="154"/>
    </w:p>
    <w:p w14:paraId="6A035CFB" w14:textId="77777777" w:rsidR="00CE5D61" w:rsidRDefault="00CE5D61" w:rsidP="00CE5D61">
      <w:pPr>
        <w:pStyle w:val="Heading7"/>
      </w:pPr>
      <w:bookmarkStart w:id="155" w:name="_Toc25073909"/>
      <w:bookmarkStart w:id="156" w:name="_Toc34063086"/>
      <w:bookmarkStart w:id="157" w:name="_Toc43120060"/>
      <w:bookmarkStart w:id="158" w:name="_Toc49768115"/>
      <w:bookmarkStart w:id="159" w:name="_Toc56434288"/>
      <w:bookmarkStart w:id="160" w:name="_Toc122078500"/>
      <w:r>
        <w:t>6.1.3.6.4.3.2</w:t>
      </w:r>
      <w:r>
        <w:tab/>
        <w:t>Operation Definition</w:t>
      </w:r>
      <w:bookmarkEnd w:id="155"/>
      <w:bookmarkEnd w:id="156"/>
      <w:bookmarkEnd w:id="157"/>
      <w:bookmarkEnd w:id="158"/>
      <w:bookmarkEnd w:id="159"/>
      <w:bookmarkEnd w:id="160"/>
    </w:p>
    <w:p w14:paraId="1E12F143" w14:textId="77777777" w:rsidR="00CE5D61" w:rsidRDefault="00CE5D61" w:rsidP="00CE5D61">
      <w:r>
        <w:t>This custom operation releases an individual PDU session resource in the H-SMF for a HR PDU session</w:t>
      </w:r>
      <w:r w:rsidRPr="00EE25B1">
        <w:t xml:space="preserve"> </w:t>
      </w:r>
      <w:r>
        <w:t>or in the SMF for a PDU session with an I-SMF.</w:t>
      </w:r>
    </w:p>
    <w:p w14:paraId="57BE5647" w14:textId="77777777" w:rsidR="00CE5D61" w:rsidRPr="00384E92" w:rsidRDefault="00CE5D61" w:rsidP="00CE5D61">
      <w:r>
        <w:t>This operation shall support the request data structures specified in table 6.1.3.6.4.3.2-1 and the response data structure and response codes specified in table 6.1.3.6.4.3.2-2.</w:t>
      </w:r>
    </w:p>
    <w:p w14:paraId="3C00D1D0" w14:textId="77777777" w:rsidR="00CE5D61" w:rsidRPr="001769FF" w:rsidRDefault="00CE5D61" w:rsidP="00CE5D61">
      <w:pPr>
        <w:pStyle w:val="TH"/>
      </w:pPr>
      <w:r w:rsidRPr="001769FF">
        <w:t>Table 6.</w:t>
      </w:r>
      <w:r>
        <w:t>1.3.6.4.3.2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E5D61" w:rsidRPr="001769FF" w14:paraId="542DFE49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DE13F" w14:textId="77777777" w:rsidR="00CE5D61" w:rsidRPr="001769FF" w:rsidRDefault="00CE5D61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6E8B5" w14:textId="77777777" w:rsidR="00CE5D61" w:rsidRPr="001769FF" w:rsidRDefault="00CE5D61" w:rsidP="009C4A6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A31C9" w14:textId="77777777" w:rsidR="00CE5D61" w:rsidRPr="001769FF" w:rsidRDefault="00CE5D61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4B12F" w14:textId="77777777" w:rsidR="00CE5D61" w:rsidRPr="001769FF" w:rsidRDefault="00CE5D61" w:rsidP="009C4A61">
            <w:pPr>
              <w:pStyle w:val="TAH"/>
            </w:pPr>
            <w:r>
              <w:t>Description</w:t>
            </w:r>
          </w:p>
        </w:tc>
      </w:tr>
      <w:tr w:rsidR="00CE5D61" w:rsidRPr="001769FF" w14:paraId="3499F01A" w14:textId="77777777" w:rsidTr="009C4A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128CA" w14:textId="77777777" w:rsidR="00CE5D61" w:rsidRPr="001769FF" w:rsidRDefault="00CE5D61" w:rsidP="009C4A61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80F0" w14:textId="77777777" w:rsidR="00CE5D61" w:rsidRPr="001769FF" w:rsidRDefault="00CE5D61" w:rsidP="009C4A61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D2977" w14:textId="77777777" w:rsidR="00CE5D61" w:rsidRPr="001769FF" w:rsidRDefault="00CE5D61" w:rsidP="009C4A61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7C8F80" w14:textId="77777777" w:rsidR="00CE5D61" w:rsidRPr="001769FF" w:rsidRDefault="00CE5D61" w:rsidP="009C4A61">
            <w:pPr>
              <w:pStyle w:val="TAL"/>
            </w:pPr>
            <w:r>
              <w:t xml:space="preserve">Representation of the data to be sent to the H-SMF or SMF when releasing the PDU session. </w:t>
            </w:r>
          </w:p>
        </w:tc>
      </w:tr>
    </w:tbl>
    <w:p w14:paraId="109CDDAE" w14:textId="77777777" w:rsidR="00CE5D61" w:rsidRDefault="00CE5D61" w:rsidP="00CE5D61"/>
    <w:p w14:paraId="6CF11395" w14:textId="77777777" w:rsidR="00CE5D61" w:rsidRPr="001769FF" w:rsidRDefault="00CE5D61" w:rsidP="00CE5D61">
      <w:pPr>
        <w:pStyle w:val="TH"/>
      </w:pPr>
      <w:r w:rsidRPr="001769FF">
        <w:lastRenderedPageBreak/>
        <w:t>Table 6.</w:t>
      </w:r>
      <w:r>
        <w:t>1.3.6.4.3.2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CE5D61" w:rsidRPr="001769FF" w14:paraId="0C2A4408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91DE2" w14:textId="77777777" w:rsidR="00CE5D61" w:rsidRPr="001769FF" w:rsidRDefault="00CE5D61" w:rsidP="009C4A61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C5086" w14:textId="77777777" w:rsidR="00CE5D61" w:rsidRPr="001769FF" w:rsidRDefault="00CE5D61" w:rsidP="009C4A61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A1466" w14:textId="77777777" w:rsidR="00CE5D61" w:rsidRPr="001769FF" w:rsidRDefault="00CE5D61" w:rsidP="009C4A61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D603A" w14:textId="77777777" w:rsidR="00CE5D61" w:rsidRPr="001769FF" w:rsidRDefault="00CE5D61" w:rsidP="009C4A61">
            <w:pPr>
              <w:pStyle w:val="TAH"/>
            </w:pPr>
            <w:r w:rsidRPr="001769FF">
              <w:t>Response</w:t>
            </w:r>
          </w:p>
          <w:p w14:paraId="43515C60" w14:textId="77777777" w:rsidR="00CE5D61" w:rsidRPr="001769FF" w:rsidRDefault="00CE5D61" w:rsidP="009C4A61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19768" w14:textId="77777777" w:rsidR="00CE5D61" w:rsidRPr="001769FF" w:rsidRDefault="00CE5D61" w:rsidP="009C4A61">
            <w:pPr>
              <w:pStyle w:val="TAH"/>
            </w:pPr>
            <w:r>
              <w:t>Description</w:t>
            </w:r>
          </w:p>
        </w:tc>
      </w:tr>
      <w:tr w:rsidR="00CE5D61" w:rsidRPr="001769FF" w14:paraId="4DD2561B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8092D0" w14:textId="77777777" w:rsidR="00CE5D61" w:rsidRDefault="00CE5D61" w:rsidP="009C4A61">
            <w:pPr>
              <w:pStyle w:val="TAL"/>
            </w:pPr>
            <w:proofErr w:type="spellStart"/>
            <w:r w:rsidRPr="00C00E03">
              <w:t>ReleasedData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D2055" w14:textId="77777777" w:rsidR="00CE5D61" w:rsidRDefault="00CE5D61" w:rsidP="009C4A61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E56DC" w14:textId="77777777" w:rsidR="00CE5D61" w:rsidRDefault="00CE5D61" w:rsidP="009C4A61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72B09" w14:textId="77777777" w:rsidR="00CE5D61" w:rsidRDefault="00CE5D61" w:rsidP="009C4A61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3ACE83" w14:textId="77777777" w:rsidR="00CE5D61" w:rsidRDefault="00CE5D61" w:rsidP="009C4A61">
            <w:pPr>
              <w:pStyle w:val="TAL"/>
            </w:pPr>
            <w:r w:rsidRPr="00C653FA">
              <w:t>Successful release of a PDU session context, when information needs to be returned to the NF Service Consumer.</w:t>
            </w:r>
          </w:p>
          <w:p w14:paraId="6211540D" w14:textId="77777777" w:rsidR="00CE5D61" w:rsidRDefault="00CE5D61" w:rsidP="009C4A61">
            <w:pPr>
              <w:pStyle w:val="TAL"/>
            </w:pPr>
            <w:r w:rsidRPr="00C653FA">
              <w:t>(NOTE 2)</w:t>
            </w:r>
          </w:p>
        </w:tc>
      </w:tr>
      <w:tr w:rsidR="00CE5D61" w:rsidRPr="001769FF" w14:paraId="57593DF3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3E2C6B" w14:textId="77777777" w:rsidR="00CE5D61" w:rsidRDefault="00CE5D61" w:rsidP="009C4A61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AB9D9" w14:textId="77777777" w:rsidR="00CE5D61" w:rsidRDefault="00CE5D61" w:rsidP="009C4A61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87D6B" w14:textId="77777777" w:rsidR="00CE5D61" w:rsidRDefault="00CE5D61" w:rsidP="009C4A6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04592" w14:textId="77777777" w:rsidR="00CE5D61" w:rsidRDefault="00CE5D61" w:rsidP="009C4A6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9ACDC" w14:textId="77777777" w:rsidR="00CE5D61" w:rsidRDefault="00CE5D61" w:rsidP="009C4A61">
            <w:pPr>
              <w:pStyle w:val="TAL"/>
            </w:pPr>
            <w:r>
              <w:t>Successful release of a PDU session.</w:t>
            </w:r>
          </w:p>
        </w:tc>
      </w:tr>
      <w:tr w:rsidR="00CE5D61" w:rsidRPr="001769FF" w14:paraId="51D734A1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AA7ECD" w14:textId="77777777" w:rsidR="00CE5D61" w:rsidRDefault="00CE5D61" w:rsidP="009C4A61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F4B0D" w14:textId="77777777" w:rsidR="00CE5D61" w:rsidRDefault="00CE5D61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EFDA0" w14:textId="77777777" w:rsidR="00CE5D61" w:rsidRDefault="00CE5D61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4BD0A" w14:textId="77777777" w:rsidR="00CE5D61" w:rsidRDefault="00CE5D61" w:rsidP="009C4A6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650147" w14:textId="2F5E2D00" w:rsidR="00CE5D61" w:rsidRDefault="00CE5D61" w:rsidP="009C4A6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1AEEAFB3" w14:textId="77777777" w:rsidR="00CE5D61" w:rsidRDefault="00CE5D61" w:rsidP="009C4A61">
            <w:pPr>
              <w:pStyle w:val="TAL"/>
            </w:pPr>
            <w:r>
              <w:t xml:space="preserve">(NOTE 3)  </w:t>
            </w:r>
          </w:p>
        </w:tc>
      </w:tr>
      <w:tr w:rsidR="00CE5D61" w:rsidRPr="001769FF" w14:paraId="27DCB069" w14:textId="77777777" w:rsidTr="009C4A61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AD838" w14:textId="77777777" w:rsidR="00CE5D61" w:rsidRDefault="00CE5D61" w:rsidP="009C4A61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5C8B0" w14:textId="77777777" w:rsidR="00CE5D61" w:rsidRDefault="00CE5D61" w:rsidP="009C4A61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0FACD" w14:textId="77777777" w:rsidR="00CE5D61" w:rsidRDefault="00CE5D61" w:rsidP="009C4A6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275C5" w14:textId="77777777" w:rsidR="00CE5D61" w:rsidRDefault="00CE5D61" w:rsidP="009C4A6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4CE49A" w14:textId="12A188B5" w:rsidR="00CE5D61" w:rsidRDefault="00CE5D61" w:rsidP="009C4A6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6BEAC035" w14:textId="77777777" w:rsidR="00CE5D61" w:rsidRDefault="00CE5D61" w:rsidP="009C4A61">
            <w:pPr>
              <w:pStyle w:val="TAL"/>
            </w:pPr>
            <w:r>
              <w:t xml:space="preserve">(NOTE 3)  </w:t>
            </w:r>
          </w:p>
        </w:tc>
      </w:tr>
      <w:tr w:rsidR="00CE5D61" w:rsidRPr="001769FF" w14:paraId="7E87CB40" w14:textId="77777777" w:rsidTr="009C4A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8690F" w14:textId="77777777" w:rsidR="00CE5D61" w:rsidRDefault="00CE5D61" w:rsidP="009C4A6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8935824" w14:textId="77777777" w:rsidR="00CE5D61" w:rsidRDefault="00CE5D61" w:rsidP="009C4A61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07A921F1" w14:textId="3F0747EF" w:rsidR="00CE5D61" w:rsidRDefault="00CE5D61" w:rsidP="009C4A61">
            <w:pPr>
              <w:pStyle w:val="TAN"/>
            </w:pPr>
            <w:r>
              <w:t>NOTE 3:</w:t>
            </w:r>
            <w:r>
              <w:tab/>
              <w:t>RedirectResponse may be inserted by an SCP</w:t>
            </w:r>
            <w:ins w:id="161" w:author="Giorgi Gulbani" w:date="2023-02-07T16:28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A8D5900" w14:textId="77777777" w:rsidR="00CE5D61" w:rsidRDefault="00CE5D61" w:rsidP="00CE5D61"/>
    <w:p w14:paraId="5B9C2D7D" w14:textId="77777777" w:rsidR="00CE5D61" w:rsidRDefault="00CE5D61" w:rsidP="00CE5D61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D61" w:rsidRPr="00D67AB2" w14:paraId="62EC9C3E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A021C" w14:textId="77777777" w:rsidR="00CE5D61" w:rsidRPr="00D67AB2" w:rsidRDefault="00CE5D61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F9CA6" w14:textId="77777777" w:rsidR="00CE5D61" w:rsidRPr="00D67AB2" w:rsidRDefault="00CE5D61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97A27" w14:textId="77777777" w:rsidR="00CE5D61" w:rsidRPr="00D67AB2" w:rsidRDefault="00CE5D61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FE8BC" w14:textId="77777777" w:rsidR="00CE5D61" w:rsidRPr="00D67AB2" w:rsidRDefault="00CE5D61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504179" w14:textId="77777777" w:rsidR="00CE5D61" w:rsidRPr="00D67AB2" w:rsidRDefault="00CE5D61" w:rsidP="009C4A61">
            <w:pPr>
              <w:pStyle w:val="TAH"/>
            </w:pPr>
            <w:r w:rsidRPr="00D67AB2">
              <w:t>Description</w:t>
            </w:r>
          </w:p>
        </w:tc>
      </w:tr>
      <w:tr w:rsidR="00CE5D61" w:rsidRPr="00D67AB2" w14:paraId="0FE95D03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32D5D5" w14:textId="77777777" w:rsidR="00CE5D61" w:rsidRPr="00D67AB2" w:rsidRDefault="00CE5D61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22803" w14:textId="77777777" w:rsidR="00CE5D61" w:rsidRPr="00D67AB2" w:rsidRDefault="00CE5D61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600EA" w14:textId="3410B2FF" w:rsidR="00CE5D61" w:rsidRPr="00D67AB2" w:rsidRDefault="00CE5D61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DD45E" w14:textId="7FAFB800" w:rsidR="00CE5D61" w:rsidRPr="00D67AB2" w:rsidRDefault="00CE5D61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8FF4D" w14:textId="77777777" w:rsidR="00CE5D61" w:rsidRDefault="00CE5D61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D570F0D" w14:textId="61798FC0" w:rsidR="00CE5D61" w:rsidRPr="00D67AB2" w:rsidRDefault="00CE5D61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E5D61" w:rsidRPr="00D67AB2" w14:paraId="75EA3A02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1F62A" w14:textId="77777777" w:rsidR="00CE5D61" w:rsidRDefault="00CE5D61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53F8" w14:textId="77777777" w:rsidR="00CE5D61" w:rsidRDefault="00CE5D61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B191A" w14:textId="77777777" w:rsidR="00CE5D61" w:rsidRDefault="00CE5D61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C346" w14:textId="77777777" w:rsidR="00CE5D61" w:rsidRPr="00D67AB2" w:rsidRDefault="00CE5D61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6438C" w14:textId="77777777" w:rsidR="00CE5D61" w:rsidRPr="00D70312" w:rsidRDefault="00CE5D61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5C04B00" w14:textId="77777777" w:rsidR="00CE5D61" w:rsidRDefault="00CE5D61" w:rsidP="00CE5D61"/>
    <w:p w14:paraId="2D0A049C" w14:textId="77777777" w:rsidR="00CE5D61" w:rsidRDefault="00CE5D61" w:rsidP="00CE5D61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D61" w:rsidRPr="00D67AB2" w14:paraId="351ACBBE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FA4B1" w14:textId="77777777" w:rsidR="00CE5D61" w:rsidRPr="00D67AB2" w:rsidRDefault="00CE5D61" w:rsidP="009C4A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E1A35" w14:textId="77777777" w:rsidR="00CE5D61" w:rsidRPr="00D67AB2" w:rsidRDefault="00CE5D61" w:rsidP="009C4A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01921" w14:textId="77777777" w:rsidR="00CE5D61" w:rsidRPr="00D67AB2" w:rsidRDefault="00CE5D61" w:rsidP="009C4A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0D178" w14:textId="77777777" w:rsidR="00CE5D61" w:rsidRPr="00D67AB2" w:rsidRDefault="00CE5D61" w:rsidP="009C4A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0B134" w14:textId="77777777" w:rsidR="00CE5D61" w:rsidRPr="00D67AB2" w:rsidRDefault="00CE5D61" w:rsidP="009C4A61">
            <w:pPr>
              <w:pStyle w:val="TAH"/>
            </w:pPr>
            <w:r w:rsidRPr="00D67AB2">
              <w:t>Description</w:t>
            </w:r>
          </w:p>
        </w:tc>
      </w:tr>
      <w:tr w:rsidR="00CE5D61" w:rsidRPr="00D67AB2" w14:paraId="2E333EBC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07062C" w14:textId="77777777" w:rsidR="00CE5D61" w:rsidRPr="00D67AB2" w:rsidRDefault="00CE5D61" w:rsidP="009C4A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4B123" w14:textId="77777777" w:rsidR="00CE5D61" w:rsidRPr="00D67AB2" w:rsidRDefault="00CE5D61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C3573" w14:textId="0F8C9657" w:rsidR="00CE5D61" w:rsidRPr="00D67AB2" w:rsidRDefault="00CE5D61" w:rsidP="009C4A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B5D49" w14:textId="1F704D11" w:rsidR="00CE5D61" w:rsidRPr="00D67AB2" w:rsidRDefault="00CE5D61" w:rsidP="009C4A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669190" w14:textId="77777777" w:rsidR="00CE5D61" w:rsidRDefault="00CE5D61" w:rsidP="009C4A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7EB0533" w14:textId="4A9DA95B" w:rsidR="00CE5D61" w:rsidRPr="00D67AB2" w:rsidRDefault="00CE5D61" w:rsidP="009C4A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E5D61" w:rsidRPr="00D67AB2" w14:paraId="4A75D657" w14:textId="77777777" w:rsidTr="009C4A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A7787" w14:textId="77777777" w:rsidR="00CE5D61" w:rsidRDefault="00CE5D61" w:rsidP="009C4A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6FF3" w14:textId="77777777" w:rsidR="00CE5D61" w:rsidRDefault="00CE5D61" w:rsidP="009C4A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BAB7F" w14:textId="77777777" w:rsidR="00CE5D61" w:rsidRDefault="00CE5D61" w:rsidP="009C4A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0865" w14:textId="77777777" w:rsidR="00CE5D61" w:rsidRPr="00D67AB2" w:rsidRDefault="00CE5D61" w:rsidP="009C4A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A1DBB0" w14:textId="77777777" w:rsidR="00CE5D61" w:rsidRPr="00D70312" w:rsidRDefault="00CE5D61" w:rsidP="009C4A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8B0FC1A" w14:textId="57D44F40" w:rsidR="00B155E2" w:rsidRDefault="00B155E2" w:rsidP="00EA7951">
      <w:pPr>
        <w:rPr>
          <w:noProof/>
        </w:rPr>
      </w:pPr>
    </w:p>
    <w:p w14:paraId="24F80457" w14:textId="77777777" w:rsidR="00DC17E0" w:rsidRDefault="00DC17E0" w:rsidP="00DC17E0">
      <w:pPr>
        <w:pStyle w:val="Heading6"/>
        <w:ind w:left="0" w:firstLine="0"/>
      </w:pPr>
      <w:bookmarkStart w:id="162" w:name="_Toc20130892"/>
      <w:bookmarkStart w:id="163" w:name="_Toc34063087"/>
      <w:bookmarkStart w:id="164" w:name="_Toc43120061"/>
      <w:bookmarkStart w:id="165" w:name="_Toc49768116"/>
      <w:bookmarkStart w:id="166" w:name="_Toc56434289"/>
      <w:bookmarkStart w:id="167" w:name="_Toc122078501"/>
      <w:r>
        <w:t>6.1.3.6.4.4</w:t>
      </w:r>
      <w:r>
        <w:tab/>
        <w:t xml:space="preserve">Operation: </w:t>
      </w:r>
      <w:bookmarkEnd w:id="162"/>
      <w:r>
        <w:t>transfer-</w:t>
      </w:r>
      <w:proofErr w:type="spellStart"/>
      <w:r>
        <w:t>mo</w:t>
      </w:r>
      <w:proofErr w:type="spellEnd"/>
      <w:r>
        <w:t>-data</w:t>
      </w:r>
      <w:bookmarkEnd w:id="163"/>
      <w:bookmarkEnd w:id="164"/>
      <w:bookmarkEnd w:id="165"/>
      <w:bookmarkEnd w:id="166"/>
      <w:bookmarkEnd w:id="167"/>
    </w:p>
    <w:p w14:paraId="59CB3B32" w14:textId="77777777" w:rsidR="00DC17E0" w:rsidRDefault="00DC17E0" w:rsidP="00DC17E0">
      <w:pPr>
        <w:pStyle w:val="Heading7"/>
      </w:pPr>
      <w:bookmarkStart w:id="168" w:name="_Toc20130893"/>
      <w:bookmarkStart w:id="169" w:name="_Toc34063088"/>
      <w:bookmarkStart w:id="170" w:name="_Toc43120062"/>
      <w:bookmarkStart w:id="171" w:name="_Toc49768117"/>
      <w:bookmarkStart w:id="172" w:name="_Toc56434290"/>
      <w:bookmarkStart w:id="173" w:name="_Toc122078502"/>
      <w:r>
        <w:t>6.1.3.6.4.4.1</w:t>
      </w:r>
      <w:r>
        <w:tab/>
        <w:t>Description</w:t>
      </w:r>
      <w:bookmarkEnd w:id="168"/>
      <w:bookmarkEnd w:id="169"/>
      <w:bookmarkEnd w:id="170"/>
      <w:bookmarkEnd w:id="171"/>
      <w:bookmarkEnd w:id="172"/>
      <w:bookmarkEnd w:id="173"/>
    </w:p>
    <w:p w14:paraId="64AAD2D7" w14:textId="77777777" w:rsidR="00DC17E0" w:rsidRDefault="00DC17E0" w:rsidP="00DC17E0">
      <w:pPr>
        <w:pStyle w:val="Heading7"/>
      </w:pPr>
      <w:bookmarkStart w:id="174" w:name="_Toc20130894"/>
      <w:bookmarkStart w:id="175" w:name="_Toc34063089"/>
      <w:bookmarkStart w:id="176" w:name="_Toc43120063"/>
      <w:bookmarkStart w:id="177" w:name="_Toc49768118"/>
      <w:bookmarkStart w:id="178" w:name="_Toc56434291"/>
      <w:bookmarkStart w:id="179" w:name="_Toc122078503"/>
      <w:r>
        <w:t>6.1.3.6.4.4.2</w:t>
      </w:r>
      <w:r>
        <w:tab/>
        <w:t>Operation Definition</w:t>
      </w:r>
      <w:bookmarkEnd w:id="174"/>
      <w:bookmarkEnd w:id="175"/>
      <w:bookmarkEnd w:id="176"/>
      <w:bookmarkEnd w:id="177"/>
      <w:bookmarkEnd w:id="178"/>
      <w:bookmarkEnd w:id="179"/>
    </w:p>
    <w:p w14:paraId="08676E9B" w14:textId="77777777" w:rsidR="00DC17E0" w:rsidRDefault="00DC17E0" w:rsidP="00DC17E0">
      <w:r>
        <w:t>This custom operation enables to transfer mobile originated data received from AMF, for a given PDU session, towards the H-SMF for HR roaming scenarios, or the SMF for a PDU session with an I-SMF.</w:t>
      </w:r>
    </w:p>
    <w:p w14:paraId="030AE463" w14:textId="77777777" w:rsidR="00DC17E0" w:rsidRDefault="00DC17E0" w:rsidP="00DC17E0">
      <w:r>
        <w:t>This operation shall support the request data structures specified in table 6.1.3.6.4.4.2-1 and the response data structure and response codes specified in table 6.1.3.6.4.4.2-2.</w:t>
      </w:r>
    </w:p>
    <w:p w14:paraId="53E866A8" w14:textId="77777777" w:rsidR="00DC17E0" w:rsidRDefault="00DC17E0" w:rsidP="00DC17E0">
      <w:pPr>
        <w:pStyle w:val="TH"/>
      </w:pPr>
      <w:r>
        <w:lastRenderedPageBreak/>
        <w:t>Table 6.1.3.6.4.4.2-1: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C17E0" w14:paraId="218DC670" w14:textId="77777777" w:rsidTr="00770E9C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719D2" w14:textId="77777777" w:rsidR="00DC17E0" w:rsidRDefault="00DC17E0" w:rsidP="00770E9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64F27" w14:textId="77777777" w:rsidR="00DC17E0" w:rsidRDefault="00DC17E0" w:rsidP="00770E9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7580B" w14:textId="77777777" w:rsidR="00DC17E0" w:rsidRDefault="00DC17E0" w:rsidP="00770E9C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F985C6" w14:textId="77777777" w:rsidR="00DC17E0" w:rsidRDefault="00DC17E0" w:rsidP="00770E9C">
            <w:pPr>
              <w:pStyle w:val="TAH"/>
            </w:pPr>
            <w:r>
              <w:t>Description</w:t>
            </w:r>
          </w:p>
        </w:tc>
      </w:tr>
      <w:tr w:rsidR="00DC17E0" w:rsidRPr="002F576A" w14:paraId="6F357BC7" w14:textId="77777777" w:rsidTr="00770E9C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2716E" w14:textId="77777777" w:rsidR="00DC17E0" w:rsidRDefault="00DC17E0" w:rsidP="00770E9C">
            <w:pPr>
              <w:pStyle w:val="TAL"/>
            </w:pPr>
            <w:proofErr w:type="spellStart"/>
            <w:r>
              <w:t>TransferMoDataReqData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67263" w14:textId="77777777" w:rsidR="00DC17E0" w:rsidRDefault="00DC17E0" w:rsidP="00770E9C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F093F" w14:textId="77777777" w:rsidR="00DC17E0" w:rsidRDefault="00DC17E0" w:rsidP="00770E9C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28217" w14:textId="77777777" w:rsidR="00DC17E0" w:rsidRDefault="00DC17E0" w:rsidP="00770E9C">
            <w:pPr>
              <w:pStyle w:val="TAL"/>
            </w:pPr>
            <w:r>
              <w:t xml:space="preserve">Representation of the payload of a Transfer MO Data Request </w:t>
            </w:r>
          </w:p>
        </w:tc>
      </w:tr>
    </w:tbl>
    <w:p w14:paraId="71DA6FCF" w14:textId="77777777" w:rsidR="00DC17E0" w:rsidRDefault="00DC17E0" w:rsidP="00DC17E0"/>
    <w:p w14:paraId="64005567" w14:textId="77777777" w:rsidR="00DC17E0" w:rsidRDefault="00DC17E0" w:rsidP="00DC17E0">
      <w:pPr>
        <w:pStyle w:val="TH"/>
      </w:pPr>
      <w:r>
        <w:t>Table 6.1.3.6.4.4.2-2: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DC17E0" w14:paraId="29A2A0D4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93E56" w14:textId="77777777" w:rsidR="00DC17E0" w:rsidRDefault="00DC17E0" w:rsidP="00770E9C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954FD" w14:textId="77777777" w:rsidR="00DC17E0" w:rsidRDefault="00DC17E0" w:rsidP="00770E9C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E4F8B" w14:textId="77777777" w:rsidR="00DC17E0" w:rsidRDefault="00DC17E0" w:rsidP="00770E9C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E54F9" w14:textId="77777777" w:rsidR="00DC17E0" w:rsidRDefault="00DC17E0" w:rsidP="00770E9C">
            <w:pPr>
              <w:pStyle w:val="TAH"/>
            </w:pPr>
            <w:r>
              <w:t>Response</w:t>
            </w:r>
          </w:p>
          <w:p w14:paraId="02CEA742" w14:textId="77777777" w:rsidR="00DC17E0" w:rsidRDefault="00DC17E0" w:rsidP="00770E9C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33770" w14:textId="77777777" w:rsidR="00DC17E0" w:rsidRDefault="00DC17E0" w:rsidP="00770E9C">
            <w:pPr>
              <w:pStyle w:val="TAH"/>
            </w:pPr>
            <w:r>
              <w:t>Description</w:t>
            </w:r>
          </w:p>
        </w:tc>
      </w:tr>
      <w:tr w:rsidR="00DC17E0" w:rsidRPr="002F576A" w14:paraId="42085D81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0A707" w14:textId="77777777" w:rsidR="00DC17E0" w:rsidRDefault="00DC17E0" w:rsidP="00770E9C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4925B" w14:textId="77777777" w:rsidR="00DC17E0" w:rsidRDefault="00DC17E0" w:rsidP="00770E9C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F8C98" w14:textId="77777777" w:rsidR="00DC17E0" w:rsidRDefault="00DC17E0" w:rsidP="00770E9C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16D66" w14:textId="77777777" w:rsidR="00DC17E0" w:rsidRDefault="00DC17E0" w:rsidP="00770E9C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CEB527" w14:textId="77777777" w:rsidR="00DC17E0" w:rsidRDefault="00DC17E0" w:rsidP="00770E9C">
            <w:pPr>
              <w:pStyle w:val="TAL"/>
            </w:pPr>
            <w:r>
              <w:t>Successful MO data transfer</w:t>
            </w:r>
          </w:p>
        </w:tc>
      </w:tr>
      <w:tr w:rsidR="00DC17E0" w:rsidRPr="002F576A" w14:paraId="0C8C5DA5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7EA84" w14:textId="77777777" w:rsidR="00DC17E0" w:rsidRDefault="00DC17E0" w:rsidP="00770E9C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C9CD3" w14:textId="77777777" w:rsidR="00DC17E0" w:rsidRDefault="00DC17E0" w:rsidP="00770E9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92071" w14:textId="77777777" w:rsidR="00DC17E0" w:rsidRDefault="00DC17E0" w:rsidP="00770E9C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E8E6F" w14:textId="77777777" w:rsidR="00DC17E0" w:rsidRDefault="00DC17E0" w:rsidP="00770E9C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AE3B5" w14:textId="524AB76F" w:rsidR="00DC17E0" w:rsidRDefault="00DC17E0" w:rsidP="00F72C1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57DE771C" w14:textId="77777777" w:rsidR="00DC17E0" w:rsidRDefault="00DC17E0" w:rsidP="00770E9C">
            <w:pPr>
              <w:pStyle w:val="TAL"/>
            </w:pPr>
            <w:r>
              <w:t>(NOTE 2)</w:t>
            </w:r>
          </w:p>
        </w:tc>
      </w:tr>
      <w:tr w:rsidR="00DC17E0" w:rsidRPr="002F576A" w14:paraId="3AFAC3CC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128B4" w14:textId="77777777" w:rsidR="00DC17E0" w:rsidRDefault="00DC17E0" w:rsidP="00770E9C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37035" w14:textId="77777777" w:rsidR="00DC17E0" w:rsidRDefault="00DC17E0" w:rsidP="00770E9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493F8" w14:textId="77777777" w:rsidR="00DC17E0" w:rsidRDefault="00DC17E0" w:rsidP="00770E9C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D6E74" w14:textId="77777777" w:rsidR="00DC17E0" w:rsidRDefault="00DC17E0" w:rsidP="00770E9C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33E6B" w14:textId="45ABD900" w:rsidR="00DC17E0" w:rsidRDefault="00DC17E0" w:rsidP="00F72C1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5D8E6663" w14:textId="77777777" w:rsidR="00DC17E0" w:rsidRDefault="00DC17E0" w:rsidP="00770E9C">
            <w:pPr>
              <w:pStyle w:val="TAL"/>
            </w:pPr>
            <w:r>
              <w:t>(NOTE 2)</w:t>
            </w:r>
          </w:p>
        </w:tc>
      </w:tr>
      <w:tr w:rsidR="00DC17E0" w:rsidRPr="00AC60A1" w14:paraId="01FEF0D9" w14:textId="77777777" w:rsidTr="00770E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4F29" w14:textId="77777777" w:rsidR="00DC17E0" w:rsidRDefault="00DC17E0" w:rsidP="00770E9C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B87C0DE" w14:textId="155F7A63" w:rsidR="00DC17E0" w:rsidRDefault="00DC17E0" w:rsidP="00770E9C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180" w:author="Giorgi Gulbani" w:date="2023-02-07T16:28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C6A7366" w14:textId="77777777" w:rsidR="00DC17E0" w:rsidRDefault="00DC17E0" w:rsidP="00DC17E0"/>
    <w:p w14:paraId="0AD9DD3D" w14:textId="77777777" w:rsidR="00DC17E0" w:rsidRDefault="00DC17E0" w:rsidP="00DC17E0">
      <w:pPr>
        <w:pStyle w:val="TH"/>
      </w:pPr>
      <w:r w:rsidRPr="00D67AB2">
        <w:t xml:space="preserve">Table </w:t>
      </w:r>
      <w:r>
        <w:t>6.1.3.6.4.4.2-3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17E0" w:rsidRPr="00D67AB2" w14:paraId="379A2591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914B8" w14:textId="77777777" w:rsidR="00DC17E0" w:rsidRPr="00D67AB2" w:rsidRDefault="00DC17E0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CD372" w14:textId="77777777" w:rsidR="00DC17E0" w:rsidRPr="00D67AB2" w:rsidRDefault="00DC17E0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8BF3D" w14:textId="77777777" w:rsidR="00DC17E0" w:rsidRPr="00D67AB2" w:rsidRDefault="00DC17E0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D66B1" w14:textId="77777777" w:rsidR="00DC17E0" w:rsidRPr="00D67AB2" w:rsidRDefault="00DC17E0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E984D8" w14:textId="77777777" w:rsidR="00DC17E0" w:rsidRPr="00D67AB2" w:rsidRDefault="00DC17E0" w:rsidP="00770E9C">
            <w:pPr>
              <w:pStyle w:val="TAH"/>
            </w:pPr>
            <w:r w:rsidRPr="00D67AB2">
              <w:t>Description</w:t>
            </w:r>
          </w:p>
        </w:tc>
      </w:tr>
      <w:tr w:rsidR="00DC17E0" w:rsidRPr="00D67AB2" w14:paraId="5685CFB2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9FF003" w14:textId="77777777" w:rsidR="00DC17E0" w:rsidRPr="00D67AB2" w:rsidRDefault="00DC17E0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76FBE" w14:textId="77777777" w:rsidR="00DC17E0" w:rsidRPr="00D67AB2" w:rsidRDefault="00DC17E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69EE4" w14:textId="1A59E017" w:rsidR="00DC17E0" w:rsidRPr="00D67AB2" w:rsidRDefault="00DC17E0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A8CFC" w14:textId="04F6A468" w:rsidR="00DC17E0" w:rsidRPr="00D67AB2" w:rsidRDefault="00DC17E0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5F78A3" w14:textId="77777777" w:rsidR="00DC17E0" w:rsidRDefault="00DC17E0" w:rsidP="00770E9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1A3DDEF" w14:textId="167EC0FC" w:rsidR="00DC17E0" w:rsidRPr="00D67AB2" w:rsidRDefault="00DC17E0" w:rsidP="00770E9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C17E0" w:rsidRPr="00D67AB2" w14:paraId="3D4BA9DC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DD081" w14:textId="77777777" w:rsidR="00DC17E0" w:rsidRDefault="00DC17E0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D3D6" w14:textId="77777777" w:rsidR="00DC17E0" w:rsidRDefault="00DC17E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6C98" w14:textId="77777777" w:rsidR="00DC17E0" w:rsidRDefault="00DC17E0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D15E" w14:textId="77777777" w:rsidR="00DC17E0" w:rsidRPr="00D67AB2" w:rsidRDefault="00DC17E0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1DEE4B" w14:textId="77777777" w:rsidR="00DC17E0" w:rsidRPr="00D70312" w:rsidRDefault="00DC17E0" w:rsidP="00770E9C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AC02501" w14:textId="77777777" w:rsidR="00DC17E0" w:rsidRDefault="00DC17E0" w:rsidP="00DC17E0"/>
    <w:p w14:paraId="58586729" w14:textId="77777777" w:rsidR="00DC17E0" w:rsidRDefault="00DC17E0" w:rsidP="00DC17E0">
      <w:pPr>
        <w:pStyle w:val="TH"/>
      </w:pPr>
      <w:r w:rsidRPr="00D67AB2">
        <w:t xml:space="preserve">Table </w:t>
      </w:r>
      <w:r>
        <w:t>6.1.3.6.4.4.2-4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17E0" w:rsidRPr="00D67AB2" w14:paraId="7B97C1A0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A7AE4" w14:textId="77777777" w:rsidR="00DC17E0" w:rsidRPr="00D67AB2" w:rsidRDefault="00DC17E0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9655A" w14:textId="77777777" w:rsidR="00DC17E0" w:rsidRPr="00D67AB2" w:rsidRDefault="00DC17E0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21672" w14:textId="77777777" w:rsidR="00DC17E0" w:rsidRPr="00D67AB2" w:rsidRDefault="00DC17E0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3EAB4" w14:textId="77777777" w:rsidR="00DC17E0" w:rsidRPr="00D67AB2" w:rsidRDefault="00DC17E0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2FECAE" w14:textId="77777777" w:rsidR="00DC17E0" w:rsidRPr="00D67AB2" w:rsidRDefault="00DC17E0" w:rsidP="00770E9C">
            <w:pPr>
              <w:pStyle w:val="TAH"/>
            </w:pPr>
            <w:r w:rsidRPr="00D67AB2">
              <w:t>Description</w:t>
            </w:r>
          </w:p>
        </w:tc>
      </w:tr>
      <w:tr w:rsidR="00DC17E0" w:rsidRPr="00D67AB2" w14:paraId="22EE2311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BFEFB" w14:textId="77777777" w:rsidR="00DC17E0" w:rsidRPr="00D67AB2" w:rsidRDefault="00DC17E0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18D5F" w14:textId="77777777" w:rsidR="00DC17E0" w:rsidRPr="00D67AB2" w:rsidRDefault="00DC17E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9331A" w14:textId="17BE3BD2" w:rsidR="00DC17E0" w:rsidRPr="00D67AB2" w:rsidRDefault="00DC17E0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A521F" w14:textId="7809AA92" w:rsidR="00DC17E0" w:rsidRPr="00D67AB2" w:rsidRDefault="00DC17E0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5D5BC3" w14:textId="77777777" w:rsidR="00DC17E0" w:rsidRDefault="00DC17E0" w:rsidP="00770E9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695FBEA" w14:textId="7AACEB06" w:rsidR="00DC17E0" w:rsidRPr="00D67AB2" w:rsidRDefault="00DC17E0" w:rsidP="00770E9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C17E0" w:rsidRPr="00D67AB2" w14:paraId="06C93170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3FB99" w14:textId="77777777" w:rsidR="00DC17E0" w:rsidRDefault="00DC17E0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EDCF" w14:textId="77777777" w:rsidR="00DC17E0" w:rsidRDefault="00DC17E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CDC8" w14:textId="77777777" w:rsidR="00DC17E0" w:rsidRDefault="00DC17E0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5323F" w14:textId="77777777" w:rsidR="00DC17E0" w:rsidRPr="00D67AB2" w:rsidRDefault="00DC17E0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656465" w14:textId="77777777" w:rsidR="00DC17E0" w:rsidRPr="00D70312" w:rsidRDefault="00DC17E0" w:rsidP="00770E9C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6F13028" w14:textId="324538A0" w:rsidR="00186D8F" w:rsidRDefault="00186D8F" w:rsidP="00EA7951">
      <w:pPr>
        <w:rPr>
          <w:noProof/>
        </w:rPr>
      </w:pPr>
    </w:p>
    <w:p w14:paraId="1BD170A9" w14:textId="77777777" w:rsidR="00DC17E0" w:rsidRPr="00384E92" w:rsidRDefault="00DC17E0" w:rsidP="00DC17E0">
      <w:pPr>
        <w:pStyle w:val="Heading6"/>
        <w:ind w:left="0" w:firstLine="0"/>
      </w:pPr>
      <w:bookmarkStart w:id="181" w:name="_Toc43120064"/>
      <w:bookmarkStart w:id="182" w:name="_Toc49768119"/>
      <w:bookmarkStart w:id="183" w:name="_Toc56434292"/>
      <w:bookmarkStart w:id="184" w:name="_Toc122078504"/>
      <w:r w:rsidRPr="00384E92">
        <w:t>6.</w:t>
      </w:r>
      <w:r>
        <w:t>1.3.6.4</w:t>
      </w:r>
      <w:r w:rsidRPr="00384E92">
        <w:t>.</w:t>
      </w:r>
      <w:r>
        <w:t>5</w:t>
      </w:r>
      <w:r w:rsidRPr="00384E92">
        <w:tab/>
      </w:r>
      <w:r>
        <w:t>Operation: retrieve</w:t>
      </w:r>
      <w:bookmarkEnd w:id="181"/>
      <w:bookmarkEnd w:id="182"/>
      <w:bookmarkEnd w:id="183"/>
      <w:bookmarkEnd w:id="184"/>
    </w:p>
    <w:p w14:paraId="4CDBCEEC" w14:textId="77777777" w:rsidR="00DC17E0" w:rsidRDefault="00DC17E0" w:rsidP="00DC17E0">
      <w:pPr>
        <w:pStyle w:val="Heading7"/>
      </w:pPr>
      <w:bookmarkStart w:id="185" w:name="_Toc43120065"/>
      <w:bookmarkStart w:id="186" w:name="_Toc49768120"/>
      <w:bookmarkStart w:id="187" w:name="_Toc56434293"/>
      <w:bookmarkStart w:id="188" w:name="_Toc122078505"/>
      <w:r>
        <w:t>6.1.3.6.4.5.1</w:t>
      </w:r>
      <w:r>
        <w:tab/>
        <w:t>Description</w:t>
      </w:r>
      <w:bookmarkEnd w:id="185"/>
      <w:bookmarkEnd w:id="186"/>
      <w:bookmarkEnd w:id="187"/>
      <w:bookmarkEnd w:id="188"/>
    </w:p>
    <w:p w14:paraId="279E112C" w14:textId="77777777" w:rsidR="00DC17E0" w:rsidRDefault="00DC17E0" w:rsidP="00DC17E0">
      <w:pPr>
        <w:pStyle w:val="Heading7"/>
      </w:pPr>
      <w:bookmarkStart w:id="189" w:name="_Toc43120066"/>
      <w:bookmarkStart w:id="190" w:name="_Toc49768121"/>
      <w:bookmarkStart w:id="191" w:name="_Toc56434294"/>
      <w:bookmarkStart w:id="192" w:name="_Toc122078506"/>
      <w:r>
        <w:t>6.1.3.6.4.5.2</w:t>
      </w:r>
      <w:r>
        <w:tab/>
        <w:t>Operation Definition</w:t>
      </w:r>
      <w:bookmarkEnd w:id="189"/>
      <w:bookmarkEnd w:id="190"/>
      <w:bookmarkEnd w:id="191"/>
      <w:bookmarkEnd w:id="192"/>
    </w:p>
    <w:p w14:paraId="76058BDD" w14:textId="77777777" w:rsidR="00DC17E0" w:rsidRDefault="00DC17E0" w:rsidP="00DC17E0">
      <w:r>
        <w:t>This custom operation retrieves information from an individual PDU session context in the H-SMF for a HR PDU session</w:t>
      </w:r>
      <w:r w:rsidRPr="00EE25B1">
        <w:t xml:space="preserve"> </w:t>
      </w:r>
      <w:r>
        <w:t>or in the SMF for a PDU session with an I-SMF.</w:t>
      </w:r>
    </w:p>
    <w:p w14:paraId="4DD3970B" w14:textId="77777777" w:rsidR="00DC17E0" w:rsidRPr="00384E92" w:rsidRDefault="00DC17E0" w:rsidP="00DC17E0">
      <w:r>
        <w:t>This operation shall support the request data structures specified in table 6.1.3.6.4.5.2-1 and the response data structure and response codes specified in table 6.1.3.6.4.5.2-2.</w:t>
      </w:r>
    </w:p>
    <w:p w14:paraId="49566147" w14:textId="77777777" w:rsidR="00DC17E0" w:rsidRPr="001769FF" w:rsidRDefault="00DC17E0" w:rsidP="00DC17E0">
      <w:pPr>
        <w:pStyle w:val="TH"/>
      </w:pPr>
      <w:r w:rsidRPr="001769FF">
        <w:lastRenderedPageBreak/>
        <w:t>Table 6.</w:t>
      </w:r>
      <w:r>
        <w:t>1.3.6.4.5.2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C17E0" w:rsidRPr="001769FF" w14:paraId="12D1AF14" w14:textId="77777777" w:rsidTr="00770E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ECA4C" w14:textId="77777777" w:rsidR="00DC17E0" w:rsidRPr="001769FF" w:rsidRDefault="00DC17E0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36F7F" w14:textId="77777777" w:rsidR="00DC17E0" w:rsidRPr="001769FF" w:rsidRDefault="00DC17E0" w:rsidP="00770E9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92338" w14:textId="77777777" w:rsidR="00DC17E0" w:rsidRPr="001769FF" w:rsidRDefault="00DC17E0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8EB24" w14:textId="77777777" w:rsidR="00DC17E0" w:rsidRPr="001769FF" w:rsidRDefault="00DC17E0" w:rsidP="00770E9C">
            <w:pPr>
              <w:pStyle w:val="TAH"/>
            </w:pPr>
            <w:r>
              <w:t>Description</w:t>
            </w:r>
          </w:p>
        </w:tc>
      </w:tr>
      <w:tr w:rsidR="00DC17E0" w:rsidRPr="001769FF" w14:paraId="7D9A7501" w14:textId="77777777" w:rsidTr="00770E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6546E" w14:textId="77777777" w:rsidR="00DC17E0" w:rsidRPr="001769FF" w:rsidRDefault="00DC17E0" w:rsidP="00770E9C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1C258" w14:textId="77777777" w:rsidR="00DC17E0" w:rsidRPr="001769FF" w:rsidRDefault="00DC17E0" w:rsidP="00770E9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A7A0" w14:textId="77777777" w:rsidR="00DC17E0" w:rsidRPr="001769FF" w:rsidRDefault="00DC17E0" w:rsidP="00770E9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C07020" w14:textId="77777777" w:rsidR="00DC17E0" w:rsidRPr="001769FF" w:rsidRDefault="00DC17E0" w:rsidP="00770E9C">
            <w:pPr>
              <w:pStyle w:val="TAL"/>
            </w:pPr>
            <w:r>
              <w:t>Representation of the payload of a Retrieve Request</w:t>
            </w:r>
          </w:p>
        </w:tc>
      </w:tr>
    </w:tbl>
    <w:p w14:paraId="2987B175" w14:textId="77777777" w:rsidR="00DC17E0" w:rsidRDefault="00DC17E0" w:rsidP="00DC17E0"/>
    <w:p w14:paraId="55AFA65A" w14:textId="77777777" w:rsidR="00DC17E0" w:rsidRPr="001769FF" w:rsidRDefault="00DC17E0" w:rsidP="00DC17E0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2"/>
        <w:gridCol w:w="1123"/>
        <w:gridCol w:w="5234"/>
      </w:tblGrid>
      <w:tr w:rsidR="00DC17E0" w:rsidRPr="001769FF" w14:paraId="2D226898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DA429" w14:textId="77777777" w:rsidR="00DC17E0" w:rsidRPr="001769FF" w:rsidRDefault="00DC17E0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F8E17" w14:textId="77777777" w:rsidR="00DC17E0" w:rsidRPr="001769FF" w:rsidRDefault="00DC17E0" w:rsidP="00770E9C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ACFFC" w14:textId="77777777" w:rsidR="00DC17E0" w:rsidRPr="001769FF" w:rsidRDefault="00DC17E0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9E942" w14:textId="77777777" w:rsidR="00DC17E0" w:rsidRPr="001769FF" w:rsidRDefault="00DC17E0" w:rsidP="00770E9C">
            <w:pPr>
              <w:pStyle w:val="TAH"/>
            </w:pPr>
            <w:r w:rsidRPr="001769FF">
              <w:t>Response</w:t>
            </w:r>
          </w:p>
          <w:p w14:paraId="4BA68CB3" w14:textId="77777777" w:rsidR="00DC17E0" w:rsidRPr="001769FF" w:rsidRDefault="00DC17E0" w:rsidP="00770E9C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09574" w14:textId="77777777" w:rsidR="00DC17E0" w:rsidRPr="001769FF" w:rsidRDefault="00DC17E0" w:rsidP="00770E9C">
            <w:pPr>
              <w:pStyle w:val="TAH"/>
            </w:pPr>
            <w:r>
              <w:t>Description</w:t>
            </w:r>
          </w:p>
        </w:tc>
      </w:tr>
      <w:tr w:rsidR="00DC17E0" w:rsidRPr="001769FF" w14:paraId="57B72483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1366D0" w14:textId="77777777" w:rsidR="00DC17E0" w:rsidRDefault="00DC17E0" w:rsidP="00770E9C">
            <w:pPr>
              <w:pStyle w:val="TAL"/>
            </w:pPr>
            <w:proofErr w:type="spellStart"/>
            <w:r>
              <w:t>Retrieved</w:t>
            </w:r>
            <w:r w:rsidRPr="00C00E03">
              <w:t>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BFA01" w14:textId="77777777" w:rsidR="00DC17E0" w:rsidRDefault="00DC17E0" w:rsidP="00770E9C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2B3EE" w14:textId="77777777" w:rsidR="00DC17E0" w:rsidRDefault="00DC17E0" w:rsidP="00770E9C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D9ACF" w14:textId="77777777" w:rsidR="00DC17E0" w:rsidRDefault="00DC17E0" w:rsidP="00770E9C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F8E007" w14:textId="77777777" w:rsidR="00DC17E0" w:rsidRDefault="00DC17E0" w:rsidP="00770E9C">
            <w:pPr>
              <w:pStyle w:val="TAL"/>
            </w:pPr>
            <w:r w:rsidRPr="00C653FA">
              <w:t xml:space="preserve">Successful </w:t>
            </w:r>
            <w:r>
              <w:t>retrieval</w:t>
            </w:r>
            <w:r w:rsidRPr="00C653FA">
              <w:t xml:space="preserve"> of </w:t>
            </w:r>
            <w:r>
              <w:t xml:space="preserve">information from </w:t>
            </w:r>
            <w:r w:rsidRPr="00C653FA">
              <w:t xml:space="preserve">a PDU session context. </w:t>
            </w:r>
          </w:p>
        </w:tc>
      </w:tr>
      <w:tr w:rsidR="00DC17E0" w:rsidRPr="001769FF" w14:paraId="76099FF1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0A9BB" w14:textId="77777777" w:rsidR="00DC17E0" w:rsidRDefault="00DC17E0" w:rsidP="00770E9C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C333D" w14:textId="77777777" w:rsidR="00DC17E0" w:rsidRDefault="00DC17E0" w:rsidP="00770E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68FDE" w14:textId="77777777" w:rsidR="00DC17E0" w:rsidRDefault="00DC17E0" w:rsidP="00770E9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9EFEB" w14:textId="77777777" w:rsidR="00DC17E0" w:rsidRDefault="00DC17E0" w:rsidP="00770E9C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C5F406" w14:textId="1F61BB01" w:rsidR="00DC17E0" w:rsidRDefault="00DC17E0" w:rsidP="00770E9C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7E2F4226" w14:textId="77777777" w:rsidR="00DC17E0" w:rsidRPr="004D26C3" w:rsidRDefault="00DC17E0" w:rsidP="00770E9C">
            <w:pPr>
              <w:pStyle w:val="TAL"/>
            </w:pPr>
            <w:r>
              <w:t xml:space="preserve">(NOTE 2)   </w:t>
            </w:r>
          </w:p>
        </w:tc>
      </w:tr>
      <w:tr w:rsidR="00DC17E0" w:rsidRPr="001769FF" w14:paraId="6183EA2A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49CF5E" w14:textId="77777777" w:rsidR="00DC17E0" w:rsidRDefault="00DC17E0" w:rsidP="00770E9C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53BDD" w14:textId="77777777" w:rsidR="00DC17E0" w:rsidRDefault="00DC17E0" w:rsidP="00770E9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66AA5" w14:textId="77777777" w:rsidR="00DC17E0" w:rsidRDefault="00DC17E0" w:rsidP="00770E9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62238" w14:textId="77777777" w:rsidR="00DC17E0" w:rsidRDefault="00DC17E0" w:rsidP="00770E9C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3B95DC" w14:textId="5104FBFD" w:rsidR="00DC17E0" w:rsidRDefault="00DC17E0" w:rsidP="00770E9C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32F0F8C2" w14:textId="77777777" w:rsidR="00DC17E0" w:rsidRPr="004D26C3" w:rsidRDefault="00DC17E0" w:rsidP="00770E9C">
            <w:pPr>
              <w:pStyle w:val="TAL"/>
            </w:pPr>
            <w:r>
              <w:t xml:space="preserve">(NOTE 2)    </w:t>
            </w:r>
          </w:p>
        </w:tc>
      </w:tr>
      <w:tr w:rsidR="00DC17E0" w:rsidRPr="001769FF" w14:paraId="3E398C00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BB363C" w14:textId="77777777" w:rsidR="00DC17E0" w:rsidRDefault="00DC17E0" w:rsidP="00770E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C61A1" w14:textId="77777777" w:rsidR="00DC17E0" w:rsidRDefault="00DC17E0" w:rsidP="00770E9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A426B" w14:textId="77777777" w:rsidR="00DC17E0" w:rsidRDefault="00DC17E0" w:rsidP="00770E9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2D00D" w14:textId="77777777" w:rsidR="00DC17E0" w:rsidRDefault="00DC17E0" w:rsidP="00770E9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439A5" w14:textId="77777777" w:rsidR="00DC17E0" w:rsidRDefault="00DC17E0" w:rsidP="00770E9C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74044E3F" w14:textId="77777777" w:rsidR="00DC17E0" w:rsidRDefault="00DC17E0" w:rsidP="00770E9C">
            <w:pPr>
              <w:pStyle w:val="TAL"/>
            </w:pPr>
            <w:r>
              <w:t>- UPF_NOT_RESPONDING</w:t>
            </w:r>
          </w:p>
          <w:p w14:paraId="643AC8E3" w14:textId="77777777" w:rsidR="00DC17E0" w:rsidRDefault="00DC17E0" w:rsidP="00770E9C">
            <w:pPr>
              <w:pStyle w:val="TAL"/>
            </w:pPr>
            <w:r>
              <w:t>See table 6.1.7.3-1 for the description of these errors.</w:t>
            </w:r>
          </w:p>
        </w:tc>
      </w:tr>
      <w:tr w:rsidR="00DC17E0" w:rsidRPr="001769FF" w14:paraId="532B9A88" w14:textId="77777777" w:rsidTr="00770E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BCA62E" w14:textId="77777777" w:rsidR="00DC17E0" w:rsidRDefault="00DC17E0" w:rsidP="00770E9C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04005CF" w14:textId="0AE6E449" w:rsidR="00DC17E0" w:rsidRDefault="00DC17E0" w:rsidP="00770E9C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193" w:author="Giorgi Gulbani" w:date="2023-02-07T16:29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AD4466C" w14:textId="77777777" w:rsidR="00DC17E0" w:rsidRDefault="00DC17E0" w:rsidP="00DC17E0"/>
    <w:p w14:paraId="4C9E701B" w14:textId="77777777" w:rsidR="00DC17E0" w:rsidRDefault="00DC17E0" w:rsidP="00DC17E0">
      <w:pPr>
        <w:pStyle w:val="TH"/>
      </w:pPr>
      <w:r w:rsidRPr="00D67AB2">
        <w:t xml:space="preserve">Table </w:t>
      </w:r>
      <w:r w:rsidRPr="001769FF">
        <w:t>6.</w:t>
      </w:r>
      <w:r>
        <w:t>1.3.6.4.5.2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17E0" w:rsidRPr="00D67AB2" w14:paraId="32670A7B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F9199" w14:textId="77777777" w:rsidR="00DC17E0" w:rsidRPr="00D67AB2" w:rsidRDefault="00DC17E0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199F6" w14:textId="77777777" w:rsidR="00DC17E0" w:rsidRPr="00D67AB2" w:rsidRDefault="00DC17E0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C441C" w14:textId="77777777" w:rsidR="00DC17E0" w:rsidRPr="00D67AB2" w:rsidRDefault="00DC17E0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DECE5" w14:textId="77777777" w:rsidR="00DC17E0" w:rsidRPr="00D67AB2" w:rsidRDefault="00DC17E0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45D773" w14:textId="77777777" w:rsidR="00DC17E0" w:rsidRPr="00D67AB2" w:rsidRDefault="00DC17E0" w:rsidP="00770E9C">
            <w:pPr>
              <w:pStyle w:val="TAH"/>
            </w:pPr>
            <w:r w:rsidRPr="00D67AB2">
              <w:t>Description</w:t>
            </w:r>
          </w:p>
        </w:tc>
      </w:tr>
      <w:tr w:rsidR="00DC17E0" w:rsidRPr="00D67AB2" w14:paraId="333D1A82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9D0E6" w14:textId="77777777" w:rsidR="00DC17E0" w:rsidRPr="00D67AB2" w:rsidRDefault="00DC17E0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FD495" w14:textId="77777777" w:rsidR="00DC17E0" w:rsidRPr="00D67AB2" w:rsidRDefault="00DC17E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B277A" w14:textId="56C14E26" w:rsidR="00DC17E0" w:rsidRPr="00D67AB2" w:rsidRDefault="00DC17E0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65ADF" w14:textId="50DFE324" w:rsidR="00DC17E0" w:rsidRPr="00D67AB2" w:rsidRDefault="00DC17E0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A8F7E7" w14:textId="77777777" w:rsidR="00DC17E0" w:rsidRDefault="00DC17E0" w:rsidP="00770E9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13B190E" w14:textId="05CEEA88" w:rsidR="00DC17E0" w:rsidRPr="00D67AB2" w:rsidRDefault="00DC17E0" w:rsidP="00770E9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C17E0" w:rsidRPr="00D67AB2" w14:paraId="797484B1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EC0B2" w14:textId="77777777" w:rsidR="00DC17E0" w:rsidRDefault="00DC17E0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53D6" w14:textId="77777777" w:rsidR="00DC17E0" w:rsidRDefault="00DC17E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43D84" w14:textId="77777777" w:rsidR="00DC17E0" w:rsidRDefault="00DC17E0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C5B3" w14:textId="77777777" w:rsidR="00DC17E0" w:rsidRPr="00D67AB2" w:rsidRDefault="00DC17E0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D52836" w14:textId="77777777" w:rsidR="00DC17E0" w:rsidRPr="00D70312" w:rsidRDefault="00DC17E0" w:rsidP="00770E9C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6137BC8" w14:textId="77777777" w:rsidR="00DC17E0" w:rsidRDefault="00DC17E0" w:rsidP="00DC17E0"/>
    <w:p w14:paraId="34805656" w14:textId="77777777" w:rsidR="00DC17E0" w:rsidRDefault="00DC17E0" w:rsidP="00DC17E0">
      <w:pPr>
        <w:pStyle w:val="TH"/>
      </w:pPr>
      <w:r w:rsidRPr="00D67AB2">
        <w:t xml:space="preserve">Table </w:t>
      </w:r>
      <w:r w:rsidRPr="001769FF">
        <w:t>6.</w:t>
      </w:r>
      <w:r>
        <w:t>1.3.6.4.5.2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17E0" w:rsidRPr="00D67AB2" w14:paraId="41E184AE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D014D" w14:textId="77777777" w:rsidR="00DC17E0" w:rsidRPr="00D67AB2" w:rsidRDefault="00DC17E0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7BB91" w14:textId="77777777" w:rsidR="00DC17E0" w:rsidRPr="00D67AB2" w:rsidRDefault="00DC17E0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3864B" w14:textId="77777777" w:rsidR="00DC17E0" w:rsidRPr="00D67AB2" w:rsidRDefault="00DC17E0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38BD8" w14:textId="77777777" w:rsidR="00DC17E0" w:rsidRPr="00D67AB2" w:rsidRDefault="00DC17E0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A89178" w14:textId="77777777" w:rsidR="00DC17E0" w:rsidRPr="00D67AB2" w:rsidRDefault="00DC17E0" w:rsidP="00770E9C">
            <w:pPr>
              <w:pStyle w:val="TAH"/>
            </w:pPr>
            <w:r w:rsidRPr="00D67AB2">
              <w:t>Description</w:t>
            </w:r>
          </w:p>
        </w:tc>
      </w:tr>
      <w:tr w:rsidR="00DC17E0" w:rsidRPr="00D67AB2" w14:paraId="299F059D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BEA1F" w14:textId="77777777" w:rsidR="00DC17E0" w:rsidRPr="00D67AB2" w:rsidRDefault="00DC17E0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151BE" w14:textId="77777777" w:rsidR="00DC17E0" w:rsidRPr="00D67AB2" w:rsidRDefault="00DC17E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9E5D9" w14:textId="6E081F7F" w:rsidR="00DC17E0" w:rsidRPr="00D67AB2" w:rsidRDefault="00DC17E0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3B18A" w14:textId="48AD3EE7" w:rsidR="00DC17E0" w:rsidRPr="00D67AB2" w:rsidRDefault="00DC17E0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5ED0B3" w14:textId="77777777" w:rsidR="00DC17E0" w:rsidRDefault="00DC17E0" w:rsidP="00770E9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5794D80" w14:textId="79DF5FA0" w:rsidR="00DC17E0" w:rsidRPr="00D67AB2" w:rsidRDefault="00DC17E0" w:rsidP="00770E9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C17E0" w:rsidRPr="00D67AB2" w14:paraId="5B42A28B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710E8" w14:textId="77777777" w:rsidR="00DC17E0" w:rsidRDefault="00DC17E0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068F4" w14:textId="77777777" w:rsidR="00DC17E0" w:rsidRDefault="00DC17E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715DB" w14:textId="77777777" w:rsidR="00DC17E0" w:rsidRDefault="00DC17E0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5BC3" w14:textId="77777777" w:rsidR="00DC17E0" w:rsidRPr="00D67AB2" w:rsidRDefault="00DC17E0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72FC37" w14:textId="77777777" w:rsidR="00DC17E0" w:rsidRPr="00D70312" w:rsidRDefault="00DC17E0" w:rsidP="00770E9C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49A2A05" w14:textId="5278ABA6" w:rsidR="00186D8F" w:rsidRDefault="00186D8F" w:rsidP="00EA7951">
      <w:pPr>
        <w:rPr>
          <w:noProof/>
        </w:rPr>
      </w:pPr>
    </w:p>
    <w:p w14:paraId="7FECB4C1" w14:textId="503E70EF" w:rsidR="00186D8F" w:rsidRPr="006B5418" w:rsidRDefault="00186D8F" w:rsidP="00186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4109C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BB0E31" w:rsidRPr="00BB0E3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BB0E3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BFA6E0" w14:textId="77777777" w:rsidR="00D456A0" w:rsidRDefault="00D456A0" w:rsidP="00D456A0">
      <w:pPr>
        <w:pStyle w:val="Heading5"/>
      </w:pPr>
      <w:bookmarkStart w:id="194" w:name="_Toc25073913"/>
      <w:bookmarkStart w:id="195" w:name="_Toc34063093"/>
      <w:bookmarkStart w:id="196" w:name="_Toc43120070"/>
      <w:bookmarkStart w:id="197" w:name="_Toc49768125"/>
      <w:bookmarkStart w:id="198" w:name="_Toc56434298"/>
      <w:bookmarkStart w:id="199" w:name="_Toc122078510"/>
      <w:r>
        <w:t>6.1.3.7.3</w:t>
      </w:r>
      <w:r>
        <w:tab/>
        <w:t>Resource Standard Methods</w:t>
      </w:r>
      <w:bookmarkEnd w:id="194"/>
      <w:bookmarkEnd w:id="195"/>
      <w:bookmarkEnd w:id="196"/>
      <w:bookmarkEnd w:id="197"/>
      <w:bookmarkEnd w:id="198"/>
      <w:bookmarkEnd w:id="199"/>
    </w:p>
    <w:p w14:paraId="22719C12" w14:textId="77777777" w:rsidR="00D456A0" w:rsidRPr="00384E92" w:rsidRDefault="00D456A0" w:rsidP="00D456A0">
      <w:pPr>
        <w:pStyle w:val="Heading6"/>
      </w:pPr>
      <w:bookmarkStart w:id="200" w:name="_Toc25073914"/>
      <w:bookmarkStart w:id="201" w:name="_Toc34063094"/>
      <w:bookmarkStart w:id="202" w:name="_Toc43120071"/>
      <w:bookmarkStart w:id="203" w:name="_Toc49768126"/>
      <w:bookmarkStart w:id="204" w:name="_Toc56434299"/>
      <w:bookmarkStart w:id="205" w:name="_Toc122078511"/>
      <w:r w:rsidRPr="00384E92">
        <w:t>6.</w:t>
      </w:r>
      <w:r>
        <w:t>1.3.7.3</w:t>
      </w:r>
      <w:r w:rsidRPr="00384E92">
        <w:t>.1</w:t>
      </w:r>
      <w:r w:rsidRPr="00384E92">
        <w:tab/>
      </w:r>
      <w:r>
        <w:t>POST</w:t>
      </w:r>
      <w:bookmarkEnd w:id="200"/>
      <w:bookmarkEnd w:id="201"/>
      <w:bookmarkEnd w:id="202"/>
      <w:bookmarkEnd w:id="203"/>
      <w:bookmarkEnd w:id="204"/>
      <w:bookmarkEnd w:id="205"/>
    </w:p>
    <w:p w14:paraId="7B7D16F5" w14:textId="77777777" w:rsidR="00D456A0" w:rsidRDefault="00D456A0" w:rsidP="00D456A0">
      <w:r>
        <w:t>This method sends a status notification to the NF Service Consumer.</w:t>
      </w:r>
    </w:p>
    <w:p w14:paraId="08E6AC98" w14:textId="77777777" w:rsidR="00D456A0" w:rsidRDefault="00D456A0" w:rsidP="00D456A0">
      <w:r>
        <w:t>This method shall support the URI query parameters specified in table 6.1.3.7.3.1-1.</w:t>
      </w:r>
    </w:p>
    <w:p w14:paraId="1477F2CD" w14:textId="77777777" w:rsidR="00D456A0" w:rsidRPr="00384E92" w:rsidRDefault="00D456A0" w:rsidP="00D456A0">
      <w:pPr>
        <w:pStyle w:val="TH"/>
        <w:rPr>
          <w:rFonts w:cs="Arial"/>
        </w:rPr>
      </w:pPr>
      <w:r w:rsidRPr="00384E92">
        <w:lastRenderedPageBreak/>
        <w:t>Table 6.</w:t>
      </w:r>
      <w:r>
        <w:t>1.3.7.3.1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56A0" w:rsidRPr="00384E92" w14:paraId="26409778" w14:textId="77777777" w:rsidTr="009333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A630F" w14:textId="77777777" w:rsidR="00D456A0" w:rsidRPr="001769FF" w:rsidRDefault="00D456A0" w:rsidP="00770E9C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72652" w14:textId="77777777" w:rsidR="00D456A0" w:rsidRPr="001769FF" w:rsidRDefault="00D456A0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5D288" w14:textId="77777777" w:rsidR="00D456A0" w:rsidRPr="001769FF" w:rsidRDefault="00D456A0" w:rsidP="00770E9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A94D5" w14:textId="77777777" w:rsidR="00D456A0" w:rsidRPr="001769FF" w:rsidRDefault="00D456A0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CC78BD" w14:textId="77777777" w:rsidR="00D456A0" w:rsidRPr="001769FF" w:rsidRDefault="00D456A0" w:rsidP="00770E9C">
            <w:pPr>
              <w:pStyle w:val="TAH"/>
            </w:pPr>
            <w:r>
              <w:t>Description</w:t>
            </w:r>
          </w:p>
        </w:tc>
      </w:tr>
      <w:tr w:rsidR="009333BC" w:rsidRPr="00384E92" w14:paraId="2A971BEB" w14:textId="77777777" w:rsidTr="009333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FFA1E6" w14:textId="04798C0E" w:rsidR="009333BC" w:rsidRPr="001769FF" w:rsidRDefault="009333BC" w:rsidP="009333BC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2BD15" w14:textId="45FEB380" w:rsidR="009333BC" w:rsidRPr="001769FF" w:rsidRDefault="009333BC" w:rsidP="009333B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CC83C" w14:textId="57391B1A" w:rsidR="009333BC" w:rsidRPr="001769FF" w:rsidRDefault="009333BC" w:rsidP="009333B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9E6F" w14:textId="44D199F9" w:rsidR="009333BC" w:rsidRPr="001769FF" w:rsidRDefault="009333BC" w:rsidP="009333BC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8CCCBB" w14:textId="3D1C8024" w:rsidR="009333BC" w:rsidRPr="001769FF" w:rsidRDefault="009333BC" w:rsidP="009333BC">
            <w:pPr>
              <w:pStyle w:val="TAL"/>
            </w:pPr>
          </w:p>
        </w:tc>
      </w:tr>
    </w:tbl>
    <w:p w14:paraId="0216D520" w14:textId="77777777" w:rsidR="00D456A0" w:rsidRDefault="00D456A0" w:rsidP="00D456A0"/>
    <w:p w14:paraId="40FADC6E" w14:textId="77777777" w:rsidR="00D456A0" w:rsidRPr="00384E92" w:rsidRDefault="00D456A0" w:rsidP="00D456A0">
      <w:r>
        <w:t>This method shall support the request data structures specified in table 6.1.3.7.3.1-2 and the response data structures and response codes specified in table 6.1.3.7.3.1-3.</w:t>
      </w:r>
    </w:p>
    <w:p w14:paraId="72E73D74" w14:textId="77777777" w:rsidR="00D456A0" w:rsidRPr="001769FF" w:rsidRDefault="00D456A0" w:rsidP="00D456A0">
      <w:pPr>
        <w:pStyle w:val="TH"/>
      </w:pPr>
      <w:r w:rsidRPr="001769FF">
        <w:t>Table 6.</w:t>
      </w:r>
      <w:r>
        <w:t>1.3.7.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456A0" w:rsidRPr="001769FF" w14:paraId="671FD9B3" w14:textId="77777777" w:rsidTr="00770E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D85A6" w14:textId="77777777" w:rsidR="00D456A0" w:rsidRPr="001769FF" w:rsidRDefault="00D456A0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D0A8B" w14:textId="77777777" w:rsidR="00D456A0" w:rsidRPr="001769FF" w:rsidRDefault="00D456A0" w:rsidP="00770E9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A5D27" w14:textId="77777777" w:rsidR="00D456A0" w:rsidRPr="001769FF" w:rsidRDefault="00D456A0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144ECD" w14:textId="77777777" w:rsidR="00D456A0" w:rsidRPr="001769FF" w:rsidRDefault="00D456A0" w:rsidP="00770E9C">
            <w:pPr>
              <w:pStyle w:val="TAH"/>
            </w:pPr>
            <w:r>
              <w:t>Description</w:t>
            </w:r>
          </w:p>
        </w:tc>
      </w:tr>
      <w:tr w:rsidR="00D456A0" w:rsidRPr="001769FF" w14:paraId="54FBD04F" w14:textId="77777777" w:rsidTr="00770E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F8FF4" w14:textId="77777777" w:rsidR="00D456A0" w:rsidRPr="001769FF" w:rsidRDefault="00D456A0" w:rsidP="00770E9C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25B02" w14:textId="77777777" w:rsidR="00D456A0" w:rsidRPr="001769FF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2D9F" w14:textId="77777777" w:rsidR="00D456A0" w:rsidRPr="001769FF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51B0E" w14:textId="77777777" w:rsidR="00D456A0" w:rsidRPr="001769FF" w:rsidRDefault="00D456A0" w:rsidP="00770E9C">
            <w:pPr>
              <w:pStyle w:val="TAL"/>
            </w:pPr>
            <w:r>
              <w:t>Representation of the status notification.</w:t>
            </w:r>
          </w:p>
        </w:tc>
      </w:tr>
    </w:tbl>
    <w:p w14:paraId="5B7359F0" w14:textId="77777777" w:rsidR="00D456A0" w:rsidRDefault="00D456A0" w:rsidP="00D456A0"/>
    <w:p w14:paraId="734E33F6" w14:textId="77777777" w:rsidR="00D456A0" w:rsidRPr="001769FF" w:rsidRDefault="00D456A0" w:rsidP="00D456A0">
      <w:pPr>
        <w:pStyle w:val="TH"/>
      </w:pPr>
      <w:r w:rsidRPr="001769FF">
        <w:t>Table 6.</w:t>
      </w:r>
      <w:r>
        <w:t>1.3.7.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D456A0" w:rsidRPr="001769FF" w14:paraId="18F918AE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C542A" w14:textId="77777777" w:rsidR="00D456A0" w:rsidRPr="001769FF" w:rsidRDefault="00D456A0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58309" w14:textId="77777777" w:rsidR="00D456A0" w:rsidRPr="001769FF" w:rsidRDefault="00D456A0" w:rsidP="00770E9C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0B774" w14:textId="77777777" w:rsidR="00D456A0" w:rsidRPr="001769FF" w:rsidRDefault="00D456A0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AA60B" w14:textId="77777777" w:rsidR="00D456A0" w:rsidRPr="001769FF" w:rsidRDefault="00D456A0" w:rsidP="00770E9C">
            <w:pPr>
              <w:pStyle w:val="TAH"/>
            </w:pPr>
            <w:r w:rsidRPr="001769FF">
              <w:t>Response</w:t>
            </w:r>
          </w:p>
          <w:p w14:paraId="3AB0EA15" w14:textId="77777777" w:rsidR="00D456A0" w:rsidRPr="001769FF" w:rsidRDefault="00D456A0" w:rsidP="00770E9C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10BA9" w14:textId="77777777" w:rsidR="00D456A0" w:rsidRPr="001769FF" w:rsidRDefault="00D456A0" w:rsidP="00770E9C">
            <w:pPr>
              <w:pStyle w:val="TAH"/>
            </w:pPr>
            <w:r>
              <w:t>Description</w:t>
            </w:r>
          </w:p>
        </w:tc>
      </w:tr>
      <w:tr w:rsidR="00D456A0" w:rsidRPr="001769FF" w14:paraId="5F1D31CA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48D39" w14:textId="77777777" w:rsidR="00D456A0" w:rsidRDefault="00D456A0" w:rsidP="00770E9C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A9E86" w14:textId="77777777" w:rsidR="00D456A0" w:rsidRDefault="00D456A0" w:rsidP="00770E9C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033D9" w14:textId="77777777" w:rsidR="00D456A0" w:rsidRDefault="00D456A0" w:rsidP="00770E9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1FC60" w14:textId="77777777" w:rsidR="00D456A0" w:rsidRDefault="00D456A0" w:rsidP="00770E9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0BC1F8" w14:textId="77777777" w:rsidR="00D456A0" w:rsidRDefault="00D456A0" w:rsidP="00770E9C">
            <w:pPr>
              <w:pStyle w:val="TAL"/>
            </w:pPr>
            <w:r>
              <w:t>Successful notification of status change</w:t>
            </w:r>
          </w:p>
        </w:tc>
      </w:tr>
      <w:tr w:rsidR="00D456A0" w:rsidRPr="001769FF" w14:paraId="69064C72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0C0565" w14:textId="77777777" w:rsidR="00D456A0" w:rsidRDefault="00D456A0" w:rsidP="00770E9C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7ECED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9160B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F6495" w14:textId="77777777" w:rsidR="00D456A0" w:rsidRDefault="00D456A0" w:rsidP="00770E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6297FF" w14:textId="0FD779A9" w:rsidR="00D456A0" w:rsidRDefault="00D456A0" w:rsidP="00F72C11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646DF2BE" w14:textId="77777777" w:rsidR="00D456A0" w:rsidRDefault="00D456A0" w:rsidP="00770E9C">
            <w:pPr>
              <w:pStyle w:val="TAL"/>
            </w:pPr>
            <w:r>
              <w:t>(NOTE 2)</w:t>
            </w:r>
          </w:p>
        </w:tc>
      </w:tr>
      <w:tr w:rsidR="00D456A0" w:rsidRPr="001769FF" w14:paraId="22BE4895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FA10F" w14:textId="77777777" w:rsidR="00D456A0" w:rsidRDefault="00D456A0" w:rsidP="00770E9C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288A7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13E17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7E6E1" w14:textId="77777777" w:rsidR="00D456A0" w:rsidRDefault="00D456A0" w:rsidP="00770E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20F637" w14:textId="22EBC1B6" w:rsidR="00D456A0" w:rsidRDefault="00D456A0" w:rsidP="00F72C11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3A9289D3" w14:textId="77777777" w:rsidR="00D456A0" w:rsidRDefault="00D456A0" w:rsidP="00770E9C">
            <w:pPr>
              <w:pStyle w:val="TAL"/>
            </w:pPr>
            <w:r>
              <w:t>(NOTE 2)</w:t>
            </w:r>
          </w:p>
        </w:tc>
      </w:tr>
      <w:tr w:rsidR="00D456A0" w:rsidRPr="001769FF" w14:paraId="22E73D26" w14:textId="77777777" w:rsidTr="00770E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3494D" w14:textId="77777777" w:rsidR="00D456A0" w:rsidRDefault="00D456A0" w:rsidP="00770E9C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85012A0" w14:textId="56D08076" w:rsidR="00D456A0" w:rsidRDefault="00D456A0" w:rsidP="00770E9C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206" w:author="Giorgi Gulbani" w:date="2023-02-07T16:29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C21970D" w14:textId="77777777" w:rsidR="00D456A0" w:rsidRDefault="00D456A0" w:rsidP="00D456A0"/>
    <w:p w14:paraId="4FAC82B2" w14:textId="77777777" w:rsidR="00D456A0" w:rsidRDefault="00D456A0" w:rsidP="00D456A0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56A0" w:rsidRPr="00D67AB2" w14:paraId="7DC31950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ED09D" w14:textId="77777777" w:rsidR="00D456A0" w:rsidRPr="00D67AB2" w:rsidRDefault="00D456A0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5EABB" w14:textId="77777777" w:rsidR="00D456A0" w:rsidRPr="00D67AB2" w:rsidRDefault="00D456A0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ADDA7" w14:textId="77777777" w:rsidR="00D456A0" w:rsidRPr="00D67AB2" w:rsidRDefault="00D456A0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621B7" w14:textId="77777777" w:rsidR="00D456A0" w:rsidRPr="00D67AB2" w:rsidRDefault="00D456A0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983F59" w14:textId="77777777" w:rsidR="00D456A0" w:rsidRPr="00D67AB2" w:rsidRDefault="00D456A0" w:rsidP="00770E9C">
            <w:pPr>
              <w:pStyle w:val="TAH"/>
            </w:pPr>
            <w:r w:rsidRPr="00D67AB2">
              <w:t>Description</w:t>
            </w:r>
          </w:p>
        </w:tc>
      </w:tr>
      <w:tr w:rsidR="00D456A0" w:rsidRPr="00D67AB2" w14:paraId="0AE0B7CA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F060D" w14:textId="77777777" w:rsidR="00D456A0" w:rsidRPr="00D67AB2" w:rsidRDefault="00D456A0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80175" w14:textId="77777777" w:rsidR="00D456A0" w:rsidRPr="00D67AB2" w:rsidRDefault="00D456A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CAC17" w14:textId="09646BB9" w:rsidR="00D456A0" w:rsidRPr="00D67AB2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2A5E2" w14:textId="6C854F94" w:rsidR="00D456A0" w:rsidRPr="00D67AB2" w:rsidRDefault="00D456A0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B27310" w14:textId="77777777" w:rsidR="00D456A0" w:rsidRDefault="00D456A0" w:rsidP="00770E9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5F53435" w14:textId="1AA2DB86" w:rsidR="00D456A0" w:rsidRPr="00D67AB2" w:rsidRDefault="00D456A0" w:rsidP="00770E9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456A0" w:rsidRPr="00D67AB2" w14:paraId="26E6B382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76E63" w14:textId="77777777" w:rsidR="00D456A0" w:rsidRDefault="00D456A0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BA09" w14:textId="77777777" w:rsidR="00D456A0" w:rsidRDefault="00D456A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7BE98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78019" w14:textId="77777777" w:rsidR="00D456A0" w:rsidRPr="00D67AB2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99FF5F" w14:textId="77777777" w:rsidR="00D456A0" w:rsidRPr="00D70312" w:rsidRDefault="00D456A0" w:rsidP="00770E9C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B814D74" w14:textId="77777777" w:rsidR="00D456A0" w:rsidRDefault="00D456A0" w:rsidP="00D456A0"/>
    <w:p w14:paraId="2A854311" w14:textId="77777777" w:rsidR="00D456A0" w:rsidRDefault="00D456A0" w:rsidP="00D456A0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56A0" w:rsidRPr="00D67AB2" w14:paraId="3231EE98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ABA9E" w14:textId="77777777" w:rsidR="00D456A0" w:rsidRPr="00D67AB2" w:rsidRDefault="00D456A0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61843" w14:textId="77777777" w:rsidR="00D456A0" w:rsidRPr="00D67AB2" w:rsidRDefault="00D456A0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DAC84" w14:textId="77777777" w:rsidR="00D456A0" w:rsidRPr="00D67AB2" w:rsidRDefault="00D456A0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00643" w14:textId="77777777" w:rsidR="00D456A0" w:rsidRPr="00D67AB2" w:rsidRDefault="00D456A0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ED2F06" w14:textId="77777777" w:rsidR="00D456A0" w:rsidRPr="00D67AB2" w:rsidRDefault="00D456A0" w:rsidP="00770E9C">
            <w:pPr>
              <w:pStyle w:val="TAH"/>
            </w:pPr>
            <w:r w:rsidRPr="00D67AB2">
              <w:t>Description</w:t>
            </w:r>
          </w:p>
        </w:tc>
      </w:tr>
      <w:tr w:rsidR="00D456A0" w:rsidRPr="00D67AB2" w14:paraId="09425BAD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B08F9" w14:textId="77777777" w:rsidR="00D456A0" w:rsidRPr="00D67AB2" w:rsidRDefault="00D456A0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40470" w14:textId="77777777" w:rsidR="00D456A0" w:rsidRPr="00D67AB2" w:rsidRDefault="00D456A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AF736" w14:textId="74CC5E1F" w:rsidR="00D456A0" w:rsidRPr="00D67AB2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A80C7" w14:textId="5F43BF2D" w:rsidR="00D456A0" w:rsidRPr="00D67AB2" w:rsidRDefault="00D456A0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7B0193" w14:textId="77777777" w:rsidR="00D456A0" w:rsidRDefault="00D456A0" w:rsidP="00770E9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1F82F7B" w14:textId="700A3719" w:rsidR="00D456A0" w:rsidRPr="00D67AB2" w:rsidRDefault="00D456A0" w:rsidP="00770E9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456A0" w:rsidRPr="00D67AB2" w14:paraId="487258A4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3B518" w14:textId="77777777" w:rsidR="00D456A0" w:rsidRDefault="00D456A0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2ADD" w14:textId="77777777" w:rsidR="00D456A0" w:rsidRDefault="00D456A0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55A0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9FD6" w14:textId="77777777" w:rsidR="00D456A0" w:rsidRPr="00D67AB2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E19DDF" w14:textId="77777777" w:rsidR="00D456A0" w:rsidRPr="00D70312" w:rsidRDefault="00D456A0" w:rsidP="00770E9C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5BF6351" w14:textId="77777777" w:rsidR="00D456A0" w:rsidRPr="00384E92" w:rsidRDefault="00D456A0" w:rsidP="00D456A0"/>
    <w:p w14:paraId="7A5DEA26" w14:textId="36DF412E" w:rsidR="00186D8F" w:rsidRDefault="00186D8F" w:rsidP="00EA7951">
      <w:pPr>
        <w:rPr>
          <w:noProof/>
        </w:rPr>
      </w:pPr>
    </w:p>
    <w:p w14:paraId="4758BB6E" w14:textId="75B088E6" w:rsidR="00186D8F" w:rsidRPr="006B5418" w:rsidRDefault="00186D8F" w:rsidP="00186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4109C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="00BB0E31" w:rsidRPr="00BB0E3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BB0E3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69927C" w14:textId="77777777" w:rsidR="008E0983" w:rsidRDefault="008E0983" w:rsidP="008E0983">
      <w:pPr>
        <w:pStyle w:val="Heading5"/>
      </w:pPr>
      <w:bookmarkStart w:id="207" w:name="_Toc25073915"/>
      <w:bookmarkStart w:id="208" w:name="_Toc34063095"/>
      <w:bookmarkStart w:id="209" w:name="_Toc43120072"/>
      <w:bookmarkStart w:id="210" w:name="_Toc49768127"/>
      <w:bookmarkStart w:id="211" w:name="_Toc56434300"/>
      <w:bookmarkStart w:id="212" w:name="_Toc122078512"/>
      <w:bookmarkStart w:id="213" w:name="_Toc25073918"/>
      <w:bookmarkStart w:id="214" w:name="_Toc34063098"/>
      <w:bookmarkStart w:id="215" w:name="_Toc43120075"/>
      <w:bookmarkStart w:id="216" w:name="_Toc49768130"/>
      <w:bookmarkStart w:id="217" w:name="_Toc56434303"/>
      <w:bookmarkStart w:id="218" w:name="_Toc122078515"/>
      <w:r>
        <w:lastRenderedPageBreak/>
        <w:t>6.1.3.7.4</w:t>
      </w:r>
      <w:r>
        <w:tab/>
        <w:t>Resource Custom Operations</w:t>
      </w:r>
      <w:bookmarkEnd w:id="207"/>
      <w:bookmarkEnd w:id="208"/>
      <w:bookmarkEnd w:id="209"/>
      <w:bookmarkEnd w:id="210"/>
      <w:bookmarkEnd w:id="211"/>
      <w:bookmarkEnd w:id="212"/>
    </w:p>
    <w:p w14:paraId="252558BE" w14:textId="77777777" w:rsidR="008E0983" w:rsidRPr="00384E92" w:rsidRDefault="008E0983" w:rsidP="008E0983">
      <w:pPr>
        <w:pStyle w:val="Heading6"/>
        <w:ind w:left="0" w:firstLine="0"/>
      </w:pPr>
      <w:bookmarkStart w:id="219" w:name="_Toc25073916"/>
      <w:bookmarkStart w:id="220" w:name="_Toc34063096"/>
      <w:bookmarkStart w:id="221" w:name="_Toc43120073"/>
      <w:bookmarkStart w:id="222" w:name="_Toc49768128"/>
      <w:bookmarkStart w:id="223" w:name="_Toc56434301"/>
      <w:bookmarkStart w:id="224" w:name="_Toc122078513"/>
      <w:r w:rsidRPr="00384E92">
        <w:t>6.</w:t>
      </w:r>
      <w:r>
        <w:t>1.3.7.4</w:t>
      </w:r>
      <w:r w:rsidRPr="00384E92">
        <w:t>.1</w:t>
      </w:r>
      <w:r w:rsidRPr="00384E92">
        <w:tab/>
      </w:r>
      <w:r>
        <w:t>Overview</w:t>
      </w:r>
      <w:bookmarkEnd w:id="219"/>
      <w:bookmarkEnd w:id="220"/>
      <w:bookmarkEnd w:id="221"/>
      <w:bookmarkEnd w:id="222"/>
      <w:bookmarkEnd w:id="223"/>
      <w:bookmarkEnd w:id="224"/>
    </w:p>
    <w:p w14:paraId="24CA459F" w14:textId="77777777" w:rsidR="008E0983" w:rsidRPr="00384E92" w:rsidRDefault="008E0983" w:rsidP="008E0983">
      <w:pPr>
        <w:pStyle w:val="TH"/>
      </w:pPr>
      <w:r w:rsidRPr="00384E92">
        <w:t>Table 6.</w:t>
      </w:r>
      <w:r>
        <w:t>1.3.7.4.1</w:t>
      </w:r>
      <w:r w:rsidRPr="00384E92">
        <w:t xml:space="preserve">-1: </w:t>
      </w:r>
      <w:r>
        <w:t>Custom operations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3008"/>
        <w:gridCol w:w="1469"/>
        <w:gridCol w:w="2707"/>
      </w:tblGrid>
      <w:tr w:rsidR="008E0983" w:rsidRPr="008C18E3" w14:paraId="1D23AE0B" w14:textId="77777777" w:rsidTr="008D3EB2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D9B02" w14:textId="77777777" w:rsidR="008E0983" w:rsidRDefault="008E0983" w:rsidP="008D3EB2">
            <w:pPr>
              <w:pStyle w:val="TAH"/>
            </w:pPr>
            <w:r>
              <w:t>Operation Name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90890D" w14:textId="77777777" w:rsidR="008E0983" w:rsidRPr="008C18E3" w:rsidRDefault="008E0983" w:rsidP="008D3EB2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E66BCC" w14:textId="77777777" w:rsidR="008E0983" w:rsidRPr="008C18E3" w:rsidRDefault="008E0983" w:rsidP="008D3EB2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2542A" w14:textId="77777777" w:rsidR="008E0983" w:rsidRPr="008C18E3" w:rsidRDefault="008E0983" w:rsidP="008D3EB2">
            <w:pPr>
              <w:pStyle w:val="TAH"/>
            </w:pPr>
            <w:r>
              <w:t>Description</w:t>
            </w:r>
          </w:p>
        </w:tc>
      </w:tr>
      <w:tr w:rsidR="008E0983" w:rsidRPr="008C18E3" w14:paraId="0255B617" w14:textId="77777777" w:rsidTr="008D3EB2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D37" w14:textId="77777777" w:rsidR="008E0983" w:rsidRDefault="008E0983" w:rsidP="008D3EB2">
            <w:pPr>
              <w:pStyle w:val="TAL"/>
            </w:pPr>
            <w:r>
              <w:t>modify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134A" w14:textId="77777777" w:rsidR="008E0983" w:rsidRDefault="008E0983" w:rsidP="008D3EB2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}/modify or</w:t>
            </w:r>
          </w:p>
          <w:p w14:paraId="2942BE8C" w14:textId="77777777" w:rsidR="008E0983" w:rsidRPr="008C18E3" w:rsidRDefault="008E0983" w:rsidP="008D3EB2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}/modify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D156" w14:textId="77777777" w:rsidR="008E0983" w:rsidRPr="008C18E3" w:rsidRDefault="008E0983" w:rsidP="008D3EB2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86DD" w14:textId="77777777" w:rsidR="008E0983" w:rsidRPr="008C18E3" w:rsidRDefault="008E0983" w:rsidP="008D3EB2">
            <w:pPr>
              <w:pStyle w:val="TAL"/>
            </w:pPr>
            <w:r>
              <w:t>Update service operation (initiated by H-SMF or SMF)</w:t>
            </w:r>
          </w:p>
        </w:tc>
      </w:tr>
      <w:tr w:rsidR="008E0983" w:rsidRPr="008C18E3" w14:paraId="6DB04D34" w14:textId="77777777" w:rsidTr="008D3EB2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B37" w14:textId="77777777" w:rsidR="008E0983" w:rsidRDefault="008E0983" w:rsidP="008D3EB2">
            <w:pPr>
              <w:pStyle w:val="TAL"/>
            </w:pPr>
            <w:r>
              <w:t>transfer-</w:t>
            </w:r>
            <w:proofErr w:type="spellStart"/>
            <w:r>
              <w:t>mt</w:t>
            </w:r>
            <w:proofErr w:type="spellEnd"/>
            <w:r>
              <w:t>-data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82ED" w14:textId="77777777" w:rsidR="008E0983" w:rsidRDefault="008E0983" w:rsidP="008D3EB2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 xml:space="preserve">-data </w:t>
            </w:r>
            <w:r>
              <w:t>or</w:t>
            </w:r>
          </w:p>
          <w:p w14:paraId="5E9695B0" w14:textId="77777777" w:rsidR="008E0983" w:rsidRPr="008C18E3" w:rsidRDefault="008E0983" w:rsidP="008D3EB2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>-data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67BD" w14:textId="77777777" w:rsidR="008E0983" w:rsidRPr="008C18E3" w:rsidRDefault="008E0983" w:rsidP="008D3EB2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9F97" w14:textId="77777777" w:rsidR="008E0983" w:rsidRPr="008C18E3" w:rsidRDefault="008E0983" w:rsidP="008D3EB2">
            <w:pPr>
              <w:pStyle w:val="TAL"/>
            </w:pPr>
            <w:r>
              <w:t xml:space="preserve">Transfer MT Data service operation </w:t>
            </w:r>
          </w:p>
        </w:tc>
      </w:tr>
    </w:tbl>
    <w:p w14:paraId="7780D87C" w14:textId="77777777" w:rsidR="00B31E6B" w:rsidRDefault="00B31E6B" w:rsidP="008E0983"/>
    <w:p w14:paraId="3F7F0713" w14:textId="77777777" w:rsidR="008E0983" w:rsidRPr="00384E92" w:rsidRDefault="008E0983" w:rsidP="008E0983">
      <w:pPr>
        <w:pStyle w:val="Heading6"/>
        <w:ind w:left="0" w:firstLine="0"/>
      </w:pPr>
      <w:bookmarkStart w:id="225" w:name="_Toc25073917"/>
      <w:bookmarkStart w:id="226" w:name="_Toc34063097"/>
      <w:bookmarkStart w:id="227" w:name="_Toc43120074"/>
      <w:bookmarkStart w:id="228" w:name="_Toc49768129"/>
      <w:bookmarkStart w:id="229" w:name="_Toc56434302"/>
      <w:bookmarkStart w:id="230" w:name="_Toc122078514"/>
      <w:r w:rsidRPr="00384E92">
        <w:t>6.</w:t>
      </w:r>
      <w:r>
        <w:t>1.3.7.4</w:t>
      </w:r>
      <w:r w:rsidRPr="00384E92">
        <w:t>.</w:t>
      </w:r>
      <w:r>
        <w:t>2</w:t>
      </w:r>
      <w:r w:rsidRPr="00384E92">
        <w:tab/>
      </w:r>
      <w:r>
        <w:t>Operation: modify</w:t>
      </w:r>
      <w:bookmarkEnd w:id="225"/>
      <w:bookmarkEnd w:id="226"/>
      <w:bookmarkEnd w:id="227"/>
      <w:bookmarkEnd w:id="228"/>
      <w:bookmarkEnd w:id="229"/>
      <w:bookmarkEnd w:id="230"/>
    </w:p>
    <w:p w14:paraId="4478B82D" w14:textId="77777777" w:rsidR="00D456A0" w:rsidRDefault="00D456A0" w:rsidP="00D456A0">
      <w:pPr>
        <w:pStyle w:val="Heading7"/>
      </w:pPr>
      <w:r>
        <w:t>6.1.3.7.4.2.1</w:t>
      </w:r>
      <w:r>
        <w:tab/>
        <w:t>Description</w:t>
      </w:r>
      <w:bookmarkEnd w:id="213"/>
      <w:bookmarkEnd w:id="214"/>
      <w:bookmarkEnd w:id="215"/>
      <w:bookmarkEnd w:id="216"/>
      <w:bookmarkEnd w:id="217"/>
      <w:bookmarkEnd w:id="218"/>
    </w:p>
    <w:p w14:paraId="663E658B" w14:textId="77777777" w:rsidR="00D456A0" w:rsidRDefault="00D456A0" w:rsidP="00D456A0">
      <w:pPr>
        <w:pStyle w:val="Heading7"/>
      </w:pPr>
      <w:bookmarkStart w:id="231" w:name="_Toc25073919"/>
      <w:bookmarkStart w:id="232" w:name="_Toc34063099"/>
      <w:bookmarkStart w:id="233" w:name="_Toc43120076"/>
      <w:bookmarkStart w:id="234" w:name="_Toc49768131"/>
      <w:bookmarkStart w:id="235" w:name="_Toc56434304"/>
      <w:bookmarkStart w:id="236" w:name="_Toc122078516"/>
      <w:r>
        <w:t>6.1.3.7.4.2.2</w:t>
      </w:r>
      <w:r>
        <w:tab/>
        <w:t>Operation Definition</w:t>
      </w:r>
      <w:bookmarkEnd w:id="231"/>
      <w:bookmarkEnd w:id="232"/>
      <w:bookmarkEnd w:id="233"/>
      <w:bookmarkEnd w:id="234"/>
      <w:bookmarkEnd w:id="235"/>
      <w:bookmarkEnd w:id="236"/>
    </w:p>
    <w:p w14:paraId="02CA857A" w14:textId="77777777" w:rsidR="00D456A0" w:rsidRDefault="00D456A0" w:rsidP="00D456A0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14:paraId="2E6F5617" w14:textId="77777777" w:rsidR="00D456A0" w:rsidRPr="00384E92" w:rsidRDefault="00D456A0" w:rsidP="00D456A0">
      <w:r>
        <w:t>This operation shall support the request data structures specified in table 6.1.3.7.4.2.2-1 and the response data structure and response codes specified in table 6.1.3.7.4.2.2-2.</w:t>
      </w:r>
    </w:p>
    <w:p w14:paraId="00466FC0" w14:textId="77777777" w:rsidR="00D456A0" w:rsidRPr="001769FF" w:rsidRDefault="00D456A0" w:rsidP="00D456A0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456A0" w:rsidRPr="001769FF" w14:paraId="5ED20C9C" w14:textId="77777777" w:rsidTr="00770E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9D67E" w14:textId="77777777" w:rsidR="00D456A0" w:rsidRPr="001769FF" w:rsidRDefault="00D456A0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66D07" w14:textId="77777777" w:rsidR="00D456A0" w:rsidRPr="001769FF" w:rsidRDefault="00D456A0" w:rsidP="00770E9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171D1" w14:textId="77777777" w:rsidR="00D456A0" w:rsidRPr="001769FF" w:rsidRDefault="00D456A0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A85BAF" w14:textId="77777777" w:rsidR="00D456A0" w:rsidRPr="001769FF" w:rsidRDefault="00D456A0" w:rsidP="00770E9C">
            <w:pPr>
              <w:pStyle w:val="TAH"/>
            </w:pPr>
            <w:r>
              <w:t>Description</w:t>
            </w:r>
          </w:p>
        </w:tc>
      </w:tr>
      <w:tr w:rsidR="00D456A0" w:rsidRPr="001769FF" w14:paraId="78F99B5C" w14:textId="77777777" w:rsidTr="00770E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A93D0" w14:textId="77777777" w:rsidR="00D456A0" w:rsidRPr="001769FF" w:rsidRDefault="00D456A0" w:rsidP="00770E9C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575EB" w14:textId="77777777" w:rsidR="00D456A0" w:rsidRPr="001769FF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8CAA" w14:textId="77777777" w:rsidR="00D456A0" w:rsidRPr="001769FF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63CDB" w14:textId="77777777" w:rsidR="00D456A0" w:rsidRPr="001769FF" w:rsidRDefault="00D456A0" w:rsidP="00770E9C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14:paraId="1ACA17BA" w14:textId="77777777" w:rsidR="00D456A0" w:rsidRDefault="00D456A0" w:rsidP="00D456A0"/>
    <w:p w14:paraId="55FD056C" w14:textId="77777777" w:rsidR="00D456A0" w:rsidRPr="001769FF" w:rsidRDefault="00D456A0" w:rsidP="00D456A0">
      <w:pPr>
        <w:pStyle w:val="TH"/>
      </w:pPr>
      <w:r w:rsidRPr="001769FF">
        <w:lastRenderedPageBreak/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D456A0" w:rsidRPr="001769FF" w14:paraId="62402866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5EBAE" w14:textId="77777777" w:rsidR="00D456A0" w:rsidRPr="001769FF" w:rsidRDefault="00D456A0" w:rsidP="00770E9C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F5E2F" w14:textId="77777777" w:rsidR="00D456A0" w:rsidRPr="001769FF" w:rsidRDefault="00D456A0" w:rsidP="00770E9C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D0118" w14:textId="77777777" w:rsidR="00D456A0" w:rsidRPr="001769FF" w:rsidRDefault="00D456A0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FF5A0" w14:textId="77777777" w:rsidR="00D456A0" w:rsidRPr="001769FF" w:rsidRDefault="00D456A0" w:rsidP="00770E9C">
            <w:pPr>
              <w:pStyle w:val="TAH"/>
            </w:pPr>
            <w:r w:rsidRPr="001769FF">
              <w:t>Response</w:t>
            </w:r>
          </w:p>
          <w:p w14:paraId="4C1EB0EC" w14:textId="77777777" w:rsidR="00D456A0" w:rsidRPr="001769FF" w:rsidRDefault="00D456A0" w:rsidP="00770E9C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6379B" w14:textId="77777777" w:rsidR="00D456A0" w:rsidRPr="001769FF" w:rsidRDefault="00D456A0" w:rsidP="00770E9C">
            <w:pPr>
              <w:pStyle w:val="TAH"/>
            </w:pPr>
            <w:r>
              <w:t>Description</w:t>
            </w:r>
          </w:p>
        </w:tc>
      </w:tr>
      <w:tr w:rsidR="00D456A0" w:rsidRPr="001769FF" w14:paraId="6BB8C0E6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5AAAE5" w14:textId="77777777" w:rsidR="00D456A0" w:rsidRPr="001769FF" w:rsidRDefault="00D456A0" w:rsidP="00770E9C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AE4DC" w14:textId="77777777" w:rsidR="00D456A0" w:rsidRPr="001769FF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ACBAC" w14:textId="77777777" w:rsidR="00D456A0" w:rsidRPr="001769FF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47A25" w14:textId="77777777" w:rsidR="00D456A0" w:rsidRPr="001769FF" w:rsidRDefault="00D456A0" w:rsidP="00770E9C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3ED687" w14:textId="77777777" w:rsidR="00D456A0" w:rsidRPr="001769FF" w:rsidRDefault="00D456A0" w:rsidP="00770E9C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D456A0" w:rsidRPr="001769FF" w14:paraId="2D6EC9FC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D18D0" w14:textId="77777777" w:rsidR="00D456A0" w:rsidRDefault="00D456A0" w:rsidP="00770E9C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DB4B6" w14:textId="77777777" w:rsidR="00D456A0" w:rsidRDefault="00D456A0" w:rsidP="00770E9C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A7918" w14:textId="77777777" w:rsidR="00D456A0" w:rsidRDefault="00D456A0" w:rsidP="00770E9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4526E" w14:textId="77777777" w:rsidR="00D456A0" w:rsidRDefault="00D456A0" w:rsidP="00770E9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AB0F18" w14:textId="77777777" w:rsidR="00D456A0" w:rsidRDefault="00D456A0" w:rsidP="00770E9C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D456A0" w:rsidRPr="001769FF" w14:paraId="14D78F70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47A037" w14:textId="77777777" w:rsidR="00D456A0" w:rsidRDefault="00D456A0" w:rsidP="00770E9C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A2562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924C7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4A9A8" w14:textId="77777777" w:rsidR="00D456A0" w:rsidRDefault="00D456A0" w:rsidP="00770E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CD50D3" w14:textId="12FCC5D7" w:rsidR="00D456A0" w:rsidRDefault="00D456A0" w:rsidP="00770E9C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7FA26A5E" w14:textId="77777777" w:rsidR="00D456A0" w:rsidRDefault="00D456A0" w:rsidP="00770E9C">
            <w:pPr>
              <w:pStyle w:val="TAL"/>
            </w:pPr>
            <w:r>
              <w:t>(NOTE 2)</w:t>
            </w:r>
          </w:p>
        </w:tc>
      </w:tr>
      <w:tr w:rsidR="00D456A0" w:rsidRPr="001769FF" w14:paraId="4A5CF0CF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A675C2" w14:textId="77777777" w:rsidR="00D456A0" w:rsidRDefault="00D456A0" w:rsidP="00770E9C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0648D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E3D3A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FC943" w14:textId="77777777" w:rsidR="00D456A0" w:rsidRDefault="00D456A0" w:rsidP="00770E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78FE76" w14:textId="28A0A39B" w:rsidR="00D456A0" w:rsidRDefault="00D456A0" w:rsidP="00770E9C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08C6B6BC" w14:textId="77777777" w:rsidR="00D456A0" w:rsidRDefault="00D456A0" w:rsidP="00770E9C">
            <w:pPr>
              <w:pStyle w:val="TAL"/>
            </w:pPr>
            <w:r>
              <w:t>(NOTE 2)</w:t>
            </w:r>
          </w:p>
        </w:tc>
      </w:tr>
      <w:tr w:rsidR="00D456A0" w:rsidRPr="001769FF" w14:paraId="6FF0D5EF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F1CF9" w14:textId="77777777" w:rsidR="00D456A0" w:rsidRDefault="00D456A0" w:rsidP="00770E9C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76C41" w14:textId="77777777" w:rsidR="00D456A0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0AD64" w14:textId="77777777" w:rsidR="00D456A0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89C82" w14:textId="77777777" w:rsidR="00D456A0" w:rsidRDefault="00D456A0" w:rsidP="00770E9C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49167E" w14:textId="77777777" w:rsidR="00D456A0" w:rsidRDefault="00D456A0" w:rsidP="00770E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D456A0" w:rsidRPr="001769FF" w14:paraId="785972F6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4C1CD3" w14:textId="77777777" w:rsidR="00D456A0" w:rsidRDefault="00D456A0" w:rsidP="00770E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A8CD0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8F050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8045A" w14:textId="77777777" w:rsidR="00D456A0" w:rsidRDefault="00D456A0" w:rsidP="00770E9C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3BE1FD" w14:textId="77777777" w:rsidR="00D456A0" w:rsidRDefault="00D456A0" w:rsidP="00770E9C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D456A0" w:rsidRPr="001769FF" w14:paraId="0F308AB1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9C2F38" w14:textId="77777777" w:rsidR="00D456A0" w:rsidRDefault="00D456A0" w:rsidP="00770E9C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C47E4" w14:textId="77777777" w:rsidR="00D456A0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ED9C8" w14:textId="77777777" w:rsidR="00D456A0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5B37B" w14:textId="77777777" w:rsidR="00D456A0" w:rsidRDefault="00D456A0" w:rsidP="00770E9C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63701E" w14:textId="77777777" w:rsidR="00D456A0" w:rsidRDefault="00D456A0" w:rsidP="00770E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7BD1013E" w14:textId="77777777" w:rsidR="00D456A0" w:rsidRDefault="00D456A0" w:rsidP="00770E9C">
            <w:pPr>
              <w:pStyle w:val="TAL"/>
            </w:pPr>
            <w:r>
              <w:t>- N1_SM_ERROR</w:t>
            </w:r>
          </w:p>
          <w:p w14:paraId="1C299944" w14:textId="77777777" w:rsidR="00D456A0" w:rsidRDefault="00D456A0" w:rsidP="00770E9C">
            <w:pPr>
              <w:pStyle w:val="TAL"/>
            </w:pPr>
            <w:r>
              <w:t>- UNABLE_TO_PAGE_UE</w:t>
            </w:r>
          </w:p>
          <w:p w14:paraId="02E9955B" w14:textId="77777777" w:rsidR="00D456A0" w:rsidRDefault="00D456A0" w:rsidP="00770E9C">
            <w:pPr>
              <w:pStyle w:val="TAL"/>
            </w:pPr>
            <w:r>
              <w:t>- UE_NOT_RESPONDING</w:t>
            </w:r>
          </w:p>
          <w:p w14:paraId="56137AC1" w14:textId="77777777" w:rsidR="00D456A0" w:rsidRDefault="00D456A0" w:rsidP="00770E9C">
            <w:pPr>
              <w:pStyle w:val="TAL"/>
            </w:pPr>
            <w:r>
              <w:t>- REJECTED_BY_UE</w:t>
            </w:r>
          </w:p>
          <w:p w14:paraId="44592EE2" w14:textId="77777777" w:rsidR="00D456A0" w:rsidRDefault="00D456A0" w:rsidP="00770E9C">
            <w:pPr>
              <w:pStyle w:val="TAL"/>
            </w:pPr>
            <w:r>
              <w:t>- REJECTED_DUE_VPLMN_POLICY</w:t>
            </w:r>
          </w:p>
          <w:p w14:paraId="2C686CBE" w14:textId="77777777" w:rsidR="00D456A0" w:rsidRDefault="00D456A0" w:rsidP="00770E9C">
            <w:pPr>
              <w:pStyle w:val="TAL"/>
            </w:pPr>
            <w:r>
              <w:t>- HO_TAU_IN_PROGRESS</w:t>
            </w:r>
          </w:p>
          <w:p w14:paraId="3D208A4B" w14:textId="77777777" w:rsidR="00D456A0" w:rsidRDefault="00D456A0" w:rsidP="00770E9C">
            <w:pPr>
              <w:pStyle w:val="TAL"/>
            </w:pPr>
            <w:r>
              <w:t>- EBI_EXHAUSTED</w:t>
            </w:r>
          </w:p>
          <w:p w14:paraId="24662DD9" w14:textId="77777777" w:rsidR="00D456A0" w:rsidRDefault="00D456A0" w:rsidP="00770E9C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 </w:t>
            </w:r>
            <w:r w:rsidRPr="00EA1C32">
              <w:t>4.11.1.4.1 of 3GPP TS 23.502 [3].</w:t>
            </w:r>
          </w:p>
          <w:p w14:paraId="7EF9A60F" w14:textId="77777777" w:rsidR="00D456A0" w:rsidRPr="004172D4" w:rsidRDefault="00D456A0" w:rsidP="00770E9C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 5.17.2.3.1 of 3GPP TS 23.501 [2].</w:t>
            </w:r>
          </w:p>
          <w:p w14:paraId="4A64918C" w14:textId="77777777" w:rsidR="00D456A0" w:rsidRDefault="00D456A0" w:rsidP="00770E9C">
            <w:pPr>
              <w:pStyle w:val="TAL"/>
            </w:pPr>
            <w:r>
              <w:t>See table 6.1.7.3-1 for the description of these errors.</w:t>
            </w:r>
          </w:p>
        </w:tc>
      </w:tr>
      <w:tr w:rsidR="00D456A0" w:rsidRPr="001769FF" w14:paraId="48AA3569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5722E" w14:textId="77777777" w:rsidR="00D456A0" w:rsidRPr="00745B94" w:rsidRDefault="00D456A0" w:rsidP="00770E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A2C4D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2346D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22B1C" w14:textId="77777777" w:rsidR="00D456A0" w:rsidRDefault="00D456A0" w:rsidP="00770E9C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CD87F" w14:textId="77777777" w:rsidR="00D456A0" w:rsidRDefault="00D456A0" w:rsidP="00770E9C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D456A0" w:rsidRPr="001769FF" w14:paraId="7D388D83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CFDC9A" w14:textId="77777777" w:rsidR="00D456A0" w:rsidRDefault="00D456A0" w:rsidP="00770E9C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EE984" w14:textId="77777777" w:rsidR="00D456A0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16A88" w14:textId="77777777" w:rsidR="00D456A0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0CDBC" w14:textId="77777777" w:rsidR="00D456A0" w:rsidRDefault="00D456A0" w:rsidP="00770E9C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214F2E" w14:textId="77777777" w:rsidR="00D456A0" w:rsidRDefault="00D456A0" w:rsidP="00770E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4E78629" w14:textId="77777777" w:rsidR="00D456A0" w:rsidRDefault="00D456A0" w:rsidP="00770E9C">
            <w:pPr>
              <w:pStyle w:val="TAL"/>
            </w:pPr>
            <w:r>
              <w:t>- CONTEXT_NOT_FOUND</w:t>
            </w:r>
          </w:p>
          <w:p w14:paraId="41127C55" w14:textId="77777777" w:rsidR="00D456A0" w:rsidRDefault="00D456A0" w:rsidP="00770E9C">
            <w:pPr>
              <w:pStyle w:val="TAL"/>
            </w:pPr>
            <w:r>
              <w:t>See table 6.1.7.3-1 for the description of these errors.</w:t>
            </w:r>
          </w:p>
        </w:tc>
      </w:tr>
      <w:tr w:rsidR="00D456A0" w:rsidRPr="001769FF" w14:paraId="15746B0F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9C31D" w14:textId="77777777" w:rsidR="00D456A0" w:rsidRPr="00745B94" w:rsidRDefault="00D456A0" w:rsidP="00770E9C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F185D" w14:textId="77777777" w:rsidR="00D456A0" w:rsidRDefault="00D456A0" w:rsidP="00770E9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65FC2" w14:textId="77777777" w:rsidR="00D456A0" w:rsidRDefault="00D456A0" w:rsidP="00770E9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46341" w14:textId="77777777" w:rsidR="00D456A0" w:rsidRDefault="00D456A0" w:rsidP="00770E9C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E07CEC" w14:textId="77777777" w:rsidR="00D456A0" w:rsidRDefault="00D456A0" w:rsidP="00770E9C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0E252814" w14:textId="77777777" w:rsidR="00D456A0" w:rsidRDefault="00D456A0" w:rsidP="00770E9C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QUEST_ONGOING;</w:t>
            </w:r>
          </w:p>
          <w:p w14:paraId="427F3F89" w14:textId="77777777" w:rsidR="00D456A0" w:rsidRDefault="00D456A0" w:rsidP="00770E9C">
            <w:pPr>
              <w:pStyle w:val="TAL"/>
            </w:pPr>
            <w:r w:rsidRPr="003B2883">
              <w:t>-</w:t>
            </w:r>
            <w:r w:rsidRPr="003B2883">
              <w:tab/>
              <w:t>UE_IN_CM_IDLE_STATE</w:t>
            </w:r>
          </w:p>
          <w:p w14:paraId="26B5546C" w14:textId="77777777" w:rsidR="00D456A0" w:rsidRDefault="00D456A0" w:rsidP="00770E9C">
            <w:pPr>
              <w:pStyle w:val="TAL"/>
            </w:pPr>
            <w:r>
              <w:t>See table 6.1.7.3-1 for the description of these errors.</w:t>
            </w:r>
          </w:p>
        </w:tc>
      </w:tr>
      <w:tr w:rsidR="00D456A0" w:rsidRPr="001769FF" w14:paraId="1EE678FB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BDE4A" w14:textId="77777777" w:rsidR="00D456A0" w:rsidRDefault="00D456A0" w:rsidP="00770E9C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B8D6E" w14:textId="77777777" w:rsidR="00D456A0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D98EB" w14:textId="77777777" w:rsidR="00D456A0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02EB0" w14:textId="77777777" w:rsidR="00D456A0" w:rsidRDefault="00D456A0" w:rsidP="00770E9C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6BDC13" w14:textId="77777777" w:rsidR="00D456A0" w:rsidRDefault="00D456A0" w:rsidP="00770E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D456A0" w:rsidRPr="001769FF" w14:paraId="212E9AF5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BBF1E1" w14:textId="77777777" w:rsidR="00D456A0" w:rsidRPr="00745B94" w:rsidRDefault="00D456A0" w:rsidP="00770E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AFD28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EDF1E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257D8" w14:textId="77777777" w:rsidR="00D456A0" w:rsidRDefault="00D456A0" w:rsidP="00770E9C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40BA0E" w14:textId="77777777" w:rsidR="00D456A0" w:rsidRDefault="00D456A0" w:rsidP="00770E9C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D456A0" w:rsidRPr="001769FF" w14:paraId="42BA83B5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B63D3" w14:textId="77777777" w:rsidR="00D456A0" w:rsidRDefault="00D456A0" w:rsidP="00770E9C">
            <w:pPr>
              <w:pStyle w:val="TAL"/>
            </w:pPr>
            <w:proofErr w:type="spellStart"/>
            <w:r w:rsidRPr="00745B94">
              <w:lastRenderedPageBreak/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15FAF" w14:textId="77777777" w:rsidR="00D456A0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081BC" w14:textId="77777777" w:rsidR="00D456A0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DD5DF" w14:textId="77777777" w:rsidR="00D456A0" w:rsidRDefault="00D456A0" w:rsidP="00770E9C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32BE46" w14:textId="77777777" w:rsidR="00D456A0" w:rsidRDefault="00D456A0" w:rsidP="00770E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D456A0" w:rsidRPr="001769FF" w14:paraId="313C4339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5B8F66" w14:textId="77777777" w:rsidR="00D456A0" w:rsidRPr="00745B94" w:rsidRDefault="00D456A0" w:rsidP="00770E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8EAF6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AADF7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0CB54" w14:textId="77777777" w:rsidR="00D456A0" w:rsidRDefault="00D456A0" w:rsidP="00770E9C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50CE2" w14:textId="77777777" w:rsidR="00D456A0" w:rsidRDefault="00D456A0" w:rsidP="00770E9C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D456A0" w:rsidRPr="001769FF" w14:paraId="745023FA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EBA4C4" w14:textId="77777777" w:rsidR="00D456A0" w:rsidRDefault="00D456A0" w:rsidP="00770E9C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CE2D9" w14:textId="77777777" w:rsidR="00D456A0" w:rsidRDefault="00D456A0" w:rsidP="00770E9C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76B2E" w14:textId="77777777" w:rsidR="00D456A0" w:rsidRDefault="00D456A0" w:rsidP="00770E9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7C76F" w14:textId="77777777" w:rsidR="00D456A0" w:rsidRDefault="00D456A0" w:rsidP="00770E9C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AD3C1" w14:textId="77777777" w:rsidR="00D456A0" w:rsidRDefault="00D456A0" w:rsidP="00770E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2AAA5234" w14:textId="77777777" w:rsidR="00D456A0" w:rsidRDefault="00D456A0" w:rsidP="00770E9C">
            <w:pPr>
              <w:pStyle w:val="TAL"/>
            </w:pPr>
            <w:r>
              <w:t>- PEER_NOT_RESPONDING</w:t>
            </w:r>
          </w:p>
          <w:p w14:paraId="63206C7B" w14:textId="77777777" w:rsidR="00D456A0" w:rsidRPr="009F4178" w:rsidRDefault="00D456A0" w:rsidP="00770E9C">
            <w:pPr>
              <w:pStyle w:val="TAL"/>
            </w:pPr>
            <w:r>
              <w:t>- NETWORK_FAILURE</w:t>
            </w:r>
          </w:p>
          <w:p w14:paraId="6DEE917C" w14:textId="77777777" w:rsidR="00D456A0" w:rsidRDefault="00D456A0" w:rsidP="00770E9C">
            <w:pPr>
              <w:pStyle w:val="TAL"/>
            </w:pPr>
            <w:r>
              <w:t>See table 6.1.7.3-1 for the description of these errors.</w:t>
            </w:r>
          </w:p>
        </w:tc>
      </w:tr>
      <w:tr w:rsidR="00D456A0" w:rsidRPr="001769FF" w14:paraId="3B055C5F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81173F" w14:textId="77777777" w:rsidR="00D456A0" w:rsidRPr="00745B94" w:rsidRDefault="00D456A0" w:rsidP="00770E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5953F" w14:textId="77777777" w:rsidR="00D456A0" w:rsidRDefault="00D456A0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B3EB2" w14:textId="77777777" w:rsidR="00D456A0" w:rsidRDefault="00D456A0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0FDF8" w14:textId="77777777" w:rsidR="00D456A0" w:rsidRDefault="00D456A0" w:rsidP="00770E9C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BDBA1" w14:textId="77777777" w:rsidR="00D456A0" w:rsidRDefault="00D456A0" w:rsidP="00770E9C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D456A0" w:rsidRPr="001769FF" w14:paraId="35F29095" w14:textId="77777777" w:rsidTr="00770E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57AC8" w14:textId="77777777" w:rsidR="00D456A0" w:rsidRDefault="00D456A0" w:rsidP="00770E9C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834356D" w14:textId="17DD14B3" w:rsidR="00D456A0" w:rsidRDefault="00D456A0" w:rsidP="00770E9C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237" w:author="Giorgi Gulbani" w:date="2023-02-07T16:29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5A172E1" w14:textId="77777777" w:rsidR="00D456A0" w:rsidRDefault="00D456A0" w:rsidP="00D456A0"/>
    <w:p w14:paraId="6C8A0A48" w14:textId="77777777" w:rsidR="006A6546" w:rsidRDefault="006A6546" w:rsidP="006A6546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A6546" w:rsidRPr="00D67AB2" w14:paraId="0313A852" w14:textId="77777777" w:rsidTr="00C75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95BBA" w14:textId="77777777" w:rsidR="006A6546" w:rsidRPr="00D67AB2" w:rsidRDefault="006A6546" w:rsidP="00C757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0B3E2" w14:textId="77777777" w:rsidR="006A6546" w:rsidRPr="00D67AB2" w:rsidRDefault="006A6546" w:rsidP="00C757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19941" w14:textId="77777777" w:rsidR="006A6546" w:rsidRPr="00D67AB2" w:rsidRDefault="006A6546" w:rsidP="00C757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11647" w14:textId="77777777" w:rsidR="006A6546" w:rsidRPr="00D67AB2" w:rsidRDefault="006A6546" w:rsidP="00C757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05618" w14:textId="77777777" w:rsidR="006A6546" w:rsidRPr="00D67AB2" w:rsidRDefault="006A6546" w:rsidP="00C75761">
            <w:pPr>
              <w:pStyle w:val="TAH"/>
            </w:pPr>
            <w:r w:rsidRPr="00D67AB2">
              <w:t>Description</w:t>
            </w:r>
          </w:p>
        </w:tc>
      </w:tr>
      <w:tr w:rsidR="006A6546" w:rsidRPr="00D67AB2" w14:paraId="11FC1315" w14:textId="77777777" w:rsidTr="00C75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2CFDD9" w14:textId="77777777" w:rsidR="006A6546" w:rsidRPr="00D67AB2" w:rsidRDefault="006A6546" w:rsidP="00C757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3402E" w14:textId="77777777" w:rsidR="006A6546" w:rsidRPr="00D67AB2" w:rsidRDefault="006A6546" w:rsidP="00C757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20718" w14:textId="52F0B557" w:rsidR="006A6546" w:rsidRPr="00D67AB2" w:rsidRDefault="006A6546" w:rsidP="00C757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6EA39" w14:textId="77699CCC" w:rsidR="006A6546" w:rsidRPr="00D67AB2" w:rsidRDefault="006A6546" w:rsidP="00C757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F489FD" w14:textId="77777777" w:rsidR="006A6546" w:rsidRDefault="006A6546" w:rsidP="00C757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65E7D5D" w14:textId="0C90441D" w:rsidR="006A6546" w:rsidRPr="00D67AB2" w:rsidRDefault="006A6546" w:rsidP="00C757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6A6546" w:rsidRPr="00D67AB2" w14:paraId="3A95F8D8" w14:textId="77777777" w:rsidTr="00C75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4CC3F" w14:textId="77777777" w:rsidR="006A6546" w:rsidRDefault="006A6546" w:rsidP="00C757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4888" w14:textId="77777777" w:rsidR="006A6546" w:rsidRDefault="006A6546" w:rsidP="00C757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535D" w14:textId="77777777" w:rsidR="006A6546" w:rsidRDefault="006A6546" w:rsidP="00C757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D4FB" w14:textId="77777777" w:rsidR="006A6546" w:rsidRPr="00D67AB2" w:rsidRDefault="006A6546" w:rsidP="00C757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984B85" w14:textId="77777777" w:rsidR="006A6546" w:rsidRPr="00D70312" w:rsidRDefault="006A6546" w:rsidP="00C757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67853E8" w14:textId="77777777" w:rsidR="006A6546" w:rsidRDefault="006A6546" w:rsidP="006A6546"/>
    <w:p w14:paraId="7137B229" w14:textId="77777777" w:rsidR="006A6546" w:rsidRDefault="006A6546" w:rsidP="006A6546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A6546" w:rsidRPr="00D67AB2" w14:paraId="29E256DE" w14:textId="77777777" w:rsidTr="00C75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AC8A8" w14:textId="77777777" w:rsidR="006A6546" w:rsidRPr="00D67AB2" w:rsidRDefault="006A6546" w:rsidP="00C7576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08EF4" w14:textId="77777777" w:rsidR="006A6546" w:rsidRPr="00D67AB2" w:rsidRDefault="006A6546" w:rsidP="00C7576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8E9C7" w14:textId="77777777" w:rsidR="006A6546" w:rsidRPr="00D67AB2" w:rsidRDefault="006A6546" w:rsidP="00C7576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D530A" w14:textId="77777777" w:rsidR="006A6546" w:rsidRPr="00D67AB2" w:rsidRDefault="006A6546" w:rsidP="00C7576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7A3C3" w14:textId="77777777" w:rsidR="006A6546" w:rsidRPr="00D67AB2" w:rsidRDefault="006A6546" w:rsidP="00C75761">
            <w:pPr>
              <w:pStyle w:val="TAH"/>
            </w:pPr>
            <w:r w:rsidRPr="00D67AB2">
              <w:t>Description</w:t>
            </w:r>
          </w:p>
        </w:tc>
      </w:tr>
      <w:tr w:rsidR="006A6546" w:rsidRPr="00D67AB2" w14:paraId="79A68C3D" w14:textId="77777777" w:rsidTr="00C75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B5332" w14:textId="77777777" w:rsidR="006A6546" w:rsidRPr="00D67AB2" w:rsidRDefault="006A6546" w:rsidP="00C757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3891E" w14:textId="77777777" w:rsidR="006A6546" w:rsidRPr="00D67AB2" w:rsidRDefault="006A6546" w:rsidP="00C757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029BB" w14:textId="1591C4E2" w:rsidR="006A6546" w:rsidRPr="00D67AB2" w:rsidRDefault="006A6546" w:rsidP="00C757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D98B7" w14:textId="143ADC5C" w:rsidR="006A6546" w:rsidRPr="00D67AB2" w:rsidRDefault="006A6546" w:rsidP="00C7576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B87DA5" w14:textId="77777777" w:rsidR="006A6546" w:rsidRDefault="006A6546" w:rsidP="00C7576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9B9029F" w14:textId="317D628C" w:rsidR="006A6546" w:rsidRPr="00D67AB2" w:rsidRDefault="006A6546" w:rsidP="00C7576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6A6546" w:rsidRPr="00D67AB2" w14:paraId="6D86292E" w14:textId="77777777" w:rsidTr="00C757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EF161" w14:textId="77777777" w:rsidR="006A6546" w:rsidRDefault="006A6546" w:rsidP="00C7576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DB66" w14:textId="77777777" w:rsidR="006A6546" w:rsidRDefault="006A6546" w:rsidP="00C757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A4A2" w14:textId="77777777" w:rsidR="006A6546" w:rsidRDefault="006A6546" w:rsidP="00C757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A6C1" w14:textId="77777777" w:rsidR="006A6546" w:rsidRPr="00D67AB2" w:rsidRDefault="006A6546" w:rsidP="00C757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D1408" w14:textId="77777777" w:rsidR="006A6546" w:rsidRPr="00D70312" w:rsidRDefault="006A6546" w:rsidP="00C7576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DD45F4C" w14:textId="321B361D" w:rsidR="00186D8F" w:rsidRDefault="00186D8F" w:rsidP="00EA7951">
      <w:pPr>
        <w:rPr>
          <w:noProof/>
        </w:rPr>
      </w:pPr>
    </w:p>
    <w:p w14:paraId="5CA44C62" w14:textId="77777777" w:rsidR="008B4837" w:rsidRDefault="008B4837" w:rsidP="008B4837">
      <w:pPr>
        <w:pStyle w:val="Heading6"/>
        <w:ind w:left="0" w:firstLine="0"/>
      </w:pPr>
      <w:bookmarkStart w:id="238" w:name="_Toc34063100"/>
      <w:bookmarkStart w:id="239" w:name="_Toc43120077"/>
      <w:bookmarkStart w:id="240" w:name="_Toc49768132"/>
      <w:bookmarkStart w:id="241" w:name="_Toc56434305"/>
      <w:bookmarkStart w:id="242" w:name="_Toc122078517"/>
      <w:r>
        <w:t>6.1.3.7.4.3</w:t>
      </w:r>
      <w:r>
        <w:tab/>
        <w:t>Operation: transfer-</w:t>
      </w:r>
      <w:proofErr w:type="spellStart"/>
      <w:r>
        <w:t>mt</w:t>
      </w:r>
      <w:proofErr w:type="spellEnd"/>
      <w:r>
        <w:t>-data</w:t>
      </w:r>
      <w:bookmarkEnd w:id="238"/>
      <w:bookmarkEnd w:id="239"/>
      <w:bookmarkEnd w:id="240"/>
      <w:bookmarkEnd w:id="241"/>
      <w:bookmarkEnd w:id="242"/>
    </w:p>
    <w:p w14:paraId="26132FDC" w14:textId="77777777" w:rsidR="008B4837" w:rsidRDefault="008B4837" w:rsidP="008B4837">
      <w:pPr>
        <w:pStyle w:val="Heading7"/>
      </w:pPr>
      <w:bookmarkStart w:id="243" w:name="_Toc34063101"/>
      <w:bookmarkStart w:id="244" w:name="_Toc43120078"/>
      <w:bookmarkStart w:id="245" w:name="_Toc49768133"/>
      <w:bookmarkStart w:id="246" w:name="_Toc56434306"/>
      <w:bookmarkStart w:id="247" w:name="_Toc122078518"/>
      <w:r>
        <w:t>6.1.3.7.4.3.1</w:t>
      </w:r>
      <w:r>
        <w:tab/>
        <w:t>Description</w:t>
      </w:r>
      <w:bookmarkEnd w:id="243"/>
      <w:bookmarkEnd w:id="244"/>
      <w:bookmarkEnd w:id="245"/>
      <w:bookmarkEnd w:id="246"/>
      <w:bookmarkEnd w:id="247"/>
    </w:p>
    <w:p w14:paraId="491FBFBF" w14:textId="77777777" w:rsidR="008B4837" w:rsidRDefault="008B4837" w:rsidP="008B4837">
      <w:r>
        <w:t>This custom operation enables to transfer mobile terminated data received from NEF, for a given PDU session, towards the V-SMF for HR roaming scenarios, or the I-SMF for a PDU session with an I-SMF.</w:t>
      </w:r>
    </w:p>
    <w:p w14:paraId="620BDE66" w14:textId="77777777" w:rsidR="008B4837" w:rsidRDefault="008B4837" w:rsidP="008B4837">
      <w:pPr>
        <w:pStyle w:val="Heading7"/>
      </w:pPr>
      <w:bookmarkStart w:id="248" w:name="_Toc34063102"/>
      <w:bookmarkStart w:id="249" w:name="_Toc43120079"/>
      <w:bookmarkStart w:id="250" w:name="_Toc49768134"/>
      <w:bookmarkStart w:id="251" w:name="_Toc56434307"/>
      <w:bookmarkStart w:id="252" w:name="_Toc122078519"/>
      <w:r>
        <w:t>6.1.3.7.4.3.2</w:t>
      </w:r>
      <w:r>
        <w:tab/>
        <w:t>Operation Definition</w:t>
      </w:r>
      <w:bookmarkEnd w:id="248"/>
      <w:bookmarkEnd w:id="249"/>
      <w:bookmarkEnd w:id="250"/>
      <w:bookmarkEnd w:id="251"/>
      <w:bookmarkEnd w:id="252"/>
    </w:p>
    <w:p w14:paraId="7C5FCAFD" w14:textId="77777777" w:rsidR="008B4837" w:rsidRDefault="008B4837" w:rsidP="008B4837">
      <w:r>
        <w:t>This operation shall support the request data structures specified in Table 6.1.3.7.4.3.2-1 and the response data structure and response codes specified in Table 6.1.3.7.4.3.2-2.</w:t>
      </w:r>
    </w:p>
    <w:p w14:paraId="01FB473F" w14:textId="77777777" w:rsidR="008B4837" w:rsidRDefault="008B4837" w:rsidP="008B4837">
      <w:pPr>
        <w:pStyle w:val="TH"/>
      </w:pPr>
      <w:r>
        <w:t>Table 6.1.3.7.4.3.2-1: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B4837" w14:paraId="4158661B" w14:textId="77777777" w:rsidTr="00770E9C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8EEC4" w14:textId="77777777" w:rsidR="008B4837" w:rsidRDefault="008B4837" w:rsidP="00770E9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C957E" w14:textId="77777777" w:rsidR="008B4837" w:rsidRDefault="008B4837" w:rsidP="00770E9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FEDC5" w14:textId="77777777" w:rsidR="008B4837" w:rsidRDefault="008B4837" w:rsidP="00770E9C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18716" w14:textId="77777777" w:rsidR="008B4837" w:rsidRDefault="008B4837" w:rsidP="00770E9C">
            <w:pPr>
              <w:pStyle w:val="TAH"/>
            </w:pPr>
            <w:r>
              <w:t>Description</w:t>
            </w:r>
          </w:p>
        </w:tc>
      </w:tr>
      <w:tr w:rsidR="008B4837" w:rsidRPr="002F576A" w14:paraId="6375EB31" w14:textId="77777777" w:rsidTr="00770E9C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1F13F" w14:textId="77777777" w:rsidR="008B4837" w:rsidRDefault="008B4837" w:rsidP="00770E9C">
            <w:pPr>
              <w:pStyle w:val="TAL"/>
            </w:pPr>
            <w:proofErr w:type="spellStart"/>
            <w:r>
              <w:t>TransferMtDataReqData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0FD1E" w14:textId="77777777" w:rsidR="008B4837" w:rsidRDefault="008B4837" w:rsidP="00770E9C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B2BDC" w14:textId="77777777" w:rsidR="008B4837" w:rsidRDefault="008B4837" w:rsidP="00770E9C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E6718" w14:textId="77777777" w:rsidR="008B4837" w:rsidRDefault="008B4837" w:rsidP="00770E9C">
            <w:pPr>
              <w:pStyle w:val="TAL"/>
            </w:pPr>
            <w:r>
              <w:t xml:space="preserve">Representation of the payload of a Transfer MT Data Request </w:t>
            </w:r>
          </w:p>
        </w:tc>
      </w:tr>
    </w:tbl>
    <w:p w14:paraId="3DCCB116" w14:textId="77777777" w:rsidR="008B4837" w:rsidRDefault="008B4837" w:rsidP="008B4837"/>
    <w:p w14:paraId="70B25D40" w14:textId="77777777" w:rsidR="008B4837" w:rsidRDefault="008B4837" w:rsidP="008B4837">
      <w:pPr>
        <w:pStyle w:val="TH"/>
      </w:pPr>
      <w:r>
        <w:lastRenderedPageBreak/>
        <w:t>Table 6.1.3.7.4.3.2-2: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8B4837" w14:paraId="50AD4FE9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04C4D" w14:textId="77777777" w:rsidR="008B4837" w:rsidRDefault="008B4837" w:rsidP="00770E9C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BD6C0" w14:textId="77777777" w:rsidR="008B4837" w:rsidRDefault="008B4837" w:rsidP="00770E9C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A671A" w14:textId="77777777" w:rsidR="008B4837" w:rsidRDefault="008B4837" w:rsidP="00770E9C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24B1B" w14:textId="77777777" w:rsidR="008B4837" w:rsidRDefault="008B4837" w:rsidP="00770E9C">
            <w:pPr>
              <w:pStyle w:val="TAH"/>
            </w:pPr>
            <w:r>
              <w:t>Response</w:t>
            </w:r>
          </w:p>
          <w:p w14:paraId="74380B8B" w14:textId="77777777" w:rsidR="008B4837" w:rsidRDefault="008B4837" w:rsidP="00770E9C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FD14D" w14:textId="77777777" w:rsidR="008B4837" w:rsidRDefault="008B4837" w:rsidP="00770E9C">
            <w:pPr>
              <w:pStyle w:val="TAH"/>
            </w:pPr>
            <w:r>
              <w:t>Description</w:t>
            </w:r>
          </w:p>
        </w:tc>
      </w:tr>
      <w:tr w:rsidR="008B4837" w:rsidRPr="002F576A" w14:paraId="557FEADA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F8ECA" w14:textId="77777777" w:rsidR="008B4837" w:rsidRDefault="008B4837" w:rsidP="00770E9C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5997F" w14:textId="77777777" w:rsidR="008B4837" w:rsidRDefault="008B4837" w:rsidP="00770E9C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E8D3C" w14:textId="77777777" w:rsidR="008B4837" w:rsidRDefault="008B4837" w:rsidP="00770E9C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CCE014" w14:textId="77777777" w:rsidR="008B4837" w:rsidRDefault="008B4837" w:rsidP="00770E9C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BD62B1" w14:textId="77777777" w:rsidR="008B4837" w:rsidRDefault="008B4837" w:rsidP="00770E9C">
            <w:pPr>
              <w:pStyle w:val="TAL"/>
            </w:pPr>
            <w:r>
              <w:t>Successful MT data transfer</w:t>
            </w:r>
          </w:p>
        </w:tc>
      </w:tr>
      <w:tr w:rsidR="008B4837" w:rsidRPr="002F576A" w14:paraId="6123021E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1A322" w14:textId="77777777" w:rsidR="008B4837" w:rsidRDefault="008B4837" w:rsidP="00770E9C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C2571" w14:textId="77777777" w:rsidR="008B4837" w:rsidRDefault="008B4837" w:rsidP="00770E9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554F1" w14:textId="77777777" w:rsidR="008B4837" w:rsidRDefault="008B4837" w:rsidP="00770E9C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862D0" w14:textId="77777777" w:rsidR="008B4837" w:rsidRPr="003B2883" w:rsidRDefault="008B4837" w:rsidP="00770E9C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3A76A" w14:textId="0DCA822E" w:rsidR="008B4837" w:rsidRDefault="008B4837" w:rsidP="00770E9C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10BA9641" w14:textId="77777777" w:rsidR="008B4837" w:rsidRDefault="008B4837" w:rsidP="00770E9C">
            <w:pPr>
              <w:pStyle w:val="TAL"/>
            </w:pPr>
            <w:r>
              <w:t>(NOTE 2)</w:t>
            </w:r>
          </w:p>
        </w:tc>
      </w:tr>
      <w:tr w:rsidR="008B4837" w:rsidRPr="002F576A" w14:paraId="3BE9DFA7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5362E" w14:textId="77777777" w:rsidR="008B4837" w:rsidRDefault="008B4837" w:rsidP="00770E9C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C512A" w14:textId="77777777" w:rsidR="008B4837" w:rsidRDefault="008B4837" w:rsidP="00770E9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2728D" w14:textId="77777777" w:rsidR="008B4837" w:rsidRDefault="008B4837" w:rsidP="00770E9C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17134" w14:textId="77777777" w:rsidR="008B4837" w:rsidRPr="003B2883" w:rsidRDefault="008B4837" w:rsidP="00770E9C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0939C" w14:textId="457F06F7" w:rsidR="008B4837" w:rsidRDefault="008B4837" w:rsidP="00770E9C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340B9898" w14:textId="77777777" w:rsidR="008B4837" w:rsidRDefault="008B4837" w:rsidP="00770E9C">
            <w:pPr>
              <w:pStyle w:val="TAL"/>
            </w:pPr>
            <w:r>
              <w:t>(NOTE 2)</w:t>
            </w:r>
          </w:p>
        </w:tc>
      </w:tr>
      <w:tr w:rsidR="008B4837" w:rsidRPr="002F576A" w14:paraId="1B8EAA69" w14:textId="77777777" w:rsidTr="00770E9C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5DABE" w14:textId="77777777" w:rsidR="008B4837" w:rsidRDefault="008B4837" w:rsidP="00770E9C">
            <w:pPr>
              <w:pStyle w:val="TAL"/>
            </w:pPr>
            <w:proofErr w:type="spellStart"/>
            <w:r>
              <w:t>TransferMtDataError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57308" w14:textId="77777777" w:rsidR="008B4837" w:rsidRDefault="008B4837" w:rsidP="00770E9C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AC2BC" w14:textId="77777777" w:rsidR="008B4837" w:rsidRDefault="008B4837" w:rsidP="00770E9C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D956A" w14:textId="77777777" w:rsidR="008B4837" w:rsidRDefault="008B4837" w:rsidP="00770E9C">
            <w:pPr>
              <w:pStyle w:val="TAL"/>
            </w:pPr>
            <w:r w:rsidRPr="003B2883">
              <w:t>504 Gateway Timeout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9EBBC" w14:textId="77777777" w:rsidR="008B4837" w:rsidRDefault="008B4837" w:rsidP="00770E9C">
            <w:pPr>
              <w:pStyle w:val="TAL"/>
            </w:pPr>
            <w:r>
              <w:t>The "cause" attribute may be used to indicate the following application errors:</w:t>
            </w:r>
          </w:p>
          <w:p w14:paraId="0DF55840" w14:textId="77777777" w:rsidR="008B4837" w:rsidRPr="003B2883" w:rsidRDefault="008B4837" w:rsidP="00770E9C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Estimated Maximum Waiting Time shall be included if available;</w:t>
            </w:r>
          </w:p>
          <w:p w14:paraId="184757A2" w14:textId="77777777" w:rsidR="008B4837" w:rsidRPr="003B2883" w:rsidRDefault="008B4837" w:rsidP="00770E9C">
            <w:pPr>
              <w:pStyle w:val="TAL"/>
              <w:ind w:left="301" w:hanging="301"/>
            </w:pPr>
          </w:p>
          <w:p w14:paraId="03F9A72A" w14:textId="77777777" w:rsidR="008B4837" w:rsidRDefault="008B4837" w:rsidP="00770E9C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8B4837" w:rsidRPr="00AC60A1" w14:paraId="28343E19" w14:textId="77777777" w:rsidTr="00770E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41CE" w14:textId="77777777" w:rsidR="008B4837" w:rsidRDefault="008B4837" w:rsidP="00770E9C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BE5567F" w14:textId="176FC4BD" w:rsidR="008B4837" w:rsidRDefault="008B4837" w:rsidP="00770E9C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253" w:author="Giorgi Gulbani" w:date="2023-02-07T16:29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73F1793" w14:textId="77777777" w:rsidR="008B4837" w:rsidRDefault="008B4837" w:rsidP="008B4837"/>
    <w:p w14:paraId="4A786214" w14:textId="77777777" w:rsidR="008B4837" w:rsidRDefault="008B4837" w:rsidP="008B4837">
      <w:pPr>
        <w:pStyle w:val="TH"/>
      </w:pPr>
      <w:r w:rsidRPr="00D67AB2">
        <w:t xml:space="preserve">Table </w:t>
      </w:r>
      <w:r>
        <w:t>6.1.3.7.4.3.2-3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837" w:rsidRPr="00D67AB2" w14:paraId="22A8584E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786E4" w14:textId="77777777" w:rsidR="008B4837" w:rsidRPr="00D67AB2" w:rsidRDefault="008B4837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E8257" w14:textId="77777777" w:rsidR="008B4837" w:rsidRPr="00D67AB2" w:rsidRDefault="008B4837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B0F35" w14:textId="77777777" w:rsidR="008B4837" w:rsidRPr="00D67AB2" w:rsidRDefault="008B4837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348A8" w14:textId="77777777" w:rsidR="008B4837" w:rsidRPr="00D67AB2" w:rsidRDefault="008B4837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C73E28" w14:textId="77777777" w:rsidR="008B4837" w:rsidRPr="00D67AB2" w:rsidRDefault="008B4837" w:rsidP="00770E9C">
            <w:pPr>
              <w:pStyle w:val="TAH"/>
            </w:pPr>
            <w:r w:rsidRPr="00D67AB2">
              <w:t>Description</w:t>
            </w:r>
          </w:p>
        </w:tc>
      </w:tr>
      <w:tr w:rsidR="008B4837" w:rsidRPr="00D67AB2" w14:paraId="4D6C655F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05EA9" w14:textId="77777777" w:rsidR="008B4837" w:rsidRPr="00D67AB2" w:rsidRDefault="008B4837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C4752" w14:textId="77777777" w:rsidR="008B4837" w:rsidRPr="00D67AB2" w:rsidRDefault="008B4837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8EB08" w14:textId="323A590C" w:rsidR="008B4837" w:rsidRPr="00D67AB2" w:rsidRDefault="008B4837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D6E5D" w14:textId="0376E014" w:rsidR="008B4837" w:rsidRPr="00D67AB2" w:rsidRDefault="008B4837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BFEB88" w14:textId="77777777" w:rsidR="008B4837" w:rsidRDefault="008B4837" w:rsidP="00770E9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4BBA317" w14:textId="79043965" w:rsidR="008B4837" w:rsidRPr="00D67AB2" w:rsidRDefault="008B4837" w:rsidP="00770E9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8B4837" w:rsidRPr="00D67AB2" w14:paraId="0CBE9A87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9DA4F" w14:textId="77777777" w:rsidR="008B4837" w:rsidRDefault="008B4837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8D8A6" w14:textId="77777777" w:rsidR="008B4837" w:rsidRDefault="008B4837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2ADF" w14:textId="77777777" w:rsidR="008B4837" w:rsidRDefault="008B4837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5B3A8" w14:textId="77777777" w:rsidR="008B4837" w:rsidRPr="00D67AB2" w:rsidRDefault="008B4837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2A1D9C" w14:textId="77777777" w:rsidR="008B4837" w:rsidRPr="00D70312" w:rsidRDefault="008B4837" w:rsidP="00770E9C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73AF102" w14:textId="77777777" w:rsidR="008B4837" w:rsidRDefault="008B4837" w:rsidP="008B4837"/>
    <w:p w14:paraId="7B3C8389" w14:textId="77777777" w:rsidR="008B4837" w:rsidRDefault="008B4837" w:rsidP="008B4837">
      <w:pPr>
        <w:pStyle w:val="TH"/>
      </w:pPr>
      <w:r w:rsidRPr="00D67AB2">
        <w:t xml:space="preserve">Table </w:t>
      </w:r>
      <w:r>
        <w:t>6.1.3.7.4.3.2-4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837" w:rsidRPr="00D67AB2" w14:paraId="34A715C5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F063F" w14:textId="77777777" w:rsidR="008B4837" w:rsidRPr="00D67AB2" w:rsidRDefault="008B4837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F72E2" w14:textId="77777777" w:rsidR="008B4837" w:rsidRPr="00D67AB2" w:rsidRDefault="008B4837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71355" w14:textId="77777777" w:rsidR="008B4837" w:rsidRPr="00D67AB2" w:rsidRDefault="008B4837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D6571" w14:textId="77777777" w:rsidR="008B4837" w:rsidRPr="00D67AB2" w:rsidRDefault="008B4837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39776B" w14:textId="77777777" w:rsidR="008B4837" w:rsidRPr="00D67AB2" w:rsidRDefault="008B4837" w:rsidP="00770E9C">
            <w:pPr>
              <w:pStyle w:val="TAH"/>
            </w:pPr>
            <w:r w:rsidRPr="00D67AB2">
              <w:t>Description</w:t>
            </w:r>
          </w:p>
        </w:tc>
      </w:tr>
      <w:tr w:rsidR="008B4837" w:rsidRPr="00D67AB2" w14:paraId="2A532D7D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AEE80" w14:textId="77777777" w:rsidR="008B4837" w:rsidRPr="00D67AB2" w:rsidRDefault="008B4837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C665D" w14:textId="77777777" w:rsidR="008B4837" w:rsidRPr="00D67AB2" w:rsidRDefault="008B4837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FCAAA" w14:textId="321AE1DC" w:rsidR="008B4837" w:rsidRPr="00D67AB2" w:rsidRDefault="008B4837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E9D2C" w14:textId="4C578CAA" w:rsidR="008B4837" w:rsidRPr="00D67AB2" w:rsidRDefault="008B4837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406A6A" w14:textId="77777777" w:rsidR="008B4837" w:rsidRDefault="008B4837" w:rsidP="00770E9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93F3EA6" w14:textId="64C26923" w:rsidR="008B4837" w:rsidRPr="00D67AB2" w:rsidRDefault="008B4837" w:rsidP="00770E9C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8B4837" w:rsidRPr="00D67AB2" w14:paraId="0A1C7567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4DD51" w14:textId="77777777" w:rsidR="008B4837" w:rsidRDefault="008B4837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3C26" w14:textId="77777777" w:rsidR="008B4837" w:rsidRDefault="008B4837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F61D6" w14:textId="77777777" w:rsidR="008B4837" w:rsidRDefault="008B4837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1506" w14:textId="77777777" w:rsidR="008B4837" w:rsidRPr="00D67AB2" w:rsidRDefault="008B4837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86F8E" w14:textId="77777777" w:rsidR="008B4837" w:rsidRPr="00D70312" w:rsidRDefault="008B4837" w:rsidP="00770E9C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0D0A998" w14:textId="77777777" w:rsidR="008B4837" w:rsidRPr="00384E92" w:rsidRDefault="008B4837" w:rsidP="008B4837"/>
    <w:p w14:paraId="292BF921" w14:textId="05CC34A2" w:rsidR="00186D8F" w:rsidRPr="006B5418" w:rsidRDefault="00186D8F" w:rsidP="00186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0983"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="00BB0E31" w:rsidRPr="00BB0E3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BB0E3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3680FF" w14:textId="77777777" w:rsidR="008B4837" w:rsidRDefault="008B4837" w:rsidP="008B4837">
      <w:pPr>
        <w:pStyle w:val="Heading4"/>
      </w:pPr>
      <w:bookmarkStart w:id="254" w:name="_Toc25073923"/>
      <w:bookmarkStart w:id="255" w:name="_Toc34063106"/>
      <w:bookmarkStart w:id="256" w:name="_Toc43120083"/>
      <w:bookmarkStart w:id="257" w:name="_Toc49768138"/>
      <w:bookmarkStart w:id="258" w:name="_Toc56434311"/>
      <w:bookmarkStart w:id="259" w:name="_Toc122078523"/>
      <w:r>
        <w:t>6.1.5.2</w:t>
      </w:r>
      <w:r>
        <w:tab/>
        <w:t>SM Context Status Notification</w:t>
      </w:r>
      <w:bookmarkEnd w:id="254"/>
      <w:bookmarkEnd w:id="255"/>
      <w:bookmarkEnd w:id="256"/>
      <w:bookmarkEnd w:id="257"/>
      <w:bookmarkEnd w:id="258"/>
      <w:bookmarkEnd w:id="259"/>
    </w:p>
    <w:p w14:paraId="5DFFB231" w14:textId="77777777" w:rsidR="008B4837" w:rsidRDefault="008B4837" w:rsidP="008B4837">
      <w:pPr>
        <w:pStyle w:val="Heading5"/>
      </w:pPr>
      <w:bookmarkStart w:id="260" w:name="_Toc25073924"/>
      <w:bookmarkStart w:id="261" w:name="_Toc34063107"/>
      <w:bookmarkStart w:id="262" w:name="_Toc43120084"/>
      <w:bookmarkStart w:id="263" w:name="_Toc49768139"/>
      <w:bookmarkStart w:id="264" w:name="_Toc56434312"/>
      <w:bookmarkStart w:id="265" w:name="_Toc122078524"/>
      <w:r>
        <w:t>6.1.5.2.1</w:t>
      </w:r>
      <w:r>
        <w:tab/>
        <w:t>Description</w:t>
      </w:r>
      <w:bookmarkEnd w:id="260"/>
      <w:bookmarkEnd w:id="261"/>
      <w:bookmarkEnd w:id="262"/>
      <w:bookmarkEnd w:id="263"/>
      <w:bookmarkEnd w:id="264"/>
      <w:bookmarkEnd w:id="265"/>
    </w:p>
    <w:p w14:paraId="3563EFDF" w14:textId="77777777" w:rsidR="008B4837" w:rsidRPr="00183983" w:rsidRDefault="008B4837" w:rsidP="008B4837">
      <w:r>
        <w:t>If the NF Service Consumer (</w:t>
      </w:r>
      <w:proofErr w:type="spellStart"/>
      <w:r>
        <w:t>e.g</w:t>
      </w:r>
      <w:proofErr w:type="spellEnd"/>
      <w:r>
        <w:t xml:space="preserve"> AMF) has provided the </w:t>
      </w:r>
      <w:proofErr w:type="spellStart"/>
      <w:r>
        <w:t>callback</w:t>
      </w:r>
      <w:proofErr w:type="spellEnd"/>
      <w:r>
        <w:t xml:space="preserve"> URI for getting notified about change of SM context status, the SMF shall notify the NF Service Consumer when the SM context status information is updated.</w:t>
      </w:r>
    </w:p>
    <w:p w14:paraId="55F61155" w14:textId="77777777" w:rsidR="008B4837" w:rsidRDefault="008B4837" w:rsidP="008B4837">
      <w:pPr>
        <w:pStyle w:val="Heading5"/>
      </w:pPr>
      <w:bookmarkStart w:id="266" w:name="_Toc25073925"/>
      <w:bookmarkStart w:id="267" w:name="_Toc34063108"/>
      <w:bookmarkStart w:id="268" w:name="_Toc43120085"/>
      <w:bookmarkStart w:id="269" w:name="_Toc49768140"/>
      <w:bookmarkStart w:id="270" w:name="_Toc56434313"/>
      <w:bookmarkStart w:id="271" w:name="_Toc122078525"/>
      <w:r>
        <w:lastRenderedPageBreak/>
        <w:t>6.1.5.2.2</w:t>
      </w:r>
      <w:r>
        <w:tab/>
        <w:t>Notification Definition</w:t>
      </w:r>
      <w:bookmarkEnd w:id="266"/>
      <w:bookmarkEnd w:id="267"/>
      <w:bookmarkEnd w:id="268"/>
      <w:bookmarkEnd w:id="269"/>
      <w:bookmarkEnd w:id="270"/>
      <w:bookmarkEnd w:id="271"/>
    </w:p>
    <w:p w14:paraId="5C03C31E" w14:textId="77777777" w:rsidR="008B4837" w:rsidRDefault="008B4837" w:rsidP="008B4837">
      <w:r>
        <w:t xml:space="preserve">The POST method shall be used for SM context status notification and the URI shall be the </w:t>
      </w:r>
      <w:proofErr w:type="spellStart"/>
      <w:r>
        <w:t>callback</w:t>
      </w:r>
      <w:proofErr w:type="spellEnd"/>
      <w:r>
        <w:t xml:space="preserve"> reference provided by the NF Service Consumer during the subscription to this notification.</w:t>
      </w:r>
    </w:p>
    <w:p w14:paraId="17613C8E" w14:textId="77777777" w:rsidR="008B4837" w:rsidRPr="00046794" w:rsidRDefault="008B4837" w:rsidP="008B4837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smContextStatusUri</w:t>
      </w:r>
      <w:proofErr w:type="spellEnd"/>
      <w:r>
        <w:rPr>
          <w:b/>
        </w:rPr>
        <w:t>}</w:t>
      </w:r>
    </w:p>
    <w:p w14:paraId="085CC139" w14:textId="77777777" w:rsidR="008B4837" w:rsidRDefault="008B4837" w:rsidP="008B4837">
      <w:r>
        <w:t xml:space="preserve">Support of URI query parameters </w:t>
      </w:r>
      <w:proofErr w:type="gramStart"/>
      <w:r>
        <w:t>is</w:t>
      </w:r>
      <w:proofErr w:type="gramEnd"/>
      <w:r>
        <w:t xml:space="preserve"> specified in table 6.1.5.2.2-1.</w:t>
      </w:r>
    </w:p>
    <w:p w14:paraId="696D4C92" w14:textId="77777777" w:rsidR="008B4837" w:rsidRPr="00384E92" w:rsidRDefault="008B4837" w:rsidP="008B4837">
      <w:pPr>
        <w:pStyle w:val="TH"/>
        <w:rPr>
          <w:rFonts w:cs="Arial"/>
        </w:rPr>
      </w:pPr>
      <w:r w:rsidRPr="00384E92">
        <w:t>Table 6.</w:t>
      </w:r>
      <w:r>
        <w:t>1.5.2.2</w:t>
      </w:r>
      <w:r w:rsidRPr="00384E92">
        <w:t xml:space="preserve">-1: URI query parameters supported by the </w:t>
      </w:r>
      <w:r>
        <w:t>POST</w:t>
      </w:r>
      <w:r w:rsidRPr="00384E92">
        <w:t xml:space="preserve">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837" w:rsidRPr="00384E92" w14:paraId="6433C1B7" w14:textId="77777777" w:rsidTr="009333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F64F8" w14:textId="77777777" w:rsidR="008B4837" w:rsidRPr="001769FF" w:rsidRDefault="008B4837" w:rsidP="00770E9C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12F19" w14:textId="77777777" w:rsidR="008B4837" w:rsidRPr="001769FF" w:rsidRDefault="008B4837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8A3FB" w14:textId="77777777" w:rsidR="008B4837" w:rsidRPr="001769FF" w:rsidRDefault="008B4837" w:rsidP="00770E9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79C1E" w14:textId="77777777" w:rsidR="008B4837" w:rsidRPr="001769FF" w:rsidRDefault="008B4837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9CECC4" w14:textId="77777777" w:rsidR="008B4837" w:rsidRPr="001769FF" w:rsidRDefault="008B4837" w:rsidP="00770E9C">
            <w:pPr>
              <w:pStyle w:val="TAH"/>
            </w:pPr>
            <w:r>
              <w:t>Description</w:t>
            </w:r>
          </w:p>
        </w:tc>
      </w:tr>
      <w:tr w:rsidR="009333BC" w:rsidRPr="00384E92" w14:paraId="682FBC84" w14:textId="77777777" w:rsidTr="009333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B7142" w14:textId="41024132" w:rsidR="009333BC" w:rsidRPr="001769FF" w:rsidRDefault="009333BC" w:rsidP="009333BC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4BA68" w14:textId="0E8BE87E" w:rsidR="009333BC" w:rsidRPr="001769FF" w:rsidRDefault="009333BC" w:rsidP="009333B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01EC" w14:textId="2862EEA2" w:rsidR="009333BC" w:rsidRPr="001769FF" w:rsidRDefault="009333BC" w:rsidP="009333B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681EB" w14:textId="766993EA" w:rsidR="009333BC" w:rsidRPr="001769FF" w:rsidRDefault="009333BC" w:rsidP="009333BC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42DD46" w14:textId="1928A130" w:rsidR="009333BC" w:rsidRPr="001769FF" w:rsidRDefault="009333BC" w:rsidP="009333BC">
            <w:pPr>
              <w:pStyle w:val="TAL"/>
            </w:pPr>
          </w:p>
        </w:tc>
      </w:tr>
    </w:tbl>
    <w:p w14:paraId="0A5FF7FC" w14:textId="77777777" w:rsidR="008B4837" w:rsidRDefault="008B4837" w:rsidP="008B4837"/>
    <w:p w14:paraId="1EB944D5" w14:textId="77777777" w:rsidR="008B4837" w:rsidRPr="00384E92" w:rsidRDefault="008B4837" w:rsidP="008B4837">
      <w:r>
        <w:t>Support of request data structures is specified in table 6.1.5.2.2-2, and support of response data structures and response codes is specified in table 6.1.5.2-3.</w:t>
      </w:r>
    </w:p>
    <w:p w14:paraId="44926164" w14:textId="77777777" w:rsidR="008B4837" w:rsidRPr="001769FF" w:rsidRDefault="008B4837" w:rsidP="008B4837">
      <w:pPr>
        <w:pStyle w:val="TH"/>
      </w:pPr>
      <w:r w:rsidRPr="001769FF">
        <w:t xml:space="preserve">Table </w:t>
      </w:r>
      <w:r w:rsidRPr="00384E92">
        <w:t>6.</w:t>
      </w:r>
      <w:r>
        <w:t>1.5.2.2</w:t>
      </w:r>
      <w:r w:rsidRPr="00384E92">
        <w:t>-</w:t>
      </w:r>
      <w:r w:rsidRPr="001769FF">
        <w:t xml:space="preserve">2: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B4837" w:rsidRPr="001769FF" w14:paraId="1704319A" w14:textId="77777777" w:rsidTr="00770E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F1424" w14:textId="77777777" w:rsidR="008B4837" w:rsidRPr="001769FF" w:rsidRDefault="008B4837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4889C" w14:textId="77777777" w:rsidR="008B4837" w:rsidRPr="001769FF" w:rsidRDefault="008B4837" w:rsidP="00770E9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9B938" w14:textId="77777777" w:rsidR="008B4837" w:rsidRPr="001769FF" w:rsidRDefault="008B4837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34613" w14:textId="77777777" w:rsidR="008B4837" w:rsidRPr="001769FF" w:rsidRDefault="008B4837" w:rsidP="00770E9C">
            <w:pPr>
              <w:pStyle w:val="TAH"/>
            </w:pPr>
            <w:r>
              <w:t>Description</w:t>
            </w:r>
          </w:p>
        </w:tc>
      </w:tr>
      <w:tr w:rsidR="008B4837" w:rsidRPr="001769FF" w14:paraId="553E9ADA" w14:textId="77777777" w:rsidTr="00770E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EFAD9A" w14:textId="77777777" w:rsidR="008B4837" w:rsidRPr="001769FF" w:rsidRDefault="008B4837" w:rsidP="00770E9C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9975" w14:textId="77777777" w:rsidR="008B4837" w:rsidRPr="001769FF" w:rsidRDefault="008B4837" w:rsidP="00770E9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2CCEF" w14:textId="77777777" w:rsidR="008B4837" w:rsidRPr="001769FF" w:rsidRDefault="008B4837" w:rsidP="00770E9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CC5D7" w14:textId="77777777" w:rsidR="008B4837" w:rsidRPr="001769FF" w:rsidRDefault="008B4837" w:rsidP="00770E9C">
            <w:pPr>
              <w:pStyle w:val="TAL"/>
            </w:pPr>
            <w:r>
              <w:t>Representation of the SM context status notification.</w:t>
            </w:r>
          </w:p>
        </w:tc>
      </w:tr>
    </w:tbl>
    <w:p w14:paraId="5DC77D8D" w14:textId="77777777" w:rsidR="008B4837" w:rsidRDefault="008B4837" w:rsidP="008B4837"/>
    <w:p w14:paraId="49287AB1" w14:textId="77777777" w:rsidR="008B4837" w:rsidRPr="001769FF" w:rsidRDefault="008B4837" w:rsidP="008B4837">
      <w:pPr>
        <w:pStyle w:val="TH"/>
      </w:pPr>
      <w:r w:rsidRPr="001769FF">
        <w:t xml:space="preserve">Table </w:t>
      </w:r>
      <w:r w:rsidRPr="00384E92">
        <w:t>6.</w:t>
      </w:r>
      <w:r>
        <w:t>1.5.2.2</w:t>
      </w:r>
      <w:r w:rsidRPr="00384E92">
        <w:t>-</w:t>
      </w:r>
      <w:r>
        <w:t>3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8B4837" w:rsidRPr="001769FF" w14:paraId="63E89B41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7A46E" w14:textId="77777777" w:rsidR="008B4837" w:rsidRPr="001769FF" w:rsidRDefault="008B4837" w:rsidP="00770E9C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BD86B" w14:textId="77777777" w:rsidR="008B4837" w:rsidRPr="001769FF" w:rsidRDefault="008B4837" w:rsidP="00770E9C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A4D25" w14:textId="77777777" w:rsidR="008B4837" w:rsidRPr="001769FF" w:rsidRDefault="008B4837" w:rsidP="00770E9C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E8132" w14:textId="77777777" w:rsidR="008B4837" w:rsidRPr="001769FF" w:rsidRDefault="008B4837" w:rsidP="00770E9C">
            <w:pPr>
              <w:pStyle w:val="TAH"/>
            </w:pPr>
            <w:r w:rsidRPr="001769FF">
              <w:t>Response</w:t>
            </w:r>
          </w:p>
          <w:p w14:paraId="3CBF45A3" w14:textId="77777777" w:rsidR="008B4837" w:rsidRPr="001769FF" w:rsidRDefault="008B4837" w:rsidP="00770E9C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F5C67" w14:textId="77777777" w:rsidR="008B4837" w:rsidRPr="001769FF" w:rsidRDefault="008B4837" w:rsidP="00770E9C">
            <w:pPr>
              <w:pStyle w:val="TAH"/>
            </w:pPr>
            <w:r>
              <w:t>Description</w:t>
            </w:r>
          </w:p>
        </w:tc>
      </w:tr>
      <w:tr w:rsidR="008B4837" w:rsidRPr="001769FF" w14:paraId="7594867F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90386" w14:textId="77777777" w:rsidR="008B4837" w:rsidRDefault="008B4837" w:rsidP="00770E9C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90FA3" w14:textId="77777777" w:rsidR="008B4837" w:rsidRDefault="008B4837" w:rsidP="00770E9C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99FAE" w14:textId="77777777" w:rsidR="008B4837" w:rsidRDefault="008B4837" w:rsidP="00770E9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FAA48" w14:textId="77777777" w:rsidR="008B4837" w:rsidRDefault="008B4837" w:rsidP="00770E9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B45E5A" w14:textId="77777777" w:rsidR="008B4837" w:rsidRDefault="008B4837" w:rsidP="00770E9C">
            <w:pPr>
              <w:pStyle w:val="TAL"/>
            </w:pPr>
            <w:r>
              <w:t>Successful notification of the SM context status change</w:t>
            </w:r>
          </w:p>
        </w:tc>
      </w:tr>
      <w:tr w:rsidR="008B4837" w:rsidRPr="001769FF" w14:paraId="76153B17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F8B43D" w14:textId="77777777" w:rsidR="008B4837" w:rsidRPr="00D275D9" w:rsidRDefault="008B4837" w:rsidP="00770E9C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77CFA" w14:textId="77777777" w:rsidR="008B4837" w:rsidRDefault="008B4837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23D1D" w14:textId="77777777" w:rsidR="008B4837" w:rsidRDefault="008B4837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F6783" w14:textId="77777777" w:rsidR="008B4837" w:rsidRDefault="008B4837" w:rsidP="00770E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2EEAC" w14:textId="34D0365E" w:rsidR="008B4837" w:rsidRDefault="008B4837" w:rsidP="00F72C11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241B0D69" w14:textId="7B6C470A" w:rsidR="008B4837" w:rsidRDefault="008B4837" w:rsidP="00F72C11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3CDE2F37" w14:textId="03EE3ABB" w:rsidR="008B4837" w:rsidRDefault="008B4837" w:rsidP="00F72C11">
            <w:pPr>
              <w:pStyle w:val="TAL"/>
            </w:pPr>
          </w:p>
          <w:p w14:paraId="32C6220E" w14:textId="77777777" w:rsidR="008B4837" w:rsidRDefault="008B4837" w:rsidP="00770E9C">
            <w:pPr>
              <w:pStyle w:val="TAL"/>
            </w:pPr>
            <w:r>
              <w:t>(NOTE 2)</w:t>
            </w:r>
          </w:p>
        </w:tc>
      </w:tr>
      <w:tr w:rsidR="008B4837" w:rsidRPr="001769FF" w14:paraId="590EED24" w14:textId="77777777" w:rsidTr="00770E9C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88D08D" w14:textId="77777777" w:rsidR="008B4837" w:rsidRDefault="008B4837" w:rsidP="00770E9C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579FA" w14:textId="77777777" w:rsidR="008B4837" w:rsidRDefault="008B4837" w:rsidP="00770E9C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53F9" w14:textId="77777777" w:rsidR="008B4837" w:rsidRDefault="008B4837" w:rsidP="00770E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33D5E" w14:textId="77777777" w:rsidR="008B4837" w:rsidRDefault="008B4837" w:rsidP="00770E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9604AE" w14:textId="3FB45E68" w:rsidR="008B4837" w:rsidRDefault="008B4837" w:rsidP="00F72C11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683E76A1" w14:textId="5CB3D05E" w:rsidR="008B4837" w:rsidRDefault="008B4837" w:rsidP="00F72C11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3F59DC39" w14:textId="794D8528" w:rsidR="008B4837" w:rsidRDefault="008B4837" w:rsidP="00F72C11">
            <w:pPr>
              <w:pStyle w:val="TAL"/>
            </w:pPr>
          </w:p>
          <w:p w14:paraId="75625976" w14:textId="77777777" w:rsidR="008B4837" w:rsidRDefault="008B4837" w:rsidP="00770E9C">
            <w:pPr>
              <w:pStyle w:val="TAL"/>
            </w:pPr>
            <w:r>
              <w:t>(NOTE 2)</w:t>
            </w:r>
          </w:p>
        </w:tc>
      </w:tr>
      <w:tr w:rsidR="008B4837" w:rsidRPr="001769FF" w14:paraId="7E8AEBCB" w14:textId="77777777" w:rsidTr="00770E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C5FDC" w14:textId="77777777" w:rsidR="008B4837" w:rsidRDefault="008B4837" w:rsidP="00770E9C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BE65655" w14:textId="35DB327F" w:rsidR="008B4837" w:rsidRDefault="008B4837" w:rsidP="00770E9C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272" w:author="Giorgi Gulbani" w:date="2023-02-07T16:29:00Z">
              <w:r w:rsidR="007C7CB7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284C0C2" w14:textId="77777777" w:rsidR="008B4837" w:rsidRDefault="008B4837" w:rsidP="008B4837"/>
    <w:p w14:paraId="29E3AF9D" w14:textId="77777777" w:rsidR="008B4837" w:rsidRDefault="008B4837" w:rsidP="008B4837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837" w:rsidRPr="00D67AB2" w14:paraId="78B6B2F3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4EB69" w14:textId="77777777" w:rsidR="008B4837" w:rsidRPr="00D67AB2" w:rsidRDefault="008B4837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7D8A9" w14:textId="77777777" w:rsidR="008B4837" w:rsidRPr="00D67AB2" w:rsidRDefault="008B4837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FAA1A" w14:textId="77777777" w:rsidR="008B4837" w:rsidRPr="00D67AB2" w:rsidRDefault="008B4837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D9810" w14:textId="77777777" w:rsidR="008B4837" w:rsidRPr="00D67AB2" w:rsidRDefault="008B4837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F77E0" w14:textId="77777777" w:rsidR="008B4837" w:rsidRPr="00D67AB2" w:rsidRDefault="008B4837" w:rsidP="00770E9C">
            <w:pPr>
              <w:pStyle w:val="TAH"/>
            </w:pPr>
            <w:r w:rsidRPr="00D67AB2">
              <w:t>Description</w:t>
            </w:r>
          </w:p>
        </w:tc>
      </w:tr>
      <w:tr w:rsidR="008B4837" w:rsidRPr="00D67AB2" w14:paraId="1617A827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C07BF" w14:textId="77777777" w:rsidR="008B4837" w:rsidRPr="00D67AB2" w:rsidRDefault="008B4837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1DA6A" w14:textId="77777777" w:rsidR="008B4837" w:rsidRPr="00D67AB2" w:rsidRDefault="008B4837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4FEE9" w14:textId="114842F4" w:rsidR="008B4837" w:rsidRPr="00D67AB2" w:rsidRDefault="008B4837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3E16D" w14:textId="1C3D38F3" w:rsidR="008B4837" w:rsidRPr="00D67AB2" w:rsidRDefault="008B4837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BBCF97" w14:textId="1A2C44C8" w:rsidR="008B4837" w:rsidRPr="00D67AB2" w:rsidRDefault="008B4837" w:rsidP="00770E9C">
            <w:pPr>
              <w:pStyle w:val="TAL"/>
            </w:pPr>
            <w:r w:rsidRPr="00D70312">
              <w:t xml:space="preserve">A URI pointing to the endpoint of NF service consumer to which the notification should be </w:t>
            </w:r>
            <w:r w:rsidRPr="00331354">
              <w:t>sent</w:t>
            </w:r>
          </w:p>
        </w:tc>
      </w:tr>
      <w:tr w:rsidR="008B4837" w:rsidRPr="00D67AB2" w14:paraId="12BE1334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9AA0E8" w14:textId="77777777" w:rsidR="008B4837" w:rsidRDefault="008B4837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BBBB9" w14:textId="77777777" w:rsidR="008B4837" w:rsidRDefault="008B4837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8112" w14:textId="77777777" w:rsidR="008B4837" w:rsidRDefault="008B4837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79B7" w14:textId="77777777" w:rsidR="008B4837" w:rsidRPr="00D67AB2" w:rsidRDefault="008B4837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4323B9" w14:textId="77777777" w:rsidR="008B4837" w:rsidRPr="00D70312" w:rsidRDefault="008B4837" w:rsidP="00770E9C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20F35EB3" w14:textId="77777777" w:rsidR="008B4837" w:rsidRDefault="008B4837" w:rsidP="008B4837"/>
    <w:p w14:paraId="3384C455" w14:textId="77777777" w:rsidR="008B4837" w:rsidRDefault="008B4837" w:rsidP="008B4837">
      <w:pPr>
        <w:pStyle w:val="TH"/>
      </w:pPr>
      <w:r w:rsidRPr="00D67AB2">
        <w:lastRenderedPageBreak/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B4837" w:rsidRPr="00D67AB2" w14:paraId="2B4935BE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CB96A" w14:textId="77777777" w:rsidR="008B4837" w:rsidRPr="00D67AB2" w:rsidRDefault="008B4837" w:rsidP="00770E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1C463" w14:textId="77777777" w:rsidR="008B4837" w:rsidRPr="00D67AB2" w:rsidRDefault="008B4837" w:rsidP="00770E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80299" w14:textId="77777777" w:rsidR="008B4837" w:rsidRPr="00D67AB2" w:rsidRDefault="008B4837" w:rsidP="00770E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89281" w14:textId="77777777" w:rsidR="008B4837" w:rsidRPr="00D67AB2" w:rsidRDefault="008B4837" w:rsidP="00770E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99406B" w14:textId="77777777" w:rsidR="008B4837" w:rsidRPr="00D67AB2" w:rsidRDefault="008B4837" w:rsidP="00770E9C">
            <w:pPr>
              <w:pStyle w:val="TAH"/>
            </w:pPr>
            <w:r w:rsidRPr="00D67AB2">
              <w:t>Description</w:t>
            </w:r>
          </w:p>
        </w:tc>
      </w:tr>
      <w:tr w:rsidR="008B4837" w:rsidRPr="00D67AB2" w14:paraId="49B63628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9F9104" w14:textId="77777777" w:rsidR="008B4837" w:rsidRPr="00D67AB2" w:rsidRDefault="008B4837" w:rsidP="00770E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B1BDF" w14:textId="77777777" w:rsidR="008B4837" w:rsidRPr="00D67AB2" w:rsidRDefault="008B4837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9168D" w14:textId="2F5769E0" w:rsidR="008B4837" w:rsidRPr="00D67AB2" w:rsidRDefault="008B4837" w:rsidP="00770E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2DF36" w14:textId="47857936" w:rsidR="008B4837" w:rsidRPr="00D67AB2" w:rsidRDefault="008B4837" w:rsidP="00770E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59F91A" w14:textId="7E985B7E" w:rsidR="008B4837" w:rsidRPr="00D67AB2" w:rsidRDefault="008B4837" w:rsidP="00770E9C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8B4837" w:rsidRPr="00D67AB2" w14:paraId="38EF2167" w14:textId="77777777" w:rsidTr="00770E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882F5" w14:textId="77777777" w:rsidR="008B4837" w:rsidRDefault="008B4837" w:rsidP="00770E9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D674" w14:textId="77777777" w:rsidR="008B4837" w:rsidRDefault="008B4837" w:rsidP="00770E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1E3E" w14:textId="77777777" w:rsidR="008B4837" w:rsidRDefault="008B4837" w:rsidP="00770E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92556" w14:textId="77777777" w:rsidR="008B4837" w:rsidRPr="00D67AB2" w:rsidRDefault="008B4837" w:rsidP="00770E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9A34F9" w14:textId="77777777" w:rsidR="008B4837" w:rsidRPr="00D70312" w:rsidRDefault="008B4837" w:rsidP="00770E9C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8E14A4E" w14:textId="1AE39774" w:rsidR="008B4837" w:rsidRDefault="008B4837" w:rsidP="008B4837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11C2D" w14:textId="77777777" w:rsidR="00123D58" w:rsidRDefault="00123D58">
      <w:r>
        <w:separator/>
      </w:r>
    </w:p>
  </w:endnote>
  <w:endnote w:type="continuationSeparator" w:id="0">
    <w:p w14:paraId="61DB15D5" w14:textId="77777777" w:rsidR="00123D58" w:rsidRDefault="0012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EDBE5" w14:textId="77777777" w:rsidR="00123D58" w:rsidRDefault="00123D58">
      <w:r>
        <w:separator/>
      </w:r>
    </w:p>
  </w:footnote>
  <w:footnote w:type="continuationSeparator" w:id="0">
    <w:p w14:paraId="7F7E6C0B" w14:textId="77777777" w:rsidR="00123D58" w:rsidRDefault="00123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C16E8" w:rsidRDefault="009C16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16E8" w:rsidRDefault="009C16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16E8" w:rsidRDefault="009C16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16E8" w:rsidRDefault="009C16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8E1"/>
    <w:rsid w:val="000F6DFD"/>
    <w:rsid w:val="001049F1"/>
    <w:rsid w:val="00104F89"/>
    <w:rsid w:val="001123A6"/>
    <w:rsid w:val="00115928"/>
    <w:rsid w:val="0011761F"/>
    <w:rsid w:val="00117A44"/>
    <w:rsid w:val="00117DA8"/>
    <w:rsid w:val="00123D5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116F"/>
    <w:rsid w:val="002B2DB5"/>
    <w:rsid w:val="002B5741"/>
    <w:rsid w:val="002C7BD4"/>
    <w:rsid w:val="002D2453"/>
    <w:rsid w:val="002E472E"/>
    <w:rsid w:val="002E4B26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B4187"/>
    <w:rsid w:val="003C0788"/>
    <w:rsid w:val="003D4445"/>
    <w:rsid w:val="003D6C7D"/>
    <w:rsid w:val="003E1A36"/>
    <w:rsid w:val="003F1078"/>
    <w:rsid w:val="003F3FB8"/>
    <w:rsid w:val="003F56A1"/>
    <w:rsid w:val="00404BDC"/>
    <w:rsid w:val="00406B80"/>
    <w:rsid w:val="00410371"/>
    <w:rsid w:val="00411728"/>
    <w:rsid w:val="004149D7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1335"/>
    <w:rsid w:val="004C4691"/>
    <w:rsid w:val="004D39C7"/>
    <w:rsid w:val="004D4B77"/>
    <w:rsid w:val="004E6BAB"/>
    <w:rsid w:val="004F7483"/>
    <w:rsid w:val="00511303"/>
    <w:rsid w:val="005121E2"/>
    <w:rsid w:val="0051328C"/>
    <w:rsid w:val="005141D9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72A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4AF"/>
    <w:rsid w:val="00602648"/>
    <w:rsid w:val="00605142"/>
    <w:rsid w:val="00621188"/>
    <w:rsid w:val="006257ED"/>
    <w:rsid w:val="00630292"/>
    <w:rsid w:val="0064692B"/>
    <w:rsid w:val="00653DE4"/>
    <w:rsid w:val="006643FC"/>
    <w:rsid w:val="00665C47"/>
    <w:rsid w:val="00674E20"/>
    <w:rsid w:val="00685C39"/>
    <w:rsid w:val="00695808"/>
    <w:rsid w:val="00696A14"/>
    <w:rsid w:val="006A2E6C"/>
    <w:rsid w:val="006A6546"/>
    <w:rsid w:val="006B04E5"/>
    <w:rsid w:val="006B46FB"/>
    <w:rsid w:val="006C1A9A"/>
    <w:rsid w:val="006D349A"/>
    <w:rsid w:val="006E21FB"/>
    <w:rsid w:val="00700A6A"/>
    <w:rsid w:val="00705DC7"/>
    <w:rsid w:val="00712AEB"/>
    <w:rsid w:val="00720A99"/>
    <w:rsid w:val="007232E7"/>
    <w:rsid w:val="007276EF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236E"/>
    <w:rsid w:val="0080379C"/>
    <w:rsid w:val="008040A8"/>
    <w:rsid w:val="00816442"/>
    <w:rsid w:val="008172AF"/>
    <w:rsid w:val="008279FA"/>
    <w:rsid w:val="00835A9F"/>
    <w:rsid w:val="008528A3"/>
    <w:rsid w:val="0085579E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47A5"/>
    <w:rsid w:val="008F686C"/>
    <w:rsid w:val="00906B92"/>
    <w:rsid w:val="009148DE"/>
    <w:rsid w:val="00930AE6"/>
    <w:rsid w:val="009310A0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A77DF"/>
    <w:rsid w:val="009B5F9F"/>
    <w:rsid w:val="009B68A2"/>
    <w:rsid w:val="009B7FD4"/>
    <w:rsid w:val="009C16E8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0E8B"/>
    <w:rsid w:val="00BE4D10"/>
    <w:rsid w:val="00BE7BCC"/>
    <w:rsid w:val="00BF6FC6"/>
    <w:rsid w:val="00C004C4"/>
    <w:rsid w:val="00C01146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A1E5A"/>
    <w:rsid w:val="00CC5026"/>
    <w:rsid w:val="00CC68D0"/>
    <w:rsid w:val="00CD1A37"/>
    <w:rsid w:val="00CD2ABD"/>
    <w:rsid w:val="00CE0136"/>
    <w:rsid w:val="00CE1E5E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487"/>
    <w:rsid w:val="00E40877"/>
    <w:rsid w:val="00E63FEB"/>
    <w:rsid w:val="00E64B50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86281"/>
    <w:rsid w:val="00FA0322"/>
    <w:rsid w:val="00FA1325"/>
    <w:rsid w:val="00FA3FE7"/>
    <w:rsid w:val="00FA7169"/>
    <w:rsid w:val="00FB3D93"/>
    <w:rsid w:val="00FB6386"/>
    <w:rsid w:val="00FC4FB4"/>
    <w:rsid w:val="00FC5229"/>
    <w:rsid w:val="00FC733C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0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F8BC1-BBC8-4A4E-8F87-267870D1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31</Pages>
  <Words>9589</Words>
  <Characters>54663</Characters>
  <Application>Microsoft Office Word</Application>
  <DocSecurity>0</DocSecurity>
  <Lines>455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109</cp:revision>
  <cp:lastPrinted>1899-12-31T23:00:00Z</cp:lastPrinted>
  <dcterms:created xsi:type="dcterms:W3CDTF">2023-02-02T18:54:00Z</dcterms:created>
  <dcterms:modified xsi:type="dcterms:W3CDTF">2023-03-01T07:36:00Z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1677650335</vt:lpwstr>
  </property>
</Properties>
</file>