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270AC64"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AD1C0F" w:rsidRPr="00233D69">
        <w:rPr>
          <w:b/>
          <w:noProof/>
          <w:sz w:val="24"/>
        </w:rPr>
        <w:t>0</w:t>
      </w:r>
      <w:r w:rsidR="00CD46E5" w:rsidRPr="00233D69">
        <w:rPr>
          <w:b/>
          <w:noProof/>
          <w:sz w:val="24"/>
        </w:rPr>
        <w:t>510</w:t>
      </w:r>
    </w:p>
    <w:p w14:paraId="379092B6" w14:textId="5F701302"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r>
      <w:r w:rsidR="00B577BD" w:rsidRPr="00AD128D">
        <w:rPr>
          <w:i/>
          <w:noProof/>
          <w:sz w:val="22"/>
          <w:szCs w:val="22"/>
        </w:rPr>
        <w:tab/>
        <w:t>Revsion of C4-230</w:t>
      </w:r>
      <w:r w:rsidR="00F65F41">
        <w:rPr>
          <w:i/>
          <w:noProof/>
          <w:sz w:val="22"/>
          <w:szCs w:val="22"/>
        </w:rPr>
        <w:t>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163E33"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w:t>
            </w:r>
            <w:r w:rsidR="00B21F7E">
              <w:rPr>
                <w:b/>
                <w:noProof/>
                <w:sz w:val="28"/>
              </w:rPr>
              <w:t>3</w:t>
            </w:r>
            <w:r w:rsidR="008C3C4C" w:rsidRPr="00EF2437">
              <w:rPr>
                <w:b/>
                <w:noProof/>
                <w:sz w:val="28"/>
              </w:rPr>
              <w:t>.</w:t>
            </w:r>
            <w:r w:rsidR="00F65F41">
              <w:rPr>
                <w:b/>
                <w:noProof/>
                <w:sz w:val="28"/>
              </w:rPr>
              <w:t>0</w:t>
            </w:r>
            <w:r w:rsidR="00AD1C0F">
              <w:rPr>
                <w:b/>
                <w:noProof/>
                <w:sz w:val="28"/>
              </w:rPr>
              <w:t>03</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32654E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35C9E">
              <w:rPr>
                <w:b/>
                <w:noProof/>
                <w:sz w:val="28"/>
              </w:rPr>
              <w:t>651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69A9536E" w:rsidR="001E41F3" w:rsidRPr="00EF2437" w:rsidRDefault="00F65F41"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B35C9E">
              <w:rPr>
                <w:b/>
                <w:noProof/>
                <w:sz w:val="28"/>
              </w:rPr>
              <w:t>8</w:t>
            </w:r>
            <w:r w:rsidR="008C3C4C" w:rsidRPr="00B35C9E">
              <w:rPr>
                <w:b/>
                <w:noProof/>
                <w:sz w:val="28"/>
              </w:rPr>
              <w:t>.</w:t>
            </w:r>
            <w:r w:rsidR="00EF2437" w:rsidRPr="00EF2437">
              <w:rPr>
                <w:b/>
                <w:noProof/>
                <w:sz w:val="28"/>
              </w:rPr>
              <w:t>0</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76DA572" w:rsidR="001E41F3" w:rsidRPr="00EF2437" w:rsidRDefault="00FF37D6" w:rsidP="00EF2437">
            <w:pPr>
              <w:pStyle w:val="CRCoverPage"/>
              <w:spacing w:after="0"/>
              <w:ind w:left="100"/>
              <w:rPr>
                <w:noProof/>
              </w:rPr>
            </w:pPr>
            <w:fldSimple w:instr=" DOCPROPERTY  CrTitle  \* MERGEFORMAT ">
              <w:r w:rsidR="00A40570">
                <w:t>Updating</w:t>
              </w:r>
              <w:r w:rsidR="00C37087">
                <w:t xml:space="preserve"> the NOTE on UE configured </w:t>
              </w:r>
              <w:r w:rsidR="00C37087" w:rsidRPr="00C37087">
                <w:t>N3IWF FQDN</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4E6D92A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EB7F21">
              <w:rPr>
                <w:noProof/>
              </w:rPr>
              <w:t>, Ericsson</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1BA407A7" w:rsidR="001E41F3" w:rsidRPr="00EF2437" w:rsidRDefault="003C0788" w:rsidP="00EF2437">
            <w:pPr>
              <w:pStyle w:val="CRCoverPage"/>
              <w:spacing w:after="0"/>
              <w:ind w:left="100"/>
              <w:rPr>
                <w:noProof/>
              </w:rPr>
            </w:pPr>
            <w:r w:rsidRPr="00AE1DEE">
              <w:rPr>
                <w:noProof/>
              </w:rPr>
              <w:fldChar w:fldCharType="begin"/>
            </w:r>
            <w:r w:rsidRPr="00AE1DEE">
              <w:rPr>
                <w:noProof/>
              </w:rPr>
              <w:instrText xml:space="preserve"> DOCPROPERTY  RelatedWis  \* MERGEFORMAT </w:instrText>
            </w:r>
            <w:r w:rsidRPr="00AE1DEE">
              <w:rPr>
                <w:noProof/>
              </w:rPr>
              <w:fldChar w:fldCharType="separate"/>
            </w:r>
            <w:r w:rsidR="00DE5217" w:rsidRPr="00AE1DEE">
              <w:rPr>
                <w:rFonts w:eastAsia="SimSun"/>
                <w:color w:val="000000" w:themeColor="text1"/>
                <w:lang w:val="fr-FR" w:eastAsia="zh-CN"/>
              </w:rPr>
              <w:t>TEI18</w:t>
            </w:r>
            <w:r w:rsidR="00AE323E" w:rsidRPr="00AE1DEE">
              <w:rPr>
                <w:rFonts w:eastAsia="SimSun"/>
                <w:color w:val="000000" w:themeColor="text1"/>
                <w:lang w:val="fr-FR" w:eastAsia="zh-CN"/>
              </w:rPr>
              <w:t xml:space="preserve"> </w:t>
            </w:r>
            <w:r w:rsidRPr="00AE1DEE">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7CEB5A80"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8B08AF">
              <w:rPr>
                <w:noProof/>
              </w:rPr>
              <w:t>3</w:t>
            </w:r>
            <w:r w:rsidR="00EF2437" w:rsidRPr="00EF2437">
              <w:rPr>
                <w:noProof/>
              </w:rPr>
              <w:t>-</w:t>
            </w:r>
            <w:r w:rsidR="008B08AF">
              <w:rPr>
                <w:noProof/>
              </w:rPr>
              <w:t>0</w:t>
            </w:r>
            <w:r w:rsidR="00EF2437" w:rsidRPr="00EF2437">
              <w:rPr>
                <w:noProof/>
              </w:rPr>
              <w:t>1-</w:t>
            </w:r>
            <w:r w:rsidR="00B35C9E">
              <w:rPr>
                <w:noProof/>
              </w:rPr>
              <w:t>04</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614474C" w:rsidR="001E41F3" w:rsidRPr="004D39C7" w:rsidRDefault="00BF0D0C"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B35C9E">
              <w:rPr>
                <w:noProof/>
              </w:rPr>
              <w:fldChar w:fldCharType="begin"/>
            </w:r>
            <w:r w:rsidRPr="00B35C9E">
              <w:rPr>
                <w:noProof/>
              </w:rPr>
              <w:instrText xml:space="preserve"> DOCPROPERTY  Release  \* MERGEFORMAT </w:instrText>
            </w:r>
            <w:r w:rsidRPr="00B35C9E">
              <w:rPr>
                <w:noProof/>
              </w:rPr>
              <w:fldChar w:fldCharType="separate"/>
            </w:r>
            <w:r w:rsidR="00D24991" w:rsidRPr="00B35C9E">
              <w:rPr>
                <w:noProof/>
              </w:rPr>
              <w:t>Rel</w:t>
            </w:r>
            <w:r w:rsidR="008C3C4C" w:rsidRPr="00B35C9E">
              <w:rPr>
                <w:noProof/>
              </w:rPr>
              <w:t>-1</w:t>
            </w:r>
            <w:r w:rsidR="00185D1F" w:rsidRPr="00B35C9E">
              <w:rPr>
                <w:noProof/>
              </w:rPr>
              <w:t>8</w:t>
            </w:r>
            <w:r w:rsidRPr="00B35C9E">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71CC8" w14:textId="707B3228" w:rsidR="001E41F3" w:rsidRDefault="00612C34">
            <w:pPr>
              <w:pStyle w:val="CRCoverPage"/>
              <w:spacing w:after="0"/>
              <w:ind w:left="100"/>
            </w:pPr>
            <w:r>
              <w:t>C</w:t>
            </w:r>
            <w:r w:rsidRPr="00612C34">
              <w:t>lause</w:t>
            </w:r>
            <w:r w:rsidR="003B0BEF">
              <w:t xml:space="preserve"> </w:t>
            </w:r>
            <w:r w:rsidR="003B0BEF" w:rsidRPr="003B0BEF">
              <w:t>28.3.2.2.1</w:t>
            </w:r>
            <w:r w:rsidR="003B0BEF">
              <w:t xml:space="preserve"> contains a confusing note, which reads</w:t>
            </w:r>
            <w:r w:rsidR="00136440">
              <w:t>:</w:t>
            </w:r>
          </w:p>
          <w:p w14:paraId="045052EC" w14:textId="77777777" w:rsidR="003766DD" w:rsidRDefault="003766DD" w:rsidP="00136440">
            <w:pPr>
              <w:pStyle w:val="CRCoverPage"/>
              <w:spacing w:after="0"/>
              <w:ind w:left="100"/>
              <w:rPr>
                <w:rFonts w:ascii="Times New Roman" w:hAnsi="Times New Roman"/>
              </w:rPr>
            </w:pPr>
          </w:p>
          <w:p w14:paraId="686777AE" w14:textId="529CF8CF" w:rsidR="00136440" w:rsidRPr="00136440" w:rsidRDefault="003B0BEF" w:rsidP="00136440">
            <w:pPr>
              <w:pStyle w:val="CRCoverPage"/>
              <w:spacing w:after="0"/>
              <w:ind w:left="100"/>
              <w:rPr>
                <w:rFonts w:ascii="Times New Roman" w:hAnsi="Times New Roman"/>
              </w:rPr>
            </w:pPr>
            <w:r w:rsidRPr="003B0BEF">
              <w:rPr>
                <w:rFonts w:ascii="Times New Roman" w:hAnsi="Times New Roman"/>
              </w:rPr>
              <w:t>NOTE:</w:t>
            </w:r>
            <w:r w:rsidRPr="003B0BEF">
              <w:rPr>
                <w:rFonts w:ascii="Times New Roman" w:hAnsi="Times New Roman"/>
              </w:rPr>
              <w:tab/>
              <w:t>The N3IWF FQDN configured in the UE can have a different format than those specified in the following clauses</w:t>
            </w:r>
            <w:r>
              <w:rPr>
                <w:rFonts w:ascii="Times New Roman" w:hAnsi="Times New Roman"/>
              </w:rPr>
              <w:t>.</w:t>
            </w:r>
          </w:p>
          <w:p w14:paraId="0DFE9F36" w14:textId="77777777" w:rsidR="00136440" w:rsidRDefault="00136440">
            <w:pPr>
              <w:pStyle w:val="CRCoverPage"/>
              <w:spacing w:after="0"/>
              <w:ind w:left="100"/>
            </w:pPr>
          </w:p>
          <w:p w14:paraId="708AA7DE" w14:textId="2E41D1E2" w:rsidR="00136440" w:rsidRDefault="003B0BEF" w:rsidP="00233D69">
            <w:pPr>
              <w:pStyle w:val="CRCoverPage"/>
              <w:spacing w:after="0"/>
              <w:ind w:left="100"/>
            </w:pPr>
            <w:r>
              <w:t>It is not clear how</w:t>
            </w:r>
            <w:r w:rsidR="003F0DB7">
              <w:t xml:space="preserve"> an</w:t>
            </w:r>
            <w:r>
              <w:t xml:space="preserve"> </w:t>
            </w:r>
            <w:r w:rsidRPr="003B0BEF">
              <w:t>N3IWF FQDN</w:t>
            </w:r>
            <w:r w:rsidR="00AE377D">
              <w:t xml:space="preserve">, which </w:t>
            </w:r>
            <w:r w:rsidR="003F0DB7">
              <w:t xml:space="preserve">is </w:t>
            </w:r>
            <w:r w:rsidRPr="003B0BEF">
              <w:t>configured in the UE</w:t>
            </w:r>
            <w:r>
              <w:t xml:space="preserve"> </w:t>
            </w:r>
            <w:r w:rsidR="00AE377D">
              <w:t>can</w:t>
            </w:r>
            <w:r>
              <w:t xml:space="preserve"> </w:t>
            </w:r>
            <w:r w:rsidR="00AE377D">
              <w:t xml:space="preserve">be </w:t>
            </w:r>
            <w:r>
              <w:t>encoded and where its format is specified</w:t>
            </w:r>
            <w:r w:rsidR="00053197">
              <w:t>.</w:t>
            </w:r>
            <w:r w:rsidR="00AE377D">
              <w:t xml:space="preserve"> This NOTE was added to Rel-15 version of the specification with CR</w:t>
            </w:r>
            <w:r w:rsidR="00AE377D" w:rsidRPr="00AE377D">
              <w:t>0479</w:t>
            </w:r>
            <w:r w:rsidR="00AE377D">
              <w:t xml:space="preserve"> (</w:t>
            </w:r>
            <w:r w:rsidR="00AE377D" w:rsidRPr="00AE377D">
              <w:t>C4-175286</w:t>
            </w:r>
            <w:r w:rsidR="00AE377D">
              <w:t xml:space="preserve">) at CT4#80 in </w:t>
            </w:r>
            <w:r w:rsidR="00AE377D" w:rsidRPr="00AE377D">
              <w:t>October 2017</w:t>
            </w:r>
            <w:r w:rsidR="00AE377D">
              <w:t>, but the CR does not explain why this NOTE was added.</w:t>
            </w:r>
            <w:r w:rsidR="00233D69">
              <w:t xml:space="preserve"> CT4 discussion explained the initial intention of the NOTE, which was clarifying only bullet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E201C" w:rsidR="001E41F3" w:rsidRDefault="00AE1DEE">
            <w:pPr>
              <w:pStyle w:val="CRCoverPage"/>
              <w:spacing w:after="0"/>
              <w:ind w:left="100"/>
            </w:pPr>
            <w:r w:rsidRPr="00FD1267">
              <w:t xml:space="preserve">NOTE 1 is </w:t>
            </w:r>
            <w:r>
              <w:t>reworded to capture that</w:t>
            </w:r>
            <w:r w:rsidRPr="00FD1267">
              <w:t>.</w:t>
            </w:r>
            <w:r w:rsidR="00233D69">
              <w:rPr>
                <w:lang w:eastAsia="zh-CN"/>
              </w:rPr>
              <w:t xml:space="preserve"> NOTE numbering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2595" w:rsidR="001E41F3" w:rsidRDefault="00C24554">
            <w:pPr>
              <w:pStyle w:val="CRCoverPage"/>
              <w:spacing w:after="0"/>
              <w:ind w:left="100"/>
            </w:pPr>
            <w:r>
              <w:t>Stage 2 requirement</w:t>
            </w:r>
            <w:r w:rsidR="003F0DB7">
              <w:t xml:space="preserve">s for </w:t>
            </w:r>
            <w:r w:rsidR="003F0DB7" w:rsidRPr="003B0BEF">
              <w:t>N3IWF</w:t>
            </w:r>
            <w:r w:rsidR="003F0DB7">
              <w:t xml:space="preserve"> selection cannot be met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EB098" w:rsidR="001E41F3" w:rsidRDefault="003B0BEF">
            <w:pPr>
              <w:pStyle w:val="CRCoverPage"/>
              <w:spacing w:after="0"/>
              <w:ind w:left="100"/>
            </w:pPr>
            <w:r>
              <w:rPr>
                <w:lang w:eastAsia="zh-CN"/>
              </w:rPr>
              <w:t>28.3.2.2.1.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69D58"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69B0E0" w:rsidR="008863B9" w:rsidRPr="00FD1267" w:rsidRDefault="00F65F41">
            <w:pPr>
              <w:pStyle w:val="CRCoverPage"/>
              <w:spacing w:after="0"/>
              <w:ind w:left="100"/>
            </w:pPr>
            <w:r w:rsidRPr="00FD1267">
              <w:t xml:space="preserve">Rev1: On the cover page </w:t>
            </w:r>
            <w:r w:rsidR="00FD1267">
              <w:t xml:space="preserve">erroneous TS number </w:t>
            </w:r>
            <w:r w:rsidRPr="00FD1267">
              <w:t>23.303 was corrected to 23.003</w:t>
            </w:r>
            <w:r w:rsidR="00FD1267">
              <w:t xml:space="preserve"> and the </w:t>
            </w:r>
            <w:r w:rsidR="00FD1267" w:rsidRPr="00FD1267">
              <w:t xml:space="preserve">WIC </w:t>
            </w:r>
            <w:r w:rsidR="00FD1267">
              <w:t xml:space="preserve">is </w:t>
            </w:r>
            <w:r w:rsidR="00FD1267" w:rsidRPr="00FD1267">
              <w:t>corrected to TEI18</w:t>
            </w:r>
            <w:r w:rsidRPr="00FD1267">
              <w:t>.</w:t>
            </w:r>
            <w:r w:rsidR="00FD1267" w:rsidRPr="00FD1267">
              <w:t xml:space="preserve"> NOTE 1 </w:t>
            </w:r>
            <w:proofErr w:type="spellStart"/>
            <w:r w:rsidR="00233D69">
              <w:t>intetion</w:t>
            </w:r>
            <w:proofErr w:type="spellEnd"/>
            <w:r w:rsidR="00233D69">
              <w:t xml:space="preserve"> was to</w:t>
            </w:r>
            <w:r w:rsidR="00FD1267" w:rsidRPr="00FD1267">
              <w:t xml:space="preserve"> clarify </w:t>
            </w:r>
            <w:r w:rsidR="00233370" w:rsidRPr="00FD1267">
              <w:t>3</w:t>
            </w:r>
            <w:r w:rsidR="00FD1267" w:rsidRPr="00FD1267">
              <w:rPr>
                <w:vertAlign w:val="superscript"/>
              </w:rPr>
              <w:t>rd</w:t>
            </w:r>
            <w:r w:rsidR="00FD1267" w:rsidRPr="00FD1267">
              <w:t xml:space="preserve"> </w:t>
            </w:r>
            <w:r w:rsidR="00233370" w:rsidRPr="00FD1267">
              <w:t>bullet</w:t>
            </w:r>
            <w:r w:rsidR="00FD1267" w:rsidRPr="00FD1267">
              <w:t xml:space="preserve">, which is </w:t>
            </w:r>
            <w:r w:rsidR="00FD1267">
              <w:t xml:space="preserve">reworded </w:t>
            </w:r>
            <w:r w:rsidR="00AE1DEE">
              <w:t xml:space="preserve">now </w:t>
            </w:r>
            <w:r w:rsidR="00FD1267">
              <w:t>to capture that</w:t>
            </w:r>
            <w:r w:rsidR="00233370" w:rsidRPr="00FD1267">
              <w:t>.</w:t>
            </w:r>
            <w:r w:rsidR="00DC5C79" w:rsidRPr="00FD1267">
              <w:t xml:space="preserve"> </w:t>
            </w:r>
            <w:r w:rsidR="00EB7F21">
              <w:t>Ericsson is added as a source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DAAC2C" w14:textId="77777777" w:rsidR="00A0238A" w:rsidRDefault="00A0238A" w:rsidP="00A0238A">
      <w:pPr>
        <w:pStyle w:val="Heading4"/>
        <w:rPr>
          <w:lang w:eastAsia="zh-CN"/>
        </w:rPr>
      </w:pPr>
      <w:bookmarkStart w:id="2" w:name="_Toc51839830"/>
      <w:bookmarkStart w:id="3" w:name="_Toc57880422"/>
      <w:bookmarkStart w:id="4" w:name="_Toc57880827"/>
      <w:bookmarkStart w:id="5" w:name="_Toc57881233"/>
      <w:bookmarkStart w:id="6" w:name="_Toc120005853"/>
      <w:bookmarkStart w:id="7" w:name="_Toc120006232"/>
      <w:r>
        <w:rPr>
          <w:rFonts w:hint="eastAsia"/>
          <w:lang w:eastAsia="zh-CN"/>
        </w:rPr>
        <w:t>28.3.2.2</w:t>
      </w:r>
      <w:r>
        <w:rPr>
          <w:rFonts w:hint="eastAsia"/>
          <w:lang w:eastAsia="zh-CN"/>
        </w:rPr>
        <w:tab/>
        <w:t>N3IWF FQDN</w:t>
      </w:r>
      <w:bookmarkEnd w:id="2"/>
      <w:bookmarkEnd w:id="3"/>
      <w:bookmarkEnd w:id="4"/>
      <w:bookmarkEnd w:id="5"/>
      <w:bookmarkEnd w:id="6"/>
      <w:bookmarkEnd w:id="7"/>
    </w:p>
    <w:p w14:paraId="260C02BB" w14:textId="77777777" w:rsidR="00A0238A" w:rsidRDefault="00A0238A" w:rsidP="00A0238A">
      <w:pPr>
        <w:pStyle w:val="Heading5"/>
        <w:rPr>
          <w:lang w:eastAsia="zh-CN"/>
        </w:rPr>
      </w:pPr>
      <w:bookmarkStart w:id="8" w:name="_Toc19695550"/>
      <w:bookmarkStart w:id="9" w:name="_Toc27225617"/>
      <w:bookmarkStart w:id="10" w:name="_Toc36112476"/>
      <w:bookmarkStart w:id="11" w:name="_Toc36112879"/>
      <w:bookmarkStart w:id="12" w:name="_Toc44854438"/>
      <w:bookmarkStart w:id="13" w:name="_Toc51839831"/>
      <w:bookmarkStart w:id="14" w:name="_Toc57880423"/>
      <w:bookmarkStart w:id="15" w:name="_Toc57880828"/>
      <w:bookmarkStart w:id="16" w:name="_Toc57881234"/>
      <w:bookmarkStart w:id="17" w:name="_Toc120005854"/>
      <w:bookmarkStart w:id="18" w:name="_Toc120006233"/>
      <w:r>
        <w:rPr>
          <w:rFonts w:hint="eastAsia"/>
          <w:lang w:eastAsia="zh-CN"/>
        </w:rPr>
        <w:t>28.3.2.2.1</w:t>
      </w:r>
      <w:r>
        <w:rPr>
          <w:rFonts w:hint="eastAsia"/>
          <w:lang w:eastAsia="zh-CN"/>
        </w:rPr>
        <w:tab/>
        <w:t>General</w:t>
      </w:r>
      <w:bookmarkEnd w:id="8"/>
      <w:bookmarkEnd w:id="9"/>
      <w:bookmarkEnd w:id="10"/>
      <w:bookmarkEnd w:id="11"/>
      <w:bookmarkEnd w:id="12"/>
      <w:bookmarkEnd w:id="13"/>
      <w:bookmarkEnd w:id="14"/>
      <w:bookmarkEnd w:id="15"/>
      <w:bookmarkEnd w:id="16"/>
      <w:bookmarkEnd w:id="17"/>
      <w:bookmarkEnd w:id="18"/>
    </w:p>
    <w:p w14:paraId="35D18565" w14:textId="77777777" w:rsidR="00A0238A" w:rsidRDefault="00A0238A" w:rsidP="00A0238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41F735C7" w14:textId="77777777" w:rsidR="00A0238A" w:rsidRDefault="00A0238A" w:rsidP="00A0238A">
      <w:pPr>
        <w:pStyle w:val="B1"/>
      </w:pPr>
      <w:r>
        <w:t>-</w:t>
      </w:r>
      <w:r>
        <w:tab/>
        <w:t xml:space="preserve">Operator Identifier based </w:t>
      </w:r>
      <w:r>
        <w:rPr>
          <w:rFonts w:hint="eastAsia"/>
          <w:lang w:eastAsia="zh-CN"/>
        </w:rPr>
        <w:t>N3IWF</w:t>
      </w:r>
      <w:r>
        <w:t xml:space="preserve"> FQDN;</w:t>
      </w:r>
    </w:p>
    <w:p w14:paraId="43D6F513" w14:textId="77777777" w:rsidR="00A0238A" w:rsidRDefault="00A0238A" w:rsidP="00A0238A">
      <w:pPr>
        <w:pStyle w:val="B1"/>
      </w:pPr>
      <w:r>
        <w:t>-</w:t>
      </w:r>
      <w:r>
        <w:tab/>
        <w:t xml:space="preserve">Tracking Area Identity based </w:t>
      </w:r>
      <w:r>
        <w:rPr>
          <w:rFonts w:hint="eastAsia"/>
          <w:lang w:eastAsia="zh-CN"/>
        </w:rPr>
        <w:t xml:space="preserve">N3IWF </w:t>
      </w:r>
      <w:r>
        <w:t>FQDN;</w:t>
      </w:r>
    </w:p>
    <w:p w14:paraId="2884B551" w14:textId="77777777" w:rsidR="00A0238A" w:rsidRPr="00233D69" w:rsidRDefault="00A0238A" w:rsidP="00A0238A">
      <w:pPr>
        <w:pStyle w:val="B1"/>
      </w:pPr>
      <w:r w:rsidRPr="00233D69">
        <w:t>-</w:t>
      </w:r>
      <w:r w:rsidRPr="00233D69">
        <w:tab/>
        <w:t xml:space="preserve">the </w:t>
      </w:r>
      <w:r w:rsidRPr="00233D69">
        <w:rPr>
          <w:rFonts w:hint="eastAsia"/>
          <w:lang w:eastAsia="zh-CN"/>
        </w:rPr>
        <w:t>N3IWF</w:t>
      </w:r>
      <w:r w:rsidRPr="00233D69">
        <w:t xml:space="preserve"> FQDN configured in the UE by the HPLMN.</w:t>
      </w:r>
    </w:p>
    <w:p w14:paraId="062CAEFC" w14:textId="25DC9868" w:rsidR="00A0238A" w:rsidRDefault="00A0238A" w:rsidP="00A0238A">
      <w:pPr>
        <w:pStyle w:val="NO"/>
      </w:pPr>
      <w:r w:rsidRPr="00233D69">
        <w:t>NOTE</w:t>
      </w:r>
      <w:ins w:id="19" w:author="Giorgi Gulbani" w:date="2023-01-05T11:01:00Z">
        <w:r w:rsidR="0099235F" w:rsidRPr="00233D69">
          <w:t xml:space="preserve"> 1</w:t>
        </w:r>
      </w:ins>
      <w:r w:rsidRPr="00233D69">
        <w:t>:</w:t>
      </w:r>
      <w:r w:rsidRPr="00233D69">
        <w:tab/>
      </w:r>
      <w:ins w:id="20" w:author="Giorgi Gulbani" w:date="2023-02-27T21:47:00Z">
        <w:r w:rsidR="00233D69">
          <w:t xml:space="preserve">If </w:t>
        </w:r>
      </w:ins>
      <w:del w:id="21" w:author="Giorgi Gulbani" w:date="2023-02-27T21:47:00Z">
        <w:r w:rsidRPr="00233D69" w:rsidDel="00233D69">
          <w:delText>T</w:delText>
        </w:r>
      </w:del>
      <w:ins w:id="22" w:author="Giorgi Gulbani" w:date="2023-02-27T21:47:00Z">
        <w:r w:rsidR="00233D69">
          <w:t>t</w:t>
        </w:r>
      </w:ins>
      <w:r w:rsidRPr="00233D69">
        <w:t xml:space="preserve">he </w:t>
      </w:r>
      <w:r w:rsidRPr="00233D69">
        <w:rPr>
          <w:rFonts w:hint="eastAsia"/>
          <w:lang w:eastAsia="zh-CN"/>
        </w:rPr>
        <w:t>N3IWF</w:t>
      </w:r>
      <w:r w:rsidRPr="00233D69">
        <w:t xml:space="preserve"> FQDN</w:t>
      </w:r>
      <w:ins w:id="23" w:author="Giorgi Gulbani" w:date="2023-02-27T21:47:00Z">
        <w:r w:rsidR="00233D69">
          <w:t xml:space="preserve"> is</w:t>
        </w:r>
      </w:ins>
      <w:r w:rsidRPr="00233D69">
        <w:t xml:space="preserve"> configured in the UE</w:t>
      </w:r>
      <w:ins w:id="24" w:author="Giorgi Gulbani" w:date="2023-02-28T08:13:00Z">
        <w:r w:rsidR="0035221D">
          <w:t>, e.g. by HPLMN</w:t>
        </w:r>
      </w:ins>
      <w:ins w:id="25" w:author="Giorgi Gulbani" w:date="2023-02-27T21:48:00Z">
        <w:r w:rsidR="00233D69">
          <w:t>, it</w:t>
        </w:r>
      </w:ins>
      <w:r w:rsidRPr="00233D69">
        <w:t xml:space="preserve"> can have a different format than those specified in the following clauses.</w:t>
      </w:r>
      <w:ins w:id="26" w:author="Giorgi Gulbani" w:date="2023-02-27T21:48:00Z">
        <w:r w:rsidR="00233D69">
          <w:t xml:space="preserve"> The actual format is out of 3GPP scope.</w:t>
        </w:r>
      </w:ins>
    </w:p>
    <w:p w14:paraId="7B41A2C1" w14:textId="77777777" w:rsidR="00A0238A" w:rsidRDefault="00A0238A" w:rsidP="00A0238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200DC292" w14:textId="77777777" w:rsidR="00A0238A" w:rsidRPr="00492C05" w:rsidRDefault="00A0238A" w:rsidP="00A0238A">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4AEE29A3" w14:textId="77777777" w:rsidR="00A0238A" w:rsidRDefault="00A0238A" w:rsidP="00A0238A">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1C5E2" w14:textId="77777777" w:rsidR="00382631" w:rsidRDefault="00382631">
      <w:r>
        <w:separator/>
      </w:r>
    </w:p>
  </w:endnote>
  <w:endnote w:type="continuationSeparator" w:id="0">
    <w:p w14:paraId="4E4A08BD" w14:textId="77777777" w:rsidR="00382631" w:rsidRDefault="0038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2A900" w14:textId="77777777" w:rsidR="00382631" w:rsidRDefault="00382631">
      <w:r>
        <w:separator/>
      </w:r>
    </w:p>
  </w:footnote>
  <w:footnote w:type="continuationSeparator" w:id="0">
    <w:p w14:paraId="4172C6CD" w14:textId="77777777" w:rsidR="00382631" w:rsidRDefault="0038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403B8"/>
    <w:rsid w:val="00051417"/>
    <w:rsid w:val="00053197"/>
    <w:rsid w:val="00053402"/>
    <w:rsid w:val="000A6394"/>
    <w:rsid w:val="000B3015"/>
    <w:rsid w:val="000B7FED"/>
    <w:rsid w:val="000C038A"/>
    <w:rsid w:val="000C6598"/>
    <w:rsid w:val="000D44B3"/>
    <w:rsid w:val="000E060E"/>
    <w:rsid w:val="000F6DFD"/>
    <w:rsid w:val="00117A44"/>
    <w:rsid w:val="00117DA8"/>
    <w:rsid w:val="001238E8"/>
    <w:rsid w:val="00131378"/>
    <w:rsid w:val="00135686"/>
    <w:rsid w:val="00136440"/>
    <w:rsid w:val="00145D43"/>
    <w:rsid w:val="00162BBB"/>
    <w:rsid w:val="00185D1F"/>
    <w:rsid w:val="00192C46"/>
    <w:rsid w:val="001A08B3"/>
    <w:rsid w:val="001A7B60"/>
    <w:rsid w:val="001B52F0"/>
    <w:rsid w:val="001B7A65"/>
    <w:rsid w:val="001E41F3"/>
    <w:rsid w:val="001E6CA6"/>
    <w:rsid w:val="00230438"/>
    <w:rsid w:val="00233370"/>
    <w:rsid w:val="00233D69"/>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5221D"/>
    <w:rsid w:val="003609EF"/>
    <w:rsid w:val="0036231A"/>
    <w:rsid w:val="00374DD4"/>
    <w:rsid w:val="003766DD"/>
    <w:rsid w:val="00382631"/>
    <w:rsid w:val="003A175F"/>
    <w:rsid w:val="003B0BEF"/>
    <w:rsid w:val="003C0788"/>
    <w:rsid w:val="003D4445"/>
    <w:rsid w:val="003D5CAC"/>
    <w:rsid w:val="003D6C7D"/>
    <w:rsid w:val="003E1A36"/>
    <w:rsid w:val="003E29CA"/>
    <w:rsid w:val="003F0DB7"/>
    <w:rsid w:val="00410371"/>
    <w:rsid w:val="00411728"/>
    <w:rsid w:val="004242F1"/>
    <w:rsid w:val="00425379"/>
    <w:rsid w:val="00483568"/>
    <w:rsid w:val="00483830"/>
    <w:rsid w:val="004B75B7"/>
    <w:rsid w:val="004C4691"/>
    <w:rsid w:val="004D244F"/>
    <w:rsid w:val="004D39C7"/>
    <w:rsid w:val="004F7483"/>
    <w:rsid w:val="00511303"/>
    <w:rsid w:val="005141D9"/>
    <w:rsid w:val="0051580D"/>
    <w:rsid w:val="005327E7"/>
    <w:rsid w:val="00547111"/>
    <w:rsid w:val="005608D6"/>
    <w:rsid w:val="00592D74"/>
    <w:rsid w:val="0059608F"/>
    <w:rsid w:val="005D6E1D"/>
    <w:rsid w:val="005E2C44"/>
    <w:rsid w:val="00602648"/>
    <w:rsid w:val="00612C34"/>
    <w:rsid w:val="00621188"/>
    <w:rsid w:val="006257ED"/>
    <w:rsid w:val="00653DE4"/>
    <w:rsid w:val="00665C47"/>
    <w:rsid w:val="00695808"/>
    <w:rsid w:val="006B46FB"/>
    <w:rsid w:val="006D349A"/>
    <w:rsid w:val="006E21FB"/>
    <w:rsid w:val="006F6845"/>
    <w:rsid w:val="00705DC7"/>
    <w:rsid w:val="00720A99"/>
    <w:rsid w:val="007232E7"/>
    <w:rsid w:val="00736354"/>
    <w:rsid w:val="00756B7E"/>
    <w:rsid w:val="00786556"/>
    <w:rsid w:val="00792342"/>
    <w:rsid w:val="007977A8"/>
    <w:rsid w:val="007B512A"/>
    <w:rsid w:val="007C2097"/>
    <w:rsid w:val="007D6A07"/>
    <w:rsid w:val="007F33FC"/>
    <w:rsid w:val="007F7259"/>
    <w:rsid w:val="008040A8"/>
    <w:rsid w:val="008202A9"/>
    <w:rsid w:val="008279FA"/>
    <w:rsid w:val="00852F07"/>
    <w:rsid w:val="008626E7"/>
    <w:rsid w:val="00870EE7"/>
    <w:rsid w:val="00875122"/>
    <w:rsid w:val="008863B9"/>
    <w:rsid w:val="008A1451"/>
    <w:rsid w:val="008A45A6"/>
    <w:rsid w:val="008B08AF"/>
    <w:rsid w:val="008C3C4C"/>
    <w:rsid w:val="008D3CCC"/>
    <w:rsid w:val="008D3D99"/>
    <w:rsid w:val="008F3789"/>
    <w:rsid w:val="008F40D4"/>
    <w:rsid w:val="008F686C"/>
    <w:rsid w:val="00911DC5"/>
    <w:rsid w:val="009148DE"/>
    <w:rsid w:val="00941E30"/>
    <w:rsid w:val="00954FCF"/>
    <w:rsid w:val="00967739"/>
    <w:rsid w:val="00974E50"/>
    <w:rsid w:val="009777D9"/>
    <w:rsid w:val="00990B29"/>
    <w:rsid w:val="00991B88"/>
    <w:rsid w:val="0099235F"/>
    <w:rsid w:val="009A14BC"/>
    <w:rsid w:val="009A5753"/>
    <w:rsid w:val="009A579D"/>
    <w:rsid w:val="009A6FED"/>
    <w:rsid w:val="009B5F9F"/>
    <w:rsid w:val="009E3297"/>
    <w:rsid w:val="009F734F"/>
    <w:rsid w:val="00A0238A"/>
    <w:rsid w:val="00A060DF"/>
    <w:rsid w:val="00A246B6"/>
    <w:rsid w:val="00A326B9"/>
    <w:rsid w:val="00A40570"/>
    <w:rsid w:val="00A40D40"/>
    <w:rsid w:val="00A47E70"/>
    <w:rsid w:val="00A50CF0"/>
    <w:rsid w:val="00A60B64"/>
    <w:rsid w:val="00A7671C"/>
    <w:rsid w:val="00AA2CBC"/>
    <w:rsid w:val="00AB55F8"/>
    <w:rsid w:val="00AC5820"/>
    <w:rsid w:val="00AD1C0F"/>
    <w:rsid w:val="00AD1CD8"/>
    <w:rsid w:val="00AE08BC"/>
    <w:rsid w:val="00AE1DEE"/>
    <w:rsid w:val="00AE323E"/>
    <w:rsid w:val="00AE377D"/>
    <w:rsid w:val="00B07B24"/>
    <w:rsid w:val="00B21F7E"/>
    <w:rsid w:val="00B258BB"/>
    <w:rsid w:val="00B35C9E"/>
    <w:rsid w:val="00B41A65"/>
    <w:rsid w:val="00B5343E"/>
    <w:rsid w:val="00B577BD"/>
    <w:rsid w:val="00B67B97"/>
    <w:rsid w:val="00B968C8"/>
    <w:rsid w:val="00BA3EC5"/>
    <w:rsid w:val="00BA4650"/>
    <w:rsid w:val="00BA51D9"/>
    <w:rsid w:val="00BB5DFC"/>
    <w:rsid w:val="00BC6341"/>
    <w:rsid w:val="00BD279D"/>
    <w:rsid w:val="00BD6BB8"/>
    <w:rsid w:val="00BD7271"/>
    <w:rsid w:val="00BE0231"/>
    <w:rsid w:val="00BF0D0C"/>
    <w:rsid w:val="00C065EE"/>
    <w:rsid w:val="00C16EF5"/>
    <w:rsid w:val="00C241F1"/>
    <w:rsid w:val="00C24554"/>
    <w:rsid w:val="00C37087"/>
    <w:rsid w:val="00C37836"/>
    <w:rsid w:val="00C52D82"/>
    <w:rsid w:val="00C54DC5"/>
    <w:rsid w:val="00C66BA2"/>
    <w:rsid w:val="00C71F27"/>
    <w:rsid w:val="00C77FB2"/>
    <w:rsid w:val="00C870F6"/>
    <w:rsid w:val="00C95985"/>
    <w:rsid w:val="00CA138F"/>
    <w:rsid w:val="00CC5026"/>
    <w:rsid w:val="00CC68D0"/>
    <w:rsid w:val="00CD2ABD"/>
    <w:rsid w:val="00CD46E5"/>
    <w:rsid w:val="00CE12A3"/>
    <w:rsid w:val="00D03F9A"/>
    <w:rsid w:val="00D06D51"/>
    <w:rsid w:val="00D24991"/>
    <w:rsid w:val="00D348F7"/>
    <w:rsid w:val="00D50255"/>
    <w:rsid w:val="00D66520"/>
    <w:rsid w:val="00D76174"/>
    <w:rsid w:val="00D83CB8"/>
    <w:rsid w:val="00D84AE9"/>
    <w:rsid w:val="00D860E4"/>
    <w:rsid w:val="00DC5C79"/>
    <w:rsid w:val="00DD440A"/>
    <w:rsid w:val="00DD5D44"/>
    <w:rsid w:val="00DE300B"/>
    <w:rsid w:val="00DE34CF"/>
    <w:rsid w:val="00DE5217"/>
    <w:rsid w:val="00E13F3D"/>
    <w:rsid w:val="00E34898"/>
    <w:rsid w:val="00E40877"/>
    <w:rsid w:val="00E96071"/>
    <w:rsid w:val="00EB09B7"/>
    <w:rsid w:val="00EB7F21"/>
    <w:rsid w:val="00EE7D7C"/>
    <w:rsid w:val="00EF006B"/>
    <w:rsid w:val="00EF2437"/>
    <w:rsid w:val="00F15A21"/>
    <w:rsid w:val="00F216FD"/>
    <w:rsid w:val="00F25D98"/>
    <w:rsid w:val="00F300FB"/>
    <w:rsid w:val="00F65F41"/>
    <w:rsid w:val="00F965B3"/>
    <w:rsid w:val="00FA1325"/>
    <w:rsid w:val="00FB3D93"/>
    <w:rsid w:val="00FB6386"/>
    <w:rsid w:val="00FD1267"/>
    <w:rsid w:val="00FD7784"/>
    <w:rsid w:val="00FF37D6"/>
    <w:rsid w:val="00FF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A0238A"/>
  </w:style>
  <w:style w:type="character" w:customStyle="1" w:styleId="NOChar">
    <w:name w:val="NO Char"/>
    <w:rsid w:val="00A0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E9BA-7935-4DEC-8904-F3EABBC2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2023-01-04T14:37:00Z</dcterms:created>
  <dcterms:modified xsi:type="dcterms:W3CDTF">2023-02-28T07:02:00Z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1677563836</vt:lpwstr>
  </property>
</Properties>
</file>