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DE07EF" w14:textId="67F731B0" w:rsidR="007D2C7B" w:rsidRDefault="007D2C7B" w:rsidP="007D2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156518"/>
      <w:bookmarkStart w:id="1" w:name="_Toc34124823"/>
      <w:bookmarkStart w:id="2" w:name="_Toc43207952"/>
      <w:bookmarkStart w:id="3" w:name="_Toc49857425"/>
      <w:bookmarkStart w:id="4" w:name="_Toc56677268"/>
      <w:bookmarkStart w:id="5" w:name="_Toc56691791"/>
      <w:bookmarkStart w:id="6" w:name="_Toc56699055"/>
      <w:bookmarkStart w:id="7" w:name="_Toc89035311"/>
      <w:bookmarkStart w:id="8" w:name="_Toc89065109"/>
      <w:bookmarkStart w:id="9" w:name="_Toc89180408"/>
      <w:bookmarkStart w:id="10" w:name="_Toc97072093"/>
      <w:bookmarkStart w:id="11" w:name="_Toc112758533"/>
      <w:r>
        <w:rPr>
          <w:b/>
          <w:noProof/>
          <w:sz w:val="24"/>
        </w:rPr>
        <w:t>3GPP TSG-CT WG4 Meeting #11</w:t>
      </w:r>
      <w:r w:rsidR="0062570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3F2FE5">
        <w:rPr>
          <w:b/>
          <w:noProof/>
          <w:sz w:val="24"/>
        </w:rPr>
        <w:t>30</w:t>
      </w:r>
      <w:r w:rsidR="00526956">
        <w:rPr>
          <w:b/>
          <w:noProof/>
          <w:sz w:val="24"/>
        </w:rPr>
        <w:t>480</w:t>
      </w:r>
    </w:p>
    <w:p w14:paraId="36E33178" w14:textId="2FEBAC6A" w:rsidR="007D2C7B" w:rsidRDefault="00625708" w:rsidP="007D2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7D2C7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7D2C7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7D2C7B">
        <w:rPr>
          <w:b/>
          <w:noProof/>
          <w:sz w:val="24"/>
          <w:vertAlign w:val="superscript"/>
        </w:rPr>
        <w:t>th</w:t>
      </w:r>
      <w:r w:rsidR="007D2C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7D2C7B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3</w:t>
      </w:r>
      <w:r w:rsidRPr="00625708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="007D2C7B">
        <w:rPr>
          <w:b/>
          <w:noProof/>
          <w:sz w:val="24"/>
        </w:rPr>
        <w:t xml:space="preserve"> 202</w:t>
      </w:r>
      <w:r w:rsidR="007B5623">
        <w:rPr>
          <w:b/>
          <w:noProof/>
          <w:sz w:val="24"/>
        </w:rPr>
        <w:t>3</w:t>
      </w:r>
      <w:r w:rsidR="003F2FE5">
        <w:rPr>
          <w:b/>
          <w:noProof/>
          <w:sz w:val="24"/>
        </w:rPr>
        <w:tab/>
      </w:r>
      <w:r w:rsidR="003F2FE5">
        <w:rPr>
          <w:b/>
          <w:noProof/>
          <w:sz w:val="24"/>
        </w:rPr>
        <w:tab/>
      </w:r>
      <w:r w:rsidR="003F2FE5">
        <w:rPr>
          <w:b/>
          <w:noProof/>
          <w:sz w:val="24"/>
        </w:rPr>
        <w:tab/>
      </w:r>
      <w:r w:rsidR="003F2FE5">
        <w:rPr>
          <w:b/>
          <w:noProof/>
          <w:sz w:val="24"/>
        </w:rPr>
        <w:tab/>
      </w:r>
      <w:r w:rsidR="003F2FE5">
        <w:rPr>
          <w:b/>
          <w:noProof/>
          <w:sz w:val="24"/>
        </w:rPr>
        <w:tab/>
      </w:r>
      <w:r w:rsidR="003F2FE5">
        <w:rPr>
          <w:b/>
          <w:noProof/>
          <w:sz w:val="24"/>
        </w:rPr>
        <w:tab/>
      </w:r>
      <w:r w:rsidR="003F2FE5">
        <w:rPr>
          <w:b/>
          <w:noProof/>
          <w:sz w:val="24"/>
        </w:rPr>
        <w:tab/>
      </w:r>
      <w:r w:rsidR="003F2FE5">
        <w:rPr>
          <w:b/>
          <w:noProof/>
          <w:sz w:val="24"/>
        </w:rPr>
        <w:tab/>
      </w:r>
      <w:r w:rsidR="003F2FE5">
        <w:rPr>
          <w:b/>
          <w:noProof/>
          <w:sz w:val="24"/>
        </w:rPr>
        <w:tab/>
        <w:t xml:space="preserve">  Revision of C4-2</w:t>
      </w:r>
      <w:r w:rsidR="0048358B">
        <w:rPr>
          <w:b/>
          <w:noProof/>
          <w:sz w:val="24"/>
        </w:rPr>
        <w:t>30113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2C7B" w14:paraId="69470779" w14:textId="77777777" w:rsidTr="00AE0F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D93AC" w14:textId="77777777" w:rsidR="007D2C7B" w:rsidRDefault="007D2C7B" w:rsidP="00AE0F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D2C7B" w14:paraId="617B67D2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F68C90" w14:textId="77777777" w:rsidR="007D2C7B" w:rsidRDefault="007D2C7B" w:rsidP="00AE0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2C7B" w14:paraId="10655D33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4AD8A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57C18C81" w14:textId="77777777" w:rsidTr="00AE0F27">
        <w:tc>
          <w:tcPr>
            <w:tcW w:w="142" w:type="dxa"/>
            <w:tcBorders>
              <w:left w:val="single" w:sz="4" w:space="0" w:color="auto"/>
            </w:tcBorders>
          </w:tcPr>
          <w:p w14:paraId="1BB536A9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FEAFAA" w14:textId="31276ABC" w:rsidR="007D2C7B" w:rsidRPr="00410371" w:rsidRDefault="007D2C7B" w:rsidP="00AE0F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</w:t>
            </w:r>
            <w:r w:rsidR="00CC62FE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2A5BE0F" w14:textId="77777777" w:rsidR="007D2C7B" w:rsidRDefault="007D2C7B" w:rsidP="00AE0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793338" w14:textId="7CB3FFBB" w:rsidR="007D2C7B" w:rsidRPr="00DF3D74" w:rsidRDefault="007C57DE" w:rsidP="00AE0F2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0770</w:t>
            </w:r>
          </w:p>
        </w:tc>
        <w:tc>
          <w:tcPr>
            <w:tcW w:w="709" w:type="dxa"/>
          </w:tcPr>
          <w:p w14:paraId="53AEC93A" w14:textId="77777777" w:rsidR="007D2C7B" w:rsidRDefault="007D2C7B" w:rsidP="00AE0F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6AA6C2" w14:textId="5A7740F6" w:rsidR="007D2C7B" w:rsidRPr="00410371" w:rsidRDefault="0048358B" w:rsidP="00AE0F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8C67DF" w14:textId="77777777" w:rsidR="007D2C7B" w:rsidRDefault="007D2C7B" w:rsidP="00AE0F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79B88A" w14:textId="2C8BDEDE" w:rsidR="007D2C7B" w:rsidRPr="00410371" w:rsidRDefault="007D2C7B" w:rsidP="00CC17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747D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C17D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A980DD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7D1C0041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38121F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3B811531" w14:textId="77777777" w:rsidTr="00AE0F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42CB61" w14:textId="77777777" w:rsidR="007D2C7B" w:rsidRPr="00F25D98" w:rsidRDefault="007D2C7B" w:rsidP="00AE0F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2C7B" w14:paraId="1DFDED63" w14:textId="77777777" w:rsidTr="00AE0F27">
        <w:tc>
          <w:tcPr>
            <w:tcW w:w="9641" w:type="dxa"/>
            <w:gridSpan w:val="9"/>
          </w:tcPr>
          <w:p w14:paraId="6216C12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88A31E" w14:textId="77777777" w:rsidR="007D2C7B" w:rsidRDefault="007D2C7B" w:rsidP="007D2C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2C7B" w14:paraId="7AC54F3C" w14:textId="77777777" w:rsidTr="00AE0F27">
        <w:tc>
          <w:tcPr>
            <w:tcW w:w="2835" w:type="dxa"/>
          </w:tcPr>
          <w:p w14:paraId="61E6798F" w14:textId="77777777" w:rsidR="007D2C7B" w:rsidRDefault="007D2C7B" w:rsidP="00AE0F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D23D9C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9281A1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83F645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8BADC7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676AC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5373FD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559AB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9DEE22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7DBC89" w14:textId="77777777" w:rsidR="007D2C7B" w:rsidRDefault="007D2C7B" w:rsidP="007D2C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2C7B" w14:paraId="579018FB" w14:textId="77777777" w:rsidTr="00AE0F27">
        <w:tc>
          <w:tcPr>
            <w:tcW w:w="9640" w:type="dxa"/>
            <w:gridSpan w:val="11"/>
          </w:tcPr>
          <w:p w14:paraId="38B6CAD5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2B26392B" w14:textId="77777777" w:rsidTr="00AE0F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1B3996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D189F" w14:textId="3AB0BA6D" w:rsidR="007D2C7B" w:rsidRDefault="00185051" w:rsidP="000A31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Enhancements to </w:t>
            </w:r>
            <w:r w:rsidR="007C57DE" w:rsidRPr="007C57DE">
              <w:rPr>
                <w:noProof/>
              </w:rPr>
              <w:t>Authorization Policy</w:t>
            </w:r>
            <w:r w:rsidR="004B7F39">
              <w:rPr>
                <w:noProof/>
              </w:rPr>
              <w:t xml:space="preserve"> in NF-Service Profile</w:t>
            </w:r>
          </w:p>
        </w:tc>
      </w:tr>
      <w:tr w:rsidR="007D2C7B" w14:paraId="7F75BF5D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746C034E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C7BB9F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695A4273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633B55AF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530100" w14:textId="779CC771" w:rsidR="007D2C7B" w:rsidRDefault="003B7806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7D2C7B" w14:paraId="02BEA903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46B433E2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37337B" w14:textId="77777777" w:rsidR="007D2C7B" w:rsidRDefault="007D2C7B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D2C7B" w14:paraId="2A410800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67669BD3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74CF49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2CE1F018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1BDCB1BB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9B2294" w14:textId="79285DE9" w:rsidR="007D2C7B" w:rsidRDefault="00CC62FE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68A8B30" w14:textId="77777777" w:rsidR="007D2C7B" w:rsidRDefault="007D2C7B" w:rsidP="00AE0F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A15A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DCEFA1" w14:textId="0D7071E3" w:rsidR="007D2C7B" w:rsidRDefault="00340640" w:rsidP="001C6459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  <w:r w:rsidR="001C6459">
              <w:t>3</w:t>
            </w:r>
            <w:r w:rsidR="00CC62FE">
              <w:t>-</w:t>
            </w:r>
            <w:r w:rsidR="007940A6">
              <w:t>Feb</w:t>
            </w:r>
            <w:r w:rsidR="00CC62FE">
              <w:t>-202</w:t>
            </w:r>
            <w:r w:rsidR="007940A6">
              <w:t>3</w:t>
            </w:r>
          </w:p>
        </w:tc>
      </w:tr>
      <w:tr w:rsidR="007D2C7B" w14:paraId="7439EA51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72C4A541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0494F6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3A65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A22782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D28B61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57C53D64" w14:textId="77777777" w:rsidTr="00AE0F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DF1CB6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5D528D" w14:textId="567D9B8E" w:rsidR="007D2C7B" w:rsidRDefault="00CC62FE" w:rsidP="00AE0F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34BC60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2B577C" w14:textId="77777777" w:rsidR="007D2C7B" w:rsidRDefault="007D2C7B" w:rsidP="00AE0F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C81B1F" w14:textId="4868CBDC" w:rsidR="007D2C7B" w:rsidRDefault="007D2C7B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C62FE">
              <w:t>8</w:t>
            </w:r>
          </w:p>
        </w:tc>
      </w:tr>
      <w:tr w:rsidR="007D2C7B" w14:paraId="22F812F1" w14:textId="77777777" w:rsidTr="00AE0F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D109F5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7D3AC" w14:textId="77777777" w:rsidR="007D2C7B" w:rsidRDefault="007D2C7B" w:rsidP="00AE0F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0034E4" w14:textId="77777777" w:rsidR="007D2C7B" w:rsidRDefault="007D2C7B" w:rsidP="00AE0F2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9ECA4" w14:textId="77777777" w:rsidR="007D2C7B" w:rsidRPr="007C2097" w:rsidRDefault="007D2C7B" w:rsidP="00AE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D2C7B" w14:paraId="2F24A5DD" w14:textId="77777777" w:rsidTr="00AE0F27">
        <w:tc>
          <w:tcPr>
            <w:tcW w:w="1843" w:type="dxa"/>
          </w:tcPr>
          <w:p w14:paraId="21FB6658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91F9B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43FBD55C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FBC95B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87921" w14:textId="5795FC13" w:rsidR="007D2C7B" w:rsidRPr="00F534C0" w:rsidRDefault="00F534C0" w:rsidP="00B309A4">
            <w:pPr>
              <w:pStyle w:val="CRCoverPage"/>
              <w:spacing w:after="0"/>
              <w:ind w:left="100"/>
              <w:rPr>
                <w:noProof/>
              </w:rPr>
            </w:pPr>
            <w:r w:rsidRPr="00F534C0">
              <w:rPr>
                <w:noProof/>
              </w:rPr>
              <w:t>As highlighted in DP C4-2</w:t>
            </w:r>
            <w:r w:rsidR="00FA7D99">
              <w:rPr>
                <w:noProof/>
              </w:rPr>
              <w:t>30112</w:t>
            </w:r>
            <w:r w:rsidRPr="00F534C0">
              <w:rPr>
                <w:noProof/>
              </w:rPr>
              <w:t xml:space="preserve">, this CR proposes to </w:t>
            </w:r>
            <w:r w:rsidR="00B309A4">
              <w:rPr>
                <w:noProof/>
              </w:rPr>
              <w:t>enhance</w:t>
            </w:r>
            <w:r w:rsidRPr="00F534C0">
              <w:rPr>
                <w:noProof/>
              </w:rPr>
              <w:t xml:space="preserve"> authorization policy information registered by NF-Producers in the NRF.</w:t>
            </w:r>
          </w:p>
        </w:tc>
      </w:tr>
      <w:tr w:rsidR="007D2C7B" w14:paraId="2D6DE131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4F354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67AD3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7ED50A3F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4DB15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59D02" w14:textId="5BFF8542" w:rsidR="007D2C7B" w:rsidRDefault="005F6085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RuleSet defining the list of scopes and a set of rules governing those scopes.</w:t>
            </w:r>
          </w:p>
        </w:tc>
      </w:tr>
      <w:tr w:rsidR="007D2C7B" w14:paraId="738F6C74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71FC0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9F52C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1944905C" w14:textId="77777777" w:rsidTr="00AE0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408551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752EA" w14:textId="6CB07625" w:rsidR="007D2C7B" w:rsidRDefault="00A45216" w:rsidP="003B7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Authorization rules cannot be configured by the NF-Producer for a number of scenarions as highlighted in the DP.</w:t>
            </w:r>
          </w:p>
        </w:tc>
      </w:tr>
      <w:tr w:rsidR="007D2C7B" w14:paraId="767CB93D" w14:textId="77777777" w:rsidTr="00AE0F27">
        <w:tc>
          <w:tcPr>
            <w:tcW w:w="2694" w:type="dxa"/>
            <w:gridSpan w:val="2"/>
          </w:tcPr>
          <w:p w14:paraId="7662D97C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3E4F8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395AD65D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B4DE6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84A64" w14:textId="1EFAD0A6" w:rsidR="007D2C7B" w:rsidRDefault="00BC2ED3" w:rsidP="00BC2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6.1.6.1, </w:t>
            </w:r>
            <w:r w:rsidR="003B7806">
              <w:rPr>
                <w:noProof/>
              </w:rPr>
              <w:t>6.1.6.2.</w:t>
            </w:r>
            <w:r>
              <w:rPr>
                <w:noProof/>
              </w:rPr>
              <w:t>3</w:t>
            </w:r>
            <w:r w:rsidR="00945FBF">
              <w:rPr>
                <w:noProof/>
              </w:rPr>
              <w:t xml:space="preserve">, </w:t>
            </w:r>
            <w:r w:rsidR="00972A5F">
              <w:rPr>
                <w:noProof/>
              </w:rPr>
              <w:t xml:space="preserve">6.1.6.2.X, </w:t>
            </w:r>
            <w:r w:rsidR="00836CC4">
              <w:rPr>
                <w:noProof/>
              </w:rPr>
              <w:t xml:space="preserve">6.1.6.3.Y, 6.1.9, </w:t>
            </w:r>
            <w:r w:rsidR="00972A5F">
              <w:rPr>
                <w:noProof/>
              </w:rPr>
              <w:t xml:space="preserve">6.2.6.2.4, </w:t>
            </w:r>
            <w:r w:rsidR="004B0EF7">
              <w:rPr>
                <w:noProof/>
              </w:rPr>
              <w:t xml:space="preserve">6.2.9, </w:t>
            </w:r>
            <w:r w:rsidR="00945FBF">
              <w:rPr>
                <w:noProof/>
              </w:rPr>
              <w:t>A.2</w:t>
            </w:r>
            <w:r w:rsidR="00972A5F">
              <w:rPr>
                <w:noProof/>
              </w:rPr>
              <w:t>, A.3</w:t>
            </w:r>
            <w:r w:rsidR="00E1352B">
              <w:rPr>
                <w:noProof/>
              </w:rPr>
              <w:t>, Annex C, Annex D</w:t>
            </w:r>
          </w:p>
        </w:tc>
      </w:tr>
      <w:tr w:rsidR="007D2C7B" w14:paraId="5567AE27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E872C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49793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1CDFAD44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10083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D5C1C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5372B1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63C5F2" w14:textId="77777777" w:rsidR="007D2C7B" w:rsidRDefault="007D2C7B" w:rsidP="00AE0F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D9FFF" w14:textId="77777777" w:rsidR="007D2C7B" w:rsidRDefault="007D2C7B" w:rsidP="00AE0F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2A5F" w14:paraId="3C8D0063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6C2F3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1B56D" w14:textId="52A9378E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9E593" w14:textId="715EA820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F8FD1D" w14:textId="77777777" w:rsidR="00972A5F" w:rsidRDefault="00972A5F" w:rsidP="00972A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130AAA" w14:textId="27B34F74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25B2AD56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4ADB6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8C721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C16AE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9ED4F2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5C298B" w14:textId="77777777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6B94470D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08F30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720133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4D66B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C2BF5B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3E2E6" w14:textId="77777777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64A82A1A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6B216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9AD348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</w:p>
        </w:tc>
      </w:tr>
      <w:tr w:rsidR="00972A5F" w14:paraId="645D6190" w14:textId="77777777" w:rsidTr="00AE0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640316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71C16" w14:textId="3963B8E5" w:rsidR="00972A5F" w:rsidRDefault="00972A5F" w:rsidP="00F75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adds backward compatible </w:t>
            </w:r>
            <w:r w:rsidR="005D5819">
              <w:rPr>
                <w:noProof/>
              </w:rPr>
              <w:t xml:space="preserve">new </w:t>
            </w:r>
            <w:r w:rsidR="00F75FFE">
              <w:rPr>
                <w:noProof/>
              </w:rPr>
              <w:t>feature</w:t>
            </w:r>
            <w:r>
              <w:rPr>
                <w:noProof/>
              </w:rPr>
              <w:t xml:space="preserve"> to OpenAPI file for </w:t>
            </w:r>
            <w:r w:rsidRPr="003B7806">
              <w:rPr>
                <w:noProof/>
              </w:rPr>
              <w:t>N</w:t>
            </w:r>
            <w:r>
              <w:rPr>
                <w:noProof/>
              </w:rPr>
              <w:t>nrf</w:t>
            </w:r>
            <w:r w:rsidRPr="003B7806">
              <w:rPr>
                <w:noProof/>
              </w:rPr>
              <w:t>_</w:t>
            </w:r>
            <w:r>
              <w:rPr>
                <w:noProof/>
              </w:rPr>
              <w:t>NFManagement and Nnrf_NFDiscovery APIs.</w:t>
            </w:r>
          </w:p>
        </w:tc>
      </w:tr>
      <w:tr w:rsidR="00972A5F" w:rsidRPr="008863B9" w14:paraId="455D713B" w14:textId="77777777" w:rsidTr="00AE0F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74CEF7" w14:textId="77777777" w:rsidR="00972A5F" w:rsidRPr="008863B9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34CB06" w14:textId="77777777" w:rsidR="00972A5F" w:rsidRPr="008863B9" w:rsidRDefault="00972A5F" w:rsidP="00972A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2A5F" w14:paraId="4A81F963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DCC49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2DCEA" w14:textId="77777777" w:rsidR="00972A5F" w:rsidRDefault="00972A5F" w:rsidP="00972A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4938E2" w14:textId="77777777" w:rsidR="007D2C7B" w:rsidRDefault="007D2C7B" w:rsidP="007D2C7B">
      <w:pPr>
        <w:pStyle w:val="CRCoverPage"/>
        <w:spacing w:after="0"/>
        <w:rPr>
          <w:noProof/>
          <w:sz w:val="8"/>
          <w:szCs w:val="8"/>
        </w:rPr>
      </w:pPr>
    </w:p>
    <w:p w14:paraId="4F1821D9" w14:textId="77777777" w:rsidR="007D2C7B" w:rsidRDefault="007D2C7B" w:rsidP="007D2C7B">
      <w:pPr>
        <w:rPr>
          <w:noProof/>
        </w:rPr>
        <w:sectPr w:rsidR="007D2C7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D76376" w14:textId="2AED558B" w:rsidR="007D2C7B" w:rsidRPr="006B5418" w:rsidRDefault="008746C6" w:rsidP="007D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68A68C" w14:textId="77777777" w:rsidR="00FE19BE" w:rsidRPr="00690A26" w:rsidRDefault="00FE19BE" w:rsidP="00FE19BE">
      <w:pPr>
        <w:pStyle w:val="Heading4"/>
      </w:pPr>
      <w:bookmarkStart w:id="13" w:name="_Toc24937650"/>
      <w:bookmarkStart w:id="14" w:name="_Toc33962465"/>
      <w:bookmarkStart w:id="15" w:name="_Toc42883227"/>
      <w:bookmarkStart w:id="16" w:name="_Toc49733095"/>
      <w:bookmarkStart w:id="17" w:name="_Toc56690720"/>
      <w:bookmarkStart w:id="18" w:name="_Toc114770240"/>
      <w:bookmarkStart w:id="19" w:name="_Toc24937654"/>
      <w:bookmarkStart w:id="20" w:name="_Toc33962469"/>
      <w:bookmarkStart w:id="21" w:name="_Toc42883231"/>
      <w:bookmarkStart w:id="22" w:name="_Toc49733099"/>
      <w:bookmarkStart w:id="23" w:name="_Toc56690724"/>
      <w:bookmarkStart w:id="24" w:name="_Toc11477024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690A26">
        <w:t>6.1.6.1</w:t>
      </w:r>
      <w:r w:rsidRPr="00690A26">
        <w:tab/>
        <w:t>General</w:t>
      </w:r>
      <w:bookmarkEnd w:id="13"/>
      <w:bookmarkEnd w:id="14"/>
      <w:bookmarkEnd w:id="15"/>
      <w:bookmarkEnd w:id="16"/>
      <w:bookmarkEnd w:id="17"/>
      <w:bookmarkEnd w:id="18"/>
    </w:p>
    <w:p w14:paraId="66CA3355" w14:textId="77777777" w:rsidR="00FE19BE" w:rsidRPr="00690A26" w:rsidRDefault="00FE19BE" w:rsidP="00FE19BE">
      <w:r w:rsidRPr="00690A26">
        <w:t>This clause specifies the application data model supported by the API.</w:t>
      </w:r>
    </w:p>
    <w:p w14:paraId="762021FC" w14:textId="77777777" w:rsidR="00FE19BE" w:rsidRPr="00690A26" w:rsidRDefault="00FE19BE" w:rsidP="00FE19BE">
      <w:r w:rsidRPr="00690A26">
        <w:t>Table 6.1.6.1-1 specifies the data types defined for the Nnrf</w:t>
      </w:r>
      <w:r>
        <w:t>_NFManagement</w:t>
      </w:r>
      <w:r w:rsidRPr="00690A26">
        <w:t xml:space="preserve"> service</w:t>
      </w:r>
      <w:r>
        <w:t>-</w:t>
      </w:r>
      <w:r w:rsidRPr="00690A26">
        <w:t>based interface protocol.</w:t>
      </w:r>
    </w:p>
    <w:p w14:paraId="49C4C625" w14:textId="77777777" w:rsidR="00FE19BE" w:rsidRPr="00690A26" w:rsidRDefault="00FE19BE" w:rsidP="00FE19BE">
      <w:pPr>
        <w:pStyle w:val="TH"/>
      </w:pPr>
      <w:r w:rsidRPr="00690A26">
        <w:lastRenderedPageBreak/>
        <w:t>Table 6.1.6.1-1: Nnrf_NFManagement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  <w:tblGridChange w:id="25">
          <w:tblGrid>
            <w:gridCol w:w="2678"/>
            <w:gridCol w:w="1604"/>
            <w:gridCol w:w="4892"/>
          </w:tblGrid>
        </w:tblGridChange>
      </w:tblGrid>
      <w:tr w:rsidR="00FE19BE" w:rsidRPr="00690A26" w14:paraId="5C0BCE38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F24E30" w14:textId="77777777" w:rsidR="00FE19BE" w:rsidRPr="00690A26" w:rsidRDefault="00FE19BE" w:rsidP="00996588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AE4BA0" w14:textId="77777777" w:rsidR="00FE19BE" w:rsidRPr="00690A26" w:rsidRDefault="00FE19BE" w:rsidP="00996588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7F7D7" w14:textId="77777777" w:rsidR="00FE19BE" w:rsidRPr="00690A26" w:rsidRDefault="00FE19BE" w:rsidP="00996588">
            <w:pPr>
              <w:pStyle w:val="TAH"/>
            </w:pPr>
            <w:r w:rsidRPr="00690A26">
              <w:t>Description</w:t>
            </w:r>
          </w:p>
        </w:tc>
      </w:tr>
      <w:tr w:rsidR="00FE19BE" w:rsidRPr="00690A26" w14:paraId="3D5A4B8B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0F63" w14:textId="77777777" w:rsidR="00FE19BE" w:rsidRPr="00690A26" w:rsidRDefault="00FE19BE" w:rsidP="00996588">
            <w:pPr>
              <w:pStyle w:val="TAL"/>
            </w:pPr>
            <w:r w:rsidRPr="00690A26">
              <w:t>NFProfile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2906" w14:textId="77777777" w:rsidR="00FE19BE" w:rsidRPr="00690A26" w:rsidRDefault="00FE19BE" w:rsidP="00996588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9FC6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registered in the NRF.</w:t>
            </w:r>
          </w:p>
        </w:tc>
      </w:tr>
      <w:tr w:rsidR="00FE19BE" w:rsidRPr="00690A26" w14:paraId="72B01B2E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DA74" w14:textId="77777777" w:rsidR="00FE19BE" w:rsidRPr="00690A26" w:rsidRDefault="00FE19BE" w:rsidP="00996588">
            <w:pPr>
              <w:pStyle w:val="TAL"/>
            </w:pPr>
            <w:r w:rsidRPr="00690A26">
              <w:t>NFService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6E81" w14:textId="77777777" w:rsidR="00FE19BE" w:rsidRPr="00690A26" w:rsidRDefault="00FE19BE" w:rsidP="00996588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26F3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NF Service Instance; it is part of the NFProfile of an NF Instance.</w:t>
            </w:r>
          </w:p>
        </w:tc>
      </w:tr>
      <w:tr w:rsidR="00FE19BE" w:rsidRPr="00690A26" w14:paraId="4C6960BB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AAEB" w14:textId="77777777" w:rsidR="00FE19BE" w:rsidRPr="00690A26" w:rsidRDefault="00FE19BE" w:rsidP="00996588">
            <w:pPr>
              <w:pStyle w:val="TAL"/>
            </w:pPr>
            <w:r w:rsidRPr="00690A26">
              <w:t>DefaultNotificationSubscription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F947" w14:textId="77777777" w:rsidR="00FE19BE" w:rsidRPr="00690A26" w:rsidRDefault="00FE19BE" w:rsidP="00996588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CE98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Data structure for specifying the notifications the NF service subscribes by default along with callback URI.</w:t>
            </w:r>
          </w:p>
        </w:tc>
      </w:tr>
      <w:tr w:rsidR="00FE19BE" w:rsidRPr="00690A26" w14:paraId="0B7AEE11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B2AA" w14:textId="77777777" w:rsidR="00FE19BE" w:rsidRPr="00690A26" w:rsidRDefault="00FE19BE" w:rsidP="00996588">
            <w:pPr>
              <w:pStyle w:val="TAL"/>
            </w:pPr>
            <w:r w:rsidRPr="00690A26">
              <w:t>IpEndPoint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D73B" w14:textId="77777777" w:rsidR="00FE19BE" w:rsidRPr="00690A26" w:rsidRDefault="00FE19BE" w:rsidP="00996588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EA79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addressing information of a given NFService; it consists on, e.g. IP address, TCP port, transport protocol...</w:t>
            </w:r>
          </w:p>
        </w:tc>
      </w:tr>
      <w:tr w:rsidR="00FE19BE" w:rsidRPr="00690A26" w14:paraId="4B69EAC1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A7F2" w14:textId="77777777" w:rsidR="00FE19BE" w:rsidRPr="00690A26" w:rsidRDefault="00FE19BE" w:rsidP="00996588">
            <w:pPr>
              <w:pStyle w:val="TAL"/>
            </w:pPr>
            <w:r w:rsidRPr="00690A26">
              <w:t>UdrInfo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9103" w14:textId="77777777" w:rsidR="00FE19BE" w:rsidRPr="00690A26" w:rsidRDefault="00FE19BE" w:rsidP="00996588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C601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UDR NF Instance.</w:t>
            </w:r>
          </w:p>
        </w:tc>
      </w:tr>
      <w:tr w:rsidR="00FE19BE" w:rsidRPr="00690A26" w14:paraId="6040002D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D883" w14:textId="77777777" w:rsidR="00FE19BE" w:rsidRPr="00690A26" w:rsidRDefault="00FE19BE" w:rsidP="00996588">
            <w:pPr>
              <w:pStyle w:val="TAL"/>
            </w:pPr>
            <w:r w:rsidRPr="00690A26">
              <w:t>UdmInfo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F0BC" w14:textId="77777777" w:rsidR="00FE19BE" w:rsidRPr="00690A26" w:rsidRDefault="00FE19BE" w:rsidP="00996588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194A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UDM NF Instance.</w:t>
            </w:r>
          </w:p>
        </w:tc>
      </w:tr>
      <w:tr w:rsidR="00FE19BE" w:rsidRPr="00690A26" w14:paraId="7808286D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A574" w14:textId="77777777" w:rsidR="00FE19BE" w:rsidRPr="00690A26" w:rsidRDefault="00FE19BE" w:rsidP="00996588">
            <w:pPr>
              <w:pStyle w:val="TAL"/>
            </w:pPr>
            <w:r w:rsidRPr="00690A26">
              <w:t>AusfInfo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0438" w14:textId="77777777" w:rsidR="00FE19BE" w:rsidRPr="00690A26" w:rsidRDefault="00FE19BE" w:rsidP="00996588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B136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AUSF NF Instance.</w:t>
            </w:r>
          </w:p>
        </w:tc>
      </w:tr>
      <w:tr w:rsidR="00FE19BE" w:rsidRPr="00690A26" w14:paraId="549BE89A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C632" w14:textId="77777777" w:rsidR="00FE19BE" w:rsidRPr="00690A26" w:rsidRDefault="00FE19BE" w:rsidP="00996588">
            <w:pPr>
              <w:pStyle w:val="TAL"/>
            </w:pPr>
            <w:r w:rsidRPr="00690A26">
              <w:t>SupiRange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5BE1" w14:textId="77777777" w:rsidR="00FE19BE" w:rsidRPr="00690A26" w:rsidRDefault="00FE19BE" w:rsidP="00996588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C059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SUPIs (subscriber identities), either based on a numeric range, or based on regular-expression matching.</w:t>
            </w:r>
          </w:p>
        </w:tc>
      </w:tr>
      <w:tr w:rsidR="00FE19BE" w:rsidRPr="00690A26" w14:paraId="0F501E6E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46B7" w14:textId="77777777" w:rsidR="00FE19BE" w:rsidRPr="00690A26" w:rsidRDefault="00FE19BE" w:rsidP="00996588">
            <w:pPr>
              <w:pStyle w:val="TAL"/>
            </w:pPr>
            <w:r w:rsidRPr="00690A26">
              <w:t>IdentityRange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D476" w14:textId="77777777" w:rsidR="00FE19BE" w:rsidRPr="00690A26" w:rsidRDefault="00FE19BE" w:rsidP="00996588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A7FC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FE19BE" w:rsidRPr="00690A26" w14:paraId="74081DE2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1810" w14:textId="77777777" w:rsidR="00FE19BE" w:rsidRPr="00690A26" w:rsidRDefault="00FE19BE" w:rsidP="00996588">
            <w:pPr>
              <w:pStyle w:val="TAL"/>
            </w:pPr>
            <w:r w:rsidRPr="00690A26">
              <w:t>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D6D5" w14:textId="77777777" w:rsidR="00FE19BE" w:rsidRPr="00690A26" w:rsidRDefault="00FE19BE" w:rsidP="00996588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8BFB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FE19BE" w:rsidRPr="00690A26" w14:paraId="1A65BDDE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511F" w14:textId="77777777" w:rsidR="00FE19BE" w:rsidRPr="00690A26" w:rsidRDefault="00FE19BE" w:rsidP="00996588">
            <w:pPr>
              <w:pStyle w:val="TAL"/>
            </w:pPr>
            <w:r w:rsidRPr="00690A26">
              <w:t>SmfInfo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135D" w14:textId="77777777" w:rsidR="00FE19BE" w:rsidRPr="00690A26" w:rsidRDefault="00FE19BE" w:rsidP="00996588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AF6D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SMF NF Instance.</w:t>
            </w:r>
          </w:p>
        </w:tc>
      </w:tr>
      <w:tr w:rsidR="00FE19BE" w:rsidRPr="00690A26" w14:paraId="104FCAA1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BC3F" w14:textId="77777777" w:rsidR="00FE19BE" w:rsidRPr="00690A26" w:rsidRDefault="00FE19BE" w:rsidP="00996588">
            <w:pPr>
              <w:pStyle w:val="TAL"/>
            </w:pPr>
            <w:r w:rsidRPr="00690A26">
              <w:t>UpfInfo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AB7C" w14:textId="77777777" w:rsidR="00FE19BE" w:rsidRPr="00690A26" w:rsidRDefault="00FE19BE" w:rsidP="00996588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6B6C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UPF</w:t>
            </w:r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FE19BE" w:rsidRPr="00690A26" w14:paraId="3EE5CB32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4566" w14:textId="77777777" w:rsidR="00FE19BE" w:rsidRPr="00690A26" w:rsidRDefault="00FE19BE" w:rsidP="00996588">
            <w:pPr>
              <w:pStyle w:val="TAL"/>
            </w:pPr>
            <w:r w:rsidRPr="00690A26">
              <w:t>SnssaiUpfInfoItem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3BC2" w14:textId="77777777" w:rsidR="00FE19BE" w:rsidRPr="00690A26" w:rsidRDefault="00FE19BE" w:rsidP="00996588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7C49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S-NSSAI.</w:t>
            </w:r>
          </w:p>
        </w:tc>
      </w:tr>
      <w:tr w:rsidR="00FE19BE" w:rsidRPr="00690A26" w14:paraId="3119F9E7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0C5E" w14:textId="77777777" w:rsidR="00FE19BE" w:rsidRPr="00690A26" w:rsidRDefault="00FE19BE" w:rsidP="00996588">
            <w:pPr>
              <w:pStyle w:val="TAL"/>
            </w:pPr>
            <w:r w:rsidRPr="00690A26">
              <w:t>DnnUpfInfoItem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2566" w14:textId="77777777" w:rsidR="00FE19BE" w:rsidRPr="00690A26" w:rsidRDefault="00FE19BE" w:rsidP="00996588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9D30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DNN.</w:t>
            </w:r>
          </w:p>
        </w:tc>
      </w:tr>
      <w:tr w:rsidR="00FE19BE" w:rsidRPr="00690A26" w14:paraId="6BFF4BC6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E6FD" w14:textId="77777777" w:rsidR="00FE19BE" w:rsidRPr="00690A26" w:rsidRDefault="00FE19BE" w:rsidP="00996588">
            <w:pPr>
              <w:pStyle w:val="TAL"/>
            </w:pPr>
            <w:r w:rsidRPr="00690A26">
              <w:t>SubscriptionData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4A1C" w14:textId="77777777" w:rsidR="00FE19BE" w:rsidRPr="00690A26" w:rsidRDefault="00FE19BE" w:rsidP="00996588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D19D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subscription to notifications to NRF events, included in subscription requests and responses.</w:t>
            </w:r>
          </w:p>
        </w:tc>
      </w:tr>
      <w:tr w:rsidR="00FE19BE" w:rsidRPr="00690A26" w14:paraId="530D4805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DFAB" w14:textId="77777777" w:rsidR="00FE19BE" w:rsidRPr="00690A26" w:rsidRDefault="00FE19BE" w:rsidP="00996588">
            <w:pPr>
              <w:pStyle w:val="TAL"/>
            </w:pPr>
            <w:r w:rsidRPr="00690A26">
              <w:t>NotificationData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7CF7" w14:textId="77777777" w:rsidR="00FE19BE" w:rsidRPr="00690A26" w:rsidRDefault="00FE19BE" w:rsidP="00996588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BB0A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sent in notifications from NRF to subscribed NF Instances.</w:t>
            </w:r>
          </w:p>
        </w:tc>
      </w:tr>
      <w:tr w:rsidR="00FE19BE" w:rsidRPr="00690A26" w14:paraId="42301C45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DC68" w14:textId="77777777" w:rsidR="00FE19BE" w:rsidRPr="00690A26" w:rsidRDefault="00FE19BE" w:rsidP="00996588">
            <w:pPr>
              <w:pStyle w:val="TAL"/>
            </w:pPr>
            <w:r w:rsidRPr="00690A26">
              <w:t>NFServiceVersion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4D89" w14:textId="77777777" w:rsidR="00FE19BE" w:rsidRPr="00690A26" w:rsidRDefault="00FE19BE" w:rsidP="00996588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4CC0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FE19BE" w:rsidRPr="00690A26" w14:paraId="256F0DBD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5796" w14:textId="77777777" w:rsidR="00FE19BE" w:rsidRPr="00690A26" w:rsidRDefault="00FE19BE" w:rsidP="00996588">
            <w:pPr>
              <w:pStyle w:val="TAL"/>
            </w:pPr>
            <w:r w:rsidRPr="00690A26">
              <w:t>PcfInfo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EB23" w14:textId="77777777" w:rsidR="00FE19BE" w:rsidRPr="00690A26" w:rsidRDefault="00FE19BE" w:rsidP="00996588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68CC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FE19BE" w:rsidRPr="00690A26" w14:paraId="79776EE5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C4E8" w14:textId="77777777" w:rsidR="00FE19BE" w:rsidRPr="00690A26" w:rsidRDefault="00FE19BE" w:rsidP="00996588">
            <w:pPr>
              <w:pStyle w:val="TAL"/>
            </w:pPr>
            <w:r w:rsidRPr="00690A26">
              <w:t>BsfInfo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C96E" w14:textId="77777777" w:rsidR="00FE19BE" w:rsidRPr="00690A26" w:rsidRDefault="00FE19BE" w:rsidP="00996588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4FF0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BSF NF Instance.</w:t>
            </w:r>
          </w:p>
        </w:tc>
      </w:tr>
      <w:tr w:rsidR="00FE19BE" w:rsidRPr="00690A26" w14:paraId="403B8B3A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36AF" w14:textId="77777777" w:rsidR="00FE19BE" w:rsidRPr="00690A26" w:rsidRDefault="00FE19BE" w:rsidP="00996588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BC35" w14:textId="77777777" w:rsidR="00FE19BE" w:rsidRPr="00690A26" w:rsidRDefault="00FE19BE" w:rsidP="00996588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EEA2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FE19BE" w:rsidRPr="00690A26" w14:paraId="5B1AD4BE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09C2" w14:textId="77777777" w:rsidR="00FE19BE" w:rsidRPr="00690A26" w:rsidRDefault="00FE19BE" w:rsidP="00996588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4193" w14:textId="77777777" w:rsidR="00FE19BE" w:rsidRPr="00690A26" w:rsidRDefault="00FE19BE" w:rsidP="00996588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8609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FE19BE" w:rsidRPr="00690A26" w14:paraId="5DAD8AAC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762F" w14:textId="77777777" w:rsidR="00FE19BE" w:rsidRPr="00690A26" w:rsidRDefault="00FE19BE" w:rsidP="00996588">
            <w:pPr>
              <w:pStyle w:val="TAL"/>
            </w:pPr>
            <w:r w:rsidRPr="00690A26">
              <w:t>InterfaceUpfInfoItem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B7E7" w14:textId="77777777" w:rsidR="00FE19BE" w:rsidRPr="00690A26" w:rsidRDefault="00FE19BE" w:rsidP="00996588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CFB0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IP interface of an UPF.</w:t>
            </w:r>
          </w:p>
        </w:tc>
      </w:tr>
      <w:tr w:rsidR="00FE19BE" w:rsidRPr="00690A26" w14:paraId="5ABDDA64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CC5D" w14:textId="77777777" w:rsidR="00FE19BE" w:rsidRPr="00690A26" w:rsidRDefault="00FE19BE" w:rsidP="00996588">
            <w:pPr>
              <w:pStyle w:val="TAL"/>
            </w:pPr>
            <w:r w:rsidRPr="00690A26">
              <w:t>UriList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EA7E" w14:textId="77777777" w:rsidR="00FE19BE" w:rsidRPr="00690A26" w:rsidRDefault="00FE19BE" w:rsidP="00996588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D464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(containing a "_links" attribute).</w:t>
            </w:r>
          </w:p>
        </w:tc>
      </w:tr>
      <w:tr w:rsidR="00FE19BE" w:rsidRPr="00690A26" w14:paraId="0EDD3EEA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14E8" w14:textId="77777777" w:rsidR="00FE19BE" w:rsidRPr="00690A26" w:rsidRDefault="00FE19BE" w:rsidP="00996588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D54F" w14:textId="77777777" w:rsidR="00FE19BE" w:rsidRPr="00690A26" w:rsidRDefault="00FE19BE" w:rsidP="00996588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070C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FE19BE" w:rsidRPr="00690A26" w14:paraId="068EF2DD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4B88" w14:textId="77777777" w:rsidR="00FE19BE" w:rsidRPr="00690A26" w:rsidRDefault="00FE19BE" w:rsidP="00996588">
            <w:pPr>
              <w:pStyle w:val="TAL"/>
            </w:pPr>
            <w:r w:rsidRPr="00690A26">
              <w:t>TaiRange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86E8" w14:textId="77777777" w:rsidR="00FE19BE" w:rsidRPr="00690A26" w:rsidRDefault="00FE19BE" w:rsidP="00996588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5EB4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TAIs (Tracking Area Identities).</w:t>
            </w:r>
          </w:p>
        </w:tc>
      </w:tr>
      <w:tr w:rsidR="00FE19BE" w:rsidRPr="00690A26" w14:paraId="1ACD0281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C919" w14:textId="77777777" w:rsidR="00FE19BE" w:rsidRPr="00690A26" w:rsidRDefault="00FE19BE" w:rsidP="00996588">
            <w:pPr>
              <w:pStyle w:val="TAL"/>
            </w:pPr>
            <w:r w:rsidRPr="00690A26">
              <w:t>TacRange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A27F" w14:textId="77777777" w:rsidR="00FE19BE" w:rsidRPr="00690A26" w:rsidRDefault="00FE19BE" w:rsidP="00996588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9085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TACs (Tracking Area Codes).</w:t>
            </w:r>
          </w:p>
        </w:tc>
      </w:tr>
      <w:tr w:rsidR="00FE19BE" w:rsidRPr="00690A26" w14:paraId="63E9FDB6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CD94" w14:textId="77777777" w:rsidR="00FE19BE" w:rsidRPr="00690A26" w:rsidRDefault="00FE19BE" w:rsidP="00996588">
            <w:pPr>
              <w:pStyle w:val="TAL"/>
            </w:pPr>
            <w:r w:rsidRPr="00690A26">
              <w:t>SnssaiSmfInfoItem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81E2" w14:textId="77777777" w:rsidR="00FE19BE" w:rsidRPr="00690A26" w:rsidRDefault="00FE19BE" w:rsidP="00996588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69C9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S-NSSAI.</w:t>
            </w:r>
          </w:p>
        </w:tc>
      </w:tr>
      <w:tr w:rsidR="00FE19BE" w:rsidRPr="00690A26" w14:paraId="12714A03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2A14" w14:textId="77777777" w:rsidR="00FE19BE" w:rsidRPr="00690A26" w:rsidRDefault="00FE19BE" w:rsidP="00996588">
            <w:pPr>
              <w:pStyle w:val="TAL"/>
            </w:pPr>
            <w:r w:rsidRPr="00690A26">
              <w:t>DnnSmfInfoItem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F783" w14:textId="77777777" w:rsidR="00FE19BE" w:rsidRPr="00690A26" w:rsidRDefault="00FE19BE" w:rsidP="00996588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49EA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DNN.</w:t>
            </w:r>
          </w:p>
        </w:tc>
      </w:tr>
      <w:tr w:rsidR="00FE19BE" w:rsidRPr="00690A26" w14:paraId="7F481483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0AD1" w14:textId="77777777" w:rsidR="00FE19BE" w:rsidRPr="00690A26" w:rsidRDefault="00FE19BE" w:rsidP="00996588">
            <w:pPr>
              <w:pStyle w:val="TAL"/>
            </w:pPr>
            <w:r w:rsidRPr="00690A26">
              <w:rPr>
                <w:rFonts w:hint="eastAsia"/>
                <w:lang w:val="en-US" w:eastAsia="zh-CN"/>
              </w:rPr>
              <w:t>NrfInfo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B078" w14:textId="77777777" w:rsidR="00FE19BE" w:rsidRPr="00690A26" w:rsidRDefault="00FE19BE" w:rsidP="00996588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BC71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NRF NF Instance, used in hierarchical NRF deployments.</w:t>
            </w:r>
          </w:p>
        </w:tc>
      </w:tr>
      <w:tr w:rsidR="00FE19BE" w:rsidRPr="00690A26" w14:paraId="46374DE2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E126" w14:textId="77777777" w:rsidR="00FE19BE" w:rsidRPr="00690A26" w:rsidRDefault="00FE19BE" w:rsidP="00996588">
            <w:pPr>
              <w:pStyle w:val="TAL"/>
            </w:pPr>
            <w:r w:rsidRPr="00690A26">
              <w:t>ChfInfo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3682" w14:textId="77777777" w:rsidR="00FE19BE" w:rsidRPr="00690A26" w:rsidRDefault="00FE19BE" w:rsidP="00996588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12E8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FE19BE" w:rsidRPr="00690A26" w14:paraId="2FD4DB2F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BDD4" w14:textId="77777777" w:rsidR="00FE19BE" w:rsidRPr="00690A26" w:rsidRDefault="00FE19BE" w:rsidP="00996588">
            <w:pPr>
              <w:pStyle w:val="TAL"/>
            </w:pPr>
            <w:r w:rsidRPr="00690A26">
              <w:t>PlmnRange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48FA" w14:textId="77777777" w:rsidR="00FE19BE" w:rsidRPr="00690A26" w:rsidRDefault="00FE19BE" w:rsidP="00996588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8C4A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PLMN IDs.</w:t>
            </w:r>
          </w:p>
        </w:tc>
      </w:tr>
      <w:tr w:rsidR="00FE19BE" w:rsidRPr="00690A26" w14:paraId="16503F07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6DEC" w14:textId="77777777" w:rsidR="00FE19BE" w:rsidRPr="00690A26" w:rsidRDefault="00FE19BE" w:rsidP="00996588">
            <w:pPr>
              <w:pStyle w:val="TAL"/>
            </w:pPr>
            <w:r w:rsidRPr="00690A26">
              <w:t>SubscrCond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B406" w14:textId="77777777" w:rsidR="00FE19BE" w:rsidRPr="00690A26" w:rsidRDefault="00FE19BE" w:rsidP="00996588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3A58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to determine the set of NFs to monitor under a certain subscription in NRF.</w:t>
            </w:r>
          </w:p>
        </w:tc>
      </w:tr>
      <w:tr w:rsidR="00FE19BE" w:rsidRPr="00690A26" w14:paraId="0796B320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A917" w14:textId="77777777" w:rsidR="00FE19BE" w:rsidRPr="00690A26" w:rsidRDefault="00FE19BE" w:rsidP="00996588">
            <w:pPr>
              <w:pStyle w:val="TAL"/>
            </w:pPr>
            <w:r w:rsidRPr="00690A26">
              <w:t>NfInstanceIdCond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9E03" w14:textId="77777777" w:rsidR="00FE19BE" w:rsidRPr="00690A26" w:rsidRDefault="00FE19BE" w:rsidP="00996588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BDF2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FE19BE" w:rsidRPr="00690A26" w14:paraId="0467CE97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8DAB" w14:textId="77777777" w:rsidR="00FE19BE" w:rsidRPr="00690A26" w:rsidRDefault="00FE19BE" w:rsidP="00996588">
            <w:pPr>
              <w:pStyle w:val="TAL"/>
            </w:pPr>
            <w:r w:rsidRPr="00690A26">
              <w:t>NfTypeCond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B80E" w14:textId="77777777" w:rsidR="00FE19BE" w:rsidRPr="00690A26" w:rsidRDefault="00FE19BE" w:rsidP="00996588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D03F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FE19BE" w:rsidRPr="00690A26" w14:paraId="74966CC6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3832" w14:textId="77777777" w:rsidR="00FE19BE" w:rsidRPr="00690A26" w:rsidRDefault="00FE19BE" w:rsidP="00996588">
            <w:pPr>
              <w:pStyle w:val="TAL"/>
            </w:pPr>
            <w:r w:rsidRPr="00690A26">
              <w:t>ServiceNameCond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98A1" w14:textId="77777777" w:rsidR="00FE19BE" w:rsidRPr="00690A26" w:rsidRDefault="00FE19BE" w:rsidP="00996588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1062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FE19BE" w:rsidRPr="00690A26" w14:paraId="5C937071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CB5C" w14:textId="77777777" w:rsidR="00FE19BE" w:rsidRPr="00690A26" w:rsidRDefault="00FE19BE" w:rsidP="00996588">
            <w:pPr>
              <w:pStyle w:val="TAL"/>
            </w:pPr>
            <w:r w:rsidRPr="00690A26">
              <w:t>AmfCond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63C2" w14:textId="77777777" w:rsidR="00FE19BE" w:rsidRPr="00690A26" w:rsidRDefault="00FE19BE" w:rsidP="00996588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F36D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FE19BE" w:rsidRPr="00690A26" w14:paraId="7D1BC29D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82B5" w14:textId="77777777" w:rsidR="00FE19BE" w:rsidRPr="00690A26" w:rsidRDefault="00FE19BE" w:rsidP="00996588">
            <w:pPr>
              <w:pStyle w:val="TAL"/>
            </w:pPr>
            <w:r w:rsidRPr="00690A26">
              <w:t>GuamiListCond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238E" w14:textId="77777777" w:rsidR="00FE19BE" w:rsidRPr="00690A26" w:rsidRDefault="00FE19BE" w:rsidP="00996588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FB91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their GUAMIs.</w:t>
            </w:r>
          </w:p>
        </w:tc>
      </w:tr>
      <w:tr w:rsidR="00FE19BE" w:rsidRPr="00690A26" w14:paraId="0F2BC4D2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F22E" w14:textId="77777777" w:rsidR="00FE19BE" w:rsidRPr="00690A26" w:rsidRDefault="00FE19BE" w:rsidP="00996588">
            <w:pPr>
              <w:pStyle w:val="TAL"/>
            </w:pPr>
            <w:r w:rsidRPr="00690A26">
              <w:rPr>
                <w:rFonts w:hint="eastAsia"/>
              </w:rPr>
              <w:t>NetworkSliceCond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8CFA" w14:textId="77777777" w:rsidR="00FE19BE" w:rsidRPr="00690A26" w:rsidRDefault="00FE19BE" w:rsidP="00996588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2A7D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NFs, based on the slices (S-NSSAI and NSI) they support .</w:t>
            </w:r>
          </w:p>
        </w:tc>
      </w:tr>
      <w:tr w:rsidR="00FE19BE" w:rsidRPr="00690A26" w14:paraId="502AD553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63BD" w14:textId="77777777" w:rsidR="00FE19BE" w:rsidRPr="00690A26" w:rsidRDefault="00FE19BE" w:rsidP="00996588">
            <w:pPr>
              <w:pStyle w:val="TAL"/>
            </w:pPr>
            <w:r w:rsidRPr="00690A26">
              <w:t>NfGroupCond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0D04" w14:textId="77777777" w:rsidR="00FE19BE" w:rsidRPr="00690A26" w:rsidRDefault="00FE19BE" w:rsidP="00996588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5DF9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FE19BE" w:rsidRPr="00690A26" w14:paraId="2F780026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B004" w14:textId="77777777" w:rsidR="00FE19BE" w:rsidRPr="00690A26" w:rsidRDefault="00FE19BE" w:rsidP="00996588">
            <w:pPr>
              <w:pStyle w:val="TAL"/>
            </w:pPr>
            <w:r w:rsidRPr="00690A26">
              <w:t>NotifCondition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3B48" w14:textId="77777777" w:rsidR="00FE19BE" w:rsidRPr="00690A26" w:rsidRDefault="00FE19BE" w:rsidP="00996588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0AFA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(list of attributes in the NF Profile) to determine whether a notification must be sent by NRF.</w:t>
            </w:r>
          </w:p>
        </w:tc>
      </w:tr>
      <w:tr w:rsidR="00FE19BE" w:rsidRPr="00690A26" w14:paraId="4E9AD817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77CA" w14:textId="77777777" w:rsidR="00FE19BE" w:rsidRPr="00690A26" w:rsidRDefault="00FE19BE" w:rsidP="00996588">
            <w:pPr>
              <w:pStyle w:val="TAL"/>
            </w:pPr>
            <w:r w:rsidRPr="00690A26">
              <w:rPr>
                <w:rFonts w:hint="eastAsia"/>
              </w:rPr>
              <w:t>PlmnSnssai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4CE3" w14:textId="77777777" w:rsidR="00FE19BE" w:rsidRPr="00690A26" w:rsidRDefault="00FE19BE" w:rsidP="00996588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6566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(S-NSSAIs) for a given PLMN ID.</w:t>
            </w:r>
          </w:p>
        </w:tc>
      </w:tr>
      <w:tr w:rsidR="00FE19BE" w:rsidRPr="00690A26" w14:paraId="724B8C51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C29F" w14:textId="77777777" w:rsidR="00FE19BE" w:rsidRPr="00690A26" w:rsidRDefault="00FE19BE" w:rsidP="00996588">
            <w:pPr>
              <w:pStyle w:val="TAL"/>
            </w:pPr>
            <w:r w:rsidRPr="00690A26">
              <w:t>NwdafInfo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268E" w14:textId="77777777" w:rsidR="00FE19BE" w:rsidRPr="00690A26" w:rsidRDefault="00FE19BE" w:rsidP="00996588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D26D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FE19BE" w:rsidRPr="00690A26" w14:paraId="2BB53E38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EED8" w14:textId="77777777" w:rsidR="00FE19BE" w:rsidRPr="00690A26" w:rsidRDefault="00FE19BE" w:rsidP="00996588">
            <w:pPr>
              <w:pStyle w:val="TAL"/>
            </w:pPr>
            <w:r w:rsidRPr="00690A26">
              <w:t>LmfInfo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B235" w14:textId="77777777" w:rsidR="00FE19BE" w:rsidRPr="00690A26" w:rsidRDefault="00FE19BE" w:rsidP="00996588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57A6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LMF NF Instance.</w:t>
            </w:r>
          </w:p>
        </w:tc>
      </w:tr>
      <w:tr w:rsidR="00FE19BE" w:rsidRPr="00690A26" w14:paraId="077F4625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A5AF" w14:textId="77777777" w:rsidR="00FE19BE" w:rsidRPr="00690A26" w:rsidRDefault="00FE19BE" w:rsidP="00996588">
            <w:pPr>
              <w:pStyle w:val="TAL"/>
            </w:pPr>
            <w:r w:rsidRPr="00690A26">
              <w:t>GmlcInfo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2561" w14:textId="77777777" w:rsidR="00FE19BE" w:rsidRPr="00690A26" w:rsidRDefault="00FE19BE" w:rsidP="00996588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EF47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GMLC NF Instance.</w:t>
            </w:r>
          </w:p>
        </w:tc>
      </w:tr>
      <w:tr w:rsidR="00FE19BE" w:rsidRPr="00690A26" w14:paraId="6E00894B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BAA1" w14:textId="77777777" w:rsidR="00FE19BE" w:rsidRPr="00690A26" w:rsidRDefault="00FE19BE" w:rsidP="00996588">
            <w:pPr>
              <w:pStyle w:val="TAL"/>
            </w:pPr>
            <w:r w:rsidRPr="00690A26">
              <w:t>NefInfo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8D60" w14:textId="77777777" w:rsidR="00FE19BE" w:rsidRPr="00690A26" w:rsidRDefault="00FE19BE" w:rsidP="00996588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8261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FE19BE" w:rsidRPr="00690A26" w14:paraId="41365265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FC15" w14:textId="77777777" w:rsidR="00FE19BE" w:rsidRPr="00690A26" w:rsidRDefault="00FE19BE" w:rsidP="00996588">
            <w:pPr>
              <w:pStyle w:val="TAL"/>
            </w:pPr>
            <w:r w:rsidRPr="00690A26">
              <w:t>PfdData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7298" w14:textId="77777777" w:rsidR="00FE19BE" w:rsidRPr="00690A26" w:rsidRDefault="00FE19BE" w:rsidP="00996588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F733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FE19BE" w:rsidRPr="00690A26" w14:paraId="029343E4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B1B3" w14:textId="77777777" w:rsidR="00FE19BE" w:rsidRPr="00690A26" w:rsidRDefault="00FE19BE" w:rsidP="00996588">
            <w:pPr>
              <w:pStyle w:val="TAL"/>
            </w:pPr>
            <w:r w:rsidRPr="00690A26">
              <w:t>AfEventExposureData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0509" w14:textId="77777777" w:rsidR="00FE19BE" w:rsidRPr="00690A26" w:rsidRDefault="00FE19BE" w:rsidP="00996588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D80C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Event Exposure data managed by a given NEF Instance.</w:t>
            </w:r>
          </w:p>
        </w:tc>
      </w:tr>
      <w:tr w:rsidR="00FE19BE" w:rsidRPr="00690A26" w14:paraId="1CF01E3D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3B25" w14:textId="77777777" w:rsidR="00FE19BE" w:rsidRPr="00690A26" w:rsidRDefault="00FE19BE" w:rsidP="00996588">
            <w:pPr>
              <w:pStyle w:val="TAL"/>
            </w:pPr>
            <w:r w:rsidRPr="00690A26">
              <w:rPr>
                <w:lang w:eastAsia="zh-CN"/>
              </w:rPr>
              <w:t>WAgfInfo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F8ED" w14:textId="77777777" w:rsidR="00FE19BE" w:rsidRPr="00690A26" w:rsidRDefault="00FE19BE" w:rsidP="00996588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5798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W-AGF endpoints.</w:t>
            </w:r>
          </w:p>
        </w:tc>
      </w:tr>
      <w:tr w:rsidR="00FE19BE" w:rsidRPr="00690A26" w14:paraId="0BF08B16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D098" w14:textId="77777777" w:rsidR="00FE19BE" w:rsidRPr="00690A26" w:rsidRDefault="00FE19BE" w:rsidP="00996588">
            <w:pPr>
              <w:pStyle w:val="TAL"/>
            </w:pPr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272C" w14:textId="77777777" w:rsidR="00FE19BE" w:rsidRPr="00690A26" w:rsidRDefault="00FE19BE" w:rsidP="00996588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6F32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TNGF endpoints.</w:t>
            </w:r>
          </w:p>
        </w:tc>
      </w:tr>
      <w:tr w:rsidR="00FE19BE" w:rsidRPr="00690A26" w14:paraId="2596EE79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8E21" w14:textId="77777777" w:rsidR="00FE19BE" w:rsidRPr="00690A26" w:rsidRDefault="00FE19BE" w:rsidP="00996588">
            <w:pPr>
              <w:pStyle w:val="TAL"/>
              <w:rPr>
                <w:lang w:eastAsia="zh-CN"/>
              </w:rPr>
            </w:pPr>
            <w:r w:rsidRPr="00690A26">
              <w:lastRenderedPageBreak/>
              <w:t>PcscfInfo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583C" w14:textId="77777777" w:rsidR="00FE19BE" w:rsidRPr="00690A26" w:rsidRDefault="00FE19BE" w:rsidP="00996588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E43E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P-CSCF NF Instance.</w:t>
            </w:r>
          </w:p>
        </w:tc>
      </w:tr>
      <w:tr w:rsidR="00FE19BE" w:rsidRPr="00690A26" w14:paraId="15B370EB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6A88" w14:textId="77777777" w:rsidR="00FE19BE" w:rsidRPr="00690A26" w:rsidRDefault="00FE19BE" w:rsidP="00996588">
            <w:pPr>
              <w:pStyle w:val="TAL"/>
            </w:pPr>
            <w:r w:rsidRPr="00690A26">
              <w:t>NfSetCond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9D54" w14:textId="77777777" w:rsidR="00FE19BE" w:rsidRPr="00690A26" w:rsidRDefault="00FE19BE" w:rsidP="00996588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62A6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FE19BE" w:rsidRPr="00690A26" w14:paraId="7EF9F198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AF74" w14:textId="77777777" w:rsidR="00FE19BE" w:rsidRPr="00690A26" w:rsidRDefault="00FE19BE" w:rsidP="00996588">
            <w:pPr>
              <w:pStyle w:val="TAL"/>
            </w:pPr>
            <w:r w:rsidRPr="00690A26">
              <w:t>NfServiceSetCond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C4F1" w14:textId="77777777" w:rsidR="00FE19BE" w:rsidRPr="00690A26" w:rsidRDefault="00FE19BE" w:rsidP="00996588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162F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FE19BE" w:rsidRPr="00690A26" w14:paraId="06946DD8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6355" w14:textId="77777777" w:rsidR="00FE19BE" w:rsidRPr="00690A26" w:rsidRDefault="00FE19BE" w:rsidP="00996588">
            <w:pPr>
              <w:pStyle w:val="TAL"/>
            </w:pPr>
            <w:r w:rsidRPr="00690A26">
              <w:t>NfInfo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8B52" w14:textId="77777777" w:rsidR="00FE19BE" w:rsidRPr="00690A26" w:rsidRDefault="00FE19BE" w:rsidP="00996588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A1A8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FE19BE" w:rsidRPr="00690A26" w14:paraId="774B5A45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B9B6" w14:textId="77777777" w:rsidR="00FE19BE" w:rsidRPr="00690A26" w:rsidRDefault="00FE19BE" w:rsidP="00996588">
            <w:pPr>
              <w:pStyle w:val="TAL"/>
            </w:pPr>
            <w:r w:rsidRPr="00690A26">
              <w:t>HssInfo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1E1C" w14:textId="77777777" w:rsidR="00FE19BE" w:rsidRPr="00690A26" w:rsidRDefault="00FE19BE" w:rsidP="00996588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EB57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FE19BE" w:rsidRPr="00690A26" w14:paraId="3F8CF31C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F7F6" w14:textId="77777777" w:rsidR="00FE19BE" w:rsidRPr="00690A26" w:rsidRDefault="00FE19BE" w:rsidP="00996588">
            <w:pPr>
              <w:pStyle w:val="TAL"/>
            </w:pPr>
            <w:r w:rsidRPr="00690A26">
              <w:t>ImsiRange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6B9D" w14:textId="77777777" w:rsidR="00FE19BE" w:rsidRPr="00690A26" w:rsidRDefault="00FE19BE" w:rsidP="00996588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384F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FE19BE" w:rsidRPr="00690A26" w14:paraId="1F7731D5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4CCB" w14:textId="77777777" w:rsidR="00FE19BE" w:rsidRPr="00690A26" w:rsidRDefault="00FE19BE" w:rsidP="00996588">
            <w:pPr>
              <w:pStyle w:val="TAL"/>
            </w:pPr>
            <w:r w:rsidRPr="00690A26">
              <w:t>InternalGroupIdRange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D67F" w14:textId="77777777" w:rsidR="00FE19BE" w:rsidRPr="00690A26" w:rsidRDefault="00FE19BE" w:rsidP="00996588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9C4F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FE19BE" w:rsidRPr="00690A26" w14:paraId="5B22D908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7585" w14:textId="77777777" w:rsidR="00FE19BE" w:rsidRPr="00690A26" w:rsidRDefault="00FE19BE" w:rsidP="00996588">
            <w:pPr>
              <w:pStyle w:val="TAL"/>
            </w:pPr>
            <w:r>
              <w:t>UpfCond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518C" w14:textId="77777777" w:rsidR="00FE19BE" w:rsidRPr="00690A26" w:rsidRDefault="00FE19BE" w:rsidP="00996588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46B9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 w:rsidRPr="00871AF5">
              <w:rPr>
                <w:rFonts w:cs="Arial"/>
                <w:szCs w:val="18"/>
              </w:rPr>
              <w:t>Subscription to a set of NF Instances (UPFs), able to serve a certain service area (i.e. SMF serving area or TAI list).</w:t>
            </w:r>
          </w:p>
        </w:tc>
      </w:tr>
      <w:tr w:rsidR="00FE19BE" w:rsidRPr="00690A26" w14:paraId="1152BE74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0017" w14:textId="77777777" w:rsidR="00FE19BE" w:rsidRDefault="00FE19BE" w:rsidP="00996588">
            <w:pPr>
              <w:pStyle w:val="TAL"/>
            </w:pPr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59AF" w14:textId="77777777" w:rsidR="00FE19BE" w:rsidRDefault="00FE19BE" w:rsidP="00996588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490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(IP addresses, FQDN) of the TWIF.</w:t>
            </w:r>
          </w:p>
        </w:tc>
      </w:tr>
      <w:tr w:rsidR="00FE19BE" w:rsidRPr="00690A26" w14:paraId="05C6315E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2D14" w14:textId="77777777" w:rsidR="00FE19BE" w:rsidRPr="00690A26" w:rsidRDefault="00FE19BE" w:rsidP="00996588">
            <w:pPr>
              <w:pStyle w:val="TAL"/>
              <w:rPr>
                <w:lang w:eastAsia="zh-CN"/>
              </w:rPr>
            </w:pPr>
            <w:r>
              <w:t>VendorSpecificFeature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26F0" w14:textId="77777777" w:rsidR="00FE19BE" w:rsidRPr="00690A26" w:rsidRDefault="00FE19BE" w:rsidP="00996588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BAC1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FE19BE" w:rsidRPr="00690A26" w14:paraId="279405DF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9FEB" w14:textId="77777777" w:rsidR="00FE19BE" w:rsidRDefault="00FE19BE" w:rsidP="00996588">
            <w:pPr>
              <w:pStyle w:val="TAL"/>
            </w:pPr>
            <w:r>
              <w:t>UdsfInfo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B9C2" w14:textId="77777777" w:rsidR="00FE19BE" w:rsidRDefault="00FE19BE" w:rsidP="00996588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3AF1" w14:textId="77777777" w:rsidR="00FE19BE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UDSF</w:t>
            </w:r>
          </w:p>
        </w:tc>
      </w:tr>
      <w:tr w:rsidR="00FE19BE" w:rsidRPr="00690A26" w14:paraId="06F56ABE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F913" w14:textId="77777777" w:rsidR="00FE19BE" w:rsidRDefault="00FE19BE" w:rsidP="00996588">
            <w:pPr>
              <w:pStyle w:val="TAL"/>
            </w:pPr>
            <w:r>
              <w:t>Scp</w:t>
            </w:r>
            <w:r w:rsidRPr="00690A2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4F87" w14:textId="77777777" w:rsidR="00FE19BE" w:rsidRDefault="00FE19BE" w:rsidP="00996588">
            <w:pPr>
              <w:pStyle w:val="TAL"/>
            </w:pPr>
            <w:r w:rsidRPr="00690A26">
              <w:t>6.1.6.2.</w:t>
            </w:r>
            <w:r>
              <w:t>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D12D" w14:textId="77777777" w:rsidR="00FE19BE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SCP Instance</w:t>
            </w:r>
          </w:p>
        </w:tc>
      </w:tr>
      <w:tr w:rsidR="00FE19BE" w:rsidRPr="00690A26" w14:paraId="319361A2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A1C4" w14:textId="77777777" w:rsidR="00FE19BE" w:rsidRDefault="00FE19BE" w:rsidP="00996588">
            <w:pPr>
              <w:pStyle w:val="TAL"/>
            </w:pPr>
            <w:r>
              <w:t>ScpDomainInfo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8C28" w14:textId="77777777" w:rsidR="00FE19BE" w:rsidRDefault="00FE19BE" w:rsidP="00996588">
            <w:pPr>
              <w:pStyle w:val="TAL"/>
            </w:pPr>
            <w:r w:rsidRPr="00690A26">
              <w:t>6.1.6.2.</w:t>
            </w:r>
            <w:r>
              <w:t>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BDF6" w14:textId="77777777" w:rsidR="00FE19BE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information</w:t>
            </w:r>
          </w:p>
        </w:tc>
      </w:tr>
      <w:tr w:rsidR="00FE19BE" w:rsidRPr="00690A26" w14:paraId="7C6B28FA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4077" w14:textId="77777777" w:rsidR="00FE19BE" w:rsidRDefault="00FE19BE" w:rsidP="00996588">
            <w:pPr>
              <w:pStyle w:val="TAL"/>
            </w:pPr>
            <w:r>
              <w:t>ScpDomainCond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136A" w14:textId="77777777" w:rsidR="00FE19BE" w:rsidRDefault="00FE19BE" w:rsidP="00996588">
            <w:pPr>
              <w:pStyle w:val="TAL"/>
            </w:pPr>
            <w:r w:rsidRPr="00690A26">
              <w:t>6.1.6.2.</w:t>
            </w:r>
            <w:r>
              <w:t>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787C" w14:textId="77777777" w:rsidR="00FE19BE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FE19BE" w:rsidRPr="00690A26" w14:paraId="16181637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E972" w14:textId="77777777" w:rsidR="00FE19BE" w:rsidRDefault="00FE19BE" w:rsidP="00996588">
            <w:pPr>
              <w:pStyle w:val="TAL"/>
            </w:pPr>
            <w:r>
              <w:t>OptionsResponse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802D" w14:textId="77777777" w:rsidR="00FE19BE" w:rsidRPr="00690A26" w:rsidRDefault="00FE19BE" w:rsidP="00996588">
            <w:pPr>
              <w:pStyle w:val="TAL"/>
            </w:pPr>
            <w: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F5F1" w14:textId="77777777" w:rsidR="00FE19BE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options of the NRF</w:t>
            </w:r>
          </w:p>
        </w:tc>
      </w:tr>
      <w:tr w:rsidR="00FE19BE" w:rsidRPr="00690A26" w14:paraId="3EB17967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F29B" w14:textId="77777777" w:rsidR="00FE19BE" w:rsidRDefault="00FE19BE" w:rsidP="00996588">
            <w:pPr>
              <w:pStyle w:val="TAL"/>
            </w:pPr>
            <w:r>
              <w:t>NwdafCond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E7BF" w14:textId="77777777" w:rsidR="00FE19BE" w:rsidRDefault="00FE19BE" w:rsidP="00996588">
            <w:pPr>
              <w:pStyle w:val="TAL"/>
            </w:pPr>
            <w:r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5024" w14:textId="77777777" w:rsidR="00FE19BE" w:rsidRDefault="00FE19BE" w:rsidP="00996588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(NWDAFs), identified by Analytics ID(s)</w:t>
            </w:r>
            <w:r>
              <w:rPr>
                <w:rFonts w:cs="Arial" w:hint="eastAsia"/>
                <w:szCs w:val="18"/>
                <w:lang w:eastAsia="zh-CN"/>
              </w:rPr>
              <w:t xml:space="preserve">, S-NSSAI(s) or </w:t>
            </w:r>
            <w:r w:rsidRPr="006E02BC">
              <w:rPr>
                <w:rFonts w:cs="Arial"/>
                <w:szCs w:val="18"/>
                <w:lang w:eastAsia="zh-CN"/>
              </w:rPr>
              <w:t>NWDAF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>i.e. list of TAIs for which the NWDAF can provide analytics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FE19BE" w:rsidRPr="00690A26" w14:paraId="358BEC2E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35DE" w14:textId="77777777" w:rsidR="00FE19BE" w:rsidRDefault="00FE19BE" w:rsidP="00996588">
            <w:pPr>
              <w:pStyle w:val="TAL"/>
            </w:pPr>
            <w:r>
              <w:t>NefCond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4A22" w14:textId="77777777" w:rsidR="00FE19BE" w:rsidRDefault="00FE19BE" w:rsidP="00996588">
            <w:pPr>
              <w:pStyle w:val="TAL"/>
            </w:pPr>
            <w:r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D4F0" w14:textId="77777777" w:rsidR="00FE19BE" w:rsidRDefault="00FE19BE" w:rsidP="00996588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(NEFs), identified by Event ID(s) provided by AF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S-NSSAI(s)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AF Instance ID, Application Identifier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External Identifier, External Group Identifier, or domain name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FE19BE" w:rsidRPr="00690A26" w14:paraId="66B6FF6E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7741" w14:textId="77777777" w:rsidR="00FE19BE" w:rsidRDefault="00FE19BE" w:rsidP="00996588">
            <w:pPr>
              <w:pStyle w:val="TAL"/>
            </w:pPr>
            <w:r>
              <w:rPr>
                <w:rFonts w:hint="eastAsia"/>
                <w:lang w:eastAsia="zh-CN"/>
              </w:rPr>
              <w:t>SuciInfo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CA96" w14:textId="77777777" w:rsidR="00FE19BE" w:rsidRDefault="00FE19BE" w:rsidP="00996588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71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AB65" w14:textId="77777777" w:rsidR="00FE19BE" w:rsidRPr="004B0D7A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SUCI information </w:t>
            </w:r>
            <w:r>
              <w:rPr>
                <w:rFonts w:cs="Arial"/>
                <w:szCs w:val="18"/>
                <w:lang w:eastAsia="zh-CN"/>
              </w:rPr>
              <w:t>containing</w:t>
            </w:r>
            <w:r>
              <w:rPr>
                <w:rFonts w:cs="Arial" w:hint="eastAsia"/>
                <w:szCs w:val="18"/>
                <w:lang w:eastAsia="zh-CN"/>
              </w:rPr>
              <w:t xml:space="preserve"> Routing Indicator and Home Network Public Key ID.</w:t>
            </w:r>
          </w:p>
        </w:tc>
      </w:tr>
      <w:tr w:rsidR="00FE19BE" w:rsidRPr="00690A26" w14:paraId="674A055B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1294" w14:textId="77777777" w:rsidR="00FE19BE" w:rsidRDefault="00FE19BE" w:rsidP="00996588">
            <w:pPr>
              <w:pStyle w:val="TAL"/>
              <w:rPr>
                <w:lang w:eastAsia="zh-CN"/>
              </w:rPr>
            </w:pPr>
            <w:r>
              <w:t>Sepp</w:t>
            </w:r>
            <w:r w:rsidRPr="00690A2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75A8" w14:textId="77777777" w:rsidR="00FE19BE" w:rsidRDefault="00FE19BE" w:rsidP="00996588">
            <w:pPr>
              <w:pStyle w:val="TAL"/>
              <w:rPr>
                <w:lang w:eastAsia="zh-CN"/>
              </w:rPr>
            </w:pPr>
            <w:r w:rsidRPr="00690A26">
              <w:t>6.1.6.2.</w:t>
            </w:r>
            <w:r>
              <w:t>72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8939" w14:textId="77777777" w:rsidR="00FE19BE" w:rsidRDefault="00FE19BE" w:rsidP="009965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Information of a SEPP Instance</w:t>
            </w:r>
          </w:p>
        </w:tc>
      </w:tr>
      <w:tr w:rsidR="00FE19BE" w:rsidRPr="00690A26" w14:paraId="60A136C5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4FFF" w14:textId="77777777" w:rsidR="00FE19BE" w:rsidRDefault="00FE19BE" w:rsidP="00996588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anfInfo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BE9B" w14:textId="77777777" w:rsidR="00FE19BE" w:rsidRPr="00690A26" w:rsidRDefault="00FE19BE" w:rsidP="00996588">
            <w:pPr>
              <w:pStyle w:val="TAL"/>
            </w:pPr>
            <w:r>
              <w:t>6.1.6.2.73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1966" w14:textId="77777777" w:rsidR="00FE19BE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AAnF NF Instance.</w:t>
            </w:r>
          </w:p>
        </w:tc>
      </w:tr>
      <w:tr w:rsidR="00FE19BE" w:rsidRPr="00690A26" w14:paraId="65237531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FFCE" w14:textId="77777777" w:rsidR="00FE19BE" w:rsidRDefault="00FE19BE" w:rsidP="00996588">
            <w:pPr>
              <w:pStyle w:val="TAL"/>
              <w:rPr>
                <w:lang w:eastAsia="zh-CN"/>
              </w:rPr>
            </w:pPr>
            <w:r w:rsidRPr="004B38F5">
              <w:rPr>
                <w:rFonts w:eastAsia="DengXian" w:cs="Arial"/>
                <w:lang w:eastAsia="zh-CN"/>
              </w:rPr>
              <w:t>5GDdnmfInfo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4C50" w14:textId="77777777" w:rsidR="00FE19BE" w:rsidRDefault="00FE19BE" w:rsidP="00996588">
            <w:pPr>
              <w:pStyle w:val="TAL"/>
            </w:pPr>
            <w:r>
              <w:rPr>
                <w:rFonts w:eastAsia="DengXian" w:cs="Arial" w:hint="eastAsia"/>
                <w:lang w:eastAsia="zh-CN"/>
              </w:rPr>
              <w:t>6.1.6.2.</w:t>
            </w:r>
            <w:r>
              <w:rPr>
                <w:rFonts w:eastAsia="DengXian" w:cs="Arial"/>
                <w:lang w:eastAsia="zh-CN"/>
              </w:rPr>
              <w:t>74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8808" w14:textId="77777777" w:rsidR="00FE19BE" w:rsidRDefault="00FE19BE" w:rsidP="00996588">
            <w:pPr>
              <w:pStyle w:val="TAL"/>
              <w:rPr>
                <w:rFonts w:cs="Arial"/>
                <w:szCs w:val="18"/>
              </w:rPr>
            </w:pPr>
            <w:r w:rsidRPr="00C74B20">
              <w:rPr>
                <w:rFonts w:eastAsia="DengXian" w:cs="Arial"/>
                <w:szCs w:val="18"/>
              </w:rPr>
              <w:t xml:space="preserve">Information of a </w:t>
            </w:r>
            <w:r>
              <w:rPr>
                <w:rFonts w:eastAsia="DengXian" w:cs="Arial" w:hint="eastAsia"/>
                <w:szCs w:val="18"/>
                <w:lang w:eastAsia="zh-CN"/>
              </w:rPr>
              <w:t>5G DDNMF</w:t>
            </w:r>
            <w:r w:rsidRPr="00C74B20">
              <w:rPr>
                <w:rFonts w:eastAsia="DengXian" w:cs="Arial"/>
                <w:szCs w:val="18"/>
              </w:rPr>
              <w:t xml:space="preserve"> NF Instance.</w:t>
            </w:r>
          </w:p>
        </w:tc>
      </w:tr>
      <w:tr w:rsidR="00FE19BE" w:rsidRPr="00690A26" w14:paraId="7D6483D8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D449" w14:textId="77777777" w:rsidR="00FE19BE" w:rsidRPr="004B38F5" w:rsidRDefault="00FE19BE" w:rsidP="00996588">
            <w:pPr>
              <w:pStyle w:val="TAL"/>
              <w:rPr>
                <w:rFonts w:eastAsia="DengXian" w:cs="Arial"/>
                <w:lang w:eastAsia="zh-CN"/>
              </w:rPr>
            </w:pPr>
            <w:r>
              <w:t>Mfaf</w:t>
            </w:r>
            <w:r w:rsidRPr="00132962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B52E" w14:textId="77777777" w:rsidR="00FE19BE" w:rsidRDefault="00FE19BE" w:rsidP="00996588">
            <w:pPr>
              <w:pStyle w:val="TAL"/>
              <w:rPr>
                <w:rFonts w:eastAsia="DengXian" w:cs="Arial"/>
                <w:lang w:eastAsia="zh-CN"/>
              </w:rPr>
            </w:pPr>
            <w:r w:rsidRPr="00132962">
              <w:t>6.1.6.2.</w:t>
            </w:r>
            <w:r>
              <w:t>75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9C8C" w14:textId="77777777" w:rsidR="00FE19BE" w:rsidRPr="00C74B20" w:rsidRDefault="00FE19BE" w:rsidP="00996588">
            <w:pPr>
              <w:pStyle w:val="TAL"/>
              <w:rPr>
                <w:rFonts w:eastAsia="DengXian"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</w:t>
            </w:r>
            <w:r>
              <w:rPr>
                <w:rFonts w:cs="Arial"/>
                <w:szCs w:val="18"/>
              </w:rPr>
              <w:t>the</w:t>
            </w:r>
            <w:r w:rsidRPr="00132962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MFAF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FE19BE" w:rsidRPr="00690A26" w14:paraId="3D6CBB55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DF45" w14:textId="77777777" w:rsidR="00FE19BE" w:rsidRDefault="00FE19BE" w:rsidP="00996588">
            <w:pPr>
              <w:pStyle w:val="TAL"/>
            </w:pPr>
            <w:r>
              <w:rPr>
                <w:lang w:eastAsia="zh-CN"/>
              </w:rPr>
              <w:t>Nwdaf</w:t>
            </w:r>
            <w:r w:rsidRPr="00690A26">
              <w:rPr>
                <w:rFonts w:hint="eastAsia"/>
                <w:lang w:eastAsia="zh-CN"/>
              </w:rP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1FD4" w14:textId="77777777" w:rsidR="00FE19BE" w:rsidRPr="00132962" w:rsidRDefault="00FE19BE" w:rsidP="00996588">
            <w:pPr>
              <w:pStyle w:val="TAL"/>
            </w:pPr>
            <w:r>
              <w:t>6.1.6.2.76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BF9D" w14:textId="77777777" w:rsidR="00FE19BE" w:rsidRPr="00132962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capability supported by the NWDAF.</w:t>
            </w:r>
          </w:p>
        </w:tc>
      </w:tr>
      <w:tr w:rsidR="00FE19BE" w:rsidRPr="00690A26" w14:paraId="014F7083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88CB" w14:textId="77777777" w:rsidR="00FE19BE" w:rsidRDefault="00FE19BE" w:rsidP="00996588">
            <w:pPr>
              <w:pStyle w:val="TAL"/>
              <w:rPr>
                <w:lang w:eastAsia="zh-CN"/>
              </w:rPr>
            </w:pPr>
            <w:r w:rsidRPr="00132962">
              <w:t>DccfInfo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9037" w14:textId="77777777" w:rsidR="00FE19BE" w:rsidRDefault="00FE19BE" w:rsidP="00996588">
            <w:pPr>
              <w:pStyle w:val="TAL"/>
            </w:pPr>
            <w:r w:rsidRPr="00132962">
              <w:t>6.1.6.2.</w:t>
            </w:r>
            <w:r>
              <w:t>80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57DB" w14:textId="77777777" w:rsidR="00FE19BE" w:rsidRDefault="00FE19BE" w:rsidP="0099658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32962">
              <w:rPr>
                <w:rFonts w:cs="Arial"/>
                <w:szCs w:val="18"/>
              </w:rPr>
              <w:t>Information of a DCCF NF Instance.</w:t>
            </w:r>
          </w:p>
        </w:tc>
      </w:tr>
      <w:tr w:rsidR="00FE19BE" w:rsidRPr="00690A26" w14:paraId="393CBBC3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001E" w14:textId="77777777" w:rsidR="00FE19BE" w:rsidRPr="00132962" w:rsidRDefault="00FE19BE" w:rsidP="00996588">
            <w:pPr>
              <w:pStyle w:val="TAL"/>
            </w:pPr>
            <w:r>
              <w:t>Nsacf</w:t>
            </w:r>
            <w:r w:rsidRPr="00350B7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7761" w14:textId="77777777" w:rsidR="00FE19BE" w:rsidRPr="00132962" w:rsidRDefault="00FE19BE" w:rsidP="00996588">
            <w:pPr>
              <w:pStyle w:val="TAL"/>
            </w:pPr>
            <w:r>
              <w:t>6.1.6.2.81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D2E7" w14:textId="77777777" w:rsidR="00FE19BE" w:rsidRPr="00132962" w:rsidRDefault="00FE19BE" w:rsidP="00996588">
            <w:pPr>
              <w:pStyle w:val="TAL"/>
              <w:rPr>
                <w:rFonts w:cs="Arial"/>
                <w:szCs w:val="18"/>
              </w:rPr>
            </w:pPr>
            <w:r w:rsidRPr="00350B76">
              <w:rPr>
                <w:rFonts w:cs="Arial"/>
                <w:szCs w:val="18"/>
              </w:rPr>
              <w:t xml:space="preserve">Information of an </w:t>
            </w:r>
            <w:r>
              <w:rPr>
                <w:rFonts w:cs="Arial"/>
                <w:szCs w:val="18"/>
              </w:rPr>
              <w:t>NSACF</w:t>
            </w:r>
            <w:r w:rsidRPr="00350B76">
              <w:rPr>
                <w:rFonts w:cs="Arial"/>
                <w:szCs w:val="18"/>
              </w:rPr>
              <w:t xml:space="preserve"> NF Instance.</w:t>
            </w:r>
          </w:p>
        </w:tc>
      </w:tr>
      <w:tr w:rsidR="00FE19BE" w:rsidRPr="00690A26" w14:paraId="03E03E91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0B7E" w14:textId="77777777" w:rsidR="00FE19BE" w:rsidRPr="00132962" w:rsidRDefault="00FE19BE" w:rsidP="00996588">
            <w:pPr>
              <w:pStyle w:val="TAL"/>
            </w:pPr>
            <w:r w:rsidRPr="00350B76">
              <w:rPr>
                <w:lang w:eastAsia="zh-CN"/>
              </w:rPr>
              <w:t>Nsacf</w:t>
            </w:r>
            <w:r w:rsidRPr="00350B76">
              <w:rPr>
                <w:rFonts w:hint="eastAsia"/>
                <w:lang w:eastAsia="zh-CN"/>
              </w:rP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D0F2" w14:textId="77777777" w:rsidR="00FE19BE" w:rsidRPr="00132962" w:rsidRDefault="00FE19BE" w:rsidP="00996588">
            <w:pPr>
              <w:pStyle w:val="TAL"/>
            </w:pPr>
            <w:r>
              <w:t>6.1.6.2.82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842B" w14:textId="77777777" w:rsidR="00FE19BE" w:rsidRPr="00132962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NSACF service </w:t>
            </w:r>
            <w:r>
              <w:rPr>
                <w:rFonts w:cs="Arial" w:hint="eastAsia"/>
                <w:szCs w:val="18"/>
                <w:lang w:eastAsia="zh-CN"/>
              </w:rPr>
              <w:t>c</w:t>
            </w:r>
            <w:r w:rsidRPr="00350B76">
              <w:rPr>
                <w:rFonts w:cs="Arial" w:hint="eastAsia"/>
                <w:szCs w:val="18"/>
                <w:lang w:eastAsia="zh-CN"/>
              </w:rPr>
              <w:t>apability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FE19BE" w:rsidRPr="00690A26" w14:paraId="6E267F9A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E517" w14:textId="77777777" w:rsidR="00FE19BE" w:rsidRPr="00350B76" w:rsidRDefault="00FE19BE" w:rsidP="0099658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ccfCond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87D5" w14:textId="77777777" w:rsidR="00FE19BE" w:rsidRDefault="00FE19BE" w:rsidP="00996588">
            <w:pPr>
              <w:pStyle w:val="TAL"/>
            </w:pPr>
            <w:r w:rsidRPr="00132962">
              <w:t>6.1.6.2.</w:t>
            </w:r>
            <w:r>
              <w:t>83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E679" w14:textId="77777777" w:rsidR="00FE19BE" w:rsidRDefault="00FE19BE" w:rsidP="0099658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>
              <w:rPr>
                <w:rFonts w:cs="Arial"/>
                <w:szCs w:val="18"/>
              </w:rPr>
              <w:t>NF types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132962">
              <w:rPr>
                <w:noProof/>
              </w:rPr>
              <w:t>NF Set Id(s)</w:t>
            </w:r>
            <w:r>
              <w:rPr>
                <w:rFonts w:cs="Arial" w:hint="eastAsia"/>
                <w:szCs w:val="18"/>
                <w:lang w:eastAsia="zh-CN"/>
              </w:rPr>
              <w:t xml:space="preserve"> or 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E02BC">
              <w:rPr>
                <w:rFonts w:cs="Arial"/>
                <w:szCs w:val="18"/>
                <w:lang w:eastAsia="zh-CN"/>
              </w:rPr>
              <w:t xml:space="preserve">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 xml:space="preserve">i.e. list of TAIs </w:t>
            </w:r>
            <w:r>
              <w:rPr>
                <w:rFonts w:cs="Arial"/>
                <w:szCs w:val="18"/>
                <w:lang w:eastAsia="zh-CN"/>
              </w:rPr>
              <w:t>served by the DCCF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FE19BE" w:rsidRPr="00690A26" w14:paraId="25D64BFF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3A5E" w14:textId="77777777" w:rsidR="00FE19BE" w:rsidRDefault="00FE19BE" w:rsidP="009965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MlAnalyticsInfo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1910" w14:textId="77777777" w:rsidR="00FE19BE" w:rsidRPr="00132962" w:rsidRDefault="00FE19BE" w:rsidP="00996588">
            <w:pPr>
              <w:pStyle w:val="TAL"/>
            </w:pPr>
            <w:r w:rsidRPr="00132962">
              <w:t>6.1.6.2.</w:t>
            </w:r>
            <w:r>
              <w:t>84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70BF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ML Analytics Filter information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r>
              <w:rPr>
                <w:lang w:eastAsia="ja-JP"/>
              </w:rPr>
              <w:t>Nnwdaf_MLModelProvision</w:t>
            </w:r>
            <w:r w:rsidRPr="00690A26">
              <w:rPr>
                <w:rFonts w:cs="Arial"/>
                <w:szCs w:val="18"/>
              </w:rPr>
              <w:t xml:space="preserve"> service</w:t>
            </w:r>
          </w:p>
        </w:tc>
      </w:tr>
      <w:tr w:rsidR="00FE19BE" w:rsidRPr="00690A26" w14:paraId="69D4F88A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2BD0" w14:textId="77777777" w:rsidR="00FE19BE" w:rsidRDefault="00FE19BE" w:rsidP="00996588">
            <w:pPr>
              <w:pStyle w:val="TAL"/>
              <w:rPr>
                <w:lang w:eastAsia="zh-CN"/>
              </w:rPr>
            </w:pPr>
            <w:r>
              <w:t>MbSmfInfo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8A8D" w14:textId="77777777" w:rsidR="00FE19BE" w:rsidRPr="00132962" w:rsidRDefault="00FE19BE" w:rsidP="00996588">
            <w:pPr>
              <w:pStyle w:val="TAL"/>
            </w:pPr>
            <w:r>
              <w:t>6.1.6.2.85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21B4" w14:textId="77777777" w:rsidR="00FE19BE" w:rsidRPr="00473062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MB-SMF NF Instance</w:t>
            </w:r>
          </w:p>
        </w:tc>
      </w:tr>
      <w:tr w:rsidR="00FE19BE" w:rsidRPr="00690A26" w14:paraId="450AF897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B39B" w14:textId="77777777" w:rsidR="00FE19BE" w:rsidRDefault="00FE19BE" w:rsidP="00996588">
            <w:pPr>
              <w:pStyle w:val="TAL"/>
              <w:rPr>
                <w:lang w:eastAsia="zh-CN"/>
              </w:rPr>
            </w:pPr>
            <w:r>
              <w:t>TmgiRange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033F" w14:textId="77777777" w:rsidR="00FE19BE" w:rsidRPr="00132962" w:rsidRDefault="00FE19BE" w:rsidP="00996588">
            <w:pPr>
              <w:pStyle w:val="TAL"/>
            </w:pPr>
            <w:r>
              <w:t>6.1.6.2.86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5BBB" w14:textId="77777777" w:rsidR="00FE19BE" w:rsidRPr="00473062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TMGIs</w:t>
            </w:r>
          </w:p>
        </w:tc>
      </w:tr>
      <w:tr w:rsidR="00FE19BE" w:rsidRPr="00690A26" w14:paraId="1AF9BE18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82CF" w14:textId="77777777" w:rsidR="00FE19BE" w:rsidRDefault="00FE19BE" w:rsidP="00996588">
            <w:pPr>
              <w:pStyle w:val="TAL"/>
              <w:rPr>
                <w:lang w:eastAsia="zh-CN"/>
              </w:rPr>
            </w:pPr>
            <w:r>
              <w:t>MbsSession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23C2" w14:textId="77777777" w:rsidR="00FE19BE" w:rsidRPr="00132962" w:rsidRDefault="00FE19BE" w:rsidP="00996588">
            <w:pPr>
              <w:pStyle w:val="TAL"/>
            </w:pPr>
            <w:r>
              <w:t>6.1.6.2.87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73CF" w14:textId="77777777" w:rsidR="00FE19BE" w:rsidRPr="00473062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served by an MB-SMF</w:t>
            </w:r>
          </w:p>
        </w:tc>
      </w:tr>
      <w:tr w:rsidR="00FE19BE" w:rsidRPr="00690A26" w14:paraId="1DE6B00E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55CA" w14:textId="77777777" w:rsidR="00FE19BE" w:rsidRDefault="00FE19BE" w:rsidP="00996588">
            <w:pPr>
              <w:pStyle w:val="TAL"/>
              <w:rPr>
                <w:lang w:eastAsia="zh-CN"/>
              </w:rPr>
            </w:pPr>
            <w:r w:rsidRPr="00690A26">
              <w:t>Snssai</w:t>
            </w:r>
            <w:r>
              <w:t>MbSmf</w:t>
            </w:r>
            <w:r w:rsidRPr="00690A26">
              <w:t>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13A1" w14:textId="77777777" w:rsidR="00FE19BE" w:rsidRPr="00132962" w:rsidRDefault="00FE19BE" w:rsidP="00996588">
            <w:pPr>
              <w:pStyle w:val="TAL"/>
            </w:pPr>
            <w:r w:rsidRPr="00690A26">
              <w:t>6.1.6.2.</w:t>
            </w:r>
            <w:r>
              <w:t>88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DB08" w14:textId="77777777" w:rsidR="00FE19BE" w:rsidRPr="00473062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S-NSSAI</w:t>
            </w:r>
          </w:p>
        </w:tc>
      </w:tr>
      <w:tr w:rsidR="00FE19BE" w:rsidRPr="00690A26" w14:paraId="15E74BA2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BD03" w14:textId="77777777" w:rsidR="00FE19BE" w:rsidRDefault="00FE19BE" w:rsidP="00996588">
            <w:pPr>
              <w:pStyle w:val="TAL"/>
              <w:rPr>
                <w:lang w:eastAsia="zh-CN"/>
              </w:rPr>
            </w:pPr>
            <w:r w:rsidRPr="00690A26">
              <w:t>Dnn</w:t>
            </w:r>
            <w:r>
              <w:t>MbSmf</w:t>
            </w:r>
            <w:r w:rsidRPr="00690A26">
              <w:t>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F135" w14:textId="77777777" w:rsidR="00FE19BE" w:rsidRPr="00132962" w:rsidRDefault="00FE19BE" w:rsidP="00996588">
            <w:pPr>
              <w:pStyle w:val="TAL"/>
            </w:pPr>
            <w:r w:rsidRPr="00690A26">
              <w:t>6.1.6.2.</w:t>
            </w:r>
            <w:r>
              <w:t>89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6547" w14:textId="77777777" w:rsidR="00FE19BE" w:rsidRPr="00473062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DNN</w:t>
            </w:r>
          </w:p>
        </w:tc>
      </w:tr>
      <w:tr w:rsidR="00FE19BE" w:rsidRPr="00690A26" w14:paraId="603A22C1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3C79" w14:textId="77777777" w:rsidR="00FE19BE" w:rsidRDefault="00FE19BE" w:rsidP="00996588">
            <w:pPr>
              <w:pStyle w:val="TAL"/>
            </w:pPr>
            <w:r>
              <w:rPr>
                <w:rFonts w:cs="Arial"/>
                <w:szCs w:val="18"/>
              </w:rPr>
              <w:t>TsctsfInfo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D7C1" w14:textId="77777777" w:rsidR="00FE19BE" w:rsidRPr="00690A26" w:rsidRDefault="00FE19BE" w:rsidP="00996588">
            <w:pPr>
              <w:pStyle w:val="TAL"/>
            </w:pPr>
            <w:r w:rsidRPr="00132962">
              <w:t>6.1.6.2.</w:t>
            </w:r>
            <w:r>
              <w:t>91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F33C" w14:textId="77777777" w:rsidR="00FE19BE" w:rsidRPr="00F7063B" w:rsidRDefault="00FE19BE" w:rsidP="00996588">
            <w:pPr>
              <w:pStyle w:val="TAL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a </w:t>
            </w:r>
            <w:r>
              <w:rPr>
                <w:rFonts w:cs="Arial"/>
                <w:szCs w:val="18"/>
              </w:rPr>
              <w:t>TSCTSF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FE19BE" w:rsidRPr="00690A26" w14:paraId="6C892C10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3DC6" w14:textId="77777777" w:rsidR="00FE19BE" w:rsidRDefault="00FE19BE" w:rsidP="00996588">
            <w:pPr>
              <w:pStyle w:val="TAL"/>
            </w:pPr>
            <w:r w:rsidRPr="00690A26">
              <w:t>Snssai</w:t>
            </w:r>
            <w:r>
              <w:t>Tsctsf</w:t>
            </w:r>
            <w:r w:rsidRPr="00690A26">
              <w:t>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B1D8" w14:textId="77777777" w:rsidR="00FE19BE" w:rsidRPr="00690A26" w:rsidRDefault="00FE19BE" w:rsidP="00996588">
            <w:pPr>
              <w:pStyle w:val="TAL"/>
            </w:pPr>
            <w:r w:rsidRPr="00132962">
              <w:t>6.1.6.2.</w:t>
            </w:r>
            <w:r>
              <w:t>92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67F0" w14:textId="77777777" w:rsidR="00FE19BE" w:rsidRPr="00F7063B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TSCTSF for a given S-NSSAI.</w:t>
            </w:r>
          </w:p>
        </w:tc>
      </w:tr>
      <w:tr w:rsidR="00FE19BE" w:rsidRPr="00690A26" w14:paraId="0A5859B6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65C2" w14:textId="77777777" w:rsidR="00FE19BE" w:rsidRDefault="00FE19BE" w:rsidP="00996588">
            <w:pPr>
              <w:pStyle w:val="TAL"/>
            </w:pPr>
            <w:r w:rsidRPr="00690A26">
              <w:t>Dnn</w:t>
            </w:r>
            <w:r>
              <w:t>Tsctsf</w:t>
            </w:r>
            <w:r w:rsidRPr="00690A26">
              <w:t>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BEBD" w14:textId="77777777" w:rsidR="00FE19BE" w:rsidRPr="00690A26" w:rsidRDefault="00FE19BE" w:rsidP="00996588">
            <w:pPr>
              <w:pStyle w:val="TAL"/>
            </w:pPr>
            <w:r w:rsidRPr="00132962">
              <w:t>6.1.6.2.</w:t>
            </w:r>
            <w:r>
              <w:t>93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046B" w14:textId="77777777" w:rsidR="00FE19BE" w:rsidRPr="00F7063B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TSCTSF for a given DNN.</w:t>
            </w:r>
          </w:p>
        </w:tc>
      </w:tr>
      <w:tr w:rsidR="00FE19BE" w:rsidRPr="00690A26" w14:paraId="683AD9EA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509D" w14:textId="77777777" w:rsidR="00FE19BE" w:rsidRPr="00690A26" w:rsidRDefault="00FE19BE" w:rsidP="00996588">
            <w:pPr>
              <w:pStyle w:val="TAL"/>
            </w:pPr>
            <w:r>
              <w:rPr>
                <w:lang w:val="fr-FR"/>
              </w:rPr>
              <w:t>MbUpfInfo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8B67" w14:textId="77777777" w:rsidR="00FE19BE" w:rsidRPr="00132962" w:rsidRDefault="00FE19BE" w:rsidP="00996588">
            <w:pPr>
              <w:pStyle w:val="TAL"/>
            </w:pPr>
            <w:r>
              <w:rPr>
                <w:lang w:val="fr-FR"/>
              </w:rPr>
              <w:t>6.1.6.2.94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A558" w14:textId="77777777" w:rsidR="00FE19BE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Information of a MB-UPF NF Instance.</w:t>
            </w:r>
          </w:p>
        </w:tc>
      </w:tr>
      <w:tr w:rsidR="00FE19BE" w:rsidRPr="00690A26" w14:paraId="3EF307B5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C1A5" w14:textId="77777777" w:rsidR="00FE19BE" w:rsidRDefault="00FE19BE" w:rsidP="00996588">
            <w:pPr>
              <w:pStyle w:val="TAL"/>
              <w:rPr>
                <w:lang w:val="fr-FR"/>
              </w:rPr>
            </w:pPr>
            <w:r>
              <w:t>UnTrustAfInfo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B666" w14:textId="77777777" w:rsidR="00FE19BE" w:rsidRDefault="00FE19BE" w:rsidP="00996588">
            <w:pPr>
              <w:pStyle w:val="TAL"/>
              <w:rPr>
                <w:lang w:val="fr-FR"/>
              </w:rPr>
            </w:pPr>
            <w:r>
              <w:t>6.1.6.2.95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50A1" w14:textId="77777777" w:rsidR="00FE19BE" w:rsidRDefault="00FE19BE" w:rsidP="00996588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</w:rPr>
              <w:t>Information of a untrusted AF Instance.</w:t>
            </w:r>
          </w:p>
        </w:tc>
      </w:tr>
      <w:tr w:rsidR="00FE19BE" w:rsidRPr="00690A26" w14:paraId="3A6A1770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6EB8" w14:textId="77777777" w:rsidR="00FE19BE" w:rsidRDefault="00FE19BE" w:rsidP="00996588">
            <w:pPr>
              <w:pStyle w:val="TAL"/>
            </w:pPr>
            <w:r>
              <w:rPr>
                <w:lang w:val="en-IN"/>
              </w:rPr>
              <w:t>TrustAfInfo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32A7" w14:textId="77777777" w:rsidR="00FE19BE" w:rsidRDefault="00FE19BE" w:rsidP="00996588">
            <w:pPr>
              <w:pStyle w:val="TAL"/>
            </w:pPr>
            <w:r w:rsidRPr="00132962">
              <w:t>6.1.6.2.</w:t>
            </w:r>
            <w:r>
              <w:t>96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1824" w14:textId="77777777" w:rsidR="00FE19BE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trusted AF Instance</w:t>
            </w:r>
          </w:p>
        </w:tc>
      </w:tr>
      <w:tr w:rsidR="00FE19BE" w:rsidRPr="00690A26" w14:paraId="0E08DFE7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EEFE" w14:textId="77777777" w:rsidR="00FE19BE" w:rsidRDefault="00FE19BE" w:rsidP="00996588">
            <w:pPr>
              <w:pStyle w:val="TAL"/>
            </w:pPr>
            <w:r w:rsidRPr="00690A26">
              <w:t>SnssaiInfoItem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4ECE" w14:textId="77777777" w:rsidR="00FE19BE" w:rsidRDefault="00FE19BE" w:rsidP="00996588">
            <w:pPr>
              <w:pStyle w:val="TAL"/>
            </w:pPr>
            <w:r w:rsidRPr="00132962">
              <w:t>6.1.6.2.</w:t>
            </w:r>
            <w:r>
              <w:t>97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0815" w14:textId="77777777" w:rsidR="00FE19BE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NF for a given S-NSSAI.</w:t>
            </w:r>
          </w:p>
        </w:tc>
      </w:tr>
      <w:tr w:rsidR="00FE19BE" w:rsidRPr="00690A26" w14:paraId="78459778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6555" w14:textId="77777777" w:rsidR="00FE19BE" w:rsidRDefault="00FE19BE" w:rsidP="00996588">
            <w:pPr>
              <w:pStyle w:val="TAL"/>
            </w:pPr>
            <w:r w:rsidRPr="00690A26">
              <w:t>DnnInfoItem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1B22" w14:textId="77777777" w:rsidR="00FE19BE" w:rsidRDefault="00FE19BE" w:rsidP="00996588">
            <w:pPr>
              <w:pStyle w:val="TAL"/>
            </w:pPr>
            <w:r w:rsidRPr="00132962">
              <w:t>6.1.6.2.</w:t>
            </w:r>
            <w:r>
              <w:t>98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DC77" w14:textId="77777777" w:rsidR="00FE19BE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NF for a given DNN.</w:t>
            </w:r>
          </w:p>
        </w:tc>
      </w:tr>
      <w:tr w:rsidR="00FE19BE" w:rsidRPr="00690A26" w14:paraId="0C309877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D96C" w14:textId="77777777" w:rsidR="00FE19BE" w:rsidRPr="00690A26" w:rsidRDefault="00FE19BE" w:rsidP="00996588">
            <w:pPr>
              <w:pStyle w:val="TAL"/>
            </w:pPr>
            <w:r>
              <w:t>CollocatedNfInstance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BD69" w14:textId="77777777" w:rsidR="00FE19BE" w:rsidRPr="00132962" w:rsidRDefault="00FE19BE" w:rsidP="00996588">
            <w:pPr>
              <w:pStyle w:val="TAL"/>
            </w:pPr>
            <w:r>
              <w:t>6.1.6.2.99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08F7" w14:textId="77777777" w:rsidR="00FE19BE" w:rsidRDefault="00FE19BE" w:rsidP="00996588">
            <w:pPr>
              <w:pStyle w:val="TAL"/>
              <w:rPr>
                <w:rFonts w:cs="Arial"/>
              </w:rPr>
            </w:pPr>
            <w:r w:rsidRPr="00B1070C">
              <w:t>Information related to collocated NF type(s) and corresponding NF Instance(s) when the NF is collocated with NFs supporting other NF types.</w:t>
            </w:r>
          </w:p>
        </w:tc>
      </w:tr>
      <w:tr w:rsidR="00FE19BE" w:rsidRPr="00690A26" w14:paraId="48A8E4C2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D191" w14:textId="77777777" w:rsidR="00FE19BE" w:rsidRDefault="00FE19BE" w:rsidP="00996588">
            <w:pPr>
              <w:pStyle w:val="TAL"/>
            </w:pPr>
            <w:r w:rsidRPr="00690A26">
              <w:t>ServiceName</w:t>
            </w:r>
            <w:r>
              <w:t>List</w:t>
            </w:r>
            <w:r w:rsidRPr="00690A26">
              <w:t>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7453" w14:textId="77777777" w:rsidR="00FE19BE" w:rsidRDefault="00FE19BE" w:rsidP="00996588">
            <w:pPr>
              <w:pStyle w:val="TAL"/>
            </w:pPr>
            <w:r w:rsidRPr="00690A26">
              <w:t>6.1.6.2.</w:t>
            </w:r>
            <w:r>
              <w:t>100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8D64" w14:textId="77777777" w:rsidR="00FE19BE" w:rsidRPr="00F1124F" w:rsidRDefault="00FE19BE" w:rsidP="00996588">
            <w:pPr>
              <w:pStyle w:val="TAL"/>
              <w:rPr>
                <w:color w:val="000000"/>
                <w:szCs w:val="18"/>
                <w:lang w:val="en-US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service name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t>Service</w:t>
            </w:r>
            <w:r>
              <w:t xml:space="preserve"> </w:t>
            </w:r>
            <w:r w:rsidRPr="00690A26">
              <w:t>Name</w:t>
            </w:r>
            <w:r>
              <w:t xml:space="preserve"> list.</w:t>
            </w:r>
          </w:p>
        </w:tc>
      </w:tr>
      <w:tr w:rsidR="00FE19BE" w:rsidRPr="00690A26" w14:paraId="52B7D2F3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BF7F" w14:textId="77777777" w:rsidR="00FE19BE" w:rsidRDefault="00FE19BE" w:rsidP="00996588">
            <w:pPr>
              <w:pStyle w:val="TAL"/>
            </w:pPr>
            <w:r w:rsidRPr="00690A26">
              <w:t>NfGroup</w:t>
            </w:r>
            <w:r>
              <w:t>List</w:t>
            </w:r>
            <w:r w:rsidRPr="00690A26">
              <w:t>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1686" w14:textId="77777777" w:rsidR="00FE19BE" w:rsidRDefault="00FE19BE" w:rsidP="00996588">
            <w:pPr>
              <w:pStyle w:val="TAL"/>
            </w:pPr>
            <w:r w:rsidRPr="00690A26">
              <w:t>6.1.6.2.</w:t>
            </w:r>
            <w:r>
              <w:t>101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CCAD" w14:textId="77777777" w:rsidR="00FE19BE" w:rsidRPr="00F1124F" w:rsidRDefault="00FE19BE" w:rsidP="00996588">
            <w:pPr>
              <w:pStyle w:val="TAL"/>
              <w:rPr>
                <w:color w:val="000000"/>
                <w:szCs w:val="18"/>
                <w:lang w:val="en-US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Group Identity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rPr>
                <w:rFonts w:cs="Arial"/>
                <w:szCs w:val="18"/>
              </w:rPr>
              <w:t>NF Group Identity</w:t>
            </w:r>
            <w:r>
              <w:rPr>
                <w:rFonts w:cs="Arial"/>
                <w:szCs w:val="18"/>
              </w:rPr>
              <w:t xml:space="preserve"> list.</w:t>
            </w:r>
          </w:p>
        </w:tc>
      </w:tr>
      <w:tr w:rsidR="00FE19BE" w:rsidRPr="00690A26" w14:paraId="62BB64C4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A6C4" w14:textId="77777777" w:rsidR="00FE19BE" w:rsidRPr="00690A26" w:rsidRDefault="00FE19BE" w:rsidP="00996588">
            <w:pPr>
              <w:pStyle w:val="TAL"/>
            </w:pPr>
            <w:r>
              <w:t>PlmnOauth2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9C06" w14:textId="77777777" w:rsidR="00FE19BE" w:rsidRPr="00690A26" w:rsidRDefault="00FE19BE" w:rsidP="00996588">
            <w:pPr>
              <w:pStyle w:val="TAL"/>
            </w:pPr>
            <w:r>
              <w:t>6.1.6.2.102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5E87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 PLMN Oauth2.0 indication.</w:t>
            </w:r>
          </w:p>
        </w:tc>
      </w:tr>
      <w:tr w:rsidR="00FE19BE" w:rsidRPr="00690A26" w14:paraId="0CEF36E2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99A1" w14:textId="77777777" w:rsidR="00FE19BE" w:rsidRDefault="00FE19BE" w:rsidP="00996588">
            <w:pPr>
              <w:pStyle w:val="TAL"/>
            </w:pPr>
            <w:r>
              <w:rPr>
                <w:rFonts w:hint="eastAsia"/>
                <w:lang w:eastAsia="zh-CN"/>
              </w:rPr>
              <w:t>V2x</w:t>
            </w:r>
            <w: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9AF1" w14:textId="77777777" w:rsidR="00FE19BE" w:rsidRDefault="00FE19BE" w:rsidP="00996588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E725" w14:textId="77777777" w:rsidR="00FE19BE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690A26">
              <w:rPr>
                <w:noProof/>
              </w:rPr>
              <w:t>ndicate the</w:t>
            </w:r>
            <w:r w:rsidRPr="006375BB">
              <w:t xml:space="preserve"> </w:t>
            </w:r>
            <w:r>
              <w:rPr>
                <w:rFonts w:hint="eastAsia"/>
                <w:lang w:eastAsia="zh-CN"/>
              </w:rPr>
              <w:t xml:space="preserve">supported </w:t>
            </w:r>
            <w:r>
              <w:t xml:space="preserve">V2X </w:t>
            </w:r>
            <w:r>
              <w:rPr>
                <w:rFonts w:hint="eastAsia"/>
                <w:lang w:eastAsia="zh-CN"/>
              </w:rPr>
              <w:t>C</w:t>
            </w:r>
            <w:r w:rsidRPr="006375BB">
              <w:t>apability</w:t>
            </w:r>
            <w:r w:rsidRPr="00690A26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by</w:t>
            </w:r>
            <w:r w:rsidRPr="00690A26">
              <w:rPr>
                <w:noProof/>
              </w:rPr>
              <w:t xml:space="preserve"> the PCF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FE19BE" w:rsidRPr="00690A26" w14:paraId="1F049F78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37AB" w14:textId="77777777" w:rsidR="00FE19BE" w:rsidRDefault="00FE19BE" w:rsidP="009965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ssaaf</w:t>
            </w:r>
            <w:r w:rsidRPr="00690A2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8478" w14:textId="77777777" w:rsidR="00FE19BE" w:rsidRDefault="00FE19BE" w:rsidP="0099658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D845" w14:textId="77777777" w:rsidR="00FE19BE" w:rsidRDefault="00FE19BE" w:rsidP="00996588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 xml:space="preserve">Information of a </w:t>
            </w:r>
            <w:r>
              <w:rPr>
                <w:rFonts w:cs="Arial" w:hint="eastAsia"/>
                <w:szCs w:val="18"/>
                <w:lang w:eastAsia="zh-CN"/>
              </w:rPr>
              <w:t>NSSAA</w:t>
            </w:r>
            <w:r>
              <w:rPr>
                <w:rFonts w:cs="Arial"/>
                <w:szCs w:val="18"/>
              </w:rPr>
              <w:t>F NF Instance.</w:t>
            </w:r>
          </w:p>
        </w:tc>
      </w:tr>
      <w:tr w:rsidR="00FE19BE" w:rsidRPr="00690A26" w14:paraId="60ED8B9C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6E40" w14:textId="77777777" w:rsidR="00FE19BE" w:rsidRDefault="00FE19BE" w:rsidP="0099658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ProSe</w:t>
            </w:r>
            <w: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54CE" w14:textId="77777777" w:rsidR="00FE19BE" w:rsidRDefault="00FE19BE" w:rsidP="0099658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4E96" w14:textId="77777777" w:rsidR="00FE19BE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690A26">
              <w:rPr>
                <w:noProof/>
              </w:rPr>
              <w:t>ndicate the</w:t>
            </w:r>
            <w:r w:rsidRPr="006375BB">
              <w:t xml:space="preserve"> </w:t>
            </w:r>
            <w:r>
              <w:rPr>
                <w:rFonts w:hint="eastAsia"/>
                <w:lang w:eastAsia="zh-CN"/>
              </w:rPr>
              <w:t xml:space="preserve">supported </w:t>
            </w:r>
            <w:r>
              <w:t xml:space="preserve">ProSe </w:t>
            </w:r>
            <w:r>
              <w:rPr>
                <w:rFonts w:hint="eastAsia"/>
                <w:lang w:eastAsia="zh-CN"/>
              </w:rPr>
              <w:t>C</w:t>
            </w:r>
            <w:r w:rsidRPr="006375BB">
              <w:t>apability</w:t>
            </w:r>
            <w:r w:rsidRPr="00690A26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by</w:t>
            </w:r>
            <w:r w:rsidRPr="00690A26">
              <w:rPr>
                <w:noProof/>
              </w:rPr>
              <w:t xml:space="preserve"> the PCF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FE19BE" w:rsidRPr="00690A26" w14:paraId="316BA3CE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C594" w14:textId="77777777" w:rsidR="00FE19BE" w:rsidRDefault="00FE19BE" w:rsidP="00996588">
            <w:pPr>
              <w:pStyle w:val="TAL"/>
              <w:rPr>
                <w:lang w:eastAsia="zh-CN"/>
              </w:rPr>
            </w:pPr>
            <w:r w:rsidRPr="00690A26">
              <w:t>S</w:t>
            </w:r>
            <w:r>
              <w:t>haredDataId</w:t>
            </w:r>
            <w:r w:rsidRPr="00690A26">
              <w:t>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7372" w14:textId="77777777" w:rsidR="00FE19BE" w:rsidRDefault="00FE19BE" w:rsidP="009965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6.1.6.2.106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841F" w14:textId="77777777" w:rsidR="00FE19BE" w:rsidRDefault="00FE19BE" w:rsidP="00996588">
            <w:pPr>
              <w:pStyle w:val="TAL"/>
              <w:rPr>
                <w:noProof/>
                <w:lang w:eastAsia="zh-CN"/>
              </w:rPr>
            </w:pPr>
          </w:p>
        </w:tc>
      </w:tr>
      <w:tr w:rsidR="00FE19BE" w:rsidRPr="00690A26" w14:paraId="6C4BE2F9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EA22" w14:textId="77777777" w:rsidR="00FE19BE" w:rsidRPr="00690A26" w:rsidRDefault="00FE19BE" w:rsidP="00996588">
            <w:pPr>
              <w:pStyle w:val="TAL"/>
            </w:pPr>
            <w:r>
              <w:t>SubscriptionContext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DB17" w14:textId="77777777" w:rsidR="00FE19BE" w:rsidRDefault="00FE19BE" w:rsidP="00996588">
            <w:pPr>
              <w:pStyle w:val="TAL"/>
              <w:rPr>
                <w:lang w:eastAsia="zh-CN"/>
              </w:rPr>
            </w:pPr>
            <w:r>
              <w:t>6.1.6.2.107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D8CD" w14:textId="77777777" w:rsidR="00FE19BE" w:rsidRDefault="00FE19BE" w:rsidP="00996588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Context data related to a created subscription, to be included in notifications sent by NRF.</w:t>
            </w:r>
          </w:p>
        </w:tc>
      </w:tr>
      <w:tr w:rsidR="00FE19BE" w:rsidRPr="00690A26" w14:paraId="6AFBA72D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54A2" w14:textId="77777777" w:rsidR="00FE19BE" w:rsidRDefault="00FE19BE" w:rsidP="00996588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wmscInfo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8D2A" w14:textId="77777777" w:rsidR="00FE19BE" w:rsidRDefault="00FE19BE" w:rsidP="00996588">
            <w:pPr>
              <w:pStyle w:val="TAL"/>
            </w:pPr>
            <w:r>
              <w:t>6.1.6.2.108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5494" w14:textId="77777777" w:rsidR="00FE19BE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SMS-IWMSC NF Instance.</w:t>
            </w:r>
          </w:p>
        </w:tc>
      </w:tr>
      <w:tr w:rsidR="00FE19BE" w:rsidRPr="00690A26" w14:paraId="597F10D0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5B63" w14:textId="77777777" w:rsidR="00FE19BE" w:rsidRDefault="00FE19BE" w:rsidP="00996588">
            <w:pPr>
              <w:pStyle w:val="TAL"/>
              <w:rPr>
                <w:lang w:eastAsia="zh-CN"/>
              </w:rPr>
            </w:pPr>
            <w:r>
              <w:t>Mnpf</w:t>
            </w:r>
            <w:r w:rsidRPr="00690A2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D07D" w14:textId="77777777" w:rsidR="00FE19BE" w:rsidRDefault="00FE19BE" w:rsidP="00996588">
            <w:pPr>
              <w:pStyle w:val="TAL"/>
            </w:pPr>
            <w:r w:rsidRPr="00690A26">
              <w:t>6.1.6.2.</w:t>
            </w:r>
            <w:r>
              <w:t>109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17FE" w14:textId="77777777" w:rsidR="00FE19BE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MNPF Instance.</w:t>
            </w:r>
          </w:p>
        </w:tc>
      </w:tr>
      <w:tr w:rsidR="00FE19BE" w:rsidRPr="00690A26" w14:paraId="3DA20EB0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D579" w14:textId="77777777" w:rsidR="00FE19BE" w:rsidRDefault="00FE19BE" w:rsidP="00996588">
            <w:pPr>
              <w:pStyle w:val="TAL"/>
            </w:pPr>
            <w:r>
              <w:t>DefSubServiceInfo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81F7" w14:textId="77777777" w:rsidR="00FE19BE" w:rsidRPr="00690A26" w:rsidRDefault="00FE19BE" w:rsidP="00996588">
            <w:pPr>
              <w:pStyle w:val="TAL"/>
            </w:pPr>
            <w:r>
              <w:t>6.1.6.2.110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8FB6" w14:textId="77777777" w:rsidR="00FE19BE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Specific Information for Default Notification Subscription.</w:t>
            </w:r>
          </w:p>
        </w:tc>
      </w:tr>
      <w:tr w:rsidR="00FE19BE" w:rsidRPr="00690A26" w14:paraId="7E9667AE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3A0D" w14:textId="77777777" w:rsidR="00FE19BE" w:rsidRDefault="00FE19BE" w:rsidP="00996588">
            <w:pPr>
              <w:pStyle w:val="TAL"/>
            </w:pPr>
            <w:r>
              <w:t>LocalityDescriptionItem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BC78" w14:textId="77777777" w:rsidR="00FE19BE" w:rsidRDefault="00FE19BE" w:rsidP="00996588">
            <w:pPr>
              <w:pStyle w:val="TAL"/>
            </w:pPr>
            <w:r w:rsidRPr="00690A26">
              <w:t>6.1.6.2.</w:t>
            </w:r>
            <w:r>
              <w:t>111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26D5" w14:textId="77777777" w:rsidR="00FE19BE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locality information item</w:t>
            </w:r>
          </w:p>
        </w:tc>
      </w:tr>
      <w:tr w:rsidR="00FE19BE" w:rsidRPr="00690A26" w14:paraId="34BE87CB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8827" w14:textId="77777777" w:rsidR="00FE19BE" w:rsidRDefault="00FE19BE" w:rsidP="00996588">
            <w:pPr>
              <w:pStyle w:val="TAL"/>
            </w:pPr>
            <w:r>
              <w:t>LocalityDescription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2972" w14:textId="77777777" w:rsidR="00FE19BE" w:rsidRDefault="00FE19BE" w:rsidP="00996588">
            <w:pPr>
              <w:pStyle w:val="TAL"/>
            </w:pPr>
            <w:r w:rsidRPr="00690A26">
              <w:t>6.1.6.2.</w:t>
            </w:r>
            <w:r>
              <w:t>112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B5D4" w14:textId="77777777" w:rsidR="00FE19BE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locality information comprising one or more locality information items</w:t>
            </w:r>
          </w:p>
        </w:tc>
      </w:tr>
      <w:tr w:rsidR="00BF3100" w:rsidRPr="00690A26" w14:paraId="74BE8100" w14:textId="77777777" w:rsidTr="00996588">
        <w:trPr>
          <w:jc w:val="center"/>
          <w:ins w:id="26" w:author="Varini" w:date="2022-11-02T12:40:00Z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D56B" w14:textId="194B2AC4" w:rsidR="00BF3100" w:rsidRDefault="00BF3100" w:rsidP="00996588">
            <w:pPr>
              <w:pStyle w:val="TAL"/>
              <w:rPr>
                <w:ins w:id="27" w:author="Varini" w:date="2022-11-02T12:40:00Z"/>
              </w:rPr>
            </w:pPr>
            <w:ins w:id="28" w:author="Varini" w:date="2022-11-02T12:40:00Z">
              <w:r>
                <w:t>RuleSet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3F70" w14:textId="45717CC7" w:rsidR="00BF3100" w:rsidRPr="00690A26" w:rsidRDefault="00BF3100" w:rsidP="00996588">
            <w:pPr>
              <w:pStyle w:val="TAL"/>
              <w:rPr>
                <w:ins w:id="29" w:author="Varini" w:date="2022-11-02T12:40:00Z"/>
              </w:rPr>
            </w:pPr>
            <w:ins w:id="30" w:author="Varini" w:date="2022-11-02T12:40:00Z">
              <w:r>
                <w:t>6.1.6.2.X</w:t>
              </w:r>
            </w:ins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962A" w14:textId="7919F7EA" w:rsidR="00BF3100" w:rsidRDefault="00BF3100">
            <w:pPr>
              <w:pStyle w:val="TAL"/>
              <w:rPr>
                <w:ins w:id="31" w:author="Varini" w:date="2022-11-02T12:40:00Z"/>
                <w:rFonts w:cs="Arial"/>
                <w:szCs w:val="18"/>
              </w:rPr>
            </w:pPr>
            <w:ins w:id="32" w:author="Varini" w:date="2022-11-02T12:41:00Z">
              <w:r>
                <w:rPr>
                  <w:rFonts w:cs="Arial"/>
                  <w:szCs w:val="18"/>
                </w:rPr>
                <w:t xml:space="preserve">List of rules specifying </w:t>
              </w:r>
            </w:ins>
            <w:ins w:id="33" w:author="Varini" w:date="2023-02-23T11:54:00Z">
              <w:r w:rsidR="00956261">
                <w:rPr>
                  <w:rFonts w:cs="Arial"/>
                  <w:szCs w:val="18"/>
                </w:rPr>
                <w:t xml:space="preserve">allowed/denied </w:t>
              </w:r>
            </w:ins>
            <w:ins w:id="34" w:author="Varini" w:date="2022-11-02T12:41:00Z">
              <w:r>
                <w:rPr>
                  <w:rFonts w:cs="Arial"/>
                  <w:szCs w:val="18"/>
                </w:rPr>
                <w:t>scopes for NF-Consumers.</w:t>
              </w:r>
            </w:ins>
          </w:p>
        </w:tc>
      </w:tr>
      <w:tr w:rsidR="00FE19BE" w:rsidRPr="00690A26" w14:paraId="0612152B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414E" w14:textId="77777777" w:rsidR="00FE19BE" w:rsidRPr="00690A26" w:rsidRDefault="00FE19BE" w:rsidP="00996588">
            <w:pPr>
              <w:pStyle w:val="TAL"/>
            </w:pPr>
            <w:r w:rsidRPr="00690A26">
              <w:t>NefId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F68C" w14:textId="77777777" w:rsidR="00FE19BE" w:rsidRPr="00690A26" w:rsidRDefault="00FE19BE" w:rsidP="00996588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2EF4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FE19BE" w:rsidRPr="00690A26" w14:paraId="4C390723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D3E1" w14:textId="77777777" w:rsidR="00FE19BE" w:rsidRPr="00690A26" w:rsidRDefault="00FE19BE" w:rsidP="00996588">
            <w:pPr>
              <w:pStyle w:val="TAL"/>
            </w:pPr>
            <w:r>
              <w:t>VendorId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66F6" w14:textId="77777777" w:rsidR="00FE19BE" w:rsidRPr="00690A26" w:rsidRDefault="00FE19BE" w:rsidP="00996588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A789" w14:textId="77777777" w:rsidR="00FE19BE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>Number assigned by IANA)</w:t>
            </w:r>
          </w:p>
        </w:tc>
      </w:tr>
      <w:tr w:rsidR="00FE19BE" w:rsidRPr="00690A26" w14:paraId="6C9CF41E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B7C9" w14:textId="77777777" w:rsidR="00FE19BE" w:rsidRPr="002F4CF5" w:rsidRDefault="00FE19BE" w:rsidP="00996588">
            <w:pPr>
              <w:pStyle w:val="TAL"/>
              <w:rPr>
                <w:rFonts w:eastAsia="DengXian" w:cs="Arial"/>
              </w:rPr>
            </w:pPr>
            <w:r w:rsidRPr="001D2CEF">
              <w:t>WildcardDn</w:t>
            </w:r>
            <w:r>
              <w:t>ai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6D57" w14:textId="77777777" w:rsidR="00FE19BE" w:rsidRPr="00C74B20" w:rsidRDefault="00FE19BE" w:rsidP="00996588">
            <w:pPr>
              <w:pStyle w:val="TAL"/>
              <w:rPr>
                <w:rFonts w:eastAsia="DengXian" w:cs="Arial"/>
              </w:rPr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7BD9" w14:textId="77777777" w:rsidR="00FE19BE" w:rsidRPr="009812DC" w:rsidRDefault="00FE19BE" w:rsidP="00996588">
            <w:pPr>
              <w:pStyle w:val="TAL"/>
              <w:rPr>
                <w:rFonts w:eastAsia="DengXian"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ildcard DNAI</w:t>
            </w:r>
          </w:p>
        </w:tc>
      </w:tr>
      <w:tr w:rsidR="00FE19BE" w:rsidRPr="00690A26" w14:paraId="4294352F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1D41" w14:textId="77777777" w:rsidR="00FE19BE" w:rsidRPr="00690A26" w:rsidRDefault="00FE19BE" w:rsidP="00996588">
            <w:pPr>
              <w:pStyle w:val="TAL"/>
            </w:pPr>
            <w:r w:rsidRPr="00690A26">
              <w:t>NFType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3848" w14:textId="77777777" w:rsidR="00FE19BE" w:rsidRPr="00690A26" w:rsidRDefault="00FE19BE" w:rsidP="00996588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EAB1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types known to NRF.</w:t>
            </w:r>
          </w:p>
        </w:tc>
      </w:tr>
      <w:tr w:rsidR="00FE19BE" w:rsidRPr="00690A26" w14:paraId="5C7C24B1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1E58" w14:textId="77777777" w:rsidR="00FE19BE" w:rsidRPr="00690A26" w:rsidRDefault="00FE19BE" w:rsidP="00996588">
            <w:pPr>
              <w:pStyle w:val="TAL"/>
            </w:pPr>
            <w:r w:rsidRPr="00690A26">
              <w:t>NotificationType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00BE" w14:textId="77777777" w:rsidR="00FE19BE" w:rsidRPr="00690A26" w:rsidRDefault="00FE19BE" w:rsidP="00996588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4CA4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FE19BE" w:rsidRPr="00690A26" w14:paraId="60F4465E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7078" w14:textId="77777777" w:rsidR="00FE19BE" w:rsidRPr="00690A26" w:rsidRDefault="00FE19BE" w:rsidP="00996588">
            <w:pPr>
              <w:pStyle w:val="TAL"/>
            </w:pPr>
            <w:r w:rsidRPr="00690A26">
              <w:rPr>
                <w:rFonts w:hint="eastAsia"/>
              </w:rPr>
              <w:t>TransportProtocol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8116" w14:textId="77777777" w:rsidR="00FE19BE" w:rsidRPr="00690A26" w:rsidRDefault="00FE19BE" w:rsidP="00996588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0C80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transport protocol used in a given IP endpoint of an NF Service Instance.</w:t>
            </w:r>
          </w:p>
        </w:tc>
      </w:tr>
      <w:tr w:rsidR="00FE19BE" w:rsidRPr="00690A26" w14:paraId="1F48B721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6303" w14:textId="77777777" w:rsidR="00FE19BE" w:rsidRPr="00690A26" w:rsidRDefault="00FE19BE" w:rsidP="00996588">
            <w:pPr>
              <w:pStyle w:val="TAL"/>
            </w:pPr>
            <w:r w:rsidRPr="00690A26">
              <w:t>NotificationEventType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1BEB" w14:textId="77777777" w:rsidR="00FE19BE" w:rsidRPr="00690A26" w:rsidRDefault="00FE19BE" w:rsidP="00996588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D831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events sent in notifications from NRF to subscribed NF Instances.</w:t>
            </w:r>
          </w:p>
        </w:tc>
      </w:tr>
      <w:tr w:rsidR="00FE19BE" w:rsidRPr="00690A26" w14:paraId="767F3801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32F9" w14:textId="77777777" w:rsidR="00FE19BE" w:rsidRPr="00690A26" w:rsidRDefault="00FE19BE" w:rsidP="00996588">
            <w:pPr>
              <w:pStyle w:val="TAL"/>
            </w:pPr>
            <w:r w:rsidRPr="00690A26">
              <w:t>NFStatus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46F5" w14:textId="77777777" w:rsidR="00FE19BE" w:rsidRPr="00690A26" w:rsidRDefault="00FE19BE" w:rsidP="00996588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104E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Instance stored in NRF.</w:t>
            </w:r>
          </w:p>
        </w:tc>
      </w:tr>
      <w:tr w:rsidR="00FE19BE" w:rsidRPr="00690A26" w14:paraId="3DC23BF5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7CFF" w14:textId="77777777" w:rsidR="00FE19BE" w:rsidRPr="00690A26" w:rsidRDefault="00FE19BE" w:rsidP="00996588">
            <w:pPr>
              <w:pStyle w:val="TAL"/>
            </w:pPr>
            <w:r w:rsidRPr="00690A26">
              <w:t>DataSetId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F537" w14:textId="77777777" w:rsidR="00FE19BE" w:rsidRPr="00690A26" w:rsidRDefault="00FE19BE" w:rsidP="00996588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09C3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data sets stored in UDR.</w:t>
            </w:r>
          </w:p>
        </w:tc>
      </w:tr>
      <w:tr w:rsidR="00FE19BE" w:rsidRPr="00690A26" w14:paraId="458D9F39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EFBB" w14:textId="77777777" w:rsidR="00FE19BE" w:rsidRPr="00690A26" w:rsidRDefault="00FE19BE" w:rsidP="00996588">
            <w:pPr>
              <w:pStyle w:val="TAL"/>
            </w:pPr>
            <w:r w:rsidRPr="00690A26">
              <w:t>UPInterfaceType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CEF2" w14:textId="77777777" w:rsidR="00FE19BE" w:rsidRPr="00690A26" w:rsidRDefault="00FE19BE" w:rsidP="00996588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F6FB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User-Plane interfaces of the UPF.</w:t>
            </w:r>
          </w:p>
        </w:tc>
      </w:tr>
      <w:tr w:rsidR="00FE19BE" w:rsidRPr="00690A26" w14:paraId="167897CF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35B5" w14:textId="77777777" w:rsidR="00FE19BE" w:rsidRPr="00690A26" w:rsidRDefault="00FE19BE" w:rsidP="00996588">
            <w:pPr>
              <w:pStyle w:val="TAL"/>
            </w:pPr>
            <w:r w:rsidRPr="00690A26">
              <w:t>ServiceName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3F16" w14:textId="77777777" w:rsidR="00FE19BE" w:rsidRPr="00690A26" w:rsidRDefault="00FE19BE" w:rsidP="00996588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2322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names known to NRF.</w:t>
            </w:r>
          </w:p>
        </w:tc>
      </w:tr>
      <w:tr w:rsidR="00FE19BE" w:rsidRPr="00690A26" w14:paraId="59C5F918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AC7A" w14:textId="77777777" w:rsidR="00FE19BE" w:rsidRPr="00690A26" w:rsidRDefault="00FE19BE" w:rsidP="00996588">
            <w:pPr>
              <w:pStyle w:val="TAL"/>
            </w:pPr>
            <w:r w:rsidRPr="00690A26">
              <w:t>NFServiceStatus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9AB6" w14:textId="77777777" w:rsidR="00FE19BE" w:rsidRPr="00690A26" w:rsidRDefault="00FE19BE" w:rsidP="00996588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2284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Service Instance of an NF Instance stored in NRF.</w:t>
            </w:r>
          </w:p>
        </w:tc>
      </w:tr>
      <w:tr w:rsidR="00FE19BE" w:rsidRPr="00690A26" w14:paraId="0B874326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F114" w14:textId="77777777" w:rsidR="00FE19BE" w:rsidRPr="00690A26" w:rsidRDefault="00FE19BE" w:rsidP="00996588">
            <w:pPr>
              <w:pStyle w:val="TAL"/>
            </w:pPr>
            <w:r>
              <w:t>AnNodeType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3A32" w14:textId="77777777" w:rsidR="00FE19BE" w:rsidRPr="00690A26" w:rsidRDefault="00FE19BE" w:rsidP="00996588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7744" w14:textId="77777777" w:rsidR="00FE19BE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Node Type (gNB, ng-eNB...).</w:t>
            </w:r>
          </w:p>
        </w:tc>
      </w:tr>
      <w:tr w:rsidR="00FE19BE" w:rsidRPr="00690A26" w14:paraId="2184165F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B4E" w14:textId="77777777" w:rsidR="00FE19BE" w:rsidRDefault="00FE19BE" w:rsidP="00996588">
            <w:pPr>
              <w:pStyle w:val="TAL"/>
            </w:pPr>
            <w:r w:rsidRPr="00AA442F">
              <w:t>ConditionEventType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8983" w14:textId="77777777" w:rsidR="00FE19BE" w:rsidRDefault="00FE19BE" w:rsidP="00996588">
            <w:pPr>
              <w:pStyle w:val="TAL"/>
            </w:pPr>
            <w:r>
              <w:t>6.1.6.3.1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28D4" w14:textId="77777777" w:rsidR="00FE19BE" w:rsidRDefault="00FE19BE" w:rsidP="00996588">
            <w:pPr>
              <w:pStyle w:val="TAL"/>
              <w:rPr>
                <w:rFonts w:cs="Arial"/>
                <w:szCs w:val="18"/>
              </w:rPr>
            </w:pPr>
            <w:r w:rsidRPr="00AA442F">
              <w:rPr>
                <w:rFonts w:cs="Arial"/>
                <w:szCs w:val="18"/>
              </w:rPr>
              <w:t>Indicates whether a notification is due to the NF Instance to start or stop being part of a condition for a subscription to a set of NFs</w:t>
            </w:r>
          </w:p>
        </w:tc>
      </w:tr>
      <w:tr w:rsidR="00FE19BE" w:rsidRPr="00690A26" w14:paraId="47810F50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0DAE" w14:textId="77777777" w:rsidR="00FE19BE" w:rsidRDefault="00FE19BE" w:rsidP="00996588">
            <w:pPr>
              <w:pStyle w:val="TAL"/>
            </w:pPr>
            <w:r>
              <w:t>IpReachability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BDE1" w14:textId="77777777" w:rsidR="00FE19BE" w:rsidRDefault="00FE19BE" w:rsidP="00996588">
            <w:pPr>
              <w:pStyle w:val="TAL"/>
            </w:pPr>
            <w:r>
              <w:t>6.1.6.3.15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2945" w14:textId="77777777" w:rsidR="00FE19BE" w:rsidRDefault="00FE19BE" w:rsidP="00996588">
            <w:pPr>
              <w:pStyle w:val="TAL"/>
              <w:rPr>
                <w:rFonts w:cs="Arial"/>
                <w:szCs w:val="18"/>
              </w:rPr>
            </w:pPr>
            <w:r w:rsidRPr="00BE59F7">
              <w:rPr>
                <w:rFonts w:cs="Arial"/>
                <w:szCs w:val="18"/>
              </w:rPr>
              <w:t>Indicates the type(s) of IP addresses reachable via an SCP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E19BE" w:rsidRPr="00690A26" w14:paraId="1A3D80A3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4256" w14:textId="77777777" w:rsidR="00FE19BE" w:rsidRDefault="00FE19BE" w:rsidP="00996588">
            <w:pPr>
              <w:pStyle w:val="TAL"/>
            </w:pPr>
            <w:r>
              <w:t>CollocatedNfType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A1A7" w14:textId="77777777" w:rsidR="00FE19BE" w:rsidRDefault="00FE19BE" w:rsidP="00996588">
            <w:pPr>
              <w:pStyle w:val="TAL"/>
            </w:pPr>
            <w:r>
              <w:t>6.1.6.3.17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5749" w14:textId="77777777" w:rsidR="00FE19BE" w:rsidRPr="00BE59F7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Possible NF types supported by a collocated NF.</w:t>
            </w:r>
          </w:p>
        </w:tc>
      </w:tr>
      <w:tr w:rsidR="00FE19BE" w:rsidRPr="00690A26" w14:paraId="266E4D20" w14:textId="77777777" w:rsidTr="0099658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9D05" w14:textId="77777777" w:rsidR="00FE19BE" w:rsidRDefault="00FE19BE" w:rsidP="00996588">
            <w:pPr>
              <w:pStyle w:val="TAL"/>
            </w:pPr>
            <w:r>
              <w:t>LocalityType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9E4E" w14:textId="77777777" w:rsidR="00FE19BE" w:rsidRDefault="00FE19BE" w:rsidP="00996588">
            <w:pPr>
              <w:pStyle w:val="TAL"/>
            </w:pPr>
            <w:r>
              <w:t>6.1.6.3.18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2034" w14:textId="77777777" w:rsidR="00FE19BE" w:rsidRDefault="00FE19BE" w:rsidP="0099658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Locality description item.</w:t>
            </w:r>
          </w:p>
        </w:tc>
      </w:tr>
      <w:tr w:rsidR="002F6F5F" w:rsidRPr="00690A26" w14:paraId="355CBFE4" w14:textId="77777777" w:rsidTr="00B9750A">
        <w:tblPrEx>
          <w:tblW w:w="917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35" w:author="Varini" w:date="2023-02-15T15:19:00Z">
            <w:tblPrEx>
              <w:tblW w:w="91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36" w:author="Varini" w:date="2023-02-15T15:18:00Z"/>
          <w:trPrChange w:id="37" w:author="Varini" w:date="2023-02-15T15:19:00Z">
            <w:trPr>
              <w:jc w:val="center"/>
            </w:trPr>
          </w:trPrChange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" w:author="Varini" w:date="2023-02-15T15:19:00Z">
              <w:tcPr>
                <w:tcW w:w="26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D81ACB" w14:textId="76527F11" w:rsidR="002F6F5F" w:rsidRDefault="00831BE3">
            <w:pPr>
              <w:pStyle w:val="TAL"/>
              <w:rPr>
                <w:ins w:id="39" w:author="Varini" w:date="2023-02-15T15:18:00Z"/>
              </w:rPr>
            </w:pPr>
            <w:ins w:id="40" w:author="Varini" w:date="2023-02-15T15:18:00Z">
              <w:r>
                <w:t>R</w:t>
              </w:r>
              <w:r w:rsidR="002F6F5F">
                <w:t>ulesetAction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" w:author="Varini" w:date="2023-02-15T15:19:00Z">
              <w:tcPr>
                <w:tcW w:w="16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88C67F" w14:textId="1E219DA4" w:rsidR="002F6F5F" w:rsidRDefault="002F6F5F">
            <w:pPr>
              <w:pStyle w:val="TAL"/>
              <w:rPr>
                <w:ins w:id="42" w:author="Varini" w:date="2023-02-15T15:18:00Z"/>
              </w:rPr>
            </w:pPr>
            <w:ins w:id="43" w:author="Varini" w:date="2023-02-15T15:18:00Z">
              <w:r>
                <w:t>6.1.6.3.Y</w:t>
              </w:r>
            </w:ins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" w:author="Varini" w:date="2023-02-15T15:19:00Z">
              <w:tcPr>
                <w:tcW w:w="48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33CD6E" w14:textId="4923775C" w:rsidR="002F6F5F" w:rsidRDefault="00B9750A">
            <w:pPr>
              <w:pStyle w:val="TAL"/>
              <w:rPr>
                <w:ins w:id="45" w:author="Varini" w:date="2023-02-15T15:18:00Z"/>
                <w:rFonts w:cs="Arial"/>
                <w:szCs w:val="18"/>
              </w:rPr>
            </w:pPr>
            <w:ins w:id="46" w:author="Varini" w:date="2023-02-15T15:18:00Z">
              <w:r>
                <w:rPr>
                  <w:rFonts w:cs="Arial"/>
                  <w:szCs w:val="18"/>
                </w:rPr>
                <w:t>Specifies whether the scopes mentioned are allowed or denied for a specific NF-Consumer</w:t>
              </w:r>
            </w:ins>
          </w:p>
        </w:tc>
      </w:tr>
    </w:tbl>
    <w:p w14:paraId="70917D1E" w14:textId="77777777" w:rsidR="00FE19BE" w:rsidRDefault="00FE19BE" w:rsidP="00FE19BE"/>
    <w:p w14:paraId="1879E674" w14:textId="77777777" w:rsidR="00FE19BE" w:rsidRPr="00690A26" w:rsidRDefault="00FE19BE" w:rsidP="00FE19BE">
      <w:r w:rsidRPr="00690A26">
        <w:t>Table 6.1.6.1-2 specifies data types re-used by the Nnrf</w:t>
      </w:r>
      <w:r>
        <w:t>_NFManagement</w:t>
      </w:r>
      <w:r w:rsidRPr="00690A26">
        <w:t xml:space="preserve"> service</w:t>
      </w:r>
      <w:r>
        <w:t>-</w:t>
      </w:r>
      <w:r w:rsidRPr="00690A26">
        <w:t>based interface protocol from other specifications, including a reference to their respective specifications and when needed, a short description of their use within the Nnrf</w:t>
      </w:r>
      <w:r>
        <w:t>_NFManagement</w:t>
      </w:r>
      <w:r w:rsidRPr="00690A26">
        <w:t xml:space="preserve"> service</w:t>
      </w:r>
      <w:r>
        <w:t>-</w:t>
      </w:r>
      <w:r w:rsidRPr="00690A26">
        <w:t>based interface.</w:t>
      </w:r>
    </w:p>
    <w:p w14:paraId="178AC20A" w14:textId="77777777" w:rsidR="00FE19BE" w:rsidRPr="00690A26" w:rsidRDefault="00FE19BE" w:rsidP="00FE19BE">
      <w:pPr>
        <w:pStyle w:val="TH"/>
      </w:pPr>
      <w:r w:rsidRPr="00690A26">
        <w:lastRenderedPageBreak/>
        <w:t>Table 6.1.6.1-2: Nnrf_NFManagement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1918"/>
        <w:gridCol w:w="5235"/>
      </w:tblGrid>
      <w:tr w:rsidR="00FE19BE" w:rsidRPr="00690A26" w14:paraId="362E0481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42C190" w14:textId="77777777" w:rsidR="00FE19BE" w:rsidRPr="00690A26" w:rsidRDefault="00FE19BE" w:rsidP="00996588">
            <w:pPr>
              <w:pStyle w:val="TAH"/>
            </w:pPr>
            <w:r w:rsidRPr="00690A26">
              <w:t>Data 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08998A" w14:textId="77777777" w:rsidR="00FE19BE" w:rsidRPr="00690A26" w:rsidRDefault="00FE19BE" w:rsidP="00996588">
            <w:pPr>
              <w:pStyle w:val="TAH"/>
            </w:pPr>
            <w:r w:rsidRPr="00690A26">
              <w:t>Reference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F71003" w14:textId="77777777" w:rsidR="00FE19BE" w:rsidRPr="00690A26" w:rsidRDefault="00FE19BE" w:rsidP="00996588">
            <w:pPr>
              <w:pStyle w:val="TAH"/>
            </w:pPr>
            <w:r w:rsidRPr="00690A26">
              <w:t>Comments</w:t>
            </w:r>
          </w:p>
        </w:tc>
      </w:tr>
      <w:tr w:rsidR="00FE19BE" w:rsidRPr="00690A26" w14:paraId="5D8B6CB5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924C" w14:textId="77777777" w:rsidR="00FE19BE" w:rsidRPr="00690A26" w:rsidRDefault="00FE19BE" w:rsidP="00996588">
            <w:pPr>
              <w:pStyle w:val="TAL"/>
            </w:pPr>
            <w:r w:rsidRPr="00690A26">
              <w:t>N1MessageClass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2163" w14:textId="77777777" w:rsidR="00FE19BE" w:rsidRPr="00690A26" w:rsidRDefault="00FE19BE" w:rsidP="00996588">
            <w:pPr>
              <w:pStyle w:val="TAL"/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9A26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FE19BE" w:rsidRPr="00690A26" w14:paraId="43E52403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51D7" w14:textId="77777777" w:rsidR="00FE19BE" w:rsidRPr="00690A26" w:rsidRDefault="00FE19BE" w:rsidP="00996588">
            <w:pPr>
              <w:pStyle w:val="TAL"/>
            </w:pPr>
            <w:r w:rsidRPr="00690A26">
              <w:t>N2InformationClass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8922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CA00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FE19BE" w:rsidRPr="00690A26" w14:paraId="1C2222E3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61E7" w14:textId="77777777" w:rsidR="00FE19BE" w:rsidRPr="00690A26" w:rsidRDefault="00FE19BE" w:rsidP="00996588">
            <w:pPr>
              <w:pStyle w:val="TAL"/>
            </w:pPr>
            <w:r w:rsidRPr="00690A26">
              <w:t>IPv4Addr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A74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BE53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</w:p>
        </w:tc>
      </w:tr>
      <w:tr w:rsidR="00FE19BE" w:rsidRPr="00690A26" w14:paraId="1F0C5AEF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22CC" w14:textId="77777777" w:rsidR="00FE19BE" w:rsidRPr="00690A26" w:rsidRDefault="00FE19BE" w:rsidP="00996588">
            <w:pPr>
              <w:pStyle w:val="TAL"/>
            </w:pPr>
            <w:r w:rsidRPr="00690A26">
              <w:t>IPv6Addr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DF21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A17F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</w:p>
        </w:tc>
      </w:tr>
      <w:tr w:rsidR="00FE19BE" w:rsidRPr="00690A26" w14:paraId="59F700DF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357A" w14:textId="77777777" w:rsidR="00FE19BE" w:rsidRPr="00690A26" w:rsidRDefault="00FE19BE" w:rsidP="00996588">
            <w:pPr>
              <w:pStyle w:val="TAL"/>
            </w:pPr>
            <w:r w:rsidRPr="00690A26">
              <w:t>IPv6Prefix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5B11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7B88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</w:p>
        </w:tc>
      </w:tr>
      <w:tr w:rsidR="00FE19BE" w:rsidRPr="00690A26" w14:paraId="0C49D671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5D80" w14:textId="77777777" w:rsidR="00FE19BE" w:rsidRPr="00690A26" w:rsidRDefault="00FE19BE" w:rsidP="00996588">
            <w:pPr>
              <w:pStyle w:val="TAL"/>
            </w:pPr>
            <w:r w:rsidRPr="00690A26">
              <w:t>Uri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E651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A424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</w:p>
        </w:tc>
      </w:tr>
      <w:tr w:rsidR="00FE19BE" w:rsidRPr="00690A26" w14:paraId="6EDD97E5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6CF8" w14:textId="77777777" w:rsidR="00FE19BE" w:rsidRPr="00690A26" w:rsidRDefault="00FE19BE" w:rsidP="00996588">
            <w:pPr>
              <w:pStyle w:val="TAL"/>
            </w:pPr>
            <w:r w:rsidRPr="00690A26">
              <w:t>Dnn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173F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ABB9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</w:p>
        </w:tc>
      </w:tr>
      <w:tr w:rsidR="00FE19BE" w:rsidRPr="00690A26" w14:paraId="22764C9C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152A" w14:textId="77777777" w:rsidR="00FE19BE" w:rsidRPr="00690A26" w:rsidRDefault="00FE19BE" w:rsidP="00996588">
            <w:pPr>
              <w:pStyle w:val="TAL"/>
            </w:pPr>
            <w:r w:rsidRPr="00690A26">
              <w:t>SupportedFeatures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D887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9EF2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</w:p>
        </w:tc>
      </w:tr>
      <w:tr w:rsidR="00FE19BE" w:rsidRPr="00690A26" w14:paraId="544D56AF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B3F8" w14:textId="77777777" w:rsidR="00FE19BE" w:rsidRPr="00690A26" w:rsidRDefault="00FE19BE" w:rsidP="00996588">
            <w:pPr>
              <w:pStyle w:val="TAL"/>
            </w:pPr>
            <w:r w:rsidRPr="00690A26">
              <w:rPr>
                <w:rFonts w:hint="eastAsia"/>
              </w:rPr>
              <w:t>Snssai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0CE1" w14:textId="77777777" w:rsidR="00FE19BE" w:rsidRPr="00690A26" w:rsidRDefault="00FE19BE" w:rsidP="0099658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0122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</w:p>
        </w:tc>
      </w:tr>
      <w:tr w:rsidR="00FE19BE" w:rsidRPr="00690A26" w14:paraId="3BC2CD9A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4F8A" w14:textId="77777777" w:rsidR="00FE19BE" w:rsidRPr="00690A26" w:rsidRDefault="00FE19BE" w:rsidP="00996588">
            <w:pPr>
              <w:pStyle w:val="TAL"/>
            </w:pPr>
            <w:r w:rsidRPr="00690A26">
              <w:rPr>
                <w:rFonts w:hint="eastAsia"/>
              </w:rPr>
              <w:t>PlmnId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446A" w14:textId="77777777" w:rsidR="00FE19BE" w:rsidRPr="00690A26" w:rsidRDefault="00FE19BE" w:rsidP="0099658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63D6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</w:p>
        </w:tc>
      </w:tr>
      <w:tr w:rsidR="00FE19BE" w:rsidRPr="00690A26" w14:paraId="28CDAE06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6403" w14:textId="77777777" w:rsidR="00FE19BE" w:rsidRPr="00690A26" w:rsidRDefault="00FE19BE" w:rsidP="00996588">
            <w:pPr>
              <w:pStyle w:val="TAL"/>
            </w:pPr>
            <w:r w:rsidRPr="00690A26">
              <w:t>Guami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A379" w14:textId="77777777" w:rsidR="00FE19BE" w:rsidRPr="00690A26" w:rsidRDefault="00FE19BE" w:rsidP="0099658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57BC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</w:p>
        </w:tc>
      </w:tr>
      <w:tr w:rsidR="00FE19BE" w:rsidRPr="00690A26" w14:paraId="1DFD849D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F724" w14:textId="77777777" w:rsidR="00FE19BE" w:rsidRPr="00690A26" w:rsidRDefault="00FE19BE" w:rsidP="00996588">
            <w:pPr>
              <w:pStyle w:val="TAL"/>
            </w:pPr>
            <w:r w:rsidRPr="00690A26">
              <w:t>Tai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0D8D" w14:textId="77777777" w:rsidR="00FE19BE" w:rsidRPr="00690A26" w:rsidRDefault="00FE19BE" w:rsidP="0099658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9C3B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</w:p>
        </w:tc>
      </w:tr>
      <w:tr w:rsidR="00FE19BE" w:rsidRPr="00690A26" w14:paraId="004E4B93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3435" w14:textId="77777777" w:rsidR="00FE19BE" w:rsidRPr="00690A26" w:rsidRDefault="00FE19BE" w:rsidP="00996588">
            <w:pPr>
              <w:pStyle w:val="TAL"/>
            </w:pPr>
            <w:r w:rsidRPr="00690A26">
              <w:t>NfInstanceId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9F70" w14:textId="77777777" w:rsidR="00FE19BE" w:rsidRPr="00690A26" w:rsidRDefault="00FE19BE" w:rsidP="0099658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386B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</w:p>
        </w:tc>
      </w:tr>
      <w:tr w:rsidR="00FE19BE" w:rsidRPr="00690A26" w14:paraId="7116A879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ECB1" w14:textId="77777777" w:rsidR="00FE19BE" w:rsidRPr="00690A26" w:rsidRDefault="00FE19BE" w:rsidP="00996588">
            <w:pPr>
              <w:pStyle w:val="TAL"/>
            </w:pPr>
            <w:r w:rsidRPr="00690A26">
              <w:t>LinksValueSchema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152D" w14:textId="77777777" w:rsidR="00FE19BE" w:rsidRPr="00690A26" w:rsidRDefault="00FE19BE" w:rsidP="0099658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1D2A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FE19BE" w:rsidRPr="00690A26" w14:paraId="38ABD179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3075" w14:textId="77777777" w:rsidR="00FE19BE" w:rsidRPr="00690A26" w:rsidRDefault="00FE19BE" w:rsidP="00996588">
            <w:pPr>
              <w:pStyle w:val="TAL"/>
            </w:pPr>
            <w:r w:rsidRPr="00690A26">
              <w:t>UriScheme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ADC6" w14:textId="77777777" w:rsidR="00FE19BE" w:rsidRPr="00690A26" w:rsidRDefault="00FE19BE" w:rsidP="0099658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8AC0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</w:p>
        </w:tc>
      </w:tr>
      <w:tr w:rsidR="00FE19BE" w:rsidRPr="00690A26" w14:paraId="264FC668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F430" w14:textId="77777777" w:rsidR="00FE19BE" w:rsidRPr="00690A26" w:rsidRDefault="00FE19BE" w:rsidP="00996588">
            <w:pPr>
              <w:pStyle w:val="TAL"/>
            </w:pPr>
            <w:r w:rsidRPr="00690A26">
              <w:t>AmfName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981F" w14:textId="77777777" w:rsidR="00FE19BE" w:rsidRPr="00690A26" w:rsidRDefault="00FE19BE" w:rsidP="0099658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D06D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</w:p>
        </w:tc>
      </w:tr>
      <w:tr w:rsidR="00FE19BE" w:rsidRPr="00690A26" w14:paraId="0BE3E675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5155" w14:textId="77777777" w:rsidR="00FE19BE" w:rsidRPr="00690A26" w:rsidRDefault="00FE19BE" w:rsidP="00996588">
            <w:pPr>
              <w:pStyle w:val="TAL"/>
            </w:pPr>
            <w:r w:rsidRPr="00690A26">
              <w:t>DateTime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03A4" w14:textId="77777777" w:rsidR="00FE19BE" w:rsidRPr="00690A26" w:rsidRDefault="00FE19BE" w:rsidP="0099658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9BA6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</w:p>
        </w:tc>
      </w:tr>
      <w:tr w:rsidR="00FE19BE" w:rsidRPr="00690A26" w14:paraId="4768250F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BDFE" w14:textId="77777777" w:rsidR="00FE19BE" w:rsidRPr="00690A26" w:rsidRDefault="00FE19BE" w:rsidP="00996588">
            <w:pPr>
              <w:pStyle w:val="TAL"/>
            </w:pPr>
            <w:r w:rsidRPr="00690A26">
              <w:t>Dnai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888D" w14:textId="77777777" w:rsidR="00FE19BE" w:rsidRPr="00690A26" w:rsidRDefault="00FE19BE" w:rsidP="0099658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4372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</w:p>
        </w:tc>
      </w:tr>
      <w:tr w:rsidR="00FE19BE" w:rsidRPr="00690A26" w14:paraId="69052BC3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9695" w14:textId="77777777" w:rsidR="00FE19BE" w:rsidRPr="00690A26" w:rsidRDefault="00FE19BE" w:rsidP="00996588">
            <w:pPr>
              <w:pStyle w:val="TAL"/>
            </w:pPr>
            <w:r w:rsidRPr="00690A26">
              <w:t>ChangeItem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7558" w14:textId="77777777" w:rsidR="00FE19BE" w:rsidRPr="00690A26" w:rsidRDefault="00FE19BE" w:rsidP="0099658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990B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</w:p>
        </w:tc>
      </w:tr>
      <w:tr w:rsidR="00FE19BE" w:rsidRPr="00690A26" w14:paraId="6E2A2A86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BFEB" w14:textId="77777777" w:rsidR="00FE19BE" w:rsidRPr="00690A26" w:rsidRDefault="00FE19BE" w:rsidP="00996588">
            <w:pPr>
              <w:pStyle w:val="TAL"/>
            </w:pPr>
            <w:r w:rsidRPr="00690A26">
              <w:t>DiameterIdentity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5950" w14:textId="77777777" w:rsidR="00FE19BE" w:rsidRPr="00690A26" w:rsidRDefault="00FE19BE" w:rsidP="0099658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1BB7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</w:p>
        </w:tc>
      </w:tr>
      <w:tr w:rsidR="00FE19BE" w:rsidRPr="00690A26" w14:paraId="4B30D45D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3802" w14:textId="77777777" w:rsidR="00FE19BE" w:rsidRPr="00690A26" w:rsidRDefault="00FE19BE" w:rsidP="00996588">
            <w:pPr>
              <w:pStyle w:val="TAL"/>
            </w:pPr>
            <w:r w:rsidRPr="00690A26">
              <w:t>AccessType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A321" w14:textId="77777777" w:rsidR="00FE19BE" w:rsidRPr="00690A26" w:rsidRDefault="00FE19BE" w:rsidP="0099658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133C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</w:p>
        </w:tc>
      </w:tr>
      <w:tr w:rsidR="00FE19BE" w:rsidRPr="00690A26" w14:paraId="0FE77FC9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DF62" w14:textId="77777777" w:rsidR="00FE19BE" w:rsidRPr="00690A26" w:rsidRDefault="00FE19BE" w:rsidP="00996588">
            <w:pPr>
              <w:pStyle w:val="TAL"/>
            </w:pPr>
            <w:r w:rsidRPr="00690A26">
              <w:t>NfGroupId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8626" w14:textId="77777777" w:rsidR="00FE19BE" w:rsidRPr="00690A26" w:rsidRDefault="00FE19BE" w:rsidP="0099658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2796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FE19BE" w:rsidRPr="00690A26" w14:paraId="75738274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F0C6" w14:textId="77777777" w:rsidR="00FE19BE" w:rsidRPr="00690A26" w:rsidRDefault="00FE19BE" w:rsidP="00996588">
            <w:pPr>
              <w:pStyle w:val="TAL"/>
            </w:pPr>
            <w:r w:rsidRPr="00690A26">
              <w:t>AmfRegionId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C2F4" w14:textId="77777777" w:rsidR="00FE19BE" w:rsidRPr="00690A26" w:rsidRDefault="00FE19BE" w:rsidP="0099658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017B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E19BE" w:rsidRPr="00690A26" w14:paraId="4D9D5622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93E0" w14:textId="77777777" w:rsidR="00FE19BE" w:rsidRPr="00690A26" w:rsidRDefault="00FE19BE" w:rsidP="00996588">
            <w:pPr>
              <w:pStyle w:val="TAL"/>
            </w:pPr>
            <w:r w:rsidRPr="00690A26">
              <w:t>AmfSetId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DC67" w14:textId="77777777" w:rsidR="00FE19BE" w:rsidRPr="00690A26" w:rsidRDefault="00FE19BE" w:rsidP="0099658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4824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E19BE" w:rsidRPr="00690A26" w14:paraId="60616EE6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3404" w14:textId="77777777" w:rsidR="00FE19BE" w:rsidRPr="00690A26" w:rsidRDefault="00FE19BE" w:rsidP="00996588">
            <w:pPr>
              <w:pStyle w:val="TAL"/>
            </w:pPr>
            <w:r w:rsidRPr="00690A26">
              <w:t>PduSessionType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32E0" w14:textId="77777777" w:rsidR="00FE19BE" w:rsidRPr="00690A26" w:rsidRDefault="00FE19BE" w:rsidP="0099658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A8C5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E19BE" w:rsidRPr="00690A26" w14:paraId="7848B380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4586" w14:textId="77777777" w:rsidR="00FE19BE" w:rsidRPr="00690A26" w:rsidRDefault="00FE19BE" w:rsidP="00996588">
            <w:pPr>
              <w:pStyle w:val="TAL"/>
            </w:pPr>
            <w:r w:rsidRPr="00690A26">
              <w:rPr>
                <w:rFonts w:hint="eastAsia"/>
                <w:lang w:eastAsia="zh-CN"/>
              </w:rPr>
              <w:t>AtsssCapability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E299" w14:textId="77777777" w:rsidR="00FE19BE" w:rsidRPr="00690A26" w:rsidRDefault="00FE19BE" w:rsidP="0099658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D4E9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>Access Traffic Steering, Switching, Splitting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FE19BE" w:rsidRPr="00690A26" w14:paraId="268B2466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32EF" w14:textId="77777777" w:rsidR="00FE19BE" w:rsidRPr="00690A26" w:rsidRDefault="00FE19BE" w:rsidP="00996588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B0FF" w14:textId="77777777" w:rsidR="00FE19BE" w:rsidRPr="00690A26" w:rsidRDefault="00FE19BE" w:rsidP="0099658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0CFC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E19BE" w:rsidRPr="00690A26" w14:paraId="07EFF39B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27B" w14:textId="77777777" w:rsidR="00FE19BE" w:rsidRPr="00690A26" w:rsidRDefault="00FE19BE" w:rsidP="00996588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PlmnIdNid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BFB6" w14:textId="77777777" w:rsidR="00FE19BE" w:rsidRPr="00690A26" w:rsidRDefault="00FE19BE" w:rsidP="0099658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B0D0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E19BE" w:rsidRPr="00690A26" w14:paraId="1043E7EF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4532" w14:textId="77777777" w:rsidR="00FE19BE" w:rsidRPr="00690A26" w:rsidRDefault="00FE19BE" w:rsidP="00996588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NfSetId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585E" w14:textId="77777777" w:rsidR="00FE19BE" w:rsidRPr="00690A26" w:rsidRDefault="00FE19BE" w:rsidP="0099658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F9BF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FE19BE" w:rsidRPr="00690A26" w14:paraId="641C770D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839C" w14:textId="77777777" w:rsidR="00FE19BE" w:rsidRPr="00690A26" w:rsidRDefault="00FE19BE" w:rsidP="00996588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NfServiceSetId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AB98" w14:textId="77777777" w:rsidR="00FE19BE" w:rsidRPr="00690A26" w:rsidRDefault="00FE19BE" w:rsidP="0099658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E1B4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FE19BE" w:rsidRPr="00690A26" w14:paraId="53731FE2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248F" w14:textId="77777777" w:rsidR="00FE19BE" w:rsidRPr="00690A26" w:rsidRDefault="00FE19BE" w:rsidP="00996588">
            <w:pPr>
              <w:pStyle w:val="TAL"/>
              <w:rPr>
                <w:lang w:eastAsia="zh-CN"/>
              </w:rPr>
            </w:pPr>
            <w:r w:rsidRPr="00690A26">
              <w:t>GroupId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5EF0" w14:textId="77777777" w:rsidR="00FE19BE" w:rsidRPr="00690A26" w:rsidRDefault="00FE19BE" w:rsidP="0099658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E09F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FE19BE" w:rsidRPr="00690A26" w14:paraId="50950CAA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FF24" w14:textId="77777777" w:rsidR="00FE19BE" w:rsidRPr="00690A26" w:rsidRDefault="00FE19BE" w:rsidP="00996588">
            <w:pPr>
              <w:pStyle w:val="TAL"/>
            </w:pPr>
            <w:r>
              <w:t>Rat</w:t>
            </w:r>
            <w:r w:rsidRPr="00690A26">
              <w:t>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B9FC" w14:textId="77777777" w:rsidR="00FE19BE" w:rsidRPr="00690A26" w:rsidRDefault="00FE19BE" w:rsidP="0099658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AAFA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FE19BE" w:rsidRPr="00690A26" w14:paraId="53E747B0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B96B" w14:textId="77777777" w:rsidR="00FE19BE" w:rsidRDefault="00FE19BE" w:rsidP="00996588">
            <w:pPr>
              <w:pStyle w:val="TAL"/>
            </w:pPr>
            <w:r w:rsidRPr="001D2CEF">
              <w:rPr>
                <w:lang w:eastAsia="zh-CN"/>
              </w:rPr>
              <w:t>DurationSec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E14F" w14:textId="77777777" w:rsidR="00FE19BE" w:rsidRPr="00690A26" w:rsidRDefault="00FE19BE" w:rsidP="0099658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90AF" w14:textId="77777777" w:rsidR="00FE19BE" w:rsidRDefault="00FE19BE" w:rsidP="0099658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E19BE" w:rsidRPr="00690A26" w14:paraId="3704D7B6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1B07" w14:textId="77777777" w:rsidR="00FE19BE" w:rsidRPr="001D2CEF" w:rsidRDefault="00FE19BE" w:rsidP="00996588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D18E" w14:textId="77777777" w:rsidR="00FE19BE" w:rsidRPr="00690A26" w:rsidRDefault="00FE19BE" w:rsidP="0099658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11A5" w14:textId="77777777" w:rsidR="00FE19BE" w:rsidRDefault="00FE19BE" w:rsidP="009965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FE19BE" w:rsidRPr="00690A26" w14:paraId="1E0798E5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22C1" w14:textId="77777777" w:rsidR="00FE19BE" w:rsidRDefault="00FE19BE" w:rsidP="00996588">
            <w:pPr>
              <w:pStyle w:val="TAL"/>
            </w:pPr>
            <w:r w:rsidRPr="00D24CA3">
              <w:t>ExtSnssai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2473" w14:textId="77777777" w:rsidR="00FE19BE" w:rsidRPr="00690A26" w:rsidRDefault="00FE19BE" w:rsidP="00996588">
            <w:pPr>
              <w:pStyle w:val="TAL"/>
            </w:pPr>
            <w:r w:rsidRPr="00350B7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1D8D" w14:textId="77777777" w:rsidR="00FE19BE" w:rsidRDefault="00FE19BE" w:rsidP="0099658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E19BE" w:rsidRPr="00690A26" w14:paraId="67437057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4789" w14:textId="77777777" w:rsidR="00FE19BE" w:rsidRPr="00D24CA3" w:rsidRDefault="00FE19BE" w:rsidP="00996588">
            <w:pPr>
              <w:pStyle w:val="TAL"/>
            </w:pPr>
            <w:r>
              <w:t>AreaSessionId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0B0B" w14:textId="77777777" w:rsidR="00FE19BE" w:rsidRPr="00350B76" w:rsidRDefault="00FE19BE" w:rsidP="00996588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6847" w14:textId="77777777" w:rsidR="00FE19BE" w:rsidRDefault="00FE19BE" w:rsidP="009965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Area Session Identifier used for an MBS session with location dependent content</w:t>
            </w:r>
          </w:p>
        </w:tc>
      </w:tr>
      <w:tr w:rsidR="00FE19BE" w:rsidRPr="00690A26" w14:paraId="79F02E7C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9FE3" w14:textId="77777777" w:rsidR="00FE19BE" w:rsidRPr="00D24CA3" w:rsidRDefault="00FE19BE" w:rsidP="00996588">
            <w:pPr>
              <w:pStyle w:val="TAL"/>
            </w:pPr>
            <w:r>
              <w:t>MbsSessionId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789E" w14:textId="77777777" w:rsidR="00FE19BE" w:rsidRPr="00350B76" w:rsidRDefault="00FE19BE" w:rsidP="00996588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253C" w14:textId="77777777" w:rsidR="00FE19BE" w:rsidRDefault="00FE19BE" w:rsidP="009965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MBS Session Identifier</w:t>
            </w:r>
          </w:p>
        </w:tc>
      </w:tr>
      <w:tr w:rsidR="00FE19BE" w:rsidRPr="00690A26" w14:paraId="6D99FEE1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3406" w14:textId="77777777" w:rsidR="00FE19BE" w:rsidRPr="00D24CA3" w:rsidRDefault="00FE19BE" w:rsidP="00996588">
            <w:pPr>
              <w:pStyle w:val="TAL"/>
            </w:pPr>
            <w:r>
              <w:t>MbsServiceArea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9017" w14:textId="77777777" w:rsidR="00FE19BE" w:rsidRPr="00350B76" w:rsidRDefault="00FE19BE" w:rsidP="00996588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87E3" w14:textId="77777777" w:rsidR="00FE19BE" w:rsidRDefault="00FE19BE" w:rsidP="009965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MBS Service Area</w:t>
            </w:r>
          </w:p>
        </w:tc>
      </w:tr>
      <w:tr w:rsidR="00FE19BE" w:rsidRPr="00690A26" w14:paraId="0F1F2DBF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01D6" w14:textId="77777777" w:rsidR="00FE19BE" w:rsidRDefault="00FE19BE" w:rsidP="00996588">
            <w:pPr>
              <w:pStyle w:val="TAL"/>
            </w:pPr>
            <w:r>
              <w:t>IpAddr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5193" w14:textId="77777777" w:rsidR="00FE19BE" w:rsidRPr="004E1F31" w:rsidRDefault="00FE19BE" w:rsidP="00996588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3E48" w14:textId="77777777" w:rsidR="00FE19BE" w:rsidRDefault="00FE19BE" w:rsidP="0099658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 Address</w:t>
            </w:r>
          </w:p>
        </w:tc>
      </w:tr>
      <w:tr w:rsidR="00FE19BE" w:rsidRPr="00690A26" w14:paraId="75754154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A6D8" w14:textId="77777777" w:rsidR="00FE19BE" w:rsidRDefault="00FE19BE" w:rsidP="00996588">
            <w:pPr>
              <w:pStyle w:val="TAL"/>
            </w:pPr>
            <w:r>
              <w:t>MbsServiceAreaInfo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77A0" w14:textId="77777777" w:rsidR="00FE19BE" w:rsidRDefault="00FE19BE" w:rsidP="00996588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EFB8" w14:textId="77777777" w:rsidR="00FE19BE" w:rsidRDefault="00FE19BE" w:rsidP="009965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MBS Service Area Information for Location dependent MBS session</w:t>
            </w:r>
          </w:p>
        </w:tc>
      </w:tr>
      <w:tr w:rsidR="00FE19BE" w:rsidRPr="00690A26" w14:paraId="78DF37AF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2B67" w14:textId="77777777" w:rsidR="00FE19BE" w:rsidRDefault="00FE19BE" w:rsidP="00996588">
            <w:pPr>
              <w:pStyle w:val="TAL"/>
            </w:pPr>
            <w:r>
              <w:t>Fqdn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D9E0" w14:textId="77777777" w:rsidR="00FE19BE" w:rsidRDefault="00FE19BE" w:rsidP="00996588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167B" w14:textId="77777777" w:rsidR="00FE19BE" w:rsidRDefault="00FE19BE" w:rsidP="009965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Fully Qualified Domain Name</w:t>
            </w:r>
          </w:p>
        </w:tc>
      </w:tr>
      <w:tr w:rsidR="00FE19BE" w:rsidRPr="00690A26" w14:paraId="27563909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2DF6" w14:textId="77777777" w:rsidR="00FE19BE" w:rsidRPr="00690A26" w:rsidRDefault="00FE19BE" w:rsidP="00996588">
            <w:pPr>
              <w:pStyle w:val="TAL"/>
            </w:pPr>
            <w:r w:rsidRPr="00690A26">
              <w:t>EventId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F3BD" w14:textId="77777777" w:rsidR="00FE19BE" w:rsidRPr="00690A26" w:rsidRDefault="00FE19BE" w:rsidP="00996588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4411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r w:rsidRPr="00690A26">
              <w:t>Nnwdaf_AnalyticsInfo API.</w:t>
            </w:r>
          </w:p>
        </w:tc>
      </w:tr>
      <w:tr w:rsidR="00FE19BE" w:rsidRPr="00690A26" w14:paraId="3FFFC2EE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E7A9" w14:textId="77777777" w:rsidR="00FE19BE" w:rsidRPr="00690A26" w:rsidRDefault="00FE19BE" w:rsidP="00996588">
            <w:pPr>
              <w:pStyle w:val="TAL"/>
            </w:pPr>
            <w:r w:rsidRPr="00690A26">
              <w:t>NwdafEvent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0C9F" w14:textId="77777777" w:rsidR="00FE19BE" w:rsidRPr="00690A26" w:rsidRDefault="00FE19BE" w:rsidP="00996588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FB84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r w:rsidRPr="00690A26">
              <w:t xml:space="preserve"> API.</w:t>
            </w:r>
          </w:p>
        </w:tc>
      </w:tr>
      <w:tr w:rsidR="00FE19BE" w:rsidRPr="00690A26" w14:paraId="09D3CE2B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0558" w14:textId="77777777" w:rsidR="00FE19BE" w:rsidRPr="00690A26" w:rsidRDefault="00FE19BE" w:rsidP="00996588">
            <w:pPr>
              <w:pStyle w:val="TAL"/>
            </w:pPr>
            <w:r w:rsidRPr="00690A26">
              <w:t>ExternalClientType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D57E" w14:textId="77777777" w:rsidR="00FE19BE" w:rsidRPr="00690A26" w:rsidRDefault="00FE19BE" w:rsidP="00996588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F20E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E19BE" w:rsidRPr="00690A26" w14:paraId="0FC5726E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09A3" w14:textId="77777777" w:rsidR="00FE19BE" w:rsidRPr="00690A26" w:rsidRDefault="00FE19BE" w:rsidP="00996588">
            <w:pPr>
              <w:pStyle w:val="TAL"/>
            </w:pPr>
            <w:r w:rsidRPr="00A2370C">
              <w:t>LMFIdentification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66AB" w14:textId="77777777" w:rsidR="00FE19BE" w:rsidRPr="00690A26" w:rsidRDefault="00FE19BE" w:rsidP="00996588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674A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70C">
              <w:t>LMF</w:t>
            </w:r>
            <w:r>
              <w:t xml:space="preserve"> </w:t>
            </w:r>
            <w:r w:rsidRPr="00A2370C">
              <w:t>Identification</w:t>
            </w:r>
          </w:p>
        </w:tc>
      </w:tr>
      <w:tr w:rsidR="00FE19BE" w:rsidRPr="00690A26" w14:paraId="6C5A889C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92B2" w14:textId="77777777" w:rsidR="00FE19BE" w:rsidRPr="00690A26" w:rsidRDefault="00FE19BE" w:rsidP="00996588">
            <w:pPr>
              <w:pStyle w:val="TAL"/>
            </w:pPr>
            <w:r w:rsidRPr="00690A26">
              <w:t>AfEvent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7AFF" w14:textId="77777777" w:rsidR="00FE19BE" w:rsidRPr="00690A26" w:rsidRDefault="00FE19BE" w:rsidP="00996588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7BA8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Defined in Naf_EventExposure API</w:t>
            </w:r>
          </w:p>
        </w:tc>
      </w:tr>
      <w:tr w:rsidR="00FE19BE" w:rsidRPr="00690A26" w14:paraId="5BCF130B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CBCC" w14:textId="77777777" w:rsidR="00FE19BE" w:rsidRPr="00690A26" w:rsidRDefault="00FE19BE" w:rsidP="00996588">
            <w:pPr>
              <w:pStyle w:val="TAL"/>
            </w:pPr>
            <w:r>
              <w:t>SupportedGADShapes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318B" w14:textId="77777777" w:rsidR="00FE19BE" w:rsidRPr="00690A26" w:rsidRDefault="00FE19BE" w:rsidP="00996588">
            <w:pPr>
              <w:pStyle w:val="TAL"/>
            </w:pPr>
            <w:r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7291" w14:textId="77777777" w:rsidR="00FE19BE" w:rsidRPr="00690A26" w:rsidRDefault="00FE19BE" w:rsidP="009965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GAD Shapes</w:t>
            </w:r>
          </w:p>
        </w:tc>
      </w:tr>
      <w:tr w:rsidR="00FE19BE" w:rsidRPr="00690A26" w14:paraId="675FB791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7C31" w14:textId="77777777" w:rsidR="00FE19BE" w:rsidRDefault="00FE19BE" w:rsidP="00996588">
            <w:pPr>
              <w:pStyle w:val="TAL"/>
            </w:pPr>
            <w:r>
              <w:t>NetworkNodeDiameterAddress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2C8F" w14:textId="77777777" w:rsidR="00FE19BE" w:rsidRDefault="00FE19BE" w:rsidP="00996588">
            <w:pPr>
              <w:pStyle w:val="TAL"/>
            </w:pPr>
            <w:r w:rsidRPr="00690A26">
              <w:t>3GPP TS 29.503 [36]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2BBC" w14:textId="77777777" w:rsidR="00FE19BE" w:rsidRDefault="00FE19BE" w:rsidP="009965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Diameter Address of a Network Node</w:t>
            </w:r>
          </w:p>
        </w:tc>
      </w:tr>
      <w:tr w:rsidR="00FE19BE" w:rsidRPr="00690A26" w14:paraId="5D4A2A32" w14:textId="77777777" w:rsidTr="0099658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2192" w14:textId="77777777" w:rsidR="00FE19BE" w:rsidRDefault="00FE19BE" w:rsidP="00996588">
            <w:pPr>
              <w:pStyle w:val="TAL"/>
            </w:pPr>
            <w:r>
              <w:t>IpIndex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CD74" w14:textId="77777777" w:rsidR="00FE19BE" w:rsidRPr="00690A26" w:rsidRDefault="00FE19BE" w:rsidP="00996588">
            <w:pPr>
              <w:pStyle w:val="TAL"/>
            </w:pPr>
            <w:r w:rsidRPr="00690A26">
              <w:t>3GPP TS 29.503 [36]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DF29" w14:textId="77777777" w:rsidR="00FE19BE" w:rsidRDefault="00FE19BE" w:rsidP="009965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 Index</w:t>
            </w:r>
          </w:p>
        </w:tc>
      </w:tr>
    </w:tbl>
    <w:p w14:paraId="01419536" w14:textId="77777777" w:rsidR="00FE19BE" w:rsidRPr="00690A26" w:rsidRDefault="00FE19BE" w:rsidP="00FE19BE"/>
    <w:p w14:paraId="1D2A5919" w14:textId="2D02DF51" w:rsidR="00FE19BE" w:rsidRPr="006B5418" w:rsidRDefault="00FE19BE" w:rsidP="00FE1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A56088" w14:textId="77777777" w:rsidR="009C49A5" w:rsidRPr="00690A26" w:rsidRDefault="009C49A5" w:rsidP="009C49A5">
      <w:pPr>
        <w:pStyle w:val="Heading5"/>
      </w:pPr>
      <w:bookmarkStart w:id="47" w:name="_Toc122014323"/>
      <w:r w:rsidRPr="00690A26">
        <w:lastRenderedPageBreak/>
        <w:t>6.1.6.2.3</w:t>
      </w:r>
      <w:r w:rsidRPr="00690A26">
        <w:tab/>
        <w:t>Type: NFService</w:t>
      </w:r>
      <w:bookmarkEnd w:id="47"/>
    </w:p>
    <w:p w14:paraId="6C7502D1" w14:textId="77777777" w:rsidR="009C49A5" w:rsidRPr="00690A26" w:rsidRDefault="009C49A5" w:rsidP="009C49A5">
      <w:pPr>
        <w:pStyle w:val="TH"/>
      </w:pPr>
      <w:r w:rsidRPr="00690A26">
        <w:rPr>
          <w:noProof/>
        </w:rPr>
        <w:t>Table </w:t>
      </w:r>
      <w:r w:rsidRPr="00690A26">
        <w:t xml:space="preserve">6.1.6.2.3-1: </w:t>
      </w:r>
      <w:r w:rsidRPr="00690A26">
        <w:rPr>
          <w:noProof/>
        </w:rPr>
        <w:t>Definition of type NFService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C49A5" w:rsidRPr="00690A26" w14:paraId="08B42F0C" w14:textId="77777777" w:rsidTr="00FB66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F9FBB8" w14:textId="77777777" w:rsidR="009C49A5" w:rsidRPr="00690A26" w:rsidRDefault="009C49A5" w:rsidP="00FB66A8">
            <w:pPr>
              <w:pStyle w:val="TAH"/>
            </w:pPr>
            <w:r w:rsidRPr="00690A26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A9BFC" w14:textId="77777777" w:rsidR="009C49A5" w:rsidRPr="00690A26" w:rsidRDefault="009C49A5" w:rsidP="00FB66A8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7ED9BB" w14:textId="77777777" w:rsidR="009C49A5" w:rsidRPr="00690A26" w:rsidRDefault="009C49A5" w:rsidP="00FB66A8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73A3D7" w14:textId="77777777" w:rsidR="009C49A5" w:rsidRPr="00690A26" w:rsidRDefault="009C49A5" w:rsidP="00FB66A8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613ED5" w14:textId="77777777" w:rsidR="009C49A5" w:rsidRPr="00690A26" w:rsidRDefault="009C49A5" w:rsidP="00FB66A8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9C49A5" w:rsidRPr="00690A26" w14:paraId="524F1990" w14:textId="77777777" w:rsidTr="00FB66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8C58" w14:textId="61E11D8C" w:rsidR="009C49A5" w:rsidRPr="00690A26" w:rsidRDefault="009C49A5" w:rsidP="00FB66A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C2BE" w14:textId="4A636331" w:rsidR="009C49A5" w:rsidRPr="00690A26" w:rsidRDefault="009C49A5" w:rsidP="00FB66A8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C464" w14:textId="0D1A70BB" w:rsidR="009C49A5" w:rsidRPr="00690A26" w:rsidRDefault="009C49A5" w:rsidP="00FB66A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3A92" w14:textId="2B08D685" w:rsidR="009C49A5" w:rsidRPr="00690A26" w:rsidRDefault="009C49A5" w:rsidP="00FB66A8">
            <w:pPr>
              <w:pStyle w:val="TAL"/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1809" w14:textId="1A4DBDA1" w:rsidR="009C49A5" w:rsidRPr="00690A26" w:rsidRDefault="009C49A5" w:rsidP="00FB66A8">
            <w:pPr>
              <w:pStyle w:val="TAL"/>
              <w:rPr>
                <w:rFonts w:cs="Arial"/>
                <w:szCs w:val="18"/>
              </w:rPr>
            </w:pPr>
            <w:r w:rsidRPr="00670217">
              <w:rPr>
                <w:b/>
                <w:color w:val="FF0000"/>
              </w:rPr>
              <w:t>[…] Skipped for clarity</w:t>
            </w:r>
          </w:p>
        </w:tc>
      </w:tr>
      <w:tr w:rsidR="009C49A5" w:rsidRPr="00690A26" w14:paraId="1C9F4EFB" w14:textId="77777777" w:rsidTr="00FB66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92BD" w14:textId="77777777" w:rsidR="009C49A5" w:rsidRPr="00690A26" w:rsidRDefault="009C49A5" w:rsidP="00FB66A8">
            <w:pPr>
              <w:pStyle w:val="TAL"/>
            </w:pPr>
            <w:r>
              <w:t>allowedOperationsPerNfType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25F1" w14:textId="77777777" w:rsidR="009C49A5" w:rsidRPr="00690A26" w:rsidRDefault="009C49A5" w:rsidP="00FB66A8">
            <w:pPr>
              <w:pStyle w:val="TAL"/>
            </w:pPr>
            <w:r>
              <w:t>map(array(string))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5AC1" w14:textId="77777777" w:rsidR="009C49A5" w:rsidRPr="00690A26" w:rsidRDefault="009C49A5" w:rsidP="00FB66A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6D8A" w14:textId="77777777" w:rsidR="009C49A5" w:rsidRPr="00690A26" w:rsidRDefault="009C49A5" w:rsidP="00FB66A8">
            <w:pPr>
              <w:pStyle w:val="TAL"/>
            </w:pPr>
            <w:r>
              <w:t>1..N</w:t>
            </w:r>
            <w:r>
              <w:rPr>
                <w:lang w:eastAsia="zh-CN"/>
              </w:rPr>
              <w:t>(1..M)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0F4A" w14:textId="77777777" w:rsidR="009C49A5" w:rsidRDefault="009C49A5" w:rsidP="00FB66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 of allowed operations on resources for each type of NF; the key of the map is the NF Type, and the value is an array of scopes.</w:t>
            </w:r>
            <w:r>
              <w:rPr>
                <w:rFonts w:cs="Arial"/>
                <w:szCs w:val="18"/>
              </w:rPr>
              <w:br/>
            </w:r>
            <w:r>
              <w:rPr>
                <w:rFonts w:cs="Arial"/>
                <w:szCs w:val="18"/>
              </w:rPr>
              <w:br/>
              <w:t>The scopes shall be any of those defined in the API that defines the current service (identified by the "serviceName" attribute).</w:t>
            </w:r>
          </w:p>
          <w:p w14:paraId="28C260A7" w14:textId="77777777" w:rsidR="009C49A5" w:rsidRDefault="009C49A5" w:rsidP="00FB66A8">
            <w:pPr>
              <w:pStyle w:val="TAL"/>
              <w:rPr>
                <w:rFonts w:cs="Arial"/>
                <w:szCs w:val="18"/>
              </w:rPr>
            </w:pPr>
          </w:p>
          <w:p w14:paraId="4402A72E" w14:textId="77777777" w:rsidR="009C49A5" w:rsidRDefault="009C49A5" w:rsidP="00FB66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 an NFRegister (or NFUpdate) procedure, this IE should be present if the NF service instance supports and is configured to use resource/operation specific scope(s) for at least one NF type of NF service consumer.</w:t>
            </w:r>
          </w:p>
          <w:p w14:paraId="34D4789D" w14:textId="77777777" w:rsidR="009C49A5" w:rsidRDefault="009C49A5" w:rsidP="00FB66A8">
            <w:pPr>
              <w:pStyle w:val="TAL"/>
              <w:rPr>
                <w:rFonts w:cs="Arial"/>
                <w:szCs w:val="18"/>
              </w:rPr>
            </w:pPr>
          </w:p>
          <w:p w14:paraId="5623DDE6" w14:textId="77777777" w:rsidR="009C49A5" w:rsidRPr="00483A55" w:rsidRDefault="009C49A5" w:rsidP="00FB66A8">
            <w:pPr>
              <w:pStyle w:val="TAL"/>
            </w:pPr>
            <w:r>
              <w:rPr>
                <w:rFonts w:cs="Arial"/>
                <w:szCs w:val="18"/>
              </w:rPr>
              <w:t xml:space="preserve">In an NFStatusNotify </w:t>
            </w:r>
            <w:r w:rsidRPr="00483A55">
              <w:t>procedure</w:t>
            </w:r>
            <w:r>
              <w:rPr>
                <w:rFonts w:cs="Arial"/>
                <w:szCs w:val="18"/>
              </w:rPr>
              <w:t xml:space="preserve">, this IE should be present, if it is </w:t>
            </w:r>
            <w:r w:rsidRPr="00483A55">
              <w:t>present in the registered NF service instance and if the map contains a key matching the subscriber’s NF type. When present, this IE should only contain the key-value pair of the map matching the subscriber's NF type.</w:t>
            </w:r>
          </w:p>
          <w:p w14:paraId="3904A99B" w14:textId="77777777" w:rsidR="009C49A5" w:rsidRDefault="009C49A5" w:rsidP="00FB66A8">
            <w:pPr>
              <w:pStyle w:val="TAL"/>
              <w:rPr>
                <w:rFonts w:cs="Arial"/>
                <w:szCs w:val="18"/>
              </w:rPr>
            </w:pPr>
          </w:p>
          <w:p w14:paraId="02EB6C1D" w14:textId="77777777" w:rsidR="009C49A5" w:rsidRPr="00690A26" w:rsidRDefault="009C49A5" w:rsidP="00FB66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11)</w:t>
            </w:r>
          </w:p>
        </w:tc>
      </w:tr>
      <w:tr w:rsidR="009C49A5" w:rsidRPr="00690A26" w14:paraId="00F37C47" w14:textId="77777777" w:rsidTr="00FB66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C0BD" w14:textId="77777777" w:rsidR="009C49A5" w:rsidRPr="00690A26" w:rsidRDefault="009C49A5" w:rsidP="00FB66A8">
            <w:pPr>
              <w:pStyle w:val="TAL"/>
            </w:pPr>
            <w:r>
              <w:t>allowedOperationsPerNfInstance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DD10" w14:textId="77777777" w:rsidR="009C49A5" w:rsidRPr="00690A26" w:rsidRDefault="009C49A5" w:rsidP="00FB66A8">
            <w:pPr>
              <w:pStyle w:val="TAL"/>
            </w:pPr>
            <w:r>
              <w:t>map(array(string))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96D1" w14:textId="77777777" w:rsidR="009C49A5" w:rsidRPr="00690A26" w:rsidRDefault="009C49A5" w:rsidP="00FB66A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87E7" w14:textId="77777777" w:rsidR="009C49A5" w:rsidRPr="00690A26" w:rsidRDefault="009C49A5" w:rsidP="00FB66A8">
            <w:pPr>
              <w:pStyle w:val="TAL"/>
            </w:pPr>
            <w:r>
              <w:t>1..N</w:t>
            </w:r>
            <w:r>
              <w:rPr>
                <w:lang w:eastAsia="zh-CN"/>
              </w:rPr>
              <w:t>(1..M)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5054" w14:textId="77777777" w:rsidR="009C49A5" w:rsidRDefault="009C49A5" w:rsidP="00FB66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 of allowed operations on resources for a given NF Instance; the key of the map is the NF Instance Id, and the value is an array of scopes.</w:t>
            </w:r>
            <w:r>
              <w:rPr>
                <w:rFonts w:cs="Arial"/>
                <w:szCs w:val="18"/>
              </w:rPr>
              <w:br/>
            </w:r>
            <w:r>
              <w:rPr>
                <w:rFonts w:cs="Arial"/>
                <w:szCs w:val="18"/>
              </w:rPr>
              <w:br/>
              <w:t>The scopes shall be any of those defined in the API that defines the current service (identified by the "serviceName" attribute).</w:t>
            </w:r>
          </w:p>
          <w:p w14:paraId="58DE952F" w14:textId="77777777" w:rsidR="009C49A5" w:rsidRDefault="009C49A5" w:rsidP="00FB66A8">
            <w:pPr>
              <w:pStyle w:val="TAL"/>
              <w:rPr>
                <w:rFonts w:cs="Arial"/>
                <w:szCs w:val="18"/>
              </w:rPr>
            </w:pPr>
          </w:p>
          <w:p w14:paraId="6E0E10C6" w14:textId="77777777" w:rsidR="009C49A5" w:rsidRDefault="009C49A5" w:rsidP="00FB66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 an NFRegister (or NFUpdate) procedure, this IE should be present if the NF service instance supports and is configured to use resource/operation specific scope(s) for at least one NF instance of NF service consumer.</w:t>
            </w:r>
          </w:p>
          <w:p w14:paraId="2CA680EE" w14:textId="77777777" w:rsidR="009C49A5" w:rsidRDefault="009C49A5" w:rsidP="00FB66A8">
            <w:pPr>
              <w:pStyle w:val="TAL"/>
              <w:rPr>
                <w:rFonts w:cs="Arial"/>
                <w:szCs w:val="18"/>
              </w:rPr>
            </w:pPr>
          </w:p>
          <w:p w14:paraId="0AACEDD3" w14:textId="77777777" w:rsidR="009C49A5" w:rsidRPr="00483A55" w:rsidRDefault="009C49A5" w:rsidP="00FB66A8">
            <w:pPr>
              <w:pStyle w:val="TAL"/>
            </w:pPr>
            <w:r>
              <w:rPr>
                <w:rFonts w:cs="Arial"/>
                <w:szCs w:val="18"/>
              </w:rPr>
              <w:t xml:space="preserve">In an NFStatusNotify procedure, this IE should be present, if it is present in the registered NF service </w:t>
            </w:r>
            <w:r w:rsidRPr="00483A55">
              <w:t>instance and if the map contains a key matching the subscriber’s NF Instance ID. When present, this IE should only contain the key-value pair of the map matching the subscriber's NF Instance ID.</w:t>
            </w:r>
          </w:p>
          <w:p w14:paraId="272C7672" w14:textId="77777777" w:rsidR="009C49A5" w:rsidRDefault="009C49A5" w:rsidP="00FB66A8">
            <w:pPr>
              <w:pStyle w:val="TAL"/>
              <w:rPr>
                <w:rFonts w:cs="Arial"/>
                <w:szCs w:val="18"/>
              </w:rPr>
            </w:pPr>
          </w:p>
          <w:p w14:paraId="6FC8AF21" w14:textId="77777777" w:rsidR="009C49A5" w:rsidRPr="00690A26" w:rsidRDefault="009C49A5" w:rsidP="00FB66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11)</w:t>
            </w:r>
          </w:p>
        </w:tc>
      </w:tr>
      <w:tr w:rsidR="009C49A5" w:rsidRPr="00690A26" w14:paraId="45B15F22" w14:textId="77777777" w:rsidTr="00FB66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69DD" w14:textId="77777777" w:rsidR="009C49A5" w:rsidRDefault="009C49A5" w:rsidP="00FB66A8">
            <w:pPr>
              <w:pStyle w:val="TAL"/>
            </w:pPr>
            <w:r>
              <w:t>allowedOperationsPerNfInstanceOverrides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145B" w14:textId="77777777" w:rsidR="009C49A5" w:rsidRDefault="009C49A5" w:rsidP="00FB66A8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E0EE" w14:textId="77777777" w:rsidR="009C49A5" w:rsidDel="008A5A85" w:rsidRDefault="009C49A5" w:rsidP="00FB66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E20E" w14:textId="77777777" w:rsidR="009C49A5" w:rsidRDefault="009C49A5" w:rsidP="00FB66A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F387" w14:textId="77777777" w:rsidR="009C49A5" w:rsidRDefault="009C49A5" w:rsidP="00FB66A8">
            <w:pPr>
              <w:pStyle w:val="TAL"/>
            </w:pPr>
            <w:r>
              <w:rPr>
                <w:rFonts w:cs="Arial"/>
                <w:szCs w:val="18"/>
              </w:rPr>
              <w:t>This IE, when present and set to true, indicates that the scopes defined in attribute "allowedOperationsPerNfInstance" for a given NF Instance ID take precedence over the scopes defined in attribute "</w:t>
            </w:r>
            <w:r>
              <w:t>allowedOperationsPerNfType" for the corresponding NF type of the NF Instance associated to such NF Instance ID.</w:t>
            </w:r>
          </w:p>
          <w:p w14:paraId="074E3D9D" w14:textId="77777777" w:rsidR="009C49A5" w:rsidRDefault="009C49A5" w:rsidP="00FB66A8">
            <w:pPr>
              <w:pStyle w:val="TAL"/>
            </w:pPr>
          </w:p>
          <w:p w14:paraId="5F9E7305" w14:textId="77777777" w:rsidR="009C49A5" w:rsidRDefault="009C49A5" w:rsidP="00FB66A8">
            <w:pPr>
              <w:pStyle w:val="TAL"/>
            </w:pPr>
            <w:r>
              <w:t>If the IE is not present, or set to false (default), it indicates that the allowed scopes are any of the scopes present either in "</w:t>
            </w:r>
            <w:r w:rsidRPr="00404524">
              <w:t>allowedOperationsPerNfType</w:t>
            </w:r>
            <w:r>
              <w:t>" or in "allowedOperationsPerNfInstance" for the NF Type and NF Instance ID of the NF Service Consumer.</w:t>
            </w:r>
          </w:p>
          <w:p w14:paraId="5CAF6F7D" w14:textId="77777777" w:rsidR="009C49A5" w:rsidRDefault="009C49A5" w:rsidP="00FB66A8">
            <w:pPr>
              <w:pStyle w:val="TAL"/>
            </w:pPr>
          </w:p>
          <w:p w14:paraId="51550519" w14:textId="77777777" w:rsidR="009C49A5" w:rsidRDefault="009C49A5" w:rsidP="00FB66A8">
            <w:pPr>
              <w:pStyle w:val="TAL"/>
              <w:rPr>
                <w:rFonts w:cs="Arial"/>
                <w:szCs w:val="18"/>
              </w:rPr>
            </w:pPr>
            <w:r>
              <w:t>(NOTE 11)</w:t>
            </w:r>
          </w:p>
        </w:tc>
      </w:tr>
      <w:tr w:rsidR="009C49A5" w:rsidRPr="00690A26" w14:paraId="241FE01C" w14:textId="77777777" w:rsidTr="00FB66A8">
        <w:trPr>
          <w:jc w:val="center"/>
          <w:ins w:id="48" w:author="Varini" w:date="2023-02-23T09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10F5" w14:textId="42E1B3A2" w:rsidR="009C49A5" w:rsidRDefault="009C49A5" w:rsidP="009C49A5">
            <w:pPr>
              <w:pStyle w:val="TAL"/>
              <w:rPr>
                <w:ins w:id="49" w:author="Varini" w:date="2023-02-23T09:56:00Z"/>
              </w:rPr>
            </w:pPr>
            <w:ins w:id="50" w:author="Varini" w:date="2023-02-23T09:56:00Z">
              <w:r>
                <w:lastRenderedPageBreak/>
                <w:t>allowedScopesRuleSet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4711" w14:textId="67B53507" w:rsidR="009C49A5" w:rsidRDefault="009C49A5" w:rsidP="009C49A5">
            <w:pPr>
              <w:pStyle w:val="TAL"/>
              <w:rPr>
                <w:ins w:id="51" w:author="Varini" w:date="2023-02-23T09:56:00Z"/>
              </w:rPr>
            </w:pPr>
            <w:ins w:id="52" w:author="Varini" w:date="2023-02-23T09:56:00Z">
              <w:r>
                <w:t>map(RuleSet)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3CA2" w14:textId="2DC02BF4" w:rsidR="009C49A5" w:rsidRDefault="009C49A5" w:rsidP="009C49A5">
            <w:pPr>
              <w:pStyle w:val="TAC"/>
              <w:rPr>
                <w:ins w:id="53" w:author="Varini" w:date="2023-02-23T09:56:00Z"/>
              </w:rPr>
            </w:pPr>
            <w:ins w:id="54" w:author="Varini" w:date="2023-02-23T09:5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C414" w14:textId="40630463" w:rsidR="009C49A5" w:rsidRDefault="009C49A5" w:rsidP="009C49A5">
            <w:pPr>
              <w:pStyle w:val="TAL"/>
              <w:rPr>
                <w:ins w:id="55" w:author="Varini" w:date="2023-02-23T09:56:00Z"/>
              </w:rPr>
            </w:pPr>
            <w:ins w:id="56" w:author="Varini" w:date="2023-02-23T09:56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0E27" w14:textId="6132AC8B" w:rsidR="009C49A5" w:rsidRDefault="009C49A5" w:rsidP="009C49A5">
            <w:pPr>
              <w:pStyle w:val="TAL"/>
              <w:rPr>
                <w:ins w:id="57" w:author="Varini" w:date="2023-02-23T09:56:00Z"/>
                <w:noProof/>
                <w:lang w:eastAsia="zh-CN"/>
              </w:rPr>
            </w:pPr>
            <w:ins w:id="58" w:author="Varini" w:date="2023-02-23T09:56:00Z">
              <w:r>
                <w:rPr>
                  <w:rFonts w:cs="Arial"/>
                  <w:szCs w:val="18"/>
                </w:rPr>
                <w:t xml:space="preserve">Map of rules specifying scopes </w:t>
              </w:r>
            </w:ins>
            <w:ins w:id="59" w:author="Varini" w:date="2023-02-23T11:51:00Z">
              <w:r w:rsidR="008C6E3C">
                <w:rPr>
                  <w:rFonts w:cs="Arial"/>
                  <w:szCs w:val="18"/>
                </w:rPr>
                <w:t xml:space="preserve">allowed or denied </w:t>
              </w:r>
            </w:ins>
            <w:ins w:id="60" w:author="Varini" w:date="2023-02-23T09:56:00Z">
              <w:r>
                <w:rPr>
                  <w:rFonts w:cs="Arial"/>
                  <w:szCs w:val="18"/>
                </w:rPr>
                <w:t xml:space="preserve">for NF-Consumers. </w:t>
              </w:r>
              <w:r w:rsidRPr="00690A26">
                <w:rPr>
                  <w:rFonts w:cs="Arial"/>
                  <w:szCs w:val="18"/>
                  <w:lang w:eastAsia="zh-CN"/>
                </w:rPr>
                <w:t xml:space="preserve">The key of the map </w:t>
              </w:r>
              <w:r>
                <w:rPr>
                  <w:rFonts w:cs="Arial"/>
                  <w:szCs w:val="18"/>
                  <w:lang w:eastAsia="zh-CN"/>
                </w:rPr>
                <w:t xml:space="preserve">shall be a (unique) </w:t>
              </w:r>
              <w:r>
                <w:rPr>
                  <w:lang w:val="en-US"/>
                </w:rPr>
                <w:t xml:space="preserve">valid JSON string per clause 7 of </w:t>
              </w:r>
              <w:r>
                <w:rPr>
                  <w:noProof/>
                  <w:lang w:eastAsia="zh-CN"/>
                </w:rPr>
                <w:t xml:space="preserve">IETF RFC 8259 [22], with a maximum of 32 characters. </w:t>
              </w:r>
            </w:ins>
          </w:p>
          <w:p w14:paraId="30A7ACE2" w14:textId="77777777" w:rsidR="009C49A5" w:rsidRDefault="009C49A5" w:rsidP="009C49A5">
            <w:pPr>
              <w:pStyle w:val="TAL"/>
              <w:rPr>
                <w:ins w:id="61" w:author="Varini" w:date="2023-02-23T09:56:00Z"/>
                <w:noProof/>
                <w:lang w:eastAsia="zh-CN"/>
              </w:rPr>
            </w:pPr>
          </w:p>
          <w:p w14:paraId="2BA03537" w14:textId="77777777" w:rsidR="009C49A5" w:rsidRDefault="009C49A5" w:rsidP="009C49A5">
            <w:pPr>
              <w:pStyle w:val="TAL"/>
              <w:rPr>
                <w:ins w:id="62" w:author="Varini" w:date="2023-02-23T09:56:00Z"/>
                <w:rFonts w:cs="Arial"/>
                <w:szCs w:val="18"/>
              </w:rPr>
            </w:pPr>
            <w:ins w:id="63" w:author="Varini" w:date="2023-02-23T09:56:00Z">
              <w:r>
                <w:rPr>
                  <w:noProof/>
                  <w:lang w:eastAsia="zh-CN"/>
                </w:rPr>
                <w:t xml:space="preserve">This IE may be present when the NF-Producer and the NRF support </w:t>
              </w:r>
              <w:r>
                <w:t>Allowed-ruleset feature as specified in Clause 6.1.9.</w:t>
              </w:r>
            </w:ins>
          </w:p>
          <w:p w14:paraId="3C265406" w14:textId="77777777" w:rsidR="009C49A5" w:rsidRDefault="009C49A5" w:rsidP="009C49A5">
            <w:pPr>
              <w:pStyle w:val="TAL"/>
              <w:rPr>
                <w:ins w:id="64" w:author="Varini" w:date="2023-02-23T09:56:00Z"/>
                <w:rFonts w:cs="Arial"/>
                <w:szCs w:val="18"/>
              </w:rPr>
            </w:pPr>
          </w:p>
          <w:p w14:paraId="25724A3D" w14:textId="77777777" w:rsidR="009C49A5" w:rsidRDefault="009C49A5" w:rsidP="009C49A5">
            <w:pPr>
              <w:pStyle w:val="TAL"/>
              <w:rPr>
                <w:ins w:id="65" w:author="Varini" w:date="2023-02-23T09:56:00Z"/>
                <w:rFonts w:cs="Arial"/>
                <w:szCs w:val="18"/>
              </w:rPr>
            </w:pPr>
            <w:ins w:id="66" w:author="Varini" w:date="2023-02-23T09:56:00Z">
              <w:r>
                <w:rPr>
                  <w:rFonts w:cs="Arial"/>
                  <w:szCs w:val="18"/>
                </w:rPr>
                <w:t xml:space="preserve">When this IE is present, the </w:t>
              </w:r>
              <w:r w:rsidRPr="00690A26">
                <w:t>allowedPlmns</w:t>
              </w:r>
              <w:r>
                <w:t xml:space="preserve">, </w:t>
              </w:r>
              <w:r w:rsidRPr="00690A26">
                <w:t>allowedSnpns</w:t>
              </w:r>
              <w:r>
                <w:t xml:space="preserve">, </w:t>
              </w:r>
              <w:r w:rsidRPr="00690A26">
                <w:t>allowedNfTypes</w:t>
              </w:r>
              <w:r>
                <w:t xml:space="preserve">, </w:t>
              </w:r>
              <w:r w:rsidRPr="00690A26">
                <w:t>allowedNfDomains</w:t>
              </w:r>
              <w:r>
                <w:t xml:space="preserve">, </w:t>
              </w:r>
              <w:r w:rsidRPr="00690A26">
                <w:t>allowedNssais</w:t>
              </w:r>
              <w:r>
                <w:t>, allowedOperationsPerNfType, allowedOperationsPerNfInstance IEs, if present in the NF-Service Profile, shall be ignored.</w:t>
              </w:r>
            </w:ins>
          </w:p>
          <w:p w14:paraId="2C96DAC1" w14:textId="77777777" w:rsidR="009C49A5" w:rsidRDefault="009C49A5" w:rsidP="009C49A5">
            <w:pPr>
              <w:pStyle w:val="TAL"/>
              <w:rPr>
                <w:ins w:id="67" w:author="Varini" w:date="2023-02-23T09:56:00Z"/>
                <w:rFonts w:cs="Arial"/>
                <w:szCs w:val="18"/>
              </w:rPr>
            </w:pPr>
          </w:p>
          <w:p w14:paraId="3252FABA" w14:textId="22A6C89C" w:rsidR="009C49A5" w:rsidRDefault="009C49A5" w:rsidP="009C49A5">
            <w:pPr>
              <w:pStyle w:val="TAL"/>
              <w:rPr>
                <w:ins w:id="68" w:author="Varini" w:date="2023-02-23T09:56:00Z"/>
                <w:rFonts w:cs="Arial"/>
                <w:szCs w:val="18"/>
              </w:rPr>
            </w:pPr>
            <w:ins w:id="69" w:author="Varini" w:date="2023-02-23T09:56:00Z">
              <w:r>
                <w:rPr>
                  <w:rFonts w:cs="Arial"/>
                  <w:szCs w:val="18"/>
                </w:rPr>
                <w:t xml:space="preserve">When NRF utilizes this parameter to determine the scopes </w:t>
              </w:r>
            </w:ins>
            <w:ins w:id="70" w:author="Varini" w:date="2023-02-23T11:51:00Z">
              <w:r w:rsidR="00386BEB">
                <w:rPr>
                  <w:rFonts w:cs="Arial"/>
                  <w:szCs w:val="18"/>
                </w:rPr>
                <w:t xml:space="preserve">allowed or denied </w:t>
              </w:r>
            </w:ins>
            <w:ins w:id="71" w:author="Varini" w:date="2023-02-23T09:56:00Z">
              <w:r>
                <w:rPr>
                  <w:rFonts w:cs="Arial"/>
                  <w:szCs w:val="18"/>
                </w:rPr>
                <w:t>to an NF-Consumer, it matches the NF-Consumer's properties (PLMN, SNPN, nfType, NfDomain, S-NSSAIs, NF-Instance Id) against each rule in decreasing order of priority (1 being the highest). When a matching rule is found, the search is stopped and the scopes associated to matching rule are allowed/dis-allowed to the NF-Consumer (see Annex C).</w:t>
              </w:r>
            </w:ins>
          </w:p>
          <w:p w14:paraId="34697887" w14:textId="77777777" w:rsidR="009C49A5" w:rsidRDefault="009C49A5" w:rsidP="009C49A5">
            <w:pPr>
              <w:pStyle w:val="TAL"/>
              <w:rPr>
                <w:ins w:id="72" w:author="Varini" w:date="2023-02-23T09:56:00Z"/>
                <w:rFonts w:cs="Arial"/>
                <w:i/>
                <w:szCs w:val="18"/>
              </w:rPr>
            </w:pPr>
          </w:p>
          <w:p w14:paraId="4D41AD68" w14:textId="77777777" w:rsidR="009C49A5" w:rsidRDefault="009C49A5" w:rsidP="009C49A5">
            <w:pPr>
              <w:pStyle w:val="TAL"/>
              <w:rPr>
                <w:ins w:id="73" w:author="Varini" w:date="2023-02-23T09:56:00Z"/>
              </w:rPr>
            </w:pPr>
            <w:ins w:id="74" w:author="Varini" w:date="2023-02-23T09:56:00Z">
              <w:r>
                <w:rPr>
                  <w:rFonts w:cs="Arial"/>
                  <w:szCs w:val="18"/>
                </w:rPr>
                <w:t xml:space="preserve">In an NFStatusNotify </w:t>
              </w:r>
              <w:r>
                <w:t>procedure</w:t>
              </w:r>
              <w:r w:rsidRPr="00483A55">
                <w:rPr>
                  <w:rFonts w:cs="Arial"/>
                  <w:szCs w:val="18"/>
                </w:rPr>
                <w:t xml:space="preserve">, this IE should </w:t>
              </w:r>
              <w:r>
                <w:rPr>
                  <w:rFonts w:cs="Arial"/>
                  <w:szCs w:val="18"/>
                </w:rPr>
                <w:t xml:space="preserve">only </w:t>
              </w:r>
              <w:r w:rsidRPr="00483A55">
                <w:rPr>
                  <w:rFonts w:cs="Arial"/>
                  <w:szCs w:val="18"/>
                </w:rPr>
                <w:t xml:space="preserve">contain the </w:t>
              </w:r>
              <w:r>
                <w:rPr>
                  <w:rFonts w:cs="Arial"/>
                  <w:szCs w:val="18"/>
                </w:rPr>
                <w:t xml:space="preserve">highest priority RuleSet </w:t>
              </w:r>
              <w:r w:rsidRPr="00483A55">
                <w:rPr>
                  <w:rFonts w:cs="Arial"/>
                  <w:szCs w:val="18"/>
                </w:rPr>
                <w:t>matching the requester’s NF Instance ID</w:t>
              </w:r>
              <w:r>
                <w:rPr>
                  <w:rFonts w:cs="Arial"/>
                  <w:szCs w:val="18"/>
                </w:rPr>
                <w:t>, nfType, PLMN-ID, SNPN-ID, NfDomain and S-NSSAI if any.</w:t>
              </w:r>
            </w:ins>
          </w:p>
          <w:p w14:paraId="6BA64ADE" w14:textId="77777777" w:rsidR="009C49A5" w:rsidRDefault="009C49A5" w:rsidP="009C49A5">
            <w:pPr>
              <w:pStyle w:val="TAL"/>
              <w:rPr>
                <w:ins w:id="75" w:author="Varini" w:date="2023-02-23T09:56:00Z"/>
              </w:rPr>
            </w:pPr>
          </w:p>
          <w:p w14:paraId="11271A12" w14:textId="6593098D" w:rsidR="009C49A5" w:rsidRDefault="009C49A5" w:rsidP="009C49A5">
            <w:pPr>
              <w:pStyle w:val="TAL"/>
              <w:rPr>
                <w:ins w:id="76" w:author="Varini" w:date="2023-02-23T09:56:00Z"/>
                <w:rFonts w:cs="Arial"/>
                <w:szCs w:val="18"/>
              </w:rPr>
            </w:pPr>
            <w:ins w:id="77" w:author="Varini" w:date="2023-02-23T09:56:00Z">
              <w:r>
                <w:rPr>
                  <w:rFonts w:cs="Arial"/>
                  <w:szCs w:val="18"/>
                </w:rPr>
                <w:t>If</w:t>
              </w:r>
              <w:r>
                <w:t xml:space="preserve"> the subscribing entity included "completeProfileSubscription" attribute in the subscription request message, and the NRF authorized such a request (see clauses </w:t>
              </w:r>
              <w:r w:rsidRPr="00690A26">
                <w:t>5.2.2.6.2</w:t>
              </w:r>
              <w:r>
                <w:t xml:space="preserve"> and </w:t>
              </w:r>
              <w:r w:rsidRPr="00690A26">
                <w:t>6.1.6.2.17</w:t>
              </w:r>
              <w:r>
                <w:t>)</w:t>
              </w:r>
              <w:r>
                <w:rPr>
                  <w:rFonts w:cs="Arial"/>
                  <w:szCs w:val="18"/>
                </w:rPr>
                <w:t>, the complete IE shall be present in the profile change notification (NOTE 13)</w:t>
              </w:r>
            </w:ins>
          </w:p>
        </w:tc>
      </w:tr>
      <w:tr w:rsidR="009C49A5" w:rsidRPr="00690A26" w14:paraId="5A5C784D" w14:textId="77777777" w:rsidTr="00FB66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6708" w14:textId="0835171A" w:rsidR="009C49A5" w:rsidRPr="00690A26" w:rsidRDefault="009C49A5" w:rsidP="009C49A5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62EB" w14:textId="45D49A6D" w:rsidR="009C49A5" w:rsidRPr="00690A26" w:rsidRDefault="009C49A5" w:rsidP="009C49A5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9003" w14:textId="4C82827C" w:rsidR="009C49A5" w:rsidRPr="00690A26" w:rsidRDefault="009C49A5" w:rsidP="009C49A5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973D" w14:textId="1672C880" w:rsidR="009C49A5" w:rsidRPr="00690A26" w:rsidRDefault="009C49A5" w:rsidP="009C49A5">
            <w:pPr>
              <w:pStyle w:val="TAL"/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0A0C" w14:textId="070B0689" w:rsidR="009C49A5" w:rsidRPr="00690A26" w:rsidRDefault="009C49A5" w:rsidP="009C49A5">
            <w:pPr>
              <w:pStyle w:val="TAL"/>
              <w:rPr>
                <w:rFonts w:cs="Arial"/>
                <w:szCs w:val="18"/>
              </w:rPr>
            </w:pPr>
            <w:r w:rsidRPr="00670217">
              <w:rPr>
                <w:b/>
                <w:color w:val="FF0000"/>
              </w:rPr>
              <w:t>[…] Skipped for clarity</w:t>
            </w:r>
          </w:p>
        </w:tc>
      </w:tr>
    </w:tbl>
    <w:p w14:paraId="28CBA6EA" w14:textId="77777777" w:rsidR="009C49A5" w:rsidRPr="00690A26" w:rsidRDefault="009C49A5" w:rsidP="009C49A5"/>
    <w:bookmarkEnd w:id="19"/>
    <w:bookmarkEnd w:id="20"/>
    <w:bookmarkEnd w:id="21"/>
    <w:bookmarkEnd w:id="22"/>
    <w:bookmarkEnd w:id="23"/>
    <w:bookmarkEnd w:id="24"/>
    <w:p w14:paraId="178494CA" w14:textId="2D5ABD78" w:rsidR="008746C6" w:rsidRPr="006B5418" w:rsidRDefault="008746C6" w:rsidP="00874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C2AB9E" w14:textId="77777777" w:rsidR="00CC3A16" w:rsidRPr="00690A26" w:rsidRDefault="00CC3A16" w:rsidP="00CC3A16">
      <w:pPr>
        <w:pStyle w:val="Heading5"/>
        <w:rPr>
          <w:ins w:id="78" w:author="Varini" w:date="2022-11-02T11:54:00Z"/>
        </w:rPr>
      </w:pPr>
      <w:bookmarkStart w:id="79" w:name="_Toc24937656"/>
      <w:bookmarkStart w:id="80" w:name="_Toc33962471"/>
      <w:bookmarkStart w:id="81" w:name="_Toc42883233"/>
      <w:bookmarkStart w:id="82" w:name="_Toc49733101"/>
      <w:bookmarkStart w:id="83" w:name="_Toc56690726"/>
      <w:bookmarkStart w:id="84" w:name="_Toc114770246"/>
      <w:ins w:id="85" w:author="Varini" w:date="2022-11-02T11:54:00Z">
        <w:r>
          <w:lastRenderedPageBreak/>
          <w:t>6.1.6.2.X</w:t>
        </w:r>
        <w:r w:rsidRPr="00690A26">
          <w:tab/>
          <w:t xml:space="preserve">Type: </w:t>
        </w:r>
        <w:bookmarkEnd w:id="79"/>
        <w:bookmarkEnd w:id="80"/>
        <w:bookmarkEnd w:id="81"/>
        <w:bookmarkEnd w:id="82"/>
        <w:bookmarkEnd w:id="83"/>
        <w:bookmarkEnd w:id="84"/>
        <w:r>
          <w:t>RuleSet</w:t>
        </w:r>
      </w:ins>
    </w:p>
    <w:p w14:paraId="793EA376" w14:textId="77777777" w:rsidR="00CC3A16" w:rsidRPr="00690A26" w:rsidRDefault="00CC3A16" w:rsidP="00CC3A16">
      <w:pPr>
        <w:pStyle w:val="TH"/>
        <w:rPr>
          <w:ins w:id="86" w:author="Varini" w:date="2022-11-02T11:54:00Z"/>
        </w:rPr>
      </w:pPr>
      <w:ins w:id="87" w:author="Varini" w:date="2022-11-02T11:54:00Z">
        <w:r w:rsidRPr="00690A26">
          <w:rPr>
            <w:noProof/>
          </w:rPr>
          <w:t>Table </w:t>
        </w:r>
        <w:r w:rsidRPr="00690A26">
          <w:t>6.1.6.2.</w:t>
        </w:r>
        <w:r>
          <w:t>X</w:t>
        </w:r>
        <w:r w:rsidRPr="00690A26">
          <w:t xml:space="preserve">-1: </w:t>
        </w:r>
        <w:r w:rsidRPr="00690A26">
          <w:rPr>
            <w:noProof/>
          </w:rPr>
          <w:t xml:space="preserve">Definition of type </w:t>
        </w:r>
        <w:r>
          <w:rPr>
            <w:noProof/>
          </w:rPr>
          <w:t>RuleSet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696"/>
        <w:gridCol w:w="420"/>
        <w:gridCol w:w="1204"/>
        <w:gridCol w:w="4157"/>
      </w:tblGrid>
      <w:tr w:rsidR="00CC3A16" w:rsidRPr="00690A26" w14:paraId="23A13610" w14:textId="77777777" w:rsidTr="00996588">
        <w:trPr>
          <w:jc w:val="center"/>
          <w:ins w:id="88" w:author="Varini" w:date="2022-11-02T11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11E89D" w14:textId="77777777" w:rsidR="00CC3A16" w:rsidRPr="00690A26" w:rsidRDefault="00CC3A16" w:rsidP="00996588">
            <w:pPr>
              <w:pStyle w:val="TAH"/>
              <w:rPr>
                <w:ins w:id="89" w:author="Varini" w:date="2022-11-02T11:54:00Z"/>
              </w:rPr>
            </w:pPr>
            <w:ins w:id="90" w:author="Varini" w:date="2022-11-02T11:54:00Z">
              <w:r w:rsidRPr="00690A26">
                <w:t>Attribute name</w:t>
              </w:r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15CDE4" w14:textId="77777777" w:rsidR="00CC3A16" w:rsidRPr="00690A26" w:rsidRDefault="00CC3A16" w:rsidP="00996588">
            <w:pPr>
              <w:pStyle w:val="TAH"/>
              <w:rPr>
                <w:ins w:id="91" w:author="Varini" w:date="2022-11-02T11:54:00Z"/>
              </w:rPr>
            </w:pPr>
            <w:ins w:id="92" w:author="Varini" w:date="2022-11-02T11:54:00Z">
              <w:r w:rsidRPr="00690A26">
                <w:t>Data type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886B3D" w14:textId="77777777" w:rsidR="00CC3A16" w:rsidRPr="00690A26" w:rsidRDefault="00CC3A16" w:rsidP="00996588">
            <w:pPr>
              <w:pStyle w:val="TAH"/>
              <w:rPr>
                <w:ins w:id="93" w:author="Varini" w:date="2022-11-02T11:54:00Z"/>
              </w:rPr>
            </w:pPr>
            <w:ins w:id="94" w:author="Varini" w:date="2022-11-02T11:54:00Z">
              <w:r w:rsidRPr="00690A26">
                <w:t>P</w:t>
              </w:r>
            </w:ins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86BA9B" w14:textId="77777777" w:rsidR="00CC3A16" w:rsidRPr="00690A26" w:rsidRDefault="00CC3A16" w:rsidP="00996588">
            <w:pPr>
              <w:pStyle w:val="TAH"/>
              <w:rPr>
                <w:ins w:id="95" w:author="Varini" w:date="2022-11-02T11:54:00Z"/>
              </w:rPr>
            </w:pPr>
            <w:ins w:id="96" w:author="Varini" w:date="2022-11-02T11:54:00Z">
              <w:r w:rsidRPr="00D4681E">
                <w:t>Cardinality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B1B609" w14:textId="77777777" w:rsidR="00CC3A16" w:rsidRPr="00690A26" w:rsidRDefault="00CC3A16" w:rsidP="00996588">
            <w:pPr>
              <w:pStyle w:val="TAH"/>
              <w:rPr>
                <w:ins w:id="97" w:author="Varini" w:date="2022-11-02T11:54:00Z"/>
                <w:rFonts w:cs="Arial"/>
                <w:szCs w:val="18"/>
              </w:rPr>
            </w:pPr>
            <w:ins w:id="98" w:author="Varini" w:date="2022-11-02T11:54:00Z">
              <w:r w:rsidRPr="00690A2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C3A16" w:rsidRPr="00690A26" w14:paraId="0A0A261D" w14:textId="77777777" w:rsidTr="00996588">
        <w:trPr>
          <w:jc w:val="center"/>
          <w:ins w:id="99" w:author="Varini" w:date="2022-11-02T11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BF87" w14:textId="77777777" w:rsidR="00CC3A16" w:rsidRPr="00690A26" w:rsidRDefault="00CC3A16" w:rsidP="00996588">
            <w:pPr>
              <w:pStyle w:val="TAL"/>
              <w:rPr>
                <w:ins w:id="100" w:author="Varini" w:date="2022-11-02T11:54:00Z"/>
              </w:rPr>
            </w:pPr>
            <w:ins w:id="101" w:author="Varini" w:date="2022-11-02T11:54:00Z">
              <w:r>
                <w:t>priority</w:t>
              </w:r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9553" w14:textId="77777777" w:rsidR="00CC3A16" w:rsidRPr="00690A26" w:rsidRDefault="00CC3A16" w:rsidP="00996588">
            <w:pPr>
              <w:pStyle w:val="TAL"/>
              <w:rPr>
                <w:ins w:id="102" w:author="Varini" w:date="2022-11-02T11:54:00Z"/>
              </w:rPr>
            </w:pPr>
            <w:ins w:id="103" w:author="Varini" w:date="2022-11-02T11:54:00Z">
              <w:r>
                <w:t>integer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97F4" w14:textId="77777777" w:rsidR="00CC3A16" w:rsidRPr="00690A26" w:rsidRDefault="00CC3A16" w:rsidP="00996588">
            <w:pPr>
              <w:pStyle w:val="TAC"/>
              <w:rPr>
                <w:ins w:id="104" w:author="Varini" w:date="2022-11-02T11:54:00Z"/>
              </w:rPr>
            </w:pPr>
            <w:ins w:id="105" w:author="Varini" w:date="2022-11-02T11:54:00Z">
              <w:r>
                <w:t>M</w:t>
              </w:r>
            </w:ins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166D" w14:textId="77777777" w:rsidR="00CC3A16" w:rsidRPr="00690A26" w:rsidRDefault="00CC3A16" w:rsidP="00996588">
            <w:pPr>
              <w:pStyle w:val="TAL"/>
              <w:rPr>
                <w:ins w:id="106" w:author="Varini" w:date="2022-11-02T11:54:00Z"/>
              </w:rPr>
            </w:pPr>
            <w:ins w:id="107" w:author="Varini" w:date="2022-11-02T11:54:00Z">
              <w:r w:rsidRPr="00690A26">
                <w:t>1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2292" w14:textId="77777777" w:rsidR="00CC3A16" w:rsidRPr="00690A26" w:rsidRDefault="00CC3A16" w:rsidP="00996588">
            <w:pPr>
              <w:pStyle w:val="TAL"/>
              <w:rPr>
                <w:ins w:id="108" w:author="Varini" w:date="2022-11-02T11:54:00Z"/>
                <w:rFonts w:cs="Arial"/>
                <w:szCs w:val="18"/>
              </w:rPr>
            </w:pPr>
            <w:ins w:id="109" w:author="Varini" w:date="2022-11-02T11:54:00Z">
              <w:r>
                <w:rPr>
                  <w:rFonts w:cs="Arial"/>
                  <w:szCs w:val="18"/>
                </w:rPr>
                <w:t>Priority of the rule. Lower value means higher priority.</w:t>
              </w:r>
            </w:ins>
          </w:p>
        </w:tc>
      </w:tr>
      <w:tr w:rsidR="00CC3A16" w:rsidRPr="00690A26" w14:paraId="59B5C8B9" w14:textId="77777777" w:rsidTr="00996588">
        <w:trPr>
          <w:jc w:val="center"/>
          <w:ins w:id="110" w:author="Varini" w:date="2022-11-02T11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EFBE" w14:textId="5CFE7CBD" w:rsidR="00CC3A16" w:rsidRPr="00690A26" w:rsidRDefault="00D271ED" w:rsidP="00996588">
            <w:pPr>
              <w:pStyle w:val="TAL"/>
              <w:rPr>
                <w:ins w:id="111" w:author="Varini" w:date="2022-11-02T11:54:00Z"/>
              </w:rPr>
            </w:pPr>
            <w:ins w:id="112" w:author="Varini" w:date="2023-02-15T10:46:00Z">
              <w:r>
                <w:t>p</w:t>
              </w:r>
            </w:ins>
            <w:ins w:id="113" w:author="Varini" w:date="2022-11-02T11:54:00Z">
              <w:r w:rsidR="00CC3A16" w:rsidRPr="00690A26">
                <w:t>lmns</w:t>
              </w:r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1142" w14:textId="77777777" w:rsidR="00CC3A16" w:rsidRPr="00690A26" w:rsidRDefault="00CC3A16" w:rsidP="00996588">
            <w:pPr>
              <w:pStyle w:val="TAL"/>
              <w:rPr>
                <w:ins w:id="114" w:author="Varini" w:date="2022-11-02T11:54:00Z"/>
              </w:rPr>
            </w:pPr>
            <w:ins w:id="115" w:author="Varini" w:date="2022-11-02T11:54:00Z">
              <w:r w:rsidRPr="00690A26">
                <w:t>array(PlmnId)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E486" w14:textId="77777777" w:rsidR="00CC3A16" w:rsidRPr="00690A26" w:rsidRDefault="00CC3A16" w:rsidP="00996588">
            <w:pPr>
              <w:pStyle w:val="TAC"/>
              <w:rPr>
                <w:ins w:id="116" w:author="Varini" w:date="2022-11-02T11:54:00Z"/>
              </w:rPr>
            </w:pPr>
            <w:ins w:id="117" w:author="Varini" w:date="2022-11-02T11:54:00Z">
              <w:r>
                <w:t>O</w:t>
              </w:r>
            </w:ins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B075" w14:textId="77777777" w:rsidR="00CC3A16" w:rsidRPr="00690A26" w:rsidRDefault="00CC3A16" w:rsidP="00996588">
            <w:pPr>
              <w:pStyle w:val="TAL"/>
              <w:rPr>
                <w:ins w:id="118" w:author="Varini" w:date="2022-11-02T11:54:00Z"/>
              </w:rPr>
            </w:pPr>
            <w:ins w:id="119" w:author="Varini" w:date="2022-11-02T11:54:00Z">
              <w:r w:rsidRPr="00690A26">
                <w:t>1</w:t>
              </w:r>
              <w:r>
                <w:t>..N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3C31" w14:textId="0AB33372" w:rsidR="00CC3A16" w:rsidRDefault="00CC3A16" w:rsidP="00996588">
            <w:pPr>
              <w:pStyle w:val="TAL"/>
              <w:rPr>
                <w:ins w:id="120" w:author="Varini" w:date="2022-11-02T12:00:00Z"/>
                <w:rFonts w:cs="Arial"/>
                <w:szCs w:val="18"/>
              </w:rPr>
            </w:pPr>
            <w:ins w:id="121" w:author="Varini" w:date="2022-11-02T11:54:00Z">
              <w:r w:rsidRPr="00690A26">
                <w:rPr>
                  <w:rFonts w:cs="Arial"/>
                  <w:szCs w:val="18"/>
                </w:rPr>
                <w:t>PLMNs allowed</w:t>
              </w:r>
            </w:ins>
            <w:ins w:id="122" w:author="Varini" w:date="2023-02-23T11:55:00Z">
              <w:r w:rsidR="00B41EE5">
                <w:rPr>
                  <w:rFonts w:cs="Arial"/>
                  <w:szCs w:val="18"/>
                </w:rPr>
                <w:t>/dis-allowed</w:t>
              </w:r>
            </w:ins>
            <w:ins w:id="123" w:author="Varini" w:date="2022-11-02T11:54:00Z">
              <w:r w:rsidRPr="00690A26">
                <w:rPr>
                  <w:rFonts w:cs="Arial"/>
                  <w:szCs w:val="18"/>
                </w:rPr>
                <w:t xml:space="preserve"> to access the service instance</w:t>
              </w:r>
            </w:ins>
            <w:ins w:id="124" w:author="Varini" w:date="2022-11-02T12:00:00Z">
              <w:r w:rsidR="001B682F">
                <w:rPr>
                  <w:rFonts w:cs="Arial"/>
                  <w:szCs w:val="18"/>
                </w:rPr>
                <w:t>.</w:t>
              </w:r>
            </w:ins>
          </w:p>
          <w:p w14:paraId="6136CBE1" w14:textId="77777777" w:rsidR="001B682F" w:rsidRDefault="001B682F" w:rsidP="00996588">
            <w:pPr>
              <w:pStyle w:val="TAL"/>
              <w:rPr>
                <w:ins w:id="125" w:author="Varini" w:date="2022-11-02T12:00:00Z"/>
                <w:rFonts w:cs="Arial"/>
                <w:szCs w:val="18"/>
              </w:rPr>
            </w:pPr>
          </w:p>
          <w:p w14:paraId="74757927" w14:textId="7C1EB3D2" w:rsidR="00C17939" w:rsidRPr="00690A26" w:rsidRDefault="001B682F">
            <w:pPr>
              <w:pStyle w:val="TAL"/>
              <w:rPr>
                <w:ins w:id="126" w:author="Varini" w:date="2022-11-02T11:54:00Z"/>
                <w:rFonts w:cs="Arial"/>
                <w:szCs w:val="18"/>
              </w:rPr>
            </w:pPr>
            <w:ins w:id="127" w:author="Varini" w:date="2022-11-02T12:00:00Z">
              <w:r>
                <w:rPr>
                  <w:rFonts w:cs="Arial"/>
                  <w:szCs w:val="18"/>
                </w:rPr>
                <w:t xml:space="preserve">When absent, NF-Consumers </w:t>
              </w:r>
              <w:r w:rsidR="00560783">
                <w:rPr>
                  <w:rFonts w:cs="Arial"/>
                  <w:szCs w:val="18"/>
                </w:rPr>
                <w:t xml:space="preserve">of all PLMNs </w:t>
              </w:r>
            </w:ins>
            <w:ins w:id="128" w:author="Varini" w:date="2023-02-15T15:05:00Z">
              <w:r w:rsidR="00612FB6">
                <w:rPr>
                  <w:rFonts w:cs="Arial"/>
                  <w:szCs w:val="18"/>
                </w:rPr>
                <w:t xml:space="preserve">are assumed to </w:t>
              </w:r>
            </w:ins>
            <w:ins w:id="129" w:author="Varini" w:date="2022-11-02T12:00:00Z">
              <w:r w:rsidR="00C04CC3">
                <w:rPr>
                  <w:rFonts w:cs="Arial"/>
                  <w:szCs w:val="18"/>
                </w:rPr>
                <w:t>match this criteria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CC3A16" w:rsidRPr="00690A26" w14:paraId="0531BF99" w14:textId="77777777" w:rsidTr="00996588">
        <w:trPr>
          <w:jc w:val="center"/>
          <w:ins w:id="130" w:author="Varini" w:date="2022-11-02T11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4F47" w14:textId="0DB64088" w:rsidR="00CC3A16" w:rsidRPr="00690A26" w:rsidRDefault="00D271ED" w:rsidP="00996588">
            <w:pPr>
              <w:pStyle w:val="TAL"/>
              <w:rPr>
                <w:ins w:id="131" w:author="Varini" w:date="2022-11-02T11:54:00Z"/>
              </w:rPr>
            </w:pPr>
            <w:ins w:id="132" w:author="Varini" w:date="2023-02-15T10:46:00Z">
              <w:r>
                <w:t>s</w:t>
              </w:r>
            </w:ins>
            <w:ins w:id="133" w:author="Varini" w:date="2022-11-02T11:54:00Z">
              <w:r w:rsidR="00CC3A16" w:rsidRPr="00690A26">
                <w:t>npns</w:t>
              </w:r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2A1D" w14:textId="77777777" w:rsidR="00CC3A16" w:rsidRPr="00690A26" w:rsidRDefault="00CC3A16" w:rsidP="00996588">
            <w:pPr>
              <w:pStyle w:val="TAL"/>
              <w:rPr>
                <w:ins w:id="134" w:author="Varini" w:date="2022-11-02T11:54:00Z"/>
              </w:rPr>
            </w:pPr>
            <w:ins w:id="135" w:author="Varini" w:date="2022-11-02T11:54:00Z">
              <w:r w:rsidRPr="00690A26">
                <w:t>array(PlmnIdNid)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73C6" w14:textId="77777777" w:rsidR="00CC3A16" w:rsidRPr="00690A26" w:rsidRDefault="00CC3A16" w:rsidP="00996588">
            <w:pPr>
              <w:pStyle w:val="TAC"/>
              <w:rPr>
                <w:ins w:id="136" w:author="Varini" w:date="2022-11-02T11:54:00Z"/>
              </w:rPr>
            </w:pPr>
            <w:ins w:id="137" w:author="Varini" w:date="2022-11-02T11:54:00Z">
              <w:r w:rsidRPr="00690A26">
                <w:t>O</w:t>
              </w:r>
            </w:ins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5995" w14:textId="77777777" w:rsidR="00CC3A16" w:rsidRPr="00690A26" w:rsidRDefault="00CC3A16" w:rsidP="00996588">
            <w:pPr>
              <w:pStyle w:val="TAL"/>
              <w:rPr>
                <w:ins w:id="138" w:author="Varini" w:date="2022-11-02T11:54:00Z"/>
              </w:rPr>
            </w:pPr>
            <w:ins w:id="139" w:author="Varini" w:date="2022-11-02T11:54:00Z">
              <w:r w:rsidRPr="00690A26">
                <w:t>1..N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3FFB" w14:textId="78106216" w:rsidR="00CC3A16" w:rsidRDefault="00CC3A16" w:rsidP="00996588">
            <w:pPr>
              <w:pStyle w:val="TAL"/>
              <w:rPr>
                <w:ins w:id="140" w:author="Varini" w:date="2022-11-02T11:59:00Z"/>
                <w:rFonts w:cs="Arial"/>
                <w:szCs w:val="18"/>
              </w:rPr>
            </w:pPr>
            <w:ins w:id="141" w:author="Varini" w:date="2022-11-02T11:54:00Z">
              <w:r w:rsidRPr="00690A26">
                <w:rPr>
                  <w:rFonts w:cs="Arial"/>
                  <w:szCs w:val="18"/>
                </w:rPr>
                <w:t>SNPNs allowed</w:t>
              </w:r>
            </w:ins>
            <w:ins w:id="142" w:author="Varini" w:date="2023-02-23T11:55:00Z">
              <w:r w:rsidR="00B41EE5">
                <w:rPr>
                  <w:rFonts w:cs="Arial"/>
                  <w:szCs w:val="18"/>
                </w:rPr>
                <w:t>/dis-allowed</w:t>
              </w:r>
            </w:ins>
            <w:ins w:id="143" w:author="Varini" w:date="2022-11-02T11:54:00Z">
              <w:r w:rsidRPr="00690A26">
                <w:rPr>
                  <w:rFonts w:cs="Arial"/>
                  <w:szCs w:val="18"/>
                </w:rPr>
                <w:t xml:space="preserve"> to access the service instance</w:t>
              </w:r>
            </w:ins>
            <w:ins w:id="144" w:author="Varini" w:date="2022-11-02T11:59:00Z">
              <w:r w:rsidR="001B682F">
                <w:rPr>
                  <w:rFonts w:cs="Arial"/>
                  <w:szCs w:val="18"/>
                </w:rPr>
                <w:t>.</w:t>
              </w:r>
            </w:ins>
          </w:p>
          <w:p w14:paraId="1FE2B1EF" w14:textId="77777777" w:rsidR="001B682F" w:rsidRDefault="001B682F" w:rsidP="00996588">
            <w:pPr>
              <w:pStyle w:val="TAL"/>
              <w:rPr>
                <w:ins w:id="145" w:author="Varini" w:date="2022-11-02T11:59:00Z"/>
                <w:rFonts w:cs="Arial"/>
                <w:szCs w:val="18"/>
              </w:rPr>
            </w:pPr>
          </w:p>
          <w:p w14:paraId="20EB7D47" w14:textId="171A4B5E" w:rsidR="00C17939" w:rsidRPr="00690A26" w:rsidRDefault="001B682F">
            <w:pPr>
              <w:pStyle w:val="TAL"/>
              <w:rPr>
                <w:ins w:id="146" w:author="Varini" w:date="2022-11-02T11:54:00Z"/>
                <w:rFonts w:cs="Arial"/>
                <w:szCs w:val="18"/>
              </w:rPr>
            </w:pPr>
            <w:ins w:id="147" w:author="Varini" w:date="2022-11-02T11:59:00Z">
              <w:r>
                <w:rPr>
                  <w:rFonts w:cs="Arial"/>
                  <w:szCs w:val="18"/>
                </w:rPr>
                <w:t xml:space="preserve">When absent, NF-Consumers </w:t>
              </w:r>
            </w:ins>
            <w:ins w:id="148" w:author="Varini" w:date="2022-11-02T12:00:00Z">
              <w:r w:rsidR="000250B0">
                <w:rPr>
                  <w:rFonts w:cs="Arial"/>
                  <w:szCs w:val="18"/>
                </w:rPr>
                <w:t xml:space="preserve">of all SNPNs </w:t>
              </w:r>
            </w:ins>
            <w:ins w:id="149" w:author="Varini" w:date="2022-11-02T11:59:00Z">
              <w:r w:rsidR="00612FB6">
                <w:rPr>
                  <w:rFonts w:cs="Arial"/>
                  <w:szCs w:val="18"/>
                </w:rPr>
                <w:t xml:space="preserve">are </w:t>
              </w:r>
            </w:ins>
            <w:ins w:id="150" w:author="Varini" w:date="2023-02-15T15:05:00Z">
              <w:r w:rsidR="00612FB6">
                <w:rPr>
                  <w:rFonts w:cs="Arial"/>
                  <w:szCs w:val="18"/>
                </w:rPr>
                <w:t>assumed to match this criteria</w:t>
              </w:r>
            </w:ins>
            <w:ins w:id="151" w:author="Varini" w:date="2022-11-02T11:59:00Z">
              <w:r>
                <w:rPr>
                  <w:rFonts w:cs="Arial"/>
                  <w:szCs w:val="18"/>
                </w:rPr>
                <w:t>.</w:t>
              </w:r>
            </w:ins>
            <w:bookmarkStart w:id="152" w:name="_GoBack"/>
            <w:bookmarkEnd w:id="152"/>
          </w:p>
        </w:tc>
      </w:tr>
      <w:tr w:rsidR="00CC3A16" w:rsidRPr="00690A26" w14:paraId="26051D98" w14:textId="77777777" w:rsidTr="00996588">
        <w:trPr>
          <w:jc w:val="center"/>
          <w:ins w:id="153" w:author="Varini" w:date="2022-11-02T11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09E7" w14:textId="692382F0" w:rsidR="00CC3A16" w:rsidRPr="00690A26" w:rsidRDefault="00D271ED" w:rsidP="00996588">
            <w:pPr>
              <w:pStyle w:val="TAL"/>
              <w:rPr>
                <w:ins w:id="154" w:author="Varini" w:date="2022-11-02T11:54:00Z"/>
              </w:rPr>
            </w:pPr>
            <w:ins w:id="155" w:author="Varini" w:date="2023-02-15T10:46:00Z">
              <w:r>
                <w:t>n</w:t>
              </w:r>
            </w:ins>
            <w:ins w:id="156" w:author="Varini" w:date="2022-11-02T11:54:00Z">
              <w:r w:rsidR="00CC3A16" w:rsidRPr="00690A26">
                <w:t>fTypes</w:t>
              </w:r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BB09" w14:textId="77777777" w:rsidR="00CC3A16" w:rsidRPr="00690A26" w:rsidRDefault="00CC3A16" w:rsidP="00996588">
            <w:pPr>
              <w:pStyle w:val="TAL"/>
              <w:rPr>
                <w:ins w:id="157" w:author="Varini" w:date="2022-11-02T11:54:00Z"/>
              </w:rPr>
            </w:pPr>
            <w:ins w:id="158" w:author="Varini" w:date="2022-11-02T11:54:00Z">
              <w:r w:rsidRPr="00690A26">
                <w:t>array(NFType)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131F" w14:textId="77777777" w:rsidR="00CC3A16" w:rsidRPr="00690A26" w:rsidRDefault="00CC3A16" w:rsidP="00996588">
            <w:pPr>
              <w:pStyle w:val="TAC"/>
              <w:rPr>
                <w:ins w:id="159" w:author="Varini" w:date="2022-11-02T11:54:00Z"/>
              </w:rPr>
            </w:pPr>
            <w:ins w:id="160" w:author="Varini" w:date="2022-11-02T11:54:00Z">
              <w:r w:rsidRPr="00690A26">
                <w:t>O</w:t>
              </w:r>
            </w:ins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77B5" w14:textId="77777777" w:rsidR="00CC3A16" w:rsidRPr="00690A26" w:rsidRDefault="00CC3A16" w:rsidP="00996588">
            <w:pPr>
              <w:pStyle w:val="TAL"/>
              <w:rPr>
                <w:ins w:id="161" w:author="Varini" w:date="2022-11-02T11:54:00Z"/>
              </w:rPr>
            </w:pPr>
            <w:ins w:id="162" w:author="Varini" w:date="2022-11-02T11:54:00Z">
              <w:r w:rsidRPr="00690A26">
                <w:t>1..N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3769" w14:textId="78AAF5AA" w:rsidR="00CC3A16" w:rsidRDefault="00CC3A16" w:rsidP="00996588">
            <w:pPr>
              <w:pStyle w:val="TAL"/>
              <w:rPr>
                <w:ins w:id="163" w:author="Varini" w:date="2022-11-02T11:59:00Z"/>
                <w:rFonts w:cs="Arial"/>
                <w:szCs w:val="18"/>
              </w:rPr>
            </w:pPr>
            <w:ins w:id="164" w:author="Varini" w:date="2022-11-02T11:54:00Z">
              <w:r w:rsidRPr="00690A26">
                <w:rPr>
                  <w:rFonts w:cs="Arial"/>
                  <w:szCs w:val="18"/>
                </w:rPr>
                <w:t>Type of the NFs allowed</w:t>
              </w:r>
            </w:ins>
            <w:ins w:id="165" w:author="Varini" w:date="2023-02-23T11:55:00Z">
              <w:r w:rsidR="00B41EE5">
                <w:rPr>
                  <w:rFonts w:cs="Arial"/>
                  <w:szCs w:val="18"/>
                </w:rPr>
                <w:t>/dis-allowed</w:t>
              </w:r>
            </w:ins>
            <w:ins w:id="166" w:author="Varini" w:date="2022-11-02T11:54:00Z">
              <w:r w:rsidRPr="00690A26">
                <w:rPr>
                  <w:rFonts w:cs="Arial"/>
                  <w:szCs w:val="18"/>
                </w:rPr>
                <w:t xml:space="preserve"> to access the service instance</w:t>
              </w:r>
            </w:ins>
            <w:ins w:id="167" w:author="Varini" w:date="2022-11-02T11:59:00Z">
              <w:r w:rsidR="001B682F">
                <w:rPr>
                  <w:rFonts w:cs="Arial"/>
                  <w:szCs w:val="18"/>
                </w:rPr>
                <w:t>.</w:t>
              </w:r>
            </w:ins>
          </w:p>
          <w:p w14:paraId="3C3A0532" w14:textId="77777777" w:rsidR="001B682F" w:rsidRDefault="001B682F" w:rsidP="00996588">
            <w:pPr>
              <w:pStyle w:val="TAL"/>
              <w:rPr>
                <w:ins w:id="168" w:author="Varini" w:date="2022-11-02T11:59:00Z"/>
                <w:rFonts w:cs="Arial"/>
                <w:szCs w:val="18"/>
              </w:rPr>
            </w:pPr>
          </w:p>
          <w:p w14:paraId="5DEB46B9" w14:textId="6DBFD865" w:rsidR="00314612" w:rsidRPr="00690A26" w:rsidRDefault="001B682F" w:rsidP="00996588">
            <w:pPr>
              <w:pStyle w:val="TAL"/>
              <w:rPr>
                <w:ins w:id="169" w:author="Varini" w:date="2022-11-02T11:54:00Z"/>
                <w:rFonts w:cs="Arial"/>
                <w:szCs w:val="18"/>
              </w:rPr>
            </w:pPr>
            <w:ins w:id="170" w:author="Varini" w:date="2022-11-02T11:59:00Z">
              <w:r>
                <w:rPr>
                  <w:rFonts w:cs="Arial"/>
                  <w:szCs w:val="18"/>
                </w:rPr>
                <w:t xml:space="preserve">When absent, NF-Consumers </w:t>
              </w:r>
            </w:ins>
            <w:ins w:id="171" w:author="Varini" w:date="2022-11-02T12:01:00Z">
              <w:r w:rsidR="000250B0">
                <w:rPr>
                  <w:rFonts w:cs="Arial"/>
                  <w:szCs w:val="18"/>
                </w:rPr>
                <w:t xml:space="preserve">of all </w:t>
              </w:r>
              <w:r w:rsidR="00ED7F1A">
                <w:rPr>
                  <w:rFonts w:cs="Arial"/>
                  <w:szCs w:val="18"/>
                </w:rPr>
                <w:t>n</w:t>
              </w:r>
              <w:r w:rsidR="000250B0">
                <w:rPr>
                  <w:rFonts w:cs="Arial"/>
                  <w:szCs w:val="18"/>
                </w:rPr>
                <w:t xml:space="preserve">fTypes </w:t>
              </w:r>
            </w:ins>
            <w:ins w:id="172" w:author="Varini" w:date="2023-02-15T15:05:00Z">
              <w:r w:rsidR="00612FB6">
                <w:rPr>
                  <w:rFonts w:cs="Arial"/>
                  <w:szCs w:val="18"/>
                </w:rPr>
                <w:t>are assumed to match this criteria</w:t>
              </w:r>
            </w:ins>
            <w:ins w:id="173" w:author="Varini" w:date="2022-11-02T11:59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CC3A16" w:rsidRPr="00690A26" w14:paraId="3C47DD44" w14:textId="77777777" w:rsidTr="00996588">
        <w:trPr>
          <w:jc w:val="center"/>
          <w:ins w:id="174" w:author="Varini" w:date="2022-11-02T11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29C2" w14:textId="762BE3C7" w:rsidR="00CC3A16" w:rsidRPr="00690A26" w:rsidRDefault="00D271ED" w:rsidP="00996588">
            <w:pPr>
              <w:pStyle w:val="TAL"/>
              <w:rPr>
                <w:ins w:id="175" w:author="Varini" w:date="2022-11-02T11:54:00Z"/>
              </w:rPr>
            </w:pPr>
            <w:ins w:id="176" w:author="Varini" w:date="2023-02-15T10:46:00Z">
              <w:r>
                <w:t>n</w:t>
              </w:r>
            </w:ins>
            <w:ins w:id="177" w:author="Varini" w:date="2022-11-02T11:54:00Z">
              <w:r w:rsidR="00CC3A16" w:rsidRPr="00690A26">
                <w:t>fDomains</w:t>
              </w:r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D3A4" w14:textId="77777777" w:rsidR="00CC3A16" w:rsidRPr="00690A26" w:rsidRDefault="00CC3A16" w:rsidP="00996588">
            <w:pPr>
              <w:pStyle w:val="TAL"/>
              <w:rPr>
                <w:ins w:id="178" w:author="Varini" w:date="2022-11-02T11:54:00Z"/>
              </w:rPr>
            </w:pPr>
            <w:ins w:id="179" w:author="Varini" w:date="2022-11-02T11:54:00Z">
              <w:r w:rsidRPr="00690A26">
                <w:t>array(string)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FE16" w14:textId="77777777" w:rsidR="00CC3A16" w:rsidRPr="00690A26" w:rsidRDefault="00CC3A16" w:rsidP="00996588">
            <w:pPr>
              <w:pStyle w:val="TAC"/>
              <w:rPr>
                <w:ins w:id="180" w:author="Varini" w:date="2022-11-02T11:54:00Z"/>
              </w:rPr>
            </w:pPr>
            <w:ins w:id="181" w:author="Varini" w:date="2022-11-02T11:54:00Z">
              <w:r w:rsidRPr="00690A26">
                <w:t>O</w:t>
              </w:r>
            </w:ins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8515" w14:textId="77777777" w:rsidR="00CC3A16" w:rsidRPr="00690A26" w:rsidRDefault="00CC3A16" w:rsidP="00996588">
            <w:pPr>
              <w:pStyle w:val="TAL"/>
              <w:rPr>
                <w:ins w:id="182" w:author="Varini" w:date="2022-11-02T11:54:00Z"/>
              </w:rPr>
            </w:pPr>
            <w:ins w:id="183" w:author="Varini" w:date="2022-11-02T11:54:00Z">
              <w:r w:rsidRPr="00690A26">
                <w:t>1..N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5FF5" w14:textId="4D2DFD2C" w:rsidR="00CC3A16" w:rsidRDefault="00CC3A16" w:rsidP="00996588">
            <w:pPr>
              <w:pStyle w:val="TAL"/>
              <w:rPr>
                <w:ins w:id="184" w:author="Varini" w:date="2022-11-02T11:59:00Z"/>
                <w:rFonts w:cs="Arial"/>
                <w:szCs w:val="18"/>
              </w:rPr>
            </w:pPr>
            <w:ins w:id="185" w:author="Varini" w:date="2022-11-02T11:54:00Z">
              <w:r w:rsidRPr="00690A26">
                <w:rPr>
                  <w:rFonts w:cs="Arial"/>
                  <w:szCs w:val="18"/>
                </w:rPr>
                <w:t xml:space="preserve">Pattern (regular expression according to the ECMA-262 dialect [8]) representing the NF domain names </w:t>
              </w:r>
              <w:r>
                <w:rPr>
                  <w:rFonts w:cs="Arial"/>
                  <w:szCs w:val="18"/>
                </w:rPr>
                <w:t>within the PLMN of the NRF</w:t>
              </w:r>
              <w:r w:rsidRPr="00690A26">
                <w:rPr>
                  <w:rFonts w:cs="Arial"/>
                  <w:szCs w:val="18"/>
                </w:rPr>
                <w:t xml:space="preserve"> allowed</w:t>
              </w:r>
            </w:ins>
            <w:ins w:id="186" w:author="Varini" w:date="2023-02-23T11:55:00Z">
              <w:r w:rsidR="00B41EE5">
                <w:rPr>
                  <w:rFonts w:cs="Arial"/>
                  <w:szCs w:val="18"/>
                </w:rPr>
                <w:t>/dis-allowed</w:t>
              </w:r>
            </w:ins>
            <w:ins w:id="187" w:author="Varini" w:date="2022-11-02T11:54:00Z">
              <w:r w:rsidRPr="00690A26">
                <w:rPr>
                  <w:rFonts w:cs="Arial"/>
                  <w:szCs w:val="18"/>
                </w:rPr>
                <w:t xml:space="preserve"> to access the service instance</w:t>
              </w:r>
            </w:ins>
            <w:ins w:id="188" w:author="Varini" w:date="2022-11-02T11:59:00Z">
              <w:r w:rsidR="001B682F">
                <w:rPr>
                  <w:rFonts w:cs="Arial"/>
                  <w:szCs w:val="18"/>
                </w:rPr>
                <w:t>.</w:t>
              </w:r>
            </w:ins>
          </w:p>
          <w:p w14:paraId="756556C7" w14:textId="77777777" w:rsidR="001B682F" w:rsidRDefault="001B682F" w:rsidP="00996588">
            <w:pPr>
              <w:pStyle w:val="TAL"/>
              <w:rPr>
                <w:ins w:id="189" w:author="Varini" w:date="2022-11-02T11:59:00Z"/>
                <w:rFonts w:cs="Arial"/>
                <w:szCs w:val="18"/>
              </w:rPr>
            </w:pPr>
          </w:p>
          <w:p w14:paraId="3F1C5078" w14:textId="67B47370" w:rsidR="00314612" w:rsidRPr="00690A26" w:rsidRDefault="001B682F" w:rsidP="00996588">
            <w:pPr>
              <w:pStyle w:val="TAL"/>
              <w:rPr>
                <w:ins w:id="190" w:author="Varini" w:date="2022-11-02T11:54:00Z"/>
                <w:rFonts w:cs="Arial"/>
                <w:szCs w:val="18"/>
              </w:rPr>
            </w:pPr>
            <w:ins w:id="191" w:author="Varini" w:date="2022-11-02T11:59:00Z">
              <w:r>
                <w:rPr>
                  <w:rFonts w:cs="Arial"/>
                  <w:szCs w:val="18"/>
                </w:rPr>
                <w:t xml:space="preserve">When absent, NF-Consumers </w:t>
              </w:r>
            </w:ins>
            <w:ins w:id="192" w:author="Varini" w:date="2022-11-02T12:01:00Z">
              <w:r w:rsidR="00ED7F1A">
                <w:rPr>
                  <w:rFonts w:cs="Arial"/>
                  <w:szCs w:val="18"/>
                </w:rPr>
                <w:t>of all n</w:t>
              </w:r>
              <w:r w:rsidR="003A0236">
                <w:rPr>
                  <w:rFonts w:cs="Arial"/>
                  <w:szCs w:val="18"/>
                </w:rPr>
                <w:t xml:space="preserve">fDomains </w:t>
              </w:r>
            </w:ins>
            <w:ins w:id="193" w:author="Varini" w:date="2023-02-15T15:06:00Z">
              <w:r w:rsidR="00612FB6">
                <w:rPr>
                  <w:rFonts w:cs="Arial"/>
                  <w:szCs w:val="18"/>
                </w:rPr>
                <w:t>are assumed to match this criteria</w:t>
              </w:r>
            </w:ins>
            <w:ins w:id="194" w:author="Varini" w:date="2022-11-02T11:59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CC3A16" w:rsidRPr="00690A26" w14:paraId="3817CF40" w14:textId="77777777" w:rsidTr="00996588">
        <w:trPr>
          <w:jc w:val="center"/>
          <w:ins w:id="195" w:author="Varini" w:date="2022-11-02T11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5318" w14:textId="0047593D" w:rsidR="00CC3A16" w:rsidRPr="00690A26" w:rsidRDefault="00D271ED" w:rsidP="00996588">
            <w:pPr>
              <w:pStyle w:val="TAL"/>
              <w:rPr>
                <w:ins w:id="196" w:author="Varini" w:date="2022-11-02T11:54:00Z"/>
              </w:rPr>
            </w:pPr>
            <w:ins w:id="197" w:author="Varini" w:date="2023-02-15T10:46:00Z">
              <w:r>
                <w:t>n</w:t>
              </w:r>
            </w:ins>
            <w:ins w:id="198" w:author="Varini" w:date="2022-11-02T11:54:00Z">
              <w:r w:rsidR="00CC3A16" w:rsidRPr="00690A26">
                <w:t>ssais</w:t>
              </w:r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8DF2" w14:textId="77777777" w:rsidR="00CC3A16" w:rsidRPr="00690A26" w:rsidRDefault="00CC3A16" w:rsidP="00996588">
            <w:pPr>
              <w:pStyle w:val="TAL"/>
              <w:rPr>
                <w:ins w:id="199" w:author="Varini" w:date="2022-11-02T11:54:00Z"/>
              </w:rPr>
            </w:pPr>
            <w:ins w:id="200" w:author="Varini" w:date="2022-11-02T11:54:00Z">
              <w:r w:rsidRPr="00690A26">
                <w:t>array(</w:t>
              </w:r>
              <w:r>
                <w:t>Ext</w:t>
              </w:r>
              <w:r w:rsidRPr="00690A26">
                <w:t>Snssai)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48AB" w14:textId="77777777" w:rsidR="00CC3A16" w:rsidRPr="00690A26" w:rsidRDefault="00CC3A16" w:rsidP="00996588">
            <w:pPr>
              <w:pStyle w:val="TAC"/>
              <w:rPr>
                <w:ins w:id="201" w:author="Varini" w:date="2022-11-02T11:54:00Z"/>
              </w:rPr>
            </w:pPr>
            <w:ins w:id="202" w:author="Varini" w:date="2022-11-02T11:54:00Z">
              <w:r w:rsidRPr="00690A26">
                <w:t>O</w:t>
              </w:r>
            </w:ins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9419" w14:textId="77777777" w:rsidR="00CC3A16" w:rsidRPr="00690A26" w:rsidRDefault="00CC3A16" w:rsidP="00996588">
            <w:pPr>
              <w:pStyle w:val="TAL"/>
              <w:rPr>
                <w:ins w:id="203" w:author="Varini" w:date="2022-11-02T11:54:00Z"/>
              </w:rPr>
            </w:pPr>
            <w:ins w:id="204" w:author="Varini" w:date="2022-11-02T11:54:00Z">
              <w:r w:rsidRPr="00690A26">
                <w:t>1..N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7156" w14:textId="01E3804C" w:rsidR="00CC3A16" w:rsidRDefault="00CC3A16" w:rsidP="00996588">
            <w:pPr>
              <w:pStyle w:val="TAL"/>
              <w:rPr>
                <w:ins w:id="205" w:author="Varini" w:date="2022-11-02T11:58:00Z"/>
                <w:rFonts w:cs="Arial"/>
                <w:szCs w:val="18"/>
              </w:rPr>
            </w:pPr>
            <w:ins w:id="206" w:author="Varini" w:date="2022-11-02T11:54:00Z">
              <w:r w:rsidRPr="00690A26">
                <w:rPr>
                  <w:rFonts w:cs="Arial"/>
                  <w:szCs w:val="18"/>
                </w:rPr>
                <w:t>S-NSSAI</w:t>
              </w:r>
              <w:r>
                <w:rPr>
                  <w:rFonts w:cs="Arial"/>
                  <w:szCs w:val="18"/>
                </w:rPr>
                <w:t>s</w:t>
              </w:r>
              <w:r w:rsidRPr="00690A26">
                <w:rPr>
                  <w:rFonts w:cs="Arial"/>
                  <w:szCs w:val="18"/>
                </w:rPr>
                <w:t xml:space="preserve"> of the </w:t>
              </w:r>
              <w:r>
                <w:rPr>
                  <w:rFonts w:cs="Arial"/>
                  <w:szCs w:val="18"/>
                </w:rPr>
                <w:t>NF-Consumers</w:t>
              </w:r>
              <w:r w:rsidRPr="00690A26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allowed</w:t>
              </w:r>
            </w:ins>
            <w:ins w:id="207" w:author="Varini" w:date="2023-02-23T11:55:00Z">
              <w:r w:rsidR="00B41EE5">
                <w:rPr>
                  <w:rFonts w:cs="Arial"/>
                  <w:szCs w:val="18"/>
                </w:rPr>
                <w:t>/dis-allowed</w:t>
              </w:r>
            </w:ins>
            <w:ins w:id="208" w:author="Varini" w:date="2022-11-02T11:54:00Z">
              <w:r>
                <w:rPr>
                  <w:rFonts w:cs="Arial"/>
                  <w:szCs w:val="18"/>
                </w:rPr>
                <w:t xml:space="preserve"> </w:t>
              </w:r>
              <w:r w:rsidRPr="00690A26">
                <w:rPr>
                  <w:rFonts w:cs="Arial"/>
                  <w:szCs w:val="18"/>
                </w:rPr>
                <w:t>to access the service instance</w:t>
              </w:r>
            </w:ins>
            <w:ins w:id="209" w:author="Varini" w:date="2022-11-02T11:58:00Z">
              <w:r w:rsidR="00A74313">
                <w:rPr>
                  <w:rFonts w:cs="Arial"/>
                  <w:szCs w:val="18"/>
                </w:rPr>
                <w:t>.</w:t>
              </w:r>
            </w:ins>
          </w:p>
          <w:p w14:paraId="06FD3003" w14:textId="77777777" w:rsidR="00A74313" w:rsidRDefault="00A74313" w:rsidP="00996588">
            <w:pPr>
              <w:pStyle w:val="TAL"/>
              <w:rPr>
                <w:ins w:id="210" w:author="Varini" w:date="2022-11-02T11:58:00Z"/>
                <w:rFonts w:cs="Arial"/>
                <w:szCs w:val="18"/>
              </w:rPr>
            </w:pPr>
          </w:p>
          <w:p w14:paraId="455063F7" w14:textId="5F038452" w:rsidR="00314612" w:rsidRPr="00690A26" w:rsidRDefault="001B682F" w:rsidP="00996588">
            <w:pPr>
              <w:pStyle w:val="TAL"/>
              <w:rPr>
                <w:ins w:id="211" w:author="Varini" w:date="2022-11-02T11:54:00Z"/>
                <w:rFonts w:cs="Arial"/>
                <w:szCs w:val="18"/>
              </w:rPr>
            </w:pPr>
            <w:ins w:id="212" w:author="Varini" w:date="2022-11-02T11:59:00Z">
              <w:r>
                <w:rPr>
                  <w:rFonts w:cs="Arial"/>
                  <w:szCs w:val="18"/>
                </w:rPr>
                <w:t xml:space="preserve">When absent, NF-Consumers </w:t>
              </w:r>
            </w:ins>
            <w:ins w:id="213" w:author="Varini" w:date="2022-11-02T12:02:00Z">
              <w:r w:rsidR="0067446A">
                <w:rPr>
                  <w:rFonts w:cs="Arial"/>
                  <w:szCs w:val="18"/>
                </w:rPr>
                <w:t xml:space="preserve">of all slices </w:t>
              </w:r>
            </w:ins>
            <w:ins w:id="214" w:author="Varini" w:date="2023-02-15T15:06:00Z">
              <w:r w:rsidR="00612FB6">
                <w:rPr>
                  <w:rFonts w:cs="Arial"/>
                  <w:szCs w:val="18"/>
                </w:rPr>
                <w:t>are assumed to match this criteria</w:t>
              </w:r>
            </w:ins>
            <w:ins w:id="215" w:author="Varini" w:date="2022-11-02T11:59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CC3A16" w:rsidRPr="00690A26" w14:paraId="27F61F8A" w14:textId="77777777" w:rsidTr="00996588">
        <w:trPr>
          <w:jc w:val="center"/>
          <w:ins w:id="216" w:author="Varini" w:date="2022-11-02T11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9FE6" w14:textId="7D153565" w:rsidR="00CC3A16" w:rsidRPr="00690A26" w:rsidRDefault="00D271ED" w:rsidP="00996588">
            <w:pPr>
              <w:pStyle w:val="TAL"/>
              <w:rPr>
                <w:ins w:id="217" w:author="Varini" w:date="2022-11-02T11:54:00Z"/>
              </w:rPr>
            </w:pPr>
            <w:ins w:id="218" w:author="Varini" w:date="2023-02-15T10:46:00Z">
              <w:r>
                <w:t>n</w:t>
              </w:r>
            </w:ins>
            <w:ins w:id="219" w:author="Varini" w:date="2022-11-02T11:54:00Z">
              <w:r w:rsidR="00CC3A16">
                <w:t>fInstances</w:t>
              </w:r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DF45" w14:textId="77777777" w:rsidR="00CC3A16" w:rsidRPr="00690A26" w:rsidRDefault="00CC3A16" w:rsidP="00996588">
            <w:pPr>
              <w:pStyle w:val="TAL"/>
              <w:rPr>
                <w:ins w:id="220" w:author="Varini" w:date="2022-11-02T11:54:00Z"/>
              </w:rPr>
            </w:pPr>
            <w:ins w:id="221" w:author="Varini" w:date="2022-11-02T11:54:00Z">
              <w:r>
                <w:t>array(</w:t>
              </w:r>
              <w:r w:rsidRPr="00690A26">
                <w:t>NfInstanceId</w:t>
              </w:r>
              <w:r>
                <w:t>)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340F" w14:textId="77777777" w:rsidR="00CC3A16" w:rsidRPr="00690A26" w:rsidRDefault="00CC3A16" w:rsidP="00996588">
            <w:pPr>
              <w:pStyle w:val="TAC"/>
              <w:rPr>
                <w:ins w:id="222" w:author="Varini" w:date="2022-11-02T11:54:00Z"/>
              </w:rPr>
            </w:pPr>
            <w:ins w:id="223" w:author="Varini" w:date="2022-11-02T11:54:00Z">
              <w:r>
                <w:t>O</w:t>
              </w:r>
            </w:ins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DCB2" w14:textId="77777777" w:rsidR="00CC3A16" w:rsidRPr="00690A26" w:rsidRDefault="00CC3A16" w:rsidP="00996588">
            <w:pPr>
              <w:pStyle w:val="TAL"/>
              <w:rPr>
                <w:ins w:id="224" w:author="Varini" w:date="2022-11-02T11:54:00Z"/>
              </w:rPr>
            </w:pPr>
            <w:ins w:id="225" w:author="Varini" w:date="2022-11-02T11:54:00Z">
              <w:r>
                <w:t>1..N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7E15" w14:textId="423727B2" w:rsidR="00CC3A16" w:rsidRDefault="00CC3A16" w:rsidP="00996588">
            <w:pPr>
              <w:pStyle w:val="TAL"/>
              <w:rPr>
                <w:ins w:id="226" w:author="Varini" w:date="2022-11-02T11:57:00Z"/>
                <w:rFonts w:cs="Arial"/>
                <w:szCs w:val="18"/>
              </w:rPr>
            </w:pPr>
            <w:ins w:id="227" w:author="Varini" w:date="2022-11-02T11:54:00Z">
              <w:r>
                <w:rPr>
                  <w:rFonts w:cs="Arial"/>
                  <w:szCs w:val="18"/>
                </w:rPr>
                <w:t>NF-Instance IDs of the NF-Consumers</w:t>
              </w:r>
              <w:r w:rsidRPr="00690A26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allowed</w:t>
              </w:r>
            </w:ins>
            <w:ins w:id="228" w:author="Varini" w:date="2023-02-23T11:55:00Z">
              <w:r w:rsidR="00B41EE5">
                <w:rPr>
                  <w:rFonts w:cs="Arial"/>
                  <w:szCs w:val="18"/>
                </w:rPr>
                <w:t>/dis-allowed</w:t>
              </w:r>
            </w:ins>
            <w:ins w:id="229" w:author="Varini" w:date="2022-11-02T11:54:00Z">
              <w:r>
                <w:rPr>
                  <w:rFonts w:cs="Arial"/>
                  <w:szCs w:val="18"/>
                </w:rPr>
                <w:t xml:space="preserve"> </w:t>
              </w:r>
              <w:r w:rsidRPr="00690A26">
                <w:rPr>
                  <w:rFonts w:cs="Arial"/>
                  <w:szCs w:val="18"/>
                </w:rPr>
                <w:t>to access the service instance</w:t>
              </w:r>
            </w:ins>
            <w:ins w:id="230" w:author="Varini" w:date="2022-11-02T11:57:00Z">
              <w:r w:rsidR="00A74313">
                <w:rPr>
                  <w:rFonts w:cs="Arial"/>
                  <w:szCs w:val="18"/>
                </w:rPr>
                <w:t>.</w:t>
              </w:r>
            </w:ins>
          </w:p>
          <w:p w14:paraId="0A252FDA" w14:textId="77777777" w:rsidR="00A74313" w:rsidRDefault="00A74313" w:rsidP="00996588">
            <w:pPr>
              <w:pStyle w:val="TAL"/>
              <w:rPr>
                <w:ins w:id="231" w:author="Varini" w:date="2022-11-02T11:57:00Z"/>
                <w:rFonts w:cs="Arial"/>
                <w:szCs w:val="18"/>
              </w:rPr>
            </w:pPr>
          </w:p>
          <w:p w14:paraId="446669D0" w14:textId="319A4906" w:rsidR="00314612" w:rsidRPr="00690A26" w:rsidRDefault="00A74313">
            <w:pPr>
              <w:pStyle w:val="TAL"/>
              <w:rPr>
                <w:ins w:id="232" w:author="Varini" w:date="2022-11-02T11:54:00Z"/>
                <w:rFonts w:cs="Arial"/>
                <w:szCs w:val="18"/>
              </w:rPr>
            </w:pPr>
            <w:ins w:id="233" w:author="Varini" w:date="2022-11-02T11:57:00Z">
              <w:r>
                <w:rPr>
                  <w:rFonts w:cs="Arial"/>
                  <w:szCs w:val="18"/>
                </w:rPr>
                <w:t>When absent, all the NF-Consumer</w:t>
              </w:r>
            </w:ins>
            <w:ins w:id="234" w:author="Varini" w:date="2022-11-02T11:58:00Z">
              <w:r>
                <w:rPr>
                  <w:rFonts w:cs="Arial"/>
                  <w:szCs w:val="18"/>
                </w:rPr>
                <w:t>s</w:t>
              </w:r>
            </w:ins>
            <w:ins w:id="235" w:author="Varini" w:date="2022-11-02T11:57:00Z">
              <w:r>
                <w:rPr>
                  <w:rFonts w:cs="Arial"/>
                  <w:szCs w:val="18"/>
                </w:rPr>
                <w:t xml:space="preserve"> </w:t>
              </w:r>
            </w:ins>
            <w:ins w:id="236" w:author="Varini" w:date="2023-02-15T15:06:00Z">
              <w:r w:rsidR="00612FB6">
                <w:rPr>
                  <w:rFonts w:cs="Arial"/>
                  <w:szCs w:val="18"/>
                </w:rPr>
                <w:t>are assumed to match this criteria</w:t>
              </w:r>
            </w:ins>
            <w:ins w:id="237" w:author="Varini" w:date="2022-11-02T11:57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CC3A16" w:rsidRPr="00690A26" w14:paraId="73337414" w14:textId="77777777" w:rsidTr="00996588">
        <w:trPr>
          <w:jc w:val="center"/>
          <w:ins w:id="238" w:author="Varini" w:date="2022-11-02T11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B5D8" w14:textId="77777777" w:rsidR="00CC3A16" w:rsidRPr="00690A26" w:rsidRDefault="00CC3A16" w:rsidP="00996588">
            <w:pPr>
              <w:pStyle w:val="TAL"/>
              <w:rPr>
                <w:ins w:id="239" w:author="Varini" w:date="2022-11-02T11:54:00Z"/>
              </w:rPr>
            </w:pPr>
            <w:ins w:id="240" w:author="Varini" w:date="2022-11-02T11:54:00Z">
              <w:r>
                <w:t>scopes</w:t>
              </w:r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E89A" w14:textId="77777777" w:rsidR="00CC3A16" w:rsidRPr="00690A26" w:rsidRDefault="00CC3A16" w:rsidP="00996588">
            <w:pPr>
              <w:pStyle w:val="TAL"/>
              <w:rPr>
                <w:ins w:id="241" w:author="Varini" w:date="2022-11-02T11:54:00Z"/>
              </w:rPr>
            </w:pPr>
            <w:ins w:id="242" w:author="Varini" w:date="2022-11-02T11:54:00Z">
              <w:r>
                <w:t>array(string)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1A36" w14:textId="77777777" w:rsidR="00CC3A16" w:rsidRPr="00690A26" w:rsidRDefault="00CC3A16" w:rsidP="00996588">
            <w:pPr>
              <w:pStyle w:val="TAC"/>
              <w:rPr>
                <w:ins w:id="243" w:author="Varini" w:date="2022-11-02T11:54:00Z"/>
              </w:rPr>
            </w:pPr>
            <w:ins w:id="244" w:author="Varini" w:date="2022-11-02T11:54:00Z">
              <w:r>
                <w:t>O</w:t>
              </w:r>
            </w:ins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6149" w14:textId="77777777" w:rsidR="00CC3A16" w:rsidRPr="00690A26" w:rsidRDefault="00CC3A16" w:rsidP="00996588">
            <w:pPr>
              <w:pStyle w:val="TAL"/>
              <w:rPr>
                <w:ins w:id="245" w:author="Varini" w:date="2022-11-02T11:54:00Z"/>
              </w:rPr>
            </w:pPr>
            <w:ins w:id="246" w:author="Varini" w:date="2022-11-02T11:54:00Z">
              <w:r>
                <w:t>1..N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F4EE" w14:textId="43F3E11E" w:rsidR="00CC3A16" w:rsidRDefault="00CC3A16" w:rsidP="00996588">
            <w:pPr>
              <w:pStyle w:val="TAL"/>
              <w:rPr>
                <w:ins w:id="247" w:author="Varini" w:date="2022-11-02T11:54:00Z"/>
                <w:rFonts w:cs="Arial"/>
                <w:szCs w:val="18"/>
              </w:rPr>
            </w:pPr>
            <w:ins w:id="248" w:author="Varini" w:date="2022-11-02T11:54:00Z">
              <w:r>
                <w:rPr>
                  <w:rFonts w:cs="Arial"/>
                  <w:szCs w:val="18"/>
                </w:rPr>
                <w:t xml:space="preserve">List of scopes allowed </w:t>
              </w:r>
            </w:ins>
            <w:ins w:id="249" w:author="Varini" w:date="2023-02-23T11:49:00Z">
              <w:r w:rsidR="008A3307">
                <w:rPr>
                  <w:rFonts w:cs="Arial"/>
                  <w:szCs w:val="18"/>
                </w:rPr>
                <w:t xml:space="preserve">or denied </w:t>
              </w:r>
            </w:ins>
            <w:ins w:id="250" w:author="Varini" w:date="2022-11-02T11:54:00Z">
              <w:r>
                <w:rPr>
                  <w:rFonts w:cs="Arial"/>
                  <w:szCs w:val="18"/>
                </w:rPr>
                <w:t>to the NF-Consumers matching the rule.</w:t>
              </w:r>
            </w:ins>
          </w:p>
          <w:p w14:paraId="7A1305E8" w14:textId="77777777" w:rsidR="00CC3A16" w:rsidRDefault="00CC3A16" w:rsidP="00996588">
            <w:pPr>
              <w:pStyle w:val="TAL"/>
              <w:rPr>
                <w:ins w:id="251" w:author="Varini" w:date="2022-11-02T11:54:00Z"/>
                <w:rFonts w:cs="Arial"/>
                <w:szCs w:val="18"/>
              </w:rPr>
            </w:pPr>
          </w:p>
          <w:p w14:paraId="46D67F01" w14:textId="2603A04C" w:rsidR="00CC3A16" w:rsidRDefault="00CC3A16" w:rsidP="00996588">
            <w:pPr>
              <w:pStyle w:val="TAL"/>
              <w:rPr>
                <w:ins w:id="252" w:author="Varini" w:date="2022-11-02T11:54:00Z"/>
                <w:rFonts w:cs="Arial"/>
                <w:szCs w:val="18"/>
              </w:rPr>
            </w:pPr>
            <w:ins w:id="253" w:author="Varini" w:date="2022-11-02T11:54:00Z">
              <w:r>
                <w:rPr>
                  <w:rFonts w:cs="Arial"/>
                  <w:szCs w:val="18"/>
                </w:rPr>
                <w:t>The scopes shall be any of those defined in the API that defines the current service (identified by the "serviceName" attribute)</w:t>
              </w:r>
            </w:ins>
            <w:ins w:id="254" w:author="Varini" w:date="2023-02-15T15:25:00Z">
              <w:r w:rsidR="00343DE1">
                <w:rPr>
                  <w:rFonts w:cs="Arial"/>
                  <w:szCs w:val="18"/>
                </w:rPr>
                <w:t>, including the service-level scopes</w:t>
              </w:r>
            </w:ins>
            <w:ins w:id="255" w:author="Varini" w:date="2022-11-02T11:54:00Z">
              <w:r>
                <w:rPr>
                  <w:rFonts w:cs="Arial"/>
                  <w:szCs w:val="18"/>
                </w:rPr>
                <w:t>.</w:t>
              </w:r>
            </w:ins>
          </w:p>
          <w:p w14:paraId="2DD32E98" w14:textId="77777777" w:rsidR="00CC3A16" w:rsidRDefault="00CC3A16" w:rsidP="00996588">
            <w:pPr>
              <w:pStyle w:val="TAL"/>
              <w:rPr>
                <w:ins w:id="256" w:author="Varini" w:date="2022-11-02T11:54:00Z"/>
                <w:rFonts w:cs="Arial"/>
                <w:szCs w:val="18"/>
              </w:rPr>
            </w:pPr>
          </w:p>
          <w:p w14:paraId="19AF3FE8" w14:textId="76856DE7" w:rsidR="00CC3A16" w:rsidRPr="00690A26" w:rsidRDefault="00CC3A16">
            <w:pPr>
              <w:pStyle w:val="TAL"/>
              <w:rPr>
                <w:ins w:id="257" w:author="Varini" w:date="2022-11-02T11:54:00Z"/>
                <w:rFonts w:cs="Arial"/>
                <w:szCs w:val="18"/>
              </w:rPr>
            </w:pPr>
            <w:ins w:id="258" w:author="Varini" w:date="2022-11-02T11:54:00Z">
              <w:r>
                <w:rPr>
                  <w:rFonts w:cs="Arial"/>
                  <w:szCs w:val="18"/>
                </w:rPr>
                <w:t xml:space="preserve">When absent, the NF-Consumer is allowed </w:t>
              </w:r>
            </w:ins>
            <w:ins w:id="259" w:author="Varini" w:date="2023-02-23T09:40:00Z">
              <w:r w:rsidR="003B6195">
                <w:rPr>
                  <w:rFonts w:cs="Arial"/>
                  <w:szCs w:val="18"/>
                </w:rPr>
                <w:t xml:space="preserve">or denied </w:t>
              </w:r>
            </w:ins>
            <w:ins w:id="260" w:author="Varini" w:date="2022-11-02T11:54:00Z">
              <w:r>
                <w:rPr>
                  <w:rFonts w:cs="Arial"/>
                  <w:szCs w:val="18"/>
                </w:rPr>
                <w:t xml:space="preserve">full access to all the </w:t>
              </w:r>
            </w:ins>
            <w:ins w:id="261" w:author="Varini" w:date="2023-02-15T15:11:00Z">
              <w:r w:rsidR="00421CDA">
                <w:rPr>
                  <w:rFonts w:cs="Arial"/>
                  <w:szCs w:val="18"/>
                </w:rPr>
                <w:t>resources/</w:t>
              </w:r>
            </w:ins>
            <w:ins w:id="262" w:author="Varini" w:date="2023-02-08T09:50:00Z">
              <w:r w:rsidR="00A5578A">
                <w:rPr>
                  <w:rFonts w:cs="Arial"/>
                  <w:szCs w:val="18"/>
                </w:rPr>
                <w:t>operations</w:t>
              </w:r>
            </w:ins>
            <w:ins w:id="263" w:author="Varini" w:date="2022-11-02T11:54:00Z">
              <w:r>
                <w:rPr>
                  <w:rFonts w:cs="Arial"/>
                  <w:szCs w:val="18"/>
                </w:rPr>
                <w:t xml:space="preserve"> of </w:t>
              </w:r>
            </w:ins>
            <w:ins w:id="264" w:author="Varini" w:date="2023-02-08T09:50:00Z">
              <w:r w:rsidR="00A5578A">
                <w:rPr>
                  <w:rFonts w:cs="Arial"/>
                  <w:szCs w:val="18"/>
                </w:rPr>
                <w:t>service instance</w:t>
              </w:r>
            </w:ins>
            <w:ins w:id="265" w:author="Varini" w:date="2022-11-02T11:54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CC3A16" w:rsidRPr="00690A26" w14:paraId="70779865" w14:textId="77777777" w:rsidTr="00996588">
        <w:trPr>
          <w:jc w:val="center"/>
          <w:ins w:id="266" w:author="Varini" w:date="2022-11-02T11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A70" w14:textId="77777777" w:rsidR="00CC3A16" w:rsidRDefault="00CC3A16" w:rsidP="00996588">
            <w:pPr>
              <w:pStyle w:val="TAL"/>
              <w:rPr>
                <w:ins w:id="267" w:author="Varini" w:date="2022-11-02T11:54:00Z"/>
              </w:rPr>
            </w:pPr>
            <w:ins w:id="268" w:author="Varini" w:date="2022-11-02T11:54:00Z">
              <w:r>
                <w:t>action</w:t>
              </w:r>
            </w:ins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D83D" w14:textId="7BD2C163" w:rsidR="00CC3A16" w:rsidRDefault="00831BE3" w:rsidP="00996588">
            <w:pPr>
              <w:pStyle w:val="TAL"/>
              <w:rPr>
                <w:ins w:id="269" w:author="Varini" w:date="2022-11-02T11:54:00Z"/>
              </w:rPr>
            </w:pPr>
            <w:ins w:id="270" w:author="Varini" w:date="2023-02-15T15:15:00Z">
              <w:r>
                <w:t>R</w:t>
              </w:r>
              <w:r w:rsidR="00A234AF">
                <w:t>ulesetAction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75EC" w14:textId="77777777" w:rsidR="00CC3A16" w:rsidRDefault="00CC3A16" w:rsidP="00996588">
            <w:pPr>
              <w:pStyle w:val="TAC"/>
              <w:rPr>
                <w:ins w:id="271" w:author="Varini" w:date="2022-11-02T11:54:00Z"/>
              </w:rPr>
            </w:pPr>
            <w:ins w:id="272" w:author="Varini" w:date="2022-11-02T11:54:00Z">
              <w:r>
                <w:t>M</w:t>
              </w:r>
            </w:ins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CFCE" w14:textId="7BB4B274" w:rsidR="00CC3A16" w:rsidRDefault="00CC3A16" w:rsidP="00996588">
            <w:pPr>
              <w:pStyle w:val="TAL"/>
              <w:rPr>
                <w:ins w:id="273" w:author="Varini" w:date="2022-11-02T11:54:00Z"/>
              </w:rPr>
            </w:pPr>
            <w:ins w:id="274" w:author="Varini" w:date="2022-11-02T11:54:00Z">
              <w:r>
                <w:t>1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1078" w14:textId="75CAA88B" w:rsidR="00CC3A16" w:rsidRDefault="002370AB">
            <w:pPr>
              <w:pStyle w:val="TAL"/>
              <w:rPr>
                <w:ins w:id="275" w:author="Varini" w:date="2022-11-02T11:54:00Z"/>
                <w:rFonts w:cs="Arial"/>
                <w:szCs w:val="18"/>
              </w:rPr>
            </w:pPr>
            <w:ins w:id="276" w:author="Varini" w:date="2022-11-02T11:54:00Z">
              <w:r>
                <w:rPr>
                  <w:rFonts w:cs="Arial"/>
                  <w:szCs w:val="18"/>
                </w:rPr>
                <w:t>Specifies</w:t>
              </w:r>
              <w:r w:rsidR="00CC3A16">
                <w:rPr>
                  <w:rFonts w:cs="Arial"/>
                  <w:szCs w:val="18"/>
                </w:rPr>
                <w:t xml:space="preserve"> whether the scope</w:t>
              </w:r>
            </w:ins>
            <w:ins w:id="277" w:author="Varini" w:date="2022-11-02T18:04:00Z">
              <w:r w:rsidR="0013285C">
                <w:rPr>
                  <w:rFonts w:cs="Arial"/>
                  <w:szCs w:val="18"/>
                </w:rPr>
                <w:t>s</w:t>
              </w:r>
            </w:ins>
            <w:ins w:id="278" w:author="Varini" w:date="2022-11-02T11:54:00Z">
              <w:r w:rsidR="00CC3A16">
                <w:rPr>
                  <w:rFonts w:cs="Arial"/>
                  <w:szCs w:val="18"/>
                </w:rPr>
                <w:t xml:space="preserve"> mentioned </w:t>
              </w:r>
            </w:ins>
            <w:ins w:id="279" w:author="Varini" w:date="2022-11-02T18:04:00Z">
              <w:r w:rsidR="0013285C">
                <w:rPr>
                  <w:rFonts w:cs="Arial"/>
                  <w:szCs w:val="18"/>
                </w:rPr>
                <w:t>are</w:t>
              </w:r>
            </w:ins>
            <w:ins w:id="280" w:author="Varini" w:date="2022-11-02T11:54:00Z">
              <w:r w:rsidR="00CC3A16">
                <w:rPr>
                  <w:rFonts w:cs="Arial"/>
                  <w:szCs w:val="18"/>
                </w:rPr>
                <w:t xml:space="preserve"> allowed or denied f</w:t>
              </w:r>
              <w:r w:rsidR="00D075AA">
                <w:rPr>
                  <w:rFonts w:cs="Arial"/>
                  <w:szCs w:val="18"/>
                </w:rPr>
                <w:t>or a specific NF-Consumer.</w:t>
              </w:r>
            </w:ins>
          </w:p>
        </w:tc>
      </w:tr>
    </w:tbl>
    <w:p w14:paraId="0220485E" w14:textId="30B39A71" w:rsidR="0034586A" w:rsidRDefault="0034586A" w:rsidP="0034586A">
      <w:pPr>
        <w:pStyle w:val="B1"/>
      </w:pPr>
      <w:bookmarkStart w:id="281" w:name="_Toc24937718"/>
      <w:bookmarkStart w:id="282" w:name="_Toc33962537"/>
      <w:bookmarkStart w:id="283" w:name="_Toc42883304"/>
      <w:bookmarkStart w:id="284" w:name="_Toc49733172"/>
      <w:bookmarkStart w:id="285" w:name="_Toc56690799"/>
      <w:bookmarkStart w:id="286" w:name="_Toc122014441"/>
    </w:p>
    <w:p w14:paraId="7F1EF084" w14:textId="77777777" w:rsidR="0034586A" w:rsidRPr="006B5418" w:rsidRDefault="0034586A" w:rsidP="003458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38A9BA" w14:textId="77777777" w:rsidR="0034586A" w:rsidRPr="0034586A" w:rsidRDefault="0034586A" w:rsidP="0034586A"/>
    <w:p w14:paraId="26E727BE" w14:textId="6E13A14F" w:rsidR="00D075AA" w:rsidRPr="00690A26" w:rsidRDefault="00D075AA" w:rsidP="00D075AA">
      <w:pPr>
        <w:pStyle w:val="Heading5"/>
        <w:rPr>
          <w:ins w:id="287" w:author="Varini" w:date="2023-02-15T15:16:00Z"/>
        </w:rPr>
      </w:pPr>
      <w:ins w:id="288" w:author="Varini" w:date="2023-02-15T15:16:00Z">
        <w:r>
          <w:lastRenderedPageBreak/>
          <w:t>6.1.6.3.Y</w:t>
        </w:r>
        <w:r w:rsidRPr="00690A26">
          <w:tab/>
          <w:t xml:space="preserve">Enumeration: </w:t>
        </w:r>
        <w:bookmarkEnd w:id="281"/>
        <w:bookmarkEnd w:id="282"/>
        <w:bookmarkEnd w:id="283"/>
        <w:bookmarkEnd w:id="284"/>
        <w:bookmarkEnd w:id="285"/>
        <w:bookmarkEnd w:id="286"/>
        <w:r w:rsidR="00831BE3">
          <w:t>R</w:t>
        </w:r>
        <w:r>
          <w:t>ulesetAction</w:t>
        </w:r>
      </w:ins>
    </w:p>
    <w:p w14:paraId="0CEC7A1F" w14:textId="68DB0458" w:rsidR="00D075AA" w:rsidRPr="00690A26" w:rsidRDefault="00D075AA" w:rsidP="00D075AA">
      <w:pPr>
        <w:pStyle w:val="TH"/>
        <w:rPr>
          <w:ins w:id="289" w:author="Varini" w:date="2023-02-15T15:16:00Z"/>
        </w:rPr>
      </w:pPr>
      <w:ins w:id="290" w:author="Varini" w:date="2023-02-15T15:16:00Z">
        <w:r w:rsidRPr="00690A26">
          <w:t>Table 6.1.6.3.</w:t>
        </w:r>
      </w:ins>
      <w:ins w:id="291" w:author="Varini" w:date="2023-02-15T15:18:00Z">
        <w:r w:rsidR="002F6F5F">
          <w:t>Y</w:t>
        </w:r>
      </w:ins>
      <w:ins w:id="292" w:author="Varini" w:date="2023-02-15T15:16:00Z">
        <w:r w:rsidRPr="00690A26">
          <w:t xml:space="preserve">-1: Enumeration </w:t>
        </w:r>
      </w:ins>
      <w:ins w:id="293" w:author="Varini" w:date="2023-02-15T15:18:00Z">
        <w:r w:rsidR="00831BE3">
          <w:t>R</w:t>
        </w:r>
        <w:r w:rsidR="002F6F5F">
          <w:t>ulesetAction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D075AA" w:rsidRPr="00690A26" w14:paraId="4D5FAEC7" w14:textId="77777777" w:rsidTr="00DC49AF">
        <w:trPr>
          <w:ins w:id="294" w:author="Varini" w:date="2023-02-15T15:1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59F6C" w14:textId="77777777" w:rsidR="00D075AA" w:rsidRPr="00690A26" w:rsidRDefault="00D075AA" w:rsidP="00DC49AF">
            <w:pPr>
              <w:pStyle w:val="TAH"/>
              <w:rPr>
                <w:ins w:id="295" w:author="Varini" w:date="2023-02-15T15:16:00Z"/>
              </w:rPr>
            </w:pPr>
            <w:ins w:id="296" w:author="Varini" w:date="2023-02-15T15:16:00Z">
              <w:r w:rsidRPr="00690A26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1D9DC" w14:textId="77777777" w:rsidR="00D075AA" w:rsidRPr="00690A26" w:rsidRDefault="00D075AA" w:rsidP="00DC49AF">
            <w:pPr>
              <w:pStyle w:val="TAH"/>
              <w:rPr>
                <w:ins w:id="297" w:author="Varini" w:date="2023-02-15T15:16:00Z"/>
              </w:rPr>
            </w:pPr>
            <w:ins w:id="298" w:author="Varini" w:date="2023-02-15T15:16:00Z">
              <w:r w:rsidRPr="00690A26">
                <w:t>Description</w:t>
              </w:r>
            </w:ins>
          </w:p>
        </w:tc>
      </w:tr>
      <w:tr w:rsidR="00D075AA" w:rsidRPr="00690A26" w14:paraId="0AF25B1C" w14:textId="77777777" w:rsidTr="00DC49AF">
        <w:trPr>
          <w:ins w:id="299" w:author="Varini" w:date="2023-02-15T15:1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0EAAC" w14:textId="4B06207E" w:rsidR="00D075AA" w:rsidRPr="00690A26" w:rsidRDefault="00D075AA">
            <w:pPr>
              <w:pStyle w:val="TAL"/>
              <w:rPr>
                <w:ins w:id="300" w:author="Varini" w:date="2023-02-15T15:16:00Z"/>
              </w:rPr>
            </w:pPr>
            <w:ins w:id="301" w:author="Varini" w:date="2023-02-15T15:16:00Z">
              <w:r w:rsidRPr="00690A26">
                <w:t>"</w:t>
              </w:r>
            </w:ins>
            <w:ins w:id="302" w:author="Varini" w:date="2023-02-15T15:24:00Z">
              <w:r w:rsidR="006239F9">
                <w:t>ALLOW</w:t>
              </w:r>
            </w:ins>
            <w:ins w:id="303" w:author="Varini" w:date="2023-02-15T15:16:00Z"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7B549" w14:textId="38449C73" w:rsidR="00D075AA" w:rsidRPr="00690A26" w:rsidRDefault="00D075AA" w:rsidP="00DC49AF">
            <w:pPr>
              <w:pStyle w:val="TAL"/>
              <w:rPr>
                <w:ins w:id="304" w:author="Varini" w:date="2023-02-15T15:16:00Z"/>
              </w:rPr>
            </w:pPr>
            <w:ins w:id="305" w:author="Varini" w:date="2023-02-15T15:17:00Z">
              <w:r>
                <w:rPr>
                  <w:rFonts w:cs="Arial"/>
                  <w:szCs w:val="18"/>
                </w:rPr>
                <w:t>The NF consumer is allowed a given set of scopes</w:t>
              </w:r>
            </w:ins>
          </w:p>
        </w:tc>
      </w:tr>
      <w:tr w:rsidR="00D075AA" w:rsidRPr="00690A26" w14:paraId="334C4F2D" w14:textId="77777777" w:rsidTr="00DC49AF">
        <w:trPr>
          <w:ins w:id="306" w:author="Varini" w:date="2023-02-15T15:1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DED62" w14:textId="04A74574" w:rsidR="00D075AA" w:rsidRPr="00690A26" w:rsidRDefault="00D075AA">
            <w:pPr>
              <w:pStyle w:val="TAL"/>
              <w:rPr>
                <w:ins w:id="307" w:author="Varini" w:date="2023-02-15T15:16:00Z"/>
              </w:rPr>
            </w:pPr>
            <w:ins w:id="308" w:author="Varini" w:date="2023-02-15T15:16:00Z">
              <w:r w:rsidRPr="00690A26">
                <w:t>"</w:t>
              </w:r>
              <w:r>
                <w:t>DENY</w:t>
              </w:r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411D0" w14:textId="4EDAA97E" w:rsidR="00D075AA" w:rsidRPr="00690A26" w:rsidRDefault="00D075AA" w:rsidP="00DC49AF">
            <w:pPr>
              <w:pStyle w:val="TAL"/>
              <w:rPr>
                <w:ins w:id="309" w:author="Varini" w:date="2023-02-15T15:16:00Z"/>
              </w:rPr>
            </w:pPr>
            <w:ins w:id="310" w:author="Varini" w:date="2023-02-15T15:17:00Z">
              <w:r>
                <w:rPr>
                  <w:rFonts w:cs="Arial"/>
                  <w:szCs w:val="18"/>
                </w:rPr>
                <w:t>The NF consumer is not allowed a given set of scopes</w:t>
              </w:r>
            </w:ins>
          </w:p>
        </w:tc>
      </w:tr>
    </w:tbl>
    <w:p w14:paraId="484D23DD" w14:textId="580DB920" w:rsidR="008746C6" w:rsidRDefault="008746C6" w:rsidP="003B7806"/>
    <w:p w14:paraId="7968CB0F" w14:textId="77777777" w:rsidR="00317ED9" w:rsidRPr="006B5418" w:rsidRDefault="00317ED9" w:rsidP="00317E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909622" w14:textId="77777777" w:rsidR="00317ED9" w:rsidRPr="00690A26" w:rsidRDefault="00317ED9" w:rsidP="00317ED9">
      <w:pPr>
        <w:pStyle w:val="Heading3"/>
      </w:pPr>
      <w:bookmarkStart w:id="311" w:name="_Toc42883318"/>
      <w:bookmarkStart w:id="312" w:name="_Toc49733186"/>
      <w:bookmarkStart w:id="313" w:name="_Toc56690813"/>
      <w:bookmarkStart w:id="314" w:name="_Toc122014458"/>
      <w:r w:rsidRPr="00690A26">
        <w:t>6.</w:t>
      </w:r>
      <w:r>
        <w:t>1</w:t>
      </w:r>
      <w:r w:rsidRPr="00690A26">
        <w:t>.</w:t>
      </w:r>
      <w:r>
        <w:t>9</w:t>
      </w:r>
      <w:r w:rsidRPr="00690A26">
        <w:tab/>
        <w:t>Features supported by the NF</w:t>
      </w:r>
      <w:r>
        <w:t>Management</w:t>
      </w:r>
      <w:r w:rsidRPr="00690A26">
        <w:t xml:space="preserve"> service</w:t>
      </w:r>
      <w:bookmarkEnd w:id="311"/>
      <w:bookmarkEnd w:id="312"/>
      <w:bookmarkEnd w:id="313"/>
      <w:bookmarkEnd w:id="314"/>
    </w:p>
    <w:p w14:paraId="7DDC616D" w14:textId="77777777" w:rsidR="00317ED9" w:rsidRPr="00690A26" w:rsidRDefault="00317ED9" w:rsidP="00317ED9">
      <w:pPr>
        <w:rPr>
          <w:lang w:val="en-US"/>
        </w:rPr>
      </w:pPr>
      <w:r w:rsidRPr="00690A26">
        <w:rPr>
          <w:lang w:val="en-US"/>
        </w:rPr>
        <w:t>The syntax of the supportedFeatures attribute is defined in clause 5.2.2 of 3GPP TS 29.571 [7].</w:t>
      </w:r>
    </w:p>
    <w:p w14:paraId="0A9292F4" w14:textId="77777777" w:rsidR="00317ED9" w:rsidRPr="00690A26" w:rsidRDefault="00317ED9" w:rsidP="00317ED9">
      <w:r w:rsidRPr="00690A26">
        <w:rPr>
          <w:lang w:val="en-US"/>
        </w:rPr>
        <w:t>The following features are defined for the Nnrf_NF</w:t>
      </w:r>
      <w:r>
        <w:rPr>
          <w:lang w:val="en-US"/>
        </w:rPr>
        <w:t>Management</w:t>
      </w:r>
      <w:r w:rsidRPr="00690A26">
        <w:rPr>
          <w:lang w:val="en-US"/>
        </w:rPr>
        <w:t xml:space="preserve"> service.</w:t>
      </w:r>
    </w:p>
    <w:p w14:paraId="341C53F6" w14:textId="77777777" w:rsidR="00317ED9" w:rsidRPr="00690A26" w:rsidRDefault="00317ED9" w:rsidP="00317ED9">
      <w:pPr>
        <w:pStyle w:val="TH"/>
      </w:pPr>
      <w:r w:rsidRPr="00690A26">
        <w:t>Table 6.</w:t>
      </w:r>
      <w:r>
        <w:t>1</w:t>
      </w:r>
      <w:r w:rsidRPr="00690A26">
        <w:t>.</w:t>
      </w:r>
      <w:r>
        <w:t>9</w:t>
      </w:r>
      <w:r w:rsidRPr="00690A26">
        <w:t>-1: Features of supportedFeatures attribute used by Nnrf_NF</w:t>
      </w:r>
      <w:r>
        <w:t>Management</w:t>
      </w:r>
      <w:r w:rsidRPr="00690A26">
        <w:t xml:space="preserve"> service</w:t>
      </w:r>
    </w:p>
    <w:tbl>
      <w:tblPr>
        <w:tblW w:w="96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0"/>
        <w:gridCol w:w="1764"/>
        <w:gridCol w:w="647"/>
        <w:gridCol w:w="5907"/>
      </w:tblGrid>
      <w:tr w:rsidR="00317ED9" w:rsidRPr="00690A26" w14:paraId="2A7AB17B" w14:textId="77777777" w:rsidTr="00DC49AF">
        <w:trPr>
          <w:cantSplit/>
          <w:jc w:val="center"/>
        </w:trPr>
        <w:tc>
          <w:tcPr>
            <w:tcW w:w="1300" w:type="dxa"/>
          </w:tcPr>
          <w:p w14:paraId="3DCDDC7C" w14:textId="77777777" w:rsidR="00317ED9" w:rsidRPr="00690A26" w:rsidRDefault="00317ED9" w:rsidP="00DC49AF">
            <w:pPr>
              <w:pStyle w:val="TAH"/>
            </w:pPr>
            <w:r w:rsidRPr="00690A26">
              <w:t>Feature Number</w:t>
            </w:r>
          </w:p>
        </w:tc>
        <w:tc>
          <w:tcPr>
            <w:tcW w:w="1764" w:type="dxa"/>
          </w:tcPr>
          <w:p w14:paraId="1D904BE7" w14:textId="77777777" w:rsidR="00317ED9" w:rsidRPr="00690A26" w:rsidRDefault="00317ED9" w:rsidP="00DC49AF">
            <w:pPr>
              <w:pStyle w:val="TAH"/>
            </w:pPr>
            <w:r w:rsidRPr="00690A26">
              <w:t>Feature</w:t>
            </w:r>
          </w:p>
        </w:tc>
        <w:tc>
          <w:tcPr>
            <w:tcW w:w="647" w:type="dxa"/>
          </w:tcPr>
          <w:p w14:paraId="43BCA201" w14:textId="77777777" w:rsidR="00317ED9" w:rsidRPr="00690A26" w:rsidRDefault="00317ED9" w:rsidP="00DC49AF">
            <w:pPr>
              <w:pStyle w:val="TAH"/>
            </w:pPr>
            <w:r>
              <w:t>M/O</w:t>
            </w:r>
          </w:p>
        </w:tc>
        <w:tc>
          <w:tcPr>
            <w:tcW w:w="5907" w:type="dxa"/>
          </w:tcPr>
          <w:p w14:paraId="369FC5F9" w14:textId="77777777" w:rsidR="00317ED9" w:rsidRPr="00690A26" w:rsidRDefault="00317ED9" w:rsidP="00DC49AF">
            <w:pPr>
              <w:pStyle w:val="TAH"/>
            </w:pPr>
            <w:r w:rsidRPr="00690A26">
              <w:t>Description</w:t>
            </w:r>
          </w:p>
        </w:tc>
      </w:tr>
      <w:tr w:rsidR="00317ED9" w:rsidRPr="00690A26" w14:paraId="6CDABE82" w14:textId="77777777" w:rsidTr="00DC49AF">
        <w:trPr>
          <w:cantSplit/>
          <w:jc w:val="center"/>
        </w:trPr>
        <w:tc>
          <w:tcPr>
            <w:tcW w:w="1300" w:type="dxa"/>
          </w:tcPr>
          <w:p w14:paraId="3FF79539" w14:textId="77777777" w:rsidR="00317ED9" w:rsidRPr="00690A26" w:rsidRDefault="00317ED9" w:rsidP="00DC49AF">
            <w:pPr>
              <w:pStyle w:val="TAC"/>
            </w:pPr>
            <w:r w:rsidRPr="00690A26">
              <w:t>1</w:t>
            </w:r>
          </w:p>
        </w:tc>
        <w:tc>
          <w:tcPr>
            <w:tcW w:w="1764" w:type="dxa"/>
          </w:tcPr>
          <w:p w14:paraId="182487DF" w14:textId="77777777" w:rsidR="00317ED9" w:rsidRPr="00690A26" w:rsidRDefault="00317ED9" w:rsidP="00DC49AF">
            <w:pPr>
              <w:pStyle w:val="TAC"/>
            </w:pPr>
            <w:r>
              <w:t>Service-Map</w:t>
            </w:r>
          </w:p>
        </w:tc>
        <w:tc>
          <w:tcPr>
            <w:tcW w:w="647" w:type="dxa"/>
          </w:tcPr>
          <w:p w14:paraId="4C7D3986" w14:textId="77777777" w:rsidR="00317ED9" w:rsidRPr="00690A26" w:rsidRDefault="00317ED9" w:rsidP="00DC49AF">
            <w:pPr>
              <w:pStyle w:val="TAC"/>
            </w:pPr>
            <w:r w:rsidRPr="00D4681E">
              <w:t>M</w:t>
            </w:r>
          </w:p>
        </w:tc>
        <w:tc>
          <w:tcPr>
            <w:tcW w:w="5907" w:type="dxa"/>
          </w:tcPr>
          <w:p w14:paraId="7B149667" w14:textId="77777777" w:rsidR="00317ED9" w:rsidRPr="00690A26" w:rsidRDefault="00317ED9" w:rsidP="00DC49AF">
            <w:pPr>
              <w:pStyle w:val="TAL"/>
            </w:pPr>
            <w:r w:rsidRPr="00690A26">
              <w:t xml:space="preserve">Support of </w:t>
            </w:r>
            <w:r>
              <w:t>defining in the profile of the NF Instance the list of NF Service Instances based on a map type (i.e. support of the "nfServiceList" attribute in NFProfile).</w:t>
            </w:r>
          </w:p>
          <w:p w14:paraId="5FDAED9E" w14:textId="77777777" w:rsidR="00317ED9" w:rsidRPr="00690A26" w:rsidRDefault="00317ED9" w:rsidP="00DC49AF">
            <w:pPr>
              <w:pStyle w:val="TAL"/>
            </w:pPr>
            <w:r w:rsidRPr="00690A26">
              <w:t xml:space="preserve"> </w:t>
            </w:r>
          </w:p>
        </w:tc>
      </w:tr>
      <w:tr w:rsidR="00317ED9" w:rsidRPr="00690A26" w14:paraId="2EF43090" w14:textId="77777777" w:rsidTr="00DC49AF">
        <w:trPr>
          <w:cantSplit/>
          <w:jc w:val="center"/>
        </w:trPr>
        <w:tc>
          <w:tcPr>
            <w:tcW w:w="1300" w:type="dxa"/>
          </w:tcPr>
          <w:p w14:paraId="1ECB6196" w14:textId="77777777" w:rsidR="00317ED9" w:rsidRPr="00690A26" w:rsidRDefault="00317ED9" w:rsidP="00DC49AF">
            <w:pPr>
              <w:pStyle w:val="TAC"/>
            </w:pPr>
            <w:r>
              <w:t>2</w:t>
            </w:r>
          </w:p>
        </w:tc>
        <w:tc>
          <w:tcPr>
            <w:tcW w:w="1764" w:type="dxa"/>
          </w:tcPr>
          <w:p w14:paraId="7B6B81BE" w14:textId="77777777" w:rsidR="00317ED9" w:rsidRDefault="00317ED9" w:rsidP="00DC49AF">
            <w:pPr>
              <w:pStyle w:val="TAC"/>
            </w:pPr>
            <w:r>
              <w:t>Empty-Objects-Nrf-Info</w:t>
            </w:r>
          </w:p>
        </w:tc>
        <w:tc>
          <w:tcPr>
            <w:tcW w:w="647" w:type="dxa"/>
          </w:tcPr>
          <w:p w14:paraId="665D5673" w14:textId="77777777" w:rsidR="00317ED9" w:rsidRDefault="00317ED9" w:rsidP="00DC49AF">
            <w:pPr>
              <w:pStyle w:val="TAC"/>
            </w:pPr>
            <w:r w:rsidRPr="00D4681E">
              <w:t>O</w:t>
            </w:r>
          </w:p>
        </w:tc>
        <w:tc>
          <w:tcPr>
            <w:tcW w:w="5907" w:type="dxa"/>
          </w:tcPr>
          <w:p w14:paraId="25CA6082" w14:textId="77777777" w:rsidR="00317ED9" w:rsidRDefault="00317ED9" w:rsidP="00DC49AF">
            <w:pPr>
              <w:pStyle w:val="TAL"/>
            </w:pPr>
            <w:r>
              <w:t>Support of receiving empty JSON objects as values in the servedxxxInfo/servedxxxInfoList map attributes of the NrfInfo data structure used by an NRF during registration into another NRF (see clause </w:t>
            </w:r>
            <w:r w:rsidRPr="00F92361">
              <w:t>6.1.6.2.31</w:t>
            </w:r>
            <w:r>
              <w:t>).</w:t>
            </w:r>
          </w:p>
          <w:p w14:paraId="5FE50FD3" w14:textId="77777777" w:rsidR="00317ED9" w:rsidRDefault="00317ED9" w:rsidP="00DC49AF">
            <w:pPr>
              <w:pStyle w:val="TAL"/>
            </w:pPr>
          </w:p>
          <w:p w14:paraId="719CFF1F" w14:textId="77777777" w:rsidR="00317ED9" w:rsidRPr="00690A26" w:rsidRDefault="00317ED9" w:rsidP="00DC49AF">
            <w:pPr>
              <w:pStyle w:val="TAL"/>
            </w:pPr>
            <w:r>
              <w:t xml:space="preserve">An NRF that supports registering into another NRF shall support this feature. </w:t>
            </w:r>
          </w:p>
        </w:tc>
      </w:tr>
      <w:tr w:rsidR="00317ED9" w:rsidRPr="00690A26" w14:paraId="7B2F1004" w14:textId="77777777" w:rsidTr="00DC49AF">
        <w:trPr>
          <w:cantSplit/>
          <w:jc w:val="center"/>
        </w:trPr>
        <w:tc>
          <w:tcPr>
            <w:tcW w:w="1300" w:type="dxa"/>
          </w:tcPr>
          <w:p w14:paraId="68F7D828" w14:textId="77777777" w:rsidR="00317ED9" w:rsidRDefault="00317ED9" w:rsidP="00DC49AF">
            <w:pPr>
              <w:pStyle w:val="TAC"/>
            </w:pPr>
            <w:r>
              <w:t>3</w:t>
            </w:r>
          </w:p>
        </w:tc>
        <w:tc>
          <w:tcPr>
            <w:tcW w:w="1764" w:type="dxa"/>
          </w:tcPr>
          <w:p w14:paraId="072C5A31" w14:textId="77777777" w:rsidR="00317ED9" w:rsidRDefault="00317ED9" w:rsidP="00DC49AF">
            <w:pPr>
              <w:pStyle w:val="TAC"/>
            </w:pPr>
            <w:r>
              <w:t>Complete-Profile-Subscription</w:t>
            </w:r>
          </w:p>
        </w:tc>
        <w:tc>
          <w:tcPr>
            <w:tcW w:w="647" w:type="dxa"/>
          </w:tcPr>
          <w:p w14:paraId="4B8CAD3E" w14:textId="77777777" w:rsidR="00317ED9" w:rsidRPr="00D4681E" w:rsidRDefault="00317ED9" w:rsidP="00DC49AF">
            <w:pPr>
              <w:pStyle w:val="TAC"/>
            </w:pPr>
            <w:r>
              <w:t>O</w:t>
            </w:r>
          </w:p>
        </w:tc>
        <w:tc>
          <w:tcPr>
            <w:tcW w:w="5907" w:type="dxa"/>
          </w:tcPr>
          <w:p w14:paraId="6EDEFA23" w14:textId="77777777" w:rsidR="00317ED9" w:rsidRDefault="00317ED9" w:rsidP="00DC49AF">
            <w:pPr>
              <w:pStyle w:val="TAL"/>
            </w:pPr>
            <w:r>
              <w:t>Support subscriptions to the complete NF Profile of NF Instances (</w:t>
            </w:r>
            <w:r w:rsidRPr="00E34F40">
              <w:t>including, e.g. the authorization attributes</w:t>
            </w:r>
            <w:r>
              <w:t>) and their notifications.</w:t>
            </w:r>
          </w:p>
        </w:tc>
      </w:tr>
      <w:tr w:rsidR="00317ED9" w:rsidRPr="00690A26" w14:paraId="36EA37EB" w14:textId="77777777" w:rsidTr="00DC49AF">
        <w:trPr>
          <w:cantSplit/>
          <w:jc w:val="center"/>
          <w:ins w:id="315" w:author="Varini" w:date="2023-02-15T15:50:00Z"/>
        </w:trPr>
        <w:tc>
          <w:tcPr>
            <w:tcW w:w="1300" w:type="dxa"/>
          </w:tcPr>
          <w:p w14:paraId="0FF6C673" w14:textId="331C29B5" w:rsidR="00317ED9" w:rsidRDefault="00317ED9" w:rsidP="00DC49AF">
            <w:pPr>
              <w:pStyle w:val="TAC"/>
              <w:rPr>
                <w:ins w:id="316" w:author="Varini" w:date="2023-02-15T15:50:00Z"/>
              </w:rPr>
            </w:pPr>
            <w:ins w:id="317" w:author="Varini" w:date="2023-02-15T15:50:00Z">
              <w:r>
                <w:t>X</w:t>
              </w:r>
            </w:ins>
          </w:p>
        </w:tc>
        <w:tc>
          <w:tcPr>
            <w:tcW w:w="1764" w:type="dxa"/>
          </w:tcPr>
          <w:p w14:paraId="0927E3ED" w14:textId="11330186" w:rsidR="00317ED9" w:rsidRDefault="00317ED9" w:rsidP="00DC49AF">
            <w:pPr>
              <w:pStyle w:val="TAC"/>
              <w:rPr>
                <w:ins w:id="318" w:author="Varini" w:date="2023-02-15T15:50:00Z"/>
              </w:rPr>
            </w:pPr>
            <w:ins w:id="319" w:author="Varini" w:date="2023-02-15T15:50:00Z">
              <w:r>
                <w:t>Allowed-ruleset</w:t>
              </w:r>
            </w:ins>
          </w:p>
        </w:tc>
        <w:tc>
          <w:tcPr>
            <w:tcW w:w="647" w:type="dxa"/>
          </w:tcPr>
          <w:p w14:paraId="5A5FACC6" w14:textId="07B23653" w:rsidR="00317ED9" w:rsidRDefault="00317ED9" w:rsidP="00DC49AF">
            <w:pPr>
              <w:pStyle w:val="TAC"/>
              <w:rPr>
                <w:ins w:id="320" w:author="Varini" w:date="2023-02-15T15:50:00Z"/>
              </w:rPr>
            </w:pPr>
            <w:ins w:id="321" w:author="Varini" w:date="2023-02-15T15:50:00Z">
              <w:r>
                <w:t>O</w:t>
              </w:r>
            </w:ins>
          </w:p>
        </w:tc>
        <w:tc>
          <w:tcPr>
            <w:tcW w:w="5907" w:type="dxa"/>
          </w:tcPr>
          <w:p w14:paraId="2374122E" w14:textId="1837C301" w:rsidR="00317ED9" w:rsidRDefault="00317ED9" w:rsidP="00DC49AF">
            <w:pPr>
              <w:pStyle w:val="TAL"/>
              <w:rPr>
                <w:ins w:id="322" w:author="Varini" w:date="2023-02-15T15:50:00Z"/>
              </w:rPr>
            </w:pPr>
            <w:ins w:id="323" w:author="Varini" w:date="2023-02-15T15:50:00Z">
              <w:r>
                <w:t xml:space="preserve">Support registering </w:t>
              </w:r>
            </w:ins>
            <w:ins w:id="324" w:author="Varini" w:date="2023-02-15T15:51:00Z">
              <w:r>
                <w:t>rulesets</w:t>
              </w:r>
              <w:r w:rsidR="00454627">
                <w:t xml:space="preserve"> instead of allowedXXX rules</w:t>
              </w:r>
              <w:r>
                <w:t xml:space="preserve"> in NF-Service profile</w:t>
              </w:r>
            </w:ins>
          </w:p>
        </w:tc>
      </w:tr>
      <w:tr w:rsidR="00317ED9" w:rsidRPr="00690A26" w14:paraId="48373742" w14:textId="77777777" w:rsidTr="00DC49AF">
        <w:trPr>
          <w:cantSplit/>
          <w:jc w:val="center"/>
        </w:trPr>
        <w:tc>
          <w:tcPr>
            <w:tcW w:w="9618" w:type="dxa"/>
            <w:gridSpan w:val="4"/>
          </w:tcPr>
          <w:p w14:paraId="57865AAB" w14:textId="77777777" w:rsidR="00317ED9" w:rsidRPr="00690A26" w:rsidRDefault="00317ED9" w:rsidP="00DC49AF">
            <w:pPr>
              <w:pStyle w:val="TAL"/>
              <w:rPr>
                <w:bCs/>
              </w:rPr>
            </w:pPr>
            <w:r w:rsidRPr="00690A26">
              <w:t>Feature number: The order number of the feature within the s</w:t>
            </w:r>
            <w:r w:rsidRPr="00690A26">
              <w:rPr>
                <w:bCs/>
              </w:rPr>
              <w:t>upportedFeatures attribute (starting with 1).</w:t>
            </w:r>
          </w:p>
          <w:p w14:paraId="58513DA4" w14:textId="77777777" w:rsidR="00317ED9" w:rsidRDefault="00317ED9" w:rsidP="00DC49AF">
            <w:pPr>
              <w:pStyle w:val="TAL"/>
              <w:rPr>
                <w:bCs/>
              </w:rPr>
            </w:pPr>
            <w:r w:rsidRPr="00690A26">
              <w:rPr>
                <w:bCs/>
              </w:rPr>
              <w:t>Feature: A short name that can be used to refer to the bit and to the feature.</w:t>
            </w:r>
          </w:p>
          <w:p w14:paraId="3FB6AF85" w14:textId="77777777" w:rsidR="00317ED9" w:rsidRPr="00690A26" w:rsidRDefault="00317ED9" w:rsidP="00DC49AF">
            <w:pPr>
              <w:pStyle w:val="TAL"/>
              <w:rPr>
                <w:bCs/>
              </w:rPr>
            </w:pPr>
            <w:r w:rsidRPr="00292875">
              <w:rPr>
                <w:bCs/>
              </w:rPr>
              <w:t>M/O: Defines if the implementation of the feature is mandatory ("M") or optional ("O").</w:t>
            </w:r>
          </w:p>
          <w:p w14:paraId="5E784D38" w14:textId="77777777" w:rsidR="00317ED9" w:rsidRPr="00690A26" w:rsidRDefault="00317ED9" w:rsidP="00DC49AF">
            <w:pPr>
              <w:pStyle w:val="TAL"/>
            </w:pPr>
            <w:r w:rsidRPr="00690A26">
              <w:t>Description: A clear textual description of the feature.</w:t>
            </w:r>
          </w:p>
        </w:tc>
      </w:tr>
    </w:tbl>
    <w:p w14:paraId="2183DD8A" w14:textId="77777777" w:rsidR="00317ED9" w:rsidRDefault="00317ED9" w:rsidP="003B7806"/>
    <w:p w14:paraId="658CF34D" w14:textId="77777777" w:rsidR="00410752" w:rsidRPr="006B5418" w:rsidRDefault="00410752" w:rsidP="004107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D39AE5" w14:textId="77777777" w:rsidR="009C49A5" w:rsidRPr="00690A26" w:rsidRDefault="009C49A5" w:rsidP="009C49A5">
      <w:pPr>
        <w:pStyle w:val="Heading5"/>
      </w:pPr>
      <w:bookmarkStart w:id="325" w:name="_Toc122014507"/>
      <w:bookmarkStart w:id="326" w:name="_Toc24937766"/>
      <w:bookmarkStart w:id="327" w:name="_Toc33962586"/>
      <w:bookmarkStart w:id="328" w:name="_Toc42883355"/>
      <w:bookmarkStart w:id="329" w:name="_Toc49733223"/>
      <w:bookmarkStart w:id="330" w:name="_Toc56690868"/>
      <w:bookmarkStart w:id="331" w:name="_Toc114770427"/>
      <w:r w:rsidRPr="00690A26">
        <w:lastRenderedPageBreak/>
        <w:t>6.2.6.2.4</w:t>
      </w:r>
      <w:r w:rsidRPr="00690A26">
        <w:tab/>
        <w:t>Type: NFService</w:t>
      </w:r>
      <w:bookmarkEnd w:id="325"/>
    </w:p>
    <w:p w14:paraId="69EA26FE" w14:textId="77777777" w:rsidR="009C49A5" w:rsidRPr="00690A26" w:rsidRDefault="009C49A5" w:rsidP="009C49A5">
      <w:pPr>
        <w:pStyle w:val="TH"/>
      </w:pPr>
      <w:r w:rsidRPr="00690A26">
        <w:rPr>
          <w:noProof/>
        </w:rPr>
        <w:t>Table </w:t>
      </w:r>
      <w:r w:rsidRPr="00690A26">
        <w:t xml:space="preserve">6.2.6.2.4-1: </w:t>
      </w:r>
      <w:r w:rsidRPr="00690A26">
        <w:rPr>
          <w:noProof/>
        </w:rPr>
        <w:t>Definition of type NFService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710"/>
        <w:gridCol w:w="350"/>
        <w:gridCol w:w="1078"/>
        <w:gridCol w:w="4339"/>
      </w:tblGrid>
      <w:tr w:rsidR="009C49A5" w:rsidRPr="00690A26" w14:paraId="107C9C77" w14:textId="77777777" w:rsidTr="00FB66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E6DC60" w14:textId="77777777" w:rsidR="009C49A5" w:rsidRPr="00690A26" w:rsidRDefault="009C49A5" w:rsidP="00FB66A8">
            <w:pPr>
              <w:pStyle w:val="TAH"/>
            </w:pPr>
            <w:r w:rsidRPr="00690A26">
              <w:lastRenderedPageBreak/>
              <w:t>Attribute name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A1439C" w14:textId="77777777" w:rsidR="009C49A5" w:rsidRPr="00690A26" w:rsidRDefault="009C49A5" w:rsidP="00FB66A8">
            <w:pPr>
              <w:pStyle w:val="TAH"/>
            </w:pPr>
            <w:r w:rsidRPr="00690A26">
              <w:t>Data type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ABB7B9" w14:textId="77777777" w:rsidR="009C49A5" w:rsidRPr="00690A26" w:rsidRDefault="009C49A5" w:rsidP="00FB66A8">
            <w:pPr>
              <w:pStyle w:val="TAH"/>
            </w:pPr>
            <w:r w:rsidRPr="00690A26">
              <w:t>P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B41E62" w14:textId="77777777" w:rsidR="009C49A5" w:rsidRPr="00690A26" w:rsidRDefault="009C49A5" w:rsidP="00FB66A8">
            <w:pPr>
              <w:pStyle w:val="TAH"/>
            </w:pPr>
            <w:r w:rsidRPr="00D4681E">
              <w:t>Cardinality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FE57D7" w14:textId="77777777" w:rsidR="009C49A5" w:rsidRPr="00690A26" w:rsidRDefault="009C49A5" w:rsidP="00FB66A8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9C49A5" w:rsidRPr="00690A26" w14:paraId="50642B30" w14:textId="77777777" w:rsidTr="00FB66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3398" w14:textId="30225523" w:rsidR="009C49A5" w:rsidRDefault="009C49A5" w:rsidP="00FB66A8">
            <w:pPr>
              <w:pStyle w:val="TAL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0D9C" w14:textId="56D1226B" w:rsidR="009C49A5" w:rsidRDefault="009C49A5" w:rsidP="00FB66A8">
            <w:pPr>
              <w:pStyle w:val="TAL"/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E6C6" w14:textId="2BD99FB8" w:rsidR="009C49A5" w:rsidRDefault="009C49A5" w:rsidP="00FB66A8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103F" w14:textId="61699DDA" w:rsidR="009C49A5" w:rsidRDefault="009C49A5" w:rsidP="00FB66A8">
            <w:pPr>
              <w:pStyle w:val="TAL"/>
            </w:pP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CCEC" w14:textId="44D0B614" w:rsidR="009C49A5" w:rsidRPr="009C49A5" w:rsidRDefault="009C49A5" w:rsidP="009C49A5">
            <w:pPr>
              <w:pStyle w:val="PL"/>
              <w:rPr>
                <w:b/>
                <w:color w:val="FF0000"/>
              </w:rPr>
            </w:pPr>
            <w:r w:rsidRPr="00670217">
              <w:rPr>
                <w:b/>
                <w:color w:val="FF0000"/>
              </w:rPr>
              <w:t>[…] Skipped for clarity</w:t>
            </w:r>
          </w:p>
        </w:tc>
      </w:tr>
      <w:tr w:rsidR="009C49A5" w:rsidRPr="00690A26" w14:paraId="00F2F77F" w14:textId="77777777" w:rsidTr="00FB66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A5C9" w14:textId="77777777" w:rsidR="009C49A5" w:rsidRDefault="009C49A5" w:rsidP="00FB66A8">
            <w:pPr>
              <w:pStyle w:val="TAL"/>
              <w:rPr>
                <w:lang w:eastAsia="zh-CN"/>
              </w:rPr>
            </w:pPr>
            <w:r>
              <w:t>allowedOperationsPerNfType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D63B" w14:textId="77777777" w:rsidR="009C49A5" w:rsidRDefault="009C49A5" w:rsidP="00FB66A8">
            <w:pPr>
              <w:pStyle w:val="TAL"/>
              <w:rPr>
                <w:lang w:eastAsia="zh-CN"/>
              </w:rPr>
            </w:pPr>
            <w:r>
              <w:t>map(array(string))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507B" w14:textId="77777777" w:rsidR="009C49A5" w:rsidRDefault="009C49A5" w:rsidP="00FB66A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3741" w14:textId="77777777" w:rsidR="009C49A5" w:rsidRDefault="009C49A5" w:rsidP="00FB66A8">
            <w:pPr>
              <w:pStyle w:val="TAL"/>
              <w:rPr>
                <w:lang w:eastAsia="zh-CN"/>
              </w:rPr>
            </w:pPr>
            <w:r>
              <w:t>1..N</w:t>
            </w:r>
            <w:r>
              <w:rPr>
                <w:lang w:eastAsia="zh-CN"/>
              </w:rPr>
              <w:t>(1..M)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97C6" w14:textId="77777777" w:rsidR="009C49A5" w:rsidRDefault="009C49A5" w:rsidP="00FB66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 of allowed operations on resources for each type of NF; the key of the map is the NF Type, and the value is an array of scopes.</w:t>
            </w:r>
            <w:r>
              <w:rPr>
                <w:rFonts w:cs="Arial"/>
                <w:szCs w:val="18"/>
              </w:rPr>
              <w:br/>
            </w:r>
            <w:r>
              <w:rPr>
                <w:rFonts w:cs="Arial"/>
                <w:szCs w:val="18"/>
              </w:rPr>
              <w:br/>
              <w:t>The scopes shall be any of those defined in the API that defines the current service (identified by the "serviceName" attribute).</w:t>
            </w:r>
          </w:p>
          <w:p w14:paraId="671754C7" w14:textId="77777777" w:rsidR="009C49A5" w:rsidRDefault="009C49A5" w:rsidP="00FB66A8">
            <w:pPr>
              <w:pStyle w:val="TAL"/>
              <w:rPr>
                <w:rFonts w:cs="Arial"/>
                <w:szCs w:val="18"/>
              </w:rPr>
            </w:pPr>
          </w:p>
          <w:p w14:paraId="051C4BEF" w14:textId="77777777" w:rsidR="009C49A5" w:rsidRDefault="009C49A5" w:rsidP="00FB66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should be present, if it is present in the registered NF service instance</w:t>
            </w:r>
            <w:r w:rsidRPr="00483A55">
              <w:rPr>
                <w:rFonts w:cs="Arial"/>
                <w:szCs w:val="18"/>
              </w:rPr>
              <w:t xml:space="preserve"> and if the map contains a key matching the requester’s NF type. When present, this IE should only contain the key-value pair of the map matching the requester’s NF type.</w:t>
            </w:r>
          </w:p>
          <w:p w14:paraId="2999CA0C" w14:textId="77777777" w:rsidR="009C49A5" w:rsidRDefault="009C49A5" w:rsidP="00FB66A8">
            <w:pPr>
              <w:pStyle w:val="TAL"/>
              <w:rPr>
                <w:rFonts w:cs="Arial"/>
                <w:szCs w:val="18"/>
              </w:rPr>
            </w:pPr>
          </w:p>
          <w:p w14:paraId="0BE8E702" w14:textId="77777777" w:rsidR="009C49A5" w:rsidRDefault="009C49A5" w:rsidP="00FB66A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 8)</w:t>
            </w:r>
          </w:p>
        </w:tc>
      </w:tr>
      <w:tr w:rsidR="009C49A5" w:rsidRPr="00690A26" w14:paraId="33DBDAEA" w14:textId="77777777" w:rsidTr="00FB66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665B" w14:textId="77777777" w:rsidR="009C49A5" w:rsidRDefault="009C49A5" w:rsidP="00FB66A8">
            <w:pPr>
              <w:pStyle w:val="TAL"/>
              <w:rPr>
                <w:lang w:eastAsia="zh-CN"/>
              </w:rPr>
            </w:pPr>
            <w:r>
              <w:t>allowedOperationsPerNfInstance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72C6" w14:textId="77777777" w:rsidR="009C49A5" w:rsidRDefault="009C49A5" w:rsidP="00FB66A8">
            <w:pPr>
              <w:pStyle w:val="TAL"/>
              <w:rPr>
                <w:lang w:eastAsia="zh-CN"/>
              </w:rPr>
            </w:pPr>
            <w:r>
              <w:t>map(array(string))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E05F" w14:textId="77777777" w:rsidR="009C49A5" w:rsidRDefault="009C49A5" w:rsidP="00FB66A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46D4" w14:textId="77777777" w:rsidR="009C49A5" w:rsidRDefault="009C49A5" w:rsidP="00FB66A8">
            <w:pPr>
              <w:pStyle w:val="TAL"/>
              <w:rPr>
                <w:lang w:eastAsia="zh-CN"/>
              </w:rPr>
            </w:pPr>
            <w:r>
              <w:t>1..N</w:t>
            </w:r>
            <w:r>
              <w:rPr>
                <w:lang w:eastAsia="zh-CN"/>
              </w:rPr>
              <w:t>(1..M)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0665" w14:textId="77777777" w:rsidR="009C49A5" w:rsidRDefault="009C49A5" w:rsidP="00FB66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 of allowed operations on resources for a given NF Instance; the key of the map is the NF Instance Id, and the value is an array of scopes.</w:t>
            </w:r>
            <w:r>
              <w:rPr>
                <w:rFonts w:cs="Arial"/>
                <w:szCs w:val="18"/>
              </w:rPr>
              <w:br/>
            </w:r>
            <w:r>
              <w:rPr>
                <w:rFonts w:cs="Arial"/>
                <w:szCs w:val="18"/>
              </w:rPr>
              <w:br/>
              <w:t>The scopes shall be any of those defined in the API that defines the current service (identified by the "serviceName" attribute).</w:t>
            </w:r>
          </w:p>
          <w:p w14:paraId="76E71267" w14:textId="77777777" w:rsidR="009C49A5" w:rsidRDefault="009C49A5" w:rsidP="00FB66A8">
            <w:pPr>
              <w:pStyle w:val="TAL"/>
              <w:rPr>
                <w:rFonts w:cs="Arial"/>
                <w:szCs w:val="18"/>
              </w:rPr>
            </w:pPr>
          </w:p>
          <w:p w14:paraId="19B9DEB9" w14:textId="77777777" w:rsidR="009C49A5" w:rsidRPr="00483A55" w:rsidRDefault="009C49A5" w:rsidP="00FB66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should be present, if it is present in the registered NF service instance</w:t>
            </w:r>
            <w:r w:rsidRPr="00483A55">
              <w:rPr>
                <w:rFonts w:cs="Arial"/>
                <w:szCs w:val="18"/>
              </w:rPr>
              <w:t xml:space="preserve"> and if the map contains a key matching the requester’s NF instance ID. When present, this IE should only contain the key-value pair of the map matching the requester’s NF Instance ID.</w:t>
            </w:r>
          </w:p>
          <w:p w14:paraId="0AA228DD" w14:textId="77777777" w:rsidR="009C49A5" w:rsidRDefault="009C49A5" w:rsidP="00FB66A8">
            <w:pPr>
              <w:pStyle w:val="TAL"/>
              <w:rPr>
                <w:rFonts w:cs="Arial"/>
                <w:szCs w:val="18"/>
              </w:rPr>
            </w:pPr>
          </w:p>
          <w:p w14:paraId="0A066EF8" w14:textId="77777777" w:rsidR="009C49A5" w:rsidRDefault="009C49A5" w:rsidP="00FB66A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 8)</w:t>
            </w:r>
          </w:p>
        </w:tc>
      </w:tr>
      <w:tr w:rsidR="009C49A5" w:rsidRPr="00690A26" w14:paraId="151FFB6F" w14:textId="77777777" w:rsidTr="00FB66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0D0A" w14:textId="77777777" w:rsidR="009C49A5" w:rsidRDefault="009C49A5" w:rsidP="00FB66A8">
            <w:pPr>
              <w:pStyle w:val="TAL"/>
            </w:pPr>
            <w:r>
              <w:t>allowedOperationsPerNfInstanceOverrides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FDCB" w14:textId="77777777" w:rsidR="009C49A5" w:rsidRDefault="009C49A5" w:rsidP="00FB66A8">
            <w:pPr>
              <w:pStyle w:val="TAL"/>
            </w:pPr>
            <w:r>
              <w:t>boolean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2153" w14:textId="77777777" w:rsidR="009C49A5" w:rsidDel="008A5A85" w:rsidRDefault="009C49A5" w:rsidP="00FB66A8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390E" w14:textId="77777777" w:rsidR="009C49A5" w:rsidRDefault="009C49A5" w:rsidP="00FB66A8">
            <w:pPr>
              <w:pStyle w:val="TAL"/>
            </w:pPr>
            <w:r>
              <w:t>0..1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A7FF" w14:textId="77777777" w:rsidR="009C49A5" w:rsidRDefault="009C49A5" w:rsidP="00FB66A8">
            <w:pPr>
              <w:pStyle w:val="TAL"/>
            </w:pPr>
            <w:r>
              <w:rPr>
                <w:rFonts w:cs="Arial"/>
                <w:szCs w:val="18"/>
              </w:rPr>
              <w:t>This IE, when present and set to true, indicates that the scopes defined in attribute "allowedOperationsPerNfInstance" for a given NF Instance ID take precedence over the scopes defined in attribute "</w:t>
            </w:r>
            <w:r>
              <w:t>allowedOperationsPerNfType" for the corresponding NF type of the NF Instance associated to such NF Instance ID.</w:t>
            </w:r>
          </w:p>
          <w:p w14:paraId="38FCE0A4" w14:textId="77777777" w:rsidR="009C49A5" w:rsidRDefault="009C49A5" w:rsidP="00FB66A8">
            <w:pPr>
              <w:pStyle w:val="TAL"/>
            </w:pPr>
          </w:p>
          <w:p w14:paraId="5842C8D8" w14:textId="77777777" w:rsidR="009C49A5" w:rsidRDefault="009C49A5" w:rsidP="00FB66A8">
            <w:pPr>
              <w:pStyle w:val="TAL"/>
              <w:rPr>
                <w:rFonts w:cs="Arial"/>
                <w:szCs w:val="18"/>
              </w:rPr>
            </w:pPr>
            <w:r>
              <w:t>If the IE is not present, or set to false (default), it indicates that the allowed scopes are any of the scopes present either in "</w:t>
            </w:r>
            <w:r w:rsidRPr="00404524">
              <w:t>allowedOperationsPerNfType</w:t>
            </w:r>
            <w:r>
              <w:t>" or in "allowedOperationsPerNfInstance".</w:t>
            </w:r>
          </w:p>
        </w:tc>
      </w:tr>
      <w:tr w:rsidR="009C49A5" w:rsidRPr="00690A26" w14:paraId="45D69ABA" w14:textId="77777777" w:rsidTr="00FB66A8">
        <w:trPr>
          <w:jc w:val="center"/>
          <w:ins w:id="332" w:author="Varini" w:date="2023-02-23T09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14FA" w14:textId="5543D4B0" w:rsidR="009C49A5" w:rsidRDefault="009C49A5" w:rsidP="009C49A5">
            <w:pPr>
              <w:pStyle w:val="TAL"/>
              <w:rPr>
                <w:ins w:id="333" w:author="Varini" w:date="2023-02-23T09:50:00Z"/>
              </w:rPr>
            </w:pPr>
            <w:ins w:id="334" w:author="Varini" w:date="2023-02-23T09:51:00Z">
              <w:r>
                <w:lastRenderedPageBreak/>
                <w:t>allowedScopesRuleSet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8779" w14:textId="26434891" w:rsidR="009C49A5" w:rsidRDefault="009C49A5" w:rsidP="009C49A5">
            <w:pPr>
              <w:pStyle w:val="TAL"/>
              <w:rPr>
                <w:ins w:id="335" w:author="Varini" w:date="2023-02-23T09:50:00Z"/>
              </w:rPr>
            </w:pPr>
            <w:ins w:id="336" w:author="Varini" w:date="2023-02-23T09:51:00Z">
              <w:r>
                <w:t>map(RuleSet)</w:t>
              </w:r>
            </w:ins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FFD5" w14:textId="7E43BA57" w:rsidR="009C49A5" w:rsidRDefault="009C49A5" w:rsidP="009C49A5">
            <w:pPr>
              <w:pStyle w:val="TAC"/>
              <w:rPr>
                <w:ins w:id="337" w:author="Varini" w:date="2023-02-23T09:50:00Z"/>
              </w:rPr>
            </w:pPr>
            <w:ins w:id="338" w:author="Varini" w:date="2023-02-23T09:51:00Z">
              <w: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3DCF" w14:textId="07508961" w:rsidR="009C49A5" w:rsidRDefault="009C49A5" w:rsidP="009C49A5">
            <w:pPr>
              <w:pStyle w:val="TAL"/>
              <w:rPr>
                <w:ins w:id="339" w:author="Varini" w:date="2023-02-23T09:50:00Z"/>
              </w:rPr>
            </w:pPr>
            <w:ins w:id="340" w:author="Varini" w:date="2023-02-23T09:51:00Z">
              <w:r>
                <w:t>1..N</w:t>
              </w:r>
            </w:ins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05C3" w14:textId="14E14A29" w:rsidR="009C49A5" w:rsidRDefault="009C49A5" w:rsidP="009C49A5">
            <w:pPr>
              <w:pStyle w:val="TAL"/>
              <w:rPr>
                <w:ins w:id="341" w:author="Varini" w:date="2023-02-23T10:22:00Z"/>
                <w:noProof/>
                <w:lang w:eastAsia="zh-CN"/>
              </w:rPr>
            </w:pPr>
            <w:ins w:id="342" w:author="Varini" w:date="2023-02-23T09:51:00Z">
              <w:r>
                <w:rPr>
                  <w:rFonts w:cs="Arial"/>
                  <w:szCs w:val="18"/>
                </w:rPr>
                <w:t xml:space="preserve">Map of rules specifying scopes </w:t>
              </w:r>
            </w:ins>
            <w:ins w:id="343" w:author="Varini" w:date="2023-02-23T11:56:00Z">
              <w:r w:rsidR="00B41EE5">
                <w:rPr>
                  <w:rFonts w:cs="Arial"/>
                  <w:szCs w:val="18"/>
                </w:rPr>
                <w:t xml:space="preserve">allowed or denied </w:t>
              </w:r>
            </w:ins>
            <w:ins w:id="344" w:author="Varini" w:date="2023-02-23T09:51:00Z">
              <w:r>
                <w:rPr>
                  <w:rFonts w:cs="Arial"/>
                  <w:szCs w:val="18"/>
                </w:rPr>
                <w:t xml:space="preserve">for NF-Consumers. </w:t>
              </w:r>
              <w:r w:rsidRPr="00690A26">
                <w:rPr>
                  <w:rFonts w:cs="Arial"/>
                  <w:szCs w:val="18"/>
                  <w:lang w:eastAsia="zh-CN"/>
                </w:rPr>
                <w:t xml:space="preserve">The key of the map </w:t>
              </w:r>
              <w:r>
                <w:rPr>
                  <w:rFonts w:cs="Arial"/>
                  <w:szCs w:val="18"/>
                  <w:lang w:eastAsia="zh-CN"/>
                </w:rPr>
                <w:t xml:space="preserve">shall be a (unique) </w:t>
              </w:r>
              <w:r>
                <w:rPr>
                  <w:lang w:val="en-US"/>
                </w:rPr>
                <w:t xml:space="preserve">valid JSON string per clause 7 of </w:t>
              </w:r>
              <w:r>
                <w:rPr>
                  <w:noProof/>
                  <w:lang w:eastAsia="zh-CN"/>
                </w:rPr>
                <w:t>IETF RFC 8259 [22], with a maximum of 32 characters.</w:t>
              </w:r>
            </w:ins>
          </w:p>
          <w:p w14:paraId="00EF09BB" w14:textId="53B4C6B8" w:rsidR="00626864" w:rsidRDefault="00626864" w:rsidP="009C49A5">
            <w:pPr>
              <w:pStyle w:val="TAL"/>
              <w:rPr>
                <w:ins w:id="345" w:author="Varini" w:date="2023-02-23T10:22:00Z"/>
                <w:noProof/>
                <w:lang w:eastAsia="zh-CN"/>
              </w:rPr>
            </w:pPr>
          </w:p>
          <w:p w14:paraId="68CFC6F9" w14:textId="10282815" w:rsidR="00626864" w:rsidRDefault="00626864" w:rsidP="00626864">
            <w:pPr>
              <w:pStyle w:val="TAL"/>
              <w:rPr>
                <w:ins w:id="346" w:author="Varini" w:date="2023-02-23T10:22:00Z"/>
                <w:rFonts w:cs="Arial"/>
                <w:szCs w:val="18"/>
              </w:rPr>
            </w:pPr>
            <w:ins w:id="347" w:author="Varini" w:date="2023-02-23T10:22:00Z">
              <w:r>
                <w:rPr>
                  <w:noProof/>
                  <w:lang w:eastAsia="zh-CN"/>
                </w:rPr>
                <w:t>This IE may be present when the NF-Consumer support</w:t>
              </w:r>
            </w:ins>
            <w:ins w:id="348" w:author="Varini" w:date="2023-02-23T10:23:00Z">
              <w:r w:rsidR="00A1415F">
                <w:rPr>
                  <w:noProof/>
                  <w:lang w:eastAsia="zh-CN"/>
                </w:rPr>
                <w:t>s</w:t>
              </w:r>
            </w:ins>
            <w:ins w:id="349" w:author="Varini" w:date="2023-02-23T10:22:00Z">
              <w:r>
                <w:rPr>
                  <w:noProof/>
                  <w:lang w:eastAsia="zh-CN"/>
                </w:rPr>
                <w:t xml:space="preserve"> </w:t>
              </w:r>
              <w:r>
                <w:t>Allowed-ruleset feature as specified in Clause 6.2.9.</w:t>
              </w:r>
            </w:ins>
          </w:p>
          <w:p w14:paraId="69F0D42B" w14:textId="09A8E9E3" w:rsidR="009C49A5" w:rsidRDefault="009C49A5" w:rsidP="009C49A5">
            <w:pPr>
              <w:pStyle w:val="TAL"/>
              <w:rPr>
                <w:ins w:id="350" w:author="Varini" w:date="2023-02-23T09:51:00Z"/>
                <w:rFonts w:cs="Arial"/>
                <w:szCs w:val="18"/>
              </w:rPr>
            </w:pPr>
          </w:p>
          <w:p w14:paraId="570856A7" w14:textId="77777777" w:rsidR="009C49A5" w:rsidRDefault="009C49A5" w:rsidP="009C49A5">
            <w:pPr>
              <w:pStyle w:val="TAL"/>
              <w:rPr>
                <w:ins w:id="351" w:author="Varini" w:date="2023-02-23T09:51:00Z"/>
                <w:rFonts w:cs="Arial"/>
                <w:i/>
                <w:szCs w:val="18"/>
              </w:rPr>
            </w:pPr>
            <w:ins w:id="352" w:author="Varini" w:date="2023-02-23T09:51:00Z">
              <w:r>
                <w:rPr>
                  <w:rFonts w:cs="Arial"/>
                  <w:szCs w:val="18"/>
                </w:rPr>
                <w:t xml:space="preserve">When this IE is present, the </w:t>
              </w:r>
              <w:r w:rsidRPr="00690A26">
                <w:t>allowedPlmns</w:t>
              </w:r>
              <w:r>
                <w:t xml:space="preserve">, </w:t>
              </w:r>
              <w:r w:rsidRPr="00690A26">
                <w:t>allowedSnpns</w:t>
              </w:r>
              <w:r>
                <w:t xml:space="preserve">, </w:t>
              </w:r>
              <w:r w:rsidRPr="00690A26">
                <w:t>allowedNfTypes</w:t>
              </w:r>
              <w:r>
                <w:t xml:space="preserve">, </w:t>
              </w:r>
              <w:r w:rsidRPr="00690A26">
                <w:t>allowedNfDomains</w:t>
              </w:r>
              <w:r>
                <w:t xml:space="preserve">, </w:t>
              </w:r>
              <w:r w:rsidRPr="00690A26">
                <w:t>allowedNssais</w:t>
              </w:r>
              <w:r>
                <w:t>, allowedOperationsPerNfType, allowedOperationsPerNfInstance parameters, if present in the NF-Service Profile, shall be ignored.</w:t>
              </w:r>
            </w:ins>
          </w:p>
          <w:p w14:paraId="1A05405C" w14:textId="77777777" w:rsidR="00B52485" w:rsidRDefault="00B52485" w:rsidP="009C49A5">
            <w:pPr>
              <w:pStyle w:val="TAL"/>
              <w:rPr>
                <w:ins w:id="353" w:author="Varini" w:date="2023-02-23T10:23:00Z"/>
                <w:rFonts w:cs="Arial"/>
                <w:szCs w:val="18"/>
              </w:rPr>
            </w:pPr>
          </w:p>
          <w:p w14:paraId="75F1271F" w14:textId="39B2C390" w:rsidR="009C49A5" w:rsidRDefault="009C49A5" w:rsidP="009C49A5">
            <w:pPr>
              <w:pStyle w:val="TAL"/>
              <w:rPr>
                <w:ins w:id="354" w:author="Varini" w:date="2023-02-23T09:51:00Z"/>
              </w:rPr>
            </w:pPr>
            <w:ins w:id="355" w:author="Varini" w:date="2023-02-23T09:51:00Z">
              <w:r>
                <w:rPr>
                  <w:rFonts w:cs="Arial"/>
                  <w:szCs w:val="18"/>
                </w:rPr>
                <w:t>When present, the IE should</w:t>
              </w:r>
              <w:r w:rsidRPr="00483A55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only </w:t>
              </w:r>
              <w:r w:rsidRPr="00483A55">
                <w:rPr>
                  <w:rFonts w:cs="Arial"/>
                  <w:szCs w:val="18"/>
                </w:rPr>
                <w:t xml:space="preserve">contain the </w:t>
              </w:r>
              <w:r>
                <w:rPr>
                  <w:rFonts w:cs="Arial"/>
                  <w:szCs w:val="18"/>
                </w:rPr>
                <w:t xml:space="preserve">highest priority RuleSet </w:t>
              </w:r>
              <w:r w:rsidRPr="00483A55">
                <w:rPr>
                  <w:rFonts w:cs="Arial"/>
                  <w:szCs w:val="18"/>
                </w:rPr>
                <w:t>matching the requester’s NF Instance ID</w:t>
              </w:r>
              <w:r>
                <w:rPr>
                  <w:rFonts w:cs="Arial"/>
                  <w:szCs w:val="18"/>
                </w:rPr>
                <w:t>, nfType, PLMN-ID, SNPN-ID, NfDomain and S-NSSAI if any (see Annex C)</w:t>
              </w:r>
              <w:r>
                <w:t>.</w:t>
              </w:r>
            </w:ins>
          </w:p>
          <w:p w14:paraId="3F76C407" w14:textId="77777777" w:rsidR="009C49A5" w:rsidRDefault="009C49A5" w:rsidP="009C49A5">
            <w:pPr>
              <w:pStyle w:val="TAL"/>
              <w:rPr>
                <w:ins w:id="356" w:author="Varini" w:date="2023-02-23T09:51:00Z"/>
              </w:rPr>
            </w:pPr>
          </w:p>
          <w:p w14:paraId="2B390737" w14:textId="4A4B0C72" w:rsidR="009C49A5" w:rsidRDefault="009C49A5" w:rsidP="009C49A5">
            <w:pPr>
              <w:pStyle w:val="TAL"/>
              <w:rPr>
                <w:ins w:id="357" w:author="Varini" w:date="2023-02-23T09:50:00Z"/>
                <w:rFonts w:cs="Arial"/>
                <w:szCs w:val="18"/>
              </w:rPr>
            </w:pPr>
            <w:ins w:id="358" w:author="Varini" w:date="2023-02-23T09:51:00Z">
              <w:r w:rsidRPr="00DC49AF">
                <w:rPr>
                  <w:rFonts w:cs="Arial"/>
                  <w:szCs w:val="18"/>
                </w:rPr>
                <w:t xml:space="preserve">If the </w:t>
              </w:r>
              <w:r>
                <w:rPr>
                  <w:rFonts w:cs="Arial"/>
                  <w:szCs w:val="18"/>
                </w:rPr>
                <w:t>requesting</w:t>
              </w:r>
              <w:r w:rsidRPr="00DC49AF">
                <w:rPr>
                  <w:rFonts w:cs="Arial"/>
                  <w:szCs w:val="18"/>
                </w:rPr>
                <w:t xml:space="preserve"> entity included "complete</w:t>
              </w:r>
              <w:r>
                <w:rPr>
                  <w:rFonts w:cs="Arial"/>
                  <w:szCs w:val="18"/>
                </w:rPr>
                <w:t>-profile</w:t>
              </w:r>
              <w:r w:rsidRPr="00DC49AF">
                <w:rPr>
                  <w:rFonts w:cs="Arial"/>
                  <w:szCs w:val="18"/>
                </w:rPr>
                <w:t xml:space="preserve">" </w:t>
              </w:r>
              <w:r>
                <w:rPr>
                  <w:rFonts w:cs="Arial"/>
                  <w:szCs w:val="18"/>
                </w:rPr>
                <w:t xml:space="preserve">query parameter </w:t>
              </w:r>
              <w:r w:rsidRPr="00DC49AF">
                <w:rPr>
                  <w:rFonts w:cs="Arial"/>
                  <w:szCs w:val="18"/>
                </w:rPr>
                <w:t>in the request message, and the NRF authorized such a request (see clauses 5.</w:t>
              </w:r>
              <w:r>
                <w:rPr>
                  <w:rFonts w:cs="Arial"/>
                  <w:szCs w:val="18"/>
                </w:rPr>
                <w:t>3</w:t>
              </w:r>
              <w:r w:rsidRPr="00DC49AF">
                <w:rPr>
                  <w:rFonts w:cs="Arial"/>
                  <w:szCs w:val="18"/>
                </w:rPr>
                <w:t>.2.</w:t>
              </w:r>
              <w:r>
                <w:rPr>
                  <w:rFonts w:cs="Arial"/>
                  <w:szCs w:val="18"/>
                </w:rPr>
                <w:t>2</w:t>
              </w:r>
              <w:r w:rsidRPr="00DC49AF">
                <w:rPr>
                  <w:rFonts w:cs="Arial"/>
                  <w:szCs w:val="18"/>
                </w:rPr>
                <w:t xml:space="preserve">.2), the complete IE shall be present in the </w:t>
              </w:r>
              <w:r>
                <w:rPr>
                  <w:rFonts w:cs="Arial"/>
                  <w:szCs w:val="18"/>
                </w:rPr>
                <w:t>discovery response.</w:t>
              </w:r>
            </w:ins>
          </w:p>
        </w:tc>
      </w:tr>
      <w:tr w:rsidR="009C49A5" w:rsidRPr="00690A26" w14:paraId="3D5BFC9A" w14:textId="77777777" w:rsidTr="00FB66A8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A8DC" w14:textId="55AE84CB" w:rsidR="009C49A5" w:rsidRPr="009C49A5" w:rsidRDefault="009C49A5" w:rsidP="009C49A5">
            <w:pPr>
              <w:pStyle w:val="PL"/>
              <w:rPr>
                <w:b/>
                <w:color w:val="FF0000"/>
              </w:rPr>
            </w:pPr>
            <w:r w:rsidRPr="00670217">
              <w:rPr>
                <w:b/>
                <w:color w:val="FF0000"/>
              </w:rPr>
              <w:t>[…] Skipped for clarity</w:t>
            </w:r>
          </w:p>
        </w:tc>
      </w:tr>
      <w:bookmarkEnd w:id="326"/>
      <w:bookmarkEnd w:id="327"/>
      <w:bookmarkEnd w:id="328"/>
      <w:bookmarkEnd w:id="329"/>
      <w:bookmarkEnd w:id="330"/>
      <w:bookmarkEnd w:id="331"/>
    </w:tbl>
    <w:p w14:paraId="5455FCE5" w14:textId="272BB135" w:rsidR="00410752" w:rsidRDefault="00410752" w:rsidP="003B7806"/>
    <w:p w14:paraId="12D18C0F" w14:textId="77777777" w:rsidR="00CF3ED8" w:rsidRPr="006B5418" w:rsidRDefault="00CF3ED8" w:rsidP="00CF3E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7D48B5" w14:textId="77777777" w:rsidR="00CF3ED8" w:rsidRPr="00690A26" w:rsidRDefault="00CF3ED8" w:rsidP="00CF3ED8">
      <w:pPr>
        <w:pStyle w:val="Heading3"/>
      </w:pPr>
      <w:bookmarkStart w:id="359" w:name="_Toc24937777"/>
      <w:bookmarkStart w:id="360" w:name="_Toc33962597"/>
      <w:bookmarkStart w:id="361" w:name="_Toc42883366"/>
      <w:bookmarkStart w:id="362" w:name="_Toc49733234"/>
      <w:bookmarkStart w:id="363" w:name="_Toc56690884"/>
      <w:bookmarkStart w:id="364" w:name="_Toc122014528"/>
      <w:r w:rsidRPr="00690A26">
        <w:t>6.2.9</w:t>
      </w:r>
      <w:r w:rsidRPr="00690A26">
        <w:tab/>
        <w:t>Features supported by the NFDiscovery service</w:t>
      </w:r>
      <w:bookmarkEnd w:id="359"/>
      <w:bookmarkEnd w:id="360"/>
      <w:bookmarkEnd w:id="361"/>
      <w:bookmarkEnd w:id="362"/>
      <w:bookmarkEnd w:id="363"/>
      <w:bookmarkEnd w:id="364"/>
    </w:p>
    <w:p w14:paraId="2D5B2318" w14:textId="77777777" w:rsidR="00CF3ED8" w:rsidRPr="00690A26" w:rsidRDefault="00CF3ED8" w:rsidP="00CF3ED8">
      <w:pPr>
        <w:rPr>
          <w:lang w:val="en-US"/>
        </w:rPr>
      </w:pPr>
      <w:r w:rsidRPr="00690A26">
        <w:rPr>
          <w:lang w:val="en-US"/>
        </w:rPr>
        <w:t>The syntax of the supportedFeatures attribute is defined in clause 5.2.2 of 3GPP TS 29.571 [7].</w:t>
      </w:r>
    </w:p>
    <w:p w14:paraId="1C5E134E" w14:textId="77777777" w:rsidR="00CF3ED8" w:rsidRPr="00690A26" w:rsidRDefault="00CF3ED8" w:rsidP="00CF3ED8">
      <w:r w:rsidRPr="00690A26">
        <w:rPr>
          <w:lang w:val="en-US"/>
        </w:rPr>
        <w:t>The following features are defined for the Nnrf_NFDiscovery service.</w:t>
      </w:r>
    </w:p>
    <w:p w14:paraId="60176B07" w14:textId="77777777" w:rsidR="00CF3ED8" w:rsidRPr="00690A26" w:rsidRDefault="00CF3ED8" w:rsidP="00CF3ED8">
      <w:pPr>
        <w:pStyle w:val="TH"/>
      </w:pPr>
      <w:r w:rsidRPr="00690A26">
        <w:t>Table 6.2.9-1: Features of supportedFeatures attribute used by Nnrf_NFDiscovery service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705"/>
        <w:gridCol w:w="634"/>
        <w:gridCol w:w="5883"/>
      </w:tblGrid>
      <w:tr w:rsidR="00CF3ED8" w:rsidRPr="00690A26" w14:paraId="2147C33B" w14:textId="77777777" w:rsidTr="00FB66A8">
        <w:trPr>
          <w:cantSplit/>
          <w:jc w:val="center"/>
        </w:trPr>
        <w:tc>
          <w:tcPr>
            <w:tcW w:w="1276" w:type="dxa"/>
          </w:tcPr>
          <w:p w14:paraId="7D71E79F" w14:textId="77777777" w:rsidR="00CF3ED8" w:rsidRPr="00690A26" w:rsidRDefault="00CF3ED8" w:rsidP="00FB66A8">
            <w:pPr>
              <w:pStyle w:val="TAH"/>
            </w:pPr>
            <w:r w:rsidRPr="00690A26">
              <w:t>Feature Number</w:t>
            </w:r>
          </w:p>
        </w:tc>
        <w:tc>
          <w:tcPr>
            <w:tcW w:w="1705" w:type="dxa"/>
          </w:tcPr>
          <w:p w14:paraId="15CFB72D" w14:textId="77777777" w:rsidR="00CF3ED8" w:rsidRPr="00690A26" w:rsidRDefault="00CF3ED8" w:rsidP="00FB66A8">
            <w:pPr>
              <w:pStyle w:val="TAH"/>
            </w:pPr>
            <w:r w:rsidRPr="00690A26">
              <w:t>Feature</w:t>
            </w:r>
          </w:p>
        </w:tc>
        <w:tc>
          <w:tcPr>
            <w:tcW w:w="634" w:type="dxa"/>
          </w:tcPr>
          <w:p w14:paraId="5CB2E8ED" w14:textId="77777777" w:rsidR="00CF3ED8" w:rsidRPr="00690A26" w:rsidRDefault="00CF3ED8" w:rsidP="00FB66A8">
            <w:pPr>
              <w:pStyle w:val="TAH"/>
            </w:pPr>
            <w:r>
              <w:t>M/O</w:t>
            </w:r>
          </w:p>
        </w:tc>
        <w:tc>
          <w:tcPr>
            <w:tcW w:w="5883" w:type="dxa"/>
          </w:tcPr>
          <w:p w14:paraId="569EB30C" w14:textId="77777777" w:rsidR="00CF3ED8" w:rsidRPr="00690A26" w:rsidRDefault="00CF3ED8" w:rsidP="00FB66A8">
            <w:pPr>
              <w:pStyle w:val="TAH"/>
            </w:pPr>
            <w:r w:rsidRPr="00690A26">
              <w:t>Description</w:t>
            </w:r>
          </w:p>
        </w:tc>
      </w:tr>
      <w:tr w:rsidR="00CF3ED8" w:rsidRPr="00690A26" w14:paraId="15832F86" w14:textId="77777777" w:rsidTr="00FB66A8">
        <w:trPr>
          <w:cantSplit/>
          <w:jc w:val="center"/>
        </w:trPr>
        <w:tc>
          <w:tcPr>
            <w:tcW w:w="1276" w:type="dxa"/>
          </w:tcPr>
          <w:p w14:paraId="20474766" w14:textId="0FA790D4" w:rsidR="00CF3ED8" w:rsidRDefault="00CF3ED8" w:rsidP="00FB66A8">
            <w:pPr>
              <w:pStyle w:val="TAC"/>
              <w:rPr>
                <w:lang w:eastAsia="zh-CN"/>
              </w:rPr>
            </w:pPr>
          </w:p>
        </w:tc>
        <w:tc>
          <w:tcPr>
            <w:tcW w:w="1705" w:type="dxa"/>
          </w:tcPr>
          <w:p w14:paraId="698AE354" w14:textId="52AE9C1B" w:rsidR="00CF3ED8" w:rsidRPr="00CB0A0C" w:rsidRDefault="00CF3ED8" w:rsidP="00FB66A8">
            <w:pPr>
              <w:pStyle w:val="TAC"/>
              <w:rPr>
                <w:lang w:val="es-ES"/>
              </w:rPr>
            </w:pPr>
          </w:p>
        </w:tc>
        <w:tc>
          <w:tcPr>
            <w:tcW w:w="634" w:type="dxa"/>
          </w:tcPr>
          <w:p w14:paraId="103FEE1A" w14:textId="2255DA90" w:rsidR="00CF3ED8" w:rsidRDefault="00CF3ED8" w:rsidP="00FB66A8">
            <w:pPr>
              <w:pStyle w:val="TAC"/>
            </w:pPr>
          </w:p>
        </w:tc>
        <w:tc>
          <w:tcPr>
            <w:tcW w:w="5883" w:type="dxa"/>
          </w:tcPr>
          <w:p w14:paraId="1B2FD821" w14:textId="2F3A97A8" w:rsidR="00CF3ED8" w:rsidRPr="00CB0A0C" w:rsidRDefault="00CF3ED8" w:rsidP="00FB66A8">
            <w:pPr>
              <w:pStyle w:val="TAL"/>
            </w:pPr>
            <w:r w:rsidRPr="00670217">
              <w:rPr>
                <w:b/>
                <w:color w:val="FF0000"/>
              </w:rPr>
              <w:t>[…] Skipped for clarity</w:t>
            </w:r>
          </w:p>
        </w:tc>
      </w:tr>
      <w:tr w:rsidR="00CF3ED8" w:rsidRPr="00690A26" w14:paraId="77889C9F" w14:textId="77777777" w:rsidTr="00FB66A8">
        <w:trPr>
          <w:cantSplit/>
          <w:jc w:val="center"/>
        </w:trPr>
        <w:tc>
          <w:tcPr>
            <w:tcW w:w="1276" w:type="dxa"/>
          </w:tcPr>
          <w:p w14:paraId="64C2F0BC" w14:textId="77777777" w:rsidR="00CF3ED8" w:rsidRDefault="00CF3ED8" w:rsidP="00FB66A8">
            <w:pPr>
              <w:pStyle w:val="TAC"/>
            </w:pPr>
            <w:r>
              <w:t>30</w:t>
            </w:r>
          </w:p>
        </w:tc>
        <w:tc>
          <w:tcPr>
            <w:tcW w:w="1705" w:type="dxa"/>
          </w:tcPr>
          <w:p w14:paraId="259A39F6" w14:textId="77777777" w:rsidR="00CF3ED8" w:rsidRPr="00D4681E" w:rsidRDefault="00CF3ED8" w:rsidP="00FB66A8">
            <w:pPr>
              <w:pStyle w:val="TAC"/>
            </w:pPr>
            <w:r>
              <w:t>Complete-Profile-Discovery</w:t>
            </w:r>
          </w:p>
        </w:tc>
        <w:tc>
          <w:tcPr>
            <w:tcW w:w="634" w:type="dxa"/>
          </w:tcPr>
          <w:p w14:paraId="28AE47CB" w14:textId="77777777" w:rsidR="00CF3ED8" w:rsidRPr="00D4681E" w:rsidRDefault="00CF3ED8" w:rsidP="00FB66A8">
            <w:pPr>
              <w:pStyle w:val="TAC"/>
            </w:pPr>
            <w:r>
              <w:t>O</w:t>
            </w:r>
          </w:p>
        </w:tc>
        <w:tc>
          <w:tcPr>
            <w:tcW w:w="5883" w:type="dxa"/>
          </w:tcPr>
          <w:p w14:paraId="4104FDC7" w14:textId="77777777" w:rsidR="00CF3ED8" w:rsidRPr="00690A26" w:rsidRDefault="00CF3ED8" w:rsidP="00FB66A8">
            <w:pPr>
              <w:pStyle w:val="TAL"/>
            </w:pPr>
            <w:r>
              <w:t xml:space="preserve">Support discovery of complete NF profiles </w:t>
            </w:r>
            <w:r>
              <w:rPr>
                <w:color w:val="000000"/>
              </w:rPr>
              <w:t>(including authorization attributes such as the "allowedXXX" attributes of NFProfile and NFService data types)</w:t>
            </w:r>
            <w:r>
              <w:t xml:space="preserve"> of NF instances matching the query parameters</w:t>
            </w:r>
            <w:r>
              <w:rPr>
                <w:color w:val="000000"/>
              </w:rPr>
              <w:t xml:space="preserve">. </w:t>
            </w:r>
          </w:p>
        </w:tc>
      </w:tr>
      <w:tr w:rsidR="00CF3ED8" w:rsidRPr="00690A26" w14:paraId="0BF81D3B" w14:textId="77777777" w:rsidTr="00FB66A8">
        <w:trPr>
          <w:cantSplit/>
          <w:jc w:val="center"/>
          <w:ins w:id="365" w:author="Varini" w:date="2023-02-23T10:17:00Z"/>
        </w:trPr>
        <w:tc>
          <w:tcPr>
            <w:tcW w:w="1276" w:type="dxa"/>
          </w:tcPr>
          <w:p w14:paraId="6EB5F83C" w14:textId="70029A42" w:rsidR="00CF3ED8" w:rsidRDefault="00CF3ED8" w:rsidP="00CF3ED8">
            <w:pPr>
              <w:pStyle w:val="TAC"/>
              <w:rPr>
                <w:ins w:id="366" w:author="Varini" w:date="2023-02-23T10:17:00Z"/>
              </w:rPr>
            </w:pPr>
            <w:ins w:id="367" w:author="Varini" w:date="2023-02-23T10:17:00Z">
              <w:r>
                <w:t>X</w:t>
              </w:r>
            </w:ins>
          </w:p>
        </w:tc>
        <w:tc>
          <w:tcPr>
            <w:tcW w:w="1705" w:type="dxa"/>
          </w:tcPr>
          <w:p w14:paraId="56011998" w14:textId="2EE4B7E9" w:rsidR="00CF3ED8" w:rsidRDefault="00CF3ED8" w:rsidP="00CF3ED8">
            <w:pPr>
              <w:pStyle w:val="TAC"/>
              <w:rPr>
                <w:ins w:id="368" w:author="Varini" w:date="2023-02-23T10:17:00Z"/>
              </w:rPr>
            </w:pPr>
            <w:ins w:id="369" w:author="Varini" w:date="2023-02-23T10:17:00Z">
              <w:r>
                <w:t>Allowed-ruleset</w:t>
              </w:r>
            </w:ins>
          </w:p>
        </w:tc>
        <w:tc>
          <w:tcPr>
            <w:tcW w:w="634" w:type="dxa"/>
          </w:tcPr>
          <w:p w14:paraId="033FC98B" w14:textId="177028B5" w:rsidR="00CF3ED8" w:rsidRDefault="00CF3ED8" w:rsidP="00CF3ED8">
            <w:pPr>
              <w:pStyle w:val="TAC"/>
              <w:rPr>
                <w:ins w:id="370" w:author="Varini" w:date="2023-02-23T10:17:00Z"/>
              </w:rPr>
            </w:pPr>
            <w:ins w:id="371" w:author="Varini" w:date="2023-02-23T10:17:00Z">
              <w:r>
                <w:t>O</w:t>
              </w:r>
            </w:ins>
          </w:p>
        </w:tc>
        <w:tc>
          <w:tcPr>
            <w:tcW w:w="5883" w:type="dxa"/>
          </w:tcPr>
          <w:p w14:paraId="41238D7F" w14:textId="72DA5AF3" w:rsidR="00CF3ED8" w:rsidRDefault="00CF3ED8">
            <w:pPr>
              <w:pStyle w:val="TAL"/>
              <w:rPr>
                <w:ins w:id="372" w:author="Varini" w:date="2023-02-23T10:17:00Z"/>
              </w:rPr>
            </w:pPr>
            <w:ins w:id="373" w:author="Varini" w:date="2023-02-23T10:17:00Z">
              <w:r>
                <w:t>Support receiving rulesets instead of allowedXXX rules in NF-Service profile</w:t>
              </w:r>
            </w:ins>
          </w:p>
        </w:tc>
      </w:tr>
      <w:tr w:rsidR="00CF3ED8" w:rsidRPr="00690A26" w14:paraId="3415F952" w14:textId="77777777" w:rsidTr="00FB66A8">
        <w:trPr>
          <w:cantSplit/>
          <w:jc w:val="center"/>
        </w:trPr>
        <w:tc>
          <w:tcPr>
            <w:tcW w:w="9498" w:type="dxa"/>
            <w:gridSpan w:val="4"/>
          </w:tcPr>
          <w:p w14:paraId="4EED7E17" w14:textId="77777777" w:rsidR="00CF3ED8" w:rsidRPr="00690A26" w:rsidRDefault="00CF3ED8" w:rsidP="00CF3ED8">
            <w:pPr>
              <w:pStyle w:val="TAL"/>
              <w:rPr>
                <w:bCs/>
              </w:rPr>
            </w:pPr>
            <w:r w:rsidRPr="00690A26">
              <w:t>Feature number: The order number of the feature within the s</w:t>
            </w:r>
            <w:r w:rsidRPr="00690A26">
              <w:rPr>
                <w:bCs/>
              </w:rPr>
              <w:t>upportedFeatures attribute (starting with 1).</w:t>
            </w:r>
          </w:p>
          <w:p w14:paraId="080B1BCA" w14:textId="77777777" w:rsidR="00CF3ED8" w:rsidRDefault="00CF3ED8" w:rsidP="00CF3ED8">
            <w:pPr>
              <w:pStyle w:val="TAL"/>
              <w:rPr>
                <w:bCs/>
              </w:rPr>
            </w:pPr>
            <w:r w:rsidRPr="00690A26">
              <w:rPr>
                <w:bCs/>
              </w:rPr>
              <w:t>Feature: A short name that can be used to refer to the bit and to the feature.</w:t>
            </w:r>
          </w:p>
          <w:p w14:paraId="2D35C949" w14:textId="77777777" w:rsidR="00CF3ED8" w:rsidRPr="00690A26" w:rsidRDefault="00CF3ED8" w:rsidP="00CF3ED8">
            <w:pPr>
              <w:pStyle w:val="TAL"/>
              <w:rPr>
                <w:bCs/>
              </w:rPr>
            </w:pPr>
            <w:r w:rsidRPr="00292875">
              <w:rPr>
                <w:bCs/>
              </w:rPr>
              <w:t>M/O: Defines if the implementation of the feature is mandatory ("M") or optional ("O").</w:t>
            </w:r>
          </w:p>
          <w:p w14:paraId="0377B224" w14:textId="77777777" w:rsidR="00CF3ED8" w:rsidRDefault="00CF3ED8" w:rsidP="00CF3ED8">
            <w:pPr>
              <w:pStyle w:val="TAL"/>
            </w:pPr>
            <w:r w:rsidRPr="00690A26">
              <w:t>Description: A clear textual description of the feature.</w:t>
            </w:r>
          </w:p>
          <w:p w14:paraId="21F9C088" w14:textId="77777777" w:rsidR="00CF3ED8" w:rsidRDefault="00CF3ED8" w:rsidP="00CF3ED8">
            <w:pPr>
              <w:pStyle w:val="TAN"/>
              <w:rPr>
                <w:lang w:val="en-US"/>
              </w:rPr>
            </w:pPr>
            <w:r w:rsidRPr="00D4681E">
              <w:t>NOTE 1:</w:t>
            </w:r>
            <w:r w:rsidRPr="00D4681E">
              <w:tab/>
              <w:t>An NRF that advertises support of a given feature shall support all the query parameters associated with the feature. An NRF may support none or a subset of the query parameters of features that it does not advertise as supported.</w:t>
            </w:r>
          </w:p>
          <w:p w14:paraId="055BF6C1" w14:textId="77777777" w:rsidR="00CF3ED8" w:rsidRPr="00690A26" w:rsidRDefault="00CF3ED8" w:rsidP="00CF3ED8">
            <w:pPr>
              <w:pStyle w:val="TAN"/>
            </w:pPr>
            <w:r>
              <w:t>NOTE 2:</w:t>
            </w:r>
            <w:r>
              <w:tab/>
            </w:r>
            <w:r>
              <w:rPr>
                <w:lang w:val="en-US"/>
              </w:rPr>
              <w:t>For a release under development, it is recommended to define new features for new query parameters by grouping them per 3GPP work item. Any definition of new query parameters in a frozen release requires a new feature definition</w:t>
            </w:r>
            <w:r w:rsidRPr="00C41259">
              <w:t>.</w:t>
            </w:r>
          </w:p>
        </w:tc>
      </w:tr>
    </w:tbl>
    <w:p w14:paraId="523A1206" w14:textId="77777777" w:rsidR="00CF3ED8" w:rsidRDefault="00CF3ED8" w:rsidP="003B7806"/>
    <w:p w14:paraId="7E299224" w14:textId="4BE07E05" w:rsidR="00AE0F27" w:rsidRPr="006B5418" w:rsidRDefault="008746C6" w:rsidP="00AE0F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AE0F27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E0F27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AE0F27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7CC135" w14:textId="77777777" w:rsidR="00996588" w:rsidRPr="00690A26" w:rsidRDefault="00996588" w:rsidP="00996588">
      <w:pPr>
        <w:pStyle w:val="Heading1"/>
      </w:pPr>
      <w:bookmarkStart w:id="374" w:name="_Toc24937836"/>
      <w:bookmarkStart w:id="375" w:name="_Toc33962656"/>
      <w:bookmarkStart w:id="376" w:name="_Toc42883425"/>
      <w:bookmarkStart w:id="377" w:name="_Toc49733293"/>
      <w:bookmarkStart w:id="378" w:name="_Toc56690943"/>
      <w:bookmarkStart w:id="379" w:name="_Toc114770513"/>
      <w:r w:rsidRPr="00690A26">
        <w:lastRenderedPageBreak/>
        <w:t>A.2</w:t>
      </w:r>
      <w:r w:rsidRPr="00690A26">
        <w:tab/>
        <w:t>Nnrf_NFManagement API</w:t>
      </w:r>
      <w:bookmarkEnd w:id="374"/>
      <w:bookmarkEnd w:id="375"/>
      <w:bookmarkEnd w:id="376"/>
      <w:bookmarkEnd w:id="377"/>
      <w:bookmarkEnd w:id="378"/>
      <w:bookmarkEnd w:id="379"/>
    </w:p>
    <w:p w14:paraId="47820720" w14:textId="77777777" w:rsidR="00B54931" w:rsidRPr="00690A26" w:rsidRDefault="00B54931" w:rsidP="00B54931">
      <w:pPr>
        <w:pStyle w:val="PL"/>
      </w:pPr>
      <w:r w:rsidRPr="00690A26">
        <w:t>openapi: 3.0.0</w:t>
      </w:r>
    </w:p>
    <w:p w14:paraId="62583688" w14:textId="77777777" w:rsidR="00B54931" w:rsidRPr="00690A26" w:rsidRDefault="00B54931" w:rsidP="00B54931">
      <w:pPr>
        <w:pStyle w:val="PL"/>
      </w:pPr>
    </w:p>
    <w:p w14:paraId="6D30EC6D" w14:textId="77777777" w:rsidR="00B54931" w:rsidRPr="00690A26" w:rsidRDefault="00B54931" w:rsidP="00B54931">
      <w:pPr>
        <w:pStyle w:val="PL"/>
      </w:pPr>
      <w:r w:rsidRPr="00690A26">
        <w:t>info:</w:t>
      </w:r>
    </w:p>
    <w:p w14:paraId="08EAF674" w14:textId="77777777" w:rsidR="00B54931" w:rsidRPr="00690A26" w:rsidRDefault="00B54931" w:rsidP="00B54931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0-alpha.2</w:t>
      </w:r>
      <w:r w:rsidRPr="00690A26">
        <w:t>'</w:t>
      </w:r>
    </w:p>
    <w:p w14:paraId="38FD8680" w14:textId="77777777" w:rsidR="00B54931" w:rsidRPr="00690A26" w:rsidRDefault="00B54931" w:rsidP="00B54931">
      <w:pPr>
        <w:pStyle w:val="PL"/>
      </w:pPr>
      <w:r w:rsidRPr="00690A26">
        <w:t xml:space="preserve">  title: 'NRF NFManagement Service'</w:t>
      </w:r>
    </w:p>
    <w:p w14:paraId="711DA57A" w14:textId="77777777" w:rsidR="00B54931" w:rsidRPr="00690A26" w:rsidRDefault="00B54931" w:rsidP="00B54931">
      <w:pPr>
        <w:pStyle w:val="PL"/>
      </w:pPr>
      <w:r w:rsidRPr="00690A26">
        <w:t xml:space="preserve">  description: |</w:t>
      </w:r>
    </w:p>
    <w:p w14:paraId="19623661" w14:textId="77777777" w:rsidR="00B54931" w:rsidRPr="00690A26" w:rsidRDefault="00B54931" w:rsidP="00B54931">
      <w:pPr>
        <w:pStyle w:val="PL"/>
      </w:pPr>
      <w:r w:rsidRPr="00690A26">
        <w:t xml:space="preserve">    NRF NFManagement Service.</w:t>
      </w:r>
      <w:r>
        <w:t xml:space="preserve">  </w:t>
      </w:r>
    </w:p>
    <w:p w14:paraId="67CCE0DB" w14:textId="77777777" w:rsidR="00B54931" w:rsidRPr="00690A26" w:rsidRDefault="00B54931" w:rsidP="00B54931">
      <w:pPr>
        <w:pStyle w:val="PL"/>
      </w:pPr>
      <w:r w:rsidRPr="00690A26">
        <w:t xml:space="preserve">    © 20</w:t>
      </w:r>
      <w:r>
        <w:t>22</w:t>
      </w:r>
      <w:r w:rsidRPr="00690A26">
        <w:t>, 3GPP Organizational Partners (ARIB, ATIS, CCSA, ETSI, TSDSI, TTA, TTC).</w:t>
      </w:r>
      <w:r>
        <w:t xml:space="preserve">  </w:t>
      </w:r>
    </w:p>
    <w:p w14:paraId="39DB258C" w14:textId="77777777" w:rsidR="00B54931" w:rsidRPr="00690A26" w:rsidRDefault="00B54931" w:rsidP="00B54931">
      <w:pPr>
        <w:pStyle w:val="PL"/>
      </w:pPr>
      <w:r w:rsidRPr="00690A26">
        <w:t xml:space="preserve">    All rights reserved.</w:t>
      </w:r>
    </w:p>
    <w:p w14:paraId="273C4C98" w14:textId="77777777" w:rsidR="00B54931" w:rsidRPr="00690A26" w:rsidRDefault="00B54931" w:rsidP="00B54931">
      <w:pPr>
        <w:pStyle w:val="PL"/>
      </w:pPr>
    </w:p>
    <w:p w14:paraId="4F5329CD" w14:textId="77777777" w:rsidR="00B54931" w:rsidRPr="00690A26" w:rsidRDefault="00B54931" w:rsidP="00B54931">
      <w:pPr>
        <w:pStyle w:val="PL"/>
      </w:pPr>
      <w:r w:rsidRPr="00690A26">
        <w:t>externalDocs:</w:t>
      </w:r>
    </w:p>
    <w:p w14:paraId="44777B5C" w14:textId="77777777" w:rsidR="00B54931" w:rsidRPr="00690A26" w:rsidRDefault="00B54931" w:rsidP="00B54931">
      <w:pPr>
        <w:pStyle w:val="PL"/>
      </w:pPr>
      <w:r w:rsidRPr="00690A26">
        <w:t xml:space="preserve">  description: 3GPP TS 29.510 V1</w:t>
      </w:r>
      <w:r>
        <w:t>8</w:t>
      </w:r>
      <w:r w:rsidRPr="00690A26">
        <w:t>.</w:t>
      </w:r>
      <w:r>
        <w:t>1</w:t>
      </w:r>
      <w:r w:rsidRPr="00690A26">
        <w:t>.0; 5G System; Network Function Repository Services; Stage 3</w:t>
      </w:r>
    </w:p>
    <w:p w14:paraId="36C442C0" w14:textId="77777777" w:rsidR="00B54931" w:rsidRPr="00690A26" w:rsidRDefault="00B54931" w:rsidP="00B54931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2241A0C9" w14:textId="77777777" w:rsidR="00B54931" w:rsidRPr="00690A26" w:rsidRDefault="00B54931" w:rsidP="00B54931">
      <w:pPr>
        <w:pStyle w:val="PL"/>
      </w:pPr>
    </w:p>
    <w:p w14:paraId="4AC1FB1D" w14:textId="77777777" w:rsidR="00B54931" w:rsidRPr="00690A26" w:rsidRDefault="00B54931" w:rsidP="00B54931">
      <w:pPr>
        <w:pStyle w:val="PL"/>
      </w:pPr>
      <w:r w:rsidRPr="00690A26">
        <w:t>servers:</w:t>
      </w:r>
    </w:p>
    <w:p w14:paraId="0ECB54F0" w14:textId="77777777" w:rsidR="00B54931" w:rsidRPr="00690A26" w:rsidRDefault="00B54931" w:rsidP="00B54931">
      <w:pPr>
        <w:pStyle w:val="PL"/>
      </w:pPr>
      <w:r w:rsidRPr="00690A26">
        <w:t xml:space="preserve">  - url: '{apiRoot}/nnrf-nfm/v1'</w:t>
      </w:r>
    </w:p>
    <w:p w14:paraId="29864704" w14:textId="77777777" w:rsidR="00B54931" w:rsidRPr="00690A26" w:rsidRDefault="00B54931" w:rsidP="00B54931">
      <w:pPr>
        <w:pStyle w:val="PL"/>
      </w:pPr>
      <w:r w:rsidRPr="00690A26">
        <w:t xml:space="preserve">    variables:</w:t>
      </w:r>
    </w:p>
    <w:p w14:paraId="1F5F3767" w14:textId="77777777" w:rsidR="00B54931" w:rsidRPr="00690A26" w:rsidRDefault="00B54931" w:rsidP="00B54931">
      <w:pPr>
        <w:pStyle w:val="PL"/>
      </w:pPr>
      <w:r w:rsidRPr="00690A26">
        <w:t xml:space="preserve">      apiRoot:</w:t>
      </w:r>
    </w:p>
    <w:p w14:paraId="22DD20D1" w14:textId="77777777" w:rsidR="00B54931" w:rsidRPr="00690A26" w:rsidRDefault="00B54931" w:rsidP="00B54931">
      <w:pPr>
        <w:pStyle w:val="PL"/>
      </w:pPr>
      <w:r w:rsidRPr="00690A26">
        <w:t xml:space="preserve">        default: https://example.com</w:t>
      </w:r>
    </w:p>
    <w:p w14:paraId="1840C6D3" w14:textId="77777777" w:rsidR="00B54931" w:rsidRPr="00690A26" w:rsidRDefault="00B54931" w:rsidP="00B54931">
      <w:pPr>
        <w:pStyle w:val="PL"/>
      </w:pPr>
      <w:r w:rsidRPr="00690A26">
        <w:t xml:space="preserve">        description: apiRoot as defined in clause 4.4 of 3GPP TS 29.501</w:t>
      </w:r>
    </w:p>
    <w:p w14:paraId="0818386A" w14:textId="77777777" w:rsidR="00B54931" w:rsidRPr="00690A26" w:rsidRDefault="00B54931" w:rsidP="00B54931">
      <w:pPr>
        <w:pStyle w:val="PL"/>
        <w:rPr>
          <w:lang w:val="en-US"/>
        </w:rPr>
      </w:pPr>
    </w:p>
    <w:p w14:paraId="2438F0FC" w14:textId="77777777" w:rsidR="00B54931" w:rsidRPr="00690A26" w:rsidRDefault="00B54931" w:rsidP="00B54931">
      <w:pPr>
        <w:pStyle w:val="PL"/>
        <w:rPr>
          <w:lang w:val="en-US"/>
        </w:rPr>
      </w:pPr>
      <w:r w:rsidRPr="00690A26">
        <w:rPr>
          <w:lang w:val="en-US"/>
        </w:rPr>
        <w:t>security:</w:t>
      </w:r>
    </w:p>
    <w:p w14:paraId="3781A90C" w14:textId="77777777" w:rsidR="00B54931" w:rsidRPr="00690A26" w:rsidRDefault="00B54931" w:rsidP="00B54931">
      <w:pPr>
        <w:pStyle w:val="PL"/>
        <w:rPr>
          <w:lang w:val="en-US"/>
        </w:rPr>
      </w:pPr>
      <w:r w:rsidRPr="00690A26">
        <w:rPr>
          <w:lang w:val="en-US"/>
        </w:rPr>
        <w:t xml:space="preserve">  - {}</w:t>
      </w:r>
    </w:p>
    <w:p w14:paraId="043EFF5D" w14:textId="77777777" w:rsidR="00B54931" w:rsidRPr="00690A26" w:rsidRDefault="00B54931" w:rsidP="00B54931">
      <w:pPr>
        <w:pStyle w:val="PL"/>
        <w:rPr>
          <w:lang w:val="en-US"/>
        </w:rPr>
      </w:pPr>
      <w:r w:rsidRPr="00690A26">
        <w:rPr>
          <w:lang w:val="en-US"/>
        </w:rPr>
        <w:t xml:space="preserve">  - oAuth2ClientCredentials:</w:t>
      </w:r>
    </w:p>
    <w:p w14:paraId="7FD749A1" w14:textId="77777777" w:rsidR="00B54931" w:rsidRPr="00690A26" w:rsidRDefault="00B54931" w:rsidP="00B54931">
      <w:pPr>
        <w:pStyle w:val="PL"/>
        <w:rPr>
          <w:lang w:val="en-US"/>
        </w:rPr>
      </w:pPr>
      <w:r w:rsidRPr="00690A26">
        <w:rPr>
          <w:lang w:val="en-US"/>
        </w:rPr>
        <w:t xml:space="preserve">      - nnrf-nfm</w:t>
      </w:r>
    </w:p>
    <w:p w14:paraId="6E49672A" w14:textId="499394DF" w:rsidR="00AE0F27" w:rsidRPr="00670217" w:rsidRDefault="00AE0F27" w:rsidP="00AE0F27">
      <w:pPr>
        <w:pStyle w:val="PL"/>
        <w:rPr>
          <w:b/>
          <w:color w:val="FF0000"/>
        </w:rPr>
      </w:pPr>
      <w:r w:rsidRPr="00670217">
        <w:rPr>
          <w:b/>
          <w:color w:val="FF0000"/>
        </w:rPr>
        <w:t>…</w:t>
      </w:r>
    </w:p>
    <w:p w14:paraId="1107974B" w14:textId="77777777" w:rsidR="00AE0F27" w:rsidRPr="00670217" w:rsidRDefault="00AE0F27" w:rsidP="00AE0F27">
      <w:pPr>
        <w:pStyle w:val="PL"/>
        <w:rPr>
          <w:b/>
          <w:color w:val="FF0000"/>
        </w:rPr>
      </w:pPr>
      <w:r w:rsidRPr="00670217">
        <w:rPr>
          <w:b/>
          <w:color w:val="FF0000"/>
        </w:rPr>
        <w:t>…</w:t>
      </w:r>
    </w:p>
    <w:p w14:paraId="4E164A00" w14:textId="11CBFD11" w:rsidR="00AE0F27" w:rsidRDefault="00AE0F27" w:rsidP="00AE0F27">
      <w:pPr>
        <w:pStyle w:val="PL"/>
        <w:rPr>
          <w:b/>
          <w:color w:val="FF0000"/>
        </w:rPr>
      </w:pPr>
      <w:r w:rsidRPr="00670217">
        <w:rPr>
          <w:b/>
          <w:color w:val="FF0000"/>
        </w:rPr>
        <w:t>[…] Skipped for clarity</w:t>
      </w:r>
    </w:p>
    <w:p w14:paraId="05359FF0" w14:textId="77777777" w:rsidR="00532E3B" w:rsidRPr="00690A26" w:rsidRDefault="00532E3B" w:rsidP="00532E3B">
      <w:pPr>
        <w:pStyle w:val="PL"/>
      </w:pPr>
      <w:r w:rsidRPr="00690A26">
        <w:t xml:space="preserve">    NFService:</w:t>
      </w:r>
    </w:p>
    <w:p w14:paraId="75455DED" w14:textId="77777777" w:rsidR="00532E3B" w:rsidRDefault="00532E3B" w:rsidP="00532E3B">
      <w:pPr>
        <w:pStyle w:val="PL"/>
      </w:pPr>
      <w:r>
        <w:t xml:space="preserve">      description: &gt;</w:t>
      </w:r>
    </w:p>
    <w:p w14:paraId="01313F98" w14:textId="77777777" w:rsidR="00532E3B" w:rsidRPr="00690A26" w:rsidRDefault="00532E3B" w:rsidP="00532E3B">
      <w:pPr>
        <w:pStyle w:val="PL"/>
      </w:pPr>
      <w:r>
        <w:t xml:space="preserve">        </w:t>
      </w:r>
      <w:r>
        <w:rPr>
          <w:rFonts w:cs="Arial"/>
          <w:szCs w:val="18"/>
        </w:rPr>
        <w:t>Information of a given NF Service Instance; it is part of the NFProfile of an NF Instance</w:t>
      </w:r>
    </w:p>
    <w:p w14:paraId="59614C4F" w14:textId="77777777" w:rsidR="00532E3B" w:rsidRPr="00690A26" w:rsidRDefault="00532E3B" w:rsidP="00532E3B">
      <w:pPr>
        <w:pStyle w:val="PL"/>
      </w:pPr>
      <w:r w:rsidRPr="00690A26">
        <w:t xml:space="preserve">      type: object</w:t>
      </w:r>
    </w:p>
    <w:p w14:paraId="04B96558" w14:textId="77777777" w:rsidR="00532E3B" w:rsidRPr="00690A26" w:rsidRDefault="00532E3B" w:rsidP="00532E3B">
      <w:pPr>
        <w:pStyle w:val="PL"/>
      </w:pPr>
      <w:r w:rsidRPr="00690A26">
        <w:t xml:space="preserve">      required:</w:t>
      </w:r>
    </w:p>
    <w:p w14:paraId="57719C76" w14:textId="77777777" w:rsidR="00532E3B" w:rsidRPr="00690A26" w:rsidRDefault="00532E3B" w:rsidP="00532E3B">
      <w:pPr>
        <w:pStyle w:val="PL"/>
      </w:pPr>
      <w:r w:rsidRPr="00690A26">
        <w:t xml:space="preserve">        - serviceInstanceId</w:t>
      </w:r>
    </w:p>
    <w:p w14:paraId="3C8C3D40" w14:textId="77777777" w:rsidR="00532E3B" w:rsidRPr="00690A26" w:rsidRDefault="00532E3B" w:rsidP="00532E3B">
      <w:pPr>
        <w:pStyle w:val="PL"/>
      </w:pPr>
      <w:r w:rsidRPr="00690A26">
        <w:t xml:space="preserve">        - serviceName</w:t>
      </w:r>
    </w:p>
    <w:p w14:paraId="6B1686AE" w14:textId="77777777" w:rsidR="00532E3B" w:rsidRPr="00690A26" w:rsidRDefault="00532E3B" w:rsidP="00532E3B">
      <w:pPr>
        <w:pStyle w:val="PL"/>
      </w:pPr>
      <w:r w:rsidRPr="00690A26">
        <w:t xml:space="preserve">        - versions</w:t>
      </w:r>
    </w:p>
    <w:p w14:paraId="5A39B785" w14:textId="77777777" w:rsidR="00532E3B" w:rsidRPr="00690A26" w:rsidRDefault="00532E3B" w:rsidP="00532E3B">
      <w:pPr>
        <w:pStyle w:val="PL"/>
      </w:pPr>
      <w:r w:rsidRPr="00690A26">
        <w:t xml:space="preserve">        - scheme</w:t>
      </w:r>
    </w:p>
    <w:p w14:paraId="73426253" w14:textId="77777777" w:rsidR="00532E3B" w:rsidRPr="00690A26" w:rsidRDefault="00532E3B" w:rsidP="00532E3B">
      <w:pPr>
        <w:pStyle w:val="PL"/>
      </w:pPr>
      <w:r w:rsidRPr="00690A26">
        <w:t xml:space="preserve">        - nfServiceStatus</w:t>
      </w:r>
    </w:p>
    <w:p w14:paraId="54C2F167" w14:textId="77777777" w:rsidR="00532E3B" w:rsidRPr="00690A26" w:rsidRDefault="00532E3B" w:rsidP="00532E3B">
      <w:pPr>
        <w:pStyle w:val="PL"/>
      </w:pPr>
      <w:r w:rsidRPr="00690A26">
        <w:t xml:space="preserve">      properties:</w:t>
      </w:r>
    </w:p>
    <w:p w14:paraId="55B3E1F2" w14:textId="77777777" w:rsidR="00532E3B" w:rsidRPr="00690A26" w:rsidRDefault="00532E3B" w:rsidP="00532E3B">
      <w:pPr>
        <w:pStyle w:val="PL"/>
      </w:pPr>
      <w:r w:rsidRPr="00690A26">
        <w:t xml:space="preserve">        serviceInstanceId:</w:t>
      </w:r>
    </w:p>
    <w:p w14:paraId="70EFDF79" w14:textId="77777777" w:rsidR="00532E3B" w:rsidRPr="00690A26" w:rsidRDefault="00532E3B" w:rsidP="00532E3B">
      <w:pPr>
        <w:pStyle w:val="PL"/>
      </w:pPr>
      <w:r w:rsidRPr="00690A26">
        <w:t xml:space="preserve">          type: string</w:t>
      </w:r>
    </w:p>
    <w:p w14:paraId="3D5D07A3" w14:textId="77777777" w:rsidR="00532E3B" w:rsidRPr="00690A26" w:rsidRDefault="00532E3B" w:rsidP="00532E3B">
      <w:pPr>
        <w:pStyle w:val="PL"/>
      </w:pPr>
      <w:r w:rsidRPr="00690A26">
        <w:t xml:space="preserve">        serviceName:</w:t>
      </w:r>
    </w:p>
    <w:p w14:paraId="34FADA99" w14:textId="77777777" w:rsidR="00532E3B" w:rsidRPr="00690A26" w:rsidRDefault="00532E3B" w:rsidP="00532E3B">
      <w:pPr>
        <w:pStyle w:val="PL"/>
      </w:pPr>
      <w:r w:rsidRPr="00690A26">
        <w:t xml:space="preserve">          $ref: '#/components/schemas/ServiceName'</w:t>
      </w:r>
    </w:p>
    <w:p w14:paraId="16A0E604" w14:textId="77777777" w:rsidR="00532E3B" w:rsidRPr="00690A26" w:rsidRDefault="00532E3B" w:rsidP="00532E3B">
      <w:pPr>
        <w:pStyle w:val="PL"/>
      </w:pPr>
      <w:r w:rsidRPr="00690A26">
        <w:t xml:space="preserve">        versions:</w:t>
      </w:r>
    </w:p>
    <w:p w14:paraId="35A4F767" w14:textId="77777777" w:rsidR="00532E3B" w:rsidRPr="00690A26" w:rsidRDefault="00532E3B" w:rsidP="00532E3B">
      <w:pPr>
        <w:pStyle w:val="PL"/>
      </w:pPr>
      <w:r w:rsidRPr="00690A26">
        <w:t xml:space="preserve">          type: array</w:t>
      </w:r>
    </w:p>
    <w:p w14:paraId="14B3FCFE" w14:textId="77777777" w:rsidR="00532E3B" w:rsidRPr="00690A26" w:rsidRDefault="00532E3B" w:rsidP="00532E3B">
      <w:pPr>
        <w:pStyle w:val="PL"/>
      </w:pPr>
      <w:r w:rsidRPr="00690A26">
        <w:t xml:space="preserve">          items:</w:t>
      </w:r>
    </w:p>
    <w:p w14:paraId="57FD5631" w14:textId="77777777" w:rsidR="00532E3B" w:rsidRPr="00690A26" w:rsidRDefault="00532E3B" w:rsidP="00532E3B">
      <w:pPr>
        <w:pStyle w:val="PL"/>
      </w:pPr>
      <w:r w:rsidRPr="00690A26">
        <w:t xml:space="preserve">            $ref: '#/components/schemas/NFServiceVersion'</w:t>
      </w:r>
    </w:p>
    <w:p w14:paraId="2CE07F4D" w14:textId="77777777" w:rsidR="00532E3B" w:rsidRPr="00690A26" w:rsidRDefault="00532E3B" w:rsidP="00532E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B807D39" w14:textId="77777777" w:rsidR="00532E3B" w:rsidRPr="00690A26" w:rsidRDefault="00532E3B" w:rsidP="00532E3B">
      <w:pPr>
        <w:pStyle w:val="PL"/>
      </w:pPr>
      <w:r w:rsidRPr="00690A26">
        <w:t xml:space="preserve">        scheme:</w:t>
      </w:r>
    </w:p>
    <w:p w14:paraId="4B50BBCA" w14:textId="77777777" w:rsidR="00532E3B" w:rsidRPr="00690A26" w:rsidRDefault="00532E3B" w:rsidP="00532E3B">
      <w:pPr>
        <w:pStyle w:val="PL"/>
      </w:pPr>
      <w:r w:rsidRPr="00690A26">
        <w:t xml:space="preserve">          $ref: 'TS29571_CommonData.yaml#/components/schemas/UriScheme'</w:t>
      </w:r>
    </w:p>
    <w:p w14:paraId="7341042E" w14:textId="77777777" w:rsidR="00532E3B" w:rsidRPr="00690A26" w:rsidRDefault="00532E3B" w:rsidP="00532E3B">
      <w:pPr>
        <w:pStyle w:val="PL"/>
      </w:pPr>
      <w:r w:rsidRPr="00690A26">
        <w:t xml:space="preserve">        nfServiceStatus:</w:t>
      </w:r>
    </w:p>
    <w:p w14:paraId="204A43B6" w14:textId="77777777" w:rsidR="00532E3B" w:rsidRPr="00690A26" w:rsidRDefault="00532E3B" w:rsidP="00532E3B">
      <w:pPr>
        <w:pStyle w:val="PL"/>
      </w:pPr>
      <w:r w:rsidRPr="00690A26">
        <w:t xml:space="preserve">          $ref: '#/components/schemas/NFServiceStatus'</w:t>
      </w:r>
    </w:p>
    <w:p w14:paraId="5C145F47" w14:textId="77777777" w:rsidR="00532E3B" w:rsidRPr="00690A26" w:rsidRDefault="00532E3B" w:rsidP="00532E3B">
      <w:pPr>
        <w:pStyle w:val="PL"/>
      </w:pPr>
      <w:r w:rsidRPr="00690A26">
        <w:t xml:space="preserve">        fqdn:</w:t>
      </w:r>
    </w:p>
    <w:p w14:paraId="14980F8C" w14:textId="77777777" w:rsidR="00532E3B" w:rsidRPr="00690A26" w:rsidRDefault="00532E3B" w:rsidP="00532E3B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#/components/schemas/Fqdn'</w:t>
      </w:r>
    </w:p>
    <w:p w14:paraId="28991ECA" w14:textId="77777777" w:rsidR="00532E3B" w:rsidRPr="00690A26" w:rsidRDefault="00532E3B" w:rsidP="00532E3B">
      <w:pPr>
        <w:pStyle w:val="PL"/>
      </w:pPr>
      <w:r w:rsidRPr="00690A26">
        <w:t xml:space="preserve">        interPlmnFqdn:</w:t>
      </w:r>
    </w:p>
    <w:p w14:paraId="153EF650" w14:textId="77777777" w:rsidR="00532E3B" w:rsidRPr="00690A26" w:rsidRDefault="00532E3B" w:rsidP="00532E3B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#/components/schemas/Fqdn'</w:t>
      </w:r>
    </w:p>
    <w:p w14:paraId="2B7C271E" w14:textId="77777777" w:rsidR="00532E3B" w:rsidRPr="00690A26" w:rsidRDefault="00532E3B" w:rsidP="00532E3B">
      <w:pPr>
        <w:pStyle w:val="PL"/>
      </w:pPr>
      <w:r w:rsidRPr="00690A26">
        <w:t xml:space="preserve">        ipEndPoints:</w:t>
      </w:r>
    </w:p>
    <w:p w14:paraId="54F56B63" w14:textId="77777777" w:rsidR="00532E3B" w:rsidRPr="00690A26" w:rsidRDefault="00532E3B" w:rsidP="00532E3B">
      <w:pPr>
        <w:pStyle w:val="PL"/>
      </w:pPr>
      <w:r w:rsidRPr="00690A26">
        <w:t xml:space="preserve">          type: array</w:t>
      </w:r>
    </w:p>
    <w:p w14:paraId="6625855C" w14:textId="77777777" w:rsidR="00532E3B" w:rsidRPr="00690A26" w:rsidRDefault="00532E3B" w:rsidP="00532E3B">
      <w:pPr>
        <w:pStyle w:val="PL"/>
      </w:pPr>
      <w:r w:rsidRPr="00690A26">
        <w:t xml:space="preserve">          items:</w:t>
      </w:r>
    </w:p>
    <w:p w14:paraId="487A16CD" w14:textId="77777777" w:rsidR="00532E3B" w:rsidRPr="00690A26" w:rsidRDefault="00532E3B" w:rsidP="00532E3B">
      <w:pPr>
        <w:pStyle w:val="PL"/>
      </w:pPr>
      <w:r w:rsidRPr="00690A26">
        <w:t xml:space="preserve">            $ref: '#/components/schemas/IpEndPoint'</w:t>
      </w:r>
    </w:p>
    <w:p w14:paraId="0EC9A465" w14:textId="77777777" w:rsidR="00532E3B" w:rsidRPr="00690A26" w:rsidRDefault="00532E3B" w:rsidP="00532E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8B47C13" w14:textId="77777777" w:rsidR="00532E3B" w:rsidRPr="00690A26" w:rsidRDefault="00532E3B" w:rsidP="00532E3B">
      <w:pPr>
        <w:pStyle w:val="PL"/>
      </w:pPr>
      <w:r w:rsidRPr="00690A26">
        <w:t xml:space="preserve">        apiPrefix:</w:t>
      </w:r>
    </w:p>
    <w:p w14:paraId="6F08C662" w14:textId="77777777" w:rsidR="00532E3B" w:rsidRPr="00690A26" w:rsidRDefault="00532E3B" w:rsidP="00532E3B">
      <w:pPr>
        <w:pStyle w:val="PL"/>
      </w:pPr>
      <w:r w:rsidRPr="00690A26">
        <w:t xml:space="preserve">          type: string</w:t>
      </w:r>
    </w:p>
    <w:p w14:paraId="3EAF8381" w14:textId="77777777" w:rsidR="00532E3B" w:rsidRPr="00690A26" w:rsidRDefault="00532E3B" w:rsidP="00532E3B">
      <w:pPr>
        <w:pStyle w:val="PL"/>
      </w:pPr>
      <w:r w:rsidRPr="00690A26">
        <w:t xml:space="preserve">        defaultNotificationSubscriptions:</w:t>
      </w:r>
    </w:p>
    <w:p w14:paraId="6E54C6E6" w14:textId="77777777" w:rsidR="00532E3B" w:rsidRPr="00690A26" w:rsidRDefault="00532E3B" w:rsidP="00532E3B">
      <w:pPr>
        <w:pStyle w:val="PL"/>
      </w:pPr>
      <w:r w:rsidRPr="00690A26">
        <w:t xml:space="preserve">          type: array</w:t>
      </w:r>
    </w:p>
    <w:p w14:paraId="455F59FE" w14:textId="77777777" w:rsidR="00532E3B" w:rsidRPr="00690A26" w:rsidRDefault="00532E3B" w:rsidP="00532E3B">
      <w:pPr>
        <w:pStyle w:val="PL"/>
      </w:pPr>
      <w:r w:rsidRPr="00690A26">
        <w:t xml:space="preserve">          items:</w:t>
      </w:r>
    </w:p>
    <w:p w14:paraId="760C4999" w14:textId="77777777" w:rsidR="00532E3B" w:rsidRPr="00690A26" w:rsidRDefault="00532E3B" w:rsidP="00532E3B">
      <w:pPr>
        <w:pStyle w:val="PL"/>
      </w:pPr>
      <w:r w:rsidRPr="00690A26">
        <w:t xml:space="preserve">            $ref: '#/components/schemas/DefaultNotificationSubscription'</w:t>
      </w:r>
    </w:p>
    <w:p w14:paraId="50707B1A" w14:textId="77777777" w:rsidR="00532E3B" w:rsidRPr="00690A26" w:rsidRDefault="00532E3B" w:rsidP="00532E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62F6C7D" w14:textId="77777777" w:rsidR="00532E3B" w:rsidRPr="00690A26" w:rsidRDefault="00532E3B" w:rsidP="00532E3B">
      <w:pPr>
        <w:pStyle w:val="PL"/>
      </w:pPr>
      <w:r w:rsidRPr="00690A26">
        <w:t xml:space="preserve">        allowedPlmns:</w:t>
      </w:r>
    </w:p>
    <w:p w14:paraId="6461BB4B" w14:textId="77777777" w:rsidR="00532E3B" w:rsidRPr="00690A26" w:rsidRDefault="00532E3B" w:rsidP="00532E3B">
      <w:pPr>
        <w:pStyle w:val="PL"/>
      </w:pPr>
      <w:r w:rsidRPr="00690A26">
        <w:t xml:space="preserve">          type: array</w:t>
      </w:r>
    </w:p>
    <w:p w14:paraId="145B1BD1" w14:textId="77777777" w:rsidR="00532E3B" w:rsidRPr="00690A26" w:rsidRDefault="00532E3B" w:rsidP="00532E3B">
      <w:pPr>
        <w:pStyle w:val="PL"/>
      </w:pPr>
      <w:r w:rsidRPr="00690A26">
        <w:t xml:space="preserve">          items:</w:t>
      </w:r>
    </w:p>
    <w:p w14:paraId="0646E62A" w14:textId="77777777" w:rsidR="00532E3B" w:rsidRPr="00690A26" w:rsidRDefault="00532E3B" w:rsidP="00532E3B">
      <w:pPr>
        <w:pStyle w:val="PL"/>
      </w:pPr>
      <w:r w:rsidRPr="00690A26">
        <w:t xml:space="preserve">            $ref: 'TS29571_CommonData.yaml#/components/schemas/PlmnId'</w:t>
      </w:r>
    </w:p>
    <w:p w14:paraId="68F88670" w14:textId="77777777" w:rsidR="00532E3B" w:rsidRPr="00690A26" w:rsidRDefault="00532E3B" w:rsidP="00532E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14A64D6" w14:textId="77777777" w:rsidR="00532E3B" w:rsidRPr="00690A26" w:rsidRDefault="00532E3B" w:rsidP="00532E3B">
      <w:pPr>
        <w:pStyle w:val="PL"/>
      </w:pPr>
      <w:r w:rsidRPr="00690A26">
        <w:t xml:space="preserve">        allowedSnpns:</w:t>
      </w:r>
    </w:p>
    <w:p w14:paraId="3E0B19AB" w14:textId="77777777" w:rsidR="00532E3B" w:rsidRPr="00690A26" w:rsidRDefault="00532E3B" w:rsidP="00532E3B">
      <w:pPr>
        <w:pStyle w:val="PL"/>
      </w:pPr>
      <w:r w:rsidRPr="00690A26">
        <w:t xml:space="preserve">          type: array</w:t>
      </w:r>
    </w:p>
    <w:p w14:paraId="4AE48A3D" w14:textId="77777777" w:rsidR="00532E3B" w:rsidRPr="00690A26" w:rsidRDefault="00532E3B" w:rsidP="00532E3B">
      <w:pPr>
        <w:pStyle w:val="PL"/>
      </w:pPr>
      <w:r w:rsidRPr="00690A26">
        <w:lastRenderedPageBreak/>
        <w:t xml:space="preserve">          items:</w:t>
      </w:r>
    </w:p>
    <w:p w14:paraId="3C982D30" w14:textId="77777777" w:rsidR="00532E3B" w:rsidRPr="00690A26" w:rsidRDefault="00532E3B" w:rsidP="00532E3B">
      <w:pPr>
        <w:pStyle w:val="PL"/>
      </w:pPr>
      <w:r w:rsidRPr="00690A26">
        <w:t xml:space="preserve">            $ref: 'TS29571_CommonData.yaml#/components/schemas/PlmnIdNid'</w:t>
      </w:r>
    </w:p>
    <w:p w14:paraId="350A5AE9" w14:textId="77777777" w:rsidR="00532E3B" w:rsidRPr="00690A26" w:rsidRDefault="00532E3B" w:rsidP="00532E3B">
      <w:pPr>
        <w:pStyle w:val="PL"/>
      </w:pPr>
      <w:r w:rsidRPr="00690A26">
        <w:t xml:space="preserve">          minItems: 1</w:t>
      </w:r>
    </w:p>
    <w:p w14:paraId="694E79A1" w14:textId="77777777" w:rsidR="00532E3B" w:rsidRPr="00690A26" w:rsidRDefault="00532E3B" w:rsidP="00532E3B">
      <w:pPr>
        <w:pStyle w:val="PL"/>
      </w:pPr>
      <w:r w:rsidRPr="00690A26">
        <w:t xml:space="preserve">        allowedNfTypes:</w:t>
      </w:r>
    </w:p>
    <w:p w14:paraId="029CFF4B" w14:textId="77777777" w:rsidR="00532E3B" w:rsidRPr="00690A26" w:rsidRDefault="00532E3B" w:rsidP="00532E3B">
      <w:pPr>
        <w:pStyle w:val="PL"/>
      </w:pPr>
      <w:r w:rsidRPr="00690A26">
        <w:t xml:space="preserve">          type: array</w:t>
      </w:r>
    </w:p>
    <w:p w14:paraId="5BFA7FA4" w14:textId="77777777" w:rsidR="00532E3B" w:rsidRPr="00690A26" w:rsidRDefault="00532E3B" w:rsidP="00532E3B">
      <w:pPr>
        <w:pStyle w:val="PL"/>
      </w:pPr>
      <w:r w:rsidRPr="00690A26">
        <w:t xml:space="preserve">          items:</w:t>
      </w:r>
    </w:p>
    <w:p w14:paraId="33FF948B" w14:textId="77777777" w:rsidR="00532E3B" w:rsidRPr="00690A26" w:rsidRDefault="00532E3B" w:rsidP="00532E3B">
      <w:pPr>
        <w:pStyle w:val="PL"/>
      </w:pPr>
      <w:r w:rsidRPr="00690A26">
        <w:t xml:space="preserve">            $ref: '#/components/schemas/NFType'</w:t>
      </w:r>
    </w:p>
    <w:p w14:paraId="6EF25A6E" w14:textId="77777777" w:rsidR="00532E3B" w:rsidRPr="00690A26" w:rsidRDefault="00532E3B" w:rsidP="00532E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284282B" w14:textId="77777777" w:rsidR="00532E3B" w:rsidRPr="00690A26" w:rsidRDefault="00532E3B" w:rsidP="00532E3B">
      <w:pPr>
        <w:pStyle w:val="PL"/>
      </w:pPr>
      <w:r w:rsidRPr="00690A26">
        <w:t xml:space="preserve">        allowedNfDomains:</w:t>
      </w:r>
    </w:p>
    <w:p w14:paraId="0305DD5B" w14:textId="77777777" w:rsidR="00532E3B" w:rsidRPr="00690A26" w:rsidRDefault="00532E3B" w:rsidP="00532E3B">
      <w:pPr>
        <w:pStyle w:val="PL"/>
      </w:pPr>
      <w:r w:rsidRPr="00690A26">
        <w:t xml:space="preserve">          type: array</w:t>
      </w:r>
    </w:p>
    <w:p w14:paraId="13099679" w14:textId="77777777" w:rsidR="00532E3B" w:rsidRPr="00690A26" w:rsidRDefault="00532E3B" w:rsidP="00532E3B">
      <w:pPr>
        <w:pStyle w:val="PL"/>
      </w:pPr>
      <w:r w:rsidRPr="00690A26">
        <w:t xml:space="preserve">          items:</w:t>
      </w:r>
    </w:p>
    <w:p w14:paraId="71DE4C17" w14:textId="77777777" w:rsidR="00532E3B" w:rsidRPr="00690A26" w:rsidRDefault="00532E3B" w:rsidP="00532E3B">
      <w:pPr>
        <w:pStyle w:val="PL"/>
      </w:pPr>
      <w:r w:rsidRPr="00690A26">
        <w:t xml:space="preserve">            type: string</w:t>
      </w:r>
    </w:p>
    <w:p w14:paraId="7819FEAB" w14:textId="77777777" w:rsidR="00532E3B" w:rsidRPr="00690A26" w:rsidRDefault="00532E3B" w:rsidP="00532E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84BF11E" w14:textId="77777777" w:rsidR="00532E3B" w:rsidRPr="00690A26" w:rsidRDefault="00532E3B" w:rsidP="00532E3B">
      <w:pPr>
        <w:pStyle w:val="PL"/>
      </w:pPr>
      <w:r w:rsidRPr="00690A26">
        <w:t xml:space="preserve">        allowedNssais:</w:t>
      </w:r>
    </w:p>
    <w:p w14:paraId="346DBD47" w14:textId="77777777" w:rsidR="00532E3B" w:rsidRPr="00690A26" w:rsidRDefault="00532E3B" w:rsidP="00532E3B">
      <w:pPr>
        <w:pStyle w:val="PL"/>
      </w:pPr>
      <w:r w:rsidRPr="00690A26">
        <w:t xml:space="preserve">          type: array</w:t>
      </w:r>
    </w:p>
    <w:p w14:paraId="71031B2A" w14:textId="77777777" w:rsidR="00532E3B" w:rsidRPr="00690A26" w:rsidRDefault="00532E3B" w:rsidP="00532E3B">
      <w:pPr>
        <w:pStyle w:val="PL"/>
      </w:pPr>
      <w:r w:rsidRPr="00690A26">
        <w:t xml:space="preserve">          items:</w:t>
      </w:r>
    </w:p>
    <w:p w14:paraId="1F361A50" w14:textId="77777777" w:rsidR="00532E3B" w:rsidRPr="00690A26" w:rsidRDefault="00532E3B" w:rsidP="00532E3B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799C32DF" w14:textId="77777777" w:rsidR="00532E3B" w:rsidRPr="00690A26" w:rsidRDefault="00532E3B" w:rsidP="00532E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8587D9C" w14:textId="77777777" w:rsidR="00532E3B" w:rsidRDefault="00532E3B" w:rsidP="00532E3B">
      <w:pPr>
        <w:pStyle w:val="PL"/>
        <w:rPr>
          <w:lang w:eastAsia="zh-CN"/>
        </w:rPr>
      </w:pPr>
      <w:r>
        <w:rPr>
          <w:lang w:eastAsia="zh-CN"/>
        </w:rPr>
        <w:t xml:space="preserve">        allowedOperationsPerNfType:</w:t>
      </w:r>
    </w:p>
    <w:p w14:paraId="75D7B963" w14:textId="77777777" w:rsidR="00532E3B" w:rsidRDefault="00532E3B" w:rsidP="00532E3B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NF Type</w:t>
      </w:r>
      <w:r w:rsidRPr="00533C32">
        <w:t xml:space="preserve"> serves as key</w:t>
      </w:r>
    </w:p>
    <w:p w14:paraId="6FF00492" w14:textId="77777777" w:rsidR="00532E3B" w:rsidRDefault="00532E3B" w:rsidP="00532E3B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65EC4DBF" w14:textId="77777777" w:rsidR="00532E3B" w:rsidRDefault="00532E3B" w:rsidP="00532E3B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356F8A34" w14:textId="77777777" w:rsidR="00532E3B" w:rsidRDefault="00532E3B" w:rsidP="00532E3B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1315C35C" w14:textId="77777777" w:rsidR="00532E3B" w:rsidRDefault="00532E3B" w:rsidP="00532E3B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44F46B6D" w14:textId="77777777" w:rsidR="00532E3B" w:rsidRDefault="00532E3B" w:rsidP="00532E3B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14:paraId="6FCA079E" w14:textId="77777777" w:rsidR="00532E3B" w:rsidRPr="00690A26" w:rsidRDefault="00532E3B" w:rsidP="00532E3B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14:paraId="34931C21" w14:textId="77777777" w:rsidR="00532E3B" w:rsidRPr="00690A26" w:rsidRDefault="00532E3B" w:rsidP="00532E3B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0AAAEED7" w14:textId="77777777" w:rsidR="00532E3B" w:rsidRDefault="00532E3B" w:rsidP="00532E3B">
      <w:pPr>
        <w:pStyle w:val="PL"/>
        <w:rPr>
          <w:lang w:eastAsia="zh-CN"/>
        </w:rPr>
      </w:pPr>
      <w:r>
        <w:rPr>
          <w:lang w:eastAsia="zh-CN"/>
        </w:rPr>
        <w:t xml:space="preserve">        allowedOperationsPerNfInstance:</w:t>
      </w:r>
    </w:p>
    <w:p w14:paraId="5A996135" w14:textId="77777777" w:rsidR="00532E3B" w:rsidRDefault="00532E3B" w:rsidP="00532E3B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NF Instance Id</w:t>
      </w:r>
      <w:r w:rsidRPr="00533C32">
        <w:t xml:space="preserve"> serves as key</w:t>
      </w:r>
    </w:p>
    <w:p w14:paraId="49330372" w14:textId="77777777" w:rsidR="00532E3B" w:rsidRDefault="00532E3B" w:rsidP="00532E3B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45181A69" w14:textId="77777777" w:rsidR="00532E3B" w:rsidRDefault="00532E3B" w:rsidP="00532E3B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48B9FA7F" w14:textId="77777777" w:rsidR="00532E3B" w:rsidRDefault="00532E3B" w:rsidP="00532E3B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21CBB780" w14:textId="77777777" w:rsidR="00532E3B" w:rsidRDefault="00532E3B" w:rsidP="00532E3B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1F4B696B" w14:textId="77777777" w:rsidR="00532E3B" w:rsidRDefault="00532E3B" w:rsidP="00532E3B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14:paraId="2B17DF07" w14:textId="77777777" w:rsidR="00532E3B" w:rsidRPr="00690A26" w:rsidRDefault="00532E3B" w:rsidP="00532E3B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14:paraId="4DD3C903" w14:textId="77777777" w:rsidR="00532E3B" w:rsidRPr="00690A26" w:rsidRDefault="00532E3B" w:rsidP="00532E3B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50D35E24" w14:textId="77777777" w:rsidR="00532E3B" w:rsidRDefault="00532E3B" w:rsidP="00532E3B">
      <w:pPr>
        <w:pStyle w:val="PL"/>
        <w:rPr>
          <w:lang w:eastAsia="zh-CN"/>
        </w:rPr>
      </w:pPr>
      <w:r>
        <w:rPr>
          <w:lang w:eastAsia="zh-CN"/>
        </w:rPr>
        <w:t xml:space="preserve">        allowedOperationsPerNfInstanceOverrides:</w:t>
      </w:r>
    </w:p>
    <w:p w14:paraId="57CF740D" w14:textId="77777777" w:rsidR="00532E3B" w:rsidRDefault="00532E3B" w:rsidP="00532E3B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4CA402EB" w14:textId="0ADE3C8E" w:rsidR="00532E3B" w:rsidRDefault="00532E3B" w:rsidP="00532E3B">
      <w:pPr>
        <w:pStyle w:val="PL"/>
        <w:rPr>
          <w:ins w:id="380" w:author="Varini" w:date="2023-02-23T10:04:00Z"/>
          <w:lang w:eastAsia="zh-CN"/>
        </w:rPr>
      </w:pPr>
      <w:r>
        <w:rPr>
          <w:lang w:eastAsia="zh-CN"/>
        </w:rPr>
        <w:t xml:space="preserve">          default: false</w:t>
      </w:r>
    </w:p>
    <w:p w14:paraId="517561B3" w14:textId="77777777" w:rsidR="00532E3B" w:rsidRDefault="00532E3B" w:rsidP="00532E3B">
      <w:pPr>
        <w:pStyle w:val="PL"/>
        <w:rPr>
          <w:ins w:id="381" w:author="Varini" w:date="2023-02-23T10:04:00Z"/>
          <w:lang w:eastAsia="zh-CN"/>
        </w:rPr>
      </w:pPr>
      <w:ins w:id="382" w:author="Varini" w:date="2023-02-23T10:04:00Z">
        <w:r>
          <w:rPr>
            <w:lang w:eastAsia="zh-CN"/>
          </w:rPr>
          <w:t xml:space="preserve">        </w:t>
        </w:r>
        <w:r>
          <w:t>allowedScopesRuleSet</w:t>
        </w:r>
        <w:r>
          <w:rPr>
            <w:lang w:eastAsia="zh-CN"/>
          </w:rPr>
          <w:t>:</w:t>
        </w:r>
      </w:ins>
    </w:p>
    <w:p w14:paraId="1F32012C" w14:textId="77777777" w:rsidR="00532E3B" w:rsidRDefault="00532E3B" w:rsidP="00532E3B">
      <w:pPr>
        <w:pStyle w:val="PL"/>
        <w:rPr>
          <w:ins w:id="383" w:author="Varini" w:date="2023-02-23T10:04:00Z"/>
          <w:lang w:eastAsia="zh-CN"/>
        </w:rPr>
      </w:pPr>
      <w:ins w:id="384" w:author="Varini" w:date="2023-02-23T10:04:00Z">
        <w:r>
          <w:rPr>
            <w:lang w:eastAsia="zh-CN"/>
          </w:rPr>
          <w:t xml:space="preserve">          </w:t>
        </w:r>
        <w:r w:rsidRPr="009F1CC4">
          <w:t>description:</w:t>
        </w:r>
        <w:r w:rsidRPr="00544965">
          <w:t xml:space="preserve"> </w:t>
        </w:r>
        <w:r>
          <w:t>A</w:t>
        </w:r>
        <w:r w:rsidRPr="00533C32">
          <w:t xml:space="preserve"> map</w:t>
        </w:r>
        <w:r>
          <w:t xml:space="preserve"> </w:t>
        </w:r>
        <w:r w:rsidRPr="00533C32">
          <w:t xml:space="preserve">(list of key-value pairs) where </w:t>
        </w:r>
        <w:r>
          <w:rPr>
            <w:rFonts w:cs="Arial"/>
            <w:szCs w:val="18"/>
          </w:rPr>
          <w:t>a valid JSON pointer Id</w:t>
        </w:r>
        <w:r w:rsidRPr="00533C32">
          <w:t xml:space="preserve"> serves as key</w:t>
        </w:r>
      </w:ins>
    </w:p>
    <w:p w14:paraId="5C63B319" w14:textId="77777777" w:rsidR="00532E3B" w:rsidRPr="00690A26" w:rsidRDefault="00532E3B" w:rsidP="00532E3B">
      <w:pPr>
        <w:pStyle w:val="PL"/>
        <w:rPr>
          <w:ins w:id="385" w:author="Varini" w:date="2023-02-23T10:04:00Z"/>
        </w:rPr>
      </w:pPr>
      <w:ins w:id="386" w:author="Varini" w:date="2023-02-23T10:04:00Z">
        <w:r>
          <w:rPr>
            <w:lang w:eastAsia="zh-CN"/>
          </w:rPr>
          <w:t xml:space="preserve">          </w:t>
        </w:r>
        <w:r w:rsidRPr="00690A26">
          <w:t xml:space="preserve">type: </w:t>
        </w:r>
        <w:r>
          <w:t>object</w:t>
        </w:r>
      </w:ins>
    </w:p>
    <w:p w14:paraId="77DAB62C" w14:textId="77777777" w:rsidR="00532E3B" w:rsidRPr="00690A26" w:rsidRDefault="00532E3B" w:rsidP="00532E3B">
      <w:pPr>
        <w:pStyle w:val="PL"/>
        <w:rPr>
          <w:ins w:id="387" w:author="Varini" w:date="2023-02-23T10:04:00Z"/>
        </w:rPr>
      </w:pPr>
      <w:ins w:id="388" w:author="Varini" w:date="2023-02-23T10:04:00Z">
        <w:r w:rsidRPr="00690A26">
          <w:t xml:space="preserve">          </w:t>
        </w:r>
        <w:r>
          <w:rPr>
            <w:lang w:eastAsia="zh-CN"/>
          </w:rPr>
          <w:t>additionalProperties</w:t>
        </w:r>
        <w:r w:rsidRPr="00690A26">
          <w:t>:</w:t>
        </w:r>
      </w:ins>
    </w:p>
    <w:p w14:paraId="1C8BAC00" w14:textId="77777777" w:rsidR="00532E3B" w:rsidRPr="00690A26" w:rsidRDefault="00532E3B" w:rsidP="00532E3B">
      <w:pPr>
        <w:pStyle w:val="PL"/>
        <w:rPr>
          <w:ins w:id="389" w:author="Varini" w:date="2023-02-23T10:04:00Z"/>
        </w:rPr>
      </w:pPr>
      <w:ins w:id="390" w:author="Varini" w:date="2023-02-23T10:04:00Z">
        <w:r w:rsidRPr="00690A26">
          <w:t xml:space="preserve">            $ref: '#/components/schemas/</w:t>
        </w:r>
        <w:r>
          <w:t>RuleSet'</w:t>
        </w:r>
      </w:ins>
    </w:p>
    <w:p w14:paraId="0AC5B947" w14:textId="2B207089" w:rsidR="00532E3B" w:rsidRPr="00690A26" w:rsidRDefault="00532E3B" w:rsidP="00532E3B">
      <w:pPr>
        <w:pStyle w:val="PL"/>
        <w:rPr>
          <w:lang w:eastAsia="zh-CN"/>
        </w:rPr>
      </w:pPr>
      <w:ins w:id="391" w:author="Varini" w:date="2023-02-23T10:04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minProperties</w:t>
        </w:r>
        <w:r w:rsidRPr="00690A26">
          <w:t>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4B10D64D" w14:textId="77777777" w:rsidR="00532E3B" w:rsidRPr="00690A26" w:rsidRDefault="00532E3B" w:rsidP="00532E3B">
      <w:pPr>
        <w:pStyle w:val="PL"/>
      </w:pPr>
      <w:r w:rsidRPr="00690A26">
        <w:t xml:space="preserve">        priority:</w:t>
      </w:r>
    </w:p>
    <w:p w14:paraId="5FFA1526" w14:textId="77777777" w:rsidR="00532E3B" w:rsidRPr="00690A26" w:rsidRDefault="00532E3B" w:rsidP="00532E3B">
      <w:pPr>
        <w:pStyle w:val="PL"/>
      </w:pPr>
      <w:r w:rsidRPr="00690A26">
        <w:t xml:space="preserve">          type: integer</w:t>
      </w:r>
    </w:p>
    <w:p w14:paraId="180A3018" w14:textId="77777777" w:rsidR="00532E3B" w:rsidRPr="00690A26" w:rsidRDefault="00532E3B" w:rsidP="00532E3B">
      <w:pPr>
        <w:pStyle w:val="PL"/>
        <w:rPr>
          <w:lang w:val="en-US"/>
        </w:rPr>
      </w:pPr>
      <w:r w:rsidRPr="00690A26">
        <w:t xml:space="preserve">          m</w:t>
      </w:r>
      <w:r w:rsidRPr="00690A26">
        <w:rPr>
          <w:lang w:val="en-US"/>
        </w:rPr>
        <w:t>inimum: 0</w:t>
      </w:r>
    </w:p>
    <w:p w14:paraId="59E3C1AA" w14:textId="77777777" w:rsidR="00532E3B" w:rsidRPr="00690A26" w:rsidRDefault="00532E3B" w:rsidP="00532E3B">
      <w:pPr>
        <w:pStyle w:val="PL"/>
      </w:pPr>
      <w:r w:rsidRPr="00690A26">
        <w:rPr>
          <w:lang w:val="en-US"/>
        </w:rPr>
        <w:t xml:space="preserve">          maximum: 65535</w:t>
      </w:r>
    </w:p>
    <w:p w14:paraId="11897266" w14:textId="77777777" w:rsidR="00532E3B" w:rsidRPr="00690A26" w:rsidRDefault="00532E3B" w:rsidP="00532E3B">
      <w:pPr>
        <w:pStyle w:val="PL"/>
      </w:pPr>
      <w:r w:rsidRPr="00690A26">
        <w:t xml:space="preserve">        capacity:</w:t>
      </w:r>
    </w:p>
    <w:p w14:paraId="60F66C26" w14:textId="77777777" w:rsidR="00532E3B" w:rsidRPr="00690A26" w:rsidRDefault="00532E3B" w:rsidP="00532E3B">
      <w:pPr>
        <w:pStyle w:val="PL"/>
      </w:pPr>
      <w:r w:rsidRPr="00690A26">
        <w:t xml:space="preserve">          type: integer</w:t>
      </w:r>
    </w:p>
    <w:p w14:paraId="689FD760" w14:textId="77777777" w:rsidR="00532E3B" w:rsidRPr="00690A26" w:rsidRDefault="00532E3B" w:rsidP="00532E3B">
      <w:pPr>
        <w:pStyle w:val="PL"/>
        <w:rPr>
          <w:lang w:val="en-US"/>
        </w:rPr>
      </w:pPr>
      <w:r w:rsidRPr="00690A26">
        <w:t xml:space="preserve">          m</w:t>
      </w:r>
      <w:r w:rsidRPr="00690A26">
        <w:rPr>
          <w:lang w:val="en-US"/>
        </w:rPr>
        <w:t>inimum: 0</w:t>
      </w:r>
    </w:p>
    <w:p w14:paraId="57167B74" w14:textId="77777777" w:rsidR="00532E3B" w:rsidRPr="00690A26" w:rsidRDefault="00532E3B" w:rsidP="00532E3B">
      <w:pPr>
        <w:pStyle w:val="PL"/>
      </w:pPr>
      <w:r w:rsidRPr="00690A26">
        <w:rPr>
          <w:lang w:val="en-US"/>
        </w:rPr>
        <w:t xml:space="preserve">          maximum: 65535</w:t>
      </w:r>
    </w:p>
    <w:p w14:paraId="148AFB78" w14:textId="77777777" w:rsidR="00532E3B" w:rsidRPr="00690A26" w:rsidRDefault="00532E3B" w:rsidP="00532E3B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load</w:t>
      </w:r>
      <w:r w:rsidRPr="00690A26">
        <w:t>:</w:t>
      </w:r>
    </w:p>
    <w:p w14:paraId="32DDD468" w14:textId="77777777" w:rsidR="00532E3B" w:rsidRPr="00690A26" w:rsidRDefault="00532E3B" w:rsidP="00532E3B">
      <w:pPr>
        <w:pStyle w:val="PL"/>
      </w:pPr>
      <w:r w:rsidRPr="00690A26">
        <w:t xml:space="preserve">          type: integer</w:t>
      </w:r>
    </w:p>
    <w:p w14:paraId="032A5AE6" w14:textId="77777777" w:rsidR="00532E3B" w:rsidRPr="00690A26" w:rsidRDefault="00532E3B" w:rsidP="00532E3B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minimum: 0</w:t>
      </w:r>
    </w:p>
    <w:p w14:paraId="0AEDD71D" w14:textId="77777777" w:rsidR="00532E3B" w:rsidRPr="00690A26" w:rsidRDefault="00532E3B" w:rsidP="00532E3B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maximum: 100</w:t>
      </w:r>
    </w:p>
    <w:p w14:paraId="616237CC" w14:textId="77777777" w:rsidR="00532E3B" w:rsidRDefault="00532E3B" w:rsidP="00532E3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loadTimeStamp:</w:t>
      </w:r>
    </w:p>
    <w:p w14:paraId="100369CA" w14:textId="77777777" w:rsidR="00532E3B" w:rsidRPr="00690A26" w:rsidRDefault="00532E3B" w:rsidP="00532E3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</w:t>
      </w:r>
      <w:r w:rsidRPr="00690A26">
        <w:t>'TS29571_CommonData.yaml#/components/schemas/</w:t>
      </w:r>
      <w:r>
        <w:t>DateTime'</w:t>
      </w:r>
    </w:p>
    <w:p w14:paraId="6DFE2905" w14:textId="77777777" w:rsidR="00532E3B" w:rsidRPr="00690A26" w:rsidRDefault="00532E3B" w:rsidP="00532E3B">
      <w:pPr>
        <w:pStyle w:val="PL"/>
      </w:pPr>
      <w:r w:rsidRPr="00690A26">
        <w:t xml:space="preserve">        recoveryTime:</w:t>
      </w:r>
    </w:p>
    <w:p w14:paraId="4A789F53" w14:textId="77777777" w:rsidR="00532E3B" w:rsidRPr="00690A26" w:rsidRDefault="00532E3B" w:rsidP="00532E3B">
      <w:pPr>
        <w:pStyle w:val="PL"/>
      </w:pPr>
      <w:r w:rsidRPr="00690A26">
        <w:t xml:space="preserve">          $ref: 'TS29571_CommonData.yaml#/components/schemas/DateTime'</w:t>
      </w:r>
    </w:p>
    <w:p w14:paraId="10850C65" w14:textId="77777777" w:rsidR="00532E3B" w:rsidRPr="00690A26" w:rsidRDefault="00532E3B" w:rsidP="00532E3B">
      <w:pPr>
        <w:pStyle w:val="PL"/>
      </w:pPr>
      <w:r w:rsidRPr="00690A26">
        <w:t xml:space="preserve">        supportedFeatures:</w:t>
      </w:r>
    </w:p>
    <w:p w14:paraId="5B393EFB" w14:textId="77777777" w:rsidR="00532E3B" w:rsidRPr="00690A26" w:rsidRDefault="00532E3B" w:rsidP="00532E3B">
      <w:pPr>
        <w:pStyle w:val="PL"/>
      </w:pPr>
      <w:r w:rsidRPr="00690A26">
        <w:t xml:space="preserve">          $ref: 'TS29571_CommonData.yaml#/components/schemas/SupportedFeatures'</w:t>
      </w:r>
    </w:p>
    <w:p w14:paraId="3E31F72E" w14:textId="77777777" w:rsidR="00532E3B" w:rsidRPr="00690A26" w:rsidRDefault="00532E3B" w:rsidP="00532E3B">
      <w:pPr>
        <w:pStyle w:val="PL"/>
      </w:pPr>
      <w:r w:rsidRPr="00690A26">
        <w:rPr>
          <w:lang w:eastAsia="zh-CN"/>
        </w:rPr>
        <w:t xml:space="preserve">        nfService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14:paraId="1DE46AF1" w14:textId="77777777" w:rsidR="00532E3B" w:rsidRPr="00690A26" w:rsidRDefault="00532E3B" w:rsidP="00532E3B">
      <w:pPr>
        <w:pStyle w:val="PL"/>
      </w:pPr>
      <w:r w:rsidRPr="00690A26">
        <w:t xml:space="preserve">          type: array</w:t>
      </w:r>
    </w:p>
    <w:p w14:paraId="5EE7611D" w14:textId="77777777" w:rsidR="00532E3B" w:rsidRPr="00690A26" w:rsidRDefault="00532E3B" w:rsidP="00532E3B">
      <w:pPr>
        <w:pStyle w:val="PL"/>
      </w:pPr>
      <w:r w:rsidRPr="00690A26">
        <w:t xml:space="preserve">          items:</w:t>
      </w:r>
    </w:p>
    <w:p w14:paraId="6D856CE6" w14:textId="77777777" w:rsidR="00532E3B" w:rsidRPr="00690A26" w:rsidRDefault="00532E3B" w:rsidP="00532E3B">
      <w:pPr>
        <w:pStyle w:val="PL"/>
      </w:pPr>
      <w:r w:rsidRPr="00690A26">
        <w:t xml:space="preserve">            $ref: 'TS29571_CommonData.yaml#/components/schemas/NfServiceSetId'</w:t>
      </w:r>
    </w:p>
    <w:p w14:paraId="32AFABD1" w14:textId="77777777" w:rsidR="00532E3B" w:rsidRPr="00690A26" w:rsidRDefault="00532E3B" w:rsidP="00532E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85F38EF" w14:textId="77777777" w:rsidR="00532E3B" w:rsidRPr="00690A26" w:rsidRDefault="00532E3B" w:rsidP="00532E3B">
      <w:pPr>
        <w:pStyle w:val="PL"/>
      </w:pPr>
      <w:r w:rsidRPr="00690A26">
        <w:t xml:space="preserve">        sNssais:</w:t>
      </w:r>
    </w:p>
    <w:p w14:paraId="1817F1A8" w14:textId="77777777" w:rsidR="00532E3B" w:rsidRPr="00690A26" w:rsidRDefault="00532E3B" w:rsidP="00532E3B">
      <w:pPr>
        <w:pStyle w:val="PL"/>
      </w:pPr>
      <w:r w:rsidRPr="00690A26">
        <w:t xml:space="preserve">          type: array</w:t>
      </w:r>
    </w:p>
    <w:p w14:paraId="699E82C9" w14:textId="77777777" w:rsidR="00532E3B" w:rsidRPr="00690A26" w:rsidRDefault="00532E3B" w:rsidP="00532E3B">
      <w:pPr>
        <w:pStyle w:val="PL"/>
      </w:pPr>
      <w:r w:rsidRPr="00690A26">
        <w:t xml:space="preserve">          items:</w:t>
      </w:r>
    </w:p>
    <w:p w14:paraId="010C412D" w14:textId="77777777" w:rsidR="00532E3B" w:rsidRPr="00690A26" w:rsidRDefault="00532E3B" w:rsidP="00532E3B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4E2CFAE4" w14:textId="77777777" w:rsidR="00532E3B" w:rsidRDefault="00532E3B" w:rsidP="00532E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EA1E8BA" w14:textId="77777777" w:rsidR="00532E3B" w:rsidRPr="00690A26" w:rsidRDefault="00532E3B" w:rsidP="00532E3B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</w:rPr>
        <w:t>perPlmnSnssaiList</w:t>
      </w:r>
      <w:r w:rsidRPr="00690A26">
        <w:t>:</w:t>
      </w:r>
    </w:p>
    <w:p w14:paraId="1469FC18" w14:textId="77777777" w:rsidR="00532E3B" w:rsidRPr="00690A26" w:rsidRDefault="00532E3B" w:rsidP="00532E3B">
      <w:pPr>
        <w:pStyle w:val="PL"/>
      </w:pPr>
      <w:r w:rsidRPr="00690A26">
        <w:t xml:space="preserve">          type: array</w:t>
      </w:r>
    </w:p>
    <w:p w14:paraId="40F8D400" w14:textId="77777777" w:rsidR="00532E3B" w:rsidRPr="00690A26" w:rsidRDefault="00532E3B" w:rsidP="00532E3B">
      <w:pPr>
        <w:pStyle w:val="PL"/>
      </w:pPr>
      <w:r w:rsidRPr="00690A26">
        <w:t xml:space="preserve">          items:</w:t>
      </w:r>
    </w:p>
    <w:p w14:paraId="24E9CF15" w14:textId="77777777" w:rsidR="00532E3B" w:rsidRPr="00690A26" w:rsidRDefault="00532E3B" w:rsidP="00532E3B">
      <w:pPr>
        <w:pStyle w:val="PL"/>
      </w:pPr>
      <w:r w:rsidRPr="00690A26">
        <w:t xml:space="preserve">            $ref: '#/components/schemas/PlmnSnssai'</w:t>
      </w:r>
    </w:p>
    <w:p w14:paraId="38BA0C41" w14:textId="77777777" w:rsidR="00532E3B" w:rsidRPr="00690A26" w:rsidRDefault="00532E3B" w:rsidP="00532E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474F939" w14:textId="77777777" w:rsidR="00532E3B" w:rsidRDefault="00532E3B" w:rsidP="00532E3B">
      <w:pPr>
        <w:pStyle w:val="PL"/>
      </w:pPr>
      <w:r>
        <w:lastRenderedPageBreak/>
        <w:t xml:space="preserve">        vendorId:</w:t>
      </w:r>
    </w:p>
    <w:p w14:paraId="2689D0DB" w14:textId="77777777" w:rsidR="00532E3B" w:rsidRPr="002857AD" w:rsidRDefault="00532E3B" w:rsidP="00532E3B">
      <w:pPr>
        <w:pStyle w:val="PL"/>
      </w:pPr>
      <w:r>
        <w:t xml:space="preserve">          $ref: '#/components/schemas/VendorId'</w:t>
      </w:r>
    </w:p>
    <w:p w14:paraId="101E3089" w14:textId="77777777" w:rsidR="00532E3B" w:rsidRDefault="00532E3B" w:rsidP="00532E3B">
      <w:pPr>
        <w:pStyle w:val="PL"/>
      </w:pPr>
      <w:r>
        <w:t xml:space="preserve">        supportedVendorSpecificFeatures:</w:t>
      </w:r>
    </w:p>
    <w:p w14:paraId="7138BC7A" w14:textId="77777777" w:rsidR="00532E3B" w:rsidRDefault="00532E3B" w:rsidP="00532E3B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28A383D1" w14:textId="77777777" w:rsidR="00532E3B" w:rsidRDefault="00532E3B" w:rsidP="00532E3B">
      <w:pPr>
        <w:pStyle w:val="PL"/>
        <w:rPr>
          <w:rFonts w:cs="Arial"/>
          <w:szCs w:val="18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030486">
        <w:rPr>
          <w:rFonts w:cs="Arial"/>
          <w:szCs w:val="18"/>
        </w:rPr>
        <w:t>IANA-assigned SMI Network Management</w:t>
      </w:r>
    </w:p>
    <w:p w14:paraId="2404A731" w14:textId="77777777" w:rsidR="00532E3B" w:rsidRDefault="00532E3B" w:rsidP="00532E3B">
      <w:pPr>
        <w:pStyle w:val="PL"/>
      </w:pPr>
      <w:r>
        <w:rPr>
          <w:rFonts w:cs="Arial"/>
          <w:szCs w:val="18"/>
        </w:rPr>
        <w:t xml:space="preserve">           </w:t>
      </w:r>
      <w:r w:rsidRPr="00030486">
        <w:rPr>
          <w:rFonts w:cs="Arial"/>
          <w:szCs w:val="18"/>
        </w:rPr>
        <w:t xml:space="preserve"> Private Enterprise Codes</w:t>
      </w:r>
      <w:r w:rsidRPr="00533C32">
        <w:t xml:space="preserve"> serves as key</w:t>
      </w:r>
    </w:p>
    <w:p w14:paraId="618EDA77" w14:textId="77777777" w:rsidR="00532E3B" w:rsidRDefault="00532E3B" w:rsidP="00532E3B">
      <w:pPr>
        <w:pStyle w:val="PL"/>
      </w:pPr>
      <w:r>
        <w:t xml:space="preserve">          type: object</w:t>
      </w:r>
    </w:p>
    <w:p w14:paraId="405FF500" w14:textId="77777777" w:rsidR="00532E3B" w:rsidRDefault="00532E3B" w:rsidP="00532E3B">
      <w:pPr>
        <w:pStyle w:val="PL"/>
      </w:pPr>
      <w:r>
        <w:t xml:space="preserve">          additionalProperties:</w:t>
      </w:r>
    </w:p>
    <w:p w14:paraId="3C46DED0" w14:textId="77777777" w:rsidR="00532E3B" w:rsidRDefault="00532E3B" w:rsidP="00532E3B">
      <w:pPr>
        <w:pStyle w:val="PL"/>
      </w:pPr>
      <w:r>
        <w:t xml:space="preserve">            type: array</w:t>
      </w:r>
    </w:p>
    <w:p w14:paraId="05DE94ED" w14:textId="77777777" w:rsidR="00532E3B" w:rsidRDefault="00532E3B" w:rsidP="00532E3B">
      <w:pPr>
        <w:pStyle w:val="PL"/>
      </w:pPr>
      <w:r>
        <w:t xml:space="preserve">            items:</w:t>
      </w:r>
    </w:p>
    <w:p w14:paraId="470406E3" w14:textId="77777777" w:rsidR="00532E3B" w:rsidRDefault="00532E3B" w:rsidP="00532E3B">
      <w:pPr>
        <w:pStyle w:val="PL"/>
      </w:pPr>
      <w:r>
        <w:t xml:space="preserve">              $ref: '#/components/schemas/VendorSpecificFeature'</w:t>
      </w:r>
    </w:p>
    <w:p w14:paraId="0089148D" w14:textId="77777777" w:rsidR="00532E3B" w:rsidRDefault="00532E3B" w:rsidP="00532E3B">
      <w:pPr>
        <w:pStyle w:val="PL"/>
      </w:pPr>
      <w:r>
        <w:t xml:space="preserve">            minItems: 1</w:t>
      </w:r>
    </w:p>
    <w:p w14:paraId="25E60FC9" w14:textId="77777777" w:rsidR="00532E3B" w:rsidRPr="002857AD" w:rsidRDefault="00532E3B" w:rsidP="00532E3B">
      <w:pPr>
        <w:pStyle w:val="PL"/>
      </w:pPr>
      <w:r>
        <w:t xml:space="preserve">          minProperties: 1</w:t>
      </w:r>
    </w:p>
    <w:p w14:paraId="05F84C18" w14:textId="77777777" w:rsidR="00532E3B" w:rsidRDefault="00532E3B" w:rsidP="00532E3B">
      <w:pPr>
        <w:pStyle w:val="PL"/>
        <w:rPr>
          <w:lang w:eastAsia="zh-CN"/>
        </w:rPr>
      </w:pPr>
      <w:r>
        <w:rPr>
          <w:lang w:eastAsia="zh-CN"/>
        </w:rPr>
        <w:t xml:space="preserve">        oauth2Required:</w:t>
      </w:r>
    </w:p>
    <w:p w14:paraId="218BEAEE" w14:textId="77777777" w:rsidR="00532E3B" w:rsidRDefault="00532E3B" w:rsidP="00532E3B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0FC0831E" w14:textId="77777777" w:rsidR="00532E3B" w:rsidRPr="00690A26" w:rsidRDefault="00532E3B" w:rsidP="00532E3B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</w:rPr>
        <w:t>perPlmn</w:t>
      </w:r>
      <w:r>
        <w:rPr>
          <w:lang w:eastAsia="zh-CN"/>
        </w:rPr>
        <w:t>Oauth2Req</w:t>
      </w:r>
      <w:r w:rsidRPr="00690A26">
        <w:rPr>
          <w:rFonts w:hint="eastAsia"/>
        </w:rPr>
        <w:t>List</w:t>
      </w:r>
      <w:r w:rsidRPr="00690A26">
        <w:t>:</w:t>
      </w:r>
    </w:p>
    <w:p w14:paraId="6772DF24" w14:textId="77777777" w:rsidR="00532E3B" w:rsidRPr="00690A26" w:rsidRDefault="00532E3B" w:rsidP="00532E3B">
      <w:pPr>
        <w:pStyle w:val="PL"/>
      </w:pPr>
      <w:r w:rsidRPr="00690A26">
        <w:t xml:space="preserve">          $ref: '#/components/schemas/</w:t>
      </w:r>
      <w:r w:rsidRPr="00690A26">
        <w:rPr>
          <w:rFonts w:hint="eastAsia"/>
        </w:rPr>
        <w:t>Plmn</w:t>
      </w:r>
      <w:r>
        <w:t>Oauth2</w:t>
      </w:r>
      <w:r w:rsidRPr="00690A26">
        <w:t>'</w:t>
      </w:r>
    </w:p>
    <w:p w14:paraId="3AFE4767" w14:textId="77777777" w:rsidR="00670217" w:rsidRPr="00670217" w:rsidRDefault="00670217" w:rsidP="00670217">
      <w:pPr>
        <w:pStyle w:val="PL"/>
        <w:rPr>
          <w:b/>
          <w:color w:val="FF0000"/>
        </w:rPr>
      </w:pPr>
      <w:r w:rsidRPr="00670217">
        <w:rPr>
          <w:b/>
          <w:color w:val="FF0000"/>
        </w:rPr>
        <w:t>…</w:t>
      </w:r>
    </w:p>
    <w:p w14:paraId="4805FDC7" w14:textId="77777777" w:rsidR="00670217" w:rsidRPr="00670217" w:rsidRDefault="00670217" w:rsidP="00670217">
      <w:pPr>
        <w:pStyle w:val="PL"/>
        <w:rPr>
          <w:b/>
          <w:color w:val="FF0000"/>
        </w:rPr>
      </w:pPr>
      <w:r w:rsidRPr="00670217">
        <w:rPr>
          <w:b/>
          <w:color w:val="FF0000"/>
        </w:rPr>
        <w:t>…</w:t>
      </w:r>
    </w:p>
    <w:p w14:paraId="28E5A073" w14:textId="77777777" w:rsidR="00670217" w:rsidRPr="00670217" w:rsidRDefault="00670217" w:rsidP="00670217">
      <w:pPr>
        <w:pStyle w:val="PL"/>
        <w:rPr>
          <w:b/>
          <w:color w:val="FF0000"/>
        </w:rPr>
      </w:pPr>
      <w:r w:rsidRPr="00670217">
        <w:rPr>
          <w:b/>
          <w:color w:val="FF0000"/>
        </w:rPr>
        <w:t>[…] Skipped for clarity</w:t>
      </w:r>
    </w:p>
    <w:p w14:paraId="1D27EE33" w14:textId="77777777" w:rsidR="00EA7EEE" w:rsidRPr="00690A26" w:rsidRDefault="00EA7EEE" w:rsidP="00EA7EEE">
      <w:pPr>
        <w:pStyle w:val="PL"/>
        <w:rPr>
          <w:ins w:id="392" w:author="Varini" w:date="2022-11-02T13:16:00Z"/>
        </w:rPr>
      </w:pPr>
      <w:ins w:id="393" w:author="Varini" w:date="2022-11-02T13:16:00Z">
        <w:r w:rsidRPr="00690A26">
          <w:t xml:space="preserve">    </w:t>
        </w:r>
        <w:r>
          <w:t>RuleSet</w:t>
        </w:r>
        <w:r w:rsidRPr="00690A26">
          <w:t>:</w:t>
        </w:r>
      </w:ins>
    </w:p>
    <w:p w14:paraId="1FE9D400" w14:textId="46BC8C5A" w:rsidR="00EA7EEE" w:rsidRDefault="00EA7EEE" w:rsidP="00EA7EEE">
      <w:pPr>
        <w:pStyle w:val="PL"/>
        <w:rPr>
          <w:ins w:id="394" w:author="Varini" w:date="2023-02-15T11:11:00Z"/>
        </w:rPr>
      </w:pPr>
      <w:ins w:id="395" w:author="Varini" w:date="2022-11-02T13:16:00Z">
        <w:r w:rsidRPr="00690A26">
          <w:t xml:space="preserve">      type: object</w:t>
        </w:r>
      </w:ins>
    </w:p>
    <w:p w14:paraId="299CD0EE" w14:textId="77777777" w:rsidR="00F3741A" w:rsidRPr="00690A26" w:rsidRDefault="00F3741A" w:rsidP="00F3741A">
      <w:pPr>
        <w:pStyle w:val="PL"/>
        <w:rPr>
          <w:ins w:id="396" w:author="Varini" w:date="2023-02-15T11:11:00Z"/>
        </w:rPr>
      </w:pPr>
      <w:ins w:id="397" w:author="Varini" w:date="2023-02-15T11:11:00Z">
        <w:r w:rsidRPr="00690A26">
          <w:t xml:space="preserve">      required:</w:t>
        </w:r>
      </w:ins>
    </w:p>
    <w:p w14:paraId="0007FE5A" w14:textId="4EDD772D" w:rsidR="00F3741A" w:rsidRPr="00690A26" w:rsidRDefault="00F3741A" w:rsidP="00F3741A">
      <w:pPr>
        <w:pStyle w:val="PL"/>
        <w:rPr>
          <w:ins w:id="398" w:author="Varini" w:date="2023-02-15T11:11:00Z"/>
        </w:rPr>
      </w:pPr>
      <w:ins w:id="399" w:author="Varini" w:date="2023-02-15T11:11:00Z">
        <w:r w:rsidRPr="00690A26">
          <w:t xml:space="preserve">        - </w:t>
        </w:r>
        <w:r>
          <w:t>priority</w:t>
        </w:r>
      </w:ins>
    </w:p>
    <w:p w14:paraId="4DB56589" w14:textId="51D4A06B" w:rsidR="00F3741A" w:rsidRPr="00690A26" w:rsidRDefault="00F3741A" w:rsidP="00F3741A">
      <w:pPr>
        <w:pStyle w:val="PL"/>
        <w:rPr>
          <w:ins w:id="400" w:author="Varini" w:date="2023-02-15T11:11:00Z"/>
        </w:rPr>
      </w:pPr>
      <w:ins w:id="401" w:author="Varini" w:date="2023-02-15T11:11:00Z">
        <w:r w:rsidRPr="00690A26">
          <w:t xml:space="preserve">        - </w:t>
        </w:r>
        <w:r>
          <w:rPr>
            <w:lang w:eastAsia="zh-CN"/>
          </w:rPr>
          <w:t>action</w:t>
        </w:r>
      </w:ins>
    </w:p>
    <w:p w14:paraId="6876C3B0" w14:textId="77777777" w:rsidR="00EA7EEE" w:rsidRPr="00690A26" w:rsidRDefault="00EA7EEE" w:rsidP="00EA7EEE">
      <w:pPr>
        <w:pStyle w:val="PL"/>
        <w:rPr>
          <w:ins w:id="402" w:author="Varini" w:date="2022-11-02T13:16:00Z"/>
        </w:rPr>
      </w:pPr>
      <w:ins w:id="403" w:author="Varini" w:date="2022-11-02T13:16:00Z">
        <w:r w:rsidRPr="00690A26">
          <w:t xml:space="preserve">      properties:</w:t>
        </w:r>
      </w:ins>
    </w:p>
    <w:p w14:paraId="2F3E1FEA" w14:textId="77777777" w:rsidR="00EA7EEE" w:rsidRPr="00690A26" w:rsidRDefault="00EA7EEE" w:rsidP="00EA7EEE">
      <w:pPr>
        <w:pStyle w:val="PL"/>
        <w:rPr>
          <w:ins w:id="404" w:author="Varini" w:date="2022-11-02T13:16:00Z"/>
        </w:rPr>
      </w:pPr>
      <w:ins w:id="405" w:author="Varini" w:date="2022-11-02T13:16:00Z">
        <w:r w:rsidRPr="00690A26">
          <w:t xml:space="preserve">        </w:t>
        </w:r>
        <w:r>
          <w:t>priority</w:t>
        </w:r>
        <w:r w:rsidRPr="00690A26">
          <w:t>:</w:t>
        </w:r>
      </w:ins>
    </w:p>
    <w:p w14:paraId="7D5B19D6" w14:textId="77777777" w:rsidR="00EA7EEE" w:rsidRDefault="00EA7EEE" w:rsidP="00EA7EEE">
      <w:pPr>
        <w:pStyle w:val="PL"/>
        <w:rPr>
          <w:ins w:id="406" w:author="Varini" w:date="2022-11-02T13:16:00Z"/>
        </w:rPr>
      </w:pPr>
      <w:ins w:id="407" w:author="Varini" w:date="2022-11-02T13:16:00Z">
        <w:r w:rsidRPr="00690A26">
          <w:t xml:space="preserve">          type: integer</w:t>
        </w:r>
      </w:ins>
    </w:p>
    <w:p w14:paraId="2AFB3209" w14:textId="77777777" w:rsidR="00EA7EEE" w:rsidRPr="00690A26" w:rsidRDefault="00EA7EEE" w:rsidP="00EA7EEE">
      <w:pPr>
        <w:pStyle w:val="PL"/>
        <w:rPr>
          <w:ins w:id="408" w:author="Varini" w:date="2022-11-02T13:16:00Z"/>
        </w:rPr>
      </w:pPr>
      <w:ins w:id="409" w:author="Varini" w:date="2022-11-02T13:16:00Z">
        <w:r w:rsidRPr="00690A26">
          <w:t xml:space="preserve">          minimum: 0</w:t>
        </w:r>
      </w:ins>
    </w:p>
    <w:p w14:paraId="01BB5086" w14:textId="77777777" w:rsidR="00EA7EEE" w:rsidRPr="00690A26" w:rsidRDefault="00EA7EEE" w:rsidP="00EA7EEE">
      <w:pPr>
        <w:pStyle w:val="PL"/>
        <w:rPr>
          <w:ins w:id="410" w:author="Varini" w:date="2022-11-02T13:16:00Z"/>
        </w:rPr>
      </w:pPr>
      <w:ins w:id="411" w:author="Varini" w:date="2022-11-02T13:16:00Z">
        <w:r w:rsidRPr="00690A26">
          <w:t xml:space="preserve">          maximum: 65535</w:t>
        </w:r>
      </w:ins>
    </w:p>
    <w:p w14:paraId="0A0CE293" w14:textId="2918AD63" w:rsidR="00EA7EEE" w:rsidRPr="00690A26" w:rsidRDefault="00EA7EEE" w:rsidP="00EA7EEE">
      <w:pPr>
        <w:pStyle w:val="PL"/>
        <w:rPr>
          <w:ins w:id="412" w:author="Varini" w:date="2022-11-02T13:16:00Z"/>
        </w:rPr>
      </w:pPr>
      <w:ins w:id="413" w:author="Varini" w:date="2022-11-02T13:16:00Z">
        <w:r w:rsidRPr="00690A26">
          <w:t xml:space="preserve">        </w:t>
        </w:r>
      </w:ins>
      <w:ins w:id="414" w:author="Varini" w:date="2023-02-15T11:07:00Z">
        <w:r w:rsidR="0012179C">
          <w:t>p</w:t>
        </w:r>
      </w:ins>
      <w:ins w:id="415" w:author="Varini" w:date="2022-11-02T13:16:00Z">
        <w:r w:rsidRPr="00690A26">
          <w:t>lmns:</w:t>
        </w:r>
      </w:ins>
    </w:p>
    <w:p w14:paraId="5D92FDF0" w14:textId="77777777" w:rsidR="006E4773" w:rsidRPr="00690A26" w:rsidRDefault="006E4773" w:rsidP="006E4773">
      <w:pPr>
        <w:pStyle w:val="PL"/>
        <w:rPr>
          <w:ins w:id="416" w:author="Varini" w:date="2022-11-02T13:16:00Z"/>
        </w:rPr>
      </w:pPr>
      <w:ins w:id="417" w:author="Varini" w:date="2022-11-02T13:16:00Z">
        <w:r w:rsidRPr="00690A26">
          <w:t xml:space="preserve">          type: array</w:t>
        </w:r>
      </w:ins>
    </w:p>
    <w:p w14:paraId="6B24C603" w14:textId="77777777" w:rsidR="006E4773" w:rsidRPr="00690A26" w:rsidRDefault="006E4773" w:rsidP="006E4773">
      <w:pPr>
        <w:pStyle w:val="PL"/>
        <w:rPr>
          <w:ins w:id="418" w:author="Varini" w:date="2022-11-02T13:16:00Z"/>
        </w:rPr>
      </w:pPr>
      <w:ins w:id="419" w:author="Varini" w:date="2022-11-02T13:16:00Z">
        <w:r w:rsidRPr="00690A26">
          <w:t xml:space="preserve">          items:</w:t>
        </w:r>
      </w:ins>
    </w:p>
    <w:p w14:paraId="7CCD5B85" w14:textId="77777777" w:rsidR="006E4773" w:rsidRPr="00690A26" w:rsidRDefault="006E4773" w:rsidP="006E4773">
      <w:pPr>
        <w:pStyle w:val="PL"/>
        <w:rPr>
          <w:ins w:id="420" w:author="Varini" w:date="2022-11-02T13:16:00Z"/>
        </w:rPr>
      </w:pPr>
      <w:ins w:id="421" w:author="Varini" w:date="2022-11-02T13:16:00Z">
        <w:r w:rsidRPr="00690A26">
          <w:t xml:space="preserve">            $ref: 'TS29571_CommonData.yaml#/components/schemas/PlmnId'</w:t>
        </w:r>
      </w:ins>
    </w:p>
    <w:p w14:paraId="6D3CF606" w14:textId="77777777" w:rsidR="006E4773" w:rsidRPr="00690A26" w:rsidRDefault="006E4773" w:rsidP="006E4773">
      <w:pPr>
        <w:pStyle w:val="PL"/>
        <w:rPr>
          <w:ins w:id="422" w:author="Varini" w:date="2022-11-02T13:16:00Z"/>
          <w:lang w:eastAsia="zh-CN"/>
        </w:rPr>
      </w:pPr>
      <w:ins w:id="423" w:author="Varini" w:date="2022-11-02T13:16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312D367E" w14:textId="23BBE567" w:rsidR="006E4773" w:rsidRPr="00690A26" w:rsidRDefault="006E4773" w:rsidP="006E4773">
      <w:pPr>
        <w:pStyle w:val="PL"/>
        <w:rPr>
          <w:ins w:id="424" w:author="Varini" w:date="2022-11-02T13:17:00Z"/>
        </w:rPr>
      </w:pPr>
      <w:ins w:id="425" w:author="Varini" w:date="2022-11-02T13:17:00Z">
        <w:r w:rsidRPr="00690A26">
          <w:t xml:space="preserve">        </w:t>
        </w:r>
      </w:ins>
      <w:ins w:id="426" w:author="Varini" w:date="2023-02-15T11:07:00Z">
        <w:r w:rsidR="0012179C">
          <w:t>s</w:t>
        </w:r>
      </w:ins>
      <w:ins w:id="427" w:author="Varini" w:date="2022-11-02T13:17:00Z">
        <w:r w:rsidRPr="00690A26">
          <w:t>npns:</w:t>
        </w:r>
      </w:ins>
    </w:p>
    <w:p w14:paraId="2E904010" w14:textId="77777777" w:rsidR="006E4773" w:rsidRPr="00690A26" w:rsidRDefault="006E4773" w:rsidP="006E4773">
      <w:pPr>
        <w:pStyle w:val="PL"/>
        <w:rPr>
          <w:ins w:id="428" w:author="Varini" w:date="2022-11-02T13:17:00Z"/>
        </w:rPr>
      </w:pPr>
      <w:ins w:id="429" w:author="Varini" w:date="2022-11-02T13:17:00Z">
        <w:r w:rsidRPr="00690A26">
          <w:t xml:space="preserve">          type: array</w:t>
        </w:r>
      </w:ins>
    </w:p>
    <w:p w14:paraId="6EF679CE" w14:textId="77777777" w:rsidR="006E4773" w:rsidRPr="00690A26" w:rsidRDefault="006E4773" w:rsidP="006E4773">
      <w:pPr>
        <w:pStyle w:val="PL"/>
        <w:rPr>
          <w:ins w:id="430" w:author="Varini" w:date="2022-11-02T13:17:00Z"/>
        </w:rPr>
      </w:pPr>
      <w:ins w:id="431" w:author="Varini" w:date="2022-11-02T13:17:00Z">
        <w:r w:rsidRPr="00690A26">
          <w:t xml:space="preserve">          items:</w:t>
        </w:r>
      </w:ins>
    </w:p>
    <w:p w14:paraId="00ABC56E" w14:textId="77777777" w:rsidR="006E4773" w:rsidRPr="00690A26" w:rsidRDefault="006E4773" w:rsidP="006E4773">
      <w:pPr>
        <w:pStyle w:val="PL"/>
        <w:rPr>
          <w:ins w:id="432" w:author="Varini" w:date="2022-11-02T13:17:00Z"/>
        </w:rPr>
      </w:pPr>
      <w:ins w:id="433" w:author="Varini" w:date="2022-11-02T13:17:00Z">
        <w:r w:rsidRPr="00690A26">
          <w:t xml:space="preserve">            $ref: 'TS29571_CommonData.yaml#/components/schemas/PlmnIdNid'</w:t>
        </w:r>
      </w:ins>
    </w:p>
    <w:p w14:paraId="58C1CE86" w14:textId="77777777" w:rsidR="006E4773" w:rsidRPr="00690A26" w:rsidRDefault="006E4773" w:rsidP="006E4773">
      <w:pPr>
        <w:pStyle w:val="PL"/>
        <w:rPr>
          <w:ins w:id="434" w:author="Varini" w:date="2022-11-02T13:17:00Z"/>
        </w:rPr>
      </w:pPr>
      <w:ins w:id="435" w:author="Varini" w:date="2022-11-02T13:17:00Z">
        <w:r w:rsidRPr="00690A26">
          <w:t xml:space="preserve">          minItems: 1</w:t>
        </w:r>
      </w:ins>
    </w:p>
    <w:p w14:paraId="1E1CC20D" w14:textId="0CCA31B3" w:rsidR="006E4773" w:rsidRPr="00690A26" w:rsidRDefault="006E4773" w:rsidP="006E4773">
      <w:pPr>
        <w:pStyle w:val="PL"/>
        <w:rPr>
          <w:ins w:id="436" w:author="Varini" w:date="2022-11-02T13:17:00Z"/>
        </w:rPr>
      </w:pPr>
      <w:ins w:id="437" w:author="Varini" w:date="2022-11-02T13:17:00Z">
        <w:r w:rsidRPr="00690A26">
          <w:t xml:space="preserve">        </w:t>
        </w:r>
      </w:ins>
      <w:ins w:id="438" w:author="Varini" w:date="2023-02-15T11:07:00Z">
        <w:r w:rsidR="0012179C">
          <w:t>n</w:t>
        </w:r>
      </w:ins>
      <w:ins w:id="439" w:author="Varini" w:date="2022-11-02T13:17:00Z">
        <w:r w:rsidRPr="00690A26">
          <w:t>fTypes:</w:t>
        </w:r>
      </w:ins>
    </w:p>
    <w:p w14:paraId="504D23B8" w14:textId="77777777" w:rsidR="006E4773" w:rsidRPr="00690A26" w:rsidRDefault="006E4773" w:rsidP="006E4773">
      <w:pPr>
        <w:pStyle w:val="PL"/>
        <w:rPr>
          <w:ins w:id="440" w:author="Varini" w:date="2022-11-02T13:17:00Z"/>
        </w:rPr>
      </w:pPr>
      <w:ins w:id="441" w:author="Varini" w:date="2022-11-02T13:17:00Z">
        <w:r w:rsidRPr="00690A26">
          <w:t xml:space="preserve">          type: array</w:t>
        </w:r>
      </w:ins>
    </w:p>
    <w:p w14:paraId="3A60301F" w14:textId="77777777" w:rsidR="006E4773" w:rsidRPr="00690A26" w:rsidRDefault="006E4773" w:rsidP="006E4773">
      <w:pPr>
        <w:pStyle w:val="PL"/>
        <w:rPr>
          <w:ins w:id="442" w:author="Varini" w:date="2022-11-02T13:17:00Z"/>
        </w:rPr>
      </w:pPr>
      <w:ins w:id="443" w:author="Varini" w:date="2022-11-02T13:17:00Z">
        <w:r w:rsidRPr="00690A26">
          <w:t xml:space="preserve">          items:</w:t>
        </w:r>
      </w:ins>
    </w:p>
    <w:p w14:paraId="1722ECC8" w14:textId="77777777" w:rsidR="006E4773" w:rsidRPr="00690A26" w:rsidRDefault="006E4773" w:rsidP="006E4773">
      <w:pPr>
        <w:pStyle w:val="PL"/>
        <w:rPr>
          <w:ins w:id="444" w:author="Varini" w:date="2022-11-02T13:17:00Z"/>
        </w:rPr>
      </w:pPr>
      <w:ins w:id="445" w:author="Varini" w:date="2022-11-02T13:17:00Z">
        <w:r w:rsidRPr="00690A26">
          <w:t xml:space="preserve">            $ref: '#/components/schemas/NFType'</w:t>
        </w:r>
      </w:ins>
    </w:p>
    <w:p w14:paraId="31E26E21" w14:textId="77777777" w:rsidR="006E4773" w:rsidRPr="00690A26" w:rsidRDefault="006E4773" w:rsidP="006E4773">
      <w:pPr>
        <w:pStyle w:val="PL"/>
        <w:rPr>
          <w:ins w:id="446" w:author="Varini" w:date="2022-11-02T13:17:00Z"/>
          <w:lang w:eastAsia="zh-CN"/>
        </w:rPr>
      </w:pPr>
      <w:ins w:id="447" w:author="Varini" w:date="2022-11-02T13:17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56A7A7AD" w14:textId="31390CE2" w:rsidR="006E4773" w:rsidRPr="00690A26" w:rsidRDefault="006E4773" w:rsidP="006E4773">
      <w:pPr>
        <w:pStyle w:val="PL"/>
        <w:rPr>
          <w:ins w:id="448" w:author="Varini" w:date="2022-11-02T13:17:00Z"/>
        </w:rPr>
      </w:pPr>
      <w:ins w:id="449" w:author="Varini" w:date="2022-11-02T13:17:00Z">
        <w:r w:rsidRPr="00690A26">
          <w:t xml:space="preserve">        </w:t>
        </w:r>
      </w:ins>
      <w:ins w:id="450" w:author="Varini" w:date="2023-02-15T11:07:00Z">
        <w:r w:rsidR="0012179C">
          <w:t>n</w:t>
        </w:r>
      </w:ins>
      <w:ins w:id="451" w:author="Varini" w:date="2022-11-02T13:17:00Z">
        <w:r w:rsidRPr="00690A26">
          <w:t>fDomains:</w:t>
        </w:r>
      </w:ins>
    </w:p>
    <w:p w14:paraId="78D880D2" w14:textId="77777777" w:rsidR="006E4773" w:rsidRPr="00690A26" w:rsidRDefault="006E4773" w:rsidP="006E4773">
      <w:pPr>
        <w:pStyle w:val="PL"/>
        <w:rPr>
          <w:ins w:id="452" w:author="Varini" w:date="2022-11-02T13:17:00Z"/>
        </w:rPr>
      </w:pPr>
      <w:ins w:id="453" w:author="Varini" w:date="2022-11-02T13:17:00Z">
        <w:r w:rsidRPr="00690A26">
          <w:t xml:space="preserve">          type: array</w:t>
        </w:r>
      </w:ins>
    </w:p>
    <w:p w14:paraId="24D2E47D" w14:textId="77777777" w:rsidR="006E4773" w:rsidRPr="00690A26" w:rsidRDefault="006E4773" w:rsidP="006E4773">
      <w:pPr>
        <w:pStyle w:val="PL"/>
        <w:rPr>
          <w:ins w:id="454" w:author="Varini" w:date="2022-11-02T13:17:00Z"/>
        </w:rPr>
      </w:pPr>
      <w:ins w:id="455" w:author="Varini" w:date="2022-11-02T13:17:00Z">
        <w:r w:rsidRPr="00690A26">
          <w:t xml:space="preserve">          items:</w:t>
        </w:r>
      </w:ins>
    </w:p>
    <w:p w14:paraId="49944DFA" w14:textId="77777777" w:rsidR="006E4773" w:rsidRPr="00690A26" w:rsidRDefault="006E4773" w:rsidP="006E4773">
      <w:pPr>
        <w:pStyle w:val="PL"/>
        <w:rPr>
          <w:ins w:id="456" w:author="Varini" w:date="2022-11-02T13:17:00Z"/>
        </w:rPr>
      </w:pPr>
      <w:ins w:id="457" w:author="Varini" w:date="2022-11-02T13:17:00Z">
        <w:r w:rsidRPr="00690A26">
          <w:t xml:space="preserve">            type: string</w:t>
        </w:r>
      </w:ins>
    </w:p>
    <w:p w14:paraId="59803CFF" w14:textId="77777777" w:rsidR="006E4773" w:rsidRPr="00690A26" w:rsidRDefault="006E4773" w:rsidP="006E4773">
      <w:pPr>
        <w:pStyle w:val="PL"/>
        <w:rPr>
          <w:ins w:id="458" w:author="Varini" w:date="2022-11-02T13:17:00Z"/>
          <w:lang w:eastAsia="zh-CN"/>
        </w:rPr>
      </w:pPr>
      <w:ins w:id="459" w:author="Varini" w:date="2022-11-02T13:17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27B0DFED" w14:textId="00E9405B" w:rsidR="006E4773" w:rsidRPr="00690A26" w:rsidRDefault="006E4773" w:rsidP="006E4773">
      <w:pPr>
        <w:pStyle w:val="PL"/>
        <w:rPr>
          <w:ins w:id="460" w:author="Varini" w:date="2022-11-02T13:17:00Z"/>
        </w:rPr>
      </w:pPr>
      <w:ins w:id="461" w:author="Varini" w:date="2022-11-02T13:17:00Z">
        <w:r w:rsidRPr="00690A26">
          <w:t xml:space="preserve">        </w:t>
        </w:r>
      </w:ins>
      <w:ins w:id="462" w:author="Varini" w:date="2023-02-15T11:07:00Z">
        <w:r w:rsidR="0012179C">
          <w:t>n</w:t>
        </w:r>
      </w:ins>
      <w:ins w:id="463" w:author="Varini" w:date="2022-11-02T13:17:00Z">
        <w:r w:rsidRPr="00690A26">
          <w:t>ssais:</w:t>
        </w:r>
      </w:ins>
    </w:p>
    <w:p w14:paraId="478B400B" w14:textId="77777777" w:rsidR="006E4773" w:rsidRPr="00690A26" w:rsidRDefault="006E4773" w:rsidP="006E4773">
      <w:pPr>
        <w:pStyle w:val="PL"/>
        <w:rPr>
          <w:ins w:id="464" w:author="Varini" w:date="2022-11-02T13:17:00Z"/>
        </w:rPr>
      </w:pPr>
      <w:ins w:id="465" w:author="Varini" w:date="2022-11-02T13:17:00Z">
        <w:r w:rsidRPr="00690A26">
          <w:t xml:space="preserve">          type: array</w:t>
        </w:r>
      </w:ins>
    </w:p>
    <w:p w14:paraId="4424C1A2" w14:textId="77777777" w:rsidR="006E4773" w:rsidRPr="00690A26" w:rsidRDefault="006E4773" w:rsidP="006E4773">
      <w:pPr>
        <w:pStyle w:val="PL"/>
        <w:rPr>
          <w:ins w:id="466" w:author="Varini" w:date="2022-11-02T13:17:00Z"/>
        </w:rPr>
      </w:pPr>
      <w:ins w:id="467" w:author="Varini" w:date="2022-11-02T13:17:00Z">
        <w:r w:rsidRPr="00690A26">
          <w:t xml:space="preserve">          items:</w:t>
        </w:r>
      </w:ins>
    </w:p>
    <w:p w14:paraId="5125434F" w14:textId="77777777" w:rsidR="006E4773" w:rsidRPr="00690A26" w:rsidRDefault="006E4773" w:rsidP="006E4773">
      <w:pPr>
        <w:pStyle w:val="PL"/>
        <w:rPr>
          <w:ins w:id="468" w:author="Varini" w:date="2022-11-02T13:17:00Z"/>
        </w:rPr>
      </w:pPr>
      <w:ins w:id="469" w:author="Varini" w:date="2022-11-02T13:17:00Z">
        <w:r w:rsidRPr="00690A26">
          <w:t xml:space="preserve">            $ref: 'TS29571_CommonData.yaml#/components/schemas/</w:t>
        </w:r>
        <w:r>
          <w:t>Ext</w:t>
        </w:r>
        <w:r w:rsidRPr="00690A26">
          <w:t>Snssai'</w:t>
        </w:r>
      </w:ins>
    </w:p>
    <w:p w14:paraId="1D941747" w14:textId="6FAAC683" w:rsidR="006E4773" w:rsidRDefault="006E4773" w:rsidP="006E4773">
      <w:pPr>
        <w:pStyle w:val="PL"/>
        <w:rPr>
          <w:ins w:id="470" w:author="Varini" w:date="2022-11-02T13:17:00Z"/>
          <w:lang w:eastAsia="zh-CN"/>
        </w:rPr>
      </w:pPr>
      <w:ins w:id="471" w:author="Varini" w:date="2022-11-02T13:17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1FC6E9FE" w14:textId="3449A5EB" w:rsidR="00C967BC" w:rsidRPr="00690A26" w:rsidRDefault="00C967BC" w:rsidP="00C967BC">
      <w:pPr>
        <w:pStyle w:val="PL"/>
        <w:rPr>
          <w:ins w:id="472" w:author="Varini" w:date="2022-11-02T13:17:00Z"/>
        </w:rPr>
      </w:pPr>
      <w:ins w:id="473" w:author="Varini" w:date="2022-11-02T13:17:00Z">
        <w:r w:rsidRPr="00690A26">
          <w:t xml:space="preserve">        </w:t>
        </w:r>
      </w:ins>
      <w:ins w:id="474" w:author="Varini" w:date="2023-02-15T11:07:00Z">
        <w:r w:rsidR="0012179C">
          <w:t>n</w:t>
        </w:r>
      </w:ins>
      <w:ins w:id="475" w:author="Varini" w:date="2022-11-02T13:17:00Z">
        <w:r w:rsidRPr="00690A26">
          <w:t>f</w:t>
        </w:r>
        <w:r>
          <w:t>Instances</w:t>
        </w:r>
        <w:r w:rsidRPr="00690A26">
          <w:t>:</w:t>
        </w:r>
      </w:ins>
    </w:p>
    <w:p w14:paraId="2D0B6C0C" w14:textId="77777777" w:rsidR="00C967BC" w:rsidRPr="00690A26" w:rsidRDefault="00C967BC" w:rsidP="00C967BC">
      <w:pPr>
        <w:pStyle w:val="PL"/>
        <w:rPr>
          <w:ins w:id="476" w:author="Varini" w:date="2022-11-02T13:17:00Z"/>
        </w:rPr>
      </w:pPr>
      <w:ins w:id="477" w:author="Varini" w:date="2022-11-02T13:17:00Z">
        <w:r w:rsidRPr="00690A26">
          <w:t xml:space="preserve">          type: array</w:t>
        </w:r>
      </w:ins>
    </w:p>
    <w:p w14:paraId="2A3CD9BC" w14:textId="77777777" w:rsidR="00C967BC" w:rsidRPr="00690A26" w:rsidRDefault="00C967BC" w:rsidP="00C967BC">
      <w:pPr>
        <w:pStyle w:val="PL"/>
        <w:rPr>
          <w:ins w:id="478" w:author="Varini" w:date="2022-11-02T13:17:00Z"/>
        </w:rPr>
      </w:pPr>
      <w:ins w:id="479" w:author="Varini" w:date="2022-11-02T13:17:00Z">
        <w:r w:rsidRPr="00690A26">
          <w:t xml:space="preserve">          items:</w:t>
        </w:r>
      </w:ins>
    </w:p>
    <w:p w14:paraId="058E7067" w14:textId="50A557AD" w:rsidR="00C967BC" w:rsidRDefault="00C967BC" w:rsidP="006E4773">
      <w:pPr>
        <w:pStyle w:val="PL"/>
        <w:rPr>
          <w:ins w:id="480" w:author="Varini" w:date="2022-11-02T13:20:00Z"/>
        </w:rPr>
      </w:pPr>
      <w:ins w:id="481" w:author="Varini" w:date="2022-11-02T13:17:00Z">
        <w:r>
          <w:t xml:space="preserve">            </w:t>
        </w:r>
      </w:ins>
      <w:ins w:id="482" w:author="Varini" w:date="2022-11-02T13:18:00Z">
        <w:r w:rsidRPr="00690A26">
          <w:t>$ref: 'TS29571_CommonData.yaml#/components/schemas/NfInstanceId</w:t>
        </w:r>
        <w:r w:rsidR="00A6225B">
          <w:t>'</w:t>
        </w:r>
      </w:ins>
    </w:p>
    <w:p w14:paraId="6B528246" w14:textId="5C7DA2D6" w:rsidR="00820967" w:rsidRDefault="00820967" w:rsidP="00820967">
      <w:pPr>
        <w:pStyle w:val="PL"/>
        <w:rPr>
          <w:ins w:id="483" w:author="Varini" w:date="2022-11-02T13:20:00Z"/>
          <w:lang w:eastAsia="zh-CN"/>
        </w:rPr>
      </w:pPr>
      <w:ins w:id="484" w:author="Varini" w:date="2022-11-02T13:20:00Z">
        <w:r>
          <w:rPr>
            <w:lang w:eastAsia="zh-CN"/>
          </w:rPr>
          <w:t xml:space="preserve">        scopes:</w:t>
        </w:r>
      </w:ins>
    </w:p>
    <w:p w14:paraId="575CB30F" w14:textId="77777777" w:rsidR="00820967" w:rsidRDefault="00820967" w:rsidP="00820967">
      <w:pPr>
        <w:pStyle w:val="PL"/>
        <w:rPr>
          <w:ins w:id="485" w:author="Varini" w:date="2022-11-02T13:20:00Z"/>
          <w:lang w:eastAsia="zh-CN"/>
        </w:rPr>
      </w:pPr>
      <w:ins w:id="486" w:author="Varini" w:date="2022-11-02T13:20:00Z">
        <w:r>
          <w:rPr>
            <w:lang w:eastAsia="zh-CN"/>
          </w:rPr>
          <w:t xml:space="preserve">            type: array</w:t>
        </w:r>
      </w:ins>
    </w:p>
    <w:p w14:paraId="1A4E3B91" w14:textId="77777777" w:rsidR="00820967" w:rsidRDefault="00820967" w:rsidP="00820967">
      <w:pPr>
        <w:pStyle w:val="PL"/>
        <w:rPr>
          <w:ins w:id="487" w:author="Varini" w:date="2022-11-02T13:20:00Z"/>
          <w:lang w:eastAsia="zh-CN"/>
        </w:rPr>
      </w:pPr>
      <w:ins w:id="488" w:author="Varini" w:date="2022-11-02T13:20:00Z">
        <w:r>
          <w:rPr>
            <w:lang w:eastAsia="zh-CN"/>
          </w:rPr>
          <w:t xml:space="preserve">            items:</w:t>
        </w:r>
      </w:ins>
    </w:p>
    <w:p w14:paraId="464FD97B" w14:textId="77777777" w:rsidR="00820967" w:rsidRDefault="00820967" w:rsidP="00820967">
      <w:pPr>
        <w:pStyle w:val="PL"/>
        <w:rPr>
          <w:ins w:id="489" w:author="Varini" w:date="2022-11-02T13:20:00Z"/>
          <w:lang w:eastAsia="zh-CN"/>
        </w:rPr>
      </w:pPr>
      <w:ins w:id="490" w:author="Varini" w:date="2022-11-02T13:20:00Z">
        <w:r>
          <w:rPr>
            <w:lang w:eastAsia="zh-CN"/>
          </w:rPr>
          <w:t xml:space="preserve">              type: string</w:t>
        </w:r>
      </w:ins>
    </w:p>
    <w:p w14:paraId="0057192E" w14:textId="77777777" w:rsidR="00820967" w:rsidRPr="00690A26" w:rsidRDefault="00820967" w:rsidP="00820967">
      <w:pPr>
        <w:pStyle w:val="PL"/>
        <w:rPr>
          <w:ins w:id="491" w:author="Varini" w:date="2022-11-02T13:20:00Z"/>
          <w:lang w:eastAsia="zh-CN"/>
        </w:rPr>
      </w:pPr>
      <w:ins w:id="492" w:author="Varini" w:date="2022-11-02T13:20:00Z">
        <w:r>
          <w:rPr>
            <w:lang w:eastAsia="zh-CN"/>
          </w:rPr>
          <w:t xml:space="preserve">            minItems: 1</w:t>
        </w:r>
      </w:ins>
    </w:p>
    <w:p w14:paraId="22586B5C" w14:textId="3B09577C" w:rsidR="00820967" w:rsidRDefault="00820967" w:rsidP="00820967">
      <w:pPr>
        <w:pStyle w:val="PL"/>
        <w:rPr>
          <w:ins w:id="493" w:author="Varini" w:date="2022-11-02T13:21:00Z"/>
          <w:lang w:eastAsia="zh-CN"/>
        </w:rPr>
      </w:pPr>
      <w:ins w:id="494" w:author="Varini" w:date="2022-11-02T13:21:00Z">
        <w:r>
          <w:rPr>
            <w:lang w:eastAsia="zh-CN"/>
          </w:rPr>
          <w:t xml:space="preserve">        action:</w:t>
        </w:r>
      </w:ins>
    </w:p>
    <w:p w14:paraId="5BAAE7F6" w14:textId="65C0A007" w:rsidR="00964A79" w:rsidRPr="00690A26" w:rsidRDefault="00964A79" w:rsidP="00964A79">
      <w:pPr>
        <w:pStyle w:val="PL"/>
        <w:rPr>
          <w:ins w:id="495" w:author="Varini" w:date="2023-02-15T15:20:00Z"/>
        </w:rPr>
      </w:pPr>
      <w:ins w:id="496" w:author="Varini" w:date="2023-02-15T15:20:00Z">
        <w:r w:rsidRPr="00690A26">
          <w:t xml:space="preserve">          $ref: '#/components/schemas/</w:t>
        </w:r>
        <w:r w:rsidR="00D81D3D">
          <w:t>R</w:t>
        </w:r>
        <w:r>
          <w:t>ulesetAction</w:t>
        </w:r>
        <w:r w:rsidRPr="00690A26">
          <w:t>'</w:t>
        </w:r>
      </w:ins>
    </w:p>
    <w:p w14:paraId="46D4FCBB" w14:textId="77777777" w:rsidR="00670217" w:rsidRPr="00670217" w:rsidRDefault="00670217" w:rsidP="00670217">
      <w:pPr>
        <w:pStyle w:val="PL"/>
        <w:rPr>
          <w:b/>
          <w:color w:val="FF0000"/>
        </w:rPr>
      </w:pPr>
      <w:r w:rsidRPr="00670217">
        <w:rPr>
          <w:b/>
          <w:color w:val="FF0000"/>
        </w:rPr>
        <w:t>…</w:t>
      </w:r>
    </w:p>
    <w:p w14:paraId="73F06BB2" w14:textId="77777777" w:rsidR="00670217" w:rsidRPr="00670217" w:rsidRDefault="00670217" w:rsidP="00670217">
      <w:pPr>
        <w:pStyle w:val="PL"/>
        <w:rPr>
          <w:b/>
          <w:color w:val="FF0000"/>
        </w:rPr>
      </w:pPr>
      <w:r w:rsidRPr="00670217">
        <w:rPr>
          <w:b/>
          <w:color w:val="FF0000"/>
        </w:rPr>
        <w:t>…</w:t>
      </w:r>
    </w:p>
    <w:p w14:paraId="01D2586D" w14:textId="6FC7B294" w:rsidR="005D3ADF" w:rsidRDefault="00670217" w:rsidP="00AE0F27">
      <w:pPr>
        <w:pStyle w:val="PL"/>
        <w:rPr>
          <w:ins w:id="497" w:author="Varini" w:date="2023-02-15T15:21:00Z"/>
          <w:b/>
          <w:color w:val="FF0000"/>
        </w:rPr>
      </w:pPr>
      <w:r w:rsidRPr="00670217">
        <w:rPr>
          <w:b/>
          <w:color w:val="FF0000"/>
        </w:rPr>
        <w:t>[…] Skipped for clarity</w:t>
      </w:r>
    </w:p>
    <w:p w14:paraId="5B1AC5E9" w14:textId="1D6CD34C" w:rsidR="00831BE3" w:rsidRDefault="00831BE3" w:rsidP="00AE0F27">
      <w:pPr>
        <w:pStyle w:val="PL"/>
        <w:rPr>
          <w:ins w:id="498" w:author="Varini" w:date="2023-02-15T15:21:00Z"/>
          <w:b/>
          <w:color w:val="FF0000"/>
        </w:rPr>
      </w:pPr>
    </w:p>
    <w:p w14:paraId="2862148A" w14:textId="6326EA10" w:rsidR="00831BE3" w:rsidRPr="00690A26" w:rsidRDefault="00831BE3" w:rsidP="00831BE3">
      <w:pPr>
        <w:pStyle w:val="PL"/>
        <w:rPr>
          <w:ins w:id="499" w:author="Varini" w:date="2023-02-15T15:21:00Z"/>
        </w:rPr>
      </w:pPr>
      <w:ins w:id="500" w:author="Varini" w:date="2023-02-15T15:21:00Z">
        <w:r w:rsidRPr="00690A26">
          <w:t xml:space="preserve">    </w:t>
        </w:r>
        <w:r w:rsidR="00D81D3D">
          <w:t>R</w:t>
        </w:r>
        <w:r>
          <w:t>ulesetAction</w:t>
        </w:r>
        <w:r w:rsidRPr="00690A26">
          <w:t>:</w:t>
        </w:r>
      </w:ins>
    </w:p>
    <w:p w14:paraId="798EE85E" w14:textId="77777777" w:rsidR="00831BE3" w:rsidRPr="00690A26" w:rsidRDefault="00831BE3" w:rsidP="00831BE3">
      <w:pPr>
        <w:pStyle w:val="PL"/>
        <w:rPr>
          <w:ins w:id="501" w:author="Varini" w:date="2023-02-15T15:21:00Z"/>
        </w:rPr>
      </w:pPr>
      <w:ins w:id="502" w:author="Varini" w:date="2023-02-15T15:21:00Z">
        <w:r w:rsidRPr="00690A26">
          <w:t xml:space="preserve">      anyOf:</w:t>
        </w:r>
      </w:ins>
    </w:p>
    <w:p w14:paraId="7A755E7F" w14:textId="77777777" w:rsidR="00831BE3" w:rsidRPr="00690A26" w:rsidRDefault="00831BE3" w:rsidP="00831BE3">
      <w:pPr>
        <w:pStyle w:val="PL"/>
        <w:rPr>
          <w:ins w:id="503" w:author="Varini" w:date="2023-02-15T15:21:00Z"/>
        </w:rPr>
      </w:pPr>
      <w:ins w:id="504" w:author="Varini" w:date="2023-02-15T15:21:00Z">
        <w:r w:rsidRPr="00690A26">
          <w:t xml:space="preserve">        - type: string</w:t>
        </w:r>
      </w:ins>
    </w:p>
    <w:p w14:paraId="03B73430" w14:textId="77777777" w:rsidR="00831BE3" w:rsidRPr="00690A26" w:rsidRDefault="00831BE3" w:rsidP="00831BE3">
      <w:pPr>
        <w:pStyle w:val="PL"/>
        <w:rPr>
          <w:ins w:id="505" w:author="Varini" w:date="2023-02-15T15:21:00Z"/>
        </w:rPr>
      </w:pPr>
      <w:ins w:id="506" w:author="Varini" w:date="2023-02-15T15:21:00Z">
        <w:r w:rsidRPr="00690A26">
          <w:t xml:space="preserve">          enum:</w:t>
        </w:r>
      </w:ins>
    </w:p>
    <w:p w14:paraId="2659C744" w14:textId="54166CAB" w:rsidR="00831BE3" w:rsidRPr="00690A26" w:rsidRDefault="00831BE3" w:rsidP="00831BE3">
      <w:pPr>
        <w:pStyle w:val="PL"/>
        <w:rPr>
          <w:ins w:id="507" w:author="Varini" w:date="2023-02-15T15:21:00Z"/>
        </w:rPr>
      </w:pPr>
      <w:ins w:id="508" w:author="Varini" w:date="2023-02-15T15:21:00Z">
        <w:r w:rsidRPr="00690A26">
          <w:t xml:space="preserve">            - </w:t>
        </w:r>
      </w:ins>
      <w:ins w:id="509" w:author="Varini" w:date="2023-02-15T15:22:00Z">
        <w:r w:rsidR="00D81D3D">
          <w:t>ALLOW</w:t>
        </w:r>
      </w:ins>
    </w:p>
    <w:p w14:paraId="5D3E4D86" w14:textId="47E1D212" w:rsidR="00831BE3" w:rsidRPr="00690A26" w:rsidRDefault="00831BE3" w:rsidP="00831BE3">
      <w:pPr>
        <w:pStyle w:val="PL"/>
        <w:rPr>
          <w:ins w:id="510" w:author="Varini" w:date="2023-02-15T15:21:00Z"/>
        </w:rPr>
      </w:pPr>
      <w:ins w:id="511" w:author="Varini" w:date="2023-02-15T15:21:00Z">
        <w:r w:rsidRPr="00690A26">
          <w:t xml:space="preserve">            - </w:t>
        </w:r>
      </w:ins>
      <w:ins w:id="512" w:author="Varini" w:date="2023-02-15T15:23:00Z">
        <w:r w:rsidR="00D81D3D">
          <w:t>DENY</w:t>
        </w:r>
      </w:ins>
    </w:p>
    <w:p w14:paraId="033413B7" w14:textId="77777777" w:rsidR="00831BE3" w:rsidRPr="00690A26" w:rsidRDefault="00831BE3" w:rsidP="00831BE3">
      <w:pPr>
        <w:pStyle w:val="PL"/>
        <w:rPr>
          <w:ins w:id="513" w:author="Varini" w:date="2023-02-15T15:21:00Z"/>
        </w:rPr>
      </w:pPr>
      <w:ins w:id="514" w:author="Varini" w:date="2023-02-15T15:21:00Z">
        <w:r w:rsidRPr="00690A26">
          <w:t xml:space="preserve">        - type: string</w:t>
        </w:r>
      </w:ins>
    </w:p>
    <w:p w14:paraId="6EB886E4" w14:textId="77777777" w:rsidR="00831BE3" w:rsidRPr="00670217" w:rsidRDefault="00831BE3" w:rsidP="00831BE3">
      <w:pPr>
        <w:pStyle w:val="PL"/>
        <w:rPr>
          <w:b/>
          <w:color w:val="FF0000"/>
        </w:rPr>
      </w:pPr>
      <w:r w:rsidRPr="00670217">
        <w:rPr>
          <w:b/>
          <w:color w:val="FF0000"/>
        </w:rPr>
        <w:t>…</w:t>
      </w:r>
    </w:p>
    <w:p w14:paraId="381BD403" w14:textId="77777777" w:rsidR="00831BE3" w:rsidRPr="00670217" w:rsidRDefault="00831BE3" w:rsidP="00831BE3">
      <w:pPr>
        <w:pStyle w:val="PL"/>
        <w:rPr>
          <w:b/>
          <w:color w:val="FF0000"/>
        </w:rPr>
      </w:pPr>
      <w:r w:rsidRPr="00670217">
        <w:rPr>
          <w:b/>
          <w:color w:val="FF0000"/>
        </w:rPr>
        <w:lastRenderedPageBreak/>
        <w:t>…</w:t>
      </w:r>
    </w:p>
    <w:p w14:paraId="72F2BF82" w14:textId="0C6DA35E" w:rsidR="00831BE3" w:rsidRDefault="00831BE3" w:rsidP="00AE0F27">
      <w:pPr>
        <w:pStyle w:val="PL"/>
        <w:rPr>
          <w:b/>
          <w:color w:val="FF0000"/>
        </w:rPr>
      </w:pPr>
      <w:r w:rsidRPr="00670217">
        <w:rPr>
          <w:b/>
          <w:color w:val="FF0000"/>
        </w:rPr>
        <w:t>[…] Skipped for clarity</w:t>
      </w:r>
    </w:p>
    <w:p w14:paraId="4C213CFC" w14:textId="77777777" w:rsidR="005D3ADF" w:rsidRPr="006B5418" w:rsidRDefault="005D3ADF" w:rsidP="005D3A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A9BBB2" w14:textId="77777777" w:rsidR="005D3ADF" w:rsidRPr="00690A26" w:rsidRDefault="005D3ADF" w:rsidP="005D3ADF">
      <w:pPr>
        <w:pStyle w:val="Heading1"/>
      </w:pPr>
      <w:bookmarkStart w:id="515" w:name="_Toc24937837"/>
      <w:bookmarkStart w:id="516" w:name="_Toc33962657"/>
      <w:bookmarkStart w:id="517" w:name="_Toc42883426"/>
      <w:bookmarkStart w:id="518" w:name="_Toc49733294"/>
      <w:bookmarkStart w:id="519" w:name="_Toc56690944"/>
      <w:bookmarkStart w:id="520" w:name="_Toc114770514"/>
      <w:r w:rsidRPr="00690A26">
        <w:t>A.3</w:t>
      </w:r>
      <w:r w:rsidRPr="00690A26">
        <w:tab/>
        <w:t>Nnrf_NFDiscovery API</w:t>
      </w:r>
      <w:bookmarkEnd w:id="515"/>
      <w:bookmarkEnd w:id="516"/>
      <w:bookmarkEnd w:id="517"/>
      <w:bookmarkEnd w:id="518"/>
      <w:bookmarkEnd w:id="519"/>
      <w:bookmarkEnd w:id="520"/>
    </w:p>
    <w:p w14:paraId="68C6D7F8" w14:textId="77777777" w:rsidR="002717AB" w:rsidRPr="00690A26" w:rsidRDefault="002717AB" w:rsidP="002717AB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2F58344A" w14:textId="77777777" w:rsidR="002717AB" w:rsidRPr="00690A26" w:rsidRDefault="002717AB" w:rsidP="002717AB">
      <w:pPr>
        <w:pStyle w:val="PL"/>
        <w:rPr>
          <w:lang w:val="en-US"/>
        </w:rPr>
      </w:pPr>
    </w:p>
    <w:p w14:paraId="65DAC3A3" w14:textId="77777777" w:rsidR="002717AB" w:rsidRPr="00690A26" w:rsidRDefault="002717AB" w:rsidP="002717AB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14902C5E" w14:textId="77777777" w:rsidR="002717AB" w:rsidRPr="00690A26" w:rsidRDefault="002717AB" w:rsidP="002717AB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3</w:t>
      </w:r>
      <w:r w:rsidRPr="00690A26">
        <w:rPr>
          <w:lang w:val="en-US"/>
        </w:rPr>
        <w:t>.</w:t>
      </w:r>
      <w:r>
        <w:rPr>
          <w:lang w:val="en-US"/>
        </w:rPr>
        <w:t>0-alpha.2</w:t>
      </w:r>
      <w:r w:rsidRPr="00690A26">
        <w:rPr>
          <w:lang w:val="en-US"/>
        </w:rPr>
        <w:t>'</w:t>
      </w:r>
    </w:p>
    <w:p w14:paraId="7A02D80E" w14:textId="77777777" w:rsidR="002717AB" w:rsidRPr="00690A26" w:rsidRDefault="002717AB" w:rsidP="002717AB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5A277CFB" w14:textId="77777777" w:rsidR="002717AB" w:rsidRPr="00690A26" w:rsidRDefault="002717AB" w:rsidP="002717AB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37F2989A" w14:textId="77777777" w:rsidR="002717AB" w:rsidRPr="00690A26" w:rsidRDefault="002717AB" w:rsidP="002717AB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  <w:r>
        <w:rPr>
          <w:lang w:val="en-US"/>
        </w:rPr>
        <w:t xml:space="preserve">  </w:t>
      </w:r>
    </w:p>
    <w:p w14:paraId="70D5299A" w14:textId="77777777" w:rsidR="002717AB" w:rsidRPr="00690A26" w:rsidRDefault="002717AB" w:rsidP="002717AB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22</w:t>
      </w:r>
      <w:r w:rsidRPr="00690A26">
        <w:t>, 3GPP Organizational Partners (ARIB, ATIS, CCSA, ETSI, TSDSI, TTA, TTC).</w:t>
      </w:r>
      <w:r>
        <w:t xml:space="preserve">  </w:t>
      </w:r>
    </w:p>
    <w:p w14:paraId="3CA9FB19" w14:textId="77777777" w:rsidR="002717AB" w:rsidRPr="00690A26" w:rsidRDefault="002717AB" w:rsidP="002717AB">
      <w:pPr>
        <w:pStyle w:val="PL"/>
        <w:rPr>
          <w:lang w:val="en-US"/>
        </w:rPr>
      </w:pPr>
      <w:r w:rsidRPr="00690A26">
        <w:t xml:space="preserve">    All rights reserved.</w:t>
      </w:r>
    </w:p>
    <w:p w14:paraId="6012B530" w14:textId="77777777" w:rsidR="002717AB" w:rsidRPr="00690A26" w:rsidRDefault="002717AB" w:rsidP="002717AB">
      <w:pPr>
        <w:pStyle w:val="PL"/>
        <w:rPr>
          <w:lang w:val="en-US"/>
        </w:rPr>
      </w:pPr>
    </w:p>
    <w:p w14:paraId="48BDDABD" w14:textId="77777777" w:rsidR="002717AB" w:rsidRPr="00690A26" w:rsidRDefault="002717AB" w:rsidP="002717AB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367D5881" w14:textId="77777777" w:rsidR="002717AB" w:rsidRPr="00690A26" w:rsidRDefault="002717AB" w:rsidP="002717AB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8</w:t>
      </w:r>
      <w:r w:rsidRPr="00690A26">
        <w:t>.</w:t>
      </w:r>
      <w:r>
        <w:t>1</w:t>
      </w:r>
      <w:r w:rsidRPr="00690A26">
        <w:t>.0; 5G System; Network Function Repository Services; Stage 3</w:t>
      </w:r>
    </w:p>
    <w:p w14:paraId="01B93086" w14:textId="77777777" w:rsidR="002717AB" w:rsidRPr="00690A26" w:rsidRDefault="002717AB" w:rsidP="002717AB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3887281F" w14:textId="77777777" w:rsidR="002717AB" w:rsidRPr="00690A26" w:rsidRDefault="002717AB" w:rsidP="002717AB">
      <w:pPr>
        <w:pStyle w:val="PL"/>
      </w:pPr>
    </w:p>
    <w:p w14:paraId="341B03E2" w14:textId="77777777" w:rsidR="002717AB" w:rsidRPr="00690A26" w:rsidRDefault="002717AB" w:rsidP="002717AB">
      <w:pPr>
        <w:pStyle w:val="PL"/>
      </w:pPr>
      <w:r w:rsidRPr="00690A26">
        <w:t>servers:</w:t>
      </w:r>
    </w:p>
    <w:p w14:paraId="0B70BEAF" w14:textId="77777777" w:rsidR="002717AB" w:rsidRPr="00690A26" w:rsidRDefault="002717AB" w:rsidP="002717AB">
      <w:pPr>
        <w:pStyle w:val="PL"/>
      </w:pPr>
      <w:r w:rsidRPr="00690A26">
        <w:t xml:space="preserve">  - url: '{apiRoot}/nnrf-disc/v1'</w:t>
      </w:r>
    </w:p>
    <w:p w14:paraId="7F500148" w14:textId="77777777" w:rsidR="002717AB" w:rsidRPr="00690A26" w:rsidRDefault="002717AB" w:rsidP="002717AB">
      <w:pPr>
        <w:pStyle w:val="PL"/>
      </w:pPr>
      <w:r w:rsidRPr="00690A26">
        <w:t xml:space="preserve">    variables:</w:t>
      </w:r>
    </w:p>
    <w:p w14:paraId="3B4E32D3" w14:textId="77777777" w:rsidR="002717AB" w:rsidRPr="00690A26" w:rsidRDefault="002717AB" w:rsidP="002717AB">
      <w:pPr>
        <w:pStyle w:val="PL"/>
      </w:pPr>
      <w:r w:rsidRPr="00690A26">
        <w:t xml:space="preserve">      apiRoot:</w:t>
      </w:r>
    </w:p>
    <w:p w14:paraId="4200924F" w14:textId="77777777" w:rsidR="002717AB" w:rsidRPr="00690A26" w:rsidRDefault="002717AB" w:rsidP="002717AB">
      <w:pPr>
        <w:pStyle w:val="PL"/>
      </w:pPr>
      <w:r w:rsidRPr="00690A26">
        <w:t xml:space="preserve">        default: https://example.com</w:t>
      </w:r>
    </w:p>
    <w:p w14:paraId="2AF9A962" w14:textId="77777777" w:rsidR="002717AB" w:rsidRPr="00690A26" w:rsidRDefault="002717AB" w:rsidP="002717AB">
      <w:pPr>
        <w:pStyle w:val="PL"/>
      </w:pPr>
      <w:r w:rsidRPr="00690A26">
        <w:t xml:space="preserve">        description: apiRoot as defined in clause 4.4 of 3GPP TS 29.501</w:t>
      </w:r>
    </w:p>
    <w:p w14:paraId="46E3CF6C" w14:textId="77777777" w:rsidR="002717AB" w:rsidRPr="00690A26" w:rsidRDefault="002717AB" w:rsidP="002717AB">
      <w:pPr>
        <w:pStyle w:val="PL"/>
        <w:rPr>
          <w:lang w:val="en-US"/>
        </w:rPr>
      </w:pPr>
    </w:p>
    <w:p w14:paraId="2C992C44" w14:textId="77777777" w:rsidR="002717AB" w:rsidRPr="00690A26" w:rsidRDefault="002717AB" w:rsidP="002717AB">
      <w:pPr>
        <w:pStyle w:val="PL"/>
        <w:rPr>
          <w:lang w:val="en-US"/>
        </w:rPr>
      </w:pPr>
      <w:r w:rsidRPr="00690A26">
        <w:rPr>
          <w:lang w:val="en-US"/>
        </w:rPr>
        <w:t>security:</w:t>
      </w:r>
    </w:p>
    <w:p w14:paraId="0B43F1DE" w14:textId="77777777" w:rsidR="002717AB" w:rsidRPr="00690A26" w:rsidRDefault="002717AB" w:rsidP="002717AB">
      <w:pPr>
        <w:pStyle w:val="PL"/>
        <w:rPr>
          <w:lang w:val="en-US"/>
        </w:rPr>
      </w:pPr>
      <w:r w:rsidRPr="00690A26">
        <w:rPr>
          <w:lang w:val="en-US"/>
        </w:rPr>
        <w:t xml:space="preserve">  - {}</w:t>
      </w:r>
    </w:p>
    <w:p w14:paraId="48A277DD" w14:textId="77777777" w:rsidR="002717AB" w:rsidRPr="00690A26" w:rsidRDefault="002717AB" w:rsidP="002717AB">
      <w:pPr>
        <w:pStyle w:val="PL"/>
        <w:rPr>
          <w:lang w:val="en-US"/>
        </w:rPr>
      </w:pPr>
      <w:r w:rsidRPr="00690A26">
        <w:rPr>
          <w:lang w:val="en-US"/>
        </w:rPr>
        <w:t xml:space="preserve">  - oAuth2ClientCredentials:</w:t>
      </w:r>
    </w:p>
    <w:p w14:paraId="1BDD2531" w14:textId="77777777" w:rsidR="002717AB" w:rsidRPr="00690A26" w:rsidRDefault="002717AB" w:rsidP="002717AB">
      <w:pPr>
        <w:pStyle w:val="PL"/>
        <w:rPr>
          <w:lang w:val="en-US"/>
        </w:rPr>
      </w:pPr>
      <w:r w:rsidRPr="00690A26">
        <w:rPr>
          <w:lang w:val="en-US"/>
        </w:rPr>
        <w:t xml:space="preserve">      - nnrf-disc</w:t>
      </w:r>
    </w:p>
    <w:p w14:paraId="0DE87C5B" w14:textId="77777777" w:rsidR="002717AB" w:rsidRPr="00690A26" w:rsidRDefault="002717AB" w:rsidP="002717AB">
      <w:pPr>
        <w:pStyle w:val="PL"/>
        <w:rPr>
          <w:lang w:val="en-US"/>
        </w:rPr>
      </w:pPr>
      <w:r w:rsidRPr="00690A26">
        <w:rPr>
          <w:lang w:val="en-US"/>
        </w:rPr>
        <w:t xml:space="preserve">  - oAuth2ClientCredentials:</w:t>
      </w:r>
    </w:p>
    <w:p w14:paraId="2AF76156" w14:textId="77777777" w:rsidR="002717AB" w:rsidRDefault="002717AB" w:rsidP="002717AB">
      <w:pPr>
        <w:pStyle w:val="PL"/>
        <w:rPr>
          <w:lang w:val="en-US"/>
        </w:rPr>
      </w:pPr>
      <w:r w:rsidRPr="00690A26">
        <w:rPr>
          <w:lang w:val="en-US"/>
        </w:rPr>
        <w:t xml:space="preserve">      - nnrf-disc</w:t>
      </w:r>
    </w:p>
    <w:p w14:paraId="6F5DF582" w14:textId="77777777" w:rsidR="002717AB" w:rsidRPr="00690A26" w:rsidRDefault="002717AB" w:rsidP="002717AB">
      <w:pPr>
        <w:pStyle w:val="PL"/>
        <w:rPr>
          <w:lang w:val="en-US"/>
        </w:rPr>
      </w:pPr>
      <w:r w:rsidRPr="00690A26">
        <w:rPr>
          <w:lang w:val="en-US"/>
        </w:rPr>
        <w:t xml:space="preserve">      - nnrf-disc</w:t>
      </w:r>
      <w:r>
        <w:rPr>
          <w:lang w:val="en-US"/>
        </w:rPr>
        <w:t>:</w:t>
      </w:r>
      <w:r>
        <w:t>nf-instances:read-complete-profile</w:t>
      </w:r>
    </w:p>
    <w:p w14:paraId="2A8F8743" w14:textId="77777777" w:rsidR="005D3ADF" w:rsidRPr="00670217" w:rsidRDefault="005D3ADF" w:rsidP="005D3ADF">
      <w:pPr>
        <w:pStyle w:val="PL"/>
        <w:rPr>
          <w:b/>
          <w:color w:val="FF0000"/>
        </w:rPr>
      </w:pPr>
      <w:r w:rsidRPr="00670217">
        <w:rPr>
          <w:b/>
          <w:color w:val="FF0000"/>
        </w:rPr>
        <w:t>…</w:t>
      </w:r>
    </w:p>
    <w:p w14:paraId="5F44DC12" w14:textId="77777777" w:rsidR="005D3ADF" w:rsidRPr="00670217" w:rsidRDefault="005D3ADF" w:rsidP="005D3ADF">
      <w:pPr>
        <w:pStyle w:val="PL"/>
        <w:rPr>
          <w:b/>
          <w:color w:val="FF0000"/>
        </w:rPr>
      </w:pPr>
      <w:r w:rsidRPr="00670217">
        <w:rPr>
          <w:b/>
          <w:color w:val="FF0000"/>
        </w:rPr>
        <w:t>…</w:t>
      </w:r>
    </w:p>
    <w:p w14:paraId="6FBB8A5C" w14:textId="7A33E40C" w:rsidR="005D3ADF" w:rsidRDefault="005D3ADF" w:rsidP="005D3ADF">
      <w:pPr>
        <w:pStyle w:val="PL"/>
        <w:rPr>
          <w:b/>
          <w:color w:val="FF0000"/>
        </w:rPr>
      </w:pPr>
      <w:r w:rsidRPr="00670217">
        <w:rPr>
          <w:b/>
          <w:color w:val="FF0000"/>
        </w:rPr>
        <w:t>[…] Skipped for clarity</w:t>
      </w:r>
    </w:p>
    <w:p w14:paraId="6B1FE50D" w14:textId="77777777" w:rsidR="00C44C8E" w:rsidRPr="00690A26" w:rsidRDefault="00C44C8E" w:rsidP="00C44C8E">
      <w:pPr>
        <w:pStyle w:val="PL"/>
        <w:rPr>
          <w:lang w:val="en-US"/>
        </w:rPr>
      </w:pPr>
      <w:r w:rsidRPr="00690A26">
        <w:rPr>
          <w:lang w:val="en-US"/>
        </w:rPr>
        <w:t xml:space="preserve">    NFService:</w:t>
      </w:r>
    </w:p>
    <w:p w14:paraId="41A31158" w14:textId="77777777" w:rsidR="00C44C8E" w:rsidRDefault="00C44C8E" w:rsidP="00C44C8E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7DD2CEB" w14:textId="77777777" w:rsidR="00C44C8E" w:rsidRDefault="00C44C8E" w:rsidP="00C44C8E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>Information of a given NF Service Instance; it is part of the NFProfile</w:t>
      </w:r>
    </w:p>
    <w:p w14:paraId="6B1105F1" w14:textId="77777777" w:rsidR="00C44C8E" w:rsidRPr="00690A26" w:rsidRDefault="00C44C8E" w:rsidP="00C44C8E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 of an NF Instance discovered by the NRF</w:t>
      </w:r>
    </w:p>
    <w:p w14:paraId="071DCED6" w14:textId="77777777" w:rsidR="00C44C8E" w:rsidRPr="00690A26" w:rsidRDefault="00C44C8E" w:rsidP="00C44C8E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14:paraId="1D94AAF5" w14:textId="77777777" w:rsidR="00C44C8E" w:rsidRPr="00690A26" w:rsidRDefault="00C44C8E" w:rsidP="00C44C8E">
      <w:pPr>
        <w:pStyle w:val="PL"/>
        <w:rPr>
          <w:lang w:val="en-US"/>
        </w:rPr>
      </w:pPr>
      <w:r w:rsidRPr="00690A26">
        <w:rPr>
          <w:lang w:val="en-US"/>
        </w:rPr>
        <w:t xml:space="preserve">      required:</w:t>
      </w:r>
    </w:p>
    <w:p w14:paraId="6B6F29DB" w14:textId="77777777" w:rsidR="00C44C8E" w:rsidRPr="00690A26" w:rsidRDefault="00C44C8E" w:rsidP="00C44C8E">
      <w:pPr>
        <w:pStyle w:val="PL"/>
        <w:rPr>
          <w:lang w:val="en-US"/>
        </w:rPr>
      </w:pPr>
      <w:r w:rsidRPr="00690A26">
        <w:rPr>
          <w:lang w:val="en-US"/>
        </w:rPr>
        <w:t xml:space="preserve">        - serviceInstanceId</w:t>
      </w:r>
    </w:p>
    <w:p w14:paraId="22A5A0E2" w14:textId="77777777" w:rsidR="00C44C8E" w:rsidRPr="00690A26" w:rsidRDefault="00C44C8E" w:rsidP="00C44C8E">
      <w:pPr>
        <w:pStyle w:val="PL"/>
        <w:rPr>
          <w:lang w:val="en-US"/>
        </w:rPr>
      </w:pPr>
      <w:r w:rsidRPr="00690A26">
        <w:rPr>
          <w:lang w:val="en-US"/>
        </w:rPr>
        <w:t xml:space="preserve">        - serviceName</w:t>
      </w:r>
    </w:p>
    <w:p w14:paraId="4719CE5A" w14:textId="77777777" w:rsidR="00C44C8E" w:rsidRPr="00690A26" w:rsidRDefault="00C44C8E" w:rsidP="00C44C8E">
      <w:pPr>
        <w:pStyle w:val="PL"/>
        <w:rPr>
          <w:lang w:val="en-US"/>
        </w:rPr>
      </w:pPr>
      <w:r w:rsidRPr="00690A26">
        <w:rPr>
          <w:lang w:val="en-US"/>
        </w:rPr>
        <w:t xml:space="preserve">        - versions</w:t>
      </w:r>
    </w:p>
    <w:p w14:paraId="440E1AC7" w14:textId="77777777" w:rsidR="00C44C8E" w:rsidRPr="00690A26" w:rsidRDefault="00C44C8E" w:rsidP="00C44C8E">
      <w:pPr>
        <w:pStyle w:val="PL"/>
        <w:rPr>
          <w:lang w:val="en-US"/>
        </w:rPr>
      </w:pPr>
      <w:r w:rsidRPr="00690A26">
        <w:rPr>
          <w:lang w:val="en-US"/>
        </w:rPr>
        <w:t xml:space="preserve">        - scheme</w:t>
      </w:r>
    </w:p>
    <w:p w14:paraId="6C261417" w14:textId="77777777" w:rsidR="00C44C8E" w:rsidRPr="00690A26" w:rsidRDefault="00C44C8E" w:rsidP="00C44C8E">
      <w:pPr>
        <w:pStyle w:val="PL"/>
        <w:rPr>
          <w:lang w:val="en-US"/>
        </w:rPr>
      </w:pPr>
      <w:r w:rsidRPr="00690A26">
        <w:rPr>
          <w:lang w:val="en-US"/>
        </w:rPr>
        <w:t xml:space="preserve">        - nfServiceStatus</w:t>
      </w:r>
    </w:p>
    <w:p w14:paraId="0BDDA15B" w14:textId="77777777" w:rsidR="00C44C8E" w:rsidRPr="00690A26" w:rsidRDefault="00C44C8E" w:rsidP="00C44C8E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14:paraId="5083E238" w14:textId="77777777" w:rsidR="00C44C8E" w:rsidRPr="00690A26" w:rsidRDefault="00C44C8E" w:rsidP="00C44C8E">
      <w:pPr>
        <w:pStyle w:val="PL"/>
        <w:rPr>
          <w:lang w:val="en-US"/>
        </w:rPr>
      </w:pPr>
      <w:r w:rsidRPr="00690A26">
        <w:rPr>
          <w:lang w:val="en-US"/>
        </w:rPr>
        <w:t xml:space="preserve">        serviceInstanceId:</w:t>
      </w:r>
    </w:p>
    <w:p w14:paraId="6E8A6717" w14:textId="77777777" w:rsidR="00C44C8E" w:rsidRPr="00690A26" w:rsidRDefault="00C44C8E" w:rsidP="00C44C8E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4EA1DB02" w14:textId="77777777" w:rsidR="00C44C8E" w:rsidRPr="00690A26" w:rsidRDefault="00C44C8E" w:rsidP="00C44C8E">
      <w:pPr>
        <w:pStyle w:val="PL"/>
        <w:rPr>
          <w:lang w:val="en-US"/>
        </w:rPr>
      </w:pPr>
      <w:r w:rsidRPr="00690A26">
        <w:rPr>
          <w:lang w:val="en-US"/>
        </w:rPr>
        <w:t xml:space="preserve">        serviceName:</w:t>
      </w:r>
    </w:p>
    <w:p w14:paraId="325BCD18" w14:textId="77777777" w:rsidR="00C44C8E" w:rsidRPr="00690A26" w:rsidRDefault="00C44C8E" w:rsidP="00C44C8E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#/components/schemas/ServiceName'</w:t>
      </w:r>
    </w:p>
    <w:p w14:paraId="06D7E4BE" w14:textId="77777777" w:rsidR="00C44C8E" w:rsidRPr="00690A26" w:rsidRDefault="00C44C8E" w:rsidP="00C44C8E">
      <w:pPr>
        <w:pStyle w:val="PL"/>
        <w:rPr>
          <w:lang w:val="en-US"/>
        </w:rPr>
      </w:pPr>
      <w:r w:rsidRPr="00690A26">
        <w:rPr>
          <w:lang w:val="en-US"/>
        </w:rPr>
        <w:t xml:space="preserve">        versions:</w:t>
      </w:r>
    </w:p>
    <w:p w14:paraId="236F0A64" w14:textId="77777777" w:rsidR="00C44C8E" w:rsidRPr="00690A26" w:rsidRDefault="00C44C8E" w:rsidP="00C44C8E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75EE6F19" w14:textId="77777777" w:rsidR="00C44C8E" w:rsidRPr="00690A26" w:rsidRDefault="00C44C8E" w:rsidP="00C44C8E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57290AF1" w14:textId="77777777" w:rsidR="00C44C8E" w:rsidRPr="00690A26" w:rsidRDefault="00C44C8E" w:rsidP="00C44C8E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 w:rsidRPr="00690A26">
        <w:t>$ref: 'TS29510_Nnrf_NFManagement.yaml#/components/schemas/NFServiceVersion'</w:t>
      </w:r>
    </w:p>
    <w:p w14:paraId="5C9598F0" w14:textId="77777777" w:rsidR="00C44C8E" w:rsidRPr="00690A26" w:rsidRDefault="00C44C8E" w:rsidP="00C44C8E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21923C6" w14:textId="77777777" w:rsidR="00C44C8E" w:rsidRPr="00690A26" w:rsidRDefault="00C44C8E" w:rsidP="00C44C8E">
      <w:pPr>
        <w:pStyle w:val="PL"/>
        <w:rPr>
          <w:lang w:val="en-US"/>
        </w:rPr>
      </w:pPr>
      <w:r w:rsidRPr="00690A26">
        <w:rPr>
          <w:lang w:val="en-US"/>
        </w:rPr>
        <w:t xml:space="preserve">        scheme:</w:t>
      </w:r>
    </w:p>
    <w:p w14:paraId="497E550C" w14:textId="77777777" w:rsidR="00C44C8E" w:rsidRPr="00690A26" w:rsidRDefault="00C44C8E" w:rsidP="00C44C8E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$ref: 'TS29571_CommonData.yaml#/components/schemas/UriScheme'</w:t>
      </w:r>
    </w:p>
    <w:p w14:paraId="0E91796A" w14:textId="77777777" w:rsidR="00C44C8E" w:rsidRPr="00690A26" w:rsidRDefault="00C44C8E" w:rsidP="00C44C8E">
      <w:pPr>
        <w:pStyle w:val="PL"/>
      </w:pPr>
      <w:r w:rsidRPr="00690A26">
        <w:t xml:space="preserve">        nfServiceStatus:</w:t>
      </w:r>
    </w:p>
    <w:p w14:paraId="7DEB98FE" w14:textId="77777777" w:rsidR="00C44C8E" w:rsidRPr="00690A26" w:rsidRDefault="00C44C8E" w:rsidP="00C44C8E">
      <w:pPr>
        <w:pStyle w:val="PL"/>
      </w:pPr>
      <w:r w:rsidRPr="00690A26">
        <w:t xml:space="preserve">          $ref: </w:t>
      </w:r>
      <w:r w:rsidRPr="00690A26">
        <w:rPr>
          <w:lang w:val="en-US"/>
        </w:rPr>
        <w:t>'TS29510_Nnrf_NFManagement.yaml#/components/schemas</w:t>
      </w:r>
      <w:r w:rsidRPr="00690A26">
        <w:t>/NFServiceStatus'</w:t>
      </w:r>
    </w:p>
    <w:p w14:paraId="52593F09" w14:textId="77777777" w:rsidR="00C44C8E" w:rsidRPr="00690A26" w:rsidRDefault="00C44C8E" w:rsidP="00C44C8E">
      <w:pPr>
        <w:pStyle w:val="PL"/>
        <w:rPr>
          <w:lang w:val="en-US"/>
        </w:rPr>
      </w:pPr>
      <w:r w:rsidRPr="00690A26">
        <w:rPr>
          <w:lang w:val="en-US"/>
        </w:rPr>
        <w:t xml:space="preserve">        fqdn:</w:t>
      </w:r>
    </w:p>
    <w:p w14:paraId="44D4125D" w14:textId="77777777" w:rsidR="00C44C8E" w:rsidRPr="00690A26" w:rsidRDefault="00C44C8E" w:rsidP="00C44C8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</w:t>
      </w:r>
      <w:r>
        <w:t>TS29571_CommonData.yaml</w:t>
      </w:r>
      <w:r w:rsidRPr="00690A26">
        <w:rPr>
          <w:lang w:val="en-US"/>
        </w:rPr>
        <w:t>#/components/schemas/Fqdn'</w:t>
      </w:r>
    </w:p>
    <w:p w14:paraId="16D14850" w14:textId="77777777" w:rsidR="00C44C8E" w:rsidRPr="00690A26" w:rsidRDefault="00C44C8E" w:rsidP="00C44C8E">
      <w:pPr>
        <w:pStyle w:val="PL"/>
      </w:pPr>
      <w:r w:rsidRPr="00690A26">
        <w:t xml:space="preserve">        interPlmnFqdn:</w:t>
      </w:r>
    </w:p>
    <w:p w14:paraId="75CFE652" w14:textId="77777777" w:rsidR="00C44C8E" w:rsidRPr="00510606" w:rsidRDefault="00C44C8E" w:rsidP="00C44C8E">
      <w:pPr>
        <w:pStyle w:val="PL"/>
        <w:rPr>
          <w:lang w:val="en-US"/>
        </w:rPr>
      </w:pPr>
      <w:r w:rsidRPr="00690A26">
        <w:t xml:space="preserve">          $ref: '</w:t>
      </w:r>
      <w:r>
        <w:t>TS29571_CommonData.yaml</w:t>
      </w:r>
      <w:r w:rsidRPr="00690A26">
        <w:rPr>
          <w:lang w:val="en-US"/>
        </w:rPr>
        <w:t>#</w:t>
      </w:r>
      <w:r w:rsidRPr="00690A26">
        <w:t>/components/schemas/Fqdn'</w:t>
      </w:r>
    </w:p>
    <w:p w14:paraId="43C3E002" w14:textId="77777777" w:rsidR="00C44C8E" w:rsidRPr="00690A26" w:rsidRDefault="00C44C8E" w:rsidP="00C44C8E">
      <w:pPr>
        <w:pStyle w:val="PL"/>
        <w:rPr>
          <w:lang w:val="en-US"/>
        </w:rPr>
      </w:pPr>
      <w:r w:rsidRPr="00690A26">
        <w:rPr>
          <w:lang w:val="en-US"/>
        </w:rPr>
        <w:t xml:space="preserve">        ipEndPoints:</w:t>
      </w:r>
    </w:p>
    <w:p w14:paraId="4C758F42" w14:textId="77777777" w:rsidR="00C44C8E" w:rsidRPr="00690A26" w:rsidRDefault="00C44C8E" w:rsidP="00C44C8E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5505AB58" w14:textId="77777777" w:rsidR="00C44C8E" w:rsidRPr="00690A26" w:rsidRDefault="00C44C8E" w:rsidP="00C44C8E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558B3D0A" w14:textId="77777777" w:rsidR="00C44C8E" w:rsidRPr="00690A26" w:rsidRDefault="00C44C8E" w:rsidP="00C44C8E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'TS29510_Nnrf_NFManagement.yaml#/components/schemas/IpEndPoint'</w:t>
      </w:r>
    </w:p>
    <w:p w14:paraId="59B17BF4" w14:textId="77777777" w:rsidR="00C44C8E" w:rsidRPr="00690A26" w:rsidRDefault="00C44C8E" w:rsidP="00C44C8E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8ED18E2" w14:textId="77777777" w:rsidR="00C44C8E" w:rsidRPr="00690A26" w:rsidRDefault="00C44C8E" w:rsidP="00C44C8E">
      <w:pPr>
        <w:pStyle w:val="PL"/>
        <w:rPr>
          <w:lang w:val="en-US"/>
        </w:rPr>
      </w:pPr>
      <w:r w:rsidRPr="00690A26">
        <w:rPr>
          <w:lang w:val="en-US"/>
        </w:rPr>
        <w:t xml:space="preserve">        apiPrefix:</w:t>
      </w:r>
    </w:p>
    <w:p w14:paraId="0AE05665" w14:textId="77777777" w:rsidR="00C44C8E" w:rsidRPr="00690A26" w:rsidRDefault="00C44C8E" w:rsidP="00C44C8E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5B5F0E52" w14:textId="77777777" w:rsidR="00C44C8E" w:rsidRPr="00690A26" w:rsidRDefault="00C44C8E" w:rsidP="00C44C8E">
      <w:pPr>
        <w:pStyle w:val="PL"/>
        <w:rPr>
          <w:lang w:val="en-US"/>
        </w:rPr>
      </w:pPr>
      <w:r w:rsidRPr="00690A26">
        <w:rPr>
          <w:lang w:val="en-US"/>
        </w:rPr>
        <w:t xml:space="preserve">        defaultNotificationSubscriptions:</w:t>
      </w:r>
    </w:p>
    <w:p w14:paraId="68B55161" w14:textId="77777777" w:rsidR="00C44C8E" w:rsidRPr="00690A26" w:rsidRDefault="00C44C8E" w:rsidP="00C44C8E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type: array</w:t>
      </w:r>
    </w:p>
    <w:p w14:paraId="0EFFDE2B" w14:textId="77777777" w:rsidR="00C44C8E" w:rsidRPr="00690A26" w:rsidRDefault="00C44C8E" w:rsidP="00C44C8E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08FAC8A1" w14:textId="77777777" w:rsidR="00C44C8E" w:rsidRPr="00690A26" w:rsidRDefault="00C44C8E" w:rsidP="00C44C8E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'TS29510_Nnrf_NFManagement.yaml#/components/schemas/DefaultNotificationSubscription'</w:t>
      </w:r>
    </w:p>
    <w:p w14:paraId="17EF7406" w14:textId="77777777" w:rsidR="00C44C8E" w:rsidRPr="00690A26" w:rsidRDefault="00C44C8E" w:rsidP="00C44C8E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842D21C" w14:textId="77777777" w:rsidR="00C44C8E" w:rsidRPr="00690A26" w:rsidRDefault="00C44C8E" w:rsidP="00C44C8E">
      <w:pPr>
        <w:pStyle w:val="PL"/>
      </w:pPr>
      <w:r w:rsidRPr="00690A26">
        <w:t xml:space="preserve">        allowedPlmns:</w:t>
      </w:r>
    </w:p>
    <w:p w14:paraId="16836466" w14:textId="77777777" w:rsidR="00C44C8E" w:rsidRPr="00690A26" w:rsidRDefault="00C44C8E" w:rsidP="00C44C8E">
      <w:pPr>
        <w:pStyle w:val="PL"/>
      </w:pPr>
      <w:r w:rsidRPr="00690A26">
        <w:t xml:space="preserve">          type: array</w:t>
      </w:r>
    </w:p>
    <w:p w14:paraId="49AF69EE" w14:textId="77777777" w:rsidR="00C44C8E" w:rsidRPr="00690A26" w:rsidRDefault="00C44C8E" w:rsidP="00C44C8E">
      <w:pPr>
        <w:pStyle w:val="PL"/>
      </w:pPr>
      <w:r w:rsidRPr="00690A26">
        <w:t xml:space="preserve">          items:</w:t>
      </w:r>
    </w:p>
    <w:p w14:paraId="697FB73C" w14:textId="77777777" w:rsidR="00C44C8E" w:rsidRPr="00690A26" w:rsidRDefault="00C44C8E" w:rsidP="00C44C8E">
      <w:pPr>
        <w:pStyle w:val="PL"/>
      </w:pPr>
      <w:r w:rsidRPr="00690A26">
        <w:t xml:space="preserve">            $ref: 'TS29571_CommonData.yaml#/components/schemas/PlmnId'</w:t>
      </w:r>
    </w:p>
    <w:p w14:paraId="63A56897" w14:textId="77777777" w:rsidR="00C44C8E" w:rsidRPr="00690A26" w:rsidRDefault="00C44C8E" w:rsidP="00C44C8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BAA42FE" w14:textId="77777777" w:rsidR="00C44C8E" w:rsidRPr="00690A26" w:rsidRDefault="00C44C8E" w:rsidP="00C44C8E">
      <w:pPr>
        <w:pStyle w:val="PL"/>
      </w:pPr>
      <w:r w:rsidRPr="00690A26">
        <w:t xml:space="preserve">        allowedSnpns:</w:t>
      </w:r>
    </w:p>
    <w:p w14:paraId="2DD8F7D2" w14:textId="77777777" w:rsidR="00C44C8E" w:rsidRPr="00690A26" w:rsidRDefault="00C44C8E" w:rsidP="00C44C8E">
      <w:pPr>
        <w:pStyle w:val="PL"/>
      </w:pPr>
      <w:r w:rsidRPr="00690A26">
        <w:t xml:space="preserve">          type: array</w:t>
      </w:r>
    </w:p>
    <w:p w14:paraId="77A7FC31" w14:textId="77777777" w:rsidR="00C44C8E" w:rsidRPr="00690A26" w:rsidRDefault="00C44C8E" w:rsidP="00C44C8E">
      <w:pPr>
        <w:pStyle w:val="PL"/>
      </w:pPr>
      <w:r w:rsidRPr="00690A26">
        <w:t xml:space="preserve">          items:</w:t>
      </w:r>
    </w:p>
    <w:p w14:paraId="0282D9E4" w14:textId="77777777" w:rsidR="00C44C8E" w:rsidRPr="00690A26" w:rsidRDefault="00C44C8E" w:rsidP="00C44C8E">
      <w:pPr>
        <w:pStyle w:val="PL"/>
      </w:pPr>
      <w:r w:rsidRPr="00690A26">
        <w:t xml:space="preserve">            $ref: 'TS29571_CommonData.yaml#/components/schemas/PlmnIdNid'</w:t>
      </w:r>
    </w:p>
    <w:p w14:paraId="70EDBD7E" w14:textId="77777777" w:rsidR="00C44C8E" w:rsidRPr="00690A26" w:rsidRDefault="00C44C8E" w:rsidP="00C44C8E">
      <w:pPr>
        <w:pStyle w:val="PL"/>
      </w:pPr>
      <w:r w:rsidRPr="00690A26">
        <w:t xml:space="preserve">          minItems: 1</w:t>
      </w:r>
    </w:p>
    <w:p w14:paraId="6B8B776B" w14:textId="77777777" w:rsidR="00C44C8E" w:rsidRPr="00690A26" w:rsidRDefault="00C44C8E" w:rsidP="00C44C8E">
      <w:pPr>
        <w:pStyle w:val="PL"/>
      </w:pPr>
      <w:r w:rsidRPr="00690A26">
        <w:t xml:space="preserve">        allowedNfTypes:</w:t>
      </w:r>
    </w:p>
    <w:p w14:paraId="60714353" w14:textId="77777777" w:rsidR="00C44C8E" w:rsidRPr="00690A26" w:rsidRDefault="00C44C8E" w:rsidP="00C44C8E">
      <w:pPr>
        <w:pStyle w:val="PL"/>
      </w:pPr>
      <w:r w:rsidRPr="00690A26">
        <w:t xml:space="preserve">          type: array</w:t>
      </w:r>
    </w:p>
    <w:p w14:paraId="74309FF1" w14:textId="77777777" w:rsidR="00C44C8E" w:rsidRPr="00690A26" w:rsidRDefault="00C44C8E" w:rsidP="00C44C8E">
      <w:pPr>
        <w:pStyle w:val="PL"/>
      </w:pPr>
      <w:r w:rsidRPr="00690A26">
        <w:t xml:space="preserve">          items:</w:t>
      </w:r>
    </w:p>
    <w:p w14:paraId="0874C3C2" w14:textId="77777777" w:rsidR="00C44C8E" w:rsidRPr="00690A26" w:rsidRDefault="00C44C8E" w:rsidP="00C44C8E">
      <w:pPr>
        <w:pStyle w:val="PL"/>
      </w:pPr>
      <w:r w:rsidRPr="00690A26">
        <w:t xml:space="preserve">            $ref: '</w:t>
      </w:r>
      <w:r>
        <w:rPr>
          <w:lang w:val="en-US"/>
        </w:rPr>
        <w:t>TS29510_Nnrf_NFManagement.yaml</w:t>
      </w:r>
      <w:r w:rsidRPr="00690A26">
        <w:t>#/components/schemas/NFType'</w:t>
      </w:r>
    </w:p>
    <w:p w14:paraId="0286AFD7" w14:textId="77777777" w:rsidR="00C44C8E" w:rsidRPr="00690A26" w:rsidRDefault="00C44C8E" w:rsidP="00C44C8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4146DBA" w14:textId="77777777" w:rsidR="00C44C8E" w:rsidRPr="00690A26" w:rsidRDefault="00C44C8E" w:rsidP="00C44C8E">
      <w:pPr>
        <w:pStyle w:val="PL"/>
      </w:pPr>
      <w:r w:rsidRPr="00690A26">
        <w:t xml:space="preserve">        allowedNfDomains:</w:t>
      </w:r>
    </w:p>
    <w:p w14:paraId="1EC228E7" w14:textId="77777777" w:rsidR="00C44C8E" w:rsidRPr="00690A26" w:rsidRDefault="00C44C8E" w:rsidP="00C44C8E">
      <w:pPr>
        <w:pStyle w:val="PL"/>
      </w:pPr>
      <w:r w:rsidRPr="00690A26">
        <w:t xml:space="preserve">          type: array</w:t>
      </w:r>
    </w:p>
    <w:p w14:paraId="19A7F676" w14:textId="77777777" w:rsidR="00C44C8E" w:rsidRPr="00690A26" w:rsidRDefault="00C44C8E" w:rsidP="00C44C8E">
      <w:pPr>
        <w:pStyle w:val="PL"/>
      </w:pPr>
      <w:r w:rsidRPr="00690A26">
        <w:t xml:space="preserve">          items:</w:t>
      </w:r>
    </w:p>
    <w:p w14:paraId="5BA6BB35" w14:textId="77777777" w:rsidR="00C44C8E" w:rsidRPr="00690A26" w:rsidRDefault="00C44C8E" w:rsidP="00C44C8E">
      <w:pPr>
        <w:pStyle w:val="PL"/>
      </w:pPr>
      <w:r w:rsidRPr="00690A26">
        <w:t xml:space="preserve">            type: string</w:t>
      </w:r>
    </w:p>
    <w:p w14:paraId="2668DA80" w14:textId="77777777" w:rsidR="00C44C8E" w:rsidRPr="00690A26" w:rsidRDefault="00C44C8E" w:rsidP="00C44C8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F93346C" w14:textId="77777777" w:rsidR="00C44C8E" w:rsidRPr="00690A26" w:rsidRDefault="00C44C8E" w:rsidP="00C44C8E">
      <w:pPr>
        <w:pStyle w:val="PL"/>
      </w:pPr>
      <w:r w:rsidRPr="00690A26">
        <w:t xml:space="preserve">        allowedNssais:</w:t>
      </w:r>
    </w:p>
    <w:p w14:paraId="6D4ED77E" w14:textId="77777777" w:rsidR="00C44C8E" w:rsidRPr="00690A26" w:rsidRDefault="00C44C8E" w:rsidP="00C44C8E">
      <w:pPr>
        <w:pStyle w:val="PL"/>
      </w:pPr>
      <w:r w:rsidRPr="00690A26">
        <w:t xml:space="preserve">          type: array</w:t>
      </w:r>
    </w:p>
    <w:p w14:paraId="04ADE8D3" w14:textId="77777777" w:rsidR="00C44C8E" w:rsidRPr="00690A26" w:rsidRDefault="00C44C8E" w:rsidP="00C44C8E">
      <w:pPr>
        <w:pStyle w:val="PL"/>
      </w:pPr>
      <w:r w:rsidRPr="00690A26">
        <w:t xml:space="preserve">          items:</w:t>
      </w:r>
    </w:p>
    <w:p w14:paraId="1EC9976F" w14:textId="77777777" w:rsidR="00C44C8E" w:rsidRPr="00690A26" w:rsidRDefault="00C44C8E" w:rsidP="00C44C8E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36C33A51" w14:textId="77777777" w:rsidR="00C44C8E" w:rsidRPr="00760373" w:rsidRDefault="00C44C8E" w:rsidP="00C44C8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AA109B8" w14:textId="77777777" w:rsidR="00C44C8E" w:rsidRPr="00690A26" w:rsidRDefault="00C44C8E" w:rsidP="00C44C8E">
      <w:pPr>
        <w:pStyle w:val="PL"/>
        <w:rPr>
          <w:lang w:val="en-US"/>
        </w:rPr>
      </w:pPr>
      <w:r w:rsidRPr="00690A26">
        <w:rPr>
          <w:lang w:val="en-US"/>
        </w:rPr>
        <w:t xml:space="preserve">        capacity:</w:t>
      </w:r>
    </w:p>
    <w:p w14:paraId="0EFEBEF3" w14:textId="77777777" w:rsidR="00C44C8E" w:rsidRPr="00690A26" w:rsidRDefault="00C44C8E" w:rsidP="00C44C8E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integer</w:t>
      </w:r>
    </w:p>
    <w:p w14:paraId="5DF0215B" w14:textId="77777777" w:rsidR="00C44C8E" w:rsidRPr="00690A26" w:rsidRDefault="00C44C8E" w:rsidP="00C44C8E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603C78EC" w14:textId="77777777" w:rsidR="00C44C8E" w:rsidRPr="00690A26" w:rsidRDefault="00C44C8E" w:rsidP="00C44C8E">
      <w:pPr>
        <w:pStyle w:val="PL"/>
        <w:rPr>
          <w:lang w:val="en-US"/>
        </w:rPr>
      </w:pPr>
      <w:r w:rsidRPr="00690A26">
        <w:rPr>
          <w:lang w:val="en-US"/>
        </w:rPr>
        <w:t xml:space="preserve">          maximum: 65535</w:t>
      </w:r>
    </w:p>
    <w:p w14:paraId="0AF7DFE9" w14:textId="77777777" w:rsidR="00C44C8E" w:rsidRPr="00690A26" w:rsidRDefault="00C44C8E" w:rsidP="00C44C8E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load</w:t>
      </w:r>
      <w:r w:rsidRPr="00690A26">
        <w:t>:</w:t>
      </w:r>
    </w:p>
    <w:p w14:paraId="6255AFE1" w14:textId="77777777" w:rsidR="00C44C8E" w:rsidRPr="00690A26" w:rsidRDefault="00C44C8E" w:rsidP="00C44C8E">
      <w:pPr>
        <w:pStyle w:val="PL"/>
      </w:pPr>
      <w:r w:rsidRPr="00690A26">
        <w:t xml:space="preserve">          type: integer</w:t>
      </w:r>
    </w:p>
    <w:p w14:paraId="0C493A76" w14:textId="77777777" w:rsidR="00C44C8E" w:rsidRPr="00690A26" w:rsidRDefault="00C44C8E" w:rsidP="00C44C8E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minimum: 0</w:t>
      </w:r>
    </w:p>
    <w:p w14:paraId="70546DAC" w14:textId="77777777" w:rsidR="00C44C8E" w:rsidRPr="00690A26" w:rsidRDefault="00C44C8E" w:rsidP="00C44C8E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maximum: 100</w:t>
      </w:r>
    </w:p>
    <w:p w14:paraId="72005126" w14:textId="77777777" w:rsidR="00C44C8E" w:rsidRDefault="00C44C8E" w:rsidP="00C44C8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loadTimeStamp:</w:t>
      </w:r>
    </w:p>
    <w:p w14:paraId="11360DC7" w14:textId="77777777" w:rsidR="00C44C8E" w:rsidRPr="00690A26" w:rsidRDefault="00C44C8E" w:rsidP="00C44C8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</w:t>
      </w:r>
      <w:r w:rsidRPr="00690A26">
        <w:t>'TS29571_CommonData.yaml#/components/schemas/</w:t>
      </w:r>
      <w:r>
        <w:t>DateTime'</w:t>
      </w:r>
    </w:p>
    <w:p w14:paraId="61BB3F37" w14:textId="77777777" w:rsidR="00C44C8E" w:rsidRPr="00690A26" w:rsidRDefault="00C44C8E" w:rsidP="00C44C8E">
      <w:pPr>
        <w:pStyle w:val="PL"/>
        <w:rPr>
          <w:lang w:val="en-US"/>
        </w:rPr>
      </w:pPr>
      <w:r w:rsidRPr="00690A26">
        <w:rPr>
          <w:lang w:val="en-US"/>
        </w:rPr>
        <w:t xml:space="preserve">        priority:</w:t>
      </w:r>
    </w:p>
    <w:p w14:paraId="67751C76" w14:textId="77777777" w:rsidR="00C44C8E" w:rsidRPr="00690A26" w:rsidRDefault="00C44C8E" w:rsidP="00C44C8E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integer</w:t>
      </w:r>
    </w:p>
    <w:p w14:paraId="12D1C1E6" w14:textId="77777777" w:rsidR="00C44C8E" w:rsidRPr="00690A26" w:rsidRDefault="00C44C8E" w:rsidP="00C44C8E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14083EAB" w14:textId="77777777" w:rsidR="00C44C8E" w:rsidRPr="00690A26" w:rsidRDefault="00C44C8E" w:rsidP="00C44C8E">
      <w:pPr>
        <w:pStyle w:val="PL"/>
        <w:rPr>
          <w:lang w:val="en-US"/>
        </w:rPr>
      </w:pPr>
      <w:r w:rsidRPr="00690A26">
        <w:rPr>
          <w:lang w:val="en-US"/>
        </w:rPr>
        <w:t xml:space="preserve">          maximum: 65535</w:t>
      </w:r>
    </w:p>
    <w:p w14:paraId="1B58DCBF" w14:textId="77777777" w:rsidR="00C44C8E" w:rsidRPr="00690A26" w:rsidRDefault="00C44C8E" w:rsidP="00C44C8E">
      <w:pPr>
        <w:pStyle w:val="PL"/>
      </w:pPr>
      <w:r w:rsidRPr="00690A26">
        <w:t xml:space="preserve">        recoveryTime:</w:t>
      </w:r>
    </w:p>
    <w:p w14:paraId="3B194ED3" w14:textId="77777777" w:rsidR="00C44C8E" w:rsidRPr="00690A26" w:rsidRDefault="00C44C8E" w:rsidP="00C44C8E">
      <w:pPr>
        <w:pStyle w:val="PL"/>
      </w:pPr>
      <w:r w:rsidRPr="00690A26">
        <w:t xml:space="preserve">          $ref: 'TS29571_CommonData.yaml#/components/schemas/DateTime'</w:t>
      </w:r>
    </w:p>
    <w:p w14:paraId="54F1BA69" w14:textId="77777777" w:rsidR="00C44C8E" w:rsidRPr="00690A26" w:rsidRDefault="00C44C8E" w:rsidP="00C44C8E">
      <w:pPr>
        <w:pStyle w:val="PL"/>
        <w:rPr>
          <w:lang w:val="en-US"/>
        </w:rPr>
      </w:pPr>
      <w:r w:rsidRPr="00690A26">
        <w:rPr>
          <w:lang w:val="en-US"/>
        </w:rPr>
        <w:t xml:space="preserve">        supportedFeatures:</w:t>
      </w:r>
    </w:p>
    <w:p w14:paraId="58892C1A" w14:textId="77777777" w:rsidR="00C44C8E" w:rsidRPr="00690A26" w:rsidRDefault="00C44C8E" w:rsidP="00C44C8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'TS29571_CommonData.yaml#/components/schemas/SupportedFeatures'</w:t>
      </w:r>
    </w:p>
    <w:p w14:paraId="216DD91C" w14:textId="77777777" w:rsidR="00C44C8E" w:rsidRPr="00690A26" w:rsidRDefault="00C44C8E" w:rsidP="00C44C8E">
      <w:pPr>
        <w:pStyle w:val="PL"/>
      </w:pPr>
      <w:r w:rsidRPr="00690A26">
        <w:rPr>
          <w:lang w:eastAsia="zh-CN"/>
        </w:rPr>
        <w:t xml:space="preserve">        nfService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14:paraId="0E2EBDB9" w14:textId="77777777" w:rsidR="00C44C8E" w:rsidRPr="00690A26" w:rsidRDefault="00C44C8E" w:rsidP="00C44C8E">
      <w:pPr>
        <w:pStyle w:val="PL"/>
      </w:pPr>
      <w:r w:rsidRPr="00690A26">
        <w:t xml:space="preserve">          type: array</w:t>
      </w:r>
    </w:p>
    <w:p w14:paraId="32311EAD" w14:textId="77777777" w:rsidR="00C44C8E" w:rsidRPr="00690A26" w:rsidRDefault="00C44C8E" w:rsidP="00C44C8E">
      <w:pPr>
        <w:pStyle w:val="PL"/>
      </w:pPr>
      <w:r w:rsidRPr="00690A26">
        <w:t xml:space="preserve">          items:</w:t>
      </w:r>
    </w:p>
    <w:p w14:paraId="21729CBB" w14:textId="77777777" w:rsidR="00C44C8E" w:rsidRPr="00690A26" w:rsidRDefault="00C44C8E" w:rsidP="00C44C8E">
      <w:pPr>
        <w:pStyle w:val="PL"/>
      </w:pPr>
      <w:r w:rsidRPr="00690A26">
        <w:t xml:space="preserve">            $ref: 'TS29571_CommonData.yaml#/components/schemas/NfServiceSetId'</w:t>
      </w:r>
    </w:p>
    <w:p w14:paraId="44F36928" w14:textId="77777777" w:rsidR="00C44C8E" w:rsidRPr="00690A26" w:rsidRDefault="00C44C8E" w:rsidP="00C44C8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915F85A" w14:textId="77777777" w:rsidR="00C44C8E" w:rsidRPr="00690A26" w:rsidRDefault="00C44C8E" w:rsidP="00C44C8E">
      <w:pPr>
        <w:pStyle w:val="PL"/>
      </w:pPr>
      <w:r w:rsidRPr="00690A26">
        <w:t xml:space="preserve">        sNssais:</w:t>
      </w:r>
    </w:p>
    <w:p w14:paraId="6AE55FD9" w14:textId="77777777" w:rsidR="00C44C8E" w:rsidRPr="00690A26" w:rsidRDefault="00C44C8E" w:rsidP="00C44C8E">
      <w:pPr>
        <w:pStyle w:val="PL"/>
      </w:pPr>
      <w:r w:rsidRPr="00690A26">
        <w:t xml:space="preserve">          type: array</w:t>
      </w:r>
    </w:p>
    <w:p w14:paraId="7C9AE8C9" w14:textId="77777777" w:rsidR="00C44C8E" w:rsidRPr="00690A26" w:rsidRDefault="00C44C8E" w:rsidP="00C44C8E">
      <w:pPr>
        <w:pStyle w:val="PL"/>
      </w:pPr>
      <w:r w:rsidRPr="00690A26">
        <w:t xml:space="preserve">          items:</w:t>
      </w:r>
    </w:p>
    <w:p w14:paraId="5DE16905" w14:textId="77777777" w:rsidR="00C44C8E" w:rsidRPr="00690A26" w:rsidRDefault="00C44C8E" w:rsidP="00C44C8E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2B86C45A" w14:textId="77777777" w:rsidR="00C44C8E" w:rsidRDefault="00C44C8E" w:rsidP="00C44C8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C277ADF" w14:textId="77777777" w:rsidR="00C44C8E" w:rsidRPr="00690A26" w:rsidRDefault="00C44C8E" w:rsidP="00C44C8E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</w:rPr>
        <w:t>perPlmnSnssaiList</w:t>
      </w:r>
      <w:r w:rsidRPr="00690A26">
        <w:t>:</w:t>
      </w:r>
    </w:p>
    <w:p w14:paraId="41A1B679" w14:textId="77777777" w:rsidR="00C44C8E" w:rsidRPr="00690A26" w:rsidRDefault="00C44C8E" w:rsidP="00C44C8E">
      <w:pPr>
        <w:pStyle w:val="PL"/>
      </w:pPr>
      <w:r w:rsidRPr="00690A26">
        <w:t xml:space="preserve">          type: array</w:t>
      </w:r>
    </w:p>
    <w:p w14:paraId="73E2045D" w14:textId="77777777" w:rsidR="00C44C8E" w:rsidRPr="00690A26" w:rsidRDefault="00C44C8E" w:rsidP="00C44C8E">
      <w:pPr>
        <w:pStyle w:val="PL"/>
      </w:pPr>
      <w:r w:rsidRPr="00690A26">
        <w:t xml:space="preserve">          items:</w:t>
      </w:r>
    </w:p>
    <w:p w14:paraId="40CE5DC5" w14:textId="77777777" w:rsidR="00C44C8E" w:rsidRPr="00690A26" w:rsidRDefault="00C44C8E" w:rsidP="00C44C8E">
      <w:pPr>
        <w:pStyle w:val="PL"/>
      </w:pPr>
      <w:r w:rsidRPr="00690A26">
        <w:t xml:space="preserve">            $ref: '</w:t>
      </w:r>
      <w:r>
        <w:rPr>
          <w:lang w:val="en-US"/>
        </w:rPr>
        <w:t>TS29510_Nnrf_NFManagement.yaml</w:t>
      </w:r>
      <w:r w:rsidRPr="00690A26">
        <w:t>#/components/schemas/PlmnSnssai'</w:t>
      </w:r>
    </w:p>
    <w:p w14:paraId="47F01D51" w14:textId="77777777" w:rsidR="00C44C8E" w:rsidRPr="00690A26" w:rsidRDefault="00C44C8E" w:rsidP="00C44C8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1A18297" w14:textId="77777777" w:rsidR="00C44C8E" w:rsidRDefault="00C44C8E" w:rsidP="00C44C8E">
      <w:pPr>
        <w:pStyle w:val="PL"/>
      </w:pPr>
      <w:r>
        <w:t xml:space="preserve">        vendorId:</w:t>
      </w:r>
    </w:p>
    <w:p w14:paraId="0C1BD6B7" w14:textId="77777777" w:rsidR="00C44C8E" w:rsidRDefault="00C44C8E" w:rsidP="00C44C8E">
      <w:pPr>
        <w:pStyle w:val="PL"/>
      </w:pPr>
      <w:r>
        <w:t xml:space="preserve">          $ref: '</w:t>
      </w:r>
      <w:r w:rsidRPr="002857AD">
        <w:rPr>
          <w:lang w:val="en-US"/>
        </w:rPr>
        <w:t>TS29510_Nnrf_NFManagement.yaml</w:t>
      </w:r>
      <w:r>
        <w:t>#/components/schemas/VendorId'</w:t>
      </w:r>
    </w:p>
    <w:p w14:paraId="2308E7A0" w14:textId="77777777" w:rsidR="00C44C8E" w:rsidRDefault="00C44C8E" w:rsidP="00C44C8E">
      <w:pPr>
        <w:pStyle w:val="PL"/>
      </w:pPr>
      <w:r>
        <w:t xml:space="preserve">        supportedVendorSpecificFeatures:</w:t>
      </w:r>
    </w:p>
    <w:p w14:paraId="27AAA0FF" w14:textId="77777777" w:rsidR="00C44C8E" w:rsidRDefault="00C44C8E" w:rsidP="00C44C8E">
      <w:pPr>
        <w:pStyle w:val="PL"/>
      </w:pPr>
      <w:r>
        <w:t xml:space="preserve">          description: &gt;</w:t>
      </w:r>
    </w:p>
    <w:p w14:paraId="57EF0F22" w14:textId="77777777" w:rsidR="00C44C8E" w:rsidRDefault="00C44C8E" w:rsidP="00C44C8E">
      <w:pPr>
        <w:pStyle w:val="PL"/>
      </w:pPr>
      <w:r>
        <w:t xml:space="preserve">            </w:t>
      </w:r>
      <w:r>
        <w:rPr>
          <w:rFonts w:cs="Arial"/>
          <w:szCs w:val="18"/>
        </w:rPr>
        <w:t xml:space="preserve">The key of the map is the </w:t>
      </w:r>
      <w:r w:rsidRPr="00030486">
        <w:rPr>
          <w:rFonts w:cs="Arial"/>
          <w:szCs w:val="18"/>
        </w:rPr>
        <w:t>IANA-assigned SMI Network Management Private Enterprise Codes</w:t>
      </w:r>
    </w:p>
    <w:p w14:paraId="0924638C" w14:textId="77777777" w:rsidR="00C44C8E" w:rsidRDefault="00C44C8E" w:rsidP="00C44C8E">
      <w:pPr>
        <w:pStyle w:val="PL"/>
      </w:pPr>
      <w:r>
        <w:t xml:space="preserve">          type: object</w:t>
      </w:r>
    </w:p>
    <w:p w14:paraId="540B9D51" w14:textId="77777777" w:rsidR="00C44C8E" w:rsidRDefault="00C44C8E" w:rsidP="00C44C8E">
      <w:pPr>
        <w:pStyle w:val="PL"/>
      </w:pPr>
      <w:r>
        <w:t xml:space="preserve">          additionalProperties:</w:t>
      </w:r>
    </w:p>
    <w:p w14:paraId="5C9F13C0" w14:textId="77777777" w:rsidR="00C44C8E" w:rsidRDefault="00C44C8E" w:rsidP="00C44C8E">
      <w:pPr>
        <w:pStyle w:val="PL"/>
      </w:pPr>
      <w:r>
        <w:t xml:space="preserve">            type: array</w:t>
      </w:r>
    </w:p>
    <w:p w14:paraId="5DC59918" w14:textId="77777777" w:rsidR="00C44C8E" w:rsidRDefault="00C44C8E" w:rsidP="00C44C8E">
      <w:pPr>
        <w:pStyle w:val="PL"/>
      </w:pPr>
      <w:r>
        <w:t xml:space="preserve">            items:</w:t>
      </w:r>
    </w:p>
    <w:p w14:paraId="008F2097" w14:textId="77777777" w:rsidR="00C44C8E" w:rsidRDefault="00C44C8E" w:rsidP="00C44C8E">
      <w:pPr>
        <w:pStyle w:val="PL"/>
      </w:pPr>
      <w:r>
        <w:t xml:space="preserve">              $ref: 'TS29510_Nnrf_NFManagement.yaml#/components/schemas/VendorSpecificFeature'</w:t>
      </w:r>
    </w:p>
    <w:p w14:paraId="0DE1DF6E" w14:textId="77777777" w:rsidR="00C44C8E" w:rsidRDefault="00C44C8E" w:rsidP="00C44C8E">
      <w:pPr>
        <w:pStyle w:val="PL"/>
      </w:pPr>
      <w:r>
        <w:t xml:space="preserve">            minItems: 1</w:t>
      </w:r>
    </w:p>
    <w:p w14:paraId="2D4536A3" w14:textId="77777777" w:rsidR="00C44C8E" w:rsidRPr="002857AD" w:rsidRDefault="00C44C8E" w:rsidP="00C44C8E">
      <w:pPr>
        <w:pStyle w:val="PL"/>
      </w:pPr>
      <w:r>
        <w:t xml:space="preserve">          minProperties: 1</w:t>
      </w:r>
    </w:p>
    <w:p w14:paraId="534DC89E" w14:textId="77777777" w:rsidR="00C44C8E" w:rsidRDefault="00C44C8E" w:rsidP="00C44C8E">
      <w:pPr>
        <w:pStyle w:val="PL"/>
        <w:rPr>
          <w:lang w:eastAsia="zh-CN"/>
        </w:rPr>
      </w:pPr>
      <w:r>
        <w:rPr>
          <w:lang w:eastAsia="zh-CN"/>
        </w:rPr>
        <w:t xml:space="preserve">        oauth2Required:</w:t>
      </w:r>
    </w:p>
    <w:p w14:paraId="6A163CD6" w14:textId="77777777" w:rsidR="00C44C8E" w:rsidRDefault="00C44C8E" w:rsidP="00C44C8E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7228C165" w14:textId="77777777" w:rsidR="00C44C8E" w:rsidRDefault="00C44C8E" w:rsidP="00C44C8E">
      <w:pPr>
        <w:pStyle w:val="PL"/>
        <w:rPr>
          <w:lang w:eastAsia="zh-CN"/>
        </w:rPr>
      </w:pPr>
      <w:r>
        <w:rPr>
          <w:lang w:eastAsia="zh-CN"/>
        </w:rPr>
        <w:t xml:space="preserve">        allowedOperationsPerNfType:</w:t>
      </w:r>
    </w:p>
    <w:p w14:paraId="20902FDC" w14:textId="77777777" w:rsidR="00C44C8E" w:rsidRDefault="00C44C8E" w:rsidP="00C44C8E">
      <w:pPr>
        <w:pStyle w:val="PL"/>
        <w:rPr>
          <w:lang w:eastAsia="zh-CN"/>
        </w:rPr>
      </w:pPr>
      <w:r w:rsidRPr="009F1CC4">
        <w:lastRenderedPageBreak/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NF Type</w:t>
      </w:r>
      <w:r w:rsidRPr="00533C32">
        <w:t xml:space="preserve"> serves as key</w:t>
      </w:r>
    </w:p>
    <w:p w14:paraId="5688E19D" w14:textId="77777777" w:rsidR="00C44C8E" w:rsidRDefault="00C44C8E" w:rsidP="00C44C8E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5C4423F1" w14:textId="77777777" w:rsidR="00C44C8E" w:rsidRDefault="00C44C8E" w:rsidP="00C44C8E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3D23C192" w14:textId="77777777" w:rsidR="00C44C8E" w:rsidRDefault="00C44C8E" w:rsidP="00C44C8E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1FC5E2E5" w14:textId="77777777" w:rsidR="00C44C8E" w:rsidRDefault="00C44C8E" w:rsidP="00C44C8E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059E3167" w14:textId="77777777" w:rsidR="00C44C8E" w:rsidRDefault="00C44C8E" w:rsidP="00C44C8E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14:paraId="20D9F777" w14:textId="77777777" w:rsidR="00C44C8E" w:rsidRPr="00690A26" w:rsidRDefault="00C44C8E" w:rsidP="00C44C8E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14:paraId="64F748CD" w14:textId="77777777" w:rsidR="00C44C8E" w:rsidRPr="00690A26" w:rsidRDefault="00C44C8E" w:rsidP="00C44C8E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7DB0BFA1" w14:textId="77777777" w:rsidR="00C44C8E" w:rsidRDefault="00C44C8E" w:rsidP="00C44C8E">
      <w:pPr>
        <w:pStyle w:val="PL"/>
        <w:rPr>
          <w:lang w:eastAsia="zh-CN"/>
        </w:rPr>
      </w:pPr>
      <w:r>
        <w:rPr>
          <w:lang w:eastAsia="zh-CN"/>
        </w:rPr>
        <w:t xml:space="preserve">        allowedOperationsPerNfInstance:</w:t>
      </w:r>
    </w:p>
    <w:p w14:paraId="00B4778E" w14:textId="77777777" w:rsidR="00C44C8E" w:rsidRDefault="00C44C8E" w:rsidP="00C44C8E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NF Instance Id</w:t>
      </w:r>
      <w:r w:rsidRPr="00533C32">
        <w:t xml:space="preserve"> serves as key</w:t>
      </w:r>
    </w:p>
    <w:p w14:paraId="265B4400" w14:textId="77777777" w:rsidR="00C44C8E" w:rsidRDefault="00C44C8E" w:rsidP="00C44C8E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164C7D6F" w14:textId="77777777" w:rsidR="00C44C8E" w:rsidRDefault="00C44C8E" w:rsidP="00C44C8E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0F74CA9B" w14:textId="77777777" w:rsidR="00C44C8E" w:rsidRDefault="00C44C8E" w:rsidP="00C44C8E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0E8D4BC7" w14:textId="77777777" w:rsidR="00C44C8E" w:rsidRDefault="00C44C8E" w:rsidP="00C44C8E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5DA0DA9C" w14:textId="77777777" w:rsidR="00C44C8E" w:rsidRDefault="00C44C8E" w:rsidP="00C44C8E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14:paraId="7EEF7589" w14:textId="77777777" w:rsidR="00C44C8E" w:rsidRPr="00690A26" w:rsidRDefault="00C44C8E" w:rsidP="00C44C8E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14:paraId="437D0FA4" w14:textId="77777777" w:rsidR="00C44C8E" w:rsidRPr="00690A26" w:rsidRDefault="00C44C8E" w:rsidP="00C44C8E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2FCDDE9F" w14:textId="77777777" w:rsidR="00C44C8E" w:rsidRDefault="00C44C8E" w:rsidP="00C44C8E">
      <w:pPr>
        <w:pStyle w:val="PL"/>
        <w:rPr>
          <w:lang w:eastAsia="zh-CN"/>
        </w:rPr>
      </w:pPr>
      <w:r>
        <w:rPr>
          <w:lang w:eastAsia="zh-CN"/>
        </w:rPr>
        <w:t xml:space="preserve">        allowedOperationsPerNfInstanceOverrides:</w:t>
      </w:r>
    </w:p>
    <w:p w14:paraId="07E23DA7" w14:textId="77777777" w:rsidR="00C44C8E" w:rsidRDefault="00C44C8E" w:rsidP="00C44C8E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0D63D283" w14:textId="02F25D35" w:rsidR="00C44C8E" w:rsidRDefault="00C44C8E" w:rsidP="00C44C8E">
      <w:pPr>
        <w:pStyle w:val="PL"/>
        <w:rPr>
          <w:ins w:id="521" w:author="Varini" w:date="2023-02-23T10:07:00Z"/>
          <w:lang w:eastAsia="zh-CN"/>
        </w:rPr>
      </w:pPr>
      <w:r>
        <w:rPr>
          <w:lang w:eastAsia="zh-CN"/>
        </w:rPr>
        <w:t xml:space="preserve">          default: false</w:t>
      </w:r>
    </w:p>
    <w:p w14:paraId="358EC98B" w14:textId="77777777" w:rsidR="00C44C8E" w:rsidRDefault="00C44C8E" w:rsidP="00C44C8E">
      <w:pPr>
        <w:pStyle w:val="PL"/>
        <w:rPr>
          <w:ins w:id="522" w:author="Varini" w:date="2023-02-23T10:07:00Z"/>
          <w:lang w:eastAsia="zh-CN"/>
        </w:rPr>
      </w:pPr>
      <w:ins w:id="523" w:author="Varini" w:date="2023-02-23T10:07:00Z">
        <w:r>
          <w:rPr>
            <w:lang w:eastAsia="zh-CN"/>
          </w:rPr>
          <w:t xml:space="preserve">        </w:t>
        </w:r>
        <w:r>
          <w:t>allowedScopesRuleSet</w:t>
        </w:r>
        <w:r>
          <w:rPr>
            <w:lang w:eastAsia="zh-CN"/>
          </w:rPr>
          <w:t>:</w:t>
        </w:r>
      </w:ins>
    </w:p>
    <w:p w14:paraId="41D6AED7" w14:textId="77777777" w:rsidR="00C44C8E" w:rsidRDefault="00C44C8E" w:rsidP="00C44C8E">
      <w:pPr>
        <w:pStyle w:val="PL"/>
        <w:rPr>
          <w:ins w:id="524" w:author="Varini" w:date="2023-02-23T10:07:00Z"/>
          <w:lang w:eastAsia="zh-CN"/>
        </w:rPr>
      </w:pPr>
      <w:ins w:id="525" w:author="Varini" w:date="2023-02-23T10:07:00Z">
        <w:r>
          <w:rPr>
            <w:lang w:eastAsia="zh-CN"/>
          </w:rPr>
          <w:t xml:space="preserve">          </w:t>
        </w:r>
        <w:r w:rsidRPr="009F1CC4">
          <w:t>description:</w:t>
        </w:r>
        <w:r w:rsidRPr="00544965">
          <w:t xml:space="preserve"> </w:t>
        </w:r>
        <w:r>
          <w:t>A</w:t>
        </w:r>
        <w:r w:rsidRPr="00533C32">
          <w:t xml:space="preserve"> map</w:t>
        </w:r>
        <w:r>
          <w:t xml:space="preserve"> </w:t>
        </w:r>
        <w:r w:rsidRPr="00533C32">
          <w:t xml:space="preserve">(list of key-value pairs) where </w:t>
        </w:r>
        <w:r>
          <w:rPr>
            <w:rFonts w:cs="Arial"/>
            <w:szCs w:val="18"/>
          </w:rPr>
          <w:t>a valid JSON pointer Id</w:t>
        </w:r>
        <w:r w:rsidRPr="00533C32">
          <w:t xml:space="preserve"> serves as key</w:t>
        </w:r>
      </w:ins>
    </w:p>
    <w:p w14:paraId="63FE43AC" w14:textId="77777777" w:rsidR="00C44C8E" w:rsidRPr="00690A26" w:rsidRDefault="00C44C8E" w:rsidP="00C44C8E">
      <w:pPr>
        <w:pStyle w:val="PL"/>
        <w:rPr>
          <w:ins w:id="526" w:author="Varini" w:date="2023-02-23T10:07:00Z"/>
        </w:rPr>
      </w:pPr>
      <w:ins w:id="527" w:author="Varini" w:date="2023-02-23T10:07:00Z">
        <w:r>
          <w:rPr>
            <w:lang w:eastAsia="zh-CN"/>
          </w:rPr>
          <w:t xml:space="preserve">          </w:t>
        </w:r>
        <w:r w:rsidRPr="00690A26">
          <w:t xml:space="preserve">type: </w:t>
        </w:r>
        <w:r>
          <w:t>object</w:t>
        </w:r>
      </w:ins>
    </w:p>
    <w:p w14:paraId="2C7707F6" w14:textId="77777777" w:rsidR="00C44C8E" w:rsidRPr="00690A26" w:rsidRDefault="00C44C8E" w:rsidP="00C44C8E">
      <w:pPr>
        <w:pStyle w:val="PL"/>
        <w:rPr>
          <w:ins w:id="528" w:author="Varini" w:date="2023-02-23T10:07:00Z"/>
        </w:rPr>
      </w:pPr>
      <w:ins w:id="529" w:author="Varini" w:date="2023-02-23T10:07:00Z">
        <w:r w:rsidRPr="00690A26">
          <w:t xml:space="preserve">          </w:t>
        </w:r>
        <w:r>
          <w:rPr>
            <w:lang w:eastAsia="zh-CN"/>
          </w:rPr>
          <w:t>additionalProperties</w:t>
        </w:r>
        <w:r w:rsidRPr="00690A26">
          <w:t>:</w:t>
        </w:r>
      </w:ins>
    </w:p>
    <w:p w14:paraId="6D79201D" w14:textId="77777777" w:rsidR="00C44C8E" w:rsidRPr="00690A26" w:rsidRDefault="00C44C8E" w:rsidP="00C44C8E">
      <w:pPr>
        <w:pStyle w:val="PL"/>
        <w:rPr>
          <w:ins w:id="530" w:author="Varini" w:date="2023-02-23T10:07:00Z"/>
        </w:rPr>
      </w:pPr>
      <w:ins w:id="531" w:author="Varini" w:date="2023-02-23T10:07:00Z">
        <w:r w:rsidRPr="00690A26">
          <w:t xml:space="preserve">            $ref: '</w:t>
        </w:r>
        <w:r>
          <w:rPr>
            <w:lang w:val="en-US"/>
          </w:rPr>
          <w:t>TS29510_Nnrf_NFManagement.yaml</w:t>
        </w:r>
        <w:r w:rsidRPr="00690A26">
          <w:t>#/components/schemas/</w:t>
        </w:r>
        <w:r>
          <w:t>RuleSet'</w:t>
        </w:r>
      </w:ins>
    </w:p>
    <w:p w14:paraId="31236A2E" w14:textId="5F4B0711" w:rsidR="000C0429" w:rsidRPr="005D3ADF" w:rsidDel="00FE1E85" w:rsidRDefault="00C44C8E" w:rsidP="00C44C8E">
      <w:pPr>
        <w:pStyle w:val="PL"/>
        <w:rPr>
          <w:del w:id="532" w:author="Varini" w:date="2023-02-08T10:16:00Z"/>
          <w:lang w:eastAsia="zh-CN"/>
        </w:rPr>
      </w:pPr>
      <w:ins w:id="533" w:author="Varini" w:date="2023-02-23T10:07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minProperties</w:t>
        </w:r>
        <w:r w:rsidRPr="00690A26">
          <w:t>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424152D0" w14:textId="77777777" w:rsidR="005D3ADF" w:rsidRPr="00670217" w:rsidRDefault="005D3ADF" w:rsidP="005D3ADF">
      <w:pPr>
        <w:pStyle w:val="PL"/>
        <w:rPr>
          <w:b/>
          <w:color w:val="FF0000"/>
        </w:rPr>
      </w:pPr>
      <w:r w:rsidRPr="00670217">
        <w:rPr>
          <w:b/>
          <w:color w:val="FF0000"/>
        </w:rPr>
        <w:t>…</w:t>
      </w:r>
    </w:p>
    <w:p w14:paraId="5F12BB2B" w14:textId="77777777" w:rsidR="005D3ADF" w:rsidRPr="00670217" w:rsidRDefault="005D3ADF" w:rsidP="005D3ADF">
      <w:pPr>
        <w:pStyle w:val="PL"/>
        <w:rPr>
          <w:b/>
          <w:color w:val="FF0000"/>
        </w:rPr>
      </w:pPr>
      <w:r w:rsidRPr="00670217">
        <w:rPr>
          <w:b/>
          <w:color w:val="FF0000"/>
        </w:rPr>
        <w:t>…</w:t>
      </w:r>
    </w:p>
    <w:p w14:paraId="3A819EC0" w14:textId="2F30B99E" w:rsidR="005D3ADF" w:rsidRDefault="005D3ADF" w:rsidP="00AE0F27">
      <w:pPr>
        <w:pStyle w:val="PL"/>
        <w:rPr>
          <w:b/>
          <w:color w:val="FF0000"/>
        </w:rPr>
      </w:pPr>
      <w:r w:rsidRPr="00670217">
        <w:rPr>
          <w:b/>
          <w:color w:val="FF0000"/>
        </w:rPr>
        <w:t>[…] Skipped for clarity</w:t>
      </w:r>
    </w:p>
    <w:p w14:paraId="754CC640" w14:textId="77777777" w:rsidR="0066141C" w:rsidRPr="006B5418" w:rsidRDefault="0066141C" w:rsidP="006614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DF24C2" w14:textId="61003130" w:rsidR="00672F11" w:rsidRPr="00690A26" w:rsidRDefault="00672F11" w:rsidP="00672F11">
      <w:pPr>
        <w:pStyle w:val="Heading8"/>
        <w:rPr>
          <w:ins w:id="534" w:author="Varini" w:date="2023-02-21T12:25:00Z"/>
          <w:noProof/>
        </w:rPr>
      </w:pPr>
      <w:bookmarkStart w:id="535" w:name="_Toc106626208"/>
      <w:bookmarkStart w:id="536" w:name="_Toc122014597"/>
      <w:ins w:id="537" w:author="Varini" w:date="2023-02-21T12:25:00Z">
        <w:r w:rsidRPr="00690A26">
          <w:rPr>
            <w:noProof/>
          </w:rPr>
          <w:t xml:space="preserve">Annex </w:t>
        </w:r>
        <w:r>
          <w:rPr>
            <w:noProof/>
          </w:rPr>
          <w:t>C</w:t>
        </w:r>
        <w:r w:rsidRPr="00690A26">
          <w:rPr>
            <w:noProof/>
          </w:rPr>
          <w:t xml:space="preserve"> (</w:t>
        </w:r>
      </w:ins>
      <w:ins w:id="538" w:author="Varini" w:date="2023-02-21T12:26:00Z">
        <w:r>
          <w:rPr>
            <w:noProof/>
          </w:rPr>
          <w:t>infor</w:t>
        </w:r>
      </w:ins>
      <w:ins w:id="539" w:author="Varini" w:date="2023-02-21T12:25:00Z">
        <w:r w:rsidRPr="00690A26">
          <w:rPr>
            <w:noProof/>
          </w:rPr>
          <w:t>mative):</w:t>
        </w:r>
        <w:r>
          <w:rPr>
            <w:noProof/>
          </w:rPr>
          <w:br/>
        </w:r>
      </w:ins>
      <w:bookmarkEnd w:id="535"/>
      <w:bookmarkEnd w:id="536"/>
      <w:ins w:id="540" w:author="Varini" w:date="2023-02-21T12:26:00Z">
        <w:r w:rsidR="00835F14">
          <w:rPr>
            <w:noProof/>
          </w:rPr>
          <w:t xml:space="preserve">Enhanced </w:t>
        </w:r>
        <w:r w:rsidR="00835F14" w:rsidRPr="007C57DE">
          <w:rPr>
            <w:noProof/>
          </w:rPr>
          <w:t>Authorization Policy</w:t>
        </w:r>
        <w:r w:rsidR="00835F14">
          <w:rPr>
            <w:noProof/>
          </w:rPr>
          <w:t xml:space="preserve"> </w:t>
        </w:r>
      </w:ins>
      <w:ins w:id="541" w:author="Varini" w:date="2023-02-21T12:27:00Z">
        <w:r w:rsidR="00835F14">
          <w:rPr>
            <w:noProof/>
          </w:rPr>
          <w:t xml:space="preserve">using Rulesets </w:t>
        </w:r>
      </w:ins>
      <w:ins w:id="542" w:author="Varini" w:date="2023-02-21T12:26:00Z">
        <w:r w:rsidR="00835F14">
          <w:rPr>
            <w:noProof/>
          </w:rPr>
          <w:t>in NF-Service Profile</w:t>
        </w:r>
      </w:ins>
    </w:p>
    <w:p w14:paraId="7091F1C7" w14:textId="04FCD644" w:rsidR="00672F11" w:rsidRPr="00690A26" w:rsidRDefault="00041AD6" w:rsidP="00672F11">
      <w:pPr>
        <w:pStyle w:val="Heading1"/>
        <w:rPr>
          <w:ins w:id="543" w:author="Varini" w:date="2023-02-21T12:25:00Z"/>
        </w:rPr>
      </w:pPr>
      <w:bookmarkStart w:id="544" w:name="_Toc24937841"/>
      <w:bookmarkStart w:id="545" w:name="_Toc33962661"/>
      <w:bookmarkStart w:id="546" w:name="_Toc42883430"/>
      <w:bookmarkStart w:id="547" w:name="_Toc49733298"/>
      <w:bookmarkStart w:id="548" w:name="_Toc56690948"/>
      <w:bookmarkStart w:id="549" w:name="_Toc122014598"/>
      <w:ins w:id="550" w:author="Varini" w:date="2023-02-21T12:25:00Z">
        <w:r>
          <w:t>C</w:t>
        </w:r>
        <w:r w:rsidR="00672F11" w:rsidRPr="00690A26">
          <w:t>.1</w:t>
        </w:r>
        <w:r w:rsidR="00672F11" w:rsidRPr="00690A26">
          <w:tab/>
          <w:t>General</w:t>
        </w:r>
        <w:bookmarkEnd w:id="544"/>
        <w:bookmarkEnd w:id="545"/>
        <w:bookmarkEnd w:id="546"/>
        <w:bookmarkEnd w:id="547"/>
        <w:bookmarkEnd w:id="548"/>
        <w:bookmarkEnd w:id="549"/>
      </w:ins>
    </w:p>
    <w:p w14:paraId="087D0021" w14:textId="2B0693D3" w:rsidR="00A07B78" w:rsidRPr="00634B0C" w:rsidRDefault="00A07B78">
      <w:pPr>
        <w:rPr>
          <w:ins w:id="551" w:author="Varini" w:date="2023-02-21T12:38:00Z"/>
          <w:rPrChange w:id="552" w:author="Varini" w:date="2023-02-21T12:48:00Z">
            <w:rPr>
              <w:ins w:id="553" w:author="Varini" w:date="2023-02-21T12:38:00Z"/>
              <w:rFonts w:cs="Arial"/>
              <w:szCs w:val="18"/>
            </w:rPr>
          </w:rPrChange>
        </w:rPr>
        <w:pPrChange w:id="554" w:author="Varini" w:date="2023-02-21T12:39:00Z">
          <w:pPr>
            <w:pStyle w:val="TAL"/>
          </w:pPr>
        </w:pPrChange>
      </w:pPr>
      <w:ins w:id="555" w:author="Varini" w:date="2023-02-21T12:33:00Z">
        <w:r w:rsidRPr="00634B0C">
          <w:rPr>
            <w:lang w:val="en-US"/>
            <w:rPrChange w:id="556" w:author="Varini" w:date="2023-02-21T12:48:00Z">
              <w:rPr>
                <w:lang w:val="en-US"/>
              </w:rPr>
            </w:rPrChange>
          </w:rPr>
          <w:t xml:space="preserve">This clause provides </w:t>
        </w:r>
      </w:ins>
      <w:ins w:id="557" w:author="Varini" w:date="2023-02-21T12:35:00Z">
        <w:r w:rsidRPr="00634B0C">
          <w:rPr>
            <w:lang w:val="en-US"/>
            <w:rPrChange w:id="558" w:author="Varini" w:date="2023-02-21T12:48:00Z">
              <w:rPr>
                <w:lang w:val="en-US"/>
              </w:rPr>
            </w:rPrChange>
          </w:rPr>
          <w:t xml:space="preserve">configuration </w:t>
        </w:r>
      </w:ins>
      <w:ins w:id="559" w:author="Varini" w:date="2023-02-21T12:33:00Z">
        <w:r w:rsidRPr="00634B0C">
          <w:rPr>
            <w:lang w:val="en-US"/>
            <w:rPrChange w:id="560" w:author="Varini" w:date="2023-02-21T12:48:00Z">
              <w:rPr>
                <w:lang w:val="en-US"/>
              </w:rPr>
            </w:rPrChange>
          </w:rPr>
          <w:t>examples of</w:t>
        </w:r>
      </w:ins>
      <w:ins w:id="561" w:author="Varini" w:date="2023-02-21T12:35:00Z">
        <w:r w:rsidRPr="00634B0C">
          <w:rPr>
            <w:lang w:val="en-US"/>
            <w:rPrChange w:id="562" w:author="Varini" w:date="2023-02-21T12:48:00Z">
              <w:rPr>
                <w:lang w:val="en-US"/>
              </w:rPr>
            </w:rPrChange>
          </w:rPr>
          <w:t xml:space="preserve"> </w:t>
        </w:r>
      </w:ins>
      <w:ins w:id="563" w:author="Varini" w:date="2023-02-21T12:36:00Z">
        <w:r w:rsidRPr="00634B0C">
          <w:rPr>
            <w:rPrChange w:id="564" w:author="Varini" w:date="2023-02-21T12:48:00Z">
              <w:rPr/>
            </w:rPrChange>
          </w:rPr>
          <w:t>allowedScopesRuleSet parameter in the NF-Service profile (Clause 6.1.6.2.3)</w:t>
        </w:r>
      </w:ins>
      <w:ins w:id="565" w:author="Varini" w:date="2023-02-21T12:25:00Z">
        <w:r w:rsidR="00672F11" w:rsidRPr="00634B0C">
          <w:rPr>
            <w:rPrChange w:id="566" w:author="Varini" w:date="2023-02-21T12:48:00Z">
              <w:rPr/>
            </w:rPrChange>
          </w:rPr>
          <w:t>.</w:t>
        </w:r>
      </w:ins>
    </w:p>
    <w:p w14:paraId="3E7AB31A" w14:textId="6EAC8F14" w:rsidR="00A07B78" w:rsidRPr="00634B0C" w:rsidRDefault="00A07B78" w:rsidP="00A07B78">
      <w:pPr>
        <w:pStyle w:val="TAL"/>
        <w:rPr>
          <w:ins w:id="567" w:author="Varini" w:date="2023-02-21T12:39:00Z"/>
          <w:rFonts w:ascii="Times New Roman" w:hAnsi="Times New Roman"/>
          <w:sz w:val="20"/>
          <w:rPrChange w:id="568" w:author="Varini" w:date="2023-02-21T12:48:00Z">
            <w:rPr>
              <w:ins w:id="569" w:author="Varini" w:date="2023-02-21T12:39:00Z"/>
              <w:rFonts w:cs="Arial"/>
              <w:szCs w:val="18"/>
            </w:rPr>
          </w:rPrChange>
        </w:rPr>
      </w:pPr>
      <w:ins w:id="570" w:author="Varini" w:date="2023-02-21T12:38:00Z">
        <w:r w:rsidRPr="00634B0C">
          <w:rPr>
            <w:rFonts w:ascii="Times New Roman" w:hAnsi="Times New Roman"/>
            <w:sz w:val="20"/>
            <w:rPrChange w:id="571" w:author="Varini" w:date="2023-02-21T12:48:00Z">
              <w:rPr>
                <w:rFonts w:cs="Arial"/>
                <w:szCs w:val="18"/>
              </w:rPr>
            </w:rPrChange>
          </w:rPr>
          <w:t>Following is an example of rules formed by para-phrasing the individual Rulesets registered by an NF-</w:t>
        </w:r>
      </w:ins>
      <w:ins w:id="572" w:author="Varini" w:date="2023-02-21T12:49:00Z">
        <w:r w:rsidR="00D56851">
          <w:rPr>
            <w:rFonts w:ascii="Times New Roman" w:hAnsi="Times New Roman"/>
            <w:sz w:val="20"/>
          </w:rPr>
          <w:t>Service-</w:t>
        </w:r>
      </w:ins>
      <w:ins w:id="573" w:author="Varini" w:date="2023-02-21T12:38:00Z">
        <w:r w:rsidRPr="00634B0C">
          <w:rPr>
            <w:rFonts w:ascii="Times New Roman" w:hAnsi="Times New Roman"/>
            <w:sz w:val="20"/>
            <w:rPrChange w:id="574" w:author="Varini" w:date="2023-02-21T12:48:00Z">
              <w:rPr>
                <w:rFonts w:cs="Arial"/>
                <w:szCs w:val="18"/>
              </w:rPr>
            </w:rPrChange>
          </w:rPr>
          <w:t>Producer:</w:t>
        </w:r>
      </w:ins>
    </w:p>
    <w:p w14:paraId="7AB37361" w14:textId="77777777" w:rsidR="00A07B78" w:rsidRPr="00634B0C" w:rsidRDefault="00A07B78" w:rsidP="00A07B78">
      <w:pPr>
        <w:pStyle w:val="TAL"/>
        <w:rPr>
          <w:ins w:id="575" w:author="Varini" w:date="2023-02-21T12:38:00Z"/>
          <w:rFonts w:ascii="Times New Roman" w:hAnsi="Times New Roman"/>
          <w:sz w:val="20"/>
          <w:rPrChange w:id="576" w:author="Varini" w:date="2023-02-21T12:48:00Z">
            <w:rPr>
              <w:ins w:id="577" w:author="Varini" w:date="2023-02-21T12:38:00Z"/>
              <w:rFonts w:cs="Arial"/>
              <w:szCs w:val="18"/>
            </w:rPr>
          </w:rPrChange>
        </w:rPr>
      </w:pPr>
    </w:p>
    <w:p w14:paraId="0435C05E" w14:textId="77777777" w:rsidR="00A07B78" w:rsidRPr="00634B0C" w:rsidRDefault="00A07B78" w:rsidP="00A07B78">
      <w:pPr>
        <w:overflowPunct/>
        <w:spacing w:after="0"/>
        <w:ind w:left="284"/>
        <w:textAlignment w:val="auto"/>
        <w:rPr>
          <w:ins w:id="578" w:author="Varini" w:date="2023-02-21T12:38:00Z"/>
          <w:i/>
          <w:rPrChange w:id="579" w:author="Varini" w:date="2023-02-21T12:48:00Z">
            <w:rPr>
              <w:ins w:id="580" w:author="Varini" w:date="2023-02-21T12:38:00Z"/>
              <w:rFonts w:ascii="Arial" w:hAnsi="Arial" w:cs="Arial"/>
              <w:i/>
              <w:sz w:val="18"/>
              <w:szCs w:val="18"/>
            </w:rPr>
          </w:rPrChange>
        </w:rPr>
      </w:pPr>
      <w:ins w:id="581" w:author="Varini" w:date="2023-02-21T12:38:00Z">
        <w:r w:rsidRPr="00634B0C">
          <w:rPr>
            <w:i/>
            <w:rPrChange w:id="582" w:author="Varini" w:date="2023-02-21T12:48:00Z">
              <w:rPr>
                <w:rFonts w:ascii="Arial" w:hAnsi="Arial" w:cs="Arial"/>
                <w:i/>
                <w:sz w:val="18"/>
                <w:szCs w:val="18"/>
              </w:rPr>
            </w:rPrChange>
          </w:rPr>
          <w:t>priority 1 plmns &lt;&gt; nfTypes &lt;&gt; nfInstances &lt;&gt; scopes &lt;&gt; allow</w:t>
        </w:r>
      </w:ins>
    </w:p>
    <w:p w14:paraId="1D219A69" w14:textId="77777777" w:rsidR="00A07B78" w:rsidRPr="00634B0C" w:rsidRDefault="00A07B78" w:rsidP="00A07B78">
      <w:pPr>
        <w:overflowPunct/>
        <w:spacing w:after="0"/>
        <w:ind w:left="284"/>
        <w:textAlignment w:val="auto"/>
        <w:rPr>
          <w:ins w:id="583" w:author="Varini" w:date="2023-02-21T12:38:00Z"/>
          <w:i/>
          <w:rPrChange w:id="584" w:author="Varini" w:date="2023-02-21T12:48:00Z">
            <w:rPr>
              <w:ins w:id="585" w:author="Varini" w:date="2023-02-21T12:38:00Z"/>
              <w:rFonts w:ascii="Arial" w:hAnsi="Arial" w:cs="Arial"/>
              <w:i/>
              <w:sz w:val="18"/>
              <w:szCs w:val="18"/>
            </w:rPr>
          </w:rPrChange>
        </w:rPr>
      </w:pPr>
    </w:p>
    <w:p w14:paraId="2D2D73D4" w14:textId="77777777" w:rsidR="00A07B78" w:rsidRPr="00634B0C" w:rsidRDefault="00A07B78" w:rsidP="00A07B78">
      <w:pPr>
        <w:overflowPunct/>
        <w:spacing w:after="0"/>
        <w:ind w:left="284"/>
        <w:textAlignment w:val="auto"/>
        <w:rPr>
          <w:ins w:id="586" w:author="Varini" w:date="2023-02-21T12:38:00Z"/>
          <w:i/>
          <w:rPrChange w:id="587" w:author="Varini" w:date="2023-02-21T12:48:00Z">
            <w:rPr>
              <w:ins w:id="588" w:author="Varini" w:date="2023-02-21T12:38:00Z"/>
              <w:rFonts w:ascii="Arial" w:hAnsi="Arial" w:cs="Arial"/>
              <w:i/>
              <w:sz w:val="18"/>
              <w:szCs w:val="18"/>
            </w:rPr>
          </w:rPrChange>
        </w:rPr>
      </w:pPr>
      <w:ins w:id="589" w:author="Varini" w:date="2023-02-21T12:38:00Z">
        <w:r w:rsidRPr="00634B0C">
          <w:rPr>
            <w:i/>
            <w:rPrChange w:id="590" w:author="Varini" w:date="2023-02-21T12:48:00Z">
              <w:rPr>
                <w:rFonts w:ascii="Arial" w:hAnsi="Arial" w:cs="Arial"/>
                <w:i/>
                <w:sz w:val="18"/>
                <w:szCs w:val="18"/>
              </w:rPr>
            </w:rPrChange>
          </w:rPr>
          <w:t>priority 2 plmns &lt;&gt; nfTypes &lt;&gt; scopes &lt;&gt; allow</w:t>
        </w:r>
      </w:ins>
    </w:p>
    <w:p w14:paraId="43C16302" w14:textId="77777777" w:rsidR="00A07B78" w:rsidRPr="00634B0C" w:rsidRDefault="00A07B78" w:rsidP="00A07B78">
      <w:pPr>
        <w:overflowPunct/>
        <w:spacing w:after="0"/>
        <w:ind w:left="284"/>
        <w:textAlignment w:val="auto"/>
        <w:rPr>
          <w:ins w:id="591" w:author="Varini" w:date="2023-02-21T12:38:00Z"/>
          <w:i/>
          <w:rPrChange w:id="592" w:author="Varini" w:date="2023-02-21T12:48:00Z">
            <w:rPr>
              <w:ins w:id="593" w:author="Varini" w:date="2023-02-21T12:38:00Z"/>
              <w:rFonts w:ascii="Arial" w:hAnsi="Arial" w:cs="Arial"/>
              <w:i/>
              <w:sz w:val="18"/>
              <w:szCs w:val="18"/>
            </w:rPr>
          </w:rPrChange>
        </w:rPr>
      </w:pPr>
    </w:p>
    <w:p w14:paraId="6D001924" w14:textId="77777777" w:rsidR="00A07B78" w:rsidRPr="00634B0C" w:rsidRDefault="00A07B78" w:rsidP="00A07B78">
      <w:pPr>
        <w:overflowPunct/>
        <w:spacing w:after="0"/>
        <w:ind w:left="284"/>
        <w:textAlignment w:val="auto"/>
        <w:rPr>
          <w:ins w:id="594" w:author="Varini" w:date="2023-02-21T12:38:00Z"/>
          <w:i/>
          <w:rPrChange w:id="595" w:author="Varini" w:date="2023-02-21T12:48:00Z">
            <w:rPr>
              <w:ins w:id="596" w:author="Varini" w:date="2023-02-21T12:38:00Z"/>
              <w:rFonts w:ascii="Arial" w:hAnsi="Arial" w:cs="Arial"/>
              <w:i/>
              <w:sz w:val="18"/>
              <w:szCs w:val="18"/>
            </w:rPr>
          </w:rPrChange>
        </w:rPr>
      </w:pPr>
      <w:ins w:id="597" w:author="Varini" w:date="2023-02-21T12:38:00Z">
        <w:r w:rsidRPr="00634B0C">
          <w:rPr>
            <w:i/>
            <w:rPrChange w:id="598" w:author="Varini" w:date="2023-02-21T12:48:00Z">
              <w:rPr>
                <w:rFonts w:ascii="Arial" w:hAnsi="Arial" w:cs="Arial"/>
                <w:i/>
                <w:sz w:val="18"/>
                <w:szCs w:val="18"/>
              </w:rPr>
            </w:rPrChange>
          </w:rPr>
          <w:t>priority 3 plmns &lt;&gt; nfTypes &lt;&gt; allow</w:t>
        </w:r>
      </w:ins>
    </w:p>
    <w:p w14:paraId="37D17CFB" w14:textId="77777777" w:rsidR="00A07B78" w:rsidRPr="00634B0C" w:rsidRDefault="00A07B78" w:rsidP="00A07B78">
      <w:pPr>
        <w:pStyle w:val="TAL"/>
        <w:ind w:left="284"/>
        <w:rPr>
          <w:ins w:id="599" w:author="Varini" w:date="2023-02-21T12:38:00Z"/>
          <w:rFonts w:ascii="Times New Roman" w:hAnsi="Times New Roman"/>
          <w:i/>
          <w:sz w:val="20"/>
          <w:rPrChange w:id="600" w:author="Varini" w:date="2023-02-21T12:48:00Z">
            <w:rPr>
              <w:ins w:id="601" w:author="Varini" w:date="2023-02-21T12:38:00Z"/>
              <w:rFonts w:cs="Arial"/>
              <w:i/>
              <w:szCs w:val="18"/>
            </w:rPr>
          </w:rPrChange>
        </w:rPr>
      </w:pPr>
    </w:p>
    <w:p w14:paraId="7AB4693E" w14:textId="77777777" w:rsidR="00A07B78" w:rsidRPr="00634B0C" w:rsidRDefault="00A07B78" w:rsidP="00A07B78">
      <w:pPr>
        <w:pStyle w:val="TAL"/>
        <w:ind w:left="284"/>
        <w:rPr>
          <w:ins w:id="602" w:author="Varini" w:date="2023-02-21T12:38:00Z"/>
          <w:rFonts w:ascii="Times New Roman" w:hAnsi="Times New Roman"/>
          <w:i/>
          <w:sz w:val="20"/>
          <w:rPrChange w:id="603" w:author="Varini" w:date="2023-02-21T12:48:00Z">
            <w:rPr>
              <w:ins w:id="604" w:author="Varini" w:date="2023-02-21T12:38:00Z"/>
              <w:rFonts w:cs="Arial"/>
              <w:i/>
              <w:szCs w:val="18"/>
            </w:rPr>
          </w:rPrChange>
        </w:rPr>
      </w:pPr>
      <w:ins w:id="605" w:author="Varini" w:date="2023-02-21T12:38:00Z">
        <w:r w:rsidRPr="00634B0C">
          <w:rPr>
            <w:rFonts w:ascii="Times New Roman" w:hAnsi="Times New Roman"/>
            <w:i/>
            <w:sz w:val="20"/>
            <w:rPrChange w:id="606" w:author="Varini" w:date="2023-02-21T12:48:00Z">
              <w:rPr>
                <w:rFonts w:cs="Arial"/>
                <w:i/>
                <w:szCs w:val="18"/>
              </w:rPr>
            </w:rPrChange>
          </w:rPr>
          <w:t>priority 100 deny</w:t>
        </w:r>
      </w:ins>
    </w:p>
    <w:p w14:paraId="108EC18C" w14:textId="768807FA" w:rsidR="00A07B78" w:rsidRPr="00634B0C" w:rsidRDefault="00A07B78" w:rsidP="00A07B78">
      <w:pPr>
        <w:spacing w:after="0"/>
        <w:rPr>
          <w:ins w:id="607" w:author="Varini" w:date="2023-02-21T12:34:00Z"/>
          <w:lang w:val="en-IN"/>
        </w:rPr>
      </w:pPr>
    </w:p>
    <w:p w14:paraId="5187EA72" w14:textId="7E68A2FD" w:rsidR="00A07B78" w:rsidRPr="00634B0C" w:rsidRDefault="00A07B78">
      <w:pPr>
        <w:spacing w:after="0"/>
        <w:rPr>
          <w:ins w:id="608" w:author="Varini" w:date="2023-02-21T12:40:00Z"/>
          <w:u w:val="single"/>
          <w:lang w:val="en-IN"/>
        </w:rPr>
        <w:pPrChange w:id="609" w:author="Varini" w:date="2023-02-21T12:40:00Z">
          <w:pPr/>
        </w:pPrChange>
      </w:pPr>
      <w:ins w:id="610" w:author="Varini" w:date="2023-02-21T12:34:00Z">
        <w:r w:rsidRPr="00634B0C">
          <w:rPr>
            <w:lang w:val="en-IN"/>
          </w:rPr>
          <w:t xml:space="preserve">When a NF-Service-Consumer requests, say, an access-token, from NRF, the NRF matches the properties of the NF-Service-Consumer </w:t>
        </w:r>
      </w:ins>
      <w:ins w:id="611" w:author="Varini" w:date="2023-02-21T12:40:00Z">
        <w:r w:rsidRPr="00634B0C">
          <w:rPr>
            <w:lang w:val="en-IN"/>
          </w:rPr>
          <w:t xml:space="preserve">(PLMN, SNPN, nfType, NfDomain, S-NSSAIs, NF-Instance Id)) </w:t>
        </w:r>
      </w:ins>
      <w:ins w:id="612" w:author="Varini" w:date="2023-02-21T12:34:00Z">
        <w:r w:rsidRPr="00634B0C">
          <w:rPr>
            <w:lang w:val="en-IN"/>
          </w:rPr>
          <w:t xml:space="preserve">against these rules in decreasing order of priority (1 being the highest). </w:t>
        </w:r>
        <w:r w:rsidRPr="00634B0C">
          <w:rPr>
            <w:u w:val="single"/>
            <w:lang w:val="en-IN"/>
          </w:rPr>
          <w:t>If a match is found, search stops, and the matching rule is applied to determine the scope to be granted.</w:t>
        </w:r>
      </w:ins>
    </w:p>
    <w:p w14:paraId="0F41B834" w14:textId="77777777" w:rsidR="00A07B78" w:rsidRPr="00634B0C" w:rsidRDefault="00A07B78">
      <w:pPr>
        <w:spacing w:after="0"/>
        <w:rPr>
          <w:ins w:id="613" w:author="Varini" w:date="2023-02-21T12:29:00Z"/>
          <w:u w:val="single"/>
          <w:lang w:val="en-IN"/>
          <w:rPrChange w:id="614" w:author="Varini" w:date="2023-02-21T12:48:00Z">
            <w:rPr>
              <w:ins w:id="615" w:author="Varini" w:date="2023-02-21T12:29:00Z"/>
            </w:rPr>
          </w:rPrChange>
        </w:rPr>
        <w:pPrChange w:id="616" w:author="Varini" w:date="2023-02-21T12:40:00Z">
          <w:pPr/>
        </w:pPrChange>
      </w:pPr>
    </w:p>
    <w:p w14:paraId="326ED306" w14:textId="77777777" w:rsidR="00FB3BF2" w:rsidRPr="00634B0C" w:rsidRDefault="00FB3BF2" w:rsidP="00FB3BF2">
      <w:pPr>
        <w:jc w:val="both"/>
        <w:rPr>
          <w:ins w:id="617" w:author="Varini" w:date="2023-02-21T12:29:00Z"/>
          <w:lang w:val="en-US"/>
        </w:rPr>
      </w:pPr>
      <w:ins w:id="618" w:author="Varini" w:date="2023-02-21T12:29:00Z">
        <w:r w:rsidRPr="00634B0C">
          <w:rPr>
            <w:lang w:val="en-US"/>
          </w:rPr>
          <w:t xml:space="preserve">Consider 3 NF-Service Producers </w:t>
        </w:r>
        <w:r w:rsidRPr="00634B0C">
          <w:rPr>
            <w:b/>
            <w:i/>
            <w:lang w:val="en-US"/>
          </w:rPr>
          <w:t>p1</w:t>
        </w:r>
        <w:r w:rsidRPr="00634B0C">
          <w:rPr>
            <w:lang w:val="en-US"/>
          </w:rPr>
          <w:t xml:space="preserve">, </w:t>
        </w:r>
        <w:r w:rsidRPr="00634B0C">
          <w:rPr>
            <w:b/>
            <w:i/>
            <w:lang w:val="en-US"/>
          </w:rPr>
          <w:t>p2</w:t>
        </w:r>
        <w:r w:rsidRPr="00634B0C">
          <w:rPr>
            <w:lang w:val="en-US"/>
          </w:rPr>
          <w:t xml:space="preserve"> and </w:t>
        </w:r>
        <w:r w:rsidRPr="00634B0C">
          <w:rPr>
            <w:b/>
            <w:i/>
            <w:lang w:val="en-US"/>
          </w:rPr>
          <w:t>p3</w:t>
        </w:r>
        <w:r w:rsidRPr="00634B0C">
          <w:rPr>
            <w:lang w:val="en-US"/>
          </w:rPr>
          <w:t xml:space="preserve"> who need to register their NF/NF-Service Profile into NRF. Each of these producers define operation level scopes Op1, Op2 and Op3 and the service-level scope. </w:t>
        </w:r>
      </w:ins>
    </w:p>
    <w:p w14:paraId="60A25E7A" w14:textId="5C3D48F0" w:rsidR="00FB3BF2" w:rsidRPr="00634B0C" w:rsidRDefault="00FB3BF2" w:rsidP="00FB3BF2">
      <w:pPr>
        <w:pStyle w:val="ListParagraph"/>
        <w:numPr>
          <w:ilvl w:val="0"/>
          <w:numId w:val="11"/>
        </w:numPr>
        <w:overflowPunct/>
        <w:spacing w:after="0"/>
        <w:jc w:val="both"/>
        <w:textAlignment w:val="auto"/>
        <w:rPr>
          <w:ins w:id="619" w:author="Varini" w:date="2023-02-21T12:29:00Z"/>
          <w:lang w:val="en-IN"/>
        </w:rPr>
      </w:pPr>
      <w:ins w:id="620" w:author="Varini" w:date="2023-02-21T12:29:00Z">
        <w:r w:rsidRPr="00634B0C">
          <w:rPr>
            <w:lang w:val="en-IN"/>
          </w:rPr>
          <w:t xml:space="preserve">NF-Service-Producer </w:t>
        </w:r>
        <w:r w:rsidRPr="00634B0C">
          <w:rPr>
            <w:b/>
            <w:i/>
            <w:lang w:val="en-IN"/>
          </w:rPr>
          <w:t>p1</w:t>
        </w:r>
        <w:r w:rsidRPr="00634B0C">
          <w:rPr>
            <w:lang w:val="en-IN"/>
          </w:rPr>
          <w:t xml:space="preserve"> allows all NF-Service-Consumers with nfType=A to access its resources unrestricted. However NF-Service-Consumers with nfType=B are limited to Op1 and Op2. It </w:t>
        </w:r>
      </w:ins>
      <w:ins w:id="621" w:author="Varini" w:date="2023-02-21T12:50:00Z">
        <w:r w:rsidR="00D56851">
          <w:rPr>
            <w:lang w:val="en-IN"/>
          </w:rPr>
          <w:t>may</w:t>
        </w:r>
      </w:ins>
      <w:ins w:id="622" w:author="Varini" w:date="2023-02-21T12:29:00Z">
        <w:r w:rsidRPr="00634B0C">
          <w:rPr>
            <w:lang w:val="en-IN"/>
          </w:rPr>
          <w:t xml:space="preserve"> register, in the NF-Service-Profile:</w:t>
        </w:r>
      </w:ins>
    </w:p>
    <w:p w14:paraId="500F4B3B" w14:textId="77777777" w:rsidR="00FB3BF2" w:rsidRPr="00634B0C" w:rsidRDefault="00FB3BF2" w:rsidP="00FB3BF2">
      <w:pPr>
        <w:pStyle w:val="ListParagraph"/>
        <w:spacing w:after="0"/>
        <w:rPr>
          <w:ins w:id="623" w:author="Varini" w:date="2023-02-21T12:29:00Z"/>
          <w:lang w:val="en-IN"/>
        </w:rPr>
      </w:pPr>
    </w:p>
    <w:p w14:paraId="0CBEF4D3" w14:textId="77777777" w:rsidR="00E108D9" w:rsidRPr="00634B0C" w:rsidRDefault="00E108D9" w:rsidP="00E108D9">
      <w:pPr>
        <w:pStyle w:val="CRCoverPage"/>
        <w:ind w:left="1704"/>
        <w:jc w:val="both"/>
        <w:rPr>
          <w:ins w:id="624" w:author="Varini" w:date="2023-02-21T12:40:00Z"/>
          <w:rFonts w:ascii="Times New Roman" w:hAnsi="Times New Roman"/>
          <w:i/>
          <w:lang w:val="en-IN"/>
        </w:rPr>
      </w:pPr>
      <w:ins w:id="625" w:author="Varini" w:date="2023-02-21T12:40:00Z">
        <w:r w:rsidRPr="00634B0C">
          <w:rPr>
            <w:rFonts w:ascii="Times New Roman" w:hAnsi="Times New Roman"/>
            <w:i/>
            <w:lang w:val="en-IN"/>
          </w:rPr>
          <w:lastRenderedPageBreak/>
          <w:t>priority 2 nfType {B} scopes {Op1, Op2, service level scope} allow</w:t>
        </w:r>
      </w:ins>
    </w:p>
    <w:p w14:paraId="14C2FD06" w14:textId="35ED04A7" w:rsidR="00E108D9" w:rsidRPr="00634B0C" w:rsidRDefault="00E108D9" w:rsidP="00E108D9">
      <w:pPr>
        <w:pStyle w:val="CRCoverPage"/>
        <w:ind w:left="1704"/>
        <w:jc w:val="both"/>
        <w:rPr>
          <w:ins w:id="626" w:author="Varini" w:date="2023-02-21T12:40:00Z"/>
          <w:rFonts w:ascii="Times New Roman" w:hAnsi="Times New Roman"/>
          <w:i/>
          <w:lang w:val="en-IN"/>
        </w:rPr>
      </w:pPr>
      <w:ins w:id="627" w:author="Varini" w:date="2023-02-21T12:40:00Z">
        <w:r w:rsidRPr="00634B0C">
          <w:rPr>
            <w:rFonts w:ascii="Times New Roman" w:hAnsi="Times New Roman"/>
            <w:i/>
            <w:lang w:val="en-IN"/>
          </w:rPr>
          <w:t>p</w:t>
        </w:r>
        <w:r w:rsidR="00D56851">
          <w:rPr>
            <w:rFonts w:ascii="Times New Roman" w:hAnsi="Times New Roman"/>
            <w:i/>
            <w:lang w:val="en-IN"/>
          </w:rPr>
          <w:t>riority 5 nfType {A} allow</w:t>
        </w:r>
      </w:ins>
    </w:p>
    <w:p w14:paraId="177195C4" w14:textId="77777777" w:rsidR="00E108D9" w:rsidRPr="00634B0C" w:rsidRDefault="00E108D9" w:rsidP="00E108D9">
      <w:pPr>
        <w:pStyle w:val="CRCoverPage"/>
        <w:ind w:left="1704"/>
        <w:jc w:val="both"/>
        <w:rPr>
          <w:ins w:id="628" w:author="Varini" w:date="2023-02-21T12:40:00Z"/>
          <w:rFonts w:ascii="Times New Roman" w:hAnsi="Times New Roman"/>
          <w:i/>
          <w:lang w:val="en-IN"/>
        </w:rPr>
      </w:pPr>
      <w:ins w:id="629" w:author="Varini" w:date="2023-02-21T12:40:00Z">
        <w:r w:rsidRPr="00634B0C">
          <w:rPr>
            <w:rFonts w:ascii="Times New Roman" w:hAnsi="Times New Roman"/>
            <w:i/>
            <w:lang w:val="en-IN"/>
          </w:rPr>
          <w:t>priority 100 deny</w:t>
        </w:r>
      </w:ins>
    </w:p>
    <w:p w14:paraId="4E2ACAFD" w14:textId="77777777" w:rsidR="00FB3BF2" w:rsidRPr="00634B0C" w:rsidRDefault="00FB3BF2" w:rsidP="00FB3BF2">
      <w:pPr>
        <w:pStyle w:val="ListParagraph"/>
        <w:spacing w:after="0"/>
        <w:rPr>
          <w:ins w:id="630" w:author="Varini" w:date="2023-02-21T12:29:00Z"/>
          <w:lang w:val="en-IN"/>
        </w:rPr>
      </w:pPr>
    </w:p>
    <w:p w14:paraId="5ABA205A" w14:textId="205384A5" w:rsidR="00FB3BF2" w:rsidRPr="00634B0C" w:rsidRDefault="00FB3BF2" w:rsidP="00FB3BF2">
      <w:pPr>
        <w:pStyle w:val="ListParagraph"/>
        <w:numPr>
          <w:ilvl w:val="0"/>
          <w:numId w:val="11"/>
        </w:numPr>
        <w:overflowPunct/>
        <w:spacing w:after="0"/>
        <w:textAlignment w:val="auto"/>
        <w:rPr>
          <w:ins w:id="631" w:author="Varini" w:date="2023-02-21T12:29:00Z"/>
          <w:lang w:val="en-IN"/>
        </w:rPr>
      </w:pPr>
      <w:ins w:id="632" w:author="Varini" w:date="2023-02-21T12:29:00Z">
        <w:r w:rsidRPr="00634B0C">
          <w:rPr>
            <w:lang w:val="en-IN"/>
          </w:rPr>
          <w:t xml:space="preserve">NF-Service-Producer </w:t>
        </w:r>
        <w:r w:rsidRPr="00634B0C">
          <w:rPr>
            <w:b/>
            <w:i/>
            <w:lang w:val="en-IN"/>
          </w:rPr>
          <w:t>p2</w:t>
        </w:r>
        <w:r w:rsidRPr="00634B0C">
          <w:rPr>
            <w:lang w:val="en-IN"/>
          </w:rPr>
          <w:t xml:space="preserve"> allows all NF-Service-Consumers with nfType=A to access its resources unrestricted. NF-Service-Consumers with nfType=B are limited to Op1 and Op2. It additionally wants to allow NF-Service-Consumer with NF-Instance-ID=X to Op3 only. It </w:t>
        </w:r>
      </w:ins>
      <w:ins w:id="633" w:author="Varini" w:date="2023-02-21T12:50:00Z">
        <w:r w:rsidR="00D56851">
          <w:rPr>
            <w:lang w:val="en-IN"/>
          </w:rPr>
          <w:t>may</w:t>
        </w:r>
      </w:ins>
      <w:ins w:id="634" w:author="Varini" w:date="2023-02-21T12:29:00Z">
        <w:r w:rsidRPr="00634B0C">
          <w:rPr>
            <w:lang w:val="en-IN"/>
          </w:rPr>
          <w:t xml:space="preserve"> register, in the NF-Service-Profile:</w:t>
        </w:r>
      </w:ins>
    </w:p>
    <w:p w14:paraId="317811BC" w14:textId="77777777" w:rsidR="00FB3BF2" w:rsidRPr="00634B0C" w:rsidRDefault="00FB3BF2" w:rsidP="00FB3BF2">
      <w:pPr>
        <w:pStyle w:val="ListParagraph"/>
        <w:spacing w:after="0"/>
        <w:rPr>
          <w:ins w:id="635" w:author="Varini" w:date="2023-02-21T12:29:00Z"/>
          <w:lang w:val="en-IN"/>
        </w:rPr>
      </w:pPr>
    </w:p>
    <w:p w14:paraId="5E75EB74" w14:textId="77777777" w:rsidR="00E108D9" w:rsidRPr="00634B0C" w:rsidRDefault="00E108D9" w:rsidP="00E108D9">
      <w:pPr>
        <w:pStyle w:val="CRCoverPage"/>
        <w:ind w:left="1704"/>
        <w:jc w:val="both"/>
        <w:rPr>
          <w:ins w:id="636" w:author="Varini" w:date="2023-02-21T12:41:00Z"/>
          <w:rFonts w:ascii="Times New Roman" w:hAnsi="Times New Roman"/>
          <w:i/>
          <w:lang w:val="en-IN"/>
        </w:rPr>
      </w:pPr>
      <w:ins w:id="637" w:author="Varini" w:date="2023-02-21T12:41:00Z">
        <w:r w:rsidRPr="00634B0C">
          <w:rPr>
            <w:rFonts w:ascii="Times New Roman" w:hAnsi="Times New Roman"/>
            <w:i/>
            <w:lang w:val="en-IN"/>
          </w:rPr>
          <w:t>priority 2 nfInstance-id {X} scopes {Op3, service level scope} allow</w:t>
        </w:r>
      </w:ins>
    </w:p>
    <w:p w14:paraId="6CD6B8E0" w14:textId="77777777" w:rsidR="00E108D9" w:rsidRPr="00634B0C" w:rsidRDefault="00E108D9" w:rsidP="00E108D9">
      <w:pPr>
        <w:pStyle w:val="CRCoverPage"/>
        <w:ind w:left="1704"/>
        <w:jc w:val="both"/>
        <w:rPr>
          <w:ins w:id="638" w:author="Varini" w:date="2023-02-21T12:41:00Z"/>
          <w:rFonts w:ascii="Times New Roman" w:hAnsi="Times New Roman"/>
          <w:i/>
          <w:lang w:val="en-IN"/>
        </w:rPr>
      </w:pPr>
      <w:ins w:id="639" w:author="Varini" w:date="2023-02-21T12:41:00Z">
        <w:r w:rsidRPr="00634B0C">
          <w:rPr>
            <w:rFonts w:ascii="Times New Roman" w:hAnsi="Times New Roman"/>
            <w:i/>
            <w:lang w:val="en-IN"/>
          </w:rPr>
          <w:t>priority 5 nfType {B} scopes {Op1, Op2, service level scope} allow</w:t>
        </w:r>
      </w:ins>
    </w:p>
    <w:p w14:paraId="047F4D42" w14:textId="07FCB58D" w:rsidR="00E108D9" w:rsidRPr="00634B0C" w:rsidRDefault="00E108D9" w:rsidP="00E108D9">
      <w:pPr>
        <w:pStyle w:val="CRCoverPage"/>
        <w:ind w:left="1704"/>
        <w:jc w:val="both"/>
        <w:rPr>
          <w:ins w:id="640" w:author="Varini" w:date="2023-02-21T12:41:00Z"/>
          <w:rFonts w:ascii="Times New Roman" w:hAnsi="Times New Roman"/>
          <w:i/>
          <w:lang w:val="en-IN"/>
        </w:rPr>
      </w:pPr>
      <w:ins w:id="641" w:author="Varini" w:date="2023-02-21T12:41:00Z">
        <w:r w:rsidRPr="00634B0C">
          <w:rPr>
            <w:rFonts w:ascii="Times New Roman" w:hAnsi="Times New Roman"/>
            <w:i/>
            <w:lang w:val="en-IN"/>
          </w:rPr>
          <w:t>p</w:t>
        </w:r>
        <w:r w:rsidR="000C405B">
          <w:rPr>
            <w:rFonts w:ascii="Times New Roman" w:hAnsi="Times New Roman"/>
            <w:i/>
            <w:lang w:val="en-IN"/>
          </w:rPr>
          <w:t>riority 10 nfType {A} allow</w:t>
        </w:r>
      </w:ins>
    </w:p>
    <w:p w14:paraId="22C39566" w14:textId="77777777" w:rsidR="00E108D9" w:rsidRPr="00634B0C" w:rsidRDefault="00E108D9" w:rsidP="00E108D9">
      <w:pPr>
        <w:pStyle w:val="CRCoverPage"/>
        <w:ind w:left="1704"/>
        <w:jc w:val="both"/>
        <w:rPr>
          <w:ins w:id="642" w:author="Varini" w:date="2023-02-21T12:41:00Z"/>
          <w:rFonts w:ascii="Times New Roman" w:hAnsi="Times New Roman"/>
          <w:i/>
          <w:lang w:val="en-IN"/>
        </w:rPr>
      </w:pPr>
      <w:ins w:id="643" w:author="Varini" w:date="2023-02-21T12:41:00Z">
        <w:r w:rsidRPr="00634B0C">
          <w:rPr>
            <w:rFonts w:ascii="Times New Roman" w:hAnsi="Times New Roman"/>
            <w:i/>
            <w:lang w:val="en-IN"/>
          </w:rPr>
          <w:t>priority 100 deny</w:t>
        </w:r>
      </w:ins>
    </w:p>
    <w:p w14:paraId="3D241E52" w14:textId="77777777" w:rsidR="00FB3BF2" w:rsidRPr="00634B0C" w:rsidRDefault="00FB3BF2" w:rsidP="00FB3BF2">
      <w:pPr>
        <w:pStyle w:val="ListParagraph"/>
        <w:jc w:val="both"/>
        <w:rPr>
          <w:ins w:id="644" w:author="Varini" w:date="2023-02-21T12:29:00Z"/>
          <w:lang w:val="en-IN"/>
        </w:rPr>
      </w:pPr>
    </w:p>
    <w:p w14:paraId="2DAC056F" w14:textId="77777777" w:rsidR="00FB3BF2" w:rsidRPr="00634B0C" w:rsidRDefault="00FB3BF2" w:rsidP="00FB3BF2">
      <w:pPr>
        <w:pStyle w:val="ListParagraph"/>
        <w:numPr>
          <w:ilvl w:val="0"/>
          <w:numId w:val="11"/>
        </w:numPr>
        <w:overflowPunct/>
        <w:spacing w:after="0"/>
        <w:jc w:val="both"/>
        <w:textAlignment w:val="auto"/>
        <w:rPr>
          <w:ins w:id="645" w:author="Varini" w:date="2023-02-21T12:29:00Z"/>
          <w:lang w:val="en-IN"/>
        </w:rPr>
      </w:pPr>
      <w:ins w:id="646" w:author="Varini" w:date="2023-02-21T12:29:00Z">
        <w:r w:rsidRPr="00634B0C">
          <w:rPr>
            <w:lang w:val="en-US"/>
          </w:rPr>
          <w:t xml:space="preserve">NF-Service-Producer </w:t>
        </w:r>
        <w:r w:rsidRPr="00634B0C">
          <w:rPr>
            <w:b/>
            <w:i/>
            <w:lang w:val="en-US"/>
          </w:rPr>
          <w:t>p3</w:t>
        </w:r>
        <w:r w:rsidRPr="00634B0C">
          <w:rPr>
            <w:lang w:val="en-US"/>
          </w:rPr>
          <w:t xml:space="preserve"> </w:t>
        </w:r>
        <w:r w:rsidRPr="00634B0C">
          <w:rPr>
            <w:lang w:val="en-IN"/>
          </w:rPr>
          <w:t xml:space="preserve">allows all NF-Service-Consumers of PLMN1 of nfType=A or nfType=B to access its resources unrestricted. However, for the NFs of PLMN2, NF-Service-Consumers of nfType=A are allowed to access its resources unrestricted, but the NF-Service-Consumers of nfType=B are limited to Op1 and Op2. </w:t>
        </w:r>
      </w:ins>
    </w:p>
    <w:p w14:paraId="3B593E67" w14:textId="77777777" w:rsidR="00FB3BF2" w:rsidRPr="00634B0C" w:rsidRDefault="00FB3BF2" w:rsidP="00FB3BF2">
      <w:pPr>
        <w:pStyle w:val="ListParagraph"/>
        <w:spacing w:after="0"/>
        <w:jc w:val="both"/>
        <w:rPr>
          <w:ins w:id="647" w:author="Varini" w:date="2023-02-21T12:29:00Z"/>
          <w:lang w:val="en-IN"/>
        </w:rPr>
      </w:pPr>
    </w:p>
    <w:p w14:paraId="60BB88EF" w14:textId="77777777" w:rsidR="00E108D9" w:rsidRPr="00634B0C" w:rsidRDefault="00E108D9" w:rsidP="00E108D9">
      <w:pPr>
        <w:pStyle w:val="CRCoverPage"/>
        <w:ind w:left="1704"/>
        <w:jc w:val="both"/>
        <w:rPr>
          <w:ins w:id="648" w:author="Varini" w:date="2023-02-21T12:41:00Z"/>
          <w:rFonts w:ascii="Times New Roman" w:hAnsi="Times New Roman"/>
          <w:i/>
          <w:lang w:val="en-IN"/>
        </w:rPr>
      </w:pPr>
      <w:ins w:id="649" w:author="Varini" w:date="2023-02-21T12:41:00Z">
        <w:r w:rsidRPr="00634B0C">
          <w:rPr>
            <w:rFonts w:ascii="Times New Roman" w:hAnsi="Times New Roman"/>
            <w:i/>
            <w:lang w:val="en-IN"/>
          </w:rPr>
          <w:t>priority 2 plmn {plmn1} nfType {A,B} allow</w:t>
        </w:r>
      </w:ins>
    </w:p>
    <w:p w14:paraId="1581204E" w14:textId="77777777" w:rsidR="00E108D9" w:rsidRPr="00634B0C" w:rsidRDefault="00E108D9" w:rsidP="00E108D9">
      <w:pPr>
        <w:pStyle w:val="CRCoverPage"/>
        <w:ind w:left="1704"/>
        <w:jc w:val="both"/>
        <w:rPr>
          <w:ins w:id="650" w:author="Varini" w:date="2023-02-21T12:41:00Z"/>
          <w:rFonts w:ascii="Times New Roman" w:hAnsi="Times New Roman"/>
          <w:i/>
          <w:lang w:val="en-IN"/>
        </w:rPr>
      </w:pPr>
      <w:ins w:id="651" w:author="Varini" w:date="2023-02-21T12:41:00Z">
        <w:r w:rsidRPr="00634B0C">
          <w:rPr>
            <w:rFonts w:ascii="Times New Roman" w:hAnsi="Times New Roman"/>
            <w:i/>
            <w:lang w:val="en-IN"/>
          </w:rPr>
          <w:t>priority 5 plmn {plmn2} nfType {A} allow</w:t>
        </w:r>
      </w:ins>
    </w:p>
    <w:p w14:paraId="15C0FDE5" w14:textId="77777777" w:rsidR="00E108D9" w:rsidRPr="00634B0C" w:rsidRDefault="00E108D9" w:rsidP="00E108D9">
      <w:pPr>
        <w:pStyle w:val="CRCoverPage"/>
        <w:ind w:left="1704"/>
        <w:jc w:val="both"/>
        <w:rPr>
          <w:ins w:id="652" w:author="Varini" w:date="2023-02-21T12:41:00Z"/>
          <w:rFonts w:ascii="Times New Roman" w:hAnsi="Times New Roman"/>
          <w:i/>
          <w:lang w:val="en-IN"/>
        </w:rPr>
      </w:pPr>
      <w:ins w:id="653" w:author="Varini" w:date="2023-02-21T12:41:00Z">
        <w:r w:rsidRPr="00634B0C">
          <w:rPr>
            <w:rFonts w:ascii="Times New Roman" w:hAnsi="Times New Roman"/>
            <w:i/>
            <w:lang w:val="en-IN"/>
          </w:rPr>
          <w:t>priority 10 plmn {plmn2} nfType {B} scopes {Op1, Op2, service level scope} allow</w:t>
        </w:r>
      </w:ins>
    </w:p>
    <w:p w14:paraId="27D8FE74" w14:textId="77777777" w:rsidR="00E108D9" w:rsidRPr="00634B0C" w:rsidRDefault="00E108D9" w:rsidP="00E108D9">
      <w:pPr>
        <w:pStyle w:val="CRCoverPage"/>
        <w:ind w:left="1704"/>
        <w:jc w:val="both"/>
        <w:rPr>
          <w:ins w:id="654" w:author="Varini" w:date="2023-02-21T12:41:00Z"/>
          <w:rFonts w:ascii="Times New Roman" w:hAnsi="Times New Roman"/>
          <w:i/>
          <w:lang w:val="en-IN"/>
        </w:rPr>
      </w:pPr>
      <w:ins w:id="655" w:author="Varini" w:date="2023-02-21T12:41:00Z">
        <w:r w:rsidRPr="00634B0C">
          <w:rPr>
            <w:rFonts w:ascii="Times New Roman" w:hAnsi="Times New Roman"/>
            <w:i/>
            <w:lang w:val="en-IN"/>
          </w:rPr>
          <w:t>priority 100 deny</w:t>
        </w:r>
      </w:ins>
    </w:p>
    <w:p w14:paraId="1D714A73" w14:textId="3D193468" w:rsidR="00FB3BF2" w:rsidRPr="00634B0C" w:rsidRDefault="00F9531D" w:rsidP="00FB3BF2">
      <w:pPr>
        <w:pStyle w:val="CRCoverPage"/>
        <w:ind w:left="360"/>
        <w:jc w:val="both"/>
        <w:rPr>
          <w:ins w:id="656" w:author="Varini" w:date="2023-02-21T12:29:00Z"/>
          <w:rFonts w:ascii="Times New Roman" w:hAnsi="Times New Roman"/>
          <w:lang w:val="en-US"/>
        </w:rPr>
      </w:pPr>
      <w:ins w:id="657" w:author="Varini" w:date="2023-02-21T12:44:00Z">
        <w:r w:rsidRPr="00634B0C">
          <w:rPr>
            <w:rFonts w:ascii="Times New Roman" w:hAnsi="Times New Roman"/>
            <w:rPrChange w:id="658" w:author="Varini" w:date="2023-02-21T12:48:00Z">
              <w:rPr/>
            </w:rPrChange>
          </w:rPr>
          <w:t>NOTE</w:t>
        </w:r>
      </w:ins>
      <w:ins w:id="659" w:author="Varini" w:date="2023-02-21T12:47:00Z">
        <w:r w:rsidR="00EF46DE" w:rsidRPr="00634B0C">
          <w:rPr>
            <w:rFonts w:ascii="Times New Roman" w:hAnsi="Times New Roman"/>
            <w:rPrChange w:id="660" w:author="Varini" w:date="2023-02-21T12:48:00Z">
              <w:rPr/>
            </w:rPrChange>
          </w:rPr>
          <w:t> </w:t>
        </w:r>
      </w:ins>
      <w:ins w:id="661" w:author="Varini" w:date="2023-02-21T12:44:00Z">
        <w:r w:rsidRPr="00634B0C">
          <w:rPr>
            <w:rFonts w:ascii="Times New Roman" w:hAnsi="Times New Roman"/>
            <w:rPrChange w:id="662" w:author="Varini" w:date="2023-02-21T12:48:00Z">
              <w:rPr/>
            </w:rPrChange>
          </w:rPr>
          <w:t>1:</w:t>
        </w:r>
        <w:r w:rsidRPr="00634B0C">
          <w:rPr>
            <w:rFonts w:ascii="Times New Roman" w:hAnsi="Times New Roman"/>
            <w:rPrChange w:id="663" w:author="Varini" w:date="2023-02-21T12:48:00Z">
              <w:rPr/>
            </w:rPrChange>
          </w:rPr>
          <w:tab/>
        </w:r>
      </w:ins>
      <w:ins w:id="664" w:author="Varini" w:date="2023-02-21T12:29:00Z">
        <w:r w:rsidR="00634B0C" w:rsidRPr="00634B0C">
          <w:rPr>
            <w:rFonts w:ascii="Times New Roman" w:hAnsi="Times New Roman"/>
            <w:lang w:val="en-US"/>
          </w:rPr>
          <w:t>A</w:t>
        </w:r>
        <w:r w:rsidR="00FB3BF2" w:rsidRPr="00634B0C">
          <w:rPr>
            <w:rFonts w:ascii="Times New Roman" w:hAnsi="Times New Roman"/>
            <w:lang w:val="en-US"/>
          </w:rPr>
          <w:t>bsence of scopes in a rule indicates that all service operations/all scopes are allowed.</w:t>
        </w:r>
      </w:ins>
    </w:p>
    <w:p w14:paraId="7B4DB378" w14:textId="1CAACF96" w:rsidR="0066141C" w:rsidRDefault="00F9531D">
      <w:pPr>
        <w:pStyle w:val="CRCoverPage"/>
        <w:ind w:left="360"/>
        <w:jc w:val="both"/>
        <w:rPr>
          <w:ins w:id="665" w:author="Varini" w:date="2023-02-23T10:35:00Z"/>
          <w:rFonts w:ascii="Times New Roman" w:hAnsi="Times New Roman"/>
          <w:lang w:val="en-US"/>
        </w:rPr>
        <w:pPrChange w:id="666" w:author="Varini" w:date="2023-02-21T12:29:00Z">
          <w:pPr>
            <w:pStyle w:val="PL"/>
          </w:pPr>
        </w:pPrChange>
      </w:pPr>
      <w:ins w:id="667" w:author="Varini" w:date="2023-02-21T12:44:00Z">
        <w:r w:rsidRPr="00634B0C">
          <w:rPr>
            <w:rFonts w:ascii="Times New Roman" w:hAnsi="Times New Roman"/>
            <w:rPrChange w:id="668" w:author="Varini" w:date="2023-02-21T12:48:00Z">
              <w:rPr/>
            </w:rPrChange>
          </w:rPr>
          <w:t>NOTE</w:t>
        </w:r>
      </w:ins>
      <w:ins w:id="669" w:author="Varini" w:date="2023-02-21T12:47:00Z">
        <w:r w:rsidR="00EF46DE" w:rsidRPr="00634B0C">
          <w:rPr>
            <w:rFonts w:ascii="Times New Roman" w:hAnsi="Times New Roman"/>
            <w:rPrChange w:id="670" w:author="Varini" w:date="2023-02-21T12:48:00Z">
              <w:rPr/>
            </w:rPrChange>
          </w:rPr>
          <w:t> </w:t>
        </w:r>
      </w:ins>
      <w:ins w:id="671" w:author="Varini" w:date="2023-02-21T12:44:00Z">
        <w:r w:rsidRPr="00634B0C">
          <w:rPr>
            <w:rFonts w:ascii="Times New Roman" w:hAnsi="Times New Roman"/>
            <w:rPrChange w:id="672" w:author="Varini" w:date="2023-02-21T12:48:00Z">
              <w:rPr/>
            </w:rPrChange>
          </w:rPr>
          <w:t>2:</w:t>
        </w:r>
        <w:r w:rsidRPr="00634B0C">
          <w:rPr>
            <w:rFonts w:ascii="Times New Roman" w:hAnsi="Times New Roman"/>
            <w:rPrChange w:id="673" w:author="Varini" w:date="2023-02-21T12:48:00Z">
              <w:rPr/>
            </w:rPrChange>
          </w:rPr>
          <w:tab/>
        </w:r>
      </w:ins>
      <w:ins w:id="674" w:author="Varini" w:date="2023-02-21T12:29:00Z">
        <w:r w:rsidR="00634B0C" w:rsidRPr="00634B0C">
          <w:rPr>
            <w:rFonts w:ascii="Times New Roman" w:hAnsi="Times New Roman"/>
            <w:lang w:val="en-US"/>
            <w:rPrChange w:id="675" w:author="Varini" w:date="2023-02-21T12:48:00Z">
              <w:rPr>
                <w:rFonts w:ascii="Times New Roman" w:hAnsi="Times New Roman"/>
                <w:lang w:val="en-US"/>
              </w:rPr>
            </w:rPrChange>
          </w:rPr>
          <w:t>R</w:t>
        </w:r>
        <w:r w:rsidR="00FB3BF2" w:rsidRPr="00634B0C">
          <w:rPr>
            <w:rFonts w:ascii="Times New Roman" w:hAnsi="Times New Roman"/>
            <w:lang w:val="en-US"/>
            <w:rPrChange w:id="676" w:author="Varini" w:date="2023-02-21T12:48:00Z">
              <w:rPr>
                <w:rFonts w:ascii="Times New Roman" w:hAnsi="Times New Roman"/>
                <w:lang w:val="en-US"/>
              </w:rPr>
            </w:rPrChange>
          </w:rPr>
          <w:t>ule with no identification of NF-Consumer (e.g. priority 100 rule in example above) ind</w:t>
        </w:r>
        <w:r w:rsidR="009458BB" w:rsidRPr="00634B0C">
          <w:rPr>
            <w:rFonts w:ascii="Times New Roman" w:hAnsi="Times New Roman"/>
            <w:lang w:val="en-US"/>
            <w:rPrChange w:id="677" w:author="Varini" w:date="2023-02-21T12:48:00Z">
              <w:rPr>
                <w:rFonts w:ascii="Times New Roman" w:hAnsi="Times New Roman"/>
                <w:lang w:val="en-US"/>
              </w:rPr>
            </w:rPrChange>
          </w:rPr>
          <w:t>icates the rule applies to all.</w:t>
        </w:r>
      </w:ins>
    </w:p>
    <w:p w14:paraId="777C11AA" w14:textId="14C1A9EE" w:rsidR="002E1405" w:rsidRPr="00690A26" w:rsidRDefault="002E1405" w:rsidP="002E1405">
      <w:pPr>
        <w:pStyle w:val="Heading1"/>
        <w:rPr>
          <w:ins w:id="678" w:author="Varini" w:date="2023-02-23T10:37:00Z"/>
        </w:rPr>
      </w:pPr>
      <w:ins w:id="679" w:author="Varini" w:date="2023-02-23T10:37:00Z">
        <w:r>
          <w:t>C.2</w:t>
        </w:r>
        <w:r w:rsidRPr="00690A26">
          <w:tab/>
        </w:r>
      </w:ins>
      <w:ins w:id="680" w:author="Varini" w:date="2023-02-23T10:38:00Z">
        <w:r>
          <w:t>Backward Compatibility</w:t>
        </w:r>
      </w:ins>
    </w:p>
    <w:p w14:paraId="4C8992F1" w14:textId="0334AFDE" w:rsidR="004C2228" w:rsidRDefault="004C2228" w:rsidP="004C2228">
      <w:pPr>
        <w:rPr>
          <w:ins w:id="681" w:author="Varini" w:date="2023-02-23T10:39:00Z"/>
        </w:rPr>
      </w:pPr>
      <w:ins w:id="682" w:author="Varini" w:date="2023-02-23T10:38:00Z">
        <w:r w:rsidRPr="00C521F6">
          <w:rPr>
            <w:lang w:val="en-US"/>
          </w:rPr>
          <w:t xml:space="preserve">This clause provides examples </w:t>
        </w:r>
        <w:r>
          <w:rPr>
            <w:lang w:val="en-US"/>
          </w:rPr>
          <w:t xml:space="preserve">for addressing backward compatibility issues with the </w:t>
        </w:r>
      </w:ins>
      <w:ins w:id="683" w:author="Varini" w:date="2023-02-23T10:39:00Z">
        <w:r>
          <w:t>Allowed-ruleset feature</w:t>
        </w:r>
      </w:ins>
      <w:ins w:id="684" w:author="Varini" w:date="2023-02-23T10:38:00Z">
        <w:r w:rsidRPr="00C521F6">
          <w:t>.</w:t>
        </w:r>
      </w:ins>
    </w:p>
    <w:p w14:paraId="174B8775" w14:textId="486DF404" w:rsidR="009B5CFC" w:rsidRDefault="009B5CFC" w:rsidP="004C2228">
      <w:pPr>
        <w:rPr>
          <w:ins w:id="685" w:author="Varini" w:date="2023-02-23T10:47:00Z"/>
        </w:rPr>
      </w:pPr>
      <w:ins w:id="686" w:author="Varini" w:date="2023-02-23T10:39:00Z">
        <w:r>
          <w:t>Consider an NF</w:t>
        </w:r>
      </w:ins>
      <w:ins w:id="687" w:author="Varini" w:date="2023-02-23T10:47:00Z">
        <w:r>
          <w:t>-</w:t>
        </w:r>
      </w:ins>
      <w:ins w:id="688" w:author="Varini" w:date="2023-02-23T10:39:00Z">
        <w:r>
          <w:t xml:space="preserve">Producer </w:t>
        </w:r>
        <w:r w:rsidRPr="009B5CFC">
          <w:rPr>
            <w:b/>
            <w:i/>
            <w:rPrChange w:id="689" w:author="Varini" w:date="2023-02-23T10:47:00Z">
              <w:rPr/>
            </w:rPrChange>
          </w:rPr>
          <w:t>p1</w:t>
        </w:r>
        <w:r>
          <w:t xml:space="preserve"> supporting </w:t>
        </w:r>
      </w:ins>
      <w:ins w:id="690" w:author="Varini" w:date="2023-02-23T10:44:00Z">
        <w:r>
          <w:t xml:space="preserve">Allowed-ruleset feature which registers its </w:t>
        </w:r>
      </w:ins>
      <w:ins w:id="691" w:author="Varini" w:date="2023-02-23T10:47:00Z">
        <w:r>
          <w:t xml:space="preserve">following </w:t>
        </w:r>
      </w:ins>
      <w:ins w:id="692" w:author="Varini" w:date="2023-02-23T10:44:00Z">
        <w:r>
          <w:t xml:space="preserve">NF-Service profile into NRF </w:t>
        </w:r>
      </w:ins>
      <w:ins w:id="693" w:author="Varini" w:date="2023-02-23T10:46:00Z">
        <w:r>
          <w:t>utilizing the new</w:t>
        </w:r>
      </w:ins>
      <w:ins w:id="694" w:author="Varini" w:date="2023-02-23T10:44:00Z">
        <w:r>
          <w:t xml:space="preserve"> </w:t>
        </w:r>
      </w:ins>
      <w:ins w:id="695" w:author="Varini" w:date="2023-02-23T10:46:00Z">
        <w:r>
          <w:t>allowedScopesRuleSet parameter</w:t>
        </w:r>
      </w:ins>
      <w:ins w:id="696" w:author="Varini" w:date="2023-02-23T10:47:00Z">
        <w:r>
          <w:t>:</w:t>
        </w:r>
      </w:ins>
    </w:p>
    <w:p w14:paraId="475D207E" w14:textId="77777777" w:rsidR="009B5CFC" w:rsidRPr="00634B0C" w:rsidRDefault="009B5CFC" w:rsidP="009B5CFC">
      <w:pPr>
        <w:pStyle w:val="CRCoverPage"/>
        <w:ind w:left="1704"/>
        <w:jc w:val="both"/>
        <w:rPr>
          <w:ins w:id="697" w:author="Varini" w:date="2023-02-23T10:47:00Z"/>
          <w:rFonts w:ascii="Times New Roman" w:hAnsi="Times New Roman"/>
          <w:i/>
          <w:lang w:val="en-IN"/>
        </w:rPr>
      </w:pPr>
      <w:ins w:id="698" w:author="Varini" w:date="2023-02-23T10:47:00Z">
        <w:r w:rsidRPr="00634B0C">
          <w:rPr>
            <w:rFonts w:ascii="Times New Roman" w:hAnsi="Times New Roman"/>
            <w:i/>
            <w:lang w:val="en-IN"/>
          </w:rPr>
          <w:t>priority 2 nfInstance-id {X} scopes {Op3, service level scope} allow</w:t>
        </w:r>
      </w:ins>
    </w:p>
    <w:p w14:paraId="5AB44E33" w14:textId="77777777" w:rsidR="009B5CFC" w:rsidRPr="00634B0C" w:rsidRDefault="009B5CFC" w:rsidP="009B5CFC">
      <w:pPr>
        <w:pStyle w:val="CRCoverPage"/>
        <w:ind w:left="1704"/>
        <w:jc w:val="both"/>
        <w:rPr>
          <w:ins w:id="699" w:author="Varini" w:date="2023-02-23T10:47:00Z"/>
          <w:rFonts w:ascii="Times New Roman" w:hAnsi="Times New Roman"/>
          <w:i/>
          <w:lang w:val="en-IN"/>
        </w:rPr>
      </w:pPr>
      <w:ins w:id="700" w:author="Varini" w:date="2023-02-23T10:47:00Z">
        <w:r w:rsidRPr="00634B0C">
          <w:rPr>
            <w:rFonts w:ascii="Times New Roman" w:hAnsi="Times New Roman"/>
            <w:i/>
            <w:lang w:val="en-IN"/>
          </w:rPr>
          <w:t>priority 5 nfType {B} scopes {Op1, Op2, service level scope} allow</w:t>
        </w:r>
      </w:ins>
    </w:p>
    <w:p w14:paraId="5228DEDB" w14:textId="189896DA" w:rsidR="009B5CFC" w:rsidRDefault="009B5CFC" w:rsidP="009B5CFC">
      <w:pPr>
        <w:pStyle w:val="CRCoverPage"/>
        <w:ind w:left="1704"/>
        <w:jc w:val="both"/>
        <w:rPr>
          <w:ins w:id="701" w:author="Varini" w:date="2023-02-23T10:51:00Z"/>
          <w:rFonts w:ascii="Times New Roman" w:hAnsi="Times New Roman"/>
          <w:i/>
          <w:lang w:val="en-IN"/>
        </w:rPr>
      </w:pPr>
      <w:ins w:id="702" w:author="Varini" w:date="2023-02-23T10:47:00Z">
        <w:r w:rsidRPr="00634B0C">
          <w:rPr>
            <w:rFonts w:ascii="Times New Roman" w:hAnsi="Times New Roman"/>
            <w:i/>
            <w:lang w:val="en-IN"/>
          </w:rPr>
          <w:t>p</w:t>
        </w:r>
        <w:r>
          <w:rPr>
            <w:rFonts w:ascii="Times New Roman" w:hAnsi="Times New Roman"/>
            <w:i/>
            <w:lang w:val="en-IN"/>
          </w:rPr>
          <w:t>riority 10 nfType {A} allow</w:t>
        </w:r>
      </w:ins>
    </w:p>
    <w:p w14:paraId="28BC9617" w14:textId="5D59AA39" w:rsidR="004D25A6" w:rsidRPr="00634B0C" w:rsidRDefault="004D25A6" w:rsidP="004D25A6">
      <w:pPr>
        <w:pStyle w:val="CRCoverPage"/>
        <w:ind w:left="1704"/>
        <w:jc w:val="both"/>
        <w:rPr>
          <w:ins w:id="703" w:author="Varini" w:date="2023-02-23T10:51:00Z"/>
          <w:rFonts w:ascii="Times New Roman" w:hAnsi="Times New Roman"/>
          <w:i/>
          <w:lang w:val="en-IN"/>
        </w:rPr>
      </w:pPr>
      <w:ins w:id="704" w:author="Varini" w:date="2023-02-23T10:51:00Z">
        <w:r w:rsidRPr="00634B0C">
          <w:rPr>
            <w:rFonts w:ascii="Times New Roman" w:hAnsi="Times New Roman"/>
            <w:i/>
            <w:lang w:val="en-IN"/>
          </w:rPr>
          <w:t>p</w:t>
        </w:r>
        <w:r>
          <w:rPr>
            <w:rFonts w:ascii="Times New Roman" w:hAnsi="Times New Roman"/>
            <w:i/>
            <w:lang w:val="en-IN"/>
          </w:rPr>
          <w:t xml:space="preserve">riority 15 </w:t>
        </w:r>
      </w:ins>
      <w:ins w:id="705" w:author="Varini" w:date="2023-02-23T10:52:00Z">
        <w:r>
          <w:rPr>
            <w:rFonts w:ascii="Times New Roman" w:hAnsi="Times New Roman"/>
            <w:i/>
            <w:lang w:val="en-IN"/>
          </w:rPr>
          <w:t>nssais</w:t>
        </w:r>
      </w:ins>
      <w:ins w:id="706" w:author="Varini" w:date="2023-02-23T10:51:00Z">
        <w:r>
          <w:rPr>
            <w:rFonts w:ascii="Times New Roman" w:hAnsi="Times New Roman"/>
            <w:i/>
            <w:lang w:val="en-IN"/>
          </w:rPr>
          <w:t xml:space="preserve"> {</w:t>
        </w:r>
      </w:ins>
      <w:ins w:id="707" w:author="Varini" w:date="2023-02-23T10:52:00Z">
        <w:r>
          <w:rPr>
            <w:rFonts w:ascii="Times New Roman" w:hAnsi="Times New Roman"/>
            <w:i/>
            <w:lang w:val="en-IN"/>
          </w:rPr>
          <w:t>1,2</w:t>
        </w:r>
      </w:ins>
      <w:ins w:id="708" w:author="Varini" w:date="2023-02-23T10:51:00Z">
        <w:r>
          <w:rPr>
            <w:rFonts w:ascii="Times New Roman" w:hAnsi="Times New Roman"/>
            <w:i/>
            <w:lang w:val="en-IN"/>
          </w:rPr>
          <w:t xml:space="preserve">} </w:t>
        </w:r>
      </w:ins>
      <w:ins w:id="709" w:author="Varini" w:date="2023-02-23T11:22:00Z">
        <w:r w:rsidR="00142079">
          <w:rPr>
            <w:rFonts w:ascii="Times New Roman" w:hAnsi="Times New Roman"/>
            <w:i/>
            <w:lang w:val="en-IN"/>
          </w:rPr>
          <w:t>scopes {Op1</w:t>
        </w:r>
        <w:r w:rsidR="00142079" w:rsidRPr="00634B0C">
          <w:rPr>
            <w:rFonts w:ascii="Times New Roman" w:hAnsi="Times New Roman"/>
            <w:i/>
            <w:lang w:val="en-IN"/>
          </w:rPr>
          <w:t>, service level scope} allow</w:t>
        </w:r>
      </w:ins>
    </w:p>
    <w:p w14:paraId="04FA59B8" w14:textId="77777777" w:rsidR="009B5CFC" w:rsidRPr="00634B0C" w:rsidRDefault="009B5CFC" w:rsidP="009B5CFC">
      <w:pPr>
        <w:pStyle w:val="CRCoverPage"/>
        <w:ind w:left="1704"/>
        <w:jc w:val="both"/>
        <w:rPr>
          <w:ins w:id="710" w:author="Varini" w:date="2023-02-23T10:47:00Z"/>
          <w:rFonts w:ascii="Times New Roman" w:hAnsi="Times New Roman"/>
          <w:i/>
          <w:lang w:val="en-IN"/>
        </w:rPr>
      </w:pPr>
      <w:ins w:id="711" w:author="Varini" w:date="2023-02-23T10:47:00Z">
        <w:r w:rsidRPr="00634B0C">
          <w:rPr>
            <w:rFonts w:ascii="Times New Roman" w:hAnsi="Times New Roman"/>
            <w:i/>
            <w:lang w:val="en-IN"/>
          </w:rPr>
          <w:t>priority 100 deny</w:t>
        </w:r>
      </w:ins>
    </w:p>
    <w:p w14:paraId="50FFAC51" w14:textId="628F2CD6" w:rsidR="009B5CFC" w:rsidRDefault="009B5CFC" w:rsidP="004C2228">
      <w:pPr>
        <w:rPr>
          <w:ins w:id="712" w:author="Varini" w:date="2023-02-23T11:08:00Z"/>
        </w:rPr>
      </w:pPr>
      <w:ins w:id="713" w:author="Varini" w:date="2023-02-23T10:47:00Z">
        <w:r>
          <w:t xml:space="preserve">Consider an NF-Consumer </w:t>
        </w:r>
        <w:r w:rsidRPr="009B5CFC">
          <w:rPr>
            <w:b/>
            <w:i/>
            <w:rPrChange w:id="714" w:author="Varini" w:date="2023-02-23T10:48:00Z">
              <w:rPr/>
            </w:rPrChange>
          </w:rPr>
          <w:t>c1</w:t>
        </w:r>
      </w:ins>
      <w:ins w:id="715" w:author="Varini" w:date="2023-02-23T10:48:00Z">
        <w:r>
          <w:t xml:space="preserve"> which does </w:t>
        </w:r>
        <w:r w:rsidRPr="005F165D">
          <w:rPr>
            <w:b/>
            <w:u w:val="single"/>
            <w:rPrChange w:id="716" w:author="Varini" w:date="2023-02-23T10:52:00Z">
              <w:rPr/>
            </w:rPrChange>
          </w:rPr>
          <w:t>not</w:t>
        </w:r>
        <w:r>
          <w:t xml:space="preserve"> support the Allowed-ruleset feature and discovers NF-Producer </w:t>
        </w:r>
        <w:r w:rsidRPr="00C521F6">
          <w:rPr>
            <w:b/>
            <w:i/>
          </w:rPr>
          <w:t>p1</w:t>
        </w:r>
        <w:r>
          <w:rPr>
            <w:b/>
            <w:i/>
          </w:rPr>
          <w:t xml:space="preserve"> </w:t>
        </w:r>
      </w:ins>
      <w:ins w:id="717" w:author="Varini" w:date="2023-02-23T10:49:00Z">
        <w:r w:rsidR="00FB66A8">
          <w:t>using</w:t>
        </w:r>
      </w:ins>
      <w:ins w:id="718" w:author="Varini" w:date="2023-02-23T10:48:00Z">
        <w:r>
          <w:t xml:space="preserve"> </w:t>
        </w:r>
      </w:ins>
      <w:ins w:id="719" w:author="Varini" w:date="2023-02-23T10:49:00Z">
        <w:r w:rsidR="00FB66A8">
          <w:t>Nnrf_</w:t>
        </w:r>
      </w:ins>
      <w:ins w:id="720" w:author="Varini" w:date="2023-02-23T10:48:00Z">
        <w:r>
          <w:t>NFDiscovery service.</w:t>
        </w:r>
      </w:ins>
    </w:p>
    <w:p w14:paraId="1912EAFA" w14:textId="011483D4" w:rsidR="005018FB" w:rsidRDefault="005018FB">
      <w:pPr>
        <w:pStyle w:val="ListParagraph"/>
        <w:numPr>
          <w:ilvl w:val="0"/>
          <w:numId w:val="11"/>
        </w:numPr>
        <w:rPr>
          <w:ins w:id="721" w:author="Varini" w:date="2023-02-23T11:11:00Z"/>
        </w:rPr>
        <w:pPrChange w:id="722" w:author="Varini" w:date="2023-02-23T11:09:00Z">
          <w:pPr/>
        </w:pPrChange>
      </w:pPr>
      <w:ins w:id="723" w:author="Varini" w:date="2023-02-23T11:09:00Z">
        <w:r>
          <w:t xml:space="preserve">If the highest priority rule matching NF-Consumer </w:t>
        </w:r>
        <w:r w:rsidRPr="005018FB">
          <w:rPr>
            <w:b/>
            <w:i/>
            <w:rPrChange w:id="724" w:author="Varini" w:date="2023-02-23T11:10:00Z">
              <w:rPr/>
            </w:rPrChange>
          </w:rPr>
          <w:t>c1</w:t>
        </w:r>
      </w:ins>
      <w:ins w:id="725" w:author="Varini" w:date="2023-02-23T11:10:00Z">
        <w:r>
          <w:rPr>
            <w:b/>
            <w:i/>
          </w:rPr>
          <w:t xml:space="preserve"> </w:t>
        </w:r>
        <w:r>
          <w:t xml:space="preserve">is priority 2, the NRF could include, in the </w:t>
        </w:r>
      </w:ins>
      <w:ins w:id="726" w:author="Varini" w:date="2023-02-23T11:11:00Z">
        <w:r>
          <w:t xml:space="preserve">Nnrf_NFDiscovery_Get response, </w:t>
        </w:r>
      </w:ins>
      <w:ins w:id="727" w:author="Varini" w:date="2023-02-23T11:13:00Z">
        <w:r>
          <w:t xml:space="preserve">parameter </w:t>
        </w:r>
      </w:ins>
      <w:ins w:id="728" w:author="Varini" w:date="2023-02-23T11:11:00Z">
        <w:r w:rsidRPr="005018FB">
          <w:rPr>
            <w:i/>
            <w:rPrChange w:id="729" w:author="Varini" w:date="2023-02-23T11:11:00Z">
              <w:rPr/>
            </w:rPrChange>
          </w:rPr>
          <w:t>allowedOperationsPerNfInstance</w:t>
        </w:r>
        <w:r>
          <w:t>, containing applicable scopes.</w:t>
        </w:r>
      </w:ins>
    </w:p>
    <w:p w14:paraId="3AD313CA" w14:textId="77777777" w:rsidR="005018FB" w:rsidRDefault="005018FB">
      <w:pPr>
        <w:pStyle w:val="ListParagraph"/>
        <w:rPr>
          <w:ins w:id="730" w:author="Varini" w:date="2023-02-23T11:11:00Z"/>
        </w:rPr>
        <w:pPrChange w:id="731" w:author="Varini" w:date="2023-02-23T11:11:00Z">
          <w:pPr/>
        </w:pPrChange>
      </w:pPr>
    </w:p>
    <w:p w14:paraId="3F17560E" w14:textId="6FD1BD92" w:rsidR="005018FB" w:rsidRDefault="005018FB">
      <w:pPr>
        <w:pStyle w:val="ListParagraph"/>
        <w:numPr>
          <w:ilvl w:val="0"/>
          <w:numId w:val="11"/>
        </w:numPr>
        <w:rPr>
          <w:ins w:id="732" w:author="Varini" w:date="2023-02-23T11:12:00Z"/>
        </w:rPr>
      </w:pPr>
      <w:ins w:id="733" w:author="Varini" w:date="2023-02-23T11:11:00Z">
        <w:r>
          <w:t xml:space="preserve">If the highest priority rule matching NF-Consumer </w:t>
        </w:r>
        <w:r w:rsidRPr="00C521F6">
          <w:rPr>
            <w:b/>
            <w:i/>
          </w:rPr>
          <w:t>c1</w:t>
        </w:r>
        <w:r>
          <w:rPr>
            <w:b/>
            <w:i/>
          </w:rPr>
          <w:t xml:space="preserve"> </w:t>
        </w:r>
        <w:r>
          <w:t xml:space="preserve">is priority 5, the NRF could include, in the Nnrf_NFDiscovery_Get response, </w:t>
        </w:r>
      </w:ins>
      <w:ins w:id="734" w:author="Varini" w:date="2023-02-23T11:13:00Z">
        <w:r>
          <w:t xml:space="preserve">parameter </w:t>
        </w:r>
      </w:ins>
      <w:ins w:id="735" w:author="Varini" w:date="2023-02-23T11:11:00Z">
        <w:r w:rsidRPr="00C521F6">
          <w:rPr>
            <w:i/>
          </w:rPr>
          <w:t>allowedOperationsPerNf</w:t>
        </w:r>
      </w:ins>
      <w:ins w:id="736" w:author="Varini" w:date="2023-02-23T11:12:00Z">
        <w:r>
          <w:rPr>
            <w:i/>
          </w:rPr>
          <w:t>Type</w:t>
        </w:r>
      </w:ins>
      <w:ins w:id="737" w:author="Varini" w:date="2023-02-23T11:11:00Z">
        <w:r>
          <w:t>, containing applicable scopes.</w:t>
        </w:r>
      </w:ins>
    </w:p>
    <w:p w14:paraId="292AA695" w14:textId="77777777" w:rsidR="005018FB" w:rsidRDefault="005018FB">
      <w:pPr>
        <w:pStyle w:val="ListParagraph"/>
        <w:rPr>
          <w:ins w:id="738" w:author="Varini" w:date="2023-02-23T11:11:00Z"/>
        </w:rPr>
        <w:pPrChange w:id="739" w:author="Varini" w:date="2023-02-23T11:12:00Z">
          <w:pPr>
            <w:pStyle w:val="ListParagraph"/>
            <w:numPr>
              <w:numId w:val="11"/>
            </w:numPr>
            <w:ind w:hanging="360"/>
          </w:pPr>
        </w:pPrChange>
      </w:pPr>
    </w:p>
    <w:p w14:paraId="45E130A2" w14:textId="098064AD" w:rsidR="005018FB" w:rsidRDefault="005018FB" w:rsidP="005018FB">
      <w:pPr>
        <w:pStyle w:val="ListParagraph"/>
        <w:numPr>
          <w:ilvl w:val="0"/>
          <w:numId w:val="11"/>
        </w:numPr>
        <w:rPr>
          <w:ins w:id="740" w:author="Varini" w:date="2023-02-23T11:22:00Z"/>
        </w:rPr>
      </w:pPr>
      <w:ins w:id="741" w:author="Varini" w:date="2023-02-23T11:11:00Z">
        <w:r>
          <w:t xml:space="preserve">If the highest priority rule matching NF-Consumer </w:t>
        </w:r>
        <w:r w:rsidRPr="00C521F6">
          <w:rPr>
            <w:b/>
            <w:i/>
          </w:rPr>
          <w:t>c1</w:t>
        </w:r>
        <w:r>
          <w:rPr>
            <w:b/>
            <w:i/>
          </w:rPr>
          <w:t xml:space="preserve"> </w:t>
        </w:r>
        <w:r>
          <w:t xml:space="preserve">is priority </w:t>
        </w:r>
      </w:ins>
      <w:ins w:id="742" w:author="Varini" w:date="2023-02-23T11:12:00Z">
        <w:r w:rsidR="00142079">
          <w:t>10</w:t>
        </w:r>
      </w:ins>
      <w:ins w:id="743" w:author="Varini" w:date="2023-02-23T11:11:00Z">
        <w:r>
          <w:t xml:space="preserve">, the NRF could </w:t>
        </w:r>
      </w:ins>
      <w:ins w:id="744" w:author="Varini" w:date="2023-02-23T11:20:00Z">
        <w:r w:rsidR="00142079">
          <w:t>avoid including</w:t>
        </w:r>
      </w:ins>
      <w:ins w:id="745" w:author="Varini" w:date="2023-02-23T11:21:00Z">
        <w:r w:rsidR="00142079">
          <w:t xml:space="preserve">, in the Nnrf_NFDiscovery_Get response, </w:t>
        </w:r>
      </w:ins>
      <w:ins w:id="746" w:author="Varini" w:date="2023-02-23T11:20:00Z">
        <w:r w:rsidR="00142079">
          <w:t xml:space="preserve">the parameters </w:t>
        </w:r>
      </w:ins>
      <w:ins w:id="747" w:author="Varini" w:date="2023-02-23T11:21:00Z">
        <w:r w:rsidR="00142079" w:rsidRPr="00C521F6">
          <w:rPr>
            <w:i/>
          </w:rPr>
          <w:t>allowedOperationsPerNfInstance</w:t>
        </w:r>
        <w:r w:rsidR="00142079">
          <w:rPr>
            <w:i/>
          </w:rPr>
          <w:t xml:space="preserve"> </w:t>
        </w:r>
        <w:r w:rsidR="00142079" w:rsidRPr="00142079">
          <w:rPr>
            <w:rPrChange w:id="748" w:author="Varini" w:date="2023-02-23T11:21:00Z">
              <w:rPr>
                <w:i/>
              </w:rPr>
            </w:rPrChange>
          </w:rPr>
          <w:t>and</w:t>
        </w:r>
        <w:r w:rsidR="00142079">
          <w:rPr>
            <w:i/>
          </w:rPr>
          <w:t xml:space="preserve"> </w:t>
        </w:r>
        <w:r w:rsidR="00142079" w:rsidRPr="00C521F6">
          <w:rPr>
            <w:i/>
          </w:rPr>
          <w:t>allowedOperationsPerNf</w:t>
        </w:r>
        <w:r w:rsidR="00142079">
          <w:rPr>
            <w:i/>
          </w:rPr>
          <w:t>Type</w:t>
        </w:r>
      </w:ins>
      <w:ins w:id="749" w:author="Varini" w:date="2023-02-23T11:11:00Z">
        <w:r>
          <w:t>.</w:t>
        </w:r>
      </w:ins>
    </w:p>
    <w:p w14:paraId="69511438" w14:textId="77777777" w:rsidR="00142079" w:rsidRDefault="00142079">
      <w:pPr>
        <w:pStyle w:val="ListParagraph"/>
        <w:rPr>
          <w:ins w:id="750" w:author="Varini" w:date="2023-02-23T11:22:00Z"/>
        </w:rPr>
        <w:pPrChange w:id="751" w:author="Varini" w:date="2023-02-23T11:22:00Z">
          <w:pPr>
            <w:pStyle w:val="ListParagraph"/>
            <w:numPr>
              <w:numId w:val="11"/>
            </w:numPr>
            <w:ind w:hanging="360"/>
          </w:pPr>
        </w:pPrChange>
      </w:pPr>
    </w:p>
    <w:p w14:paraId="1DA302A3" w14:textId="0EF5CAD6" w:rsidR="00142079" w:rsidRDefault="00142079">
      <w:pPr>
        <w:pStyle w:val="ListParagraph"/>
        <w:numPr>
          <w:ilvl w:val="0"/>
          <w:numId w:val="11"/>
        </w:numPr>
        <w:rPr>
          <w:ins w:id="752" w:author="Varini" w:date="2023-02-23T11:11:00Z"/>
        </w:rPr>
      </w:pPr>
      <w:ins w:id="753" w:author="Varini" w:date="2023-02-23T11:22:00Z">
        <w:r>
          <w:lastRenderedPageBreak/>
          <w:t xml:space="preserve">If the highest priority rule matching NF-Consumer </w:t>
        </w:r>
        <w:r w:rsidRPr="00C521F6">
          <w:rPr>
            <w:b/>
            <w:i/>
          </w:rPr>
          <w:t>c1</w:t>
        </w:r>
        <w:r>
          <w:rPr>
            <w:b/>
            <w:i/>
          </w:rPr>
          <w:t xml:space="preserve"> </w:t>
        </w:r>
        <w:r>
          <w:t xml:space="preserve">is priority </w:t>
        </w:r>
        <w:r w:rsidR="00B902EC">
          <w:t>15</w:t>
        </w:r>
        <w:r>
          <w:t xml:space="preserve">, the NRF could </w:t>
        </w:r>
        <w:r w:rsidR="00B902EC">
          <w:t>include</w:t>
        </w:r>
        <w:r>
          <w:t xml:space="preserve">, in the Nnrf_NFDiscovery_Get response, </w:t>
        </w:r>
      </w:ins>
      <w:ins w:id="754" w:author="Varini" w:date="2023-02-23T11:58:00Z">
        <w:r w:rsidR="00B41EE5">
          <w:t xml:space="preserve">any of </w:t>
        </w:r>
      </w:ins>
      <w:ins w:id="755" w:author="Varini" w:date="2023-02-23T11:22:00Z">
        <w:r>
          <w:t xml:space="preserve">the parameters </w:t>
        </w:r>
        <w:r w:rsidRPr="00C521F6">
          <w:rPr>
            <w:i/>
          </w:rPr>
          <w:t>allowedOperationsPerNfInstance</w:t>
        </w:r>
        <w:r>
          <w:rPr>
            <w:i/>
          </w:rPr>
          <w:t xml:space="preserve"> </w:t>
        </w:r>
      </w:ins>
      <w:ins w:id="756" w:author="Varini" w:date="2023-02-23T11:23:00Z">
        <w:r w:rsidR="00B902EC">
          <w:t>or</w:t>
        </w:r>
      </w:ins>
      <w:ins w:id="757" w:author="Varini" w:date="2023-02-23T11:22:00Z">
        <w:r>
          <w:rPr>
            <w:i/>
          </w:rPr>
          <w:t xml:space="preserve"> </w:t>
        </w:r>
        <w:r w:rsidRPr="00C521F6">
          <w:rPr>
            <w:i/>
          </w:rPr>
          <w:t>allowedOperationsPerNf</w:t>
        </w:r>
        <w:r>
          <w:rPr>
            <w:i/>
          </w:rPr>
          <w:t>Type</w:t>
        </w:r>
        <w:r w:rsidR="00B902EC">
          <w:t>, c</w:t>
        </w:r>
      </w:ins>
      <w:ins w:id="758" w:author="Varini" w:date="2023-02-23T11:23:00Z">
        <w:r w:rsidR="00B902EC">
          <w:t>ontaining applicable scopes.</w:t>
        </w:r>
      </w:ins>
    </w:p>
    <w:p w14:paraId="5FEA5EB8" w14:textId="05A3E5A1" w:rsidR="00DB63DD" w:rsidRPr="006A52EF" w:rsidRDefault="00275183">
      <w:pPr>
        <w:rPr>
          <w:rPrChange w:id="759" w:author="Varini" w:date="2023-02-23T11:23:00Z">
            <w:rPr>
              <w:b/>
              <w:color w:val="FF0000"/>
            </w:rPr>
          </w:rPrChange>
        </w:rPr>
        <w:pPrChange w:id="760" w:author="Varini" w:date="2023-02-23T11:23:00Z">
          <w:pPr>
            <w:pStyle w:val="PL"/>
          </w:pPr>
        </w:pPrChange>
      </w:pPr>
      <w:ins w:id="761" w:author="Varini" w:date="2023-02-23T11:17:00Z">
        <w:r>
          <w:t xml:space="preserve">For an NF </w:t>
        </w:r>
      </w:ins>
      <w:ins w:id="762" w:author="Varini" w:date="2023-02-23T11:18:00Z">
        <w:r>
          <w:t xml:space="preserve">(e.g. SCP) </w:t>
        </w:r>
      </w:ins>
      <w:ins w:id="763" w:author="Varini" w:date="2023-02-23T11:17:00Z">
        <w:r>
          <w:t xml:space="preserve">supporting Complete-Profile-Subscription or Complete-Profile-Discovery feature, it is expected that the NF also supports the </w:t>
        </w:r>
      </w:ins>
      <w:ins w:id="764" w:author="Varini" w:date="2023-02-23T11:18:00Z">
        <w:r>
          <w:t>Allowed-ruleset feature.</w:t>
        </w:r>
      </w:ins>
    </w:p>
    <w:p w14:paraId="1CD90A57" w14:textId="77777777" w:rsidR="0066141C" w:rsidRPr="006B5418" w:rsidRDefault="0066141C" w:rsidP="006614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985588" w14:textId="450C66A4" w:rsidR="0066141C" w:rsidRPr="00690A26" w:rsidRDefault="0066141C" w:rsidP="0066141C">
      <w:pPr>
        <w:pStyle w:val="Heading8"/>
      </w:pPr>
      <w:bookmarkStart w:id="765" w:name="_Toc122014599"/>
      <w:r w:rsidRPr="00690A26">
        <w:t xml:space="preserve">Annex </w:t>
      </w:r>
      <w:del w:id="766" w:author="Varini" w:date="2023-02-21T12:25:00Z">
        <w:r w:rsidRPr="00690A26" w:rsidDel="0066141C">
          <w:rPr>
            <w:lang w:eastAsia="zh-CN"/>
          </w:rPr>
          <w:delText>C</w:delText>
        </w:r>
        <w:r w:rsidRPr="00690A26" w:rsidDel="0066141C">
          <w:delText xml:space="preserve"> </w:delText>
        </w:r>
      </w:del>
      <w:ins w:id="767" w:author="Varini" w:date="2023-02-21T12:25:00Z">
        <w:r>
          <w:rPr>
            <w:lang w:eastAsia="zh-CN"/>
          </w:rPr>
          <w:t>D</w:t>
        </w:r>
        <w:r w:rsidRPr="00690A26">
          <w:t xml:space="preserve"> </w:t>
        </w:r>
      </w:ins>
      <w:r w:rsidRPr="00690A26">
        <w:t>(informative):</w:t>
      </w:r>
      <w:r>
        <w:br/>
      </w:r>
      <w:r w:rsidRPr="00690A26">
        <w:t>Change history</w:t>
      </w:r>
      <w:bookmarkEnd w:id="765"/>
    </w:p>
    <w:p w14:paraId="17161129" w14:textId="77777777" w:rsidR="0066141C" w:rsidRPr="00690A26" w:rsidRDefault="0066141C" w:rsidP="0066141C">
      <w:pPr>
        <w:pStyle w:val="TH"/>
      </w:pPr>
    </w:p>
    <w:tbl>
      <w:tblPr>
        <w:tblW w:w="10440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2"/>
        <w:gridCol w:w="709"/>
        <w:gridCol w:w="1386"/>
        <w:gridCol w:w="532"/>
        <w:gridCol w:w="378"/>
        <w:gridCol w:w="476"/>
        <w:gridCol w:w="5466"/>
        <w:gridCol w:w="691"/>
      </w:tblGrid>
      <w:tr w:rsidR="0066141C" w:rsidRPr="00690A26" w14:paraId="46925114" w14:textId="77777777" w:rsidTr="00FB66A8"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449D01B3" w14:textId="77777777" w:rsidR="0066141C" w:rsidRPr="00690A26" w:rsidRDefault="0066141C" w:rsidP="00FB66A8">
            <w:pPr>
              <w:pStyle w:val="TAL"/>
              <w:rPr>
                <w:b/>
                <w:sz w:val="16"/>
                <w:szCs w:val="16"/>
                <w:lang w:val="es-ES"/>
              </w:rPr>
            </w:pPr>
            <w:r w:rsidRPr="00690A26">
              <w:rPr>
                <w:b/>
                <w:sz w:val="16"/>
                <w:szCs w:val="16"/>
                <w:lang w:val="es-ES"/>
              </w:rPr>
              <w:t>Date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56570585" w14:textId="77777777" w:rsidR="0066141C" w:rsidRPr="00690A26" w:rsidRDefault="0066141C" w:rsidP="00FB66A8">
            <w:pPr>
              <w:pStyle w:val="TAL"/>
              <w:rPr>
                <w:b/>
                <w:sz w:val="16"/>
                <w:szCs w:val="16"/>
                <w:lang w:val="es-ES"/>
              </w:rPr>
            </w:pPr>
            <w:r w:rsidRPr="00690A26">
              <w:rPr>
                <w:b/>
                <w:sz w:val="16"/>
                <w:szCs w:val="16"/>
                <w:lang w:val="es-ES"/>
              </w:rPr>
              <w:t>Meeting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637BA2D2" w14:textId="77777777" w:rsidR="0066141C" w:rsidRPr="00690A26" w:rsidRDefault="0066141C" w:rsidP="00FB66A8">
            <w:pPr>
              <w:pStyle w:val="TAL"/>
              <w:rPr>
                <w:b/>
                <w:sz w:val="16"/>
                <w:szCs w:val="16"/>
                <w:lang w:val="es-ES"/>
              </w:rPr>
            </w:pPr>
            <w:r w:rsidRPr="00690A26">
              <w:rPr>
                <w:b/>
                <w:sz w:val="16"/>
                <w:szCs w:val="16"/>
                <w:lang w:val="es-ES"/>
              </w:rPr>
              <w:t>TDoc.</w:t>
            </w: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19223486" w14:textId="77777777" w:rsidR="0066141C" w:rsidRPr="00690A26" w:rsidRDefault="0066141C" w:rsidP="00FB66A8">
            <w:pPr>
              <w:pStyle w:val="TAL"/>
              <w:rPr>
                <w:b/>
                <w:sz w:val="16"/>
                <w:szCs w:val="16"/>
                <w:lang w:val="es-ES"/>
              </w:rPr>
            </w:pPr>
            <w:r w:rsidRPr="00690A26">
              <w:rPr>
                <w:b/>
                <w:sz w:val="16"/>
                <w:szCs w:val="16"/>
                <w:lang w:val="es-ES"/>
              </w:rPr>
              <w:t>CR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5045B12D" w14:textId="77777777" w:rsidR="0066141C" w:rsidRPr="00690A26" w:rsidRDefault="0066141C" w:rsidP="00FB66A8">
            <w:pPr>
              <w:pStyle w:val="TAL"/>
              <w:jc w:val="center"/>
              <w:rPr>
                <w:b/>
                <w:sz w:val="16"/>
                <w:szCs w:val="16"/>
                <w:lang w:val="es-ES"/>
              </w:rPr>
            </w:pPr>
            <w:r w:rsidRPr="00690A26">
              <w:rPr>
                <w:b/>
                <w:sz w:val="16"/>
                <w:szCs w:val="16"/>
                <w:lang w:val="es-ES"/>
              </w:rPr>
              <w:t>Rev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1CAAE38A" w14:textId="77777777" w:rsidR="0066141C" w:rsidRPr="00690A26" w:rsidRDefault="0066141C" w:rsidP="00FB66A8">
            <w:pPr>
              <w:pStyle w:val="TAL"/>
              <w:jc w:val="center"/>
              <w:rPr>
                <w:b/>
                <w:sz w:val="16"/>
                <w:szCs w:val="16"/>
                <w:lang w:val="es-ES"/>
              </w:rPr>
            </w:pPr>
            <w:r w:rsidRPr="00690A26">
              <w:rPr>
                <w:b/>
                <w:sz w:val="16"/>
                <w:szCs w:val="16"/>
                <w:lang w:val="es-ES"/>
              </w:rPr>
              <w:t>Cat</w:t>
            </w:r>
          </w:p>
        </w:tc>
        <w:tc>
          <w:tcPr>
            <w:tcW w:w="5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62E7F6F4" w14:textId="77777777" w:rsidR="0066141C" w:rsidRPr="00690A26" w:rsidRDefault="0066141C" w:rsidP="00FB66A8">
            <w:pPr>
              <w:pStyle w:val="TAL"/>
              <w:rPr>
                <w:b/>
                <w:sz w:val="16"/>
                <w:szCs w:val="16"/>
                <w:lang w:val="es-ES"/>
              </w:rPr>
            </w:pPr>
            <w:r w:rsidRPr="00690A26">
              <w:rPr>
                <w:b/>
                <w:sz w:val="16"/>
                <w:szCs w:val="16"/>
                <w:lang w:val="es-ES"/>
              </w:rPr>
              <w:t>Subject/Comment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77F9D5F7" w14:textId="77777777" w:rsidR="0066141C" w:rsidRPr="00690A26" w:rsidRDefault="0066141C" w:rsidP="00FB66A8">
            <w:pPr>
              <w:pStyle w:val="TAL"/>
              <w:rPr>
                <w:b/>
                <w:sz w:val="16"/>
                <w:szCs w:val="16"/>
                <w:lang w:val="es-ES"/>
              </w:rPr>
            </w:pPr>
            <w:r w:rsidRPr="00690A26">
              <w:rPr>
                <w:b/>
                <w:sz w:val="16"/>
                <w:szCs w:val="16"/>
                <w:lang w:val="es-ES"/>
              </w:rPr>
              <w:t>New</w:t>
            </w:r>
          </w:p>
        </w:tc>
      </w:tr>
      <w:tr w:rsidR="0066141C" w:rsidRPr="00690A26" w14:paraId="4237A9D1" w14:textId="77777777" w:rsidTr="00FB66A8"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3D38EA" w14:textId="77777777" w:rsidR="0066141C" w:rsidRPr="00690A26" w:rsidRDefault="0066141C" w:rsidP="00FB66A8">
            <w:pPr>
              <w:pStyle w:val="TAL"/>
              <w:rPr>
                <w:sz w:val="16"/>
                <w:szCs w:val="16"/>
                <w:lang w:val="es-ES" w:eastAsia="zh-CN"/>
              </w:rPr>
            </w:pPr>
            <w:r w:rsidRPr="00690A26">
              <w:rPr>
                <w:sz w:val="16"/>
                <w:szCs w:val="16"/>
                <w:lang w:val="es-ES"/>
              </w:rPr>
              <w:t>2017-10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BD623E" w14:textId="77777777" w:rsidR="0066141C" w:rsidRPr="00690A26" w:rsidRDefault="0066141C" w:rsidP="00FB66A8">
            <w:pPr>
              <w:pStyle w:val="TAL"/>
              <w:rPr>
                <w:sz w:val="16"/>
                <w:szCs w:val="16"/>
                <w:lang w:val="es-ES"/>
              </w:rPr>
            </w:pPr>
            <w:r w:rsidRPr="00690A26">
              <w:rPr>
                <w:sz w:val="16"/>
                <w:szCs w:val="16"/>
                <w:lang w:val="es-ES"/>
              </w:rPr>
              <w:t>CT4#80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6EBA77" w14:textId="77777777" w:rsidR="0066141C" w:rsidRPr="00690A26" w:rsidRDefault="0066141C" w:rsidP="00FB66A8">
            <w:pPr>
              <w:pStyle w:val="TAL"/>
              <w:rPr>
                <w:sz w:val="16"/>
                <w:szCs w:val="16"/>
                <w:lang w:val="es-ES"/>
              </w:rPr>
            </w:pPr>
            <w:r w:rsidRPr="00690A26">
              <w:rPr>
                <w:sz w:val="16"/>
                <w:szCs w:val="16"/>
                <w:lang w:val="es-ES"/>
              </w:rPr>
              <w:t>C4-175271</w:t>
            </w: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44E2E" w14:textId="77777777" w:rsidR="0066141C" w:rsidRPr="00690A26" w:rsidRDefault="0066141C" w:rsidP="00FB66A8">
            <w:pPr>
              <w:pStyle w:val="TAL"/>
              <w:rPr>
                <w:sz w:val="16"/>
                <w:szCs w:val="16"/>
                <w:lang w:val="es-ES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682ABA" w14:textId="77777777" w:rsidR="0066141C" w:rsidRPr="00690A26" w:rsidRDefault="0066141C" w:rsidP="00FB66A8">
            <w:pPr>
              <w:pStyle w:val="TAL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3C109E" w14:textId="77777777" w:rsidR="0066141C" w:rsidRPr="00690A26" w:rsidRDefault="0066141C" w:rsidP="00FB66A8">
            <w:pPr>
              <w:pStyle w:val="TAL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5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56385E" w14:textId="77777777" w:rsidR="0066141C" w:rsidRPr="00690A26" w:rsidRDefault="0066141C" w:rsidP="00FB66A8">
            <w:pPr>
              <w:pStyle w:val="TAL"/>
              <w:rPr>
                <w:sz w:val="16"/>
                <w:szCs w:val="16"/>
                <w:lang w:val="es-ES" w:eastAsia="zh-CN"/>
              </w:rPr>
            </w:pPr>
            <w:r w:rsidRPr="00690A26">
              <w:rPr>
                <w:sz w:val="16"/>
                <w:szCs w:val="16"/>
                <w:lang w:val="es-ES"/>
              </w:rPr>
              <w:t>Initial draft</w:t>
            </w:r>
            <w:r w:rsidRPr="00690A26">
              <w:rPr>
                <w:sz w:val="16"/>
                <w:szCs w:val="16"/>
                <w:lang w:val="es-ES" w:eastAsia="zh-CN"/>
              </w:rPr>
              <w:t xml:space="preserve"> 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BD461D" w14:textId="77777777" w:rsidR="0066141C" w:rsidRPr="00690A26" w:rsidRDefault="0066141C" w:rsidP="00FB66A8">
            <w:pPr>
              <w:pStyle w:val="TAL"/>
              <w:rPr>
                <w:sz w:val="16"/>
                <w:szCs w:val="16"/>
                <w:lang w:val="es-ES"/>
              </w:rPr>
            </w:pPr>
            <w:r w:rsidRPr="00690A26">
              <w:rPr>
                <w:sz w:val="16"/>
                <w:szCs w:val="16"/>
                <w:lang w:val="es-ES"/>
              </w:rPr>
              <w:t>0.1.0</w:t>
            </w:r>
          </w:p>
        </w:tc>
      </w:tr>
      <w:tr w:rsidR="0066141C" w:rsidRPr="00690A26" w14:paraId="37E407C2" w14:textId="77777777" w:rsidTr="00FB66A8"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7A8440" w14:textId="77777777" w:rsidR="0066141C" w:rsidRPr="00690A26" w:rsidRDefault="0066141C" w:rsidP="00FB66A8">
            <w:pPr>
              <w:pStyle w:val="TAL"/>
              <w:rPr>
                <w:sz w:val="16"/>
                <w:szCs w:val="16"/>
                <w:lang w:val="es-ES"/>
              </w:rPr>
            </w:pPr>
            <w:r w:rsidRPr="00690A26">
              <w:rPr>
                <w:sz w:val="16"/>
                <w:szCs w:val="16"/>
                <w:lang w:val="es-ES"/>
              </w:rPr>
              <w:t>2017-10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307679" w14:textId="77777777" w:rsidR="0066141C" w:rsidRPr="00690A26" w:rsidRDefault="0066141C" w:rsidP="00FB66A8">
            <w:pPr>
              <w:pStyle w:val="TAL"/>
              <w:rPr>
                <w:sz w:val="16"/>
                <w:szCs w:val="16"/>
                <w:lang w:val="es-ES"/>
              </w:rPr>
            </w:pPr>
            <w:r w:rsidRPr="00690A26">
              <w:rPr>
                <w:sz w:val="16"/>
                <w:szCs w:val="16"/>
                <w:lang w:val="es-ES"/>
              </w:rPr>
              <w:t>CT4#80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DD719" w14:textId="77777777" w:rsidR="0066141C" w:rsidRPr="00690A26" w:rsidRDefault="0066141C" w:rsidP="00FB66A8">
            <w:pPr>
              <w:pStyle w:val="TAL"/>
              <w:rPr>
                <w:sz w:val="16"/>
                <w:szCs w:val="16"/>
                <w:lang w:val="es-ES"/>
              </w:rPr>
            </w:pPr>
            <w:r w:rsidRPr="00690A26">
              <w:rPr>
                <w:sz w:val="16"/>
                <w:szCs w:val="16"/>
                <w:lang w:val="es-ES"/>
              </w:rPr>
              <w:t>C4-175395</w:t>
            </w: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71BD71" w14:textId="77777777" w:rsidR="0066141C" w:rsidRPr="00690A26" w:rsidRDefault="0066141C" w:rsidP="00FB66A8">
            <w:pPr>
              <w:pStyle w:val="TAL"/>
              <w:rPr>
                <w:sz w:val="16"/>
                <w:szCs w:val="16"/>
                <w:lang w:val="es-ES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7D45FB" w14:textId="77777777" w:rsidR="0066141C" w:rsidRPr="00690A26" w:rsidRDefault="0066141C" w:rsidP="00FB66A8">
            <w:pPr>
              <w:pStyle w:val="TAL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F29549" w14:textId="77777777" w:rsidR="0066141C" w:rsidRPr="00690A26" w:rsidRDefault="0066141C" w:rsidP="00FB66A8">
            <w:pPr>
              <w:pStyle w:val="TAL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5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55E8F5" w14:textId="77777777" w:rsidR="0066141C" w:rsidRPr="00690A26" w:rsidRDefault="0066141C" w:rsidP="00FB66A8">
            <w:pPr>
              <w:pStyle w:val="TAL"/>
              <w:rPr>
                <w:sz w:val="16"/>
                <w:szCs w:val="16"/>
                <w:lang w:val="en-US"/>
              </w:rPr>
            </w:pPr>
            <w:r w:rsidRPr="00690A26">
              <w:rPr>
                <w:sz w:val="16"/>
                <w:szCs w:val="16"/>
                <w:lang w:val="en-US"/>
              </w:rPr>
              <w:t>Incorporation of agreed pCRs from CT4#80: C4-175109, C4-175272, C4-175274, C4-175363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D6FE3C" w14:textId="77777777" w:rsidR="0066141C" w:rsidRPr="00690A26" w:rsidRDefault="0066141C" w:rsidP="00FB66A8">
            <w:pPr>
              <w:pStyle w:val="TAL"/>
              <w:rPr>
                <w:sz w:val="16"/>
                <w:szCs w:val="16"/>
                <w:lang w:val="es-ES"/>
              </w:rPr>
            </w:pPr>
            <w:r w:rsidRPr="00690A26">
              <w:rPr>
                <w:sz w:val="16"/>
                <w:szCs w:val="16"/>
                <w:lang w:val="es-ES"/>
              </w:rPr>
              <w:t>0.2.0</w:t>
            </w:r>
          </w:p>
        </w:tc>
      </w:tr>
      <w:tr w:rsidR="0066141C" w:rsidRPr="00690A26" w14:paraId="554631D0" w14:textId="77777777" w:rsidTr="00FB66A8"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0A6DA6" w14:textId="77777777" w:rsidR="0066141C" w:rsidRPr="00690A26" w:rsidRDefault="0066141C" w:rsidP="00FB66A8">
            <w:pPr>
              <w:pStyle w:val="TAL"/>
              <w:rPr>
                <w:sz w:val="16"/>
                <w:szCs w:val="16"/>
                <w:lang w:val="es-ES"/>
              </w:rPr>
            </w:pPr>
            <w:r w:rsidRPr="00690A26">
              <w:rPr>
                <w:sz w:val="16"/>
                <w:szCs w:val="16"/>
                <w:lang w:val="es-ES"/>
              </w:rPr>
              <w:t>2017-12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D60C8" w14:textId="77777777" w:rsidR="0066141C" w:rsidRPr="00690A26" w:rsidRDefault="0066141C" w:rsidP="00FB66A8">
            <w:pPr>
              <w:pStyle w:val="TAL"/>
              <w:rPr>
                <w:sz w:val="16"/>
                <w:szCs w:val="16"/>
                <w:lang w:val="es-ES"/>
              </w:rPr>
            </w:pPr>
            <w:r w:rsidRPr="00690A26">
              <w:rPr>
                <w:sz w:val="16"/>
                <w:szCs w:val="16"/>
                <w:lang w:val="es-ES"/>
              </w:rPr>
              <w:t>CT4#81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16AC93" w14:textId="77777777" w:rsidR="0066141C" w:rsidRPr="00690A26" w:rsidRDefault="0066141C" w:rsidP="00FB66A8">
            <w:pPr>
              <w:pStyle w:val="TAL"/>
              <w:rPr>
                <w:sz w:val="16"/>
                <w:szCs w:val="16"/>
                <w:lang w:val="es-ES"/>
              </w:rPr>
            </w:pPr>
            <w:r w:rsidRPr="00690A26">
              <w:rPr>
                <w:sz w:val="16"/>
                <w:szCs w:val="16"/>
                <w:lang w:val="es-ES"/>
              </w:rPr>
              <w:t>C4-176438</w:t>
            </w: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E76E06" w14:textId="77777777" w:rsidR="0066141C" w:rsidRPr="00690A26" w:rsidRDefault="0066141C" w:rsidP="00FB66A8">
            <w:pPr>
              <w:pStyle w:val="TAL"/>
              <w:rPr>
                <w:sz w:val="16"/>
                <w:szCs w:val="16"/>
                <w:lang w:val="es-ES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74C84E" w14:textId="77777777" w:rsidR="0066141C" w:rsidRPr="00690A26" w:rsidRDefault="0066141C" w:rsidP="00FB66A8">
            <w:pPr>
              <w:pStyle w:val="TAL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350FEE" w14:textId="77777777" w:rsidR="0066141C" w:rsidRPr="00690A26" w:rsidRDefault="0066141C" w:rsidP="00FB66A8">
            <w:pPr>
              <w:pStyle w:val="TAL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5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B11520" w14:textId="77777777" w:rsidR="0066141C" w:rsidRPr="00690A26" w:rsidRDefault="0066141C" w:rsidP="00FB66A8">
            <w:pPr>
              <w:pStyle w:val="TAL"/>
              <w:rPr>
                <w:sz w:val="16"/>
                <w:szCs w:val="16"/>
                <w:lang w:val="en-US"/>
              </w:rPr>
            </w:pPr>
            <w:r w:rsidRPr="00690A26">
              <w:rPr>
                <w:sz w:val="16"/>
                <w:szCs w:val="16"/>
                <w:lang w:val="en-US"/>
              </w:rPr>
              <w:t>Incorporation of agreed pCRs from CT4#81: C4-176184, C4-176278, C4-176280, C4-176281, C4-176282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84232C" w14:textId="77777777" w:rsidR="0066141C" w:rsidRPr="00690A26" w:rsidRDefault="0066141C" w:rsidP="00FB66A8">
            <w:pPr>
              <w:pStyle w:val="TAL"/>
              <w:rPr>
                <w:sz w:val="16"/>
                <w:szCs w:val="16"/>
                <w:lang w:val="es-ES"/>
              </w:rPr>
            </w:pPr>
            <w:r w:rsidRPr="00690A26">
              <w:rPr>
                <w:sz w:val="16"/>
                <w:szCs w:val="16"/>
                <w:lang w:val="es-ES"/>
              </w:rPr>
              <w:t>0.3.0</w:t>
            </w:r>
          </w:p>
        </w:tc>
      </w:tr>
      <w:tr w:rsidR="0066141C" w:rsidRPr="00690A26" w14:paraId="6817414E" w14:textId="77777777" w:rsidTr="00FB66A8"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F1E8CF" w14:textId="77777777" w:rsidR="0066141C" w:rsidRPr="00690A26" w:rsidRDefault="0066141C" w:rsidP="00FB66A8">
            <w:pPr>
              <w:pStyle w:val="TAL"/>
              <w:rPr>
                <w:sz w:val="16"/>
                <w:szCs w:val="16"/>
                <w:lang w:val="es-ES"/>
              </w:rPr>
            </w:pPr>
            <w:r w:rsidRPr="00690A26">
              <w:rPr>
                <w:sz w:val="16"/>
                <w:szCs w:val="16"/>
                <w:lang w:val="es-ES"/>
              </w:rPr>
              <w:t>2018-01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7D046C" w14:textId="77777777" w:rsidR="0066141C" w:rsidRPr="00690A26" w:rsidRDefault="0066141C" w:rsidP="00FB66A8">
            <w:pPr>
              <w:pStyle w:val="TAL"/>
              <w:rPr>
                <w:sz w:val="16"/>
                <w:szCs w:val="16"/>
                <w:lang w:val="es-ES"/>
              </w:rPr>
            </w:pPr>
            <w:r w:rsidRPr="00690A26">
              <w:rPr>
                <w:sz w:val="16"/>
                <w:szCs w:val="16"/>
                <w:lang w:val="es-ES"/>
              </w:rPr>
              <w:t>CT4#82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1F780D" w14:textId="77777777" w:rsidR="0066141C" w:rsidRPr="00690A26" w:rsidRDefault="0066141C" w:rsidP="00FB66A8">
            <w:pPr>
              <w:pStyle w:val="TAL"/>
              <w:rPr>
                <w:sz w:val="16"/>
                <w:szCs w:val="16"/>
                <w:lang w:val="es-ES"/>
              </w:rPr>
            </w:pPr>
            <w:r w:rsidRPr="00690A26">
              <w:rPr>
                <w:sz w:val="16"/>
                <w:szCs w:val="16"/>
                <w:lang w:val="es-ES"/>
              </w:rPr>
              <w:t>C4-181392</w:t>
            </w: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4D87B4" w14:textId="77777777" w:rsidR="0066141C" w:rsidRPr="00690A26" w:rsidRDefault="0066141C" w:rsidP="00FB66A8">
            <w:pPr>
              <w:pStyle w:val="TAL"/>
              <w:rPr>
                <w:sz w:val="16"/>
                <w:szCs w:val="16"/>
                <w:lang w:val="es-ES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5BDD55" w14:textId="77777777" w:rsidR="0066141C" w:rsidRPr="00690A26" w:rsidRDefault="0066141C" w:rsidP="00FB66A8">
            <w:pPr>
              <w:pStyle w:val="TAL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46D0A8" w14:textId="77777777" w:rsidR="0066141C" w:rsidRPr="00690A26" w:rsidRDefault="0066141C" w:rsidP="00FB66A8">
            <w:pPr>
              <w:pStyle w:val="TAL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5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BFA182" w14:textId="77777777" w:rsidR="0066141C" w:rsidRPr="00690A26" w:rsidRDefault="0066141C" w:rsidP="00FB66A8">
            <w:pPr>
              <w:pStyle w:val="TAL"/>
              <w:rPr>
                <w:sz w:val="16"/>
                <w:szCs w:val="16"/>
                <w:lang w:val="en-US"/>
              </w:rPr>
            </w:pPr>
            <w:r w:rsidRPr="00690A26">
              <w:rPr>
                <w:sz w:val="16"/>
                <w:szCs w:val="16"/>
                <w:lang w:val="en-US"/>
              </w:rPr>
              <w:t>Incorporation of agreed pCRs from CT4#82: C4-181348, C4-181351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3E864" w14:textId="77777777" w:rsidR="0066141C" w:rsidRPr="00690A26" w:rsidRDefault="0066141C" w:rsidP="00FB66A8">
            <w:pPr>
              <w:pStyle w:val="TAL"/>
              <w:rPr>
                <w:sz w:val="16"/>
                <w:szCs w:val="16"/>
                <w:lang w:val="es-ES"/>
              </w:rPr>
            </w:pPr>
            <w:r w:rsidRPr="00690A26">
              <w:rPr>
                <w:sz w:val="16"/>
                <w:szCs w:val="16"/>
                <w:lang w:val="es-ES"/>
              </w:rPr>
              <w:t>0.4.0</w:t>
            </w:r>
          </w:p>
        </w:tc>
      </w:tr>
      <w:tr w:rsidR="0066141C" w:rsidRPr="00690A26" w14:paraId="6238EA18" w14:textId="77777777" w:rsidTr="00FB66A8"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314CA3" w14:textId="77777777" w:rsidR="0066141C" w:rsidRPr="00690A26" w:rsidRDefault="0066141C" w:rsidP="00FB66A8">
            <w:pPr>
              <w:pStyle w:val="TAL"/>
              <w:rPr>
                <w:sz w:val="16"/>
                <w:szCs w:val="16"/>
                <w:lang w:val="es-ES"/>
              </w:rPr>
            </w:pPr>
            <w:r w:rsidRPr="00690A26">
              <w:rPr>
                <w:sz w:val="16"/>
                <w:szCs w:val="16"/>
                <w:lang w:val="es-ES"/>
              </w:rPr>
              <w:t>2018-03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55FA5C" w14:textId="77777777" w:rsidR="0066141C" w:rsidRPr="00690A26" w:rsidRDefault="0066141C" w:rsidP="00FB66A8">
            <w:pPr>
              <w:pStyle w:val="TAL"/>
              <w:rPr>
                <w:sz w:val="16"/>
                <w:szCs w:val="16"/>
                <w:lang w:val="es-ES"/>
              </w:rPr>
            </w:pPr>
            <w:r w:rsidRPr="00690A26">
              <w:rPr>
                <w:sz w:val="16"/>
                <w:szCs w:val="16"/>
                <w:lang w:val="es-ES"/>
              </w:rPr>
              <w:t>CT4#83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725989" w14:textId="77777777" w:rsidR="0066141C" w:rsidRPr="00690A26" w:rsidRDefault="0066141C" w:rsidP="00FB66A8">
            <w:pPr>
              <w:pStyle w:val="TAL"/>
              <w:rPr>
                <w:sz w:val="16"/>
                <w:szCs w:val="16"/>
                <w:lang w:val="es-ES"/>
              </w:rPr>
            </w:pPr>
            <w:r w:rsidRPr="00690A26">
              <w:rPr>
                <w:sz w:val="16"/>
                <w:szCs w:val="16"/>
                <w:lang w:val="es-ES"/>
              </w:rPr>
              <w:t>C4-182435</w:t>
            </w: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E1CCDC" w14:textId="77777777" w:rsidR="0066141C" w:rsidRPr="00690A26" w:rsidRDefault="0066141C" w:rsidP="00FB66A8">
            <w:pPr>
              <w:pStyle w:val="TAL"/>
              <w:rPr>
                <w:sz w:val="16"/>
                <w:szCs w:val="16"/>
                <w:lang w:val="es-ES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7D1566" w14:textId="77777777" w:rsidR="0066141C" w:rsidRPr="00690A26" w:rsidRDefault="0066141C" w:rsidP="00FB66A8">
            <w:pPr>
              <w:pStyle w:val="TAL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AABF1A" w14:textId="77777777" w:rsidR="0066141C" w:rsidRPr="00690A26" w:rsidRDefault="0066141C" w:rsidP="00FB66A8">
            <w:pPr>
              <w:pStyle w:val="TAL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5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720223" w14:textId="77777777" w:rsidR="0066141C" w:rsidRPr="00690A26" w:rsidRDefault="0066141C" w:rsidP="00FB66A8">
            <w:pPr>
              <w:pStyle w:val="TAL"/>
              <w:rPr>
                <w:sz w:val="16"/>
                <w:szCs w:val="16"/>
                <w:lang w:val="en-US"/>
              </w:rPr>
            </w:pPr>
            <w:r w:rsidRPr="00690A26">
              <w:rPr>
                <w:sz w:val="16"/>
                <w:szCs w:val="16"/>
                <w:lang w:val="en-US"/>
              </w:rPr>
              <w:t>Incorporation of agreed pCRs from CT4#83: C4-182098, C4-182327, C4-182328, C4-182365, C4-182413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C8F3AC" w14:textId="77777777" w:rsidR="0066141C" w:rsidRPr="00690A26" w:rsidRDefault="0066141C" w:rsidP="00FB66A8">
            <w:pPr>
              <w:pStyle w:val="TAL"/>
              <w:rPr>
                <w:sz w:val="16"/>
                <w:szCs w:val="16"/>
                <w:lang w:val="es-ES"/>
              </w:rPr>
            </w:pPr>
            <w:r w:rsidRPr="00690A26">
              <w:rPr>
                <w:sz w:val="16"/>
                <w:szCs w:val="16"/>
                <w:lang w:val="es-ES"/>
              </w:rPr>
              <w:t>0.5.0</w:t>
            </w:r>
          </w:p>
        </w:tc>
      </w:tr>
      <w:tr w:rsidR="0066141C" w:rsidRPr="00690A26" w14:paraId="05D61DCC" w14:textId="77777777" w:rsidTr="00FB66A8"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9880A" w14:textId="77777777" w:rsidR="0066141C" w:rsidRPr="00690A26" w:rsidRDefault="0066141C" w:rsidP="00FB66A8">
            <w:pPr>
              <w:pStyle w:val="TAL"/>
              <w:rPr>
                <w:sz w:val="16"/>
                <w:szCs w:val="16"/>
                <w:lang w:val="es-ES"/>
              </w:rPr>
            </w:pPr>
            <w:r w:rsidRPr="00690A26">
              <w:rPr>
                <w:sz w:val="16"/>
                <w:szCs w:val="16"/>
                <w:lang w:val="es-ES"/>
              </w:rPr>
              <w:t>2018-04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64C200" w14:textId="77777777" w:rsidR="0066141C" w:rsidRPr="00690A26" w:rsidRDefault="0066141C" w:rsidP="00FB66A8">
            <w:pPr>
              <w:pStyle w:val="TAL"/>
              <w:rPr>
                <w:sz w:val="16"/>
                <w:szCs w:val="16"/>
                <w:lang w:val="es-ES"/>
              </w:rPr>
            </w:pPr>
            <w:r w:rsidRPr="00690A26">
              <w:rPr>
                <w:sz w:val="16"/>
                <w:szCs w:val="16"/>
                <w:lang w:val="es-ES"/>
              </w:rPr>
              <w:t>CT4#84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732FB9" w14:textId="77777777" w:rsidR="0066141C" w:rsidRPr="00690A26" w:rsidRDefault="0066141C" w:rsidP="00FB66A8">
            <w:pPr>
              <w:pStyle w:val="TAL"/>
              <w:rPr>
                <w:sz w:val="16"/>
                <w:szCs w:val="16"/>
                <w:lang w:val="es-ES"/>
              </w:rPr>
            </w:pPr>
            <w:r w:rsidRPr="00690A26">
              <w:rPr>
                <w:sz w:val="16"/>
                <w:szCs w:val="16"/>
                <w:lang w:val="es-ES"/>
              </w:rPr>
              <w:t>C4-183517</w:t>
            </w: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FAAF1E" w14:textId="77777777" w:rsidR="0066141C" w:rsidRPr="00690A26" w:rsidRDefault="0066141C" w:rsidP="00FB66A8">
            <w:pPr>
              <w:pStyle w:val="TAL"/>
              <w:rPr>
                <w:sz w:val="16"/>
                <w:szCs w:val="16"/>
                <w:lang w:val="es-ES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1CBC62" w14:textId="77777777" w:rsidR="0066141C" w:rsidRPr="00690A26" w:rsidRDefault="0066141C" w:rsidP="00FB66A8">
            <w:pPr>
              <w:pStyle w:val="TAL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73D512" w14:textId="77777777" w:rsidR="0066141C" w:rsidRPr="00690A26" w:rsidRDefault="0066141C" w:rsidP="00FB66A8">
            <w:pPr>
              <w:pStyle w:val="TAL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5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C1C25F" w14:textId="77777777" w:rsidR="0066141C" w:rsidRPr="00690A26" w:rsidRDefault="0066141C" w:rsidP="00FB66A8">
            <w:pPr>
              <w:pStyle w:val="TAL"/>
              <w:rPr>
                <w:sz w:val="16"/>
                <w:szCs w:val="16"/>
                <w:lang w:val="en-US"/>
              </w:rPr>
            </w:pPr>
            <w:r w:rsidRPr="00690A26">
              <w:rPr>
                <w:sz w:val="16"/>
                <w:szCs w:val="16"/>
                <w:lang w:val="en-US"/>
              </w:rPr>
              <w:t>Incorporation of agreed pCRs from CT4#84: C4-183450, C4-183451, C4-183452, C4-183487, C4-183488, C4-183490, C4-183491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4A7E25" w14:textId="77777777" w:rsidR="0066141C" w:rsidRPr="00690A26" w:rsidRDefault="0066141C" w:rsidP="00FB66A8">
            <w:pPr>
              <w:pStyle w:val="TAL"/>
              <w:rPr>
                <w:sz w:val="16"/>
                <w:szCs w:val="16"/>
                <w:lang w:val="es-ES"/>
              </w:rPr>
            </w:pPr>
            <w:r w:rsidRPr="00690A26">
              <w:rPr>
                <w:sz w:val="16"/>
                <w:szCs w:val="16"/>
                <w:lang w:val="es-ES"/>
              </w:rPr>
              <w:t>0.6.0</w:t>
            </w:r>
          </w:p>
        </w:tc>
      </w:tr>
      <w:tr w:rsidR="0066141C" w:rsidRPr="00690A26" w14:paraId="51E4C37E" w14:textId="77777777" w:rsidTr="0066141C"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D21C" w14:textId="35C85CAD" w:rsidR="0066141C" w:rsidRPr="00690A26" w:rsidRDefault="0066141C" w:rsidP="00FB66A8">
            <w:pPr>
              <w:pStyle w:val="TAL"/>
              <w:rPr>
                <w:sz w:val="16"/>
                <w:szCs w:val="16"/>
                <w:lang w:val="es-E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263C16" w14:textId="0B2F6F2A" w:rsidR="0066141C" w:rsidRPr="00690A26" w:rsidRDefault="0066141C" w:rsidP="00FB66A8">
            <w:pPr>
              <w:pStyle w:val="TAL"/>
              <w:rPr>
                <w:sz w:val="16"/>
                <w:szCs w:val="16"/>
                <w:lang w:val="es-ES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DBEF82" w14:textId="05D9AF87" w:rsidR="0066141C" w:rsidRPr="00690A26" w:rsidRDefault="0066141C" w:rsidP="00FB66A8">
            <w:pPr>
              <w:pStyle w:val="TAL"/>
              <w:rPr>
                <w:sz w:val="16"/>
                <w:szCs w:val="16"/>
                <w:lang w:val="es-ES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804510" w14:textId="77777777" w:rsidR="0066141C" w:rsidRPr="00690A26" w:rsidRDefault="0066141C" w:rsidP="00FB66A8">
            <w:pPr>
              <w:pStyle w:val="TAL"/>
              <w:rPr>
                <w:sz w:val="16"/>
                <w:szCs w:val="16"/>
                <w:lang w:val="es-ES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E653F2" w14:textId="77777777" w:rsidR="0066141C" w:rsidRPr="00690A26" w:rsidRDefault="0066141C" w:rsidP="00FB66A8">
            <w:pPr>
              <w:pStyle w:val="TAL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2F62A6" w14:textId="77777777" w:rsidR="0066141C" w:rsidRPr="00690A26" w:rsidRDefault="0066141C" w:rsidP="00FB66A8">
            <w:pPr>
              <w:pStyle w:val="TAL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5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720FC8" w14:textId="2E2786D1" w:rsidR="0066141C" w:rsidRPr="0066141C" w:rsidRDefault="0066141C" w:rsidP="0066141C">
            <w:pPr>
              <w:pStyle w:val="PL"/>
              <w:rPr>
                <w:b/>
                <w:color w:val="FF0000"/>
              </w:rPr>
            </w:pPr>
            <w:r w:rsidRPr="00670217">
              <w:rPr>
                <w:b/>
                <w:color w:val="FF0000"/>
              </w:rPr>
              <w:t>[…] Skipped for clarity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D45C46" w14:textId="6A3AACE4" w:rsidR="0066141C" w:rsidRPr="00690A26" w:rsidRDefault="0066141C" w:rsidP="00FB66A8">
            <w:pPr>
              <w:pStyle w:val="TAL"/>
              <w:rPr>
                <w:sz w:val="16"/>
                <w:szCs w:val="16"/>
                <w:lang w:val="es-ES"/>
              </w:rPr>
            </w:pPr>
          </w:p>
        </w:tc>
      </w:tr>
    </w:tbl>
    <w:p w14:paraId="5537ADC9" w14:textId="77777777" w:rsidR="0066141C" w:rsidRPr="00670217" w:rsidRDefault="0066141C" w:rsidP="00AE0F27">
      <w:pPr>
        <w:pStyle w:val="PL"/>
        <w:rPr>
          <w:b/>
          <w:color w:val="FF0000"/>
        </w:rPr>
      </w:pPr>
    </w:p>
    <w:p w14:paraId="6E37C39B" w14:textId="7977CBFF" w:rsidR="007D2C7B" w:rsidRPr="006B5418" w:rsidRDefault="008746C6" w:rsidP="007D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D2C7B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47EEB4" w14:textId="77777777" w:rsidR="007D2C7B" w:rsidRPr="003B2883" w:rsidRDefault="007D2C7B" w:rsidP="00602AC0"/>
    <w:sectPr w:rsidR="007D2C7B" w:rsidRPr="003B288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097839" w14:textId="77777777" w:rsidR="00DA7EFD" w:rsidRDefault="00DA7EFD">
      <w:r>
        <w:separator/>
      </w:r>
    </w:p>
  </w:endnote>
  <w:endnote w:type="continuationSeparator" w:id="0">
    <w:p w14:paraId="5A1626DE" w14:textId="77777777" w:rsidR="00DA7EFD" w:rsidRDefault="00DA7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C46E1" w14:textId="77777777" w:rsidR="00FB66A8" w:rsidRDefault="00FB66A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028862" w14:textId="77777777" w:rsidR="00DA7EFD" w:rsidRDefault="00DA7EFD">
      <w:r>
        <w:separator/>
      </w:r>
    </w:p>
  </w:footnote>
  <w:footnote w:type="continuationSeparator" w:id="0">
    <w:p w14:paraId="359E2102" w14:textId="77777777" w:rsidR="00DA7EFD" w:rsidRDefault="00DA7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F99B5" w14:textId="77777777" w:rsidR="00FB66A8" w:rsidRDefault="00FB66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3ADF12" w14:textId="1FE2E71B" w:rsidR="00FB66A8" w:rsidRDefault="00FB66A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63BF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8C81BF" w14:textId="57F3ADBE" w:rsidR="00FB66A8" w:rsidRDefault="00FB66A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63BF3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55A2574" w14:textId="6ACCE1A4" w:rsidR="00FB66A8" w:rsidRDefault="00FB66A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63BF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5B74EE" w14:textId="77777777" w:rsidR="00FB66A8" w:rsidRDefault="00FB66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A0A625A"/>
    <w:multiLevelType w:val="hybridMultilevel"/>
    <w:tmpl w:val="D8CE1904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420FC3"/>
    <w:multiLevelType w:val="hybridMultilevel"/>
    <w:tmpl w:val="CBC25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A01683"/>
    <w:multiLevelType w:val="hybridMultilevel"/>
    <w:tmpl w:val="9F004886"/>
    <w:lvl w:ilvl="0" w:tplc="99FE45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7E775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1AE4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6858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FD69C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98A00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F4032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EAE6C6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3927F8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FC3928"/>
    <w:multiLevelType w:val="hybridMultilevel"/>
    <w:tmpl w:val="E68C4D24"/>
    <w:lvl w:ilvl="0" w:tplc="EBA852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9A2B4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6A8D8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7AFFB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7C27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DCB0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2189C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A05B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08CA00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12"/>
  </w:num>
  <w:num w:numId="12">
    <w:abstractNumId w:val="11"/>
  </w:num>
  <w:num w:numId="13">
    <w:abstractNumId w:val="13"/>
  </w:num>
  <w:num w:numId="14">
    <w:abstractNumId w:val="9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73B"/>
    <w:rsid w:val="0000390E"/>
    <w:rsid w:val="00004583"/>
    <w:rsid w:val="0000644F"/>
    <w:rsid w:val="000069CD"/>
    <w:rsid w:val="00007374"/>
    <w:rsid w:val="000115D2"/>
    <w:rsid w:val="00012F04"/>
    <w:rsid w:val="000165AD"/>
    <w:rsid w:val="00017147"/>
    <w:rsid w:val="00020458"/>
    <w:rsid w:val="00021DD0"/>
    <w:rsid w:val="000245A2"/>
    <w:rsid w:val="000250B0"/>
    <w:rsid w:val="00025278"/>
    <w:rsid w:val="00025359"/>
    <w:rsid w:val="00030161"/>
    <w:rsid w:val="00030302"/>
    <w:rsid w:val="00033397"/>
    <w:rsid w:val="000356C0"/>
    <w:rsid w:val="00035E6C"/>
    <w:rsid w:val="00040095"/>
    <w:rsid w:val="00041AD6"/>
    <w:rsid w:val="00041EB2"/>
    <w:rsid w:val="000422A1"/>
    <w:rsid w:val="0004276E"/>
    <w:rsid w:val="00045A37"/>
    <w:rsid w:val="00045F5F"/>
    <w:rsid w:val="000469B1"/>
    <w:rsid w:val="00047F0E"/>
    <w:rsid w:val="00050A1C"/>
    <w:rsid w:val="0005113E"/>
    <w:rsid w:val="00051834"/>
    <w:rsid w:val="0005247A"/>
    <w:rsid w:val="00052E47"/>
    <w:rsid w:val="00054689"/>
    <w:rsid w:val="00054A22"/>
    <w:rsid w:val="00057EFC"/>
    <w:rsid w:val="00062023"/>
    <w:rsid w:val="0006389A"/>
    <w:rsid w:val="00063ACE"/>
    <w:rsid w:val="0006553F"/>
    <w:rsid w:val="000655A6"/>
    <w:rsid w:val="0006763C"/>
    <w:rsid w:val="000747F9"/>
    <w:rsid w:val="00075DC2"/>
    <w:rsid w:val="00075E22"/>
    <w:rsid w:val="0007615D"/>
    <w:rsid w:val="00076F91"/>
    <w:rsid w:val="00080512"/>
    <w:rsid w:val="00080ED9"/>
    <w:rsid w:val="0008339B"/>
    <w:rsid w:val="00083F48"/>
    <w:rsid w:val="00085B8C"/>
    <w:rsid w:val="0009176A"/>
    <w:rsid w:val="0009536C"/>
    <w:rsid w:val="00097512"/>
    <w:rsid w:val="000A3137"/>
    <w:rsid w:val="000A346B"/>
    <w:rsid w:val="000A34B2"/>
    <w:rsid w:val="000A3AF3"/>
    <w:rsid w:val="000A4679"/>
    <w:rsid w:val="000A6428"/>
    <w:rsid w:val="000A6B02"/>
    <w:rsid w:val="000B0B72"/>
    <w:rsid w:val="000B13AB"/>
    <w:rsid w:val="000B1450"/>
    <w:rsid w:val="000B67BD"/>
    <w:rsid w:val="000B70E1"/>
    <w:rsid w:val="000C0429"/>
    <w:rsid w:val="000C14B9"/>
    <w:rsid w:val="000C1CDC"/>
    <w:rsid w:val="000C2A96"/>
    <w:rsid w:val="000C405B"/>
    <w:rsid w:val="000C47C3"/>
    <w:rsid w:val="000C674B"/>
    <w:rsid w:val="000C7954"/>
    <w:rsid w:val="000D141E"/>
    <w:rsid w:val="000D2828"/>
    <w:rsid w:val="000D2929"/>
    <w:rsid w:val="000D418F"/>
    <w:rsid w:val="000D4F86"/>
    <w:rsid w:val="000D58AB"/>
    <w:rsid w:val="000D6923"/>
    <w:rsid w:val="000D6A1A"/>
    <w:rsid w:val="000E0184"/>
    <w:rsid w:val="000E3862"/>
    <w:rsid w:val="000E394F"/>
    <w:rsid w:val="000E4FD4"/>
    <w:rsid w:val="000E65A0"/>
    <w:rsid w:val="000F006B"/>
    <w:rsid w:val="000F1992"/>
    <w:rsid w:val="000F2C42"/>
    <w:rsid w:val="000F74A5"/>
    <w:rsid w:val="0010007D"/>
    <w:rsid w:val="0010131D"/>
    <w:rsid w:val="00105BCC"/>
    <w:rsid w:val="0010621D"/>
    <w:rsid w:val="00106479"/>
    <w:rsid w:val="00106E77"/>
    <w:rsid w:val="00112A21"/>
    <w:rsid w:val="001135B9"/>
    <w:rsid w:val="0012179C"/>
    <w:rsid w:val="00123312"/>
    <w:rsid w:val="00125FE5"/>
    <w:rsid w:val="0012672E"/>
    <w:rsid w:val="00131A18"/>
    <w:rsid w:val="0013285C"/>
    <w:rsid w:val="00133525"/>
    <w:rsid w:val="001345F3"/>
    <w:rsid w:val="00136A95"/>
    <w:rsid w:val="00140E55"/>
    <w:rsid w:val="00141305"/>
    <w:rsid w:val="00141DBA"/>
    <w:rsid w:val="00142079"/>
    <w:rsid w:val="0014413D"/>
    <w:rsid w:val="00144870"/>
    <w:rsid w:val="00144CB0"/>
    <w:rsid w:val="00145C6A"/>
    <w:rsid w:val="00150A32"/>
    <w:rsid w:val="00157B05"/>
    <w:rsid w:val="00157B0E"/>
    <w:rsid w:val="00157C70"/>
    <w:rsid w:val="00163413"/>
    <w:rsid w:val="00165DEE"/>
    <w:rsid w:val="00167597"/>
    <w:rsid w:val="00170A08"/>
    <w:rsid w:val="00172431"/>
    <w:rsid w:val="0017546A"/>
    <w:rsid w:val="001775C4"/>
    <w:rsid w:val="00177DB9"/>
    <w:rsid w:val="00181A02"/>
    <w:rsid w:val="001837A9"/>
    <w:rsid w:val="00185051"/>
    <w:rsid w:val="0018662B"/>
    <w:rsid w:val="00187EED"/>
    <w:rsid w:val="0019245A"/>
    <w:rsid w:val="00193227"/>
    <w:rsid w:val="00193F26"/>
    <w:rsid w:val="001944FC"/>
    <w:rsid w:val="001958B2"/>
    <w:rsid w:val="00197A74"/>
    <w:rsid w:val="001A1303"/>
    <w:rsid w:val="001A368E"/>
    <w:rsid w:val="001A4243"/>
    <w:rsid w:val="001A4ACA"/>
    <w:rsid w:val="001A4C42"/>
    <w:rsid w:val="001A7420"/>
    <w:rsid w:val="001A7677"/>
    <w:rsid w:val="001B6637"/>
    <w:rsid w:val="001B682F"/>
    <w:rsid w:val="001B7179"/>
    <w:rsid w:val="001C0541"/>
    <w:rsid w:val="001C21C3"/>
    <w:rsid w:val="001C4D6E"/>
    <w:rsid w:val="001C50E8"/>
    <w:rsid w:val="001C60A1"/>
    <w:rsid w:val="001C6459"/>
    <w:rsid w:val="001C658D"/>
    <w:rsid w:val="001C7881"/>
    <w:rsid w:val="001D02C2"/>
    <w:rsid w:val="001D265A"/>
    <w:rsid w:val="001D2FD9"/>
    <w:rsid w:val="001D4998"/>
    <w:rsid w:val="001D5EDF"/>
    <w:rsid w:val="001E0492"/>
    <w:rsid w:val="001E0F78"/>
    <w:rsid w:val="001E2CAF"/>
    <w:rsid w:val="001E3015"/>
    <w:rsid w:val="001E34B0"/>
    <w:rsid w:val="001E755C"/>
    <w:rsid w:val="001F0C1D"/>
    <w:rsid w:val="001F1132"/>
    <w:rsid w:val="001F168B"/>
    <w:rsid w:val="001F47C9"/>
    <w:rsid w:val="001F4F30"/>
    <w:rsid w:val="001F790D"/>
    <w:rsid w:val="00201F3E"/>
    <w:rsid w:val="00202989"/>
    <w:rsid w:val="00202DAB"/>
    <w:rsid w:val="00211CC9"/>
    <w:rsid w:val="00221B0A"/>
    <w:rsid w:val="00222F55"/>
    <w:rsid w:val="00225E7C"/>
    <w:rsid w:val="002303FF"/>
    <w:rsid w:val="0023054C"/>
    <w:rsid w:val="00231FC0"/>
    <w:rsid w:val="00232AE0"/>
    <w:rsid w:val="002347A2"/>
    <w:rsid w:val="00235915"/>
    <w:rsid w:val="002370AB"/>
    <w:rsid w:val="00237CCC"/>
    <w:rsid w:val="00242AC2"/>
    <w:rsid w:val="0024353E"/>
    <w:rsid w:val="00245AD6"/>
    <w:rsid w:val="00251B8E"/>
    <w:rsid w:val="0025303C"/>
    <w:rsid w:val="0025407A"/>
    <w:rsid w:val="002570DB"/>
    <w:rsid w:val="00261AD0"/>
    <w:rsid w:val="00262044"/>
    <w:rsid w:val="00265ADB"/>
    <w:rsid w:val="002663AC"/>
    <w:rsid w:val="002675F0"/>
    <w:rsid w:val="002717AB"/>
    <w:rsid w:val="00275106"/>
    <w:rsid w:val="00275183"/>
    <w:rsid w:val="002807DC"/>
    <w:rsid w:val="00286234"/>
    <w:rsid w:val="0028799E"/>
    <w:rsid w:val="00290AD6"/>
    <w:rsid w:val="002911B5"/>
    <w:rsid w:val="00291400"/>
    <w:rsid w:val="002928F9"/>
    <w:rsid w:val="002940B6"/>
    <w:rsid w:val="002946C6"/>
    <w:rsid w:val="00297B71"/>
    <w:rsid w:val="00297F02"/>
    <w:rsid w:val="002A2F2E"/>
    <w:rsid w:val="002A69C1"/>
    <w:rsid w:val="002B14A7"/>
    <w:rsid w:val="002B3D48"/>
    <w:rsid w:val="002B480E"/>
    <w:rsid w:val="002B4F91"/>
    <w:rsid w:val="002B6339"/>
    <w:rsid w:val="002B75F8"/>
    <w:rsid w:val="002B76A4"/>
    <w:rsid w:val="002B7E84"/>
    <w:rsid w:val="002C2106"/>
    <w:rsid w:val="002C4A9C"/>
    <w:rsid w:val="002C4FDC"/>
    <w:rsid w:val="002C6214"/>
    <w:rsid w:val="002D2E08"/>
    <w:rsid w:val="002D54B7"/>
    <w:rsid w:val="002E00EE"/>
    <w:rsid w:val="002E1405"/>
    <w:rsid w:val="002E2698"/>
    <w:rsid w:val="002E5DC9"/>
    <w:rsid w:val="002F2471"/>
    <w:rsid w:val="002F6928"/>
    <w:rsid w:val="002F6F5F"/>
    <w:rsid w:val="00302DFE"/>
    <w:rsid w:val="00307039"/>
    <w:rsid w:val="003074AC"/>
    <w:rsid w:val="00307AEA"/>
    <w:rsid w:val="00310736"/>
    <w:rsid w:val="003137AE"/>
    <w:rsid w:val="00314612"/>
    <w:rsid w:val="003153D6"/>
    <w:rsid w:val="00316B40"/>
    <w:rsid w:val="003172DC"/>
    <w:rsid w:val="00317ED9"/>
    <w:rsid w:val="00322C04"/>
    <w:rsid w:val="003254E6"/>
    <w:rsid w:val="00325AFC"/>
    <w:rsid w:val="00335145"/>
    <w:rsid w:val="00335276"/>
    <w:rsid w:val="00340640"/>
    <w:rsid w:val="00340F3A"/>
    <w:rsid w:val="00342745"/>
    <w:rsid w:val="00342BD7"/>
    <w:rsid w:val="00342EEA"/>
    <w:rsid w:val="00343DE1"/>
    <w:rsid w:val="00343E31"/>
    <w:rsid w:val="0034586A"/>
    <w:rsid w:val="00346ED2"/>
    <w:rsid w:val="003476B4"/>
    <w:rsid w:val="003504F8"/>
    <w:rsid w:val="003509E9"/>
    <w:rsid w:val="00350F4E"/>
    <w:rsid w:val="0035462D"/>
    <w:rsid w:val="00354977"/>
    <w:rsid w:val="00357CF6"/>
    <w:rsid w:val="00360296"/>
    <w:rsid w:val="0036256E"/>
    <w:rsid w:val="00362A9D"/>
    <w:rsid w:val="00363D45"/>
    <w:rsid w:val="0036634F"/>
    <w:rsid w:val="0036689F"/>
    <w:rsid w:val="00371E2E"/>
    <w:rsid w:val="003742A7"/>
    <w:rsid w:val="003765B8"/>
    <w:rsid w:val="00380009"/>
    <w:rsid w:val="00385023"/>
    <w:rsid w:val="00386BEB"/>
    <w:rsid w:val="00390891"/>
    <w:rsid w:val="0039276B"/>
    <w:rsid w:val="003931E8"/>
    <w:rsid w:val="0039396E"/>
    <w:rsid w:val="00393DA8"/>
    <w:rsid w:val="00395C4C"/>
    <w:rsid w:val="00396004"/>
    <w:rsid w:val="003A0236"/>
    <w:rsid w:val="003A34FA"/>
    <w:rsid w:val="003A5B4C"/>
    <w:rsid w:val="003B04E9"/>
    <w:rsid w:val="003B18E2"/>
    <w:rsid w:val="003B23B6"/>
    <w:rsid w:val="003B2F25"/>
    <w:rsid w:val="003B333C"/>
    <w:rsid w:val="003B466D"/>
    <w:rsid w:val="003B6195"/>
    <w:rsid w:val="003B6210"/>
    <w:rsid w:val="003B7806"/>
    <w:rsid w:val="003C3971"/>
    <w:rsid w:val="003C4D4E"/>
    <w:rsid w:val="003C7F6E"/>
    <w:rsid w:val="003D25A1"/>
    <w:rsid w:val="003D3626"/>
    <w:rsid w:val="003D3CB2"/>
    <w:rsid w:val="003E02D8"/>
    <w:rsid w:val="003E0809"/>
    <w:rsid w:val="003E0F1D"/>
    <w:rsid w:val="003E1145"/>
    <w:rsid w:val="003E54D0"/>
    <w:rsid w:val="003E5973"/>
    <w:rsid w:val="003F08E4"/>
    <w:rsid w:val="003F0E21"/>
    <w:rsid w:val="003F2FE5"/>
    <w:rsid w:val="003F4F74"/>
    <w:rsid w:val="003F5513"/>
    <w:rsid w:val="003F6892"/>
    <w:rsid w:val="00405247"/>
    <w:rsid w:val="00410752"/>
    <w:rsid w:val="004108CF"/>
    <w:rsid w:val="00413763"/>
    <w:rsid w:val="00413A75"/>
    <w:rsid w:val="00415199"/>
    <w:rsid w:val="00415E7A"/>
    <w:rsid w:val="00416092"/>
    <w:rsid w:val="00417DDE"/>
    <w:rsid w:val="00421CDA"/>
    <w:rsid w:val="00423334"/>
    <w:rsid w:val="004233BE"/>
    <w:rsid w:val="004248D9"/>
    <w:rsid w:val="004325E6"/>
    <w:rsid w:val="004345EC"/>
    <w:rsid w:val="00434DF5"/>
    <w:rsid w:val="00436DF0"/>
    <w:rsid w:val="00444678"/>
    <w:rsid w:val="00445475"/>
    <w:rsid w:val="004472FB"/>
    <w:rsid w:val="0045360D"/>
    <w:rsid w:val="00453C02"/>
    <w:rsid w:val="00454078"/>
    <w:rsid w:val="00454627"/>
    <w:rsid w:val="00455AA0"/>
    <w:rsid w:val="004571B6"/>
    <w:rsid w:val="00457786"/>
    <w:rsid w:val="00461D23"/>
    <w:rsid w:val="00461FAD"/>
    <w:rsid w:val="00464346"/>
    <w:rsid w:val="00464F86"/>
    <w:rsid w:val="00465515"/>
    <w:rsid w:val="00465668"/>
    <w:rsid w:val="00471260"/>
    <w:rsid w:val="00474188"/>
    <w:rsid w:val="00474713"/>
    <w:rsid w:val="00475E10"/>
    <w:rsid w:val="004774EC"/>
    <w:rsid w:val="00477766"/>
    <w:rsid w:val="00480173"/>
    <w:rsid w:val="004807F0"/>
    <w:rsid w:val="0048336F"/>
    <w:rsid w:val="0048358B"/>
    <w:rsid w:val="004846F3"/>
    <w:rsid w:val="00485D62"/>
    <w:rsid w:val="00492E1C"/>
    <w:rsid w:val="00495B84"/>
    <w:rsid w:val="0049623E"/>
    <w:rsid w:val="004A0B95"/>
    <w:rsid w:val="004A2C88"/>
    <w:rsid w:val="004A2F49"/>
    <w:rsid w:val="004A456B"/>
    <w:rsid w:val="004A55DF"/>
    <w:rsid w:val="004B0EF7"/>
    <w:rsid w:val="004B17E8"/>
    <w:rsid w:val="004B207E"/>
    <w:rsid w:val="004B4804"/>
    <w:rsid w:val="004B517D"/>
    <w:rsid w:val="004B55F8"/>
    <w:rsid w:val="004B601E"/>
    <w:rsid w:val="004B7F39"/>
    <w:rsid w:val="004C1068"/>
    <w:rsid w:val="004C1B9F"/>
    <w:rsid w:val="004C2228"/>
    <w:rsid w:val="004C3C7C"/>
    <w:rsid w:val="004C698F"/>
    <w:rsid w:val="004C7976"/>
    <w:rsid w:val="004D14FE"/>
    <w:rsid w:val="004D25A6"/>
    <w:rsid w:val="004D3578"/>
    <w:rsid w:val="004D463B"/>
    <w:rsid w:val="004D4977"/>
    <w:rsid w:val="004D53BF"/>
    <w:rsid w:val="004D53E1"/>
    <w:rsid w:val="004D580A"/>
    <w:rsid w:val="004E213A"/>
    <w:rsid w:val="004E2CB9"/>
    <w:rsid w:val="004E32E7"/>
    <w:rsid w:val="004F0988"/>
    <w:rsid w:val="004F3340"/>
    <w:rsid w:val="004F435C"/>
    <w:rsid w:val="004F5305"/>
    <w:rsid w:val="005001B5"/>
    <w:rsid w:val="005018FB"/>
    <w:rsid w:val="00501A33"/>
    <w:rsid w:val="0050652B"/>
    <w:rsid w:val="005115A6"/>
    <w:rsid w:val="00513852"/>
    <w:rsid w:val="0051753A"/>
    <w:rsid w:val="00523852"/>
    <w:rsid w:val="00524F24"/>
    <w:rsid w:val="00526956"/>
    <w:rsid w:val="00532E3B"/>
    <w:rsid w:val="00533210"/>
    <w:rsid w:val="0053371B"/>
    <w:rsid w:val="0053388B"/>
    <w:rsid w:val="00535773"/>
    <w:rsid w:val="005373F5"/>
    <w:rsid w:val="005374ED"/>
    <w:rsid w:val="00540731"/>
    <w:rsid w:val="005407DE"/>
    <w:rsid w:val="00543C53"/>
    <w:rsid w:val="00543E6C"/>
    <w:rsid w:val="00544F24"/>
    <w:rsid w:val="00550C54"/>
    <w:rsid w:val="0055288E"/>
    <w:rsid w:val="005537F2"/>
    <w:rsid w:val="0055448C"/>
    <w:rsid w:val="00554D58"/>
    <w:rsid w:val="00555C4D"/>
    <w:rsid w:val="00557D82"/>
    <w:rsid w:val="00560143"/>
    <w:rsid w:val="005602C4"/>
    <w:rsid w:val="00560783"/>
    <w:rsid w:val="00564CC6"/>
    <w:rsid w:val="00565087"/>
    <w:rsid w:val="00565360"/>
    <w:rsid w:val="00565986"/>
    <w:rsid w:val="00574056"/>
    <w:rsid w:val="0058311F"/>
    <w:rsid w:val="00583446"/>
    <w:rsid w:val="00590083"/>
    <w:rsid w:val="00597B11"/>
    <w:rsid w:val="005A0192"/>
    <w:rsid w:val="005A1B37"/>
    <w:rsid w:val="005A1CD0"/>
    <w:rsid w:val="005B0699"/>
    <w:rsid w:val="005B17DF"/>
    <w:rsid w:val="005B3EA9"/>
    <w:rsid w:val="005B796D"/>
    <w:rsid w:val="005C5FA5"/>
    <w:rsid w:val="005C63D9"/>
    <w:rsid w:val="005C72E1"/>
    <w:rsid w:val="005D02CE"/>
    <w:rsid w:val="005D1489"/>
    <w:rsid w:val="005D2A5D"/>
    <w:rsid w:val="005D2E01"/>
    <w:rsid w:val="005D3ADF"/>
    <w:rsid w:val="005D4D8F"/>
    <w:rsid w:val="005D50BD"/>
    <w:rsid w:val="005D52DB"/>
    <w:rsid w:val="005D5819"/>
    <w:rsid w:val="005D7526"/>
    <w:rsid w:val="005D766C"/>
    <w:rsid w:val="005E27E3"/>
    <w:rsid w:val="005E4A61"/>
    <w:rsid w:val="005E4BB2"/>
    <w:rsid w:val="005E6119"/>
    <w:rsid w:val="005E6318"/>
    <w:rsid w:val="005F165D"/>
    <w:rsid w:val="005F1B4D"/>
    <w:rsid w:val="005F6085"/>
    <w:rsid w:val="005F70CF"/>
    <w:rsid w:val="005F771F"/>
    <w:rsid w:val="0060281C"/>
    <w:rsid w:val="00602AC0"/>
    <w:rsid w:val="00602AEA"/>
    <w:rsid w:val="00604668"/>
    <w:rsid w:val="006121BA"/>
    <w:rsid w:val="00612FB6"/>
    <w:rsid w:val="00614FDF"/>
    <w:rsid w:val="0061726D"/>
    <w:rsid w:val="00621C3C"/>
    <w:rsid w:val="0062264D"/>
    <w:rsid w:val="006239F9"/>
    <w:rsid w:val="00625708"/>
    <w:rsid w:val="00626864"/>
    <w:rsid w:val="006278EC"/>
    <w:rsid w:val="006302F6"/>
    <w:rsid w:val="00630C97"/>
    <w:rsid w:val="0063276A"/>
    <w:rsid w:val="00633529"/>
    <w:rsid w:val="0063445B"/>
    <w:rsid w:val="00634B0C"/>
    <w:rsid w:val="00634FBE"/>
    <w:rsid w:val="0063543D"/>
    <w:rsid w:val="00635C77"/>
    <w:rsid w:val="00635F14"/>
    <w:rsid w:val="006437A1"/>
    <w:rsid w:val="006444EC"/>
    <w:rsid w:val="006450B6"/>
    <w:rsid w:val="00645142"/>
    <w:rsid w:val="00647114"/>
    <w:rsid w:val="00647A5F"/>
    <w:rsid w:val="00647BDA"/>
    <w:rsid w:val="00651612"/>
    <w:rsid w:val="0066141C"/>
    <w:rsid w:val="00663D26"/>
    <w:rsid w:val="00670217"/>
    <w:rsid w:val="00670A21"/>
    <w:rsid w:val="00672F11"/>
    <w:rsid w:val="00673D79"/>
    <w:rsid w:val="0067446A"/>
    <w:rsid w:val="006779BA"/>
    <w:rsid w:val="00686253"/>
    <w:rsid w:val="006909C9"/>
    <w:rsid w:val="00693BD0"/>
    <w:rsid w:val="00693DD9"/>
    <w:rsid w:val="006954DF"/>
    <w:rsid w:val="00696BF4"/>
    <w:rsid w:val="006972DC"/>
    <w:rsid w:val="006A0125"/>
    <w:rsid w:val="006A0282"/>
    <w:rsid w:val="006A05BF"/>
    <w:rsid w:val="006A2676"/>
    <w:rsid w:val="006A2D30"/>
    <w:rsid w:val="006A323F"/>
    <w:rsid w:val="006A52EF"/>
    <w:rsid w:val="006B045C"/>
    <w:rsid w:val="006B0A99"/>
    <w:rsid w:val="006B30D0"/>
    <w:rsid w:val="006B32BB"/>
    <w:rsid w:val="006B5E4A"/>
    <w:rsid w:val="006B6DD3"/>
    <w:rsid w:val="006C3D95"/>
    <w:rsid w:val="006C43E9"/>
    <w:rsid w:val="006C6AF6"/>
    <w:rsid w:val="006D135B"/>
    <w:rsid w:val="006D56D2"/>
    <w:rsid w:val="006E10FC"/>
    <w:rsid w:val="006E159F"/>
    <w:rsid w:val="006E2902"/>
    <w:rsid w:val="006E3D82"/>
    <w:rsid w:val="006E4773"/>
    <w:rsid w:val="006E4A4E"/>
    <w:rsid w:val="006E5C86"/>
    <w:rsid w:val="006F2080"/>
    <w:rsid w:val="006F3F8B"/>
    <w:rsid w:val="006F47F5"/>
    <w:rsid w:val="006F498B"/>
    <w:rsid w:val="006F7887"/>
    <w:rsid w:val="00701116"/>
    <w:rsid w:val="00702BB3"/>
    <w:rsid w:val="00703525"/>
    <w:rsid w:val="00703B06"/>
    <w:rsid w:val="00703B84"/>
    <w:rsid w:val="007062ED"/>
    <w:rsid w:val="00706A47"/>
    <w:rsid w:val="00706A79"/>
    <w:rsid w:val="007102BE"/>
    <w:rsid w:val="007128AD"/>
    <w:rsid w:val="007137C8"/>
    <w:rsid w:val="00713C44"/>
    <w:rsid w:val="007153F4"/>
    <w:rsid w:val="00716AAA"/>
    <w:rsid w:val="00722DB9"/>
    <w:rsid w:val="00722F13"/>
    <w:rsid w:val="00724AB7"/>
    <w:rsid w:val="00725869"/>
    <w:rsid w:val="00726996"/>
    <w:rsid w:val="007277D1"/>
    <w:rsid w:val="007302BE"/>
    <w:rsid w:val="00730976"/>
    <w:rsid w:val="007327C2"/>
    <w:rsid w:val="00734A5B"/>
    <w:rsid w:val="0074026F"/>
    <w:rsid w:val="0074036E"/>
    <w:rsid w:val="007429F6"/>
    <w:rsid w:val="00743C02"/>
    <w:rsid w:val="00743CDF"/>
    <w:rsid w:val="0074427A"/>
    <w:rsid w:val="00744418"/>
    <w:rsid w:val="00744E76"/>
    <w:rsid w:val="007516C5"/>
    <w:rsid w:val="0075490E"/>
    <w:rsid w:val="00755239"/>
    <w:rsid w:val="00757A95"/>
    <w:rsid w:val="00757C89"/>
    <w:rsid w:val="00760347"/>
    <w:rsid w:val="0076066C"/>
    <w:rsid w:val="00760815"/>
    <w:rsid w:val="0076145B"/>
    <w:rsid w:val="00762673"/>
    <w:rsid w:val="00765A64"/>
    <w:rsid w:val="007729C2"/>
    <w:rsid w:val="00773DE5"/>
    <w:rsid w:val="00773E70"/>
    <w:rsid w:val="00774DA4"/>
    <w:rsid w:val="00775075"/>
    <w:rsid w:val="00776EE1"/>
    <w:rsid w:val="00781F0F"/>
    <w:rsid w:val="00784D65"/>
    <w:rsid w:val="007857CB"/>
    <w:rsid w:val="007877C5"/>
    <w:rsid w:val="007940A6"/>
    <w:rsid w:val="00797F28"/>
    <w:rsid w:val="007A0C76"/>
    <w:rsid w:val="007A16C6"/>
    <w:rsid w:val="007A283D"/>
    <w:rsid w:val="007A362D"/>
    <w:rsid w:val="007A54FE"/>
    <w:rsid w:val="007A6E9A"/>
    <w:rsid w:val="007A6F17"/>
    <w:rsid w:val="007A7F94"/>
    <w:rsid w:val="007B0438"/>
    <w:rsid w:val="007B127D"/>
    <w:rsid w:val="007B2490"/>
    <w:rsid w:val="007B2990"/>
    <w:rsid w:val="007B4FB7"/>
    <w:rsid w:val="007B5623"/>
    <w:rsid w:val="007B600E"/>
    <w:rsid w:val="007B60A8"/>
    <w:rsid w:val="007B6ECC"/>
    <w:rsid w:val="007C1C7A"/>
    <w:rsid w:val="007C329B"/>
    <w:rsid w:val="007C36F1"/>
    <w:rsid w:val="007C57DE"/>
    <w:rsid w:val="007C6B62"/>
    <w:rsid w:val="007D0FB8"/>
    <w:rsid w:val="007D2C7B"/>
    <w:rsid w:val="007E1202"/>
    <w:rsid w:val="007E218D"/>
    <w:rsid w:val="007E245A"/>
    <w:rsid w:val="007E4E3C"/>
    <w:rsid w:val="007F0F4A"/>
    <w:rsid w:val="007F2841"/>
    <w:rsid w:val="007F4836"/>
    <w:rsid w:val="007F4C2D"/>
    <w:rsid w:val="007F55C9"/>
    <w:rsid w:val="007F7778"/>
    <w:rsid w:val="00801210"/>
    <w:rsid w:val="008017E3"/>
    <w:rsid w:val="008028A4"/>
    <w:rsid w:val="00802D2A"/>
    <w:rsid w:val="008036F3"/>
    <w:rsid w:val="00805A4A"/>
    <w:rsid w:val="00806924"/>
    <w:rsid w:val="00806C93"/>
    <w:rsid w:val="008076E5"/>
    <w:rsid w:val="008116C0"/>
    <w:rsid w:val="00811AE4"/>
    <w:rsid w:val="0081467C"/>
    <w:rsid w:val="00814CA8"/>
    <w:rsid w:val="00820967"/>
    <w:rsid w:val="008242E5"/>
    <w:rsid w:val="008274CC"/>
    <w:rsid w:val="00830747"/>
    <w:rsid w:val="008319C3"/>
    <w:rsid w:val="00831BE3"/>
    <w:rsid w:val="00834498"/>
    <w:rsid w:val="00835F14"/>
    <w:rsid w:val="00836CC4"/>
    <w:rsid w:val="008374D0"/>
    <w:rsid w:val="008412A0"/>
    <w:rsid w:val="008423E6"/>
    <w:rsid w:val="00844828"/>
    <w:rsid w:val="00844861"/>
    <w:rsid w:val="00844DF3"/>
    <w:rsid w:val="00846C9B"/>
    <w:rsid w:val="008508E1"/>
    <w:rsid w:val="00855E08"/>
    <w:rsid w:val="00856C23"/>
    <w:rsid w:val="00856FE9"/>
    <w:rsid w:val="00857D03"/>
    <w:rsid w:val="00862B90"/>
    <w:rsid w:val="00865C1B"/>
    <w:rsid w:val="00867FBC"/>
    <w:rsid w:val="0087346F"/>
    <w:rsid w:val="008738D3"/>
    <w:rsid w:val="008746C6"/>
    <w:rsid w:val="00874D45"/>
    <w:rsid w:val="008751A7"/>
    <w:rsid w:val="00876641"/>
    <w:rsid w:val="008768CA"/>
    <w:rsid w:val="00876DA9"/>
    <w:rsid w:val="00894DD6"/>
    <w:rsid w:val="00895F96"/>
    <w:rsid w:val="008A3307"/>
    <w:rsid w:val="008A39D8"/>
    <w:rsid w:val="008A4882"/>
    <w:rsid w:val="008A4901"/>
    <w:rsid w:val="008B2FDB"/>
    <w:rsid w:val="008B40A8"/>
    <w:rsid w:val="008B72B7"/>
    <w:rsid w:val="008B7751"/>
    <w:rsid w:val="008C0AD3"/>
    <w:rsid w:val="008C22AE"/>
    <w:rsid w:val="008C335A"/>
    <w:rsid w:val="008C350E"/>
    <w:rsid w:val="008C384C"/>
    <w:rsid w:val="008C6E3C"/>
    <w:rsid w:val="008D03FB"/>
    <w:rsid w:val="008D10E3"/>
    <w:rsid w:val="008D129B"/>
    <w:rsid w:val="008D1E78"/>
    <w:rsid w:val="008D3707"/>
    <w:rsid w:val="008D64A8"/>
    <w:rsid w:val="008E0AE3"/>
    <w:rsid w:val="008E22FE"/>
    <w:rsid w:val="008F0C10"/>
    <w:rsid w:val="008F1A9B"/>
    <w:rsid w:val="008F58DA"/>
    <w:rsid w:val="008F595B"/>
    <w:rsid w:val="008F706B"/>
    <w:rsid w:val="008F7F11"/>
    <w:rsid w:val="009006BF"/>
    <w:rsid w:val="0090271F"/>
    <w:rsid w:val="00902E23"/>
    <w:rsid w:val="00902E38"/>
    <w:rsid w:val="009047F6"/>
    <w:rsid w:val="00905A26"/>
    <w:rsid w:val="00905BE9"/>
    <w:rsid w:val="009114D7"/>
    <w:rsid w:val="009119F4"/>
    <w:rsid w:val="009125DE"/>
    <w:rsid w:val="0091348E"/>
    <w:rsid w:val="00913A60"/>
    <w:rsid w:val="00913ED4"/>
    <w:rsid w:val="0091497C"/>
    <w:rsid w:val="00915FFF"/>
    <w:rsid w:val="009161B9"/>
    <w:rsid w:val="00916DA7"/>
    <w:rsid w:val="00917CCB"/>
    <w:rsid w:val="00920332"/>
    <w:rsid w:val="0092066B"/>
    <w:rsid w:val="009218E4"/>
    <w:rsid w:val="00921B59"/>
    <w:rsid w:val="0092513E"/>
    <w:rsid w:val="00925674"/>
    <w:rsid w:val="00927577"/>
    <w:rsid w:val="00927FB0"/>
    <w:rsid w:val="00932C1F"/>
    <w:rsid w:val="00932D75"/>
    <w:rsid w:val="0093429C"/>
    <w:rsid w:val="00935BCC"/>
    <w:rsid w:val="00936000"/>
    <w:rsid w:val="00936823"/>
    <w:rsid w:val="00936E62"/>
    <w:rsid w:val="00941AA6"/>
    <w:rsid w:val="00942EC2"/>
    <w:rsid w:val="0094513F"/>
    <w:rsid w:val="009458BB"/>
    <w:rsid w:val="00945FBF"/>
    <w:rsid w:val="009475F8"/>
    <w:rsid w:val="00950E85"/>
    <w:rsid w:val="00952D58"/>
    <w:rsid w:val="0095496B"/>
    <w:rsid w:val="00956261"/>
    <w:rsid w:val="00956589"/>
    <w:rsid w:val="00961869"/>
    <w:rsid w:val="0096264F"/>
    <w:rsid w:val="00964701"/>
    <w:rsid w:val="00964A79"/>
    <w:rsid w:val="00967934"/>
    <w:rsid w:val="00967B32"/>
    <w:rsid w:val="00970956"/>
    <w:rsid w:val="00972A5F"/>
    <w:rsid w:val="00972CC0"/>
    <w:rsid w:val="00973D83"/>
    <w:rsid w:val="00975D31"/>
    <w:rsid w:val="00976964"/>
    <w:rsid w:val="00976BEE"/>
    <w:rsid w:val="00985B6B"/>
    <w:rsid w:val="00985C08"/>
    <w:rsid w:val="009904E3"/>
    <w:rsid w:val="00991AB6"/>
    <w:rsid w:val="00991FFF"/>
    <w:rsid w:val="009949D2"/>
    <w:rsid w:val="00996588"/>
    <w:rsid w:val="00996D96"/>
    <w:rsid w:val="009A1BC8"/>
    <w:rsid w:val="009A4BAC"/>
    <w:rsid w:val="009A7761"/>
    <w:rsid w:val="009B114E"/>
    <w:rsid w:val="009B5433"/>
    <w:rsid w:val="009B5CFC"/>
    <w:rsid w:val="009B7E56"/>
    <w:rsid w:val="009C0085"/>
    <w:rsid w:val="009C2538"/>
    <w:rsid w:val="009C3BE0"/>
    <w:rsid w:val="009C49A5"/>
    <w:rsid w:val="009C5201"/>
    <w:rsid w:val="009C62DE"/>
    <w:rsid w:val="009C6CB2"/>
    <w:rsid w:val="009C7DE4"/>
    <w:rsid w:val="009D01BE"/>
    <w:rsid w:val="009D01EB"/>
    <w:rsid w:val="009D0E49"/>
    <w:rsid w:val="009D45A1"/>
    <w:rsid w:val="009D5295"/>
    <w:rsid w:val="009D563A"/>
    <w:rsid w:val="009D638B"/>
    <w:rsid w:val="009E003E"/>
    <w:rsid w:val="009E5EAB"/>
    <w:rsid w:val="009E7622"/>
    <w:rsid w:val="009F07E8"/>
    <w:rsid w:val="009F37B7"/>
    <w:rsid w:val="009F5729"/>
    <w:rsid w:val="009F7965"/>
    <w:rsid w:val="00A04ED7"/>
    <w:rsid w:val="00A04FF1"/>
    <w:rsid w:val="00A05452"/>
    <w:rsid w:val="00A05BB3"/>
    <w:rsid w:val="00A06627"/>
    <w:rsid w:val="00A07B78"/>
    <w:rsid w:val="00A10F02"/>
    <w:rsid w:val="00A11B56"/>
    <w:rsid w:val="00A12220"/>
    <w:rsid w:val="00A139E4"/>
    <w:rsid w:val="00A1415F"/>
    <w:rsid w:val="00A157D3"/>
    <w:rsid w:val="00A164B4"/>
    <w:rsid w:val="00A16E57"/>
    <w:rsid w:val="00A17501"/>
    <w:rsid w:val="00A22575"/>
    <w:rsid w:val="00A234AF"/>
    <w:rsid w:val="00A24E18"/>
    <w:rsid w:val="00A25B58"/>
    <w:rsid w:val="00A26956"/>
    <w:rsid w:val="00A27486"/>
    <w:rsid w:val="00A35465"/>
    <w:rsid w:val="00A35503"/>
    <w:rsid w:val="00A37AF6"/>
    <w:rsid w:val="00A45216"/>
    <w:rsid w:val="00A45490"/>
    <w:rsid w:val="00A46033"/>
    <w:rsid w:val="00A50DF3"/>
    <w:rsid w:val="00A51B05"/>
    <w:rsid w:val="00A53724"/>
    <w:rsid w:val="00A55734"/>
    <w:rsid w:val="00A5578A"/>
    <w:rsid w:val="00A56066"/>
    <w:rsid w:val="00A6225B"/>
    <w:rsid w:val="00A622B9"/>
    <w:rsid w:val="00A62A57"/>
    <w:rsid w:val="00A65592"/>
    <w:rsid w:val="00A7100E"/>
    <w:rsid w:val="00A73129"/>
    <w:rsid w:val="00A73CEE"/>
    <w:rsid w:val="00A74313"/>
    <w:rsid w:val="00A76E0A"/>
    <w:rsid w:val="00A82346"/>
    <w:rsid w:val="00A82FF7"/>
    <w:rsid w:val="00A84184"/>
    <w:rsid w:val="00A87068"/>
    <w:rsid w:val="00A873D4"/>
    <w:rsid w:val="00A87986"/>
    <w:rsid w:val="00A91B67"/>
    <w:rsid w:val="00A92BA1"/>
    <w:rsid w:val="00A93166"/>
    <w:rsid w:val="00A934FB"/>
    <w:rsid w:val="00A937E0"/>
    <w:rsid w:val="00AA2F3A"/>
    <w:rsid w:val="00AA690A"/>
    <w:rsid w:val="00AB01D5"/>
    <w:rsid w:val="00AB0489"/>
    <w:rsid w:val="00AB3498"/>
    <w:rsid w:val="00AB378D"/>
    <w:rsid w:val="00AB6B16"/>
    <w:rsid w:val="00AB798E"/>
    <w:rsid w:val="00AC238F"/>
    <w:rsid w:val="00AC4B97"/>
    <w:rsid w:val="00AC6664"/>
    <w:rsid w:val="00AC6BC6"/>
    <w:rsid w:val="00AC6D2C"/>
    <w:rsid w:val="00AC7B19"/>
    <w:rsid w:val="00AD557D"/>
    <w:rsid w:val="00AE0F27"/>
    <w:rsid w:val="00AE616C"/>
    <w:rsid w:val="00AE65E2"/>
    <w:rsid w:val="00AE7566"/>
    <w:rsid w:val="00AE75AC"/>
    <w:rsid w:val="00AF00E9"/>
    <w:rsid w:val="00AF16A3"/>
    <w:rsid w:val="00AF3C29"/>
    <w:rsid w:val="00AF3EF6"/>
    <w:rsid w:val="00AF59C1"/>
    <w:rsid w:val="00AF739B"/>
    <w:rsid w:val="00AF758F"/>
    <w:rsid w:val="00AF7832"/>
    <w:rsid w:val="00B01861"/>
    <w:rsid w:val="00B02D1D"/>
    <w:rsid w:val="00B058E7"/>
    <w:rsid w:val="00B071BD"/>
    <w:rsid w:val="00B10216"/>
    <w:rsid w:val="00B110C0"/>
    <w:rsid w:val="00B1264D"/>
    <w:rsid w:val="00B15449"/>
    <w:rsid w:val="00B16AE0"/>
    <w:rsid w:val="00B17D45"/>
    <w:rsid w:val="00B27749"/>
    <w:rsid w:val="00B27B3F"/>
    <w:rsid w:val="00B309A4"/>
    <w:rsid w:val="00B316D6"/>
    <w:rsid w:val="00B34EEA"/>
    <w:rsid w:val="00B36090"/>
    <w:rsid w:val="00B40D0A"/>
    <w:rsid w:val="00B40D25"/>
    <w:rsid w:val="00B41EE5"/>
    <w:rsid w:val="00B42978"/>
    <w:rsid w:val="00B42C97"/>
    <w:rsid w:val="00B45E44"/>
    <w:rsid w:val="00B4696C"/>
    <w:rsid w:val="00B50536"/>
    <w:rsid w:val="00B52485"/>
    <w:rsid w:val="00B52B19"/>
    <w:rsid w:val="00B5331F"/>
    <w:rsid w:val="00B54931"/>
    <w:rsid w:val="00B652FD"/>
    <w:rsid w:val="00B6596B"/>
    <w:rsid w:val="00B73397"/>
    <w:rsid w:val="00B74CC4"/>
    <w:rsid w:val="00B74E5C"/>
    <w:rsid w:val="00B755A2"/>
    <w:rsid w:val="00B80AD9"/>
    <w:rsid w:val="00B8158F"/>
    <w:rsid w:val="00B82011"/>
    <w:rsid w:val="00B8374D"/>
    <w:rsid w:val="00B85D93"/>
    <w:rsid w:val="00B86B7C"/>
    <w:rsid w:val="00B87B51"/>
    <w:rsid w:val="00B902EC"/>
    <w:rsid w:val="00B90B6A"/>
    <w:rsid w:val="00B90EF7"/>
    <w:rsid w:val="00B92DA5"/>
    <w:rsid w:val="00B93086"/>
    <w:rsid w:val="00B94FAB"/>
    <w:rsid w:val="00B96779"/>
    <w:rsid w:val="00B96E72"/>
    <w:rsid w:val="00B9750A"/>
    <w:rsid w:val="00BA19ED"/>
    <w:rsid w:val="00BA1A16"/>
    <w:rsid w:val="00BA2F5E"/>
    <w:rsid w:val="00BA4B8D"/>
    <w:rsid w:val="00BA69F1"/>
    <w:rsid w:val="00BA7739"/>
    <w:rsid w:val="00BB25CB"/>
    <w:rsid w:val="00BB3453"/>
    <w:rsid w:val="00BB53AB"/>
    <w:rsid w:val="00BB59CB"/>
    <w:rsid w:val="00BB60F6"/>
    <w:rsid w:val="00BC0747"/>
    <w:rsid w:val="00BC0A58"/>
    <w:rsid w:val="00BC0F7D"/>
    <w:rsid w:val="00BC2ED3"/>
    <w:rsid w:val="00BC3EC3"/>
    <w:rsid w:val="00BC59F9"/>
    <w:rsid w:val="00BC5A15"/>
    <w:rsid w:val="00BC6078"/>
    <w:rsid w:val="00BD4125"/>
    <w:rsid w:val="00BD7D31"/>
    <w:rsid w:val="00BE06E3"/>
    <w:rsid w:val="00BE3255"/>
    <w:rsid w:val="00BE45CB"/>
    <w:rsid w:val="00BE6325"/>
    <w:rsid w:val="00BE704C"/>
    <w:rsid w:val="00BF128E"/>
    <w:rsid w:val="00BF16EC"/>
    <w:rsid w:val="00BF3100"/>
    <w:rsid w:val="00C026F4"/>
    <w:rsid w:val="00C03D75"/>
    <w:rsid w:val="00C04CC3"/>
    <w:rsid w:val="00C0601D"/>
    <w:rsid w:val="00C074DD"/>
    <w:rsid w:val="00C11D0D"/>
    <w:rsid w:val="00C12C3F"/>
    <w:rsid w:val="00C14860"/>
    <w:rsid w:val="00C1496A"/>
    <w:rsid w:val="00C15782"/>
    <w:rsid w:val="00C17939"/>
    <w:rsid w:val="00C20ABD"/>
    <w:rsid w:val="00C20C06"/>
    <w:rsid w:val="00C20C82"/>
    <w:rsid w:val="00C21B70"/>
    <w:rsid w:val="00C2214C"/>
    <w:rsid w:val="00C2298B"/>
    <w:rsid w:val="00C24211"/>
    <w:rsid w:val="00C2512A"/>
    <w:rsid w:val="00C25D23"/>
    <w:rsid w:val="00C27C5A"/>
    <w:rsid w:val="00C30764"/>
    <w:rsid w:val="00C31DE9"/>
    <w:rsid w:val="00C33079"/>
    <w:rsid w:val="00C35D49"/>
    <w:rsid w:val="00C374F4"/>
    <w:rsid w:val="00C37BA8"/>
    <w:rsid w:val="00C42AC1"/>
    <w:rsid w:val="00C437C4"/>
    <w:rsid w:val="00C44C8E"/>
    <w:rsid w:val="00C45231"/>
    <w:rsid w:val="00C46CD7"/>
    <w:rsid w:val="00C5060C"/>
    <w:rsid w:val="00C51C4E"/>
    <w:rsid w:val="00C52631"/>
    <w:rsid w:val="00C60C3E"/>
    <w:rsid w:val="00C61574"/>
    <w:rsid w:val="00C619D9"/>
    <w:rsid w:val="00C61FE0"/>
    <w:rsid w:val="00C63BF3"/>
    <w:rsid w:val="00C64DAC"/>
    <w:rsid w:val="00C64FFC"/>
    <w:rsid w:val="00C6753F"/>
    <w:rsid w:val="00C6758E"/>
    <w:rsid w:val="00C70BCE"/>
    <w:rsid w:val="00C70FAD"/>
    <w:rsid w:val="00C722B8"/>
    <w:rsid w:val="00C72833"/>
    <w:rsid w:val="00C80D92"/>
    <w:rsid w:val="00C80F1D"/>
    <w:rsid w:val="00C827E2"/>
    <w:rsid w:val="00C8581B"/>
    <w:rsid w:val="00C85B31"/>
    <w:rsid w:val="00C90CDF"/>
    <w:rsid w:val="00C93705"/>
    <w:rsid w:val="00C93F40"/>
    <w:rsid w:val="00C967BC"/>
    <w:rsid w:val="00CA3D0C"/>
    <w:rsid w:val="00CA4CE0"/>
    <w:rsid w:val="00CA5380"/>
    <w:rsid w:val="00CA769A"/>
    <w:rsid w:val="00CB0C54"/>
    <w:rsid w:val="00CB38ED"/>
    <w:rsid w:val="00CB6A26"/>
    <w:rsid w:val="00CC03CC"/>
    <w:rsid w:val="00CC17DC"/>
    <w:rsid w:val="00CC2C81"/>
    <w:rsid w:val="00CC3A16"/>
    <w:rsid w:val="00CC4E23"/>
    <w:rsid w:val="00CC62FE"/>
    <w:rsid w:val="00CC6F3F"/>
    <w:rsid w:val="00CC78EF"/>
    <w:rsid w:val="00CD0118"/>
    <w:rsid w:val="00CD0F76"/>
    <w:rsid w:val="00CD1250"/>
    <w:rsid w:val="00CD5802"/>
    <w:rsid w:val="00CD5ADC"/>
    <w:rsid w:val="00CD5EF9"/>
    <w:rsid w:val="00CD65E4"/>
    <w:rsid w:val="00CE4E16"/>
    <w:rsid w:val="00CE5B4B"/>
    <w:rsid w:val="00CF00EE"/>
    <w:rsid w:val="00CF1DB1"/>
    <w:rsid w:val="00CF2787"/>
    <w:rsid w:val="00CF2DD0"/>
    <w:rsid w:val="00CF3ED8"/>
    <w:rsid w:val="00CF439F"/>
    <w:rsid w:val="00CF4862"/>
    <w:rsid w:val="00D02A6F"/>
    <w:rsid w:val="00D03C04"/>
    <w:rsid w:val="00D04CE1"/>
    <w:rsid w:val="00D05052"/>
    <w:rsid w:val="00D075AA"/>
    <w:rsid w:val="00D11A06"/>
    <w:rsid w:val="00D13F1E"/>
    <w:rsid w:val="00D149BB"/>
    <w:rsid w:val="00D15629"/>
    <w:rsid w:val="00D173A7"/>
    <w:rsid w:val="00D22076"/>
    <w:rsid w:val="00D271ED"/>
    <w:rsid w:val="00D31383"/>
    <w:rsid w:val="00D35460"/>
    <w:rsid w:val="00D40A40"/>
    <w:rsid w:val="00D45ACD"/>
    <w:rsid w:val="00D46BB9"/>
    <w:rsid w:val="00D50D1A"/>
    <w:rsid w:val="00D52E55"/>
    <w:rsid w:val="00D55C6C"/>
    <w:rsid w:val="00D56851"/>
    <w:rsid w:val="00D568C0"/>
    <w:rsid w:val="00D5694C"/>
    <w:rsid w:val="00D57972"/>
    <w:rsid w:val="00D57B0E"/>
    <w:rsid w:val="00D6040A"/>
    <w:rsid w:val="00D610DB"/>
    <w:rsid w:val="00D615A9"/>
    <w:rsid w:val="00D61F8C"/>
    <w:rsid w:val="00D63052"/>
    <w:rsid w:val="00D635EE"/>
    <w:rsid w:val="00D64265"/>
    <w:rsid w:val="00D66742"/>
    <w:rsid w:val="00D675A9"/>
    <w:rsid w:val="00D67CF5"/>
    <w:rsid w:val="00D71888"/>
    <w:rsid w:val="00D72296"/>
    <w:rsid w:val="00D723DA"/>
    <w:rsid w:val="00D738D6"/>
    <w:rsid w:val="00D747D9"/>
    <w:rsid w:val="00D755EB"/>
    <w:rsid w:val="00D76048"/>
    <w:rsid w:val="00D775CB"/>
    <w:rsid w:val="00D77C67"/>
    <w:rsid w:val="00D81D3D"/>
    <w:rsid w:val="00D86F7B"/>
    <w:rsid w:val="00D87E00"/>
    <w:rsid w:val="00D9134D"/>
    <w:rsid w:val="00D91F57"/>
    <w:rsid w:val="00D956AF"/>
    <w:rsid w:val="00D977F4"/>
    <w:rsid w:val="00D97D44"/>
    <w:rsid w:val="00DA0DC1"/>
    <w:rsid w:val="00DA1CCA"/>
    <w:rsid w:val="00DA3CD3"/>
    <w:rsid w:val="00DA3E88"/>
    <w:rsid w:val="00DA5282"/>
    <w:rsid w:val="00DA7A03"/>
    <w:rsid w:val="00DA7EFD"/>
    <w:rsid w:val="00DB1818"/>
    <w:rsid w:val="00DB1829"/>
    <w:rsid w:val="00DB2396"/>
    <w:rsid w:val="00DB5938"/>
    <w:rsid w:val="00DB63DD"/>
    <w:rsid w:val="00DB70CC"/>
    <w:rsid w:val="00DC309B"/>
    <w:rsid w:val="00DC4200"/>
    <w:rsid w:val="00DC49AF"/>
    <w:rsid w:val="00DC4DA2"/>
    <w:rsid w:val="00DD13F6"/>
    <w:rsid w:val="00DD4C17"/>
    <w:rsid w:val="00DD564F"/>
    <w:rsid w:val="00DD6EB2"/>
    <w:rsid w:val="00DD707B"/>
    <w:rsid w:val="00DD74A5"/>
    <w:rsid w:val="00DE6196"/>
    <w:rsid w:val="00DE6CCA"/>
    <w:rsid w:val="00DE78C8"/>
    <w:rsid w:val="00DF0333"/>
    <w:rsid w:val="00DF0D89"/>
    <w:rsid w:val="00DF1F79"/>
    <w:rsid w:val="00DF2B1F"/>
    <w:rsid w:val="00DF3727"/>
    <w:rsid w:val="00DF3D74"/>
    <w:rsid w:val="00DF62CD"/>
    <w:rsid w:val="00DF6384"/>
    <w:rsid w:val="00E01A74"/>
    <w:rsid w:val="00E052C0"/>
    <w:rsid w:val="00E05F18"/>
    <w:rsid w:val="00E1046B"/>
    <w:rsid w:val="00E108D9"/>
    <w:rsid w:val="00E1352B"/>
    <w:rsid w:val="00E16509"/>
    <w:rsid w:val="00E209EA"/>
    <w:rsid w:val="00E20DA7"/>
    <w:rsid w:val="00E22753"/>
    <w:rsid w:val="00E23D95"/>
    <w:rsid w:val="00E24769"/>
    <w:rsid w:val="00E25AD7"/>
    <w:rsid w:val="00E25BA2"/>
    <w:rsid w:val="00E30479"/>
    <w:rsid w:val="00E334F7"/>
    <w:rsid w:val="00E35671"/>
    <w:rsid w:val="00E423D9"/>
    <w:rsid w:val="00E430BF"/>
    <w:rsid w:val="00E44582"/>
    <w:rsid w:val="00E45F29"/>
    <w:rsid w:val="00E46B98"/>
    <w:rsid w:val="00E46C8B"/>
    <w:rsid w:val="00E54B7B"/>
    <w:rsid w:val="00E56679"/>
    <w:rsid w:val="00E5765C"/>
    <w:rsid w:val="00E612ED"/>
    <w:rsid w:val="00E644D7"/>
    <w:rsid w:val="00E66488"/>
    <w:rsid w:val="00E67E59"/>
    <w:rsid w:val="00E70167"/>
    <w:rsid w:val="00E70207"/>
    <w:rsid w:val="00E70260"/>
    <w:rsid w:val="00E70D1A"/>
    <w:rsid w:val="00E76E35"/>
    <w:rsid w:val="00E77645"/>
    <w:rsid w:val="00E7776C"/>
    <w:rsid w:val="00E820EE"/>
    <w:rsid w:val="00E83BD8"/>
    <w:rsid w:val="00E844BE"/>
    <w:rsid w:val="00E91286"/>
    <w:rsid w:val="00E92197"/>
    <w:rsid w:val="00E925C0"/>
    <w:rsid w:val="00E94EE4"/>
    <w:rsid w:val="00E953DE"/>
    <w:rsid w:val="00EA0D09"/>
    <w:rsid w:val="00EA15B0"/>
    <w:rsid w:val="00EA1871"/>
    <w:rsid w:val="00EA5EA7"/>
    <w:rsid w:val="00EA7996"/>
    <w:rsid w:val="00EA7EEE"/>
    <w:rsid w:val="00EB0350"/>
    <w:rsid w:val="00EB1DE1"/>
    <w:rsid w:val="00EB269B"/>
    <w:rsid w:val="00EB387E"/>
    <w:rsid w:val="00EB7487"/>
    <w:rsid w:val="00EB789A"/>
    <w:rsid w:val="00EC0CAB"/>
    <w:rsid w:val="00EC4A25"/>
    <w:rsid w:val="00ED145A"/>
    <w:rsid w:val="00ED495F"/>
    <w:rsid w:val="00ED6F2F"/>
    <w:rsid w:val="00ED7F1A"/>
    <w:rsid w:val="00EE02AD"/>
    <w:rsid w:val="00EE1251"/>
    <w:rsid w:val="00EE1DF1"/>
    <w:rsid w:val="00EE3C2B"/>
    <w:rsid w:val="00EE68E3"/>
    <w:rsid w:val="00EE6F73"/>
    <w:rsid w:val="00EE7722"/>
    <w:rsid w:val="00EF165F"/>
    <w:rsid w:val="00EF350B"/>
    <w:rsid w:val="00EF3651"/>
    <w:rsid w:val="00EF46DE"/>
    <w:rsid w:val="00EF6ED4"/>
    <w:rsid w:val="00F025A2"/>
    <w:rsid w:val="00F04712"/>
    <w:rsid w:val="00F112CE"/>
    <w:rsid w:val="00F118C6"/>
    <w:rsid w:val="00F13360"/>
    <w:rsid w:val="00F14DDC"/>
    <w:rsid w:val="00F160CC"/>
    <w:rsid w:val="00F20C9E"/>
    <w:rsid w:val="00F22582"/>
    <w:rsid w:val="00F22EC7"/>
    <w:rsid w:val="00F230AA"/>
    <w:rsid w:val="00F27EB5"/>
    <w:rsid w:val="00F325C8"/>
    <w:rsid w:val="00F329A5"/>
    <w:rsid w:val="00F35E6A"/>
    <w:rsid w:val="00F3602C"/>
    <w:rsid w:val="00F3741A"/>
    <w:rsid w:val="00F40E70"/>
    <w:rsid w:val="00F43F63"/>
    <w:rsid w:val="00F44E0E"/>
    <w:rsid w:val="00F44EDA"/>
    <w:rsid w:val="00F45879"/>
    <w:rsid w:val="00F47A3E"/>
    <w:rsid w:val="00F5238C"/>
    <w:rsid w:val="00F534C0"/>
    <w:rsid w:val="00F54B39"/>
    <w:rsid w:val="00F55A80"/>
    <w:rsid w:val="00F5764D"/>
    <w:rsid w:val="00F60156"/>
    <w:rsid w:val="00F653B8"/>
    <w:rsid w:val="00F65DC9"/>
    <w:rsid w:val="00F66F2C"/>
    <w:rsid w:val="00F70AA6"/>
    <w:rsid w:val="00F75DA4"/>
    <w:rsid w:val="00F75FFE"/>
    <w:rsid w:val="00F80BAF"/>
    <w:rsid w:val="00F82D53"/>
    <w:rsid w:val="00F86652"/>
    <w:rsid w:val="00F9008D"/>
    <w:rsid w:val="00F9030F"/>
    <w:rsid w:val="00F90D37"/>
    <w:rsid w:val="00F90DA5"/>
    <w:rsid w:val="00F9183C"/>
    <w:rsid w:val="00F92F2D"/>
    <w:rsid w:val="00F9531D"/>
    <w:rsid w:val="00FA04EA"/>
    <w:rsid w:val="00FA0896"/>
    <w:rsid w:val="00FA1266"/>
    <w:rsid w:val="00FA1B11"/>
    <w:rsid w:val="00FA2DEC"/>
    <w:rsid w:val="00FA4234"/>
    <w:rsid w:val="00FA4501"/>
    <w:rsid w:val="00FA5E6D"/>
    <w:rsid w:val="00FA5FFC"/>
    <w:rsid w:val="00FA6AEE"/>
    <w:rsid w:val="00FA6E70"/>
    <w:rsid w:val="00FA70A0"/>
    <w:rsid w:val="00FA73C2"/>
    <w:rsid w:val="00FA7D99"/>
    <w:rsid w:val="00FB0E7F"/>
    <w:rsid w:val="00FB3030"/>
    <w:rsid w:val="00FB3951"/>
    <w:rsid w:val="00FB3BF2"/>
    <w:rsid w:val="00FB66A8"/>
    <w:rsid w:val="00FB6EFB"/>
    <w:rsid w:val="00FC1192"/>
    <w:rsid w:val="00FC3AF7"/>
    <w:rsid w:val="00FC4A84"/>
    <w:rsid w:val="00FC7F86"/>
    <w:rsid w:val="00FD136B"/>
    <w:rsid w:val="00FD38C8"/>
    <w:rsid w:val="00FD4252"/>
    <w:rsid w:val="00FD57E2"/>
    <w:rsid w:val="00FD58BE"/>
    <w:rsid w:val="00FD6FAB"/>
    <w:rsid w:val="00FD7AC5"/>
    <w:rsid w:val="00FE0E1E"/>
    <w:rsid w:val="00FE19BE"/>
    <w:rsid w:val="00FE1B43"/>
    <w:rsid w:val="00FE1E85"/>
    <w:rsid w:val="00FE1EC0"/>
    <w:rsid w:val="00FE2C33"/>
    <w:rsid w:val="00FE4D31"/>
    <w:rsid w:val="00FE683E"/>
    <w:rsid w:val="00FF2EB0"/>
    <w:rsid w:val="00FF43A8"/>
    <w:rsid w:val="00FF75CC"/>
    <w:rsid w:val="00FF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6EBB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41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1634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634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6341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6341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341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341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41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6341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163413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16341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163413"/>
    <w:pPr>
      <w:keepLines/>
      <w:ind w:left="1135" w:hanging="851"/>
    </w:pPr>
  </w:style>
  <w:style w:type="paragraph" w:customStyle="1" w:styleId="PL">
    <w:name w:val="PL"/>
    <w:link w:val="PLChar"/>
    <w:qFormat/>
    <w:rsid w:val="001634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163413"/>
    <w:pPr>
      <w:jc w:val="right"/>
    </w:pPr>
  </w:style>
  <w:style w:type="paragraph" w:customStyle="1" w:styleId="TAL">
    <w:name w:val="TAL"/>
    <w:basedOn w:val="Normal"/>
    <w:link w:val="TALChar"/>
    <w:qFormat/>
    <w:rsid w:val="0016341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163413"/>
    <w:rPr>
      <w:b/>
    </w:rPr>
  </w:style>
  <w:style w:type="paragraph" w:customStyle="1" w:styleId="TAC">
    <w:name w:val="TAC"/>
    <w:basedOn w:val="TAL"/>
    <w:link w:val="TACChar"/>
    <w:qFormat/>
    <w:rsid w:val="00163413"/>
    <w:pPr>
      <w:jc w:val="center"/>
    </w:pPr>
  </w:style>
  <w:style w:type="paragraph" w:customStyle="1" w:styleId="LD">
    <w:name w:val="LD"/>
    <w:rsid w:val="001634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ar"/>
    <w:rsid w:val="00163413"/>
    <w:pPr>
      <w:keepLines/>
      <w:ind w:left="1702" w:hanging="1418"/>
    </w:pPr>
  </w:style>
  <w:style w:type="paragraph" w:customStyle="1" w:styleId="FP">
    <w:name w:val="FP"/>
    <w:basedOn w:val="Normal"/>
    <w:rsid w:val="00163413"/>
    <w:pPr>
      <w:spacing w:after="0"/>
    </w:pPr>
  </w:style>
  <w:style w:type="paragraph" w:customStyle="1" w:styleId="NW">
    <w:name w:val="NW"/>
    <w:basedOn w:val="NO"/>
    <w:rsid w:val="00163413"/>
    <w:pPr>
      <w:spacing w:after="0"/>
    </w:pPr>
  </w:style>
  <w:style w:type="paragraph" w:customStyle="1" w:styleId="EW">
    <w:name w:val="EW"/>
    <w:basedOn w:val="EX"/>
    <w:rsid w:val="00163413"/>
    <w:pPr>
      <w:spacing w:after="0"/>
    </w:pPr>
  </w:style>
  <w:style w:type="paragraph" w:customStyle="1" w:styleId="B1">
    <w:name w:val="B1"/>
    <w:basedOn w:val="List"/>
    <w:link w:val="B1Char"/>
    <w:qFormat/>
    <w:rsid w:val="00163413"/>
    <w:pPr>
      <w:ind w:left="568" w:hanging="284"/>
      <w:contextualSpacing w:val="0"/>
    </w:pPr>
    <w:rPr>
      <w:rFonts w:eastAsia="Times New Roman"/>
      <w:lang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63413"/>
    <w:rPr>
      <w:color w:val="FF0000"/>
    </w:rPr>
  </w:style>
  <w:style w:type="paragraph" w:customStyle="1" w:styleId="TH">
    <w:name w:val="TH"/>
    <w:basedOn w:val="Normal"/>
    <w:link w:val="THChar"/>
    <w:qFormat/>
    <w:rsid w:val="001634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163413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163413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163413"/>
    <w:pPr>
      <w:ind w:left="851" w:hanging="284"/>
      <w:contextualSpacing w:val="0"/>
    </w:pPr>
    <w:rPr>
      <w:rFonts w:eastAsia="Times New Roman"/>
      <w:lang w:eastAsia="en-GB"/>
    </w:rPr>
  </w:style>
  <w:style w:type="paragraph" w:customStyle="1" w:styleId="B3">
    <w:name w:val="B3"/>
    <w:basedOn w:val="List3"/>
    <w:rsid w:val="00163413"/>
    <w:rPr>
      <w:rFonts w:eastAsia="Times New Roman"/>
      <w:lang w:eastAsia="en-GB"/>
    </w:rPr>
  </w:style>
  <w:style w:type="paragraph" w:customStyle="1" w:styleId="B4">
    <w:name w:val="B4"/>
    <w:basedOn w:val="List4"/>
    <w:rsid w:val="00163413"/>
    <w:pPr>
      <w:ind w:left="1418" w:hanging="284"/>
      <w:contextualSpacing w:val="0"/>
    </w:pPr>
  </w:style>
  <w:style w:type="paragraph" w:customStyle="1" w:styleId="B5">
    <w:name w:val="B5"/>
    <w:basedOn w:val="List5"/>
    <w:rsid w:val="00163413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rFonts w:eastAsia="SimSun"/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rPr>
      <w:rFonts w:ascii="Segoe UI" w:eastAsia="SimSun" w:hAnsi="Segoe UI" w:cs="Segoe UI"/>
      <w:sz w:val="18"/>
      <w:szCs w:val="18"/>
      <w:lang w:eastAsia="en-US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qFormat/>
    <w:rsid w:val="00602AC0"/>
    <w:rPr>
      <w:rFonts w:eastAsia="Times New Roman"/>
    </w:rPr>
  </w:style>
  <w:style w:type="paragraph" w:customStyle="1" w:styleId="TempNote">
    <w:name w:val="TempNote"/>
    <w:basedOn w:val="Normal"/>
    <w:qFormat/>
    <w:rsid w:val="00602AC0"/>
    <w:rPr>
      <w:rFonts w:ascii="Arial" w:eastAsia="SimSun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602AC0"/>
    <w:rPr>
      <w:rFonts w:ascii="Arial" w:eastAsia="SimSu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602AC0"/>
    <w:pPr>
      <w:ind w:left="720"/>
      <w:contextualSpacing/>
    </w:pPr>
    <w:rPr>
      <w:rFonts w:eastAsia="SimSun"/>
      <w:lang w:eastAsia="en-US"/>
    </w:rPr>
  </w:style>
  <w:style w:type="paragraph" w:customStyle="1" w:styleId="AltNormal">
    <w:name w:val="AltNormal"/>
    <w:basedOn w:val="Normal"/>
    <w:link w:val="AltNormalChar"/>
    <w:rsid w:val="00602AC0"/>
    <w:pPr>
      <w:spacing w:before="120"/>
    </w:pPr>
    <w:rPr>
      <w:rFonts w:ascii="Arial" w:eastAsia="SimSun" w:hAnsi="Arial"/>
      <w:lang w:eastAsia="en-US"/>
    </w:rPr>
  </w:style>
  <w:style w:type="character" w:customStyle="1" w:styleId="AltNormalChar">
    <w:name w:val="AltNormal Char"/>
    <w:link w:val="AltNormal"/>
    <w:rsid w:val="00602AC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602AC0"/>
    <w:rPr>
      <w:rFonts w:ascii="Arial" w:eastAsia="SimSun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602AC0"/>
    <w:rPr>
      <w:rFonts w:ascii="Arial" w:eastAsia="SimSun" w:hAnsi="Arial" w:cs="Arial"/>
      <w:sz w:val="32"/>
      <w:szCs w:val="32"/>
      <w:lang w:eastAsia="en-US"/>
    </w:rPr>
  </w:style>
  <w:style w:type="character" w:customStyle="1" w:styleId="TALChar">
    <w:name w:val="TAL Char"/>
    <w:link w:val="TAL"/>
    <w:qFormat/>
    <w:locked/>
    <w:rsid w:val="00602AC0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602AC0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602AC0"/>
    <w:rPr>
      <w:rFonts w:ascii="Arial" w:eastAsia="Times New Roman" w:hAnsi="Arial"/>
      <w:b/>
    </w:rPr>
  </w:style>
  <w:style w:type="character" w:customStyle="1" w:styleId="TAHCar">
    <w:name w:val="TAH Car"/>
    <w:rsid w:val="00602AC0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02AC0"/>
    <w:rPr>
      <w:rFonts w:ascii="Arial" w:eastAsia="Times New Roman" w:hAnsi="Arial"/>
      <w:sz w:val="22"/>
    </w:rPr>
  </w:style>
  <w:style w:type="character" w:customStyle="1" w:styleId="Heading1Char">
    <w:name w:val="Heading 1 Char"/>
    <w:link w:val="Heading1"/>
    <w:rsid w:val="00602AC0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602A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602AC0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602AC0"/>
    <w:rPr>
      <w:rFonts w:ascii="Arial" w:eastAsia="Times New Roman" w:hAnsi="Arial"/>
      <w:sz w:val="24"/>
    </w:rPr>
  </w:style>
  <w:style w:type="character" w:customStyle="1" w:styleId="Heading6Char">
    <w:name w:val="Heading 6 Char"/>
    <w:link w:val="Heading6"/>
    <w:rsid w:val="00602AC0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602AC0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2AC0"/>
    <w:rPr>
      <w:rFonts w:ascii="Arial" w:eastAsia="Times New Roman" w:hAnsi="Arial"/>
      <w:sz w:val="36"/>
    </w:rPr>
  </w:style>
  <w:style w:type="character" w:customStyle="1" w:styleId="B1Char">
    <w:name w:val="B1 Char"/>
    <w:link w:val="B1"/>
    <w:qFormat/>
    <w:locked/>
    <w:rsid w:val="00602AC0"/>
    <w:rPr>
      <w:rFonts w:eastAsia="Times New Roman"/>
    </w:rPr>
  </w:style>
  <w:style w:type="paragraph" w:styleId="List3">
    <w:name w:val="List 3"/>
    <w:basedOn w:val="List2"/>
    <w:rsid w:val="00602AC0"/>
    <w:pPr>
      <w:ind w:left="1135" w:hanging="284"/>
      <w:contextualSpacing w:val="0"/>
    </w:pPr>
  </w:style>
  <w:style w:type="paragraph" w:styleId="List2">
    <w:name w:val="List 2"/>
    <w:basedOn w:val="Normal"/>
    <w:rsid w:val="00602AC0"/>
    <w:pPr>
      <w:ind w:left="566" w:hanging="283"/>
      <w:contextualSpacing/>
    </w:pPr>
    <w:rPr>
      <w:rFonts w:eastAsia="SimSun"/>
      <w:lang w:eastAsia="en-US"/>
    </w:rPr>
  </w:style>
  <w:style w:type="character" w:customStyle="1" w:styleId="TFChar">
    <w:name w:val="TF Char"/>
    <w:link w:val="TF"/>
    <w:qFormat/>
    <w:rsid w:val="00602AC0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602AC0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602AC0"/>
    <w:rPr>
      <w:rFonts w:eastAsia="Times New Roman"/>
      <w:color w:val="FF0000"/>
    </w:rPr>
  </w:style>
  <w:style w:type="paragraph" w:styleId="ListNumber">
    <w:name w:val="List Number"/>
    <w:basedOn w:val="Normal"/>
    <w:rsid w:val="00602AC0"/>
    <w:pPr>
      <w:numPr>
        <w:numId w:val="1"/>
      </w:numPr>
      <w:contextualSpacing/>
    </w:pPr>
    <w:rPr>
      <w:rFonts w:eastAsia="SimSun"/>
      <w:lang w:eastAsia="en-US"/>
    </w:rPr>
  </w:style>
  <w:style w:type="character" w:customStyle="1" w:styleId="TACChar">
    <w:name w:val="TAC Char"/>
    <w:link w:val="TAC"/>
    <w:qFormat/>
    <w:rsid w:val="00602AC0"/>
    <w:rPr>
      <w:rFonts w:ascii="Arial" w:eastAsia="Times New Roman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602A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paragraph" w:styleId="ListBullet">
    <w:name w:val="List Bullet"/>
    <w:basedOn w:val="List"/>
    <w:rsid w:val="00602AC0"/>
    <w:pPr>
      <w:ind w:left="568" w:hanging="284"/>
      <w:contextualSpacing w:val="0"/>
    </w:pPr>
  </w:style>
  <w:style w:type="paragraph" w:styleId="List">
    <w:name w:val="List"/>
    <w:basedOn w:val="Normal"/>
    <w:rsid w:val="00602AC0"/>
    <w:pPr>
      <w:ind w:left="360" w:hanging="360"/>
      <w:contextualSpacing/>
    </w:pPr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602AC0"/>
    <w:rPr>
      <w:lang w:eastAsia="en-US"/>
    </w:rPr>
  </w:style>
  <w:style w:type="character" w:customStyle="1" w:styleId="st">
    <w:name w:val="st"/>
    <w:rsid w:val="00602AC0"/>
  </w:style>
  <w:style w:type="character" w:customStyle="1" w:styleId="TANChar">
    <w:name w:val="TAN Char"/>
    <w:link w:val="TAN"/>
    <w:qFormat/>
    <w:locked/>
    <w:rsid w:val="00602AC0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602AC0"/>
    <w:rPr>
      <w:rFonts w:eastAsia="Times New Roman"/>
    </w:rPr>
  </w:style>
  <w:style w:type="character" w:customStyle="1" w:styleId="NOChar">
    <w:name w:val="NO Char"/>
    <w:rsid w:val="00602AC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02AC0"/>
    <w:rPr>
      <w:rFonts w:ascii="Courier New" w:eastAsia="Times New Roman" w:hAnsi="Courier New"/>
      <w:sz w:val="16"/>
    </w:rPr>
  </w:style>
  <w:style w:type="paragraph" w:styleId="Title">
    <w:name w:val="Title"/>
    <w:basedOn w:val="Normal"/>
    <w:next w:val="Normal"/>
    <w:link w:val="TitleChar"/>
    <w:qFormat/>
    <w:rsid w:val="00602AC0"/>
    <w:pPr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link w:val="Title"/>
    <w:rsid w:val="00602AC0"/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styleId="Emphasis">
    <w:name w:val="Emphasis"/>
    <w:qFormat/>
    <w:rsid w:val="00021DD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rsid w:val="00052E47"/>
    <w:rPr>
      <w:b/>
      <w:position w:val="6"/>
      <w:sz w:val="16"/>
    </w:rPr>
  </w:style>
  <w:style w:type="paragraph" w:styleId="Index1">
    <w:name w:val="index 1"/>
    <w:basedOn w:val="Normal"/>
    <w:rsid w:val="00D63052"/>
    <w:pPr>
      <w:keepLines/>
    </w:pPr>
    <w:rPr>
      <w:rFonts w:eastAsiaTheme="minorEastAsia"/>
      <w:lang w:eastAsia="en-US"/>
    </w:rPr>
  </w:style>
  <w:style w:type="character" w:customStyle="1" w:styleId="EditorsNoteCharChar">
    <w:name w:val="Editor's Note Char Char"/>
    <w:rsid w:val="00A11B56"/>
    <w:rPr>
      <w:rFonts w:ascii="Times New Roman" w:hAnsi="Times New Roman"/>
      <w:color w:val="FF0000"/>
      <w:lang w:val="en-GB" w:eastAsia="en-US"/>
    </w:rPr>
  </w:style>
  <w:style w:type="paragraph" w:styleId="List4">
    <w:name w:val="List 4"/>
    <w:basedOn w:val="Normal"/>
    <w:rsid w:val="00163413"/>
    <w:pPr>
      <w:ind w:left="1132" w:hanging="283"/>
      <w:contextualSpacing/>
    </w:pPr>
  </w:style>
  <w:style w:type="paragraph" w:styleId="List5">
    <w:name w:val="List 5"/>
    <w:basedOn w:val="Normal"/>
    <w:rsid w:val="00163413"/>
    <w:pPr>
      <w:ind w:left="1415" w:hanging="283"/>
      <w:contextualSpacing/>
    </w:pPr>
  </w:style>
  <w:style w:type="paragraph" w:styleId="Index2">
    <w:name w:val="index 2"/>
    <w:basedOn w:val="Normal"/>
    <w:next w:val="Normal"/>
    <w:rsid w:val="009949D2"/>
    <w:pPr>
      <w:spacing w:after="0"/>
      <w:ind w:left="400" w:hanging="200"/>
    </w:pPr>
  </w:style>
  <w:style w:type="paragraph" w:styleId="Bibliography">
    <w:name w:val="Bibliography"/>
    <w:basedOn w:val="Normal"/>
    <w:next w:val="Normal"/>
    <w:uiPriority w:val="37"/>
    <w:semiHidden/>
    <w:unhideWhenUsed/>
    <w:rsid w:val="00ED495F"/>
  </w:style>
  <w:style w:type="paragraph" w:styleId="BlockText">
    <w:name w:val="Block Text"/>
    <w:basedOn w:val="Normal"/>
    <w:rsid w:val="00ED495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D495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495F"/>
    <w:rPr>
      <w:rFonts w:eastAsia="Times New Roman"/>
    </w:rPr>
  </w:style>
  <w:style w:type="paragraph" w:styleId="BodyText2">
    <w:name w:val="Body Text 2"/>
    <w:basedOn w:val="Normal"/>
    <w:link w:val="BodyText2Char"/>
    <w:rsid w:val="00ED495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D495F"/>
    <w:rPr>
      <w:rFonts w:eastAsia="Times New Roman"/>
    </w:rPr>
  </w:style>
  <w:style w:type="paragraph" w:styleId="BodyText3">
    <w:name w:val="Body Text 3"/>
    <w:basedOn w:val="Normal"/>
    <w:link w:val="BodyText3Char"/>
    <w:rsid w:val="00ED495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D495F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ED495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D495F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ED49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D495F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ED495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D495F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ED49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D495F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ED495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D495F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ED495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D495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D495F"/>
    <w:rPr>
      <w:rFonts w:eastAsia="Times New Roman"/>
    </w:rPr>
  </w:style>
  <w:style w:type="paragraph" w:styleId="CommentText">
    <w:name w:val="annotation text"/>
    <w:basedOn w:val="Normal"/>
    <w:link w:val="CommentTextChar"/>
    <w:rsid w:val="00ED495F"/>
  </w:style>
  <w:style w:type="character" w:customStyle="1" w:styleId="CommentTextChar">
    <w:name w:val="Comment Text Char"/>
    <w:basedOn w:val="DefaultParagraphFont"/>
    <w:link w:val="CommentText"/>
    <w:rsid w:val="00ED495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ED49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D495F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ED495F"/>
  </w:style>
  <w:style w:type="character" w:customStyle="1" w:styleId="DateChar">
    <w:name w:val="Date Char"/>
    <w:basedOn w:val="DefaultParagraphFont"/>
    <w:link w:val="Date"/>
    <w:rsid w:val="00ED495F"/>
    <w:rPr>
      <w:rFonts w:eastAsia="Times New Roman"/>
    </w:rPr>
  </w:style>
  <w:style w:type="paragraph" w:styleId="DocumentMap">
    <w:name w:val="Document Map"/>
    <w:basedOn w:val="Normal"/>
    <w:link w:val="DocumentMapChar"/>
    <w:rsid w:val="00ED495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D495F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ED495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D495F"/>
    <w:rPr>
      <w:rFonts w:eastAsia="Times New Roman"/>
    </w:rPr>
  </w:style>
  <w:style w:type="paragraph" w:styleId="EndnoteText">
    <w:name w:val="endnote text"/>
    <w:basedOn w:val="Normal"/>
    <w:link w:val="EndnoteTextChar"/>
    <w:rsid w:val="00ED495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D495F"/>
    <w:rPr>
      <w:rFonts w:eastAsia="Times New Roman"/>
    </w:rPr>
  </w:style>
  <w:style w:type="paragraph" w:styleId="EnvelopeAddress">
    <w:name w:val="envelope address"/>
    <w:basedOn w:val="Normal"/>
    <w:rsid w:val="00ED495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D495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ED495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ED495F"/>
    <w:rPr>
      <w:rFonts w:eastAsia="Times New Roman"/>
    </w:rPr>
  </w:style>
  <w:style w:type="paragraph" w:styleId="HTMLAddress">
    <w:name w:val="HTML Address"/>
    <w:basedOn w:val="Normal"/>
    <w:link w:val="HTMLAddressChar"/>
    <w:rsid w:val="00ED495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D495F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ED495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D495F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ED495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D495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D495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D495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D495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D495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D495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D495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495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495F"/>
    <w:rPr>
      <w:rFonts w:eastAsia="Times New Roman"/>
      <w:i/>
      <w:iCs/>
      <w:color w:val="4472C4" w:themeColor="accent1"/>
    </w:rPr>
  </w:style>
  <w:style w:type="paragraph" w:styleId="ListBullet2">
    <w:name w:val="List Bullet 2"/>
    <w:basedOn w:val="Normal"/>
    <w:rsid w:val="00ED495F"/>
    <w:pPr>
      <w:numPr>
        <w:numId w:val="2"/>
      </w:numPr>
      <w:contextualSpacing/>
    </w:pPr>
  </w:style>
  <w:style w:type="paragraph" w:styleId="ListBullet3">
    <w:name w:val="List Bullet 3"/>
    <w:basedOn w:val="Normal"/>
    <w:rsid w:val="00ED495F"/>
    <w:pPr>
      <w:numPr>
        <w:numId w:val="3"/>
      </w:numPr>
      <w:contextualSpacing/>
    </w:pPr>
  </w:style>
  <w:style w:type="paragraph" w:styleId="ListBullet4">
    <w:name w:val="List Bullet 4"/>
    <w:basedOn w:val="Normal"/>
    <w:rsid w:val="00ED495F"/>
    <w:pPr>
      <w:numPr>
        <w:numId w:val="4"/>
      </w:numPr>
      <w:contextualSpacing/>
    </w:pPr>
  </w:style>
  <w:style w:type="paragraph" w:styleId="ListBullet5">
    <w:name w:val="List Bullet 5"/>
    <w:basedOn w:val="Normal"/>
    <w:rsid w:val="00ED495F"/>
    <w:pPr>
      <w:numPr>
        <w:numId w:val="5"/>
      </w:numPr>
      <w:contextualSpacing/>
    </w:pPr>
  </w:style>
  <w:style w:type="paragraph" w:styleId="ListContinue">
    <w:name w:val="List Continue"/>
    <w:basedOn w:val="Normal"/>
    <w:rsid w:val="00ED495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D495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D495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D495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D495F"/>
    <w:pPr>
      <w:spacing w:after="120"/>
      <w:ind w:left="1415"/>
      <w:contextualSpacing/>
    </w:pPr>
  </w:style>
  <w:style w:type="paragraph" w:styleId="ListNumber2">
    <w:name w:val="List Number 2"/>
    <w:basedOn w:val="Normal"/>
    <w:rsid w:val="00ED495F"/>
    <w:pPr>
      <w:numPr>
        <w:numId w:val="6"/>
      </w:numPr>
      <w:contextualSpacing/>
    </w:pPr>
  </w:style>
  <w:style w:type="paragraph" w:styleId="ListNumber3">
    <w:name w:val="List Number 3"/>
    <w:basedOn w:val="Normal"/>
    <w:rsid w:val="00ED495F"/>
    <w:pPr>
      <w:numPr>
        <w:numId w:val="7"/>
      </w:numPr>
      <w:contextualSpacing/>
    </w:pPr>
  </w:style>
  <w:style w:type="paragraph" w:styleId="ListNumber4">
    <w:name w:val="List Number 4"/>
    <w:basedOn w:val="Normal"/>
    <w:rsid w:val="00ED495F"/>
    <w:pPr>
      <w:numPr>
        <w:numId w:val="8"/>
      </w:numPr>
      <w:contextualSpacing/>
    </w:pPr>
  </w:style>
  <w:style w:type="paragraph" w:styleId="ListNumber5">
    <w:name w:val="List Number 5"/>
    <w:basedOn w:val="Normal"/>
    <w:rsid w:val="00ED495F"/>
    <w:pPr>
      <w:numPr>
        <w:numId w:val="9"/>
      </w:numPr>
      <w:contextualSpacing/>
    </w:pPr>
  </w:style>
  <w:style w:type="paragraph" w:styleId="MacroText">
    <w:name w:val="macro"/>
    <w:link w:val="MacroTextChar"/>
    <w:rsid w:val="00ED49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ED495F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ED4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D49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D495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rsid w:val="00ED495F"/>
    <w:rPr>
      <w:sz w:val="24"/>
      <w:szCs w:val="24"/>
    </w:rPr>
  </w:style>
  <w:style w:type="paragraph" w:styleId="NormalIndent">
    <w:name w:val="Normal Indent"/>
    <w:basedOn w:val="Normal"/>
    <w:rsid w:val="00ED495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D495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D495F"/>
    <w:rPr>
      <w:rFonts w:eastAsia="Times New Roman"/>
    </w:rPr>
  </w:style>
  <w:style w:type="paragraph" w:styleId="PlainText">
    <w:name w:val="Plain Text"/>
    <w:basedOn w:val="Normal"/>
    <w:link w:val="PlainTextChar"/>
    <w:rsid w:val="00ED495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D495F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ED495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495F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ED495F"/>
  </w:style>
  <w:style w:type="character" w:customStyle="1" w:styleId="SalutationChar">
    <w:name w:val="Salutation Char"/>
    <w:basedOn w:val="DefaultParagraphFont"/>
    <w:link w:val="Salutation"/>
    <w:rsid w:val="00ED495F"/>
    <w:rPr>
      <w:rFonts w:eastAsia="Times New Roman"/>
    </w:rPr>
  </w:style>
  <w:style w:type="paragraph" w:styleId="Signature">
    <w:name w:val="Signature"/>
    <w:basedOn w:val="Normal"/>
    <w:link w:val="SignatureChar"/>
    <w:rsid w:val="00ED495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D495F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ED49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D49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ED495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D495F"/>
    <w:pPr>
      <w:spacing w:after="0"/>
    </w:pPr>
  </w:style>
  <w:style w:type="paragraph" w:styleId="TOAHeading">
    <w:name w:val="toa heading"/>
    <w:basedOn w:val="Normal"/>
    <w:next w:val="Normal"/>
    <w:rsid w:val="00ED495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7D2C7B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F348D-0BB7-4078-A758-0C4E7BD47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321</TotalTime>
  <Pages>23</Pages>
  <Words>6730</Words>
  <Characters>38367</Characters>
  <Application>Microsoft Office Word</Application>
  <DocSecurity>0</DocSecurity>
  <Lines>319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45007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Varini</cp:lastModifiedBy>
  <cp:revision>169</cp:revision>
  <cp:lastPrinted>2019-02-25T14:05:00Z</cp:lastPrinted>
  <dcterms:created xsi:type="dcterms:W3CDTF">2023-02-07T14:58:00Z</dcterms:created>
  <dcterms:modified xsi:type="dcterms:W3CDTF">2023-02-24T12:42:00Z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