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w:t>
        </w:r>
        <w:r w:rsidR="00600123">
          <w:rPr>
            <w:b/>
            <w:noProof/>
            <w:sz w:val="24"/>
          </w:rPr>
          <w:t>4</w:t>
        </w:r>
      </w:fldSimple>
      <w:r>
        <w:rPr>
          <w:b/>
          <w:noProof/>
          <w:sz w:val="24"/>
        </w:rPr>
        <w:t xml:space="preserve"> Meeting #</w:t>
      </w:r>
      <w:fldSimple w:instr=" DOCPROPERTY  MtgSeq  \* MERGEFORMAT ">
        <w:r w:rsidRPr="00EB09B7">
          <w:rPr>
            <w:b/>
            <w:noProof/>
            <w:sz w:val="24"/>
          </w:rPr>
          <w:t>1</w:t>
        </w:r>
        <w:r w:rsidR="00600123">
          <w:rPr>
            <w:b/>
            <w:noProof/>
            <w:sz w:val="24"/>
          </w:rPr>
          <w:t>14</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w:t>
      </w:r>
      <w:r w:rsidR="00600123">
        <w:rPr>
          <w:b/>
          <w:sz w:val="24"/>
          <w:szCs w:val="24"/>
        </w:rPr>
        <w:t>4</w:t>
      </w:r>
      <w:r w:rsidR="008602C2" w:rsidRPr="00AC6630">
        <w:rPr>
          <w:b/>
          <w:sz w:val="24"/>
          <w:szCs w:val="24"/>
        </w:rPr>
        <w:t>-230</w:t>
      </w:r>
      <w:r w:rsidR="00CF213F">
        <w:rPr>
          <w:b/>
          <w:sz w:val="24"/>
          <w:szCs w:val="24"/>
        </w:rPr>
        <w:t>474</w:t>
      </w:r>
    </w:p>
    <w:p w:rsidR="00D400D6" w:rsidRDefault="00B91D10"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474346">
        <w:tc>
          <w:tcPr>
            <w:tcW w:w="9641" w:type="dxa"/>
            <w:gridSpan w:val="9"/>
            <w:tcBorders>
              <w:top w:val="single" w:sz="4" w:space="0" w:color="auto"/>
              <w:left w:val="single" w:sz="4" w:space="0" w:color="auto"/>
              <w:right w:val="single" w:sz="4" w:space="0" w:color="auto"/>
            </w:tcBorders>
          </w:tcPr>
          <w:p w:rsidR="00D400D6" w:rsidRDefault="00D400D6" w:rsidP="00474346">
            <w:pPr>
              <w:pStyle w:val="CRCoverPage"/>
              <w:spacing w:after="0"/>
              <w:jc w:val="right"/>
              <w:rPr>
                <w:i/>
                <w:noProof/>
              </w:rPr>
            </w:pPr>
            <w:r>
              <w:rPr>
                <w:i/>
                <w:noProof/>
                <w:sz w:val="14"/>
              </w:rPr>
              <w:t>CR-Form-v12.2</w:t>
            </w:r>
          </w:p>
        </w:tc>
      </w:tr>
      <w:tr w:rsidR="00D400D6" w:rsidTr="00474346">
        <w:tc>
          <w:tcPr>
            <w:tcW w:w="9641" w:type="dxa"/>
            <w:gridSpan w:val="9"/>
            <w:tcBorders>
              <w:left w:val="single" w:sz="4" w:space="0" w:color="auto"/>
              <w:right w:val="single" w:sz="4" w:space="0" w:color="auto"/>
            </w:tcBorders>
          </w:tcPr>
          <w:p w:rsidR="00D400D6" w:rsidRDefault="00D400D6" w:rsidP="00474346">
            <w:pPr>
              <w:pStyle w:val="CRCoverPage"/>
              <w:spacing w:after="0"/>
              <w:jc w:val="center"/>
              <w:rPr>
                <w:noProof/>
              </w:rPr>
            </w:pPr>
            <w:r>
              <w:rPr>
                <w:b/>
                <w:noProof/>
                <w:sz w:val="32"/>
              </w:rPr>
              <w:t>CHANGE REQUEST</w:t>
            </w:r>
          </w:p>
        </w:tc>
      </w:tr>
      <w:tr w:rsidR="00D400D6" w:rsidTr="00474346">
        <w:tc>
          <w:tcPr>
            <w:tcW w:w="9641" w:type="dxa"/>
            <w:gridSpan w:val="9"/>
            <w:tcBorders>
              <w:left w:val="single" w:sz="4" w:space="0" w:color="auto"/>
              <w:right w:val="single" w:sz="4" w:space="0" w:color="auto"/>
            </w:tcBorders>
          </w:tcPr>
          <w:p w:rsidR="00D400D6" w:rsidRDefault="00D400D6" w:rsidP="00474346">
            <w:pPr>
              <w:pStyle w:val="CRCoverPage"/>
              <w:spacing w:after="0"/>
              <w:rPr>
                <w:noProof/>
                <w:sz w:val="8"/>
                <w:szCs w:val="8"/>
              </w:rPr>
            </w:pPr>
          </w:p>
        </w:tc>
      </w:tr>
      <w:tr w:rsidR="00D400D6" w:rsidTr="00474346">
        <w:tc>
          <w:tcPr>
            <w:tcW w:w="142" w:type="dxa"/>
            <w:tcBorders>
              <w:left w:val="single" w:sz="4" w:space="0" w:color="auto"/>
            </w:tcBorders>
          </w:tcPr>
          <w:p w:rsidR="00D400D6" w:rsidRDefault="00D400D6" w:rsidP="00474346">
            <w:pPr>
              <w:pStyle w:val="CRCoverPage"/>
              <w:spacing w:after="0"/>
              <w:jc w:val="right"/>
              <w:rPr>
                <w:noProof/>
              </w:rPr>
            </w:pPr>
          </w:p>
        </w:tc>
        <w:tc>
          <w:tcPr>
            <w:tcW w:w="1559" w:type="dxa"/>
            <w:shd w:val="pct30" w:color="FFFF00" w:fill="auto"/>
          </w:tcPr>
          <w:p w:rsidR="00D400D6" w:rsidRPr="00410371" w:rsidRDefault="00B91D10" w:rsidP="00474346">
            <w:pPr>
              <w:pStyle w:val="CRCoverPage"/>
              <w:spacing w:after="0"/>
              <w:jc w:val="right"/>
              <w:rPr>
                <w:b/>
                <w:noProof/>
                <w:sz w:val="28"/>
              </w:rPr>
            </w:pPr>
            <w:fldSimple w:instr=" DOCPROPERTY  Spec#  \* MERGEFORMAT ">
              <w:r w:rsidR="00D400D6" w:rsidRPr="00410371">
                <w:rPr>
                  <w:b/>
                  <w:noProof/>
                  <w:sz w:val="28"/>
                </w:rPr>
                <w:t>29.5</w:t>
              </w:r>
              <w:r w:rsidR="002641CA">
                <w:rPr>
                  <w:b/>
                  <w:noProof/>
                  <w:sz w:val="28"/>
                </w:rPr>
                <w:t>3</w:t>
              </w:r>
              <w:r w:rsidR="00600123">
                <w:rPr>
                  <w:b/>
                  <w:noProof/>
                  <w:sz w:val="28"/>
                </w:rPr>
                <w:t>2</w:t>
              </w:r>
            </w:fldSimple>
          </w:p>
        </w:tc>
        <w:tc>
          <w:tcPr>
            <w:tcW w:w="709" w:type="dxa"/>
          </w:tcPr>
          <w:p w:rsidR="00D400D6" w:rsidRDefault="00D400D6" w:rsidP="00474346">
            <w:pPr>
              <w:pStyle w:val="CRCoverPage"/>
              <w:spacing w:after="0"/>
              <w:jc w:val="center"/>
              <w:rPr>
                <w:noProof/>
              </w:rPr>
            </w:pPr>
            <w:r>
              <w:rPr>
                <w:b/>
                <w:noProof/>
                <w:sz w:val="28"/>
              </w:rPr>
              <w:t>CR</w:t>
            </w:r>
          </w:p>
        </w:tc>
        <w:tc>
          <w:tcPr>
            <w:tcW w:w="1276" w:type="dxa"/>
            <w:shd w:val="pct30" w:color="FFFF00" w:fill="auto"/>
          </w:tcPr>
          <w:p w:rsidR="00D400D6" w:rsidRPr="00DE19E9" w:rsidRDefault="00D400D6" w:rsidP="00474346">
            <w:pPr>
              <w:pStyle w:val="CRCoverPage"/>
              <w:spacing w:after="0"/>
              <w:rPr>
                <w:noProof/>
              </w:rPr>
            </w:pPr>
            <w:fldSimple w:instr=" DOCPROPERTY  Cr#  \* MERGEFORMAT ">
              <w:r w:rsidR="00DE19E9" w:rsidRPr="00DE19E9">
                <w:rPr>
                  <w:b/>
                  <w:noProof/>
                  <w:sz w:val="28"/>
                </w:rPr>
                <w:t>0051</w:t>
              </w:r>
            </w:fldSimple>
          </w:p>
        </w:tc>
        <w:tc>
          <w:tcPr>
            <w:tcW w:w="709" w:type="dxa"/>
          </w:tcPr>
          <w:p w:rsidR="00D400D6" w:rsidRDefault="00D400D6" w:rsidP="00474346">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B91D10" w:rsidP="00474346">
            <w:pPr>
              <w:pStyle w:val="CRCoverPage"/>
              <w:spacing w:after="0"/>
              <w:jc w:val="center"/>
              <w:rPr>
                <w:b/>
                <w:noProof/>
              </w:rPr>
            </w:pPr>
            <w:fldSimple w:instr=" DOCPROPERTY  Revision  \* MERGEFORMAT ">
              <w:r w:rsidR="00D400D6" w:rsidRPr="00410371">
                <w:rPr>
                  <w:b/>
                  <w:noProof/>
                  <w:sz w:val="28"/>
                </w:rPr>
                <w:t>-</w:t>
              </w:r>
            </w:fldSimple>
          </w:p>
        </w:tc>
        <w:tc>
          <w:tcPr>
            <w:tcW w:w="2410" w:type="dxa"/>
          </w:tcPr>
          <w:p w:rsidR="00D400D6" w:rsidRDefault="00D400D6" w:rsidP="004743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B91D10" w:rsidP="00474346">
            <w:pPr>
              <w:pStyle w:val="CRCoverPage"/>
              <w:spacing w:after="0"/>
              <w:jc w:val="center"/>
              <w:rPr>
                <w:noProof/>
                <w:sz w:val="28"/>
              </w:rPr>
            </w:pPr>
            <w:fldSimple w:instr=" DOCPROPERTY  Version  \* MERGEFORMAT ">
              <w:r w:rsidR="00D400D6" w:rsidRPr="00410371">
                <w:rPr>
                  <w:b/>
                  <w:noProof/>
                  <w:sz w:val="28"/>
                </w:rPr>
                <w:t>1</w:t>
              </w:r>
              <w:r w:rsidR="00600123">
                <w:rPr>
                  <w:b/>
                  <w:noProof/>
                  <w:sz w:val="28"/>
                </w:rPr>
                <w:t>7</w:t>
              </w:r>
              <w:r w:rsidR="00D400D6" w:rsidRPr="00410371">
                <w:rPr>
                  <w:b/>
                  <w:noProof/>
                  <w:sz w:val="28"/>
                </w:rPr>
                <w:t>.</w:t>
              </w:r>
              <w:r w:rsidR="00600123">
                <w:rPr>
                  <w:b/>
                  <w:noProof/>
                  <w:sz w:val="28"/>
                </w:rPr>
                <w:t>3</w:t>
              </w:r>
              <w:r w:rsidR="00D400D6" w:rsidRPr="00410371">
                <w:rPr>
                  <w:b/>
                  <w:noProof/>
                  <w:sz w:val="28"/>
                </w:rPr>
                <w:t>.0</w:t>
              </w:r>
            </w:fldSimple>
          </w:p>
        </w:tc>
        <w:tc>
          <w:tcPr>
            <w:tcW w:w="143" w:type="dxa"/>
            <w:tcBorders>
              <w:right w:val="single" w:sz="4" w:space="0" w:color="auto"/>
            </w:tcBorders>
          </w:tcPr>
          <w:p w:rsidR="00D400D6" w:rsidRDefault="00D400D6" w:rsidP="00474346">
            <w:pPr>
              <w:pStyle w:val="CRCoverPage"/>
              <w:spacing w:after="0"/>
              <w:rPr>
                <w:noProof/>
              </w:rPr>
            </w:pPr>
          </w:p>
        </w:tc>
      </w:tr>
      <w:tr w:rsidR="00D400D6" w:rsidTr="00474346">
        <w:tc>
          <w:tcPr>
            <w:tcW w:w="9641" w:type="dxa"/>
            <w:gridSpan w:val="9"/>
            <w:tcBorders>
              <w:left w:val="single" w:sz="4" w:space="0" w:color="auto"/>
              <w:right w:val="single" w:sz="4" w:space="0" w:color="auto"/>
            </w:tcBorders>
          </w:tcPr>
          <w:p w:rsidR="00D400D6" w:rsidRDefault="00D400D6" w:rsidP="00474346">
            <w:pPr>
              <w:pStyle w:val="CRCoverPage"/>
              <w:spacing w:after="0"/>
              <w:rPr>
                <w:noProof/>
              </w:rPr>
            </w:pPr>
          </w:p>
        </w:tc>
      </w:tr>
      <w:tr w:rsidR="00D400D6" w:rsidTr="00474346">
        <w:tc>
          <w:tcPr>
            <w:tcW w:w="9641" w:type="dxa"/>
            <w:gridSpan w:val="9"/>
            <w:tcBorders>
              <w:top w:val="single" w:sz="4" w:space="0" w:color="auto"/>
            </w:tcBorders>
          </w:tcPr>
          <w:p w:rsidR="00D400D6" w:rsidRPr="00F25D98" w:rsidRDefault="00D400D6" w:rsidP="004743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474346">
        <w:tc>
          <w:tcPr>
            <w:tcW w:w="9641" w:type="dxa"/>
            <w:gridSpan w:val="9"/>
          </w:tcPr>
          <w:p w:rsidR="00D400D6" w:rsidRDefault="00D400D6" w:rsidP="00474346">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474346">
        <w:tc>
          <w:tcPr>
            <w:tcW w:w="2835" w:type="dxa"/>
          </w:tcPr>
          <w:p w:rsidR="00D400D6" w:rsidRDefault="00D400D6" w:rsidP="00474346">
            <w:pPr>
              <w:pStyle w:val="CRCoverPage"/>
              <w:tabs>
                <w:tab w:val="right" w:pos="2751"/>
              </w:tabs>
              <w:spacing w:after="0"/>
              <w:rPr>
                <w:b/>
                <w:i/>
                <w:noProof/>
              </w:rPr>
            </w:pPr>
            <w:r>
              <w:rPr>
                <w:b/>
                <w:i/>
                <w:noProof/>
              </w:rPr>
              <w:t>Proposed change affects:</w:t>
            </w:r>
          </w:p>
        </w:tc>
        <w:tc>
          <w:tcPr>
            <w:tcW w:w="1418" w:type="dxa"/>
          </w:tcPr>
          <w:p w:rsidR="00D400D6" w:rsidRDefault="00D400D6" w:rsidP="004743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474346">
            <w:pPr>
              <w:pStyle w:val="CRCoverPage"/>
              <w:spacing w:after="0"/>
              <w:jc w:val="center"/>
              <w:rPr>
                <w:b/>
                <w:caps/>
                <w:noProof/>
              </w:rPr>
            </w:pPr>
          </w:p>
        </w:tc>
        <w:tc>
          <w:tcPr>
            <w:tcW w:w="709" w:type="dxa"/>
            <w:tcBorders>
              <w:left w:val="single" w:sz="4" w:space="0" w:color="auto"/>
            </w:tcBorders>
          </w:tcPr>
          <w:p w:rsidR="00D400D6" w:rsidRDefault="00D400D6" w:rsidP="004743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474346">
            <w:pPr>
              <w:pStyle w:val="CRCoverPage"/>
              <w:spacing w:after="0"/>
              <w:jc w:val="center"/>
              <w:rPr>
                <w:b/>
                <w:caps/>
                <w:noProof/>
              </w:rPr>
            </w:pPr>
          </w:p>
        </w:tc>
        <w:tc>
          <w:tcPr>
            <w:tcW w:w="2126" w:type="dxa"/>
          </w:tcPr>
          <w:p w:rsidR="00D400D6" w:rsidRDefault="00D400D6" w:rsidP="004743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474346">
            <w:pPr>
              <w:pStyle w:val="CRCoverPage"/>
              <w:spacing w:after="0"/>
              <w:jc w:val="center"/>
              <w:rPr>
                <w:b/>
                <w:caps/>
                <w:noProof/>
              </w:rPr>
            </w:pPr>
          </w:p>
        </w:tc>
        <w:tc>
          <w:tcPr>
            <w:tcW w:w="1418" w:type="dxa"/>
            <w:tcBorders>
              <w:left w:val="nil"/>
            </w:tcBorders>
          </w:tcPr>
          <w:p w:rsidR="00D400D6" w:rsidRDefault="00D400D6" w:rsidP="004743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474346">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474346">
        <w:tc>
          <w:tcPr>
            <w:tcW w:w="9640" w:type="dxa"/>
            <w:gridSpan w:val="10"/>
          </w:tcPr>
          <w:p w:rsidR="00D400D6" w:rsidRDefault="00D400D6" w:rsidP="00474346">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47434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2641CA" w:rsidP="00474346">
            <w:pPr>
              <w:pStyle w:val="CRCoverPage"/>
              <w:spacing w:after="0"/>
              <w:ind w:left="100"/>
              <w:rPr>
                <w:noProof/>
              </w:rPr>
            </w:pPr>
            <w:r w:rsidRPr="002641CA">
              <w:t xml:space="preserve">MBS signalling procedures </w:t>
            </w:r>
            <w:r w:rsidR="001C0212">
              <w:t>correction</w:t>
            </w:r>
          </w:p>
        </w:tc>
      </w:tr>
      <w:tr w:rsidR="00D400D6" w:rsidTr="00F50FAB">
        <w:tc>
          <w:tcPr>
            <w:tcW w:w="1668" w:type="dxa"/>
            <w:tcBorders>
              <w:left w:val="single" w:sz="4" w:space="0" w:color="auto"/>
            </w:tcBorders>
          </w:tcPr>
          <w:p w:rsidR="00D400D6" w:rsidRDefault="00D400D6" w:rsidP="00474346">
            <w:pPr>
              <w:pStyle w:val="CRCoverPage"/>
              <w:spacing w:after="0"/>
              <w:rPr>
                <w:b/>
                <w:i/>
                <w:noProof/>
                <w:sz w:val="8"/>
                <w:szCs w:val="8"/>
              </w:rPr>
            </w:pPr>
          </w:p>
        </w:tc>
        <w:tc>
          <w:tcPr>
            <w:tcW w:w="7972" w:type="dxa"/>
            <w:gridSpan w:val="9"/>
            <w:tcBorders>
              <w:right w:val="single" w:sz="4" w:space="0" w:color="auto"/>
            </w:tcBorders>
          </w:tcPr>
          <w:p w:rsidR="00D400D6" w:rsidRDefault="00D400D6" w:rsidP="00474346">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47434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474346">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47434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474346">
            <w:pPr>
              <w:pStyle w:val="CRCoverPage"/>
              <w:spacing w:after="0"/>
              <w:ind w:left="100"/>
              <w:rPr>
                <w:noProof/>
              </w:rPr>
            </w:pPr>
            <w:r>
              <w:t>C</w:t>
            </w:r>
            <w:r w:rsidR="006C30CB">
              <w:t>T</w:t>
            </w:r>
            <w:r w:rsidR="00B528E2">
              <w:t>4</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474346">
            <w:pPr>
              <w:pStyle w:val="CRCoverPage"/>
              <w:spacing w:after="0"/>
              <w:rPr>
                <w:b/>
                <w:i/>
                <w:noProof/>
                <w:sz w:val="8"/>
                <w:szCs w:val="8"/>
              </w:rPr>
            </w:pPr>
          </w:p>
        </w:tc>
        <w:tc>
          <w:tcPr>
            <w:tcW w:w="7972" w:type="dxa"/>
            <w:gridSpan w:val="9"/>
            <w:tcBorders>
              <w:right w:val="single" w:sz="4" w:space="0" w:color="auto"/>
            </w:tcBorders>
          </w:tcPr>
          <w:p w:rsidR="00D400D6" w:rsidRDefault="00D400D6" w:rsidP="00474346">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474346">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952FAE" w:rsidP="00474346">
            <w:pPr>
              <w:pStyle w:val="CRCoverPage"/>
              <w:spacing w:after="0"/>
              <w:ind w:left="100"/>
              <w:rPr>
                <w:noProof/>
              </w:rPr>
            </w:pPr>
            <w:r>
              <w:t>5MBS</w:t>
            </w:r>
          </w:p>
        </w:tc>
        <w:tc>
          <w:tcPr>
            <w:tcW w:w="1413" w:type="dxa"/>
            <w:tcBorders>
              <w:left w:val="nil"/>
            </w:tcBorders>
          </w:tcPr>
          <w:p w:rsidR="00D400D6" w:rsidRDefault="00D400D6" w:rsidP="00474346">
            <w:pPr>
              <w:pStyle w:val="CRCoverPage"/>
              <w:spacing w:after="0"/>
              <w:ind w:right="100"/>
              <w:rPr>
                <w:noProof/>
              </w:rPr>
            </w:pPr>
          </w:p>
        </w:tc>
        <w:tc>
          <w:tcPr>
            <w:tcW w:w="1286" w:type="dxa"/>
            <w:gridSpan w:val="2"/>
            <w:tcBorders>
              <w:left w:val="nil"/>
            </w:tcBorders>
          </w:tcPr>
          <w:p w:rsidR="00D400D6" w:rsidRDefault="00D400D6" w:rsidP="00474346">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B91D10" w:rsidP="00474346">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02</w:t>
              </w:r>
              <w:r w:rsidR="00D400D6">
                <w:rPr>
                  <w:noProof/>
                </w:rPr>
                <w:t>-</w:t>
              </w:r>
              <w:r w:rsidR="00952FAE">
                <w:rPr>
                  <w:noProof/>
                </w:rPr>
                <w:t>17</w:t>
              </w:r>
            </w:fldSimple>
          </w:p>
        </w:tc>
      </w:tr>
      <w:tr w:rsidR="00D400D6" w:rsidTr="00F50FAB">
        <w:tc>
          <w:tcPr>
            <w:tcW w:w="1668" w:type="dxa"/>
            <w:tcBorders>
              <w:left w:val="single" w:sz="4" w:space="0" w:color="auto"/>
            </w:tcBorders>
          </w:tcPr>
          <w:p w:rsidR="00D400D6" w:rsidRDefault="00D400D6" w:rsidP="00474346">
            <w:pPr>
              <w:pStyle w:val="CRCoverPage"/>
              <w:spacing w:after="0"/>
              <w:rPr>
                <w:b/>
                <w:i/>
                <w:noProof/>
                <w:sz w:val="8"/>
                <w:szCs w:val="8"/>
              </w:rPr>
            </w:pPr>
          </w:p>
        </w:tc>
        <w:tc>
          <w:tcPr>
            <w:tcW w:w="2201" w:type="dxa"/>
            <w:gridSpan w:val="4"/>
          </w:tcPr>
          <w:p w:rsidR="00D400D6" w:rsidRDefault="00D400D6" w:rsidP="00474346">
            <w:pPr>
              <w:pStyle w:val="CRCoverPage"/>
              <w:spacing w:after="0"/>
              <w:rPr>
                <w:noProof/>
                <w:sz w:val="8"/>
                <w:szCs w:val="8"/>
              </w:rPr>
            </w:pPr>
          </w:p>
        </w:tc>
        <w:tc>
          <w:tcPr>
            <w:tcW w:w="2561" w:type="dxa"/>
            <w:gridSpan w:val="2"/>
          </w:tcPr>
          <w:p w:rsidR="00D400D6" w:rsidRDefault="00D400D6" w:rsidP="00474346">
            <w:pPr>
              <w:pStyle w:val="CRCoverPage"/>
              <w:spacing w:after="0"/>
              <w:rPr>
                <w:noProof/>
                <w:sz w:val="8"/>
                <w:szCs w:val="8"/>
              </w:rPr>
            </w:pPr>
          </w:p>
        </w:tc>
        <w:tc>
          <w:tcPr>
            <w:tcW w:w="1286" w:type="dxa"/>
            <w:gridSpan w:val="2"/>
          </w:tcPr>
          <w:p w:rsidR="00D400D6" w:rsidRDefault="00D400D6" w:rsidP="00474346">
            <w:pPr>
              <w:pStyle w:val="CRCoverPage"/>
              <w:spacing w:after="0"/>
              <w:rPr>
                <w:noProof/>
                <w:sz w:val="8"/>
                <w:szCs w:val="8"/>
              </w:rPr>
            </w:pPr>
          </w:p>
        </w:tc>
        <w:tc>
          <w:tcPr>
            <w:tcW w:w="1924" w:type="dxa"/>
            <w:tcBorders>
              <w:right w:val="single" w:sz="4" w:space="0" w:color="auto"/>
            </w:tcBorders>
          </w:tcPr>
          <w:p w:rsidR="00D400D6" w:rsidRDefault="00D400D6" w:rsidP="00474346">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474346">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B91D10" w:rsidP="00474346">
            <w:pPr>
              <w:pStyle w:val="CRCoverPage"/>
              <w:spacing w:after="0"/>
              <w:ind w:left="100" w:right="-609"/>
              <w:rPr>
                <w:b/>
                <w:noProof/>
              </w:rPr>
            </w:pPr>
            <w:fldSimple w:instr=" DOCPROPERTY  Cat  \* MERGEFORMAT ">
              <w:r w:rsidR="00D400D6">
                <w:rPr>
                  <w:b/>
                  <w:noProof/>
                </w:rPr>
                <w:t>F</w:t>
              </w:r>
            </w:fldSimple>
          </w:p>
        </w:tc>
        <w:tc>
          <w:tcPr>
            <w:tcW w:w="3093" w:type="dxa"/>
            <w:gridSpan w:val="4"/>
            <w:tcBorders>
              <w:left w:val="nil"/>
            </w:tcBorders>
          </w:tcPr>
          <w:p w:rsidR="00D400D6" w:rsidRDefault="00D400D6" w:rsidP="00474346">
            <w:pPr>
              <w:pStyle w:val="CRCoverPage"/>
              <w:spacing w:after="0"/>
              <w:rPr>
                <w:noProof/>
              </w:rPr>
            </w:pPr>
          </w:p>
        </w:tc>
        <w:tc>
          <w:tcPr>
            <w:tcW w:w="1286" w:type="dxa"/>
            <w:gridSpan w:val="2"/>
            <w:tcBorders>
              <w:left w:val="nil"/>
            </w:tcBorders>
          </w:tcPr>
          <w:p w:rsidR="00D400D6" w:rsidRDefault="00D400D6" w:rsidP="0047434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B91D10" w:rsidP="00474346">
            <w:pPr>
              <w:pStyle w:val="CRCoverPage"/>
              <w:spacing w:after="0"/>
              <w:ind w:left="100"/>
              <w:rPr>
                <w:noProof/>
              </w:rPr>
            </w:pPr>
            <w:fldSimple w:instr=" DOCPROPERTY  Release  \* MERGEFORMAT ">
              <w:r w:rsidR="00D400D6">
                <w:rPr>
                  <w:noProof/>
                </w:rPr>
                <w:t>Rel-1</w:t>
              </w:r>
              <w:r w:rsidR="00952FAE">
                <w:rPr>
                  <w:noProof/>
                </w:rPr>
                <w:t>7</w:t>
              </w:r>
            </w:fldSimple>
          </w:p>
        </w:tc>
      </w:tr>
      <w:tr w:rsidR="00D400D6" w:rsidTr="00F50FAB">
        <w:tc>
          <w:tcPr>
            <w:tcW w:w="1668" w:type="dxa"/>
            <w:tcBorders>
              <w:left w:val="single" w:sz="4" w:space="0" w:color="auto"/>
              <w:bottom w:val="single" w:sz="4" w:space="0" w:color="auto"/>
            </w:tcBorders>
          </w:tcPr>
          <w:p w:rsidR="00D400D6" w:rsidRDefault="00D400D6" w:rsidP="00474346">
            <w:pPr>
              <w:pStyle w:val="CRCoverPage"/>
              <w:spacing w:after="0"/>
              <w:rPr>
                <w:b/>
                <w:i/>
                <w:noProof/>
              </w:rPr>
            </w:pPr>
          </w:p>
        </w:tc>
        <w:tc>
          <w:tcPr>
            <w:tcW w:w="4893" w:type="dxa"/>
            <w:gridSpan w:val="7"/>
            <w:tcBorders>
              <w:bottom w:val="single" w:sz="4" w:space="0" w:color="auto"/>
            </w:tcBorders>
          </w:tcPr>
          <w:p w:rsidR="00D400D6" w:rsidRDefault="00D400D6" w:rsidP="004743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4743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4743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474346">
        <w:tc>
          <w:tcPr>
            <w:tcW w:w="2694" w:type="dxa"/>
            <w:gridSpan w:val="2"/>
            <w:tcBorders>
              <w:top w:val="single" w:sz="4" w:space="0" w:color="auto"/>
              <w:left w:val="single" w:sz="4" w:space="0" w:color="auto"/>
            </w:tcBorders>
          </w:tcPr>
          <w:p w:rsidR="00F50FAB" w:rsidRDefault="00F50FAB" w:rsidP="00474346">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Pr="00CC24A2" w:rsidRDefault="005572FC" w:rsidP="00474346">
            <w:pPr>
              <w:pStyle w:val="CRCoverPage"/>
              <w:spacing w:after="0"/>
              <w:ind w:left="100"/>
            </w:pPr>
            <w:r>
              <w:t xml:space="preserve">In order to simplify the signalling during the creation/update of an MBS session, especially with regards to MBS session binding, conveying </w:t>
            </w:r>
            <w:r w:rsidR="008D08FA">
              <w:t xml:space="preserve">(by the AF/NEF/MBSF) </w:t>
            </w:r>
            <w:r>
              <w:t xml:space="preserve">the information of the PCF handling the MBS session in </w:t>
            </w:r>
            <w:r w:rsidR="008D08FA">
              <w:t xml:space="preserve">the </w:t>
            </w:r>
            <w:proofErr w:type="spellStart"/>
            <w:r w:rsidR="008D08FA">
              <w:t>Nmbsmf_MBSSession_Create</w:t>
            </w:r>
            <w:proofErr w:type="spellEnd"/>
            <w:r w:rsidR="008D08FA">
              <w:t>/Update service operation would provide a considerable added value. Cf. C3-230</w:t>
            </w:r>
            <w:r w:rsidR="00442699">
              <w:t>0</w:t>
            </w:r>
            <w:bookmarkStart w:id="1" w:name="_GoBack"/>
            <w:bookmarkEnd w:id="1"/>
            <w:r w:rsidR="00442699">
              <w:t>81</w:t>
            </w:r>
            <w:r w:rsidR="008D08FA">
              <w:t xml:space="preserve"> for more details.</w:t>
            </w:r>
          </w:p>
        </w:tc>
      </w:tr>
      <w:tr w:rsidR="00F50FAB" w:rsidTr="00474346">
        <w:tc>
          <w:tcPr>
            <w:tcW w:w="2694" w:type="dxa"/>
            <w:gridSpan w:val="2"/>
            <w:tcBorders>
              <w:left w:val="single" w:sz="4" w:space="0" w:color="auto"/>
            </w:tcBorders>
          </w:tcPr>
          <w:p w:rsidR="00F50FAB" w:rsidRDefault="00F50FAB" w:rsidP="00474346">
            <w:pPr>
              <w:pStyle w:val="CRCoverPage"/>
              <w:spacing w:after="0"/>
              <w:rPr>
                <w:b/>
                <w:i/>
                <w:noProof/>
                <w:sz w:val="8"/>
                <w:szCs w:val="8"/>
              </w:rPr>
            </w:pPr>
          </w:p>
        </w:tc>
        <w:tc>
          <w:tcPr>
            <w:tcW w:w="6946" w:type="dxa"/>
            <w:gridSpan w:val="8"/>
            <w:tcBorders>
              <w:right w:val="single" w:sz="4" w:space="0" w:color="auto"/>
            </w:tcBorders>
          </w:tcPr>
          <w:p w:rsidR="00F50FAB" w:rsidRPr="00CC24A2" w:rsidRDefault="00F50FAB" w:rsidP="00474346">
            <w:pPr>
              <w:pStyle w:val="CRCoverPage"/>
              <w:spacing w:after="0"/>
              <w:rPr>
                <w:noProof/>
                <w:sz w:val="8"/>
                <w:szCs w:val="8"/>
              </w:rPr>
            </w:pPr>
          </w:p>
        </w:tc>
      </w:tr>
      <w:tr w:rsidR="00F50FAB" w:rsidTr="00474346">
        <w:tc>
          <w:tcPr>
            <w:tcW w:w="2694" w:type="dxa"/>
            <w:gridSpan w:val="2"/>
            <w:tcBorders>
              <w:left w:val="single" w:sz="4" w:space="0" w:color="auto"/>
            </w:tcBorders>
          </w:tcPr>
          <w:p w:rsidR="00F50FAB" w:rsidRDefault="00F50FAB" w:rsidP="00474346">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Pr="00CC24A2" w:rsidRDefault="00F50FAB" w:rsidP="00474346">
            <w:pPr>
              <w:pStyle w:val="CRCoverPage"/>
              <w:spacing w:after="0"/>
              <w:ind w:left="100"/>
              <w:rPr>
                <w:noProof/>
              </w:rPr>
            </w:pPr>
            <w:r w:rsidRPr="00CC24A2">
              <w:rPr>
                <w:noProof/>
              </w:rPr>
              <w:t>This CR proposes to:</w:t>
            </w:r>
          </w:p>
          <w:p w:rsidR="00F50FAB" w:rsidRPr="00CC24A2" w:rsidRDefault="00F50FAB" w:rsidP="00F50FAB">
            <w:pPr>
              <w:pStyle w:val="CRCoverPage"/>
              <w:numPr>
                <w:ilvl w:val="0"/>
                <w:numId w:val="16"/>
              </w:numPr>
              <w:spacing w:after="0"/>
              <w:rPr>
                <w:noProof/>
              </w:rPr>
            </w:pPr>
            <w:r w:rsidRPr="00CC24A2">
              <w:t xml:space="preserve">It is proposed to add </w:t>
            </w:r>
            <w:r w:rsidR="008D08FA">
              <w:t xml:space="preserve">update the definition of the </w:t>
            </w:r>
            <w:proofErr w:type="spellStart"/>
            <w:r w:rsidR="008D08FA">
              <w:t>Nmbsmf_MBSSession_Create</w:t>
            </w:r>
            <w:proofErr w:type="spellEnd"/>
            <w:r w:rsidR="008D08FA">
              <w:t>/Update service operations to include the information of the PCF handling the MBS session</w:t>
            </w:r>
            <w:r w:rsidRPr="00CC24A2">
              <w:t>.</w:t>
            </w:r>
          </w:p>
        </w:tc>
      </w:tr>
      <w:tr w:rsidR="00F50FAB" w:rsidTr="00474346">
        <w:tc>
          <w:tcPr>
            <w:tcW w:w="2694" w:type="dxa"/>
            <w:gridSpan w:val="2"/>
            <w:tcBorders>
              <w:left w:val="single" w:sz="4" w:space="0" w:color="auto"/>
            </w:tcBorders>
          </w:tcPr>
          <w:p w:rsidR="00F50FAB" w:rsidRDefault="00F50FAB" w:rsidP="00474346">
            <w:pPr>
              <w:pStyle w:val="CRCoverPage"/>
              <w:spacing w:after="0"/>
              <w:rPr>
                <w:b/>
                <w:i/>
                <w:noProof/>
                <w:sz w:val="8"/>
                <w:szCs w:val="8"/>
              </w:rPr>
            </w:pPr>
          </w:p>
        </w:tc>
        <w:tc>
          <w:tcPr>
            <w:tcW w:w="6946" w:type="dxa"/>
            <w:gridSpan w:val="8"/>
            <w:tcBorders>
              <w:right w:val="single" w:sz="4" w:space="0" w:color="auto"/>
            </w:tcBorders>
          </w:tcPr>
          <w:p w:rsidR="00F50FAB" w:rsidRPr="00CC24A2" w:rsidRDefault="00F50FAB" w:rsidP="00474346">
            <w:pPr>
              <w:pStyle w:val="CRCoverPage"/>
              <w:spacing w:after="0"/>
              <w:rPr>
                <w:noProof/>
                <w:sz w:val="8"/>
                <w:szCs w:val="8"/>
              </w:rPr>
            </w:pPr>
          </w:p>
        </w:tc>
      </w:tr>
      <w:tr w:rsidR="00F50FAB" w:rsidTr="00474346">
        <w:tc>
          <w:tcPr>
            <w:tcW w:w="2694" w:type="dxa"/>
            <w:gridSpan w:val="2"/>
            <w:tcBorders>
              <w:left w:val="single" w:sz="4" w:space="0" w:color="auto"/>
              <w:bottom w:val="single" w:sz="4" w:space="0" w:color="auto"/>
            </w:tcBorders>
          </w:tcPr>
          <w:p w:rsidR="00F50FAB" w:rsidRDefault="00F50FAB" w:rsidP="00474346">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Pr="00CC24A2" w:rsidRDefault="00474346" w:rsidP="00F50FAB">
            <w:pPr>
              <w:pStyle w:val="CRCoverPage"/>
              <w:numPr>
                <w:ilvl w:val="0"/>
                <w:numId w:val="16"/>
              </w:numPr>
              <w:spacing w:after="0"/>
              <w:rPr>
                <w:noProof/>
              </w:rPr>
            </w:pPr>
            <w:r>
              <w:rPr>
                <w:noProof/>
              </w:rPr>
              <w:t xml:space="preserve">MBS session binding requirements not </w:t>
            </w:r>
            <w:r w:rsidR="009C34C0">
              <w:rPr>
                <w:noProof/>
              </w:rPr>
              <w:t xml:space="preserve">fully functional and not </w:t>
            </w:r>
            <w:r w:rsidR="008E4AAA">
              <w:rPr>
                <w:noProof/>
              </w:rPr>
              <w:t>designed</w:t>
            </w:r>
            <w:r>
              <w:rPr>
                <w:noProof/>
              </w:rPr>
              <w:t xml:space="preserve"> in an efficient way.</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B01471">
            <w:pPr>
              <w:pStyle w:val="CRCoverPage"/>
              <w:spacing w:after="0"/>
              <w:ind w:left="100"/>
              <w:rPr>
                <w:noProof/>
              </w:rPr>
            </w:pPr>
            <w:r>
              <w:rPr>
                <w:noProof/>
              </w:rPr>
              <w:t>5.3.2.2.1, 5.3.2.3.1, 6.2.6.1, 6.2.6.2.4, A.3</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A86A49">
              <w:rPr>
                <w:noProof/>
              </w:rPr>
              <w:t>introduces a backwards compatible correction to</w:t>
            </w:r>
            <w:r w:rsidR="00A57A05">
              <w:rPr>
                <w:noProof/>
              </w:rPr>
              <w:t xml:space="preserve"> the OpenAPI description of the </w:t>
            </w:r>
            <w:r w:rsidR="00A86A49">
              <w:rPr>
                <w:noProof/>
              </w:rPr>
              <w:t xml:space="preserve">Nmbsmf_MBSSession </w:t>
            </w:r>
            <w:r w:rsidR="00A57A05">
              <w:rPr>
                <w:noProof/>
              </w:rPr>
              <w:t>API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CF59DF" w:rsidRPr="00052626" w:rsidRDefault="00CF59DF" w:rsidP="00CF59DF">
      <w:pPr>
        <w:pStyle w:val="Heading5"/>
      </w:pPr>
      <w:bookmarkStart w:id="2" w:name="_Toc81558542"/>
      <w:bookmarkStart w:id="3" w:name="_Toc85876993"/>
      <w:bookmarkStart w:id="4" w:name="_Toc88681445"/>
      <w:bookmarkStart w:id="5" w:name="_Toc89678132"/>
      <w:bookmarkStart w:id="6" w:name="_Toc98501224"/>
      <w:bookmarkStart w:id="7" w:name="_Toc106634508"/>
      <w:bookmarkStart w:id="8" w:name="_Toc114825287"/>
      <w:bookmarkStart w:id="9" w:name="_Toc122089316"/>
      <w:r w:rsidRPr="00052626">
        <w:t>5.3.2.2.1</w:t>
      </w:r>
      <w:r w:rsidRPr="00052626">
        <w:tab/>
        <w:t>General</w:t>
      </w:r>
      <w:bookmarkEnd w:id="2"/>
      <w:bookmarkEnd w:id="3"/>
      <w:bookmarkEnd w:id="4"/>
      <w:bookmarkEnd w:id="5"/>
      <w:bookmarkEnd w:id="6"/>
      <w:bookmarkEnd w:id="7"/>
      <w:bookmarkEnd w:id="8"/>
      <w:bookmarkEnd w:id="9"/>
    </w:p>
    <w:p w:rsidR="00CF59DF" w:rsidRDefault="00CF59DF" w:rsidP="00CF59DF">
      <w:r w:rsidRPr="00052626">
        <w:t>The Create service operation shall be used to create a multicast or a broadcast MBS session</w:t>
      </w:r>
      <w:r>
        <w:t>, or for a location dependent MBS session, the part of an MBS Session within an MBS service area</w:t>
      </w:r>
      <w:r w:rsidRPr="00052626">
        <w:t>.</w:t>
      </w:r>
    </w:p>
    <w:p w:rsidR="00CF59DF" w:rsidRPr="00052626" w:rsidRDefault="00CF59DF" w:rsidP="00CF59DF">
      <w:pPr>
        <w:pStyle w:val="NO"/>
      </w:pPr>
      <w:r>
        <w:t>NOTE:</w:t>
      </w:r>
      <w:r>
        <w:tab/>
        <w:t>For a location dependent MBS service, the Create service operation is performed per MBS service area of the MBS session</w:t>
      </w:r>
      <w:r w:rsidRPr="00052626">
        <w:t>.</w:t>
      </w:r>
    </w:p>
    <w:p w:rsidR="00CF59DF" w:rsidRPr="00052626" w:rsidRDefault="00CF59DF" w:rsidP="00CF59DF">
      <w:r w:rsidRPr="00052626">
        <w:t>It is used in the following procedures:</w:t>
      </w:r>
    </w:p>
    <w:p w:rsidR="00CF59DF" w:rsidRPr="00052626" w:rsidRDefault="00CF59DF" w:rsidP="00CF59DF">
      <w:pPr>
        <w:pStyle w:val="B1"/>
      </w:pPr>
      <w:r w:rsidRPr="00052626">
        <w:t>-</w:t>
      </w:r>
      <w:r w:rsidRPr="00052626">
        <w:tab/>
        <w:t>MBS Session Creation with or without PCC (see clauses 7.1.1.2 and 7.1.1.3 of 3GPP TS 23.247 [14]); and</w:t>
      </w:r>
    </w:p>
    <w:p w:rsidR="00CF59DF" w:rsidRPr="00052626" w:rsidRDefault="00CF59DF" w:rsidP="00CF59DF">
      <w:pPr>
        <w:pStyle w:val="B1"/>
      </w:pPr>
      <w:r w:rsidRPr="00052626">
        <w:t>-</w:t>
      </w:r>
      <w:r w:rsidRPr="00052626">
        <w:tab/>
        <w:t>MBS Session Start for Broadcast (see clause 7.3.1 of 3GPP TS 23.247 [14]).</w:t>
      </w:r>
    </w:p>
    <w:p w:rsidR="00CF59DF" w:rsidRDefault="00CF59DF" w:rsidP="00CF59DF">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rsidR="00CF59DF" w:rsidRPr="00052626" w:rsidRDefault="00CF59DF" w:rsidP="00CF59DF">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rsidR="00CF59DF" w:rsidRPr="00052626" w:rsidRDefault="00CF59DF" w:rsidP="00CF59DF">
      <w:pPr>
        <w:pStyle w:val="TH"/>
      </w:pPr>
    </w:p>
    <w:p w:rsidR="00CF59DF" w:rsidRPr="00052626" w:rsidRDefault="00CF59DF" w:rsidP="00CF59DF">
      <w:pPr>
        <w:pStyle w:val="TH"/>
      </w:pPr>
      <w:r w:rsidRPr="00052626">
        <w:object w:dxaOrig="8711" w:dyaOrig="2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8pt" o:ole="">
            <v:imagedata r:id="rId18" o:title=""/>
          </v:shape>
          <o:OLEObject Type="Embed" ProgID="Visio.Drawing.11" ShapeID="_x0000_i1025" DrawAspect="Content" ObjectID="_1738156260" r:id="rId19"/>
        </w:object>
      </w:r>
    </w:p>
    <w:p w:rsidR="00CF59DF" w:rsidRPr="00052626" w:rsidRDefault="00CF59DF" w:rsidP="00CF59DF">
      <w:pPr>
        <w:pStyle w:val="TF"/>
      </w:pPr>
      <w:r w:rsidRPr="00052626">
        <w:t>Figure 5.3.2.2.1-1: MBS session creation</w:t>
      </w:r>
    </w:p>
    <w:p w:rsidR="00CF59DF" w:rsidRPr="00052626" w:rsidRDefault="00CF59DF" w:rsidP="00CF59DF">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rsidR="00CF59DF" w:rsidRPr="00052626" w:rsidRDefault="00CF59DF" w:rsidP="00CF59DF">
      <w:pPr>
        <w:pStyle w:val="B2"/>
      </w:pPr>
      <w:r w:rsidRPr="00052626">
        <w:t>-</w:t>
      </w:r>
      <w:r w:rsidRPr="00052626">
        <w:tab/>
        <w:t xml:space="preserve">MBS Session ID (source specific IP multicast address or TMGI) </w:t>
      </w:r>
      <w:r>
        <w:t>and/</w:t>
      </w:r>
      <w:r w:rsidRPr="00052626">
        <w:t>or TMGI allocation request indication;</w:t>
      </w:r>
    </w:p>
    <w:p w:rsidR="00CF59DF" w:rsidRDefault="00CF59DF" w:rsidP="00CF59DF">
      <w:pPr>
        <w:pStyle w:val="B2"/>
      </w:pPr>
      <w:r w:rsidRPr="00052626">
        <w:t>-</w:t>
      </w:r>
      <w:r w:rsidRPr="00052626">
        <w:tab/>
      </w:r>
      <w:r>
        <w:t xml:space="preserve">MBS </w:t>
      </w:r>
      <w:r w:rsidRPr="00052626">
        <w:t>service type (either multicast or broadcast service)</w:t>
      </w:r>
      <w:r>
        <w:t>;</w:t>
      </w:r>
    </w:p>
    <w:p w:rsidR="00CF59DF" w:rsidRDefault="00CF59DF" w:rsidP="00CF59DF">
      <w:pPr>
        <w:pStyle w:val="B2"/>
      </w:pPr>
      <w:r>
        <w:t>-</w:t>
      </w:r>
      <w:r>
        <w:tab/>
        <w:t xml:space="preserve">the </w:t>
      </w:r>
      <w:proofErr w:type="spellStart"/>
      <w:r>
        <w:t>locationDependent</w:t>
      </w:r>
      <w:proofErr w:type="spellEnd"/>
      <w:r>
        <w:t xml:space="preserve"> IE set to true, for a location dependent MBS service;</w:t>
      </w:r>
    </w:p>
    <w:p w:rsidR="00CF59DF" w:rsidRDefault="00CF59DF" w:rsidP="00CF59DF">
      <w:pPr>
        <w:pStyle w:val="B2"/>
      </w:pPr>
      <w:r>
        <w:t>-</w:t>
      </w:r>
      <w:r>
        <w:tab/>
        <w:t>MBS Service Area, for a location dependent MBS service or for a Local MBS service</w:t>
      </w:r>
      <w:ins w:id="10" w:author="Huawei [Abdessamad]" w:date="2023-02-17T16:09:00Z">
        <w:r w:rsidR="001A19FC">
          <w:t>;</w:t>
        </w:r>
      </w:ins>
      <w:del w:id="11" w:author="Huawei [Abdessamad]" w:date="2023-02-17T16:09:00Z">
        <w:r w:rsidRPr="00052626" w:rsidDel="001A19FC">
          <w:delText>.</w:delText>
        </w:r>
      </w:del>
      <w:ins w:id="12" w:author="Huawei [Abdessamad]" w:date="2023-02-17T16:09:00Z">
        <w:r w:rsidR="001A19FC">
          <w:t xml:space="preserve"> and</w:t>
        </w:r>
      </w:ins>
    </w:p>
    <w:p w:rsidR="001A19FC" w:rsidRPr="00052626" w:rsidRDefault="001A19FC" w:rsidP="001A19FC">
      <w:pPr>
        <w:pStyle w:val="B2"/>
        <w:rPr>
          <w:ins w:id="13" w:author="Huawei [Abdessamad]" w:date="2023-02-17T16:08:00Z"/>
        </w:rPr>
      </w:pPr>
      <w:ins w:id="14" w:author="Huawei [Abdessamad]" w:date="2023-02-17T16:08:00Z">
        <w:r w:rsidRPr="00052626">
          <w:t>-</w:t>
        </w:r>
        <w:r w:rsidRPr="00052626">
          <w:tab/>
        </w:r>
        <w:r>
          <w:t xml:space="preserve">the information of the PCF </w:t>
        </w:r>
      </w:ins>
      <w:ins w:id="15" w:author="Huawei [Abdessamad]" w:date="2023-02-17T16:09:00Z">
        <w:r w:rsidR="00655A6B">
          <w:t>(</w:t>
        </w:r>
      </w:ins>
      <w:ins w:id="16" w:author="Huawei [Abdessamad]" w:date="2023-02-17T16:08:00Z">
        <w:r>
          <w:t>service</w:t>
        </w:r>
      </w:ins>
      <w:ins w:id="17" w:author="Huawei [Abdessamad]" w:date="2023-02-17T16:09:00Z">
        <w:r w:rsidR="00655A6B">
          <w:t>)</w:t>
        </w:r>
      </w:ins>
      <w:ins w:id="18" w:author="Huawei [Abdessamad]" w:date="2023-02-17T16:08:00Z">
        <w:r>
          <w:t xml:space="preserve"> instance that is </w:t>
        </w:r>
      </w:ins>
      <w:ins w:id="19" w:author="Huawei [Abdessamad]" w:date="2023-02-17T16:09:00Z">
        <w:r w:rsidR="001F43DE">
          <w:t>handling</w:t>
        </w:r>
      </w:ins>
      <w:ins w:id="20" w:author="Huawei [Abdessamad]" w:date="2023-02-17T16:08:00Z">
        <w:r>
          <w:t xml:space="preserve"> the MBS Session</w:t>
        </w:r>
      </w:ins>
      <w:ins w:id="21" w:author="Huawei [Abdessamad]" w:date="2023-02-17T16:09:00Z">
        <w:r w:rsidR="00655A6B">
          <w:t>, if available</w:t>
        </w:r>
        <w:r w:rsidR="00FD4C32">
          <w:t>.</w:t>
        </w:r>
      </w:ins>
    </w:p>
    <w:p w:rsidR="00CF59DF" w:rsidRPr="00052626" w:rsidRDefault="00CF59DF" w:rsidP="00CF59DF">
      <w:pPr>
        <w:pStyle w:val="B2"/>
      </w:pPr>
      <w:r w:rsidRPr="00052626">
        <w:t>The payload body of the POST request may further contain the following parameters:</w:t>
      </w:r>
    </w:p>
    <w:p w:rsidR="00CF59DF" w:rsidRPr="00052626" w:rsidRDefault="00CF59DF" w:rsidP="00127380">
      <w:pPr>
        <w:pStyle w:val="B2"/>
      </w:pPr>
      <w:r w:rsidRPr="00052626">
        <w:t>-</w:t>
      </w:r>
      <w:r w:rsidRPr="00052626">
        <w:tab/>
        <w:t>for a multicast or a broadcast MBS session:</w:t>
      </w:r>
    </w:p>
    <w:p w:rsidR="00CF59DF" w:rsidRPr="00052626" w:rsidRDefault="00CF59DF" w:rsidP="00CF59DF">
      <w:pPr>
        <w:pStyle w:val="B3"/>
      </w:pPr>
      <w:r w:rsidRPr="00052626">
        <w:t>-</w:t>
      </w:r>
      <w:r w:rsidRPr="00052626">
        <w:tab/>
        <w:t>ingress transport address request indication, if the allocation of an ingress transport address is requested;</w:t>
      </w:r>
    </w:p>
    <w:p w:rsidR="00CF59DF" w:rsidRPr="00052626" w:rsidRDefault="00CF59DF" w:rsidP="00CF59DF">
      <w:pPr>
        <w:pStyle w:val="B3"/>
      </w:pPr>
      <w:r w:rsidRPr="00052626">
        <w:t>-</w:t>
      </w:r>
      <w:r w:rsidRPr="00052626">
        <w:tab/>
        <w:t>DNN;</w:t>
      </w:r>
    </w:p>
    <w:p w:rsidR="00CF59DF" w:rsidRPr="00052626" w:rsidRDefault="00CF59DF" w:rsidP="00CF59DF">
      <w:pPr>
        <w:pStyle w:val="B3"/>
      </w:pPr>
      <w:r w:rsidRPr="00052626">
        <w:t>-</w:t>
      </w:r>
      <w:r w:rsidRPr="00052626">
        <w:tab/>
        <w:t>S-NSSAI;</w:t>
      </w:r>
    </w:p>
    <w:p w:rsidR="00CF59DF" w:rsidRPr="00052626" w:rsidRDefault="00CF59DF" w:rsidP="00CF59DF">
      <w:pPr>
        <w:pStyle w:val="B3"/>
      </w:pPr>
      <w:r w:rsidRPr="00052626">
        <w:t>-</w:t>
      </w:r>
      <w:r w:rsidRPr="00052626">
        <w:tab/>
        <w:t xml:space="preserve">MBS </w:t>
      </w:r>
      <w:r>
        <w:t>start</w:t>
      </w:r>
      <w:r w:rsidRPr="00052626">
        <w:t xml:space="preserve"> time;</w:t>
      </w:r>
    </w:p>
    <w:p w:rsidR="00CF59DF" w:rsidRPr="00052626" w:rsidRDefault="00CF59DF" w:rsidP="00CF59DF">
      <w:pPr>
        <w:pStyle w:val="B3"/>
      </w:pPr>
      <w:r w:rsidRPr="00052626">
        <w:t>-</w:t>
      </w:r>
      <w:r w:rsidRPr="00052626">
        <w:tab/>
        <w:t>MBS termination time;</w:t>
      </w:r>
    </w:p>
    <w:p w:rsidR="00CF59DF" w:rsidRPr="00052626" w:rsidRDefault="00CF59DF" w:rsidP="00CF59DF">
      <w:pPr>
        <w:pStyle w:val="B3"/>
      </w:pPr>
      <w:r w:rsidRPr="00052626">
        <w:t>-</w:t>
      </w:r>
      <w:r w:rsidRPr="00052626">
        <w:tab/>
      </w:r>
      <w:r>
        <w:t xml:space="preserve">MBS </w:t>
      </w:r>
      <w:r w:rsidRPr="00052626">
        <w:t xml:space="preserve">service </w:t>
      </w:r>
      <w:r>
        <w:t>information</w:t>
      </w:r>
      <w:r w:rsidRPr="00052626">
        <w:t>;</w:t>
      </w:r>
    </w:p>
    <w:p w:rsidR="00CF59DF" w:rsidRPr="00052626" w:rsidRDefault="00CF59DF" w:rsidP="00CF59DF">
      <w:pPr>
        <w:pStyle w:val="B3"/>
      </w:pPr>
      <w:r w:rsidRPr="00052626">
        <w:lastRenderedPageBreak/>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ins w:id="22" w:author="Huawei [Abdessamad]" w:date="2023-02-17T16:08:00Z">
        <w:r w:rsidR="001A19FC">
          <w:t>;</w:t>
        </w:r>
      </w:ins>
      <w:del w:id="23" w:author="Huawei [Abdessamad]" w:date="2023-02-17T16:08:00Z">
        <w:r w:rsidDel="001A19FC">
          <w:delText>.</w:delText>
        </w:r>
      </w:del>
    </w:p>
    <w:p w:rsidR="00CF59DF" w:rsidRPr="00052626" w:rsidRDefault="00CF59DF" w:rsidP="00CF59DF">
      <w:pPr>
        <w:pStyle w:val="B2"/>
      </w:pPr>
      <w:r w:rsidRPr="00052626">
        <w:t>-</w:t>
      </w:r>
      <w:r w:rsidRPr="00052626">
        <w:tab/>
        <w:t>for a multicast MBS session:</w:t>
      </w:r>
    </w:p>
    <w:p w:rsidR="00CF59DF" w:rsidRPr="00052626" w:rsidRDefault="00CF59DF" w:rsidP="00CF59DF">
      <w:pPr>
        <w:pStyle w:val="B3"/>
      </w:pPr>
      <w:r w:rsidRPr="00052626">
        <w:t>-</w:t>
      </w:r>
      <w:r w:rsidRPr="00052626">
        <w:tab/>
        <w:t>session activity status (active/inactive);</w:t>
      </w:r>
    </w:p>
    <w:p w:rsidR="00CF59DF" w:rsidRDefault="00CF59DF" w:rsidP="00CF59DF">
      <w:pPr>
        <w:pStyle w:val="B3"/>
      </w:pPr>
      <w:r w:rsidRPr="00052626">
        <w:t>-</w:t>
      </w:r>
      <w:r w:rsidRPr="00052626">
        <w:tab/>
        <w:t>indication that any UE may join the MBS session, for a multicast MBS session</w:t>
      </w:r>
      <w:r>
        <w:t>;</w:t>
      </w:r>
      <w:ins w:id="24" w:author="Huawei [Abdessamad]" w:date="2023-02-03T12:31:00Z">
        <w:r w:rsidR="003D46D2">
          <w:t xml:space="preserve"> and</w:t>
        </w:r>
      </w:ins>
    </w:p>
    <w:p w:rsidR="00CF59DF" w:rsidRPr="00052626" w:rsidRDefault="00CF59DF" w:rsidP="00CF59DF">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ins w:id="25" w:author="Huawei [Abdessamad]" w:date="2023-02-03T12:31:00Z">
        <w:r w:rsidR="003D46D2">
          <w:t>;</w:t>
        </w:r>
      </w:ins>
      <w:del w:id="26" w:author="Huawei [Abdessamad]" w:date="2023-02-03T12:30:00Z">
        <w:r w:rsidRPr="00052626" w:rsidDel="003D46D2">
          <w:delText>.</w:delText>
        </w:r>
      </w:del>
    </w:p>
    <w:p w:rsidR="00CF59DF" w:rsidRDefault="00CF59DF" w:rsidP="00CF59DF">
      <w:pPr>
        <w:pStyle w:val="B2"/>
      </w:pPr>
      <w:r>
        <w:t>-</w:t>
      </w:r>
      <w:r>
        <w:tab/>
        <w:t>for a broadcast MBS session:</w:t>
      </w:r>
    </w:p>
    <w:p w:rsidR="00CF59DF" w:rsidRPr="00052626" w:rsidRDefault="00CF59DF" w:rsidP="00CF59DF">
      <w:pPr>
        <w:pStyle w:val="B3"/>
      </w:pPr>
      <w:r>
        <w:t>-</w:t>
      </w:r>
      <w:r>
        <w:tab/>
        <w:t>list of MBS FSA IDs</w:t>
      </w:r>
      <w:r w:rsidRPr="00052626">
        <w:t>.</w:t>
      </w:r>
    </w:p>
    <w:p w:rsidR="00CF59DF" w:rsidRPr="00052626" w:rsidRDefault="00CF59DF" w:rsidP="00CF59DF">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rsidR="00CF59DF" w:rsidRPr="00052626" w:rsidRDefault="00CF59DF" w:rsidP="00CF59DF">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rsidR="00CF59DF" w:rsidRPr="00052626" w:rsidRDefault="00CF59DF" w:rsidP="00CF59DF">
      <w:pPr>
        <w:pStyle w:val="B2"/>
      </w:pPr>
      <w:r>
        <w:t>-</w:t>
      </w:r>
      <w:r>
        <w:tab/>
        <w:t>the Area Session ID allocated by the MB-SMF for the MBS session and MBS service area, for a location-dependent MBS session;</w:t>
      </w:r>
    </w:p>
    <w:p w:rsidR="00CF59DF" w:rsidRDefault="00CF59DF" w:rsidP="00CF59DF">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N6mb;</w:t>
      </w:r>
    </w:p>
    <w:p w:rsidR="00CF59DF" w:rsidRPr="00052626" w:rsidRDefault="00CF59DF" w:rsidP="00CF59DF">
      <w:pPr>
        <w:pStyle w:val="B2"/>
      </w:pPr>
      <w:r>
        <w:t>-</w:t>
      </w:r>
      <w:r>
        <w:tab/>
        <w:t>list of MBS FSA IDs, if any, for a broadcast MBS session;</w:t>
      </w:r>
      <w:r w:rsidRPr="00052626">
        <w:t xml:space="preserve"> and</w:t>
      </w:r>
    </w:p>
    <w:p w:rsidR="00CF59DF" w:rsidRDefault="00CF59DF" w:rsidP="00CF59DF">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rsidR="00CF59DF" w:rsidRDefault="00CF59DF" w:rsidP="00CF59DF">
      <w:pPr>
        <w:pStyle w:val="B1"/>
        <w:ind w:hanging="1"/>
      </w:pPr>
      <w:bookmarkStart w:id="27" w:name="_PERM_MCCTEMPBM_CRPT81600006___3"/>
      <w:r>
        <w:t>The POST response may also contain:</w:t>
      </w:r>
    </w:p>
    <w:p w:rsidR="00CF59DF" w:rsidRDefault="00CF59DF" w:rsidP="00CF59DF">
      <w:pPr>
        <w:pStyle w:val="B2"/>
      </w:pPr>
      <w:r>
        <w:t>-</w:t>
      </w:r>
      <w:r>
        <w:tab/>
        <w:t>a list of event reports, if corresponding information is available.</w:t>
      </w:r>
    </w:p>
    <w:p w:rsidR="00CF59DF" w:rsidRDefault="00CF59DF" w:rsidP="00CF59DF">
      <w:pPr>
        <w:pStyle w:val="B1"/>
        <w:ind w:hanging="1"/>
      </w:pPr>
      <w:r>
        <w:t>For a location dependent MBS service, the MB-SMF shall allocate a unique Area Session ID within the MBS session for the MBS Service Area.</w:t>
      </w:r>
    </w:p>
    <w:bookmarkEnd w:id="27"/>
    <w:p w:rsidR="00CF59DF" w:rsidRPr="00052626" w:rsidRDefault="00CF59DF" w:rsidP="00CF59DF">
      <w:pPr>
        <w:pStyle w:val="B1"/>
      </w:pPr>
      <w:r w:rsidRPr="00052626">
        <w:t>2b.</w:t>
      </w:r>
      <w:r w:rsidRPr="00052626">
        <w:tab/>
        <w:t xml:space="preserve">On failure or redirection, one of the HTTP status code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p w:rsidR="00CF59DF" w:rsidRPr="00FD3BBA" w:rsidRDefault="00CF59DF" w:rsidP="00CF59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85876994"/>
      <w:bookmarkStart w:id="29" w:name="_Toc88681446"/>
      <w:bookmarkStart w:id="30" w:name="_Toc89678133"/>
      <w:bookmarkStart w:id="31" w:name="_Toc98501225"/>
      <w:bookmarkStart w:id="32" w:name="_Toc106634509"/>
      <w:bookmarkStart w:id="33" w:name="_Toc114825288"/>
      <w:bookmarkStart w:id="34" w:name="_Toc122089317"/>
      <w:bookmarkStart w:id="35" w:name="_Toc815585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F59DF" w:rsidRPr="00052626" w:rsidRDefault="00CF59DF" w:rsidP="00CF59DF">
      <w:pPr>
        <w:pStyle w:val="Heading5"/>
      </w:pPr>
      <w:bookmarkStart w:id="36" w:name="_Toc81558544"/>
      <w:bookmarkStart w:id="37" w:name="_Toc85876995"/>
      <w:bookmarkStart w:id="38" w:name="_Toc88681447"/>
      <w:bookmarkStart w:id="39" w:name="_Toc89678134"/>
      <w:bookmarkStart w:id="40" w:name="_Toc98501226"/>
      <w:bookmarkStart w:id="41" w:name="_Toc106634510"/>
      <w:bookmarkStart w:id="42" w:name="_Toc114825289"/>
      <w:bookmarkStart w:id="43" w:name="_Toc122089318"/>
      <w:bookmarkEnd w:id="28"/>
      <w:bookmarkEnd w:id="29"/>
      <w:bookmarkEnd w:id="30"/>
      <w:bookmarkEnd w:id="31"/>
      <w:bookmarkEnd w:id="32"/>
      <w:bookmarkEnd w:id="33"/>
      <w:bookmarkEnd w:id="34"/>
      <w:r w:rsidRPr="00052626">
        <w:t>5.3.2.3.1</w:t>
      </w:r>
      <w:r w:rsidRPr="00052626">
        <w:tab/>
        <w:t>General</w:t>
      </w:r>
      <w:bookmarkEnd w:id="36"/>
      <w:bookmarkEnd w:id="37"/>
      <w:bookmarkEnd w:id="38"/>
      <w:bookmarkEnd w:id="39"/>
      <w:bookmarkEnd w:id="40"/>
      <w:bookmarkEnd w:id="41"/>
      <w:bookmarkEnd w:id="42"/>
      <w:bookmarkEnd w:id="43"/>
    </w:p>
    <w:p w:rsidR="00CF59DF" w:rsidRDefault="00CF59DF" w:rsidP="00CF59DF">
      <w:r w:rsidRPr="00052626">
        <w:t>The Update service operation shall be used to update a multicast or a broadcast MBS session</w:t>
      </w:r>
      <w:r>
        <w:t>, or for a location dependent MBS session, the part of an MBS Session within an MBS service area.</w:t>
      </w:r>
    </w:p>
    <w:p w:rsidR="00CF59DF" w:rsidRPr="00052626" w:rsidRDefault="00CF59DF" w:rsidP="00CF59DF">
      <w:pPr>
        <w:pStyle w:val="NO"/>
      </w:pPr>
      <w:r>
        <w:t>NOTE:</w:t>
      </w:r>
      <w:r>
        <w:tab/>
        <w:t>For a location dependent MBS service, the Update service operation is performed per MBS service area of the MBS session.</w:t>
      </w:r>
    </w:p>
    <w:p w:rsidR="00CF59DF" w:rsidRPr="00052626" w:rsidRDefault="00CF59DF" w:rsidP="00CF59DF">
      <w:r w:rsidRPr="00052626">
        <w:t>It is used in the following procedures:</w:t>
      </w:r>
    </w:p>
    <w:p w:rsidR="00CF59DF" w:rsidRPr="00052626" w:rsidRDefault="00CF59DF" w:rsidP="00CF59DF">
      <w:pPr>
        <w:pStyle w:val="B1"/>
      </w:pPr>
      <w:r w:rsidRPr="00052626">
        <w:t>-</w:t>
      </w:r>
      <w:r w:rsidRPr="00052626">
        <w:tab/>
        <w:t>MBS Session Update with or without PCC (see clauses 7.1.1.6 and 7.1.1.7 of 3GPP TS 23.247 [14]); and</w:t>
      </w:r>
    </w:p>
    <w:p w:rsidR="00CF59DF" w:rsidRPr="00052626" w:rsidRDefault="00CF59DF" w:rsidP="00CF59DF">
      <w:pPr>
        <w:pStyle w:val="B1"/>
      </w:pPr>
      <w:r w:rsidRPr="00052626">
        <w:t>-</w:t>
      </w:r>
      <w:r w:rsidRPr="00052626">
        <w:tab/>
        <w:t>MBS Session Update for Broadcast (see clause 7.3.3 of 3GPP TS 23.247 [14]).</w:t>
      </w:r>
    </w:p>
    <w:p w:rsidR="00CF59DF" w:rsidRPr="00052626" w:rsidRDefault="00CF59DF" w:rsidP="00CF59DF">
      <w:r w:rsidRPr="00052626">
        <w:lastRenderedPageBreak/>
        <w:t>The NF Service Consumer (e.g. NEF, MBSF or AF) shall update an MBS session by using the HTTP PATCH method with the URI of the individual MBS session as shown in Figure 5.3.2.3.1-1.</w:t>
      </w:r>
    </w:p>
    <w:p w:rsidR="00CF59DF" w:rsidRPr="00052626" w:rsidRDefault="00CF59DF" w:rsidP="00CF59DF">
      <w:pPr>
        <w:pStyle w:val="TH"/>
      </w:pPr>
      <w:r w:rsidRPr="00052626">
        <w:object w:dxaOrig="8711" w:dyaOrig="2141">
          <v:shape id="_x0000_i1026" type="#_x0000_t75" style="width:437.15pt;height:108pt" o:ole="">
            <v:imagedata r:id="rId20" o:title=""/>
          </v:shape>
          <o:OLEObject Type="Embed" ProgID="Visio.Drawing.11" ShapeID="_x0000_i1026" DrawAspect="Content" ObjectID="_1738156261" r:id="rId21"/>
        </w:object>
      </w:r>
    </w:p>
    <w:p w:rsidR="00CF59DF" w:rsidRPr="00052626" w:rsidRDefault="00CF59DF" w:rsidP="00CF59DF">
      <w:pPr>
        <w:pStyle w:val="TF"/>
      </w:pPr>
      <w:r w:rsidRPr="00052626">
        <w:t>Figure 5.3.2.3.1-1: MBS session update</w:t>
      </w:r>
    </w:p>
    <w:p w:rsidR="00CF59DF" w:rsidRPr="00052626" w:rsidRDefault="00CF59DF" w:rsidP="00CF59DF">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session. The following parameters may be modified:</w:t>
      </w:r>
    </w:p>
    <w:p w:rsidR="00CF59DF" w:rsidRPr="00052626" w:rsidRDefault="00CF59DF" w:rsidP="00CF59DF">
      <w:pPr>
        <w:pStyle w:val="B2"/>
      </w:pPr>
      <w:r w:rsidRPr="00052626">
        <w:t>-</w:t>
      </w:r>
      <w:r w:rsidRPr="00052626">
        <w:tab/>
        <w:t>for a multicast or a broadcast MBS session:</w:t>
      </w:r>
    </w:p>
    <w:p w:rsidR="00CF59DF" w:rsidRPr="00052626" w:rsidRDefault="00CF59DF" w:rsidP="00CF59DF">
      <w:pPr>
        <w:pStyle w:val="B3"/>
      </w:pPr>
      <w:r w:rsidRPr="00052626">
        <w:t>-</w:t>
      </w:r>
      <w:r w:rsidRPr="00052626">
        <w:tab/>
        <w:t>MBS Service Area</w:t>
      </w:r>
      <w:del w:id="44" w:author="Huawei [Abdessamad]" w:date="2023-02-03T12:31:00Z">
        <w:r w:rsidDel="003D46D2">
          <w:delText xml:space="preserve"> and/or</w:delText>
        </w:r>
      </w:del>
      <w:r w:rsidRPr="00052626">
        <w:t>;</w:t>
      </w:r>
    </w:p>
    <w:p w:rsidR="00CF59DF" w:rsidRPr="00052626" w:rsidRDefault="00CF59DF" w:rsidP="00CF59DF">
      <w:pPr>
        <w:pStyle w:val="B3"/>
      </w:pPr>
      <w:r w:rsidRPr="00052626">
        <w:t>-</w:t>
      </w:r>
      <w:r w:rsidRPr="00052626">
        <w:tab/>
      </w:r>
      <w:r>
        <w:t>MBS service information</w:t>
      </w:r>
      <w:ins w:id="45" w:author="Huawei [Abdessamad]" w:date="2023-02-03T12:31:00Z">
        <w:r w:rsidR="003D46D2">
          <w:t>;</w:t>
        </w:r>
      </w:ins>
      <w:del w:id="46" w:author="Huawei [Abdessamad]" w:date="2023-02-03T12:31:00Z">
        <w:r w:rsidDel="003D46D2">
          <w:delText>.</w:delText>
        </w:r>
      </w:del>
      <w:ins w:id="47" w:author="Huawei [Abdessamad]" w:date="2023-02-03T12:31:00Z">
        <w:r w:rsidR="003D46D2">
          <w:t xml:space="preserve"> and/or</w:t>
        </w:r>
      </w:ins>
    </w:p>
    <w:p w:rsidR="003D46D2" w:rsidRPr="00052626" w:rsidRDefault="003D46D2" w:rsidP="003D46D2">
      <w:pPr>
        <w:pStyle w:val="B3"/>
        <w:rPr>
          <w:ins w:id="48" w:author="Huawei [Abdessamad]" w:date="2023-02-03T12:31:00Z"/>
        </w:rPr>
      </w:pPr>
      <w:ins w:id="49" w:author="Huawei [Abdessamad]" w:date="2023-02-03T12:31:00Z">
        <w:r w:rsidRPr="00052626">
          <w:t>-</w:t>
        </w:r>
        <w:r w:rsidRPr="00052626">
          <w:tab/>
        </w:r>
        <w:r>
          <w:t xml:space="preserve">the </w:t>
        </w:r>
        <w:r>
          <w:rPr>
            <w:rFonts w:cs="Arial"/>
            <w:szCs w:val="18"/>
          </w:rPr>
          <w:t xml:space="preserve">information of the PCF </w:t>
        </w:r>
      </w:ins>
      <w:ins w:id="50" w:author="Huawei [Abdessamad]" w:date="2023-02-17T16:10:00Z">
        <w:r w:rsidR="005844A7">
          <w:rPr>
            <w:rFonts w:cs="Arial"/>
            <w:szCs w:val="18"/>
          </w:rPr>
          <w:t>(</w:t>
        </w:r>
      </w:ins>
      <w:ins w:id="51" w:author="Huawei [Abdessamad]" w:date="2023-02-03T12:31:00Z">
        <w:r>
          <w:rPr>
            <w:rFonts w:cs="Arial"/>
            <w:szCs w:val="18"/>
          </w:rPr>
          <w:t>service</w:t>
        </w:r>
      </w:ins>
      <w:ins w:id="52" w:author="Huawei [Abdessamad]" w:date="2023-02-17T16:10:00Z">
        <w:r w:rsidR="005844A7">
          <w:rPr>
            <w:rFonts w:cs="Arial"/>
            <w:szCs w:val="18"/>
          </w:rPr>
          <w:t>)</w:t>
        </w:r>
      </w:ins>
      <w:ins w:id="53" w:author="Huawei [Abdessamad]" w:date="2023-02-03T12:31:00Z">
        <w:r>
          <w:rPr>
            <w:rFonts w:cs="Arial"/>
            <w:szCs w:val="18"/>
          </w:rPr>
          <w:t xml:space="preserve"> instance that is </w:t>
        </w:r>
      </w:ins>
      <w:ins w:id="54" w:author="Huawei [Abdessamad]" w:date="2023-02-17T16:10:00Z">
        <w:r w:rsidR="005844A7">
          <w:rPr>
            <w:rFonts w:cs="Arial"/>
            <w:szCs w:val="18"/>
          </w:rPr>
          <w:t>handling</w:t>
        </w:r>
      </w:ins>
      <w:ins w:id="55" w:author="Huawei [Abdessamad]" w:date="2023-02-03T12:31:00Z">
        <w:r>
          <w:rPr>
            <w:rFonts w:cs="Arial"/>
            <w:szCs w:val="18"/>
          </w:rPr>
          <w:t xml:space="preserve"> the MBS Session</w:t>
        </w:r>
        <w:r w:rsidRPr="00052626">
          <w:t>;</w:t>
        </w:r>
      </w:ins>
    </w:p>
    <w:p w:rsidR="00CF59DF" w:rsidRPr="00052626" w:rsidRDefault="00CF59DF" w:rsidP="00CF59DF">
      <w:pPr>
        <w:pStyle w:val="B2"/>
      </w:pPr>
      <w:r w:rsidRPr="00052626">
        <w:t>-</w:t>
      </w:r>
      <w:r w:rsidRPr="00052626">
        <w:tab/>
        <w:t>for a multicast MBS session:</w:t>
      </w:r>
    </w:p>
    <w:p w:rsidR="00CF59DF" w:rsidRDefault="00CF59DF" w:rsidP="00CF59DF">
      <w:pPr>
        <w:pStyle w:val="B3"/>
      </w:pPr>
      <w:r w:rsidRPr="00052626">
        <w:t>-</w:t>
      </w:r>
      <w:r w:rsidRPr="00052626">
        <w:tab/>
        <w:t>session activity status (active/inactive) to activate or deactivate an MBS session</w:t>
      </w:r>
      <w:r>
        <w:t>; and/or</w:t>
      </w:r>
    </w:p>
    <w:p w:rsidR="00CF59DF" w:rsidRPr="00052626" w:rsidRDefault="00CF59DF" w:rsidP="00CF59DF">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ins w:id="56" w:author="Huawei [Abdessamad]" w:date="2023-02-03T12:32:00Z">
        <w:r w:rsidR="003D46D2">
          <w:t>;</w:t>
        </w:r>
      </w:ins>
      <w:del w:id="57" w:author="Huawei [Abdessamad]" w:date="2023-02-03T12:31:00Z">
        <w:r w:rsidRPr="00052626" w:rsidDel="003D46D2">
          <w:delText>.</w:delText>
        </w:r>
      </w:del>
    </w:p>
    <w:p w:rsidR="00CF59DF" w:rsidRDefault="00CF59DF" w:rsidP="00CF59DF">
      <w:pPr>
        <w:pStyle w:val="B2"/>
      </w:pPr>
      <w:r>
        <w:t>-</w:t>
      </w:r>
      <w:r>
        <w:tab/>
        <w:t>for a broadcast MBS session:</w:t>
      </w:r>
    </w:p>
    <w:p w:rsidR="00CF59DF" w:rsidRPr="00052626" w:rsidRDefault="00CF59DF" w:rsidP="00CF59DF">
      <w:pPr>
        <w:pStyle w:val="B3"/>
      </w:pPr>
      <w:r>
        <w:t>-</w:t>
      </w:r>
      <w:r>
        <w:tab/>
        <w:t>list of MBS FSA IDs</w:t>
      </w:r>
      <w:r w:rsidRPr="00052626">
        <w:t>.</w:t>
      </w:r>
    </w:p>
    <w:p w:rsidR="00CF59DF" w:rsidRPr="00052626" w:rsidRDefault="00CF59DF" w:rsidP="00CF59DF">
      <w:pPr>
        <w:pStyle w:val="B1"/>
        <w:ind w:firstLine="0"/>
      </w:pPr>
      <w:r>
        <w:t>If the "indication that the PCF has to be contacted" shall be conveyed in the update request as defined in 3GPP TS 23.247 [</w:t>
      </w:r>
      <w:r w:rsidRPr="00A91F0A">
        <w:t>14</w:t>
      </w:r>
      <w:r>
        <w:t>], the NF service consumer shall include the corresponding "</w:t>
      </w:r>
      <w:proofErr w:type="spellStart"/>
      <w:r>
        <w:t>contactPcfInd</w:t>
      </w:r>
      <w:proofErr w:type="spellEnd"/>
      <w:r>
        <w:t>" attribute within the set of requested modifications</w:t>
      </w:r>
      <w:r w:rsidRPr="00052626">
        <w:t>.</w:t>
      </w:r>
    </w:p>
    <w:p w:rsidR="00CF59DF" w:rsidRPr="00052626" w:rsidRDefault="00CF59DF" w:rsidP="00CF59DF">
      <w:pPr>
        <w:pStyle w:val="B1"/>
      </w:pPr>
      <w:r w:rsidRPr="00052626">
        <w:t>2a.</w:t>
      </w:r>
      <w:r w:rsidRPr="00052626">
        <w:tab/>
        <w:t>On success, the MB-SMF shall return a "204 No Content" response.</w:t>
      </w:r>
    </w:p>
    <w:p w:rsidR="00CF59DF" w:rsidRPr="00052626" w:rsidRDefault="00CF59DF" w:rsidP="00CF59DF">
      <w:pPr>
        <w:pStyle w:val="B1"/>
      </w:pPr>
      <w:r w:rsidRPr="00052626">
        <w:t>2b.</w:t>
      </w:r>
      <w:r w:rsidRPr="00052626">
        <w:tab/>
        <w:t xml:space="preserve">On failure or redirection, one of the HTTP status code listed in Table 6.2.3.3.3.1-3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6.2.3.3.3.1-3.</w:t>
      </w:r>
    </w:p>
    <w:p w:rsidR="009969C5" w:rsidRPr="00FD3BBA" w:rsidRDefault="009969C5" w:rsidP="009969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 w:name="_Toc81558630"/>
      <w:bookmarkStart w:id="59" w:name="_Toc85877106"/>
      <w:bookmarkStart w:id="60" w:name="_Toc88681558"/>
      <w:bookmarkStart w:id="61" w:name="_Toc89678245"/>
      <w:bookmarkStart w:id="62" w:name="_Toc98501338"/>
      <w:bookmarkStart w:id="63" w:name="_Toc106634622"/>
      <w:bookmarkStart w:id="64" w:name="_Toc114825401"/>
      <w:bookmarkStart w:id="65" w:name="_Toc122089430"/>
      <w:bookmarkEnd w:id="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969C5" w:rsidRPr="00052626" w:rsidRDefault="009969C5" w:rsidP="009969C5">
      <w:pPr>
        <w:pStyle w:val="Heading4"/>
      </w:pPr>
      <w:r w:rsidRPr="00052626">
        <w:t>6.2.6.1</w:t>
      </w:r>
      <w:r w:rsidRPr="00052626">
        <w:tab/>
        <w:t>General</w:t>
      </w:r>
      <w:bookmarkEnd w:id="58"/>
      <w:bookmarkEnd w:id="59"/>
      <w:bookmarkEnd w:id="60"/>
      <w:bookmarkEnd w:id="61"/>
      <w:bookmarkEnd w:id="62"/>
      <w:bookmarkEnd w:id="63"/>
      <w:bookmarkEnd w:id="64"/>
      <w:bookmarkEnd w:id="65"/>
    </w:p>
    <w:p w:rsidR="009969C5" w:rsidRPr="00052626" w:rsidRDefault="009969C5" w:rsidP="009969C5">
      <w:r w:rsidRPr="00052626">
        <w:t>This clause specifies the application data model supported by the API.</w:t>
      </w:r>
    </w:p>
    <w:p w:rsidR="009969C5" w:rsidRPr="00052626" w:rsidRDefault="009969C5" w:rsidP="009969C5">
      <w:r w:rsidRPr="00052626">
        <w:t xml:space="preserve">Table 6.2.6.1-1 specifies the data types defined for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w:t>
      </w:r>
    </w:p>
    <w:p w:rsidR="009969C5" w:rsidRDefault="009969C5" w:rsidP="009969C5">
      <w:pPr>
        <w:pStyle w:val="TH"/>
      </w:pPr>
      <w:r>
        <w:lastRenderedPageBreak/>
        <w:t xml:space="preserve">Table 6.2.6.1-1: </w:t>
      </w:r>
      <w:proofErr w:type="spellStart"/>
      <w:r>
        <w:t>N</w:t>
      </w:r>
      <w:r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9969C5" w:rsidTr="00474346">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rsidR="009969C5" w:rsidRDefault="009969C5" w:rsidP="00474346">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rsidR="009969C5" w:rsidRDefault="009969C5" w:rsidP="00474346">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rsidR="009969C5" w:rsidRDefault="009969C5" w:rsidP="00474346">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rsidR="009969C5" w:rsidRDefault="009969C5" w:rsidP="00474346">
            <w:pPr>
              <w:pStyle w:val="TAH"/>
            </w:pPr>
            <w:r>
              <w:t>Applicability</w:t>
            </w:r>
          </w:p>
        </w:tc>
      </w:tr>
      <w:tr w:rsidR="009969C5" w:rsidRPr="00544598"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544598"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544598"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544598"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544598"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544598"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544598"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952FAE"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rsidR="009969C5" w:rsidRPr="00544598" w:rsidRDefault="009969C5" w:rsidP="00474346">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rsidR="009969C5" w:rsidRPr="00544598" w:rsidRDefault="009969C5" w:rsidP="00474346">
            <w:pPr>
              <w:pStyle w:val="TAL"/>
              <w:rPr>
                <w:rFonts w:cs="Arial"/>
                <w:szCs w:val="18"/>
                <w:lang w:val="fr-FR"/>
              </w:rPr>
            </w:pPr>
          </w:p>
        </w:tc>
      </w:tr>
      <w:tr w:rsidR="009969C5"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052626" w:rsidTr="00474346">
        <w:trPr>
          <w:jc w:val="center"/>
        </w:trPr>
        <w:tc>
          <w:tcPr>
            <w:tcW w:w="3208"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r w:rsidRPr="00052626">
              <w:t>6.2.6.2.</w:t>
            </w:r>
            <w:r>
              <w:t>18</w:t>
            </w:r>
          </w:p>
        </w:tc>
        <w:tc>
          <w:tcPr>
            <w:tcW w:w="3717"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3208"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3208"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3208"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3208"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r>
              <w:t>6.2.6.2.22</w:t>
            </w:r>
          </w:p>
        </w:tc>
        <w:tc>
          <w:tcPr>
            <w:tcW w:w="3717"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3208"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r>
              <w:t>E</w:t>
            </w:r>
            <w:r w:rsidRPr="00052626">
              <w:rPr>
                <w:rFonts w:cs="Arial"/>
                <w:szCs w:val="18"/>
              </w:rPr>
              <w:t xml:space="preserve">xtensions to the </w:t>
            </w:r>
            <w:proofErr w:type="spellStart"/>
            <w:r>
              <w:t>ProblemDetails</w:t>
            </w:r>
            <w:proofErr w:type="spellEnd"/>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544598"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bookmarkStart w:id="66"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544598"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proofErr w:type="spellStart"/>
            <w:r w:rsidRPr="00B910A3">
              <w:rPr>
                <w:rFonts w:cs="Arial"/>
                <w:szCs w:val="18"/>
              </w:rPr>
              <w:t>MbsSession</w:t>
            </w:r>
            <w:proofErr w:type="spellEnd"/>
            <w:r w:rsidRPr="00B910A3">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052626" w:rsidTr="00474346">
        <w:trPr>
          <w:jc w:val="center"/>
        </w:trPr>
        <w:tc>
          <w:tcPr>
            <w:tcW w:w="320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rsidR="009969C5" w:rsidRPr="00052626" w:rsidRDefault="009969C5" w:rsidP="00474346">
            <w:pPr>
              <w:pStyle w:val="TAL"/>
              <w:rPr>
                <w:rFonts w:cs="Arial"/>
                <w:szCs w:val="18"/>
              </w:rPr>
            </w:pPr>
            <w:proofErr w:type="spellStart"/>
            <w:r w:rsidRPr="00B910A3">
              <w:rPr>
                <w:rFonts w:cs="Arial"/>
                <w:szCs w:val="18"/>
              </w:rPr>
              <w:t>ProblemDetails</w:t>
            </w:r>
            <w:proofErr w:type="spellEnd"/>
            <w:r w:rsidRPr="00B910A3">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bookmarkEnd w:id="66"/>
    </w:tbl>
    <w:p w:rsidR="009969C5" w:rsidRPr="00052626" w:rsidRDefault="009969C5" w:rsidP="009969C5"/>
    <w:p w:rsidR="009969C5" w:rsidRPr="00052626" w:rsidRDefault="009969C5" w:rsidP="009969C5">
      <w:r w:rsidRPr="00052626">
        <w:t xml:space="preserve">Table 6.2.6.1-2 specifies data types re-used by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 from other specifications, including a reference to their respective specifications and when needed, a short description of their use within the </w:t>
      </w:r>
      <w:proofErr w:type="spellStart"/>
      <w:r w:rsidRPr="00052626">
        <w:t>N</w:t>
      </w:r>
      <w:r w:rsidRPr="005B3AED">
        <w:t>mbsmf_MBSSession</w:t>
      </w:r>
      <w:proofErr w:type="spellEnd"/>
      <w:r w:rsidRPr="00052626">
        <w:t xml:space="preserve"> service based interface.</w:t>
      </w:r>
    </w:p>
    <w:p w:rsidR="009969C5" w:rsidRDefault="009969C5" w:rsidP="009969C5">
      <w:pPr>
        <w:pStyle w:val="TH"/>
      </w:pPr>
      <w:r>
        <w:lastRenderedPageBreak/>
        <w:t xml:space="preserve">Table 6.2.6.1-2: </w:t>
      </w:r>
      <w:proofErr w:type="spellStart"/>
      <w:r>
        <w:t>N</w:t>
      </w:r>
      <w:r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rsidR="009969C5" w:rsidRDefault="009969C5" w:rsidP="0047434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9969C5" w:rsidRDefault="009969C5" w:rsidP="00474346">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rsidR="009969C5" w:rsidRDefault="009969C5" w:rsidP="00474346">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rsidR="009969C5" w:rsidRDefault="009969C5" w:rsidP="00474346">
            <w:pPr>
              <w:pStyle w:val="TAH"/>
            </w:pPr>
            <w:r>
              <w:t>Applicability</w:t>
            </w: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544598"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544598"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544598"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rPr>
                <w:rFonts w:cs="Arial"/>
                <w:szCs w:val="18"/>
              </w:rPr>
            </w:pPr>
          </w:p>
        </w:tc>
      </w:tr>
      <w:tr w:rsidR="009969C5" w:rsidRPr="00052626"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Pr="00052626" w:rsidRDefault="009969C5" w:rsidP="00474346">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rsidR="009969C5" w:rsidRPr="009F58C8" w:rsidRDefault="009969C5" w:rsidP="00474346">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rsidR="009969C5" w:rsidRPr="00D832D8" w:rsidRDefault="009969C5" w:rsidP="00474346">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rsidR="009969C5" w:rsidRPr="009F58C8" w:rsidRDefault="009969C5" w:rsidP="00474346">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rsidR="009969C5" w:rsidRPr="00D832D8" w:rsidRDefault="009969C5" w:rsidP="00474346">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rsidR="009969C5" w:rsidRPr="009F58C8" w:rsidRDefault="009969C5" w:rsidP="00474346">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rsidR="009969C5" w:rsidRPr="009F58C8" w:rsidRDefault="009969C5" w:rsidP="00474346">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2398"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rsidR="009969C5" w:rsidRPr="00D832D8" w:rsidRDefault="009969C5" w:rsidP="00474346">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rsidR="009969C5" w:rsidRPr="009F58C8" w:rsidRDefault="009969C5" w:rsidP="00474346">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2398" w:type="dxa"/>
            <w:tcBorders>
              <w:top w:val="single" w:sz="4" w:space="0" w:color="auto"/>
              <w:left w:val="single" w:sz="4" w:space="0" w:color="auto"/>
              <w:bottom w:val="single" w:sz="4" w:space="0" w:color="auto"/>
              <w:right w:val="single" w:sz="4" w:space="0" w:color="auto"/>
            </w:tcBorders>
          </w:tcPr>
          <w:p w:rsidR="009969C5" w:rsidRDefault="009969C5" w:rsidP="00474346">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tcPr>
          <w:p w:rsidR="009969C5" w:rsidRPr="00D832D8" w:rsidRDefault="009969C5" w:rsidP="00474346">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rsidR="009969C5" w:rsidRPr="009F58C8" w:rsidRDefault="009969C5" w:rsidP="00474346">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Pr="00052626" w:rsidRDefault="009969C5" w:rsidP="00474346">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9969C5" w:rsidRPr="00052626" w:rsidTr="00474346">
        <w:trPr>
          <w:jc w:val="center"/>
        </w:trPr>
        <w:tc>
          <w:tcPr>
            <w:tcW w:w="2398"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pPr>
            <w:proofErr w:type="spellStart"/>
            <w:r>
              <w:t>AcceptableMbsServInfo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9969C5" w:rsidRPr="00052626" w:rsidRDefault="009969C5" w:rsidP="00474346">
            <w:pPr>
              <w:pStyle w:val="TAL"/>
            </w:pPr>
            <w:r w:rsidRPr="00052626">
              <w:t>3GPP TS 29.5</w:t>
            </w:r>
            <w:r>
              <w:t>37</w:t>
            </w:r>
            <w:r w:rsidRPr="00052626">
              <w:t> </w:t>
            </w:r>
            <w:r>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rsidR="009969C5" w:rsidRDefault="009969C5" w:rsidP="0047434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rsidR="009969C5" w:rsidRPr="00052626" w:rsidRDefault="009969C5" w:rsidP="00474346">
            <w:pPr>
              <w:pStyle w:val="TAL"/>
              <w:rPr>
                <w:rFonts w:cs="Arial"/>
                <w:szCs w:val="18"/>
              </w:rPr>
            </w:pPr>
          </w:p>
        </w:tc>
      </w:tr>
      <w:tr w:rsidR="00B44ACA" w:rsidRPr="00B44ACA" w:rsidTr="00474346">
        <w:trPr>
          <w:jc w:val="center"/>
          <w:ins w:id="67" w:author="Huawei [Abdessamad]" w:date="2023-02-03T12:36:00Z"/>
        </w:trPr>
        <w:tc>
          <w:tcPr>
            <w:tcW w:w="2398" w:type="dxa"/>
            <w:tcBorders>
              <w:top w:val="single" w:sz="4" w:space="0" w:color="auto"/>
              <w:left w:val="single" w:sz="4" w:space="0" w:color="auto"/>
              <w:bottom w:val="single" w:sz="4" w:space="0" w:color="auto"/>
              <w:right w:val="single" w:sz="4" w:space="0" w:color="auto"/>
            </w:tcBorders>
          </w:tcPr>
          <w:p w:rsidR="00B44ACA" w:rsidRPr="00B44ACA" w:rsidRDefault="00B44ACA" w:rsidP="00B44ACA">
            <w:pPr>
              <w:pStyle w:val="TAL"/>
              <w:rPr>
                <w:ins w:id="68" w:author="Huawei [Abdessamad]" w:date="2023-02-03T12:36:00Z"/>
              </w:rPr>
            </w:pPr>
            <w:proofErr w:type="spellStart"/>
            <w:ins w:id="69" w:author="Huawei [Abdessamad]" w:date="2023-02-03T12:37:00Z">
              <w:r w:rsidRPr="00B44ACA">
                <w:t>NfServiceInstance</w:t>
              </w:r>
            </w:ins>
            <w:proofErr w:type="spellEnd"/>
          </w:p>
        </w:tc>
        <w:tc>
          <w:tcPr>
            <w:tcW w:w="1848" w:type="dxa"/>
            <w:tcBorders>
              <w:top w:val="single" w:sz="4" w:space="0" w:color="auto"/>
              <w:left w:val="single" w:sz="4" w:space="0" w:color="auto"/>
              <w:bottom w:val="single" w:sz="4" w:space="0" w:color="auto"/>
              <w:right w:val="single" w:sz="4" w:space="0" w:color="auto"/>
            </w:tcBorders>
          </w:tcPr>
          <w:p w:rsidR="00B44ACA" w:rsidRPr="00B44ACA" w:rsidRDefault="00B44ACA" w:rsidP="00B44ACA">
            <w:pPr>
              <w:pStyle w:val="TAL"/>
              <w:rPr>
                <w:ins w:id="70" w:author="Huawei [Abdessamad]" w:date="2023-02-03T12:36:00Z"/>
              </w:rPr>
            </w:pPr>
            <w:ins w:id="71" w:author="Huawei [Abdessamad]" w:date="2023-02-03T12:37:00Z">
              <w:r w:rsidRPr="00B44ACA">
                <w:t>3GPP TS 29.5</w:t>
              </w:r>
              <w:r>
                <w:t>10</w:t>
              </w:r>
              <w:r w:rsidRPr="00B44ACA">
                <w:t> [1</w:t>
              </w:r>
              <w:r w:rsidR="00434760">
                <w:t>0</w:t>
              </w:r>
              <w:r w:rsidRPr="00B44ACA">
                <w:t>]</w:t>
              </w:r>
            </w:ins>
          </w:p>
        </w:tc>
        <w:tc>
          <w:tcPr>
            <w:tcW w:w="3967" w:type="dxa"/>
            <w:tcBorders>
              <w:top w:val="single" w:sz="4" w:space="0" w:color="auto"/>
              <w:left w:val="single" w:sz="4" w:space="0" w:color="auto"/>
              <w:bottom w:val="single" w:sz="4" w:space="0" w:color="auto"/>
              <w:right w:val="single" w:sz="4" w:space="0" w:color="auto"/>
            </w:tcBorders>
          </w:tcPr>
          <w:p w:rsidR="00B44ACA" w:rsidRPr="00B44ACA" w:rsidRDefault="00B44ACA" w:rsidP="00B44ACA">
            <w:pPr>
              <w:pStyle w:val="TAL"/>
              <w:rPr>
                <w:ins w:id="72" w:author="Huawei [Abdessamad]" w:date="2023-02-03T12:36:00Z"/>
              </w:rPr>
            </w:pPr>
            <w:ins w:id="73" w:author="Huawei [Abdessamad]" w:date="2023-02-03T12:37:00Z">
              <w:r w:rsidRPr="00B44ACA">
                <w:t xml:space="preserve">Contains NF service instance </w:t>
              </w:r>
              <w:r>
                <w:t xml:space="preserve">related </w:t>
              </w:r>
              <w:r w:rsidRPr="00B44ACA">
                <w:t>information.</w:t>
              </w:r>
            </w:ins>
          </w:p>
        </w:tc>
        <w:tc>
          <w:tcPr>
            <w:tcW w:w="1211" w:type="dxa"/>
            <w:tcBorders>
              <w:top w:val="single" w:sz="4" w:space="0" w:color="auto"/>
              <w:left w:val="single" w:sz="4" w:space="0" w:color="auto"/>
              <w:bottom w:val="single" w:sz="4" w:space="0" w:color="auto"/>
              <w:right w:val="single" w:sz="4" w:space="0" w:color="auto"/>
            </w:tcBorders>
          </w:tcPr>
          <w:p w:rsidR="00B44ACA" w:rsidRPr="00B44ACA" w:rsidRDefault="00B44ACA" w:rsidP="00B44ACA">
            <w:pPr>
              <w:pStyle w:val="TAL"/>
              <w:rPr>
                <w:ins w:id="74" w:author="Huawei [Abdessamad]" w:date="2023-02-03T12:36:00Z"/>
              </w:rPr>
            </w:pPr>
          </w:p>
        </w:tc>
      </w:tr>
    </w:tbl>
    <w:p w:rsidR="009969C5" w:rsidRPr="00B44ACA" w:rsidRDefault="009969C5" w:rsidP="009969C5"/>
    <w:p w:rsidR="00900134" w:rsidRPr="00FD3BBA" w:rsidRDefault="00900134" w:rsidP="009001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D4ABC" w:rsidRPr="00052626" w:rsidRDefault="00BD4ABC" w:rsidP="00BD4ABC">
      <w:pPr>
        <w:pStyle w:val="Heading5"/>
      </w:pPr>
      <w:bookmarkStart w:id="75" w:name="_Toc85877111"/>
      <w:bookmarkStart w:id="76" w:name="_Toc88681563"/>
      <w:bookmarkStart w:id="77" w:name="_Toc89678250"/>
      <w:bookmarkStart w:id="78" w:name="_Toc98501343"/>
      <w:bookmarkStart w:id="79" w:name="_Toc106634627"/>
      <w:bookmarkStart w:id="80" w:name="_Toc114825406"/>
      <w:bookmarkStart w:id="81" w:name="_Toc122089435"/>
      <w:r w:rsidRPr="00052626">
        <w:lastRenderedPageBreak/>
        <w:t>6.2.6.2.4</w:t>
      </w:r>
      <w:r w:rsidRPr="00052626">
        <w:tab/>
        <w:t xml:space="preserve">Type: </w:t>
      </w:r>
      <w:proofErr w:type="spellStart"/>
      <w:r w:rsidRPr="00052626">
        <w:t>MbsSessionExtension</w:t>
      </w:r>
      <w:bookmarkEnd w:id="75"/>
      <w:bookmarkEnd w:id="76"/>
      <w:bookmarkEnd w:id="77"/>
      <w:bookmarkEnd w:id="78"/>
      <w:bookmarkEnd w:id="79"/>
      <w:bookmarkEnd w:id="80"/>
      <w:bookmarkEnd w:id="81"/>
      <w:proofErr w:type="spellEnd"/>
    </w:p>
    <w:p w:rsidR="00BD4ABC" w:rsidRPr="00052626" w:rsidRDefault="00BD4ABC" w:rsidP="00BD4ABC">
      <w:pPr>
        <w:pStyle w:val="TH"/>
      </w:pPr>
      <w:r w:rsidRPr="00052626">
        <w:t xml:space="preserve">Table 6.2.6.2.4-1: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D4ABC" w:rsidRPr="00052626" w:rsidTr="0047434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D4ABC" w:rsidRPr="00052626" w:rsidRDefault="00BD4ABC" w:rsidP="0047434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rsidR="00BD4ABC" w:rsidRPr="00052626" w:rsidRDefault="00BD4ABC" w:rsidP="0047434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rsidR="00BD4ABC" w:rsidRPr="00052626" w:rsidRDefault="00BD4ABC" w:rsidP="0047434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BD4ABC" w:rsidRPr="00052626" w:rsidRDefault="00BD4ABC" w:rsidP="0047434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D4ABC" w:rsidRPr="00052626" w:rsidRDefault="00BD4ABC" w:rsidP="0047434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BD4ABC" w:rsidRPr="00052626" w:rsidRDefault="00BD4ABC" w:rsidP="00474346">
            <w:pPr>
              <w:pStyle w:val="TAH"/>
              <w:rPr>
                <w:rFonts w:cs="Arial"/>
                <w:szCs w:val="18"/>
              </w:rPr>
            </w:pPr>
            <w:r w:rsidRPr="00052626">
              <w:rPr>
                <w:rFonts w:cs="Arial"/>
                <w:szCs w:val="18"/>
              </w:rPr>
              <w:t>Applicability</w:t>
            </w:r>
          </w:p>
        </w:tc>
      </w:tr>
      <w:tr w:rsidR="00BD4ABC" w:rsidRPr="00052626" w:rsidTr="00474346">
        <w:trPr>
          <w:jc w:val="center"/>
        </w:trPr>
        <w:tc>
          <w:tcPr>
            <w:tcW w:w="1975" w:type="dxa"/>
            <w:tcBorders>
              <w:top w:val="single" w:sz="4" w:space="0" w:color="auto"/>
              <w:left w:val="single" w:sz="4" w:space="0" w:color="auto"/>
              <w:bottom w:val="single" w:sz="4" w:space="0" w:color="auto"/>
              <w:right w:val="single" w:sz="4" w:space="0" w:color="auto"/>
            </w:tcBorders>
          </w:tcPr>
          <w:p w:rsidR="00BD4ABC" w:rsidRPr="00052626" w:rsidRDefault="00BD4ABC" w:rsidP="00474346">
            <w:pPr>
              <w:pStyle w:val="TAL"/>
            </w:pPr>
            <w:proofErr w:type="spellStart"/>
            <w:r w:rsidRPr="00515F02">
              <w:t>mbsSecurityContext</w:t>
            </w:r>
            <w:proofErr w:type="spellEnd"/>
          </w:p>
        </w:tc>
        <w:tc>
          <w:tcPr>
            <w:tcW w:w="1742" w:type="dxa"/>
            <w:tcBorders>
              <w:top w:val="single" w:sz="4" w:space="0" w:color="auto"/>
              <w:left w:val="single" w:sz="4" w:space="0" w:color="auto"/>
              <w:bottom w:val="single" w:sz="4" w:space="0" w:color="auto"/>
              <w:right w:val="single" w:sz="4" w:space="0" w:color="auto"/>
            </w:tcBorders>
          </w:tcPr>
          <w:p w:rsidR="00BD4ABC" w:rsidRPr="00052626" w:rsidRDefault="00BD4ABC" w:rsidP="00474346">
            <w:pPr>
              <w:pStyle w:val="TAL"/>
            </w:pPr>
            <w:proofErr w:type="spellStart"/>
            <w:r w:rsidRPr="00515F02">
              <w:t>MbsSecurityContext</w:t>
            </w:r>
            <w:proofErr w:type="spellEnd"/>
          </w:p>
        </w:tc>
        <w:tc>
          <w:tcPr>
            <w:tcW w:w="328" w:type="dxa"/>
            <w:tcBorders>
              <w:top w:val="single" w:sz="4" w:space="0" w:color="auto"/>
              <w:left w:val="single" w:sz="4" w:space="0" w:color="auto"/>
              <w:bottom w:val="single" w:sz="4" w:space="0" w:color="auto"/>
              <w:right w:val="single" w:sz="4" w:space="0" w:color="auto"/>
            </w:tcBorders>
          </w:tcPr>
          <w:p w:rsidR="00BD4ABC" w:rsidRPr="00052626" w:rsidRDefault="00BD4ABC" w:rsidP="00474346">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rsidR="00BD4ABC" w:rsidRPr="00052626" w:rsidRDefault="00BD4ABC" w:rsidP="00474346">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rsidR="00BD4ABC" w:rsidRPr="00052626" w:rsidRDefault="00BD4ABC" w:rsidP="00474346">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rsidR="00BD4ABC" w:rsidRPr="00052626" w:rsidRDefault="00BD4ABC" w:rsidP="00474346">
            <w:pPr>
              <w:pStyle w:val="TAL"/>
              <w:rPr>
                <w:rFonts w:cs="Arial"/>
                <w:szCs w:val="18"/>
              </w:rPr>
            </w:pPr>
          </w:p>
        </w:tc>
      </w:tr>
      <w:tr w:rsidR="00BD4ABC" w:rsidRPr="00052626" w:rsidTr="00474346">
        <w:trPr>
          <w:jc w:val="center"/>
        </w:trPr>
        <w:tc>
          <w:tcPr>
            <w:tcW w:w="1975" w:type="dxa"/>
            <w:tcBorders>
              <w:top w:val="single" w:sz="4" w:space="0" w:color="auto"/>
              <w:left w:val="single" w:sz="4" w:space="0" w:color="auto"/>
              <w:bottom w:val="single" w:sz="4" w:space="0" w:color="auto"/>
              <w:right w:val="single" w:sz="4" w:space="0" w:color="auto"/>
            </w:tcBorders>
          </w:tcPr>
          <w:p w:rsidR="00BD4ABC" w:rsidRPr="00515F02" w:rsidRDefault="00BD4ABC" w:rsidP="00474346">
            <w:pPr>
              <w:pStyle w:val="TAL"/>
            </w:pPr>
            <w:proofErr w:type="spellStart"/>
            <w:r>
              <w:t>contactPcfInd</w:t>
            </w:r>
            <w:proofErr w:type="spellEnd"/>
          </w:p>
        </w:tc>
        <w:tc>
          <w:tcPr>
            <w:tcW w:w="1742" w:type="dxa"/>
            <w:tcBorders>
              <w:top w:val="single" w:sz="4" w:space="0" w:color="auto"/>
              <w:left w:val="single" w:sz="4" w:space="0" w:color="auto"/>
              <w:bottom w:val="single" w:sz="4" w:space="0" w:color="auto"/>
              <w:right w:val="single" w:sz="4" w:space="0" w:color="auto"/>
            </w:tcBorders>
          </w:tcPr>
          <w:p w:rsidR="00BD4ABC" w:rsidRPr="00515F02" w:rsidRDefault="00BD4ABC" w:rsidP="00474346">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rsidR="00BD4ABC" w:rsidRPr="00515F02" w:rsidRDefault="00BD4ABC" w:rsidP="0047434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D4ABC" w:rsidRPr="00515F02" w:rsidRDefault="00BD4ABC" w:rsidP="0047434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D4ABC" w:rsidRPr="005A5AED" w:rsidRDefault="00BD4ABC" w:rsidP="00474346">
            <w:pPr>
              <w:pStyle w:val="TAL"/>
              <w:rPr>
                <w:rFonts w:cs="Arial"/>
                <w:szCs w:val="18"/>
              </w:rPr>
            </w:pPr>
            <w:r w:rsidRPr="005A5AED">
              <w:rPr>
                <w:rFonts w:cs="Arial"/>
                <w:szCs w:val="18"/>
              </w:rPr>
              <w:t>Indicates whether the PCF shall be contacted or not, i.e.:</w:t>
            </w:r>
          </w:p>
          <w:p w:rsidR="00BD4ABC" w:rsidRPr="005A5AED" w:rsidRDefault="00BD4ABC" w:rsidP="00BD4ABC">
            <w:pPr>
              <w:pStyle w:val="TAL"/>
              <w:numPr>
                <w:ilvl w:val="0"/>
                <w:numId w:val="17"/>
              </w:numPr>
              <w:rPr>
                <w:rFonts w:cs="Arial"/>
                <w:szCs w:val="18"/>
              </w:rPr>
            </w:pPr>
            <w:r w:rsidRPr="005A5AED">
              <w:rPr>
                <w:rFonts w:cs="Arial"/>
                <w:szCs w:val="18"/>
              </w:rPr>
              <w:t>"true" means that the PCF shall be contacted; and</w:t>
            </w:r>
          </w:p>
          <w:p w:rsidR="00BD4ABC" w:rsidRPr="005A5AED" w:rsidRDefault="00BD4ABC" w:rsidP="00BD4ABC">
            <w:pPr>
              <w:pStyle w:val="TAL"/>
              <w:numPr>
                <w:ilvl w:val="0"/>
                <w:numId w:val="17"/>
              </w:numPr>
              <w:rPr>
                <w:rFonts w:cs="Arial"/>
                <w:szCs w:val="18"/>
              </w:rPr>
            </w:pPr>
            <w:r w:rsidRPr="005A5AED">
              <w:rPr>
                <w:rFonts w:cs="Arial"/>
                <w:szCs w:val="18"/>
              </w:rPr>
              <w:t>"false" means that the PCF shall not be contacted.</w:t>
            </w:r>
          </w:p>
          <w:p w:rsidR="00BD4ABC" w:rsidRPr="005A5AED" w:rsidRDefault="00BD4ABC" w:rsidP="00474346">
            <w:pPr>
              <w:pStyle w:val="TAL"/>
              <w:rPr>
                <w:rFonts w:cs="Arial"/>
                <w:szCs w:val="18"/>
              </w:rPr>
            </w:pPr>
            <w:r w:rsidRPr="005A5AED">
              <w:rPr>
                <w:rFonts w:cs="Arial"/>
                <w:szCs w:val="18"/>
              </w:rPr>
              <w:t>When this attribute is not present, the default value is "false".</w:t>
            </w:r>
          </w:p>
          <w:p w:rsidR="00BD4ABC" w:rsidRPr="005A5AED" w:rsidRDefault="00BD4ABC" w:rsidP="00474346">
            <w:pPr>
              <w:pStyle w:val="TAL"/>
              <w:rPr>
                <w:rFonts w:cs="Arial"/>
                <w:szCs w:val="18"/>
              </w:rPr>
            </w:pPr>
          </w:p>
          <w:p w:rsidR="00BD4ABC" w:rsidRPr="003A21A9" w:rsidRDefault="00BD4ABC" w:rsidP="00474346">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rsidR="00BD4ABC" w:rsidRPr="00052626" w:rsidRDefault="00BD4ABC" w:rsidP="00474346">
            <w:pPr>
              <w:pStyle w:val="TAL"/>
              <w:rPr>
                <w:rFonts w:cs="Arial"/>
                <w:szCs w:val="18"/>
              </w:rPr>
            </w:pPr>
          </w:p>
        </w:tc>
      </w:tr>
      <w:tr w:rsidR="0089051E" w:rsidRPr="00052626" w:rsidTr="00474346">
        <w:trPr>
          <w:jc w:val="center"/>
          <w:ins w:id="82" w:author="Huawei [Abdessamad]" w:date="2023-02-03T12:05:00Z"/>
        </w:trPr>
        <w:tc>
          <w:tcPr>
            <w:tcW w:w="1975" w:type="dxa"/>
            <w:tcBorders>
              <w:top w:val="single" w:sz="4" w:space="0" w:color="auto"/>
              <w:left w:val="single" w:sz="4" w:space="0" w:color="auto"/>
              <w:bottom w:val="single" w:sz="4" w:space="0" w:color="auto"/>
              <w:right w:val="single" w:sz="4" w:space="0" w:color="auto"/>
            </w:tcBorders>
          </w:tcPr>
          <w:p w:rsidR="0089051E" w:rsidRDefault="0089051E" w:rsidP="0089051E">
            <w:pPr>
              <w:pStyle w:val="TAL"/>
              <w:rPr>
                <w:ins w:id="83" w:author="Huawei [Abdessamad]" w:date="2023-02-03T12:05:00Z"/>
              </w:rPr>
            </w:pPr>
            <w:proofErr w:type="spellStart"/>
            <w:ins w:id="84" w:author="Huawei [Abdessamad]" w:date="2023-02-03T12:19:00Z">
              <w:r>
                <w:t>pcf</w:t>
              </w:r>
            </w:ins>
            <w:ins w:id="85" w:author="Huawei [Abdessamad]" w:date="2023-02-03T12:26:00Z">
              <w:r w:rsidR="00C85317">
                <w:t>ServInst</w:t>
              </w:r>
            </w:ins>
            <w:ins w:id="86" w:author="Huawei [Abdessamad]" w:date="2023-02-03T12:19:00Z">
              <w:r>
                <w:t>I</w:t>
              </w:r>
            </w:ins>
            <w:ins w:id="87" w:author="Huawei [Abdessamad]" w:date="2023-02-03T12:28:00Z">
              <w:r w:rsidR="00E328DE">
                <w:t>nfo</w:t>
              </w:r>
            </w:ins>
            <w:proofErr w:type="spellEnd"/>
          </w:p>
        </w:tc>
        <w:tc>
          <w:tcPr>
            <w:tcW w:w="1742" w:type="dxa"/>
            <w:tcBorders>
              <w:top w:val="single" w:sz="4" w:space="0" w:color="auto"/>
              <w:left w:val="single" w:sz="4" w:space="0" w:color="auto"/>
              <w:bottom w:val="single" w:sz="4" w:space="0" w:color="auto"/>
              <w:right w:val="single" w:sz="4" w:space="0" w:color="auto"/>
            </w:tcBorders>
          </w:tcPr>
          <w:p w:rsidR="0089051E" w:rsidRDefault="00C85317" w:rsidP="0089051E">
            <w:pPr>
              <w:pStyle w:val="TAL"/>
              <w:rPr>
                <w:ins w:id="88" w:author="Huawei [Abdessamad]" w:date="2023-02-03T12:05:00Z"/>
              </w:rPr>
            </w:pPr>
            <w:proofErr w:type="spellStart"/>
            <w:ins w:id="89" w:author="Huawei [Abdessamad]" w:date="2023-02-03T12:26:00Z">
              <w:r>
                <w:t>NfServiceInstance</w:t>
              </w:r>
            </w:ins>
            <w:proofErr w:type="spellEnd"/>
          </w:p>
        </w:tc>
        <w:tc>
          <w:tcPr>
            <w:tcW w:w="328" w:type="dxa"/>
            <w:tcBorders>
              <w:top w:val="single" w:sz="4" w:space="0" w:color="auto"/>
              <w:left w:val="single" w:sz="4" w:space="0" w:color="auto"/>
              <w:bottom w:val="single" w:sz="4" w:space="0" w:color="auto"/>
              <w:right w:val="single" w:sz="4" w:space="0" w:color="auto"/>
            </w:tcBorders>
          </w:tcPr>
          <w:p w:rsidR="0089051E" w:rsidRDefault="005844A7" w:rsidP="0089051E">
            <w:pPr>
              <w:pStyle w:val="TAC"/>
              <w:rPr>
                <w:ins w:id="90" w:author="Huawei [Abdessamad]" w:date="2023-02-03T12:05:00Z"/>
              </w:rPr>
            </w:pPr>
            <w:ins w:id="91" w:author="Huawei [Abdessamad]" w:date="2023-02-17T16:10:00Z">
              <w:r>
                <w:t>C</w:t>
              </w:r>
            </w:ins>
          </w:p>
        </w:tc>
        <w:tc>
          <w:tcPr>
            <w:tcW w:w="663" w:type="dxa"/>
            <w:tcBorders>
              <w:top w:val="single" w:sz="4" w:space="0" w:color="auto"/>
              <w:left w:val="single" w:sz="4" w:space="0" w:color="auto"/>
              <w:bottom w:val="single" w:sz="4" w:space="0" w:color="auto"/>
              <w:right w:val="single" w:sz="4" w:space="0" w:color="auto"/>
            </w:tcBorders>
          </w:tcPr>
          <w:p w:rsidR="0089051E" w:rsidRDefault="0089051E" w:rsidP="0089051E">
            <w:pPr>
              <w:pStyle w:val="TAL"/>
              <w:rPr>
                <w:ins w:id="92" w:author="Huawei [Abdessamad]" w:date="2023-02-03T12:05:00Z"/>
              </w:rPr>
            </w:pPr>
            <w:ins w:id="93" w:author="Huawei [Abdessamad]" w:date="2023-02-03T12:19:00Z">
              <w:r>
                <w:t>0..1</w:t>
              </w:r>
            </w:ins>
          </w:p>
        </w:tc>
        <w:tc>
          <w:tcPr>
            <w:tcW w:w="4395" w:type="dxa"/>
            <w:tcBorders>
              <w:top w:val="single" w:sz="4" w:space="0" w:color="auto"/>
              <w:left w:val="single" w:sz="4" w:space="0" w:color="auto"/>
              <w:bottom w:val="single" w:sz="4" w:space="0" w:color="auto"/>
              <w:right w:val="single" w:sz="4" w:space="0" w:color="auto"/>
            </w:tcBorders>
          </w:tcPr>
          <w:p w:rsidR="0089051E" w:rsidRDefault="0089051E" w:rsidP="0089051E">
            <w:pPr>
              <w:pStyle w:val="TAL"/>
              <w:rPr>
                <w:ins w:id="94" w:author="Huawei [Abdessamad]" w:date="2023-02-17T16:10:00Z"/>
                <w:rFonts w:cs="Arial"/>
                <w:szCs w:val="18"/>
              </w:rPr>
            </w:pPr>
            <w:ins w:id="95" w:author="Huawei [Abdessamad]" w:date="2023-02-03T12:19:00Z">
              <w:r>
                <w:rPr>
                  <w:rFonts w:cs="Arial"/>
                  <w:szCs w:val="18"/>
                </w:rPr>
                <w:t xml:space="preserve">When present, this attribute shall contain the </w:t>
              </w:r>
            </w:ins>
            <w:ins w:id="96" w:author="Huawei [Abdessamad]" w:date="2023-02-03T12:27:00Z">
              <w:r w:rsidR="00E328DE">
                <w:rPr>
                  <w:rFonts w:cs="Arial"/>
                  <w:szCs w:val="18"/>
                </w:rPr>
                <w:t xml:space="preserve">information of the </w:t>
              </w:r>
            </w:ins>
            <w:ins w:id="97" w:author="Huawei [Abdessamad]" w:date="2023-02-03T12:19:00Z">
              <w:r>
                <w:rPr>
                  <w:rFonts w:cs="Arial"/>
                  <w:szCs w:val="18"/>
                </w:rPr>
                <w:t xml:space="preserve">PCF </w:t>
              </w:r>
            </w:ins>
            <w:ins w:id="98" w:author="Huawei [Abdessamad]" w:date="2023-02-03T12:26:00Z">
              <w:r w:rsidR="00C85317">
                <w:rPr>
                  <w:rFonts w:cs="Arial"/>
                  <w:szCs w:val="18"/>
                </w:rPr>
                <w:t xml:space="preserve">service </w:t>
              </w:r>
            </w:ins>
            <w:ins w:id="99" w:author="Huawei [Abdessamad]" w:date="2023-02-03T12:20:00Z">
              <w:r>
                <w:rPr>
                  <w:rFonts w:cs="Arial"/>
                  <w:szCs w:val="18"/>
                </w:rPr>
                <w:t>instance that is serving the MBS Session.</w:t>
              </w:r>
            </w:ins>
          </w:p>
          <w:p w:rsidR="005844A7" w:rsidRDefault="005844A7" w:rsidP="0089051E">
            <w:pPr>
              <w:pStyle w:val="TAL"/>
              <w:rPr>
                <w:ins w:id="100" w:author="Huawei [Abdessamad]" w:date="2023-02-17T16:10:00Z"/>
                <w:rFonts w:cs="Arial"/>
                <w:szCs w:val="18"/>
              </w:rPr>
            </w:pPr>
          </w:p>
          <w:p w:rsidR="005844A7" w:rsidRPr="005A5AED" w:rsidRDefault="005844A7" w:rsidP="0089051E">
            <w:pPr>
              <w:pStyle w:val="TAL"/>
              <w:rPr>
                <w:ins w:id="101" w:author="Huawei [Abdessamad]" w:date="2023-02-03T12:05:00Z"/>
                <w:rFonts w:cs="Arial"/>
                <w:szCs w:val="18"/>
              </w:rPr>
            </w:pPr>
            <w:ins w:id="102" w:author="Huawei [Abdessamad]" w:date="2023-02-17T16:10:00Z">
              <w:r>
                <w:rPr>
                  <w:rFonts w:cs="Arial"/>
                  <w:szCs w:val="18"/>
                </w:rPr>
                <w:t>This attribute shall be provided, if available.</w:t>
              </w:r>
            </w:ins>
          </w:p>
        </w:tc>
        <w:tc>
          <w:tcPr>
            <w:tcW w:w="882" w:type="dxa"/>
            <w:tcBorders>
              <w:top w:val="single" w:sz="4" w:space="0" w:color="auto"/>
              <w:left w:val="single" w:sz="4" w:space="0" w:color="auto"/>
              <w:bottom w:val="single" w:sz="4" w:space="0" w:color="auto"/>
              <w:right w:val="single" w:sz="4" w:space="0" w:color="auto"/>
            </w:tcBorders>
          </w:tcPr>
          <w:p w:rsidR="0089051E" w:rsidRPr="00052626" w:rsidRDefault="0089051E" w:rsidP="0089051E">
            <w:pPr>
              <w:pStyle w:val="TAL"/>
              <w:rPr>
                <w:ins w:id="103" w:author="Huawei [Abdessamad]" w:date="2023-02-03T12:05:00Z"/>
                <w:rFonts w:cs="Arial"/>
                <w:szCs w:val="18"/>
              </w:rPr>
            </w:pPr>
          </w:p>
        </w:tc>
      </w:tr>
    </w:tbl>
    <w:p w:rsidR="00BD4ABC" w:rsidRPr="00052626" w:rsidRDefault="00BD4ABC" w:rsidP="00BD4ABC"/>
    <w:p w:rsidR="00900134" w:rsidRPr="00FD3BBA" w:rsidRDefault="00900134" w:rsidP="009001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41C30" w:rsidRPr="00052626" w:rsidRDefault="00B41C30" w:rsidP="00B41C30">
      <w:pPr>
        <w:pStyle w:val="Heading1"/>
      </w:pPr>
      <w:bookmarkStart w:id="104" w:name="_Toc35971453"/>
      <w:bookmarkStart w:id="105" w:name="_Toc67903570"/>
      <w:bookmarkStart w:id="106" w:name="_Toc77761110"/>
      <w:bookmarkStart w:id="107" w:name="_Toc81558764"/>
      <w:bookmarkStart w:id="108" w:name="_Toc85877144"/>
      <w:bookmarkStart w:id="109" w:name="_Toc88681599"/>
      <w:bookmarkStart w:id="110" w:name="_Toc89678286"/>
      <w:bookmarkStart w:id="111" w:name="_Toc98501378"/>
      <w:bookmarkStart w:id="112" w:name="_Toc106634669"/>
      <w:bookmarkStart w:id="113" w:name="_Toc114825448"/>
      <w:bookmarkStart w:id="114" w:name="_Toc122089479"/>
      <w:r w:rsidRPr="00052626">
        <w:t>A.3</w:t>
      </w:r>
      <w:r w:rsidRPr="00052626">
        <w:tab/>
      </w:r>
      <w:proofErr w:type="spellStart"/>
      <w:r w:rsidRPr="00052626">
        <w:t>Nmbsmf_MBSSession</w:t>
      </w:r>
      <w:proofErr w:type="spellEnd"/>
      <w:r w:rsidRPr="00052626">
        <w:t xml:space="preserve"> API</w:t>
      </w:r>
      <w:bookmarkEnd w:id="104"/>
      <w:bookmarkEnd w:id="105"/>
      <w:bookmarkEnd w:id="106"/>
      <w:bookmarkEnd w:id="107"/>
      <w:bookmarkEnd w:id="108"/>
      <w:bookmarkEnd w:id="109"/>
      <w:bookmarkEnd w:id="110"/>
      <w:bookmarkEnd w:id="111"/>
      <w:bookmarkEnd w:id="112"/>
      <w:bookmarkEnd w:id="113"/>
      <w:bookmarkEnd w:id="114"/>
    </w:p>
    <w:p w:rsidR="00B41C30" w:rsidRPr="00052626" w:rsidRDefault="00B41C30" w:rsidP="00B41C30">
      <w:pPr>
        <w:pStyle w:val="PL"/>
      </w:pPr>
      <w:r w:rsidRPr="00052626">
        <w:t>openapi: 3.0.0</w:t>
      </w:r>
    </w:p>
    <w:p w:rsidR="00B41C30" w:rsidRPr="00052626" w:rsidRDefault="00B41C30" w:rsidP="00B41C30">
      <w:pPr>
        <w:pStyle w:val="PL"/>
      </w:pPr>
    </w:p>
    <w:p w:rsidR="00B41C30" w:rsidRPr="00052626" w:rsidRDefault="00B41C30" w:rsidP="00B41C30">
      <w:pPr>
        <w:pStyle w:val="PL"/>
      </w:pPr>
      <w:r w:rsidRPr="00052626">
        <w:t>info:</w:t>
      </w:r>
    </w:p>
    <w:p w:rsidR="00B41C30" w:rsidRPr="00052626" w:rsidRDefault="00B41C30" w:rsidP="00B41C30">
      <w:pPr>
        <w:pStyle w:val="PL"/>
      </w:pPr>
      <w:r w:rsidRPr="00052626">
        <w:t xml:space="preserve">  title: </w:t>
      </w:r>
      <w:r>
        <w:t>'</w:t>
      </w:r>
      <w:r w:rsidRPr="00052626">
        <w:t>Nmbsmf-MBSSession</w:t>
      </w:r>
      <w:r>
        <w:t>'</w:t>
      </w:r>
    </w:p>
    <w:p w:rsidR="00B41C30" w:rsidRPr="00052626" w:rsidRDefault="00B41C30" w:rsidP="00B41C30">
      <w:pPr>
        <w:pStyle w:val="PL"/>
      </w:pPr>
      <w:r w:rsidRPr="00052626">
        <w:t xml:space="preserve">  version: 1.</w:t>
      </w:r>
      <w:r>
        <w:t>1</w:t>
      </w:r>
      <w:r w:rsidRPr="00052626">
        <w:t>.</w:t>
      </w:r>
      <w:r>
        <w:t>1</w:t>
      </w:r>
    </w:p>
    <w:p w:rsidR="00B41C30" w:rsidRPr="00052626" w:rsidRDefault="00B41C30" w:rsidP="00B41C30">
      <w:pPr>
        <w:pStyle w:val="PL"/>
      </w:pPr>
      <w:r w:rsidRPr="00052626">
        <w:t xml:space="preserve">  description: |</w:t>
      </w:r>
    </w:p>
    <w:p w:rsidR="00B41C30" w:rsidRPr="00052626" w:rsidRDefault="00B41C30" w:rsidP="00B41C30">
      <w:pPr>
        <w:pStyle w:val="PL"/>
      </w:pPr>
      <w:r w:rsidRPr="00052626">
        <w:t xml:space="preserve">    </w:t>
      </w:r>
      <w:r>
        <w:t>MB-SMF MBSSession</w:t>
      </w:r>
      <w:r w:rsidRPr="00052626">
        <w:t xml:space="preserve"> Service.</w:t>
      </w:r>
    </w:p>
    <w:p w:rsidR="00B41C30" w:rsidRPr="00052626" w:rsidRDefault="00B41C30" w:rsidP="00B41C30">
      <w:pPr>
        <w:pStyle w:val="PL"/>
      </w:pPr>
      <w:r w:rsidRPr="00052626">
        <w:t xml:space="preserve">    © 202</w:t>
      </w:r>
      <w:r>
        <w:t>2</w:t>
      </w:r>
      <w:r w:rsidRPr="00052626">
        <w:t>, 3GPP Organizational Partners (ARIB, ATIS, CCSA, ETSI, TSDSI, TTA, TTC).</w:t>
      </w:r>
    </w:p>
    <w:p w:rsidR="00B41C30" w:rsidRPr="00052626" w:rsidRDefault="00B41C30" w:rsidP="00B41C30">
      <w:pPr>
        <w:pStyle w:val="PL"/>
      </w:pPr>
      <w:r w:rsidRPr="00052626">
        <w:t xml:space="preserve">    All rights reserved.</w:t>
      </w:r>
    </w:p>
    <w:p w:rsidR="00B41C30" w:rsidRPr="00052626" w:rsidRDefault="00B41C30" w:rsidP="00B41C30">
      <w:pPr>
        <w:pStyle w:val="PL"/>
      </w:pPr>
    </w:p>
    <w:p w:rsidR="00B41C30" w:rsidRPr="00052626" w:rsidRDefault="00B41C30" w:rsidP="00B41C30">
      <w:pPr>
        <w:pStyle w:val="PL"/>
      </w:pPr>
      <w:r w:rsidRPr="00052626">
        <w:t>externalDocs:</w:t>
      </w:r>
    </w:p>
    <w:p w:rsidR="00B41C30" w:rsidRDefault="00B41C30" w:rsidP="00B41C30">
      <w:pPr>
        <w:pStyle w:val="PL"/>
      </w:pPr>
      <w:r w:rsidRPr="00052626">
        <w:t xml:space="preserve">  description: </w:t>
      </w:r>
      <w:r>
        <w:t>&gt;</w:t>
      </w:r>
    </w:p>
    <w:p w:rsidR="00B41C30" w:rsidRDefault="00B41C30" w:rsidP="00B41C30">
      <w:pPr>
        <w:pStyle w:val="PL"/>
      </w:pPr>
      <w:r>
        <w:t xml:space="preserve">    </w:t>
      </w:r>
      <w:r w:rsidRPr="00052626">
        <w:t>3GPP TS 29.532 V</w:t>
      </w:r>
      <w:r>
        <w:t>17</w:t>
      </w:r>
      <w:r w:rsidRPr="00052626">
        <w:t>.</w:t>
      </w:r>
      <w:r>
        <w:t>3</w:t>
      </w:r>
      <w:r w:rsidRPr="00052626">
        <w:t>.0; 5G System; 5G Multicast-Broadcast Session Management Services;</w:t>
      </w:r>
    </w:p>
    <w:p w:rsidR="00B41C30" w:rsidRPr="003E6672" w:rsidRDefault="00B41C30" w:rsidP="00B41C30">
      <w:pPr>
        <w:pStyle w:val="PL"/>
        <w:rPr>
          <w:lang w:val="sv-FI"/>
        </w:rPr>
      </w:pPr>
      <w:r>
        <w:t xml:space="preserve">   </w:t>
      </w:r>
      <w:r w:rsidRPr="00052626">
        <w:t xml:space="preserve"> Stage 3.</w:t>
      </w:r>
    </w:p>
    <w:p w:rsidR="00B41C30" w:rsidRPr="00052626" w:rsidRDefault="00B41C30" w:rsidP="00B41C30">
      <w:pPr>
        <w:pStyle w:val="PL"/>
      </w:pPr>
      <w:r w:rsidRPr="00052626">
        <w:t xml:space="preserve">  url: http</w:t>
      </w:r>
      <w:r>
        <w:t>s</w:t>
      </w:r>
      <w:r w:rsidRPr="00052626">
        <w:t>://www.3gpp.org/ftp/Specs/archive/29_series/29.532/</w:t>
      </w:r>
    </w:p>
    <w:p w:rsidR="00B41C30" w:rsidRPr="00052626" w:rsidRDefault="00B41C30" w:rsidP="00B41C30">
      <w:pPr>
        <w:pStyle w:val="PL"/>
      </w:pPr>
    </w:p>
    <w:p w:rsidR="00B41C30" w:rsidRPr="00052626" w:rsidRDefault="00B41C30" w:rsidP="00B41C30">
      <w:pPr>
        <w:pStyle w:val="PL"/>
      </w:pPr>
      <w:r w:rsidRPr="00052626">
        <w:t>servers:</w:t>
      </w:r>
    </w:p>
    <w:p w:rsidR="00B41C30" w:rsidRPr="00052626" w:rsidRDefault="00B41C30" w:rsidP="00B41C30">
      <w:pPr>
        <w:pStyle w:val="PL"/>
      </w:pPr>
      <w:r w:rsidRPr="00052626">
        <w:t xml:space="preserve">  - url: '{apiRoot}/nmbsmf-mbssession/v1'</w:t>
      </w:r>
    </w:p>
    <w:p w:rsidR="00B41C30" w:rsidRPr="00052626" w:rsidRDefault="00B41C30" w:rsidP="00B41C30">
      <w:pPr>
        <w:pStyle w:val="PL"/>
      </w:pPr>
      <w:r w:rsidRPr="00052626">
        <w:t xml:space="preserve">    variables:</w:t>
      </w:r>
    </w:p>
    <w:p w:rsidR="00B41C30" w:rsidRPr="00052626" w:rsidRDefault="00B41C30" w:rsidP="00B41C30">
      <w:pPr>
        <w:pStyle w:val="PL"/>
      </w:pPr>
      <w:r w:rsidRPr="00052626">
        <w:t xml:space="preserve">      apiRoot:</w:t>
      </w:r>
    </w:p>
    <w:p w:rsidR="00B41C30" w:rsidRPr="00052626" w:rsidRDefault="00B41C30" w:rsidP="00B41C30">
      <w:pPr>
        <w:pStyle w:val="PL"/>
      </w:pPr>
      <w:r w:rsidRPr="00052626">
        <w:t xml:space="preserve">        default: https://example.com</w:t>
      </w:r>
    </w:p>
    <w:p w:rsidR="00B41C30" w:rsidRPr="00052626" w:rsidRDefault="00B41C30" w:rsidP="00B41C30">
      <w:pPr>
        <w:pStyle w:val="PL"/>
      </w:pPr>
      <w:r w:rsidRPr="00052626">
        <w:t xml:space="preserve">        description: apiRoot as defined in clause 4.4 of 3GPP TS 29.501</w:t>
      </w:r>
    </w:p>
    <w:p w:rsidR="00B41C30" w:rsidRPr="00052626" w:rsidRDefault="00B41C30" w:rsidP="00B41C30">
      <w:pPr>
        <w:pStyle w:val="PL"/>
      </w:pPr>
    </w:p>
    <w:p w:rsidR="00B41C30" w:rsidRPr="00052626" w:rsidRDefault="00B41C30" w:rsidP="00B41C30">
      <w:pPr>
        <w:pStyle w:val="PL"/>
      </w:pPr>
      <w:r w:rsidRPr="00052626">
        <w:t>security:</w:t>
      </w:r>
    </w:p>
    <w:p w:rsidR="00B41C30" w:rsidRPr="00052626" w:rsidRDefault="00B41C30" w:rsidP="00B41C30">
      <w:pPr>
        <w:pStyle w:val="PL"/>
      </w:pPr>
      <w:r w:rsidRPr="00052626">
        <w:t xml:space="preserve">  - {}</w:t>
      </w:r>
    </w:p>
    <w:p w:rsidR="00B41C30" w:rsidRPr="00052626" w:rsidRDefault="00B41C30" w:rsidP="00B41C30">
      <w:pPr>
        <w:pStyle w:val="PL"/>
      </w:pPr>
      <w:r w:rsidRPr="00052626">
        <w:t xml:space="preserve">  - oAuth2ClientCredentials:</w:t>
      </w:r>
    </w:p>
    <w:p w:rsidR="00B41C30" w:rsidRPr="00052626" w:rsidRDefault="00B41C30" w:rsidP="00B41C30">
      <w:pPr>
        <w:pStyle w:val="PL"/>
      </w:pPr>
      <w:r w:rsidRPr="00052626">
        <w:t xml:space="preserve">    - nmbsmf-mbssession</w:t>
      </w:r>
    </w:p>
    <w:p w:rsidR="00B41C30" w:rsidRPr="00052626" w:rsidRDefault="00B41C30" w:rsidP="00B41C30">
      <w:pPr>
        <w:pStyle w:val="PL"/>
      </w:pPr>
    </w:p>
    <w:p w:rsidR="00B41C30" w:rsidRPr="00052626" w:rsidRDefault="00B41C30" w:rsidP="00B41C30">
      <w:pPr>
        <w:pStyle w:val="PL"/>
      </w:pPr>
      <w:r w:rsidRPr="00052626">
        <w:t>paths:</w:t>
      </w:r>
    </w:p>
    <w:p w:rsidR="00B41C30" w:rsidRPr="00052626" w:rsidRDefault="00B41C30" w:rsidP="00B41C30">
      <w:pPr>
        <w:pStyle w:val="PL"/>
      </w:pPr>
      <w:r w:rsidRPr="00052626">
        <w:t xml:space="preserve">  /mbs-sessions:</w:t>
      </w:r>
    </w:p>
    <w:p w:rsidR="00B41C30" w:rsidRPr="00052626" w:rsidRDefault="00B41C30" w:rsidP="00B41C30">
      <w:pPr>
        <w:pStyle w:val="PL"/>
      </w:pPr>
      <w:r w:rsidRPr="00052626">
        <w:t xml:space="preserve">    post:</w:t>
      </w:r>
    </w:p>
    <w:p w:rsidR="00B41C30" w:rsidRPr="00052626" w:rsidRDefault="00B41C30" w:rsidP="00B41C30">
      <w:pPr>
        <w:pStyle w:val="PL"/>
      </w:pPr>
      <w:r w:rsidRPr="00052626">
        <w:t xml:space="preserve">      summary:  Create</w:t>
      </w:r>
    </w:p>
    <w:p w:rsidR="00B41C30" w:rsidRPr="00052626" w:rsidRDefault="00B41C30" w:rsidP="00B41C30">
      <w:pPr>
        <w:pStyle w:val="PL"/>
      </w:pPr>
      <w:r w:rsidRPr="00052626">
        <w:t xml:space="preserve">      tags:</w:t>
      </w:r>
    </w:p>
    <w:p w:rsidR="00B41C30" w:rsidRPr="00052626" w:rsidRDefault="00B41C30" w:rsidP="00B41C30">
      <w:pPr>
        <w:pStyle w:val="PL"/>
      </w:pPr>
      <w:r w:rsidRPr="00052626">
        <w:t xml:space="preserve">        - MBS sessions collection</w:t>
      </w:r>
    </w:p>
    <w:p w:rsidR="00B41C30" w:rsidRPr="00052626" w:rsidRDefault="00B41C30" w:rsidP="00B41C30">
      <w:pPr>
        <w:pStyle w:val="PL"/>
      </w:pPr>
      <w:r w:rsidRPr="00052626">
        <w:t xml:space="preserve">      operationId: Create</w:t>
      </w:r>
    </w:p>
    <w:p w:rsidR="00B41C30" w:rsidRPr="00052626" w:rsidRDefault="00B41C30" w:rsidP="00B41C30">
      <w:pPr>
        <w:pStyle w:val="PL"/>
      </w:pPr>
      <w:r w:rsidRPr="00052626">
        <w:t xml:space="preserve">      requestBody:</w:t>
      </w:r>
    </w:p>
    <w:p w:rsidR="00B41C30" w:rsidRDefault="00B41C30" w:rsidP="00B41C30">
      <w:pPr>
        <w:pStyle w:val="PL"/>
      </w:pPr>
      <w:r w:rsidRPr="00052626">
        <w:t xml:space="preserve">        description: </w:t>
      </w:r>
      <w:r>
        <w:t>&gt;</w:t>
      </w:r>
    </w:p>
    <w:p w:rsidR="00B41C30" w:rsidRDefault="00B41C30" w:rsidP="00B41C30">
      <w:pPr>
        <w:pStyle w:val="PL"/>
      </w:pPr>
      <w:r>
        <w:t xml:space="preserve">          </w:t>
      </w:r>
      <w:r w:rsidRPr="00052626">
        <w:t>Representation of the MBS session to be created in the MB-SMF</w:t>
      </w:r>
    </w:p>
    <w:p w:rsidR="00B41C30" w:rsidRPr="00052626" w:rsidRDefault="00B41C30" w:rsidP="00B41C30">
      <w:pPr>
        <w:pStyle w:val="PL"/>
      </w:pPr>
      <w:r>
        <w:t xml:space="preserve">          C</w:t>
      </w:r>
      <w:r w:rsidRPr="00450482">
        <w:t>reates an individual MBS session resource in the MB-SMF</w:t>
      </w:r>
      <w:r>
        <w:t>.</w:t>
      </w:r>
    </w:p>
    <w:p w:rsidR="00B41C30" w:rsidRPr="00052626" w:rsidRDefault="00B41C30" w:rsidP="00B41C30">
      <w:pPr>
        <w:pStyle w:val="PL"/>
      </w:pPr>
      <w:r w:rsidRPr="00052626">
        <w:lastRenderedPageBreak/>
        <w:t xml:space="preserve">        required: true</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$ref: '#/components/schemas/CreateReqData'</w:t>
      </w:r>
    </w:p>
    <w:p w:rsidR="00B41C30" w:rsidRPr="00052626" w:rsidRDefault="00B41C30" w:rsidP="00B41C30">
      <w:pPr>
        <w:pStyle w:val="PL"/>
      </w:pPr>
      <w:r w:rsidRPr="00052626">
        <w:t xml:space="preserve">      responses:</w:t>
      </w:r>
    </w:p>
    <w:p w:rsidR="00B41C30" w:rsidRPr="00052626" w:rsidRDefault="00B41C30" w:rsidP="00B41C30">
      <w:pPr>
        <w:pStyle w:val="PL"/>
      </w:pPr>
      <w:r w:rsidRPr="00052626">
        <w:t xml:space="preserve">        '201':</w:t>
      </w:r>
    </w:p>
    <w:p w:rsidR="00B41C30" w:rsidRDefault="00B41C30" w:rsidP="00B41C30">
      <w:pPr>
        <w:pStyle w:val="PL"/>
      </w:pPr>
      <w:r w:rsidRPr="00052626">
        <w:t xml:space="preserve">          description: </w:t>
      </w:r>
      <w:r>
        <w:t>&gt;</w:t>
      </w:r>
    </w:p>
    <w:p w:rsidR="00B41C30" w:rsidRPr="00052626" w:rsidRDefault="00B41C30" w:rsidP="00B41C30">
      <w:pPr>
        <w:pStyle w:val="PL"/>
      </w:pPr>
      <w:r>
        <w:t xml:space="preserve">            </w:t>
      </w:r>
      <w:r w:rsidRPr="00052626">
        <w:t>Successful creation of an MBS session</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$ref: '#/components/schemas/CreateRspData'</w:t>
      </w:r>
    </w:p>
    <w:p w:rsidR="00B41C30" w:rsidRPr="00052626" w:rsidRDefault="00B41C30" w:rsidP="00B41C30">
      <w:pPr>
        <w:pStyle w:val="PL"/>
      </w:pPr>
      <w:r w:rsidRPr="00052626">
        <w:t xml:space="preserve">          headers:</w:t>
      </w:r>
    </w:p>
    <w:p w:rsidR="00B41C30" w:rsidRPr="00052626" w:rsidRDefault="00B41C30" w:rsidP="00B41C30">
      <w:pPr>
        <w:pStyle w:val="PL"/>
      </w:pPr>
      <w:r w:rsidRPr="00052626">
        <w:t xml:space="preserve">            Location:</w:t>
      </w:r>
    </w:p>
    <w:p w:rsidR="00B41C30" w:rsidRDefault="00B41C30" w:rsidP="00B41C30">
      <w:pPr>
        <w:pStyle w:val="PL"/>
      </w:pPr>
      <w:r w:rsidRPr="00052626">
        <w:t xml:space="preserve">              description: </w:t>
      </w:r>
      <w:r>
        <w:t>&gt;</w:t>
      </w:r>
    </w:p>
    <w:p w:rsidR="00B41C30" w:rsidRDefault="00B41C30" w:rsidP="00B41C30">
      <w:pPr>
        <w:pStyle w:val="PL"/>
      </w:pPr>
      <w:r>
        <w:t xml:space="preserve">                </w:t>
      </w:r>
      <w:r w:rsidRPr="00052626">
        <w:t>'Contains the URI of the newly created resource, according to the structure:</w:t>
      </w:r>
    </w:p>
    <w:p w:rsidR="00B41C30" w:rsidRPr="00052626" w:rsidRDefault="00B41C30" w:rsidP="00B41C30">
      <w:pPr>
        <w:pStyle w:val="PL"/>
      </w:pPr>
      <w:r>
        <w:t xml:space="preserve">               </w:t>
      </w:r>
      <w:r w:rsidRPr="00052626">
        <w:t xml:space="preserve"> {apiRoot}/nmbsmf-mbssession/&lt;apiVersion&gt;/mbs</w:t>
      </w:r>
      <w:r>
        <w:t>-</w:t>
      </w:r>
      <w:r w:rsidRPr="00052626">
        <w:t>sessions/{mbsSessionRef}'</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'307':</w:t>
      </w:r>
    </w:p>
    <w:p w:rsidR="00B41C30" w:rsidRPr="00052626" w:rsidRDefault="00B41C30" w:rsidP="00B41C30">
      <w:pPr>
        <w:pStyle w:val="PL"/>
      </w:pPr>
      <w:r w:rsidRPr="00052626">
        <w:t xml:space="preserve">          $ref: 'TS29571_CommonData.yaml#/components/responses/307'</w:t>
      </w:r>
    </w:p>
    <w:p w:rsidR="00B41C30" w:rsidRPr="00052626" w:rsidRDefault="00B41C30" w:rsidP="00B41C30">
      <w:pPr>
        <w:pStyle w:val="PL"/>
      </w:pPr>
      <w:r w:rsidRPr="00052626">
        <w:t xml:space="preserve">        '308':</w:t>
      </w:r>
    </w:p>
    <w:p w:rsidR="00B41C30" w:rsidRPr="00052626" w:rsidRDefault="00B41C30" w:rsidP="00B41C30">
      <w:pPr>
        <w:pStyle w:val="PL"/>
      </w:pPr>
      <w:r w:rsidRPr="00052626">
        <w:t xml:space="preserve">          $ref: 'TS29571_CommonData.yaml#/components/responses/308'</w:t>
      </w:r>
    </w:p>
    <w:p w:rsidR="00B41C30" w:rsidRPr="00052626" w:rsidRDefault="00B41C30" w:rsidP="00B41C30">
      <w:pPr>
        <w:pStyle w:val="PL"/>
      </w:pPr>
      <w:r w:rsidRPr="00052626">
        <w:t xml:space="preserve">        '400':</w:t>
      </w:r>
    </w:p>
    <w:p w:rsidR="00B41C30" w:rsidRPr="00052626" w:rsidRDefault="00B41C30" w:rsidP="00B41C30">
      <w:pPr>
        <w:pStyle w:val="PL"/>
      </w:pPr>
      <w:r w:rsidRPr="00052626">
        <w:t xml:space="preserve">          $ref: 'TS29571_CommonData.yaml#/components/responses/400'</w:t>
      </w:r>
    </w:p>
    <w:p w:rsidR="00B41C30" w:rsidRPr="00052626" w:rsidRDefault="00B41C30" w:rsidP="00B41C30">
      <w:pPr>
        <w:pStyle w:val="PL"/>
      </w:pPr>
      <w:r w:rsidRPr="00052626">
        <w:t xml:space="preserve">        '401':</w:t>
      </w:r>
    </w:p>
    <w:p w:rsidR="00B41C30" w:rsidRPr="00052626" w:rsidRDefault="00B41C30" w:rsidP="00B41C30">
      <w:pPr>
        <w:pStyle w:val="PL"/>
      </w:pPr>
      <w:r w:rsidRPr="00052626">
        <w:t xml:space="preserve">          $ref: 'TS29571_CommonData.yaml#/components/responses/401'</w:t>
      </w:r>
    </w:p>
    <w:p w:rsidR="00B41C30" w:rsidRPr="00052626" w:rsidRDefault="00B41C30" w:rsidP="00B41C30">
      <w:pPr>
        <w:pStyle w:val="PL"/>
      </w:pPr>
      <w:r w:rsidRPr="00052626">
        <w:t xml:space="preserve">        '403':</w:t>
      </w:r>
    </w:p>
    <w:p w:rsidR="00B41C30" w:rsidRDefault="00B41C30" w:rsidP="00B41C30">
      <w:pPr>
        <w:pStyle w:val="PL"/>
        <w:rPr>
          <w:rFonts w:cs="Courier New"/>
          <w:szCs w:val="16"/>
        </w:rPr>
      </w:pPr>
      <w:r>
        <w:rPr>
          <w:rFonts w:cs="Courier New"/>
          <w:szCs w:val="16"/>
        </w:rPr>
        <w:t xml:space="preserve">          description: Forbidden.</w:t>
      </w:r>
    </w:p>
    <w:p w:rsidR="00B41C30" w:rsidRDefault="00B41C30" w:rsidP="00B41C30">
      <w:pPr>
        <w:pStyle w:val="PL"/>
        <w:rPr>
          <w:rFonts w:cs="Courier New"/>
          <w:szCs w:val="16"/>
        </w:rPr>
      </w:pPr>
      <w:r>
        <w:rPr>
          <w:rFonts w:cs="Courier New"/>
          <w:szCs w:val="16"/>
        </w:rPr>
        <w:t xml:space="preserve">          content:</w:t>
      </w:r>
    </w:p>
    <w:p w:rsidR="00B41C30" w:rsidRDefault="00B41C30" w:rsidP="00B41C30">
      <w:pPr>
        <w:pStyle w:val="PL"/>
        <w:rPr>
          <w:rFonts w:cs="Courier New"/>
          <w:szCs w:val="16"/>
        </w:rPr>
      </w:pPr>
      <w:r>
        <w:rPr>
          <w:rFonts w:cs="Courier New"/>
          <w:szCs w:val="16"/>
        </w:rPr>
        <w:t xml:space="preserve">            application/problem+json:</w:t>
      </w:r>
    </w:p>
    <w:p w:rsidR="00B41C30" w:rsidRDefault="00B41C30" w:rsidP="00B41C30">
      <w:pPr>
        <w:pStyle w:val="PL"/>
        <w:rPr>
          <w:rFonts w:cs="Courier New"/>
          <w:szCs w:val="16"/>
        </w:rPr>
      </w:pPr>
      <w:r>
        <w:rPr>
          <w:rFonts w:cs="Courier New"/>
          <w:szCs w:val="16"/>
        </w:rPr>
        <w:t xml:space="preserve">              schema:</w:t>
      </w:r>
    </w:p>
    <w:p w:rsidR="00B41C30" w:rsidRPr="00052626" w:rsidRDefault="00B41C30" w:rsidP="00B41C30">
      <w:pPr>
        <w:pStyle w:val="PL"/>
      </w:pPr>
      <w:r>
        <w:rPr>
          <w:rFonts w:cs="Courier New"/>
          <w:szCs w:val="16"/>
        </w:rPr>
        <w:t xml:space="preserve">                $ref: '#/components/schemas/ExtProblemDetails'</w:t>
      </w:r>
    </w:p>
    <w:p w:rsidR="00B41C30" w:rsidRPr="00052626" w:rsidRDefault="00B41C30" w:rsidP="00B41C30">
      <w:pPr>
        <w:pStyle w:val="PL"/>
      </w:pPr>
      <w:r w:rsidRPr="00052626">
        <w:t xml:space="preserve">        '404':</w:t>
      </w:r>
    </w:p>
    <w:p w:rsidR="00B41C30" w:rsidRPr="00052626" w:rsidRDefault="00B41C30" w:rsidP="00B41C30">
      <w:pPr>
        <w:pStyle w:val="PL"/>
      </w:pPr>
      <w:r w:rsidRPr="00052626">
        <w:t xml:space="preserve">          $ref: 'TS29571_CommonData.yaml#/components/responses/404'</w:t>
      </w:r>
    </w:p>
    <w:p w:rsidR="00B41C30" w:rsidRPr="00052626" w:rsidRDefault="00B41C30" w:rsidP="00B41C30">
      <w:pPr>
        <w:pStyle w:val="PL"/>
      </w:pPr>
      <w:r w:rsidRPr="00052626">
        <w:t xml:space="preserve">        '411':</w:t>
      </w:r>
    </w:p>
    <w:p w:rsidR="00B41C30" w:rsidRPr="00052626" w:rsidRDefault="00B41C30" w:rsidP="00B41C30">
      <w:pPr>
        <w:pStyle w:val="PL"/>
      </w:pPr>
      <w:r w:rsidRPr="00052626">
        <w:t xml:space="preserve">          $ref: 'TS29571_CommonData.yaml#/components/responses/411'</w:t>
      </w:r>
    </w:p>
    <w:p w:rsidR="00B41C30" w:rsidRPr="00052626" w:rsidRDefault="00B41C30" w:rsidP="00B41C30">
      <w:pPr>
        <w:pStyle w:val="PL"/>
      </w:pPr>
      <w:r w:rsidRPr="00052626">
        <w:t xml:space="preserve">        '413':</w:t>
      </w:r>
    </w:p>
    <w:p w:rsidR="00B41C30" w:rsidRPr="00052626" w:rsidRDefault="00B41C30" w:rsidP="00B41C30">
      <w:pPr>
        <w:pStyle w:val="PL"/>
      </w:pPr>
      <w:r w:rsidRPr="00052626">
        <w:t xml:space="preserve">          $ref: 'TS29571_CommonData.yaml#/components/responses/413'</w:t>
      </w:r>
    </w:p>
    <w:p w:rsidR="00B41C30" w:rsidRPr="00052626" w:rsidRDefault="00B41C30" w:rsidP="00B41C30">
      <w:pPr>
        <w:pStyle w:val="PL"/>
      </w:pPr>
      <w:r w:rsidRPr="00052626">
        <w:t xml:space="preserve">        '415':</w:t>
      </w:r>
    </w:p>
    <w:p w:rsidR="00B41C30" w:rsidRPr="00052626" w:rsidRDefault="00B41C30" w:rsidP="00B41C30">
      <w:pPr>
        <w:pStyle w:val="PL"/>
      </w:pPr>
      <w:r w:rsidRPr="00052626">
        <w:t xml:space="preserve">          $ref: 'TS29571_CommonData.yaml#/components/responses/415'</w:t>
      </w:r>
    </w:p>
    <w:p w:rsidR="00B41C30" w:rsidRPr="00052626" w:rsidRDefault="00B41C30" w:rsidP="00B41C30">
      <w:pPr>
        <w:pStyle w:val="PL"/>
      </w:pPr>
      <w:r w:rsidRPr="00052626">
        <w:t xml:space="preserve">        '429':</w:t>
      </w:r>
    </w:p>
    <w:p w:rsidR="00B41C30" w:rsidRPr="00052626" w:rsidRDefault="00B41C30" w:rsidP="00B41C30">
      <w:pPr>
        <w:pStyle w:val="PL"/>
      </w:pPr>
      <w:r w:rsidRPr="00052626">
        <w:t xml:space="preserve">          $ref: 'TS29571_CommonData.yaml#/components/responses/429'</w:t>
      </w:r>
    </w:p>
    <w:p w:rsidR="00B41C30" w:rsidRPr="00052626" w:rsidRDefault="00B41C30" w:rsidP="00B41C30">
      <w:pPr>
        <w:pStyle w:val="PL"/>
      </w:pPr>
      <w:r w:rsidRPr="00052626">
        <w:t xml:space="preserve">        '500':</w:t>
      </w:r>
    </w:p>
    <w:p w:rsidR="00B41C30" w:rsidRPr="00052626" w:rsidRDefault="00B41C30" w:rsidP="00B41C30">
      <w:pPr>
        <w:pStyle w:val="PL"/>
      </w:pPr>
      <w:r w:rsidRPr="00052626">
        <w:t xml:space="preserve">          $ref: 'TS29571_CommonData.yaml#/components/responses/500'</w:t>
      </w:r>
    </w:p>
    <w:p w:rsidR="00B41C30" w:rsidRPr="00052626" w:rsidRDefault="00B41C30" w:rsidP="00B41C30">
      <w:pPr>
        <w:pStyle w:val="PL"/>
      </w:pPr>
      <w:r w:rsidRPr="00052626">
        <w:t xml:space="preserve">        '502':</w:t>
      </w:r>
    </w:p>
    <w:p w:rsidR="00B41C30" w:rsidRPr="00052626" w:rsidRDefault="00B41C30" w:rsidP="00B41C30">
      <w:pPr>
        <w:pStyle w:val="PL"/>
      </w:pPr>
      <w:r w:rsidRPr="00052626">
        <w:t xml:space="preserve">          $ref: 'TS29571_CommonData.yaml#/components/responses/502'</w:t>
      </w:r>
    </w:p>
    <w:p w:rsidR="00B41C30" w:rsidRPr="00052626" w:rsidRDefault="00B41C30" w:rsidP="00B41C30">
      <w:pPr>
        <w:pStyle w:val="PL"/>
      </w:pPr>
      <w:r w:rsidRPr="00052626">
        <w:t xml:space="preserve">        '503':</w:t>
      </w:r>
    </w:p>
    <w:p w:rsidR="00B41C30" w:rsidRPr="00052626" w:rsidRDefault="00B41C30" w:rsidP="00B41C30">
      <w:pPr>
        <w:pStyle w:val="PL"/>
      </w:pPr>
      <w:r w:rsidRPr="00052626">
        <w:t xml:space="preserve">          $ref: 'TS29571_CommonData.yaml#/components/responses/503'</w:t>
      </w:r>
    </w:p>
    <w:p w:rsidR="00B41C30" w:rsidRPr="00052626" w:rsidRDefault="00B41C30" w:rsidP="00B41C30">
      <w:pPr>
        <w:pStyle w:val="PL"/>
      </w:pPr>
      <w:r w:rsidRPr="00052626">
        <w:t xml:space="preserve">        default:</w:t>
      </w:r>
    </w:p>
    <w:p w:rsidR="00B41C30" w:rsidRPr="00052626" w:rsidRDefault="00B41C30" w:rsidP="00B41C30">
      <w:pPr>
        <w:pStyle w:val="PL"/>
      </w:pPr>
      <w:r w:rsidRPr="00052626">
        <w:t xml:space="preserve">          $ref: 'TS29571_CommonData.yaml#/components/responses/default'</w:t>
      </w:r>
    </w:p>
    <w:p w:rsidR="00B41C30" w:rsidRPr="00052626" w:rsidRDefault="00B41C30" w:rsidP="00B41C30">
      <w:pPr>
        <w:pStyle w:val="PL"/>
      </w:pPr>
    </w:p>
    <w:p w:rsidR="00B41C30" w:rsidRPr="00052626" w:rsidRDefault="00B41C30" w:rsidP="00B41C30">
      <w:pPr>
        <w:pStyle w:val="PL"/>
      </w:pPr>
      <w:r w:rsidRPr="00052626">
        <w:t xml:space="preserve">  /mbs-sessions/{</w:t>
      </w:r>
      <w:r>
        <w:t>mbsSessionRef}</w:t>
      </w:r>
      <w:r w:rsidRPr="00052626">
        <w:t>:</w:t>
      </w:r>
    </w:p>
    <w:p w:rsidR="00B41C30" w:rsidRPr="00052626" w:rsidRDefault="00B41C30" w:rsidP="00B41C30">
      <w:pPr>
        <w:pStyle w:val="PL"/>
      </w:pPr>
      <w:r w:rsidRPr="00052626">
        <w:t xml:space="preserve">    patch:</w:t>
      </w:r>
    </w:p>
    <w:p w:rsidR="00B41C30" w:rsidRPr="00052626" w:rsidRDefault="00B41C30" w:rsidP="00B41C30">
      <w:pPr>
        <w:pStyle w:val="PL"/>
      </w:pPr>
      <w:r w:rsidRPr="00052626">
        <w:t xml:space="preserve">      summary:  </w:t>
      </w:r>
      <w:r>
        <w:t>Updates</w:t>
      </w:r>
      <w:r w:rsidRPr="00052626">
        <w:t xml:space="preserve"> an individual </w:t>
      </w:r>
      <w:r>
        <w:t>MBS session</w:t>
      </w:r>
      <w:r w:rsidRPr="00BA0849">
        <w:t xml:space="preserve"> </w:t>
      </w:r>
      <w:r>
        <w:t>resource</w:t>
      </w:r>
      <w:r w:rsidRPr="004863C3">
        <w:t xml:space="preserve"> in the MB-SMF</w:t>
      </w:r>
      <w:r>
        <w:t>.</w:t>
      </w:r>
    </w:p>
    <w:p w:rsidR="00B41C30" w:rsidRPr="00052626" w:rsidRDefault="00B41C30" w:rsidP="00B41C30">
      <w:pPr>
        <w:pStyle w:val="PL"/>
      </w:pPr>
      <w:r w:rsidRPr="00052626">
        <w:t xml:space="preserve">      tags:</w:t>
      </w:r>
    </w:p>
    <w:p w:rsidR="00B41C30" w:rsidRPr="00052626" w:rsidRDefault="00B41C30" w:rsidP="00B41C30">
      <w:pPr>
        <w:pStyle w:val="PL"/>
      </w:pPr>
      <w:r w:rsidRPr="00052626">
        <w:t xml:space="preserve">        - Individual </w:t>
      </w:r>
      <w:r>
        <w:t>MBS session</w:t>
      </w:r>
    </w:p>
    <w:p w:rsidR="00B41C30" w:rsidRPr="00052626" w:rsidRDefault="00B41C30" w:rsidP="00B41C30">
      <w:pPr>
        <w:pStyle w:val="PL"/>
      </w:pPr>
      <w:r w:rsidRPr="00052626">
        <w:t xml:space="preserve">      operationId: </w:t>
      </w:r>
      <w:r>
        <w:t>Update</w:t>
      </w:r>
    </w:p>
    <w:p w:rsidR="00B41C30" w:rsidRPr="00052626" w:rsidRDefault="00B41C30" w:rsidP="00B41C30">
      <w:pPr>
        <w:pStyle w:val="PL"/>
      </w:pPr>
      <w:r w:rsidRPr="00052626">
        <w:t xml:space="preserve">      parameters:</w:t>
      </w:r>
    </w:p>
    <w:p w:rsidR="00B41C30" w:rsidRPr="00052626" w:rsidRDefault="00B41C30" w:rsidP="00B41C30">
      <w:pPr>
        <w:pStyle w:val="PL"/>
      </w:pPr>
      <w:r w:rsidRPr="00052626">
        <w:t xml:space="preserve">        - name: </w:t>
      </w:r>
      <w:r>
        <w:t>mbsSessionRef</w:t>
      </w:r>
    </w:p>
    <w:p w:rsidR="00B41C30" w:rsidRPr="00052626" w:rsidRDefault="00B41C30" w:rsidP="00B41C30">
      <w:pPr>
        <w:pStyle w:val="PL"/>
      </w:pPr>
      <w:r w:rsidRPr="00052626">
        <w:t xml:space="preserve">          in: path</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description: Unique ID of the </w:t>
      </w:r>
      <w:r>
        <w:t xml:space="preserve">MBS session </w:t>
      </w:r>
      <w:r w:rsidRPr="00052626">
        <w:t>to be modified</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requestBody:</w:t>
      </w:r>
    </w:p>
    <w:p w:rsidR="00B41C30" w:rsidRPr="00052626" w:rsidRDefault="00B41C30" w:rsidP="00B41C30">
      <w:pPr>
        <w:pStyle w:val="PL"/>
      </w:pPr>
      <w:r w:rsidRPr="00052626">
        <w:t xml:space="preserve">        description: Data within the </w:t>
      </w:r>
      <w:r>
        <w:t>Updat</w:t>
      </w:r>
      <w:r w:rsidRPr="00052626">
        <w:t>e Request</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application/json-patch+json: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array</w:t>
      </w:r>
    </w:p>
    <w:p w:rsidR="00B41C30" w:rsidRPr="00052626" w:rsidRDefault="00B41C30" w:rsidP="00B41C30">
      <w:pPr>
        <w:pStyle w:val="PL"/>
      </w:pPr>
      <w:r w:rsidRPr="00052626">
        <w:t xml:space="preserve">              items:</w:t>
      </w:r>
    </w:p>
    <w:p w:rsidR="00B41C30" w:rsidRPr="00052626" w:rsidRDefault="00B41C30" w:rsidP="00B41C30">
      <w:pPr>
        <w:pStyle w:val="PL"/>
      </w:pPr>
      <w:r w:rsidRPr="00052626">
        <w:t xml:space="preserve">                $ref: 'TS29571_CommonData.yaml#/components/schemas/PatchItem'</w:t>
      </w:r>
    </w:p>
    <w:p w:rsidR="00B41C30" w:rsidRPr="00052626" w:rsidRDefault="00B41C30" w:rsidP="00B41C3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rsidR="00B41C30" w:rsidRPr="00052626" w:rsidRDefault="00B41C30" w:rsidP="00B41C30">
      <w:pPr>
        <w:pStyle w:val="PL"/>
      </w:pPr>
      <w:r w:rsidRPr="00052626">
        <w:t xml:space="preserve">      responses:</w:t>
      </w:r>
    </w:p>
    <w:p w:rsidR="00B41C30" w:rsidRPr="00052626" w:rsidRDefault="00B41C30" w:rsidP="00B41C30">
      <w:pPr>
        <w:pStyle w:val="PL"/>
      </w:pPr>
      <w:r w:rsidRPr="00052626">
        <w:lastRenderedPageBreak/>
        <w:t xml:space="preserve">        '20</w:t>
      </w:r>
      <w:r>
        <w:t>4</w:t>
      </w:r>
      <w:r w:rsidRPr="00052626">
        <w:t>':</w:t>
      </w:r>
    </w:p>
    <w:p w:rsidR="00B41C30" w:rsidRDefault="00B41C30" w:rsidP="00B41C30">
      <w:pPr>
        <w:pStyle w:val="PL"/>
      </w:pPr>
      <w:r w:rsidRPr="00052626">
        <w:t xml:space="preserve">          description: </w:t>
      </w:r>
      <w:r>
        <w:t>&gt;</w:t>
      </w:r>
    </w:p>
    <w:p w:rsidR="00B41C30" w:rsidRPr="00052626" w:rsidRDefault="00B41C30" w:rsidP="00B41C30">
      <w:pPr>
        <w:pStyle w:val="PL"/>
      </w:pPr>
      <w:r>
        <w:t xml:space="preserve">            </w:t>
      </w:r>
      <w:r w:rsidRPr="00052626">
        <w:t xml:space="preserve">Successful modification of </w:t>
      </w:r>
      <w:r>
        <w:t>the MBS session</w:t>
      </w:r>
      <w:r w:rsidRPr="00BA0849">
        <w:t xml:space="preserve"> </w:t>
      </w:r>
      <w:r w:rsidRPr="003C6DCA">
        <w:t>without content in the response</w:t>
      </w:r>
      <w:r>
        <w:t>.</w:t>
      </w:r>
    </w:p>
    <w:p w:rsidR="00B41C30" w:rsidRPr="00052626" w:rsidRDefault="00B41C30" w:rsidP="00B41C30">
      <w:pPr>
        <w:pStyle w:val="PL"/>
      </w:pPr>
      <w:r w:rsidRPr="00052626">
        <w:t xml:space="preserve">        '307':</w:t>
      </w:r>
    </w:p>
    <w:p w:rsidR="00B41C30" w:rsidRPr="00052626" w:rsidRDefault="00B41C30" w:rsidP="00B41C30">
      <w:pPr>
        <w:pStyle w:val="PL"/>
      </w:pPr>
      <w:r w:rsidRPr="00052626">
        <w:t xml:space="preserve">          $ref: 'TS29571_CommonData.yaml#/components/responses/307'</w:t>
      </w:r>
    </w:p>
    <w:p w:rsidR="00B41C30" w:rsidRPr="00052626" w:rsidRDefault="00B41C30" w:rsidP="00B41C30">
      <w:pPr>
        <w:pStyle w:val="PL"/>
      </w:pPr>
      <w:r w:rsidRPr="00052626">
        <w:t xml:space="preserve">        '308':</w:t>
      </w:r>
    </w:p>
    <w:p w:rsidR="00B41C30" w:rsidRPr="00052626" w:rsidRDefault="00B41C30" w:rsidP="00B41C30">
      <w:pPr>
        <w:pStyle w:val="PL"/>
      </w:pPr>
      <w:r w:rsidRPr="00052626">
        <w:t xml:space="preserve">          $ref: 'TS29571_CommonData.yaml#/components/responses/308'</w:t>
      </w:r>
    </w:p>
    <w:p w:rsidR="00B41C30" w:rsidRPr="00052626" w:rsidRDefault="00B41C30" w:rsidP="00B41C30">
      <w:pPr>
        <w:pStyle w:val="PL"/>
      </w:pPr>
      <w:r w:rsidRPr="00052626">
        <w:t xml:space="preserve">        '400':</w:t>
      </w:r>
    </w:p>
    <w:p w:rsidR="00B41C30" w:rsidRPr="00052626" w:rsidRDefault="00B41C30" w:rsidP="00B41C30">
      <w:pPr>
        <w:pStyle w:val="PL"/>
      </w:pPr>
      <w:r w:rsidRPr="00052626">
        <w:t xml:space="preserve">          $ref: 'TS29571_CommonData.yaml#/components/responses/400'</w:t>
      </w:r>
    </w:p>
    <w:p w:rsidR="00B41C30" w:rsidRPr="00052626" w:rsidRDefault="00B41C30" w:rsidP="00B41C30">
      <w:pPr>
        <w:pStyle w:val="PL"/>
      </w:pPr>
      <w:r w:rsidRPr="00052626">
        <w:t xml:space="preserve">        '401':</w:t>
      </w:r>
    </w:p>
    <w:p w:rsidR="00B41C30" w:rsidRPr="00052626" w:rsidRDefault="00B41C30" w:rsidP="00B41C30">
      <w:pPr>
        <w:pStyle w:val="PL"/>
      </w:pPr>
      <w:r w:rsidRPr="00052626">
        <w:t xml:space="preserve">          $ref: 'TS29571_CommonData.yaml#/components/responses/401'</w:t>
      </w:r>
    </w:p>
    <w:p w:rsidR="00B41C30" w:rsidRPr="00052626" w:rsidRDefault="00B41C30" w:rsidP="00B41C30">
      <w:pPr>
        <w:pStyle w:val="PL"/>
      </w:pPr>
      <w:r w:rsidRPr="00052626">
        <w:t xml:space="preserve">        '403':</w:t>
      </w:r>
    </w:p>
    <w:p w:rsidR="00B41C30" w:rsidRDefault="00B41C30" w:rsidP="00B41C30">
      <w:pPr>
        <w:pStyle w:val="PL"/>
        <w:rPr>
          <w:rFonts w:cs="Courier New"/>
          <w:szCs w:val="16"/>
        </w:rPr>
      </w:pPr>
      <w:r>
        <w:rPr>
          <w:rFonts w:cs="Courier New"/>
          <w:szCs w:val="16"/>
        </w:rPr>
        <w:t xml:space="preserve">          description: Forbidden.</w:t>
      </w:r>
    </w:p>
    <w:p w:rsidR="00B41C30" w:rsidRDefault="00B41C30" w:rsidP="00B41C30">
      <w:pPr>
        <w:pStyle w:val="PL"/>
        <w:rPr>
          <w:rFonts w:cs="Courier New"/>
          <w:szCs w:val="16"/>
        </w:rPr>
      </w:pPr>
      <w:r>
        <w:rPr>
          <w:rFonts w:cs="Courier New"/>
          <w:szCs w:val="16"/>
        </w:rPr>
        <w:t xml:space="preserve">          content:</w:t>
      </w:r>
    </w:p>
    <w:p w:rsidR="00B41C30" w:rsidRDefault="00B41C30" w:rsidP="00B41C30">
      <w:pPr>
        <w:pStyle w:val="PL"/>
        <w:rPr>
          <w:rFonts w:cs="Courier New"/>
          <w:szCs w:val="16"/>
        </w:rPr>
      </w:pPr>
      <w:r>
        <w:rPr>
          <w:rFonts w:cs="Courier New"/>
          <w:szCs w:val="16"/>
        </w:rPr>
        <w:t xml:space="preserve">            application/problem+json:</w:t>
      </w:r>
    </w:p>
    <w:p w:rsidR="00B41C30" w:rsidRDefault="00B41C30" w:rsidP="00B41C30">
      <w:pPr>
        <w:pStyle w:val="PL"/>
        <w:rPr>
          <w:rFonts w:cs="Courier New"/>
          <w:szCs w:val="16"/>
        </w:rPr>
      </w:pPr>
      <w:r>
        <w:rPr>
          <w:rFonts w:cs="Courier New"/>
          <w:szCs w:val="16"/>
        </w:rPr>
        <w:t xml:space="preserve">              schema:</w:t>
      </w:r>
    </w:p>
    <w:p w:rsidR="00B41C30" w:rsidRPr="00052626" w:rsidRDefault="00B41C30" w:rsidP="00B41C30">
      <w:pPr>
        <w:pStyle w:val="PL"/>
      </w:pPr>
      <w:r>
        <w:rPr>
          <w:rFonts w:cs="Courier New"/>
          <w:szCs w:val="16"/>
        </w:rPr>
        <w:t xml:space="preserve">                $ref: '#/components/schemas/ExtProblemDetails'</w:t>
      </w:r>
    </w:p>
    <w:p w:rsidR="00B41C30" w:rsidRPr="00052626" w:rsidRDefault="00B41C30" w:rsidP="00B41C30">
      <w:pPr>
        <w:pStyle w:val="PL"/>
      </w:pPr>
      <w:r w:rsidRPr="00052626">
        <w:t xml:space="preserve">        '404':</w:t>
      </w:r>
    </w:p>
    <w:p w:rsidR="00B41C30" w:rsidRPr="00052626" w:rsidRDefault="00B41C30" w:rsidP="00B41C30">
      <w:pPr>
        <w:pStyle w:val="PL"/>
      </w:pPr>
      <w:r w:rsidRPr="00052626">
        <w:t xml:space="preserve">          $ref: 'TS29571_CommonData.yaml#/components/responses/404'</w:t>
      </w:r>
    </w:p>
    <w:p w:rsidR="00B41C30" w:rsidRPr="00052626" w:rsidRDefault="00B41C30" w:rsidP="00B41C30">
      <w:pPr>
        <w:pStyle w:val="PL"/>
      </w:pPr>
      <w:r w:rsidRPr="00052626">
        <w:t xml:space="preserve">        '411':</w:t>
      </w:r>
    </w:p>
    <w:p w:rsidR="00B41C30" w:rsidRPr="00052626" w:rsidRDefault="00B41C30" w:rsidP="00B41C30">
      <w:pPr>
        <w:pStyle w:val="PL"/>
      </w:pPr>
      <w:r w:rsidRPr="00052626">
        <w:t xml:space="preserve">          $ref: 'TS29571_CommonData.yaml#/components/responses/411'</w:t>
      </w:r>
    </w:p>
    <w:p w:rsidR="00B41C30" w:rsidRPr="00052626" w:rsidRDefault="00B41C30" w:rsidP="00B41C30">
      <w:pPr>
        <w:pStyle w:val="PL"/>
      </w:pPr>
      <w:r w:rsidRPr="00052626">
        <w:t xml:space="preserve">        '413':</w:t>
      </w:r>
    </w:p>
    <w:p w:rsidR="00B41C30" w:rsidRPr="00052626" w:rsidRDefault="00B41C30" w:rsidP="00B41C30">
      <w:pPr>
        <w:pStyle w:val="PL"/>
      </w:pPr>
      <w:r w:rsidRPr="00052626">
        <w:t xml:space="preserve">          $ref: 'TS29571_CommonData.yaml#/components/responses/413'</w:t>
      </w:r>
    </w:p>
    <w:p w:rsidR="00B41C30" w:rsidRPr="00052626" w:rsidRDefault="00B41C30" w:rsidP="00B41C30">
      <w:pPr>
        <w:pStyle w:val="PL"/>
      </w:pPr>
      <w:r w:rsidRPr="00052626">
        <w:t xml:space="preserve">        '415':</w:t>
      </w:r>
    </w:p>
    <w:p w:rsidR="00B41C30" w:rsidRPr="00052626" w:rsidRDefault="00B41C30" w:rsidP="00B41C30">
      <w:pPr>
        <w:pStyle w:val="PL"/>
      </w:pPr>
      <w:r w:rsidRPr="00052626">
        <w:t xml:space="preserve">          $ref: 'TS29571_CommonData.yaml#/components/responses/415'</w:t>
      </w:r>
    </w:p>
    <w:p w:rsidR="00B41C30" w:rsidRPr="00052626" w:rsidRDefault="00B41C30" w:rsidP="00B41C30">
      <w:pPr>
        <w:pStyle w:val="PL"/>
      </w:pPr>
      <w:r w:rsidRPr="00052626">
        <w:t xml:space="preserve">        '429':</w:t>
      </w:r>
    </w:p>
    <w:p w:rsidR="00B41C30" w:rsidRPr="00052626" w:rsidRDefault="00B41C30" w:rsidP="00B41C30">
      <w:pPr>
        <w:pStyle w:val="PL"/>
      </w:pPr>
      <w:r w:rsidRPr="00052626">
        <w:t xml:space="preserve">          $ref: 'TS29571_CommonData.yaml#/components/responses/429'</w:t>
      </w:r>
    </w:p>
    <w:p w:rsidR="00B41C30" w:rsidRPr="00052626" w:rsidRDefault="00B41C30" w:rsidP="00B41C30">
      <w:pPr>
        <w:pStyle w:val="PL"/>
      </w:pPr>
      <w:r w:rsidRPr="00052626">
        <w:t xml:space="preserve">        '500':</w:t>
      </w:r>
    </w:p>
    <w:p w:rsidR="00B41C30" w:rsidRPr="00052626" w:rsidRDefault="00B41C30" w:rsidP="00B41C30">
      <w:pPr>
        <w:pStyle w:val="PL"/>
      </w:pPr>
      <w:r w:rsidRPr="00052626">
        <w:t xml:space="preserve">          $ref: 'TS29571_CommonData.yaml#/components/responses/500'</w:t>
      </w:r>
    </w:p>
    <w:p w:rsidR="00B41C30" w:rsidRPr="00052626" w:rsidRDefault="00B41C30" w:rsidP="00B41C30">
      <w:pPr>
        <w:pStyle w:val="PL"/>
      </w:pPr>
      <w:r w:rsidRPr="00052626">
        <w:t xml:space="preserve">        '502':</w:t>
      </w:r>
    </w:p>
    <w:p w:rsidR="00B41C30" w:rsidRPr="00052626" w:rsidRDefault="00B41C30" w:rsidP="00B41C30">
      <w:pPr>
        <w:pStyle w:val="PL"/>
      </w:pPr>
      <w:r w:rsidRPr="00052626">
        <w:t xml:space="preserve">          $ref: 'TS29571_CommonData.yaml#/components/responses/502'</w:t>
      </w:r>
    </w:p>
    <w:p w:rsidR="00B41C30" w:rsidRPr="00052626" w:rsidRDefault="00B41C30" w:rsidP="00B41C30">
      <w:pPr>
        <w:pStyle w:val="PL"/>
      </w:pPr>
      <w:r w:rsidRPr="00052626">
        <w:t xml:space="preserve">        '503':</w:t>
      </w:r>
    </w:p>
    <w:p w:rsidR="00B41C30" w:rsidRPr="00052626" w:rsidRDefault="00B41C30" w:rsidP="00B41C30">
      <w:pPr>
        <w:pStyle w:val="PL"/>
      </w:pPr>
      <w:r w:rsidRPr="00052626">
        <w:t xml:space="preserve">          $ref: 'TS29571_CommonData.yaml#/components/responses/503'</w:t>
      </w:r>
    </w:p>
    <w:p w:rsidR="00B41C30" w:rsidRPr="00052626" w:rsidRDefault="00B41C30" w:rsidP="00B41C30">
      <w:pPr>
        <w:pStyle w:val="PL"/>
      </w:pPr>
      <w:r w:rsidRPr="00052626">
        <w:t xml:space="preserve">        default:</w:t>
      </w:r>
    </w:p>
    <w:p w:rsidR="00B41C30" w:rsidRDefault="00B41C30" w:rsidP="00B41C30">
      <w:pPr>
        <w:pStyle w:val="PL"/>
      </w:pPr>
      <w:r w:rsidRPr="00052626">
        <w:t xml:space="preserve">          $ref: 'TS29571_CommonData.yaml#/components/responses/default'</w:t>
      </w:r>
    </w:p>
    <w:p w:rsidR="00B41C30" w:rsidRDefault="00B41C30" w:rsidP="00B41C30">
      <w:pPr>
        <w:pStyle w:val="PL"/>
      </w:pPr>
    </w:p>
    <w:p w:rsidR="00B41C30" w:rsidRPr="00052626" w:rsidRDefault="00B41C30" w:rsidP="00B41C30">
      <w:pPr>
        <w:pStyle w:val="PL"/>
      </w:pPr>
      <w:r w:rsidRPr="00052626">
        <w:t xml:space="preserve">    delete:</w:t>
      </w:r>
    </w:p>
    <w:p w:rsidR="00B41C30" w:rsidRPr="00052626" w:rsidRDefault="00B41C30" w:rsidP="00B41C30">
      <w:pPr>
        <w:pStyle w:val="PL"/>
      </w:pPr>
      <w:r w:rsidRPr="00052626">
        <w:t xml:space="preserve">      summary:  </w:t>
      </w:r>
      <w:r>
        <w:t>Deletes an individual MBS session resource</w:t>
      </w:r>
      <w:r w:rsidRPr="00052626">
        <w:t xml:space="preserve"> </w:t>
      </w:r>
      <w:r w:rsidRPr="004863C3">
        <w:t>in the MB-SMF</w:t>
      </w:r>
      <w:r>
        <w:t>.</w:t>
      </w:r>
      <w:r w:rsidRPr="00052626">
        <w:t xml:space="preserve"> </w:t>
      </w:r>
    </w:p>
    <w:p w:rsidR="00B41C30" w:rsidRPr="00052626" w:rsidRDefault="00B41C30" w:rsidP="00B41C30">
      <w:pPr>
        <w:pStyle w:val="PL"/>
      </w:pPr>
      <w:r w:rsidRPr="00052626">
        <w:t xml:space="preserve">      tags:</w:t>
      </w:r>
    </w:p>
    <w:p w:rsidR="00B41C30" w:rsidRPr="00052626" w:rsidRDefault="00B41C30" w:rsidP="00B41C30">
      <w:pPr>
        <w:pStyle w:val="PL"/>
      </w:pPr>
      <w:r w:rsidRPr="00052626">
        <w:t xml:space="preserve">        - Individual </w:t>
      </w:r>
      <w:r>
        <w:t>MBS session</w:t>
      </w:r>
    </w:p>
    <w:p w:rsidR="00B41C30" w:rsidRPr="00052626" w:rsidRDefault="00B41C30" w:rsidP="00B41C30">
      <w:pPr>
        <w:pStyle w:val="PL"/>
      </w:pPr>
      <w:r w:rsidRPr="00052626">
        <w:t xml:space="preserve">      operationId: </w:t>
      </w:r>
      <w:r>
        <w:t>Release</w:t>
      </w:r>
    </w:p>
    <w:p w:rsidR="00B41C30" w:rsidRPr="00052626" w:rsidRDefault="00B41C30" w:rsidP="00B41C30">
      <w:pPr>
        <w:pStyle w:val="PL"/>
      </w:pPr>
      <w:r w:rsidRPr="00052626">
        <w:t xml:space="preserve">      parameters:</w:t>
      </w:r>
    </w:p>
    <w:p w:rsidR="00B41C30" w:rsidRPr="00052626" w:rsidRDefault="00B41C30" w:rsidP="00B41C30">
      <w:pPr>
        <w:pStyle w:val="PL"/>
      </w:pPr>
      <w:r w:rsidRPr="00052626">
        <w:t xml:space="preserve">        - name: </w:t>
      </w:r>
      <w:r>
        <w:t>mbsSessionRef</w:t>
      </w:r>
    </w:p>
    <w:p w:rsidR="00B41C30" w:rsidRPr="00052626" w:rsidRDefault="00B41C30" w:rsidP="00B41C30">
      <w:pPr>
        <w:pStyle w:val="PL"/>
      </w:pPr>
      <w:r w:rsidRPr="00052626">
        <w:t xml:space="preserve">          in: path</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description: Unique ID of the </w:t>
      </w:r>
      <w:r>
        <w:t xml:space="preserve">MBS session </w:t>
      </w:r>
      <w:r w:rsidRPr="00052626">
        <w:t xml:space="preserve">to be </w:t>
      </w:r>
      <w:r>
        <w:t>released</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responses:</w:t>
      </w:r>
    </w:p>
    <w:p w:rsidR="00B41C30" w:rsidRPr="00052626" w:rsidRDefault="00B41C30" w:rsidP="00B41C30">
      <w:pPr>
        <w:pStyle w:val="PL"/>
      </w:pPr>
      <w:r w:rsidRPr="00052626">
        <w:t xml:space="preserve">        '204':</w:t>
      </w:r>
    </w:p>
    <w:p w:rsidR="00B41C30" w:rsidRDefault="00B41C30" w:rsidP="00B41C30">
      <w:pPr>
        <w:pStyle w:val="PL"/>
      </w:pPr>
      <w:r w:rsidRPr="00052626">
        <w:t xml:space="preserve">          description: </w:t>
      </w:r>
      <w:r>
        <w:t>&gt;</w:t>
      </w:r>
    </w:p>
    <w:p w:rsidR="00B41C30" w:rsidRPr="00052626" w:rsidRDefault="00B41C30" w:rsidP="00B41C30">
      <w:pPr>
        <w:pStyle w:val="PL"/>
      </w:pPr>
      <w:r>
        <w:t xml:space="preserve">            </w:t>
      </w:r>
      <w:r w:rsidRPr="00052626">
        <w:t xml:space="preserve">Successful </w:t>
      </w:r>
      <w:r>
        <w:t>release</w:t>
      </w:r>
      <w:r w:rsidRPr="00052626">
        <w:t xml:space="preserve"> of the </w:t>
      </w:r>
      <w:r>
        <w:t>MBS session</w:t>
      </w:r>
      <w:r w:rsidRPr="00EC7AE1">
        <w:t xml:space="preserve"> </w:t>
      </w:r>
      <w:r w:rsidRPr="003C6DCA">
        <w:t>without content in the response.</w:t>
      </w:r>
    </w:p>
    <w:p w:rsidR="00B41C30" w:rsidRPr="00052626" w:rsidRDefault="00B41C30" w:rsidP="00B41C30">
      <w:pPr>
        <w:pStyle w:val="PL"/>
      </w:pPr>
      <w:r w:rsidRPr="00052626">
        <w:t xml:space="preserve">        '307':</w:t>
      </w:r>
    </w:p>
    <w:p w:rsidR="00B41C30" w:rsidRPr="00052626" w:rsidRDefault="00B41C30" w:rsidP="00B41C30">
      <w:pPr>
        <w:pStyle w:val="PL"/>
      </w:pPr>
      <w:r w:rsidRPr="00052626">
        <w:t xml:space="preserve">          $ref: 'TS29571_CommonData.yaml#/components/responses/307'</w:t>
      </w:r>
    </w:p>
    <w:p w:rsidR="00B41C30" w:rsidRPr="00052626" w:rsidRDefault="00B41C30" w:rsidP="00B41C30">
      <w:pPr>
        <w:pStyle w:val="PL"/>
      </w:pPr>
      <w:r w:rsidRPr="00052626">
        <w:t xml:space="preserve">        '308':</w:t>
      </w:r>
    </w:p>
    <w:p w:rsidR="00B41C30" w:rsidRPr="00052626" w:rsidRDefault="00B41C30" w:rsidP="00B41C30">
      <w:pPr>
        <w:pStyle w:val="PL"/>
      </w:pPr>
      <w:r w:rsidRPr="00052626">
        <w:t xml:space="preserve">          $ref: 'TS29571_CommonData.yaml#/components/responses/308'</w:t>
      </w:r>
    </w:p>
    <w:p w:rsidR="00B41C30" w:rsidRPr="00052626" w:rsidRDefault="00B41C30" w:rsidP="00B41C30">
      <w:pPr>
        <w:pStyle w:val="PL"/>
      </w:pPr>
      <w:r w:rsidRPr="00052626">
        <w:t xml:space="preserve">        '400':</w:t>
      </w:r>
    </w:p>
    <w:p w:rsidR="00B41C30" w:rsidRPr="00052626" w:rsidRDefault="00B41C30" w:rsidP="00B41C30">
      <w:pPr>
        <w:pStyle w:val="PL"/>
      </w:pPr>
      <w:r w:rsidRPr="00052626">
        <w:t xml:space="preserve">          $ref: 'TS29571_CommonData.yaml#/components/responses/400'</w:t>
      </w:r>
    </w:p>
    <w:p w:rsidR="00B41C30" w:rsidRPr="00052626" w:rsidRDefault="00B41C30" w:rsidP="00B41C30">
      <w:pPr>
        <w:pStyle w:val="PL"/>
      </w:pPr>
      <w:r w:rsidRPr="00052626">
        <w:t xml:space="preserve">        '401':</w:t>
      </w:r>
    </w:p>
    <w:p w:rsidR="00B41C30" w:rsidRPr="00052626" w:rsidRDefault="00B41C30" w:rsidP="00B41C30">
      <w:pPr>
        <w:pStyle w:val="PL"/>
      </w:pPr>
      <w:r w:rsidRPr="00052626">
        <w:t xml:space="preserve">          $ref: 'TS29571_CommonData.yaml#/components/responses/401'</w:t>
      </w:r>
    </w:p>
    <w:p w:rsidR="00B41C30" w:rsidRPr="00052626" w:rsidRDefault="00B41C30" w:rsidP="00B41C30">
      <w:pPr>
        <w:pStyle w:val="PL"/>
      </w:pPr>
      <w:r w:rsidRPr="00052626">
        <w:t xml:space="preserve">        '403':</w:t>
      </w:r>
    </w:p>
    <w:p w:rsidR="00B41C30" w:rsidRPr="00052626" w:rsidRDefault="00B41C30" w:rsidP="00B41C30">
      <w:pPr>
        <w:pStyle w:val="PL"/>
      </w:pPr>
      <w:r w:rsidRPr="00052626">
        <w:t xml:space="preserve">          $ref: 'TS29571_CommonData.yaml#/components/responses/403'</w:t>
      </w:r>
    </w:p>
    <w:p w:rsidR="00B41C30" w:rsidRPr="00052626" w:rsidRDefault="00B41C30" w:rsidP="00B41C30">
      <w:pPr>
        <w:pStyle w:val="PL"/>
      </w:pPr>
      <w:r w:rsidRPr="00052626">
        <w:t xml:space="preserve">        '404':</w:t>
      </w:r>
    </w:p>
    <w:p w:rsidR="00B41C30" w:rsidRPr="00052626" w:rsidRDefault="00B41C30" w:rsidP="00B41C30">
      <w:pPr>
        <w:pStyle w:val="PL"/>
      </w:pPr>
      <w:r w:rsidRPr="00052626">
        <w:t xml:space="preserve">          $ref: 'TS29571_CommonData.yaml#/components/responses/404'</w:t>
      </w:r>
    </w:p>
    <w:p w:rsidR="00B41C30" w:rsidRPr="00052626" w:rsidRDefault="00B41C30" w:rsidP="00B41C30">
      <w:pPr>
        <w:pStyle w:val="PL"/>
      </w:pPr>
      <w:r w:rsidRPr="00052626">
        <w:t xml:space="preserve">        '429':</w:t>
      </w:r>
    </w:p>
    <w:p w:rsidR="00B41C30" w:rsidRPr="00052626" w:rsidRDefault="00B41C30" w:rsidP="00B41C30">
      <w:pPr>
        <w:pStyle w:val="PL"/>
      </w:pPr>
      <w:r w:rsidRPr="00052626">
        <w:t xml:space="preserve">          $ref: 'TS29571_CommonData.yaml#/components/responses/429'</w:t>
      </w:r>
    </w:p>
    <w:p w:rsidR="00B41C30" w:rsidRPr="00052626" w:rsidRDefault="00B41C30" w:rsidP="00B41C30">
      <w:pPr>
        <w:pStyle w:val="PL"/>
      </w:pPr>
      <w:r w:rsidRPr="00052626">
        <w:t xml:space="preserve">        '500':</w:t>
      </w:r>
    </w:p>
    <w:p w:rsidR="00B41C30" w:rsidRPr="00052626" w:rsidRDefault="00B41C30" w:rsidP="00B41C30">
      <w:pPr>
        <w:pStyle w:val="PL"/>
      </w:pPr>
      <w:r w:rsidRPr="00052626">
        <w:t xml:space="preserve">          $ref: 'TS29571_CommonData.yaml#/components/responses/500'</w:t>
      </w:r>
    </w:p>
    <w:p w:rsidR="00B41C30" w:rsidRPr="00052626" w:rsidRDefault="00B41C30" w:rsidP="00B41C30">
      <w:pPr>
        <w:pStyle w:val="PL"/>
      </w:pPr>
      <w:r w:rsidRPr="00052626">
        <w:t xml:space="preserve">        '502':</w:t>
      </w:r>
    </w:p>
    <w:p w:rsidR="00B41C30" w:rsidRPr="00052626" w:rsidRDefault="00B41C30" w:rsidP="00B41C30">
      <w:pPr>
        <w:pStyle w:val="PL"/>
      </w:pPr>
      <w:r w:rsidRPr="00052626">
        <w:t xml:space="preserve">          $ref: 'TS29571_CommonData.yaml#/components/responses/502'</w:t>
      </w:r>
    </w:p>
    <w:p w:rsidR="00B41C30" w:rsidRPr="00052626" w:rsidRDefault="00B41C30" w:rsidP="00B41C30">
      <w:pPr>
        <w:pStyle w:val="PL"/>
      </w:pPr>
      <w:r w:rsidRPr="00052626">
        <w:t xml:space="preserve">        '503':</w:t>
      </w:r>
    </w:p>
    <w:p w:rsidR="00B41C30" w:rsidRPr="00052626" w:rsidRDefault="00B41C30" w:rsidP="00B41C30">
      <w:pPr>
        <w:pStyle w:val="PL"/>
      </w:pPr>
      <w:r w:rsidRPr="00052626">
        <w:t xml:space="preserve">          $ref: 'TS29571_CommonData.yaml#/components/responses/503'</w:t>
      </w:r>
    </w:p>
    <w:p w:rsidR="00B41C30" w:rsidRPr="00052626" w:rsidRDefault="00B41C30" w:rsidP="00B41C30">
      <w:pPr>
        <w:pStyle w:val="PL"/>
      </w:pPr>
      <w:r w:rsidRPr="00052626">
        <w:t xml:space="preserve">        default:</w:t>
      </w:r>
    </w:p>
    <w:p w:rsidR="00B41C30" w:rsidRPr="00052626" w:rsidRDefault="00B41C30" w:rsidP="00B41C30">
      <w:pPr>
        <w:pStyle w:val="PL"/>
      </w:pPr>
      <w:r w:rsidRPr="00052626">
        <w:t xml:space="preserve">          $ref: 'TS29571_CommonData.yaml#/components/responses/default'</w:t>
      </w:r>
    </w:p>
    <w:p w:rsidR="00B41C30" w:rsidRDefault="00B41C30" w:rsidP="00B41C30">
      <w:pPr>
        <w:pStyle w:val="PL"/>
      </w:pPr>
    </w:p>
    <w:p w:rsidR="00B41C30" w:rsidRPr="00052626" w:rsidRDefault="00B41C30" w:rsidP="00B41C30">
      <w:pPr>
        <w:pStyle w:val="PL"/>
      </w:pPr>
      <w:r>
        <w:t xml:space="preserve">  </w:t>
      </w:r>
      <w:r w:rsidRPr="00052626">
        <w:t>/mbs-sessions/contexts/update:</w:t>
      </w:r>
    </w:p>
    <w:p w:rsidR="00B41C30" w:rsidRPr="00052626" w:rsidRDefault="00B41C30" w:rsidP="00B41C30">
      <w:pPr>
        <w:pStyle w:val="PL"/>
      </w:pPr>
      <w:r w:rsidRPr="00052626">
        <w:t xml:space="preserve">    post:</w:t>
      </w:r>
    </w:p>
    <w:p w:rsidR="00B41C30" w:rsidRPr="00052626" w:rsidRDefault="00B41C30" w:rsidP="00B41C30">
      <w:pPr>
        <w:pStyle w:val="PL"/>
      </w:pPr>
      <w:r w:rsidRPr="00052626">
        <w:t xml:space="preserve">      summary:  ContextUpdate</w:t>
      </w:r>
    </w:p>
    <w:p w:rsidR="00B41C30" w:rsidRPr="00052626" w:rsidRDefault="00B41C30" w:rsidP="00B41C30">
      <w:pPr>
        <w:pStyle w:val="PL"/>
      </w:pPr>
      <w:r w:rsidRPr="00052626">
        <w:lastRenderedPageBreak/>
        <w:t xml:space="preserve">      tags:</w:t>
      </w:r>
    </w:p>
    <w:p w:rsidR="00B41C30" w:rsidRPr="00052626" w:rsidRDefault="00B41C30" w:rsidP="00B41C30">
      <w:pPr>
        <w:pStyle w:val="PL"/>
      </w:pPr>
      <w:r w:rsidRPr="00052626">
        <w:t xml:space="preserve">        - MBS sessions collection</w:t>
      </w:r>
    </w:p>
    <w:p w:rsidR="00B41C30" w:rsidRPr="00052626" w:rsidRDefault="00B41C30" w:rsidP="00B41C30">
      <w:pPr>
        <w:pStyle w:val="PL"/>
      </w:pPr>
      <w:r w:rsidRPr="00052626">
        <w:t xml:space="preserve">      operationId: ContextUpdate</w:t>
      </w:r>
    </w:p>
    <w:p w:rsidR="00B41C30" w:rsidRPr="00052626" w:rsidRDefault="00B41C30" w:rsidP="00B41C30">
      <w:pPr>
        <w:pStyle w:val="PL"/>
      </w:pPr>
      <w:r w:rsidRPr="00052626">
        <w:t xml:space="preserve">      requestBody:</w:t>
      </w:r>
    </w:p>
    <w:p w:rsidR="00B41C30" w:rsidRPr="00052626" w:rsidRDefault="00B41C30" w:rsidP="00B41C30">
      <w:pPr>
        <w:pStyle w:val="PL"/>
      </w:pPr>
      <w:r w:rsidRPr="00052626">
        <w:t xml:space="preserve">        description: Data within the ContextUpdate Request</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   # message without binary body part</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$ref: '#/components/schemas/ContextUpdateReqData'</w:t>
      </w:r>
    </w:p>
    <w:p w:rsidR="00B41C30" w:rsidRPr="00052626" w:rsidRDefault="00B41C30" w:rsidP="00B41C30">
      <w:pPr>
        <w:pStyle w:val="PL"/>
      </w:pPr>
      <w:r w:rsidRPr="00052626">
        <w:t xml:space="preserve">          multipart/related:  # message with binary body part</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 # Request parts</w:t>
      </w:r>
    </w:p>
    <w:p w:rsidR="00B41C30" w:rsidRPr="00052626" w:rsidRDefault="00B41C30" w:rsidP="00B41C30">
      <w:pPr>
        <w:pStyle w:val="PL"/>
      </w:pPr>
      <w:r w:rsidRPr="00052626">
        <w:t xml:space="preserve">                jsonData:</w:t>
      </w:r>
    </w:p>
    <w:p w:rsidR="00B41C30" w:rsidRPr="00052626" w:rsidRDefault="00B41C30" w:rsidP="00B41C30">
      <w:pPr>
        <w:pStyle w:val="PL"/>
      </w:pPr>
      <w:r w:rsidRPr="00052626">
        <w:t xml:space="preserve">                  $ref: '#/components/schemas/ContextUpdateReqData'</w:t>
      </w:r>
    </w:p>
    <w:p w:rsidR="00B41C30" w:rsidRPr="00052626" w:rsidRDefault="00B41C30" w:rsidP="00B41C30">
      <w:pPr>
        <w:pStyle w:val="PL"/>
      </w:pPr>
      <w:r w:rsidRPr="00052626">
        <w:t xml:space="preserve">                binaryDataN2Information:</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format: binary</w:t>
      </w:r>
    </w:p>
    <w:p w:rsidR="00B41C30" w:rsidRPr="00052626" w:rsidRDefault="00B41C30" w:rsidP="00B41C30">
      <w:pPr>
        <w:pStyle w:val="PL"/>
      </w:pPr>
      <w:r w:rsidRPr="00052626">
        <w:t xml:space="preserve">            encoding:</w:t>
      </w:r>
    </w:p>
    <w:p w:rsidR="00B41C30" w:rsidRPr="00052626" w:rsidRDefault="00B41C30" w:rsidP="00B41C30">
      <w:pPr>
        <w:pStyle w:val="PL"/>
      </w:pPr>
      <w:r w:rsidRPr="00052626">
        <w:t xml:space="preserve">              jsonData:</w:t>
      </w:r>
    </w:p>
    <w:p w:rsidR="00B41C30" w:rsidRPr="00052626" w:rsidRDefault="00B41C30" w:rsidP="00B41C30">
      <w:pPr>
        <w:pStyle w:val="PL"/>
      </w:pPr>
      <w:r w:rsidRPr="00052626">
        <w:t xml:space="preserve">                contentType:  application/json</w:t>
      </w:r>
    </w:p>
    <w:p w:rsidR="00B41C30" w:rsidRPr="00052626" w:rsidRDefault="00B41C30" w:rsidP="00B41C30">
      <w:pPr>
        <w:pStyle w:val="PL"/>
      </w:pPr>
      <w:r w:rsidRPr="00052626">
        <w:t xml:space="preserve">              binaryDataN2Information:</w:t>
      </w:r>
    </w:p>
    <w:p w:rsidR="00B41C30" w:rsidRPr="00052626" w:rsidRDefault="00B41C30" w:rsidP="00B41C30">
      <w:pPr>
        <w:pStyle w:val="PL"/>
      </w:pPr>
      <w:r w:rsidRPr="00052626">
        <w:t xml:space="preserve">                contentType:  application/vnd.3gpp.ngap</w:t>
      </w:r>
    </w:p>
    <w:p w:rsidR="00B41C30" w:rsidRPr="00052626" w:rsidRDefault="00B41C30" w:rsidP="00B41C30">
      <w:pPr>
        <w:pStyle w:val="PL"/>
      </w:pPr>
      <w:r w:rsidRPr="00052626">
        <w:t xml:space="preserve">                headers:</w:t>
      </w:r>
    </w:p>
    <w:p w:rsidR="00B41C30" w:rsidRPr="00052626" w:rsidRDefault="00B41C30" w:rsidP="00B41C30">
      <w:pPr>
        <w:pStyle w:val="PL"/>
      </w:pPr>
      <w:r w:rsidRPr="00052626">
        <w:t xml:space="preserve">                  Content-Id:</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responses:</w:t>
      </w:r>
    </w:p>
    <w:p w:rsidR="00B41C30" w:rsidRPr="00052626" w:rsidRDefault="00B41C30" w:rsidP="00B41C30">
      <w:pPr>
        <w:pStyle w:val="PL"/>
      </w:pPr>
      <w:r w:rsidRPr="00052626">
        <w:t xml:space="preserve">        '200':</w:t>
      </w:r>
    </w:p>
    <w:p w:rsidR="00B41C30" w:rsidRPr="00052626" w:rsidRDefault="00B41C30" w:rsidP="00B41C30">
      <w:pPr>
        <w:pStyle w:val="PL"/>
      </w:pPr>
      <w:r w:rsidRPr="00052626">
        <w:t xml:space="preserve">          description: Successful response with content in the response</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   # message without binary body part</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$ref: '#/components/schemas/ContextUpdateRspData'</w:t>
      </w:r>
    </w:p>
    <w:p w:rsidR="00B41C30" w:rsidRPr="00052626" w:rsidRDefault="00B41C30" w:rsidP="00B41C30">
      <w:pPr>
        <w:pStyle w:val="PL"/>
      </w:pPr>
      <w:r w:rsidRPr="00052626">
        <w:t xml:space="preserve">            multipart/related:   # message with binary body part</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jsonData:</w:t>
      </w:r>
    </w:p>
    <w:p w:rsidR="00B41C30" w:rsidRPr="00052626" w:rsidRDefault="00B41C30" w:rsidP="00B41C30">
      <w:pPr>
        <w:pStyle w:val="PL"/>
      </w:pPr>
      <w:r w:rsidRPr="00052626">
        <w:t xml:space="preserve">                    $ref: '#/components/schemas/ContextUpdateRspData'</w:t>
      </w:r>
    </w:p>
    <w:p w:rsidR="00B41C30" w:rsidRPr="00052626" w:rsidRDefault="00B41C30" w:rsidP="00B41C30">
      <w:pPr>
        <w:pStyle w:val="PL"/>
      </w:pPr>
      <w:r w:rsidRPr="00052626">
        <w:t xml:space="preserve">                  binaryDataN2Information:</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format: binary</w:t>
      </w:r>
    </w:p>
    <w:p w:rsidR="00B41C30" w:rsidRPr="00052626" w:rsidRDefault="00B41C30" w:rsidP="00B41C30">
      <w:pPr>
        <w:pStyle w:val="PL"/>
      </w:pPr>
      <w:r w:rsidRPr="00052626">
        <w:t xml:space="preserve">              encoding:</w:t>
      </w:r>
    </w:p>
    <w:p w:rsidR="00B41C30" w:rsidRPr="00052626" w:rsidRDefault="00B41C30" w:rsidP="00B41C30">
      <w:pPr>
        <w:pStyle w:val="PL"/>
      </w:pPr>
      <w:r w:rsidRPr="00052626">
        <w:t xml:space="preserve">                jsonData:</w:t>
      </w:r>
    </w:p>
    <w:p w:rsidR="00B41C30" w:rsidRPr="00052626" w:rsidRDefault="00B41C30" w:rsidP="00B41C30">
      <w:pPr>
        <w:pStyle w:val="PL"/>
      </w:pPr>
      <w:r w:rsidRPr="00052626">
        <w:t xml:space="preserve">                  contentType:  application/json</w:t>
      </w:r>
    </w:p>
    <w:p w:rsidR="00B41C30" w:rsidRPr="00052626" w:rsidRDefault="00B41C30" w:rsidP="00B41C30">
      <w:pPr>
        <w:pStyle w:val="PL"/>
      </w:pPr>
      <w:r w:rsidRPr="00052626">
        <w:t xml:space="preserve">                binaryDataN2Information:</w:t>
      </w:r>
    </w:p>
    <w:p w:rsidR="00B41C30" w:rsidRPr="00052626" w:rsidRDefault="00B41C30" w:rsidP="00B41C30">
      <w:pPr>
        <w:pStyle w:val="PL"/>
      </w:pPr>
      <w:r w:rsidRPr="00052626">
        <w:t xml:space="preserve">                  contentType:  application/vnd.3gpp.ngap</w:t>
      </w:r>
    </w:p>
    <w:p w:rsidR="00B41C30" w:rsidRPr="00052626" w:rsidRDefault="00B41C30" w:rsidP="00B41C30">
      <w:pPr>
        <w:pStyle w:val="PL"/>
      </w:pPr>
      <w:r w:rsidRPr="00052626">
        <w:t xml:space="preserve">                  headers:</w:t>
      </w:r>
    </w:p>
    <w:p w:rsidR="00B41C30" w:rsidRPr="00052626" w:rsidRDefault="00B41C30" w:rsidP="00B41C30">
      <w:pPr>
        <w:pStyle w:val="PL"/>
      </w:pPr>
      <w:r w:rsidRPr="00052626">
        <w:t xml:space="preserve">                    Content-Id:</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'204':</w:t>
      </w:r>
    </w:p>
    <w:p w:rsidR="00B41C30" w:rsidRPr="00052626" w:rsidRDefault="00B41C30" w:rsidP="00B41C30">
      <w:pPr>
        <w:pStyle w:val="PL"/>
      </w:pPr>
      <w:r w:rsidRPr="00052626">
        <w:t xml:space="preserve">          description: Successful response without content in the response</w:t>
      </w:r>
    </w:p>
    <w:p w:rsidR="00B41C30" w:rsidRPr="00052626" w:rsidRDefault="00B41C30" w:rsidP="00B41C30">
      <w:pPr>
        <w:pStyle w:val="PL"/>
      </w:pPr>
      <w:r w:rsidRPr="00052626">
        <w:t xml:space="preserve">        '307':</w:t>
      </w:r>
    </w:p>
    <w:p w:rsidR="00B41C30" w:rsidRPr="00052626" w:rsidRDefault="00B41C30" w:rsidP="00B41C30">
      <w:pPr>
        <w:pStyle w:val="PL"/>
      </w:pPr>
      <w:r w:rsidRPr="00052626">
        <w:t xml:space="preserve">          $ref: 'TS29571_CommonData.yaml#/components/responses/307'</w:t>
      </w:r>
    </w:p>
    <w:p w:rsidR="00B41C30" w:rsidRPr="00052626" w:rsidRDefault="00B41C30" w:rsidP="00B41C30">
      <w:pPr>
        <w:pStyle w:val="PL"/>
      </w:pPr>
      <w:r w:rsidRPr="00052626">
        <w:t xml:space="preserve">        '308':</w:t>
      </w:r>
    </w:p>
    <w:p w:rsidR="00B41C30" w:rsidRPr="00052626" w:rsidRDefault="00B41C30" w:rsidP="00B41C30">
      <w:pPr>
        <w:pStyle w:val="PL"/>
      </w:pPr>
      <w:r w:rsidRPr="00052626">
        <w:t xml:space="preserve">          $ref: 'TS29571_CommonData.yaml#/components/responses/308'</w:t>
      </w:r>
    </w:p>
    <w:p w:rsidR="00B41C30" w:rsidRPr="00052626" w:rsidRDefault="00B41C30" w:rsidP="00B41C30">
      <w:pPr>
        <w:pStyle w:val="PL"/>
      </w:pPr>
      <w:r w:rsidRPr="00052626">
        <w:t xml:space="preserve">        '400':</w:t>
      </w:r>
    </w:p>
    <w:p w:rsidR="00B41C30" w:rsidRPr="00052626" w:rsidRDefault="00B41C30" w:rsidP="00B41C30">
      <w:pPr>
        <w:pStyle w:val="PL"/>
      </w:pPr>
      <w:r w:rsidRPr="00052626">
        <w:t xml:space="preserve">          $ref: 'TS29571_CommonData.yaml#/components/responses/400'</w:t>
      </w:r>
    </w:p>
    <w:p w:rsidR="00B41C30" w:rsidRPr="00052626" w:rsidRDefault="00B41C30" w:rsidP="00B41C30">
      <w:pPr>
        <w:pStyle w:val="PL"/>
      </w:pPr>
      <w:r w:rsidRPr="00052626">
        <w:t xml:space="preserve">        '401':</w:t>
      </w:r>
    </w:p>
    <w:p w:rsidR="00B41C30" w:rsidRPr="00052626" w:rsidRDefault="00B41C30" w:rsidP="00B41C30">
      <w:pPr>
        <w:pStyle w:val="PL"/>
      </w:pPr>
      <w:r w:rsidRPr="00052626">
        <w:t xml:space="preserve">          $ref: 'TS29571_CommonData.yaml#/components/responses/401'</w:t>
      </w:r>
    </w:p>
    <w:p w:rsidR="00B41C30" w:rsidRPr="00052626" w:rsidRDefault="00B41C30" w:rsidP="00B41C30">
      <w:pPr>
        <w:pStyle w:val="PL"/>
      </w:pPr>
      <w:r w:rsidRPr="00052626">
        <w:t xml:space="preserve">        '403':</w:t>
      </w:r>
    </w:p>
    <w:p w:rsidR="00B41C30" w:rsidRPr="00052626" w:rsidRDefault="00B41C30" w:rsidP="00B41C30">
      <w:pPr>
        <w:pStyle w:val="PL"/>
      </w:pPr>
      <w:r w:rsidRPr="00052626">
        <w:t xml:space="preserve">          $ref: 'TS29571_CommonData.yaml#/components/responses/403'</w:t>
      </w:r>
    </w:p>
    <w:p w:rsidR="00B41C30" w:rsidRPr="00052626" w:rsidRDefault="00B41C30" w:rsidP="00B41C30">
      <w:pPr>
        <w:pStyle w:val="PL"/>
      </w:pPr>
      <w:r w:rsidRPr="00052626">
        <w:t xml:space="preserve">        '404':</w:t>
      </w:r>
    </w:p>
    <w:p w:rsidR="00B41C30" w:rsidRPr="00052626" w:rsidRDefault="00B41C30" w:rsidP="00B41C30">
      <w:pPr>
        <w:pStyle w:val="PL"/>
      </w:pPr>
      <w:r w:rsidRPr="00052626">
        <w:t xml:space="preserve">          $ref: 'TS29571_CommonData.yaml#/components/responses/404'</w:t>
      </w:r>
    </w:p>
    <w:p w:rsidR="00B41C30" w:rsidRPr="00052626" w:rsidRDefault="00B41C30" w:rsidP="00B41C30">
      <w:pPr>
        <w:pStyle w:val="PL"/>
      </w:pPr>
      <w:r w:rsidRPr="00052626">
        <w:t xml:space="preserve">        '411':</w:t>
      </w:r>
    </w:p>
    <w:p w:rsidR="00B41C30" w:rsidRPr="00052626" w:rsidRDefault="00B41C30" w:rsidP="00B41C30">
      <w:pPr>
        <w:pStyle w:val="PL"/>
      </w:pPr>
      <w:r w:rsidRPr="00052626">
        <w:t xml:space="preserve">          $ref: 'TS29571_CommonData.yaml#/components/responses/411'</w:t>
      </w:r>
    </w:p>
    <w:p w:rsidR="00B41C30" w:rsidRPr="00052626" w:rsidRDefault="00B41C30" w:rsidP="00B41C30">
      <w:pPr>
        <w:pStyle w:val="PL"/>
      </w:pPr>
      <w:r w:rsidRPr="00052626">
        <w:t xml:space="preserve">        '413':</w:t>
      </w:r>
    </w:p>
    <w:p w:rsidR="00B41C30" w:rsidRPr="00052626" w:rsidRDefault="00B41C30" w:rsidP="00B41C30">
      <w:pPr>
        <w:pStyle w:val="PL"/>
      </w:pPr>
      <w:r w:rsidRPr="00052626">
        <w:t xml:space="preserve">          $ref: 'TS29571_CommonData.yaml#/components/responses/413'</w:t>
      </w:r>
    </w:p>
    <w:p w:rsidR="00B41C30" w:rsidRPr="00052626" w:rsidRDefault="00B41C30" w:rsidP="00B41C30">
      <w:pPr>
        <w:pStyle w:val="PL"/>
      </w:pPr>
      <w:r w:rsidRPr="00052626">
        <w:t xml:space="preserve">        '415':</w:t>
      </w:r>
    </w:p>
    <w:p w:rsidR="00B41C30" w:rsidRPr="00052626" w:rsidRDefault="00B41C30" w:rsidP="00B41C30">
      <w:pPr>
        <w:pStyle w:val="PL"/>
      </w:pPr>
      <w:r w:rsidRPr="00052626">
        <w:t xml:space="preserve">          $ref: 'TS29571_CommonData.yaml#/components/responses/415'</w:t>
      </w:r>
    </w:p>
    <w:p w:rsidR="00B41C30" w:rsidRPr="00052626" w:rsidRDefault="00B41C30" w:rsidP="00B41C30">
      <w:pPr>
        <w:pStyle w:val="PL"/>
      </w:pPr>
      <w:r w:rsidRPr="00052626">
        <w:t xml:space="preserve">        '429':</w:t>
      </w:r>
    </w:p>
    <w:p w:rsidR="00B41C30" w:rsidRPr="00052626" w:rsidRDefault="00B41C30" w:rsidP="00B41C30">
      <w:pPr>
        <w:pStyle w:val="PL"/>
      </w:pPr>
      <w:r w:rsidRPr="00052626">
        <w:t xml:space="preserve">          $ref: 'TS29571_CommonData.yaml#/components/responses/429'</w:t>
      </w:r>
    </w:p>
    <w:p w:rsidR="00B41C30" w:rsidRPr="00052626" w:rsidRDefault="00B41C30" w:rsidP="00B41C30">
      <w:pPr>
        <w:pStyle w:val="PL"/>
      </w:pPr>
      <w:r w:rsidRPr="00052626">
        <w:t xml:space="preserve">        '500':</w:t>
      </w:r>
    </w:p>
    <w:p w:rsidR="00B41C30" w:rsidRPr="00052626" w:rsidRDefault="00B41C30" w:rsidP="00B41C30">
      <w:pPr>
        <w:pStyle w:val="PL"/>
      </w:pPr>
      <w:r w:rsidRPr="00052626">
        <w:t xml:space="preserve">          $ref: 'TS29571_CommonData.yaml#/components/responses/500'</w:t>
      </w:r>
    </w:p>
    <w:p w:rsidR="00B41C30" w:rsidRPr="00052626" w:rsidRDefault="00B41C30" w:rsidP="00B41C30">
      <w:pPr>
        <w:pStyle w:val="PL"/>
      </w:pPr>
      <w:r w:rsidRPr="00052626">
        <w:t xml:space="preserve">        '502':</w:t>
      </w:r>
    </w:p>
    <w:p w:rsidR="00B41C30" w:rsidRPr="00052626" w:rsidRDefault="00B41C30" w:rsidP="00B41C30">
      <w:pPr>
        <w:pStyle w:val="PL"/>
      </w:pPr>
      <w:r w:rsidRPr="00052626">
        <w:lastRenderedPageBreak/>
        <w:t xml:space="preserve">          $ref: 'TS29571_CommonData.yaml#/components/responses/502'</w:t>
      </w:r>
    </w:p>
    <w:p w:rsidR="00B41C30" w:rsidRPr="00052626" w:rsidRDefault="00B41C30" w:rsidP="00B41C30">
      <w:pPr>
        <w:pStyle w:val="PL"/>
      </w:pPr>
      <w:r w:rsidRPr="00052626">
        <w:t xml:space="preserve">        '503':</w:t>
      </w:r>
    </w:p>
    <w:p w:rsidR="00B41C30" w:rsidRPr="00052626" w:rsidRDefault="00B41C30" w:rsidP="00B41C30">
      <w:pPr>
        <w:pStyle w:val="PL"/>
      </w:pPr>
      <w:r w:rsidRPr="00052626">
        <w:t xml:space="preserve">          $ref: 'TS29571_CommonData.yaml#/components/responses/503'</w:t>
      </w:r>
    </w:p>
    <w:p w:rsidR="00B41C30" w:rsidRPr="00052626" w:rsidRDefault="00B41C30" w:rsidP="00B41C30">
      <w:pPr>
        <w:pStyle w:val="PL"/>
      </w:pPr>
      <w:r w:rsidRPr="00052626">
        <w:t xml:space="preserve">        default:</w:t>
      </w:r>
    </w:p>
    <w:p w:rsidR="00B41C30" w:rsidRPr="00052626" w:rsidRDefault="00B41C30" w:rsidP="00B41C30">
      <w:pPr>
        <w:pStyle w:val="PL"/>
      </w:pPr>
      <w:r w:rsidRPr="00052626">
        <w:t xml:space="preserve">          $ref: 'TS29571_CommonData.yaml#/components/responses/default'</w:t>
      </w:r>
    </w:p>
    <w:p w:rsidR="00B41C30" w:rsidRPr="00052626" w:rsidRDefault="00B41C30" w:rsidP="00B41C30">
      <w:pPr>
        <w:pStyle w:val="PL"/>
      </w:pPr>
    </w:p>
    <w:p w:rsidR="00B41C30" w:rsidRPr="00052626" w:rsidRDefault="00B41C30" w:rsidP="00B41C30">
      <w:pPr>
        <w:pStyle w:val="PL"/>
      </w:pPr>
      <w:r w:rsidRPr="00052626">
        <w:t xml:space="preserve">  /mbs-sessions/subscriptions:</w:t>
      </w:r>
    </w:p>
    <w:p w:rsidR="00B41C30" w:rsidRPr="00052626" w:rsidRDefault="00B41C30" w:rsidP="00B41C30">
      <w:pPr>
        <w:pStyle w:val="PL"/>
      </w:pPr>
      <w:r w:rsidRPr="00052626">
        <w:t xml:space="preserve">    post:</w:t>
      </w:r>
    </w:p>
    <w:p w:rsidR="00B41C30" w:rsidRPr="00052626" w:rsidRDefault="00B41C30" w:rsidP="00B41C30">
      <w:pPr>
        <w:pStyle w:val="PL"/>
      </w:pPr>
      <w:r w:rsidRPr="00052626">
        <w:t xml:space="preserve">      summary:  StatusSubscribe creating a subscription</w:t>
      </w:r>
    </w:p>
    <w:p w:rsidR="00B41C30" w:rsidRPr="00052626" w:rsidRDefault="00B41C30" w:rsidP="00B41C30">
      <w:pPr>
        <w:pStyle w:val="PL"/>
      </w:pPr>
      <w:r w:rsidRPr="00052626">
        <w:t xml:space="preserve">      tags:</w:t>
      </w:r>
    </w:p>
    <w:p w:rsidR="00B41C30" w:rsidRPr="00052626" w:rsidRDefault="00B41C30" w:rsidP="00B41C30">
      <w:pPr>
        <w:pStyle w:val="PL"/>
      </w:pPr>
      <w:r w:rsidRPr="00052626">
        <w:t xml:space="preserve">        - Subscriptions collection for MBS sessions</w:t>
      </w:r>
    </w:p>
    <w:p w:rsidR="00B41C30" w:rsidRPr="00052626" w:rsidRDefault="00B41C30" w:rsidP="00B41C30">
      <w:pPr>
        <w:pStyle w:val="PL"/>
      </w:pPr>
      <w:r w:rsidRPr="00052626">
        <w:t xml:space="preserve">      operationId: StatusSubscribe</w:t>
      </w:r>
    </w:p>
    <w:p w:rsidR="00B41C30" w:rsidRPr="00052626" w:rsidRDefault="00B41C30" w:rsidP="00B41C30">
      <w:pPr>
        <w:pStyle w:val="PL"/>
      </w:pPr>
      <w:r w:rsidRPr="00052626">
        <w:t xml:space="preserve">      requestBody:</w:t>
      </w:r>
    </w:p>
    <w:p w:rsidR="00B41C30" w:rsidRPr="00052626" w:rsidRDefault="00B41C30" w:rsidP="00B41C30">
      <w:pPr>
        <w:pStyle w:val="PL"/>
      </w:pPr>
      <w:r w:rsidRPr="00052626">
        <w:t xml:space="preserve">        description: Data within the StatusSubscribe Request</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$ref: '#/components/schemas/StatusSubscribeReqData'</w:t>
      </w:r>
    </w:p>
    <w:p w:rsidR="00B41C30" w:rsidRPr="00052626" w:rsidRDefault="00B41C30" w:rsidP="00B41C30">
      <w:pPr>
        <w:pStyle w:val="PL"/>
      </w:pPr>
      <w:r w:rsidRPr="00052626">
        <w:t xml:space="preserve">      responses:</w:t>
      </w:r>
    </w:p>
    <w:p w:rsidR="00B41C30" w:rsidRPr="00052626" w:rsidRDefault="00B41C30" w:rsidP="00B41C30">
      <w:pPr>
        <w:pStyle w:val="PL"/>
      </w:pPr>
      <w:r w:rsidRPr="00052626">
        <w:t xml:space="preserve">        '201':</w:t>
      </w:r>
    </w:p>
    <w:p w:rsidR="00B41C30" w:rsidRPr="00052626" w:rsidRDefault="00B41C30" w:rsidP="00B41C30">
      <w:pPr>
        <w:pStyle w:val="PL"/>
      </w:pPr>
      <w:r w:rsidRPr="00052626">
        <w:t xml:space="preserve">          description: Data within a successful StatusSubscribe Response</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$ref: '#/components/schemas/StatusSubscribeRspData'</w:t>
      </w:r>
    </w:p>
    <w:p w:rsidR="00B41C30" w:rsidRPr="00052626" w:rsidRDefault="00B41C30" w:rsidP="00B41C30">
      <w:pPr>
        <w:pStyle w:val="PL"/>
      </w:pPr>
      <w:r w:rsidRPr="00052626">
        <w:t xml:space="preserve">        '204':</w:t>
      </w:r>
    </w:p>
    <w:p w:rsidR="00B41C30" w:rsidRPr="00052626" w:rsidRDefault="00B41C30" w:rsidP="00B41C30">
      <w:pPr>
        <w:pStyle w:val="PL"/>
      </w:pPr>
      <w:r w:rsidRPr="00052626">
        <w:t xml:space="preserve">          description: Successful response without content in the response</w:t>
      </w:r>
    </w:p>
    <w:p w:rsidR="00B41C30" w:rsidRPr="00052626" w:rsidRDefault="00B41C30" w:rsidP="00B41C30">
      <w:pPr>
        <w:pStyle w:val="PL"/>
      </w:pPr>
      <w:r w:rsidRPr="00052626">
        <w:t xml:space="preserve">        '307':</w:t>
      </w:r>
    </w:p>
    <w:p w:rsidR="00B41C30" w:rsidRPr="00052626" w:rsidRDefault="00B41C30" w:rsidP="00B41C30">
      <w:pPr>
        <w:pStyle w:val="PL"/>
      </w:pPr>
      <w:r w:rsidRPr="00052626">
        <w:t xml:space="preserve">          $ref: 'TS29571_CommonData.yaml#/components/responses/307'</w:t>
      </w:r>
    </w:p>
    <w:p w:rsidR="00B41C30" w:rsidRPr="00052626" w:rsidRDefault="00B41C30" w:rsidP="00B41C30">
      <w:pPr>
        <w:pStyle w:val="PL"/>
      </w:pPr>
      <w:r w:rsidRPr="00052626">
        <w:t xml:space="preserve">        '308':</w:t>
      </w:r>
    </w:p>
    <w:p w:rsidR="00B41C30" w:rsidRPr="00052626" w:rsidRDefault="00B41C30" w:rsidP="00B41C30">
      <w:pPr>
        <w:pStyle w:val="PL"/>
      </w:pPr>
      <w:r w:rsidRPr="00052626">
        <w:t xml:space="preserve">          $ref: 'TS29571_CommonData.yaml#/components/responses/308'</w:t>
      </w:r>
    </w:p>
    <w:p w:rsidR="00B41C30" w:rsidRPr="00052626" w:rsidRDefault="00B41C30" w:rsidP="00B41C30">
      <w:pPr>
        <w:pStyle w:val="PL"/>
      </w:pPr>
      <w:r w:rsidRPr="00052626">
        <w:t xml:space="preserve">        '400':</w:t>
      </w:r>
    </w:p>
    <w:p w:rsidR="00B41C30" w:rsidRPr="00052626" w:rsidRDefault="00B41C30" w:rsidP="00B41C30">
      <w:pPr>
        <w:pStyle w:val="PL"/>
      </w:pPr>
      <w:r w:rsidRPr="00052626">
        <w:t xml:space="preserve">          $ref: 'TS29571_CommonData.yaml#/components/responses/400'</w:t>
      </w:r>
    </w:p>
    <w:p w:rsidR="00B41C30" w:rsidRPr="00052626" w:rsidRDefault="00B41C30" w:rsidP="00B41C30">
      <w:pPr>
        <w:pStyle w:val="PL"/>
      </w:pPr>
      <w:r w:rsidRPr="00052626">
        <w:t xml:space="preserve">        '401':</w:t>
      </w:r>
    </w:p>
    <w:p w:rsidR="00B41C30" w:rsidRPr="00052626" w:rsidRDefault="00B41C30" w:rsidP="00B41C30">
      <w:pPr>
        <w:pStyle w:val="PL"/>
      </w:pPr>
      <w:r w:rsidRPr="00052626">
        <w:t xml:space="preserve">          $ref: 'TS29571_CommonData.yaml#/components/responses/401'</w:t>
      </w:r>
    </w:p>
    <w:p w:rsidR="00B41C30" w:rsidRPr="00052626" w:rsidRDefault="00B41C30" w:rsidP="00B41C30">
      <w:pPr>
        <w:pStyle w:val="PL"/>
      </w:pPr>
      <w:r w:rsidRPr="00052626">
        <w:t xml:space="preserve">        '403':</w:t>
      </w:r>
    </w:p>
    <w:p w:rsidR="00B41C30" w:rsidRPr="00052626" w:rsidRDefault="00B41C30" w:rsidP="00B41C30">
      <w:pPr>
        <w:pStyle w:val="PL"/>
      </w:pPr>
      <w:r w:rsidRPr="00052626">
        <w:t xml:space="preserve">          $ref: 'TS29571_CommonData.yaml#/components/responses/403'</w:t>
      </w:r>
    </w:p>
    <w:p w:rsidR="00B41C30" w:rsidRPr="00052626" w:rsidRDefault="00B41C30" w:rsidP="00B41C30">
      <w:pPr>
        <w:pStyle w:val="PL"/>
      </w:pPr>
      <w:r w:rsidRPr="00052626">
        <w:t xml:space="preserve">        '404':</w:t>
      </w:r>
    </w:p>
    <w:p w:rsidR="00B41C30" w:rsidRPr="00052626" w:rsidRDefault="00B41C30" w:rsidP="00B41C30">
      <w:pPr>
        <w:pStyle w:val="PL"/>
      </w:pPr>
      <w:r w:rsidRPr="00052626">
        <w:t xml:space="preserve">          $ref: 'TS29571_CommonData.yaml#/components/responses/404'</w:t>
      </w:r>
    </w:p>
    <w:p w:rsidR="00B41C30" w:rsidRPr="00052626" w:rsidRDefault="00B41C30" w:rsidP="00B41C30">
      <w:pPr>
        <w:pStyle w:val="PL"/>
      </w:pPr>
      <w:r w:rsidRPr="00052626">
        <w:t xml:space="preserve">        '411':</w:t>
      </w:r>
    </w:p>
    <w:p w:rsidR="00B41C30" w:rsidRPr="00052626" w:rsidRDefault="00B41C30" w:rsidP="00B41C30">
      <w:pPr>
        <w:pStyle w:val="PL"/>
      </w:pPr>
      <w:r w:rsidRPr="00052626">
        <w:t xml:space="preserve">          $ref: 'TS29571_CommonData.yaml#/components/responses/411'</w:t>
      </w:r>
    </w:p>
    <w:p w:rsidR="00B41C30" w:rsidRPr="00052626" w:rsidRDefault="00B41C30" w:rsidP="00B41C30">
      <w:pPr>
        <w:pStyle w:val="PL"/>
      </w:pPr>
      <w:r w:rsidRPr="00052626">
        <w:t xml:space="preserve">        '413':</w:t>
      </w:r>
    </w:p>
    <w:p w:rsidR="00B41C30" w:rsidRPr="00052626" w:rsidRDefault="00B41C30" w:rsidP="00B41C30">
      <w:pPr>
        <w:pStyle w:val="PL"/>
      </w:pPr>
      <w:r w:rsidRPr="00052626">
        <w:t xml:space="preserve">          $ref: 'TS29571_CommonData.yaml#/components/responses/413'</w:t>
      </w:r>
    </w:p>
    <w:p w:rsidR="00B41C30" w:rsidRPr="00052626" w:rsidRDefault="00B41C30" w:rsidP="00B41C30">
      <w:pPr>
        <w:pStyle w:val="PL"/>
      </w:pPr>
      <w:r w:rsidRPr="00052626">
        <w:t xml:space="preserve">        '415':</w:t>
      </w:r>
    </w:p>
    <w:p w:rsidR="00B41C30" w:rsidRPr="00052626" w:rsidRDefault="00B41C30" w:rsidP="00B41C30">
      <w:pPr>
        <w:pStyle w:val="PL"/>
      </w:pPr>
      <w:r w:rsidRPr="00052626">
        <w:t xml:space="preserve">          $ref: 'TS29571_CommonData.yaml#/components/responses/415'</w:t>
      </w:r>
    </w:p>
    <w:p w:rsidR="00B41C30" w:rsidRPr="00052626" w:rsidRDefault="00B41C30" w:rsidP="00B41C30">
      <w:pPr>
        <w:pStyle w:val="PL"/>
      </w:pPr>
      <w:r w:rsidRPr="00052626">
        <w:t xml:space="preserve">        '429':</w:t>
      </w:r>
    </w:p>
    <w:p w:rsidR="00B41C30" w:rsidRPr="00052626" w:rsidRDefault="00B41C30" w:rsidP="00B41C30">
      <w:pPr>
        <w:pStyle w:val="PL"/>
      </w:pPr>
      <w:r w:rsidRPr="00052626">
        <w:t xml:space="preserve">          $ref: 'TS29571_CommonData.yaml#/components/responses/429'</w:t>
      </w:r>
    </w:p>
    <w:p w:rsidR="00B41C30" w:rsidRPr="00052626" w:rsidRDefault="00B41C30" w:rsidP="00B41C30">
      <w:pPr>
        <w:pStyle w:val="PL"/>
      </w:pPr>
      <w:r w:rsidRPr="00052626">
        <w:t xml:space="preserve">        '500':</w:t>
      </w:r>
    </w:p>
    <w:p w:rsidR="00B41C30" w:rsidRPr="00052626" w:rsidRDefault="00B41C30" w:rsidP="00B41C30">
      <w:pPr>
        <w:pStyle w:val="PL"/>
      </w:pPr>
      <w:r w:rsidRPr="00052626">
        <w:t xml:space="preserve">          $ref: 'TS29571_CommonData.yaml#/components/responses/500'</w:t>
      </w:r>
    </w:p>
    <w:p w:rsidR="00B41C30" w:rsidRPr="00052626" w:rsidRDefault="00B41C30" w:rsidP="00B41C30">
      <w:pPr>
        <w:pStyle w:val="PL"/>
      </w:pPr>
      <w:r w:rsidRPr="00052626">
        <w:t xml:space="preserve">        '502':</w:t>
      </w:r>
    </w:p>
    <w:p w:rsidR="00B41C30" w:rsidRPr="00052626" w:rsidRDefault="00B41C30" w:rsidP="00B41C30">
      <w:pPr>
        <w:pStyle w:val="PL"/>
      </w:pPr>
      <w:r w:rsidRPr="00052626">
        <w:t xml:space="preserve">          $ref: 'TS29571_CommonData.yaml#/components/responses/502'</w:t>
      </w:r>
    </w:p>
    <w:p w:rsidR="00B41C30" w:rsidRPr="00052626" w:rsidRDefault="00B41C30" w:rsidP="00B41C30">
      <w:pPr>
        <w:pStyle w:val="PL"/>
      </w:pPr>
      <w:r w:rsidRPr="00052626">
        <w:t xml:space="preserve">        '503':</w:t>
      </w:r>
    </w:p>
    <w:p w:rsidR="00B41C30" w:rsidRPr="00052626" w:rsidRDefault="00B41C30" w:rsidP="00B41C30">
      <w:pPr>
        <w:pStyle w:val="PL"/>
      </w:pPr>
      <w:r w:rsidRPr="00052626">
        <w:t xml:space="preserve">          $ref: 'TS29571_CommonData.yaml#/components/responses/503'</w:t>
      </w:r>
    </w:p>
    <w:p w:rsidR="00B41C30" w:rsidRPr="00052626" w:rsidRDefault="00B41C30" w:rsidP="00B41C30">
      <w:pPr>
        <w:pStyle w:val="PL"/>
      </w:pPr>
      <w:r w:rsidRPr="00052626">
        <w:t xml:space="preserve">        default:</w:t>
      </w:r>
    </w:p>
    <w:p w:rsidR="00B41C30" w:rsidRPr="00052626" w:rsidRDefault="00B41C30" w:rsidP="00B41C30">
      <w:pPr>
        <w:pStyle w:val="PL"/>
      </w:pPr>
      <w:r w:rsidRPr="00052626">
        <w:t xml:space="preserve">          $ref: 'TS29571_CommonData.yaml#/components/responses/default'</w:t>
      </w:r>
    </w:p>
    <w:p w:rsidR="00B41C30" w:rsidRPr="00052626" w:rsidRDefault="00B41C30" w:rsidP="00B41C30">
      <w:pPr>
        <w:pStyle w:val="PL"/>
      </w:pPr>
    </w:p>
    <w:p w:rsidR="00B41C30" w:rsidRPr="00052626" w:rsidRDefault="00B41C30" w:rsidP="00B41C30">
      <w:pPr>
        <w:pStyle w:val="PL"/>
      </w:pPr>
      <w:r w:rsidRPr="00052626">
        <w:t xml:space="preserve">      callbacks:</w:t>
      </w:r>
    </w:p>
    <w:p w:rsidR="00B41C30" w:rsidRPr="00052626" w:rsidRDefault="00B41C30" w:rsidP="00B41C30">
      <w:pPr>
        <w:pStyle w:val="PL"/>
      </w:pPr>
      <w:r w:rsidRPr="00052626">
        <w:t xml:space="preserve">        statusNotification:</w:t>
      </w:r>
    </w:p>
    <w:p w:rsidR="00B41C30" w:rsidRPr="00052626" w:rsidRDefault="00B41C30" w:rsidP="00B41C30">
      <w:pPr>
        <w:pStyle w:val="PL"/>
      </w:pPr>
      <w:r w:rsidRPr="00052626">
        <w:t xml:space="preserve">          '{$request.body#/notifUri}':</w:t>
      </w:r>
    </w:p>
    <w:p w:rsidR="00B41C30" w:rsidRPr="00052626" w:rsidRDefault="00B41C30" w:rsidP="00B41C30">
      <w:pPr>
        <w:pStyle w:val="PL"/>
      </w:pPr>
      <w:r w:rsidRPr="00052626">
        <w:t xml:space="preserve">            post:</w:t>
      </w:r>
    </w:p>
    <w:p w:rsidR="00B41C30" w:rsidRPr="00052626" w:rsidRDefault="00B41C30" w:rsidP="00B41C30">
      <w:pPr>
        <w:pStyle w:val="PL"/>
      </w:pPr>
      <w:r w:rsidRPr="00052626">
        <w:t xml:space="preserve">              parameters:</w:t>
      </w:r>
    </w:p>
    <w:p w:rsidR="00B41C30" w:rsidRPr="00052626" w:rsidRDefault="00B41C30" w:rsidP="00B41C30">
      <w:pPr>
        <w:pStyle w:val="PL"/>
      </w:pPr>
      <w:r w:rsidRPr="00052626">
        <w:t xml:space="preserve">                - name: Content-Encoding</w:t>
      </w:r>
    </w:p>
    <w:p w:rsidR="00B41C30" w:rsidRPr="00052626" w:rsidRDefault="00B41C30" w:rsidP="00B41C30">
      <w:pPr>
        <w:pStyle w:val="PL"/>
      </w:pPr>
      <w:r w:rsidRPr="00052626">
        <w:t xml:space="preserve">                  in: header</w:t>
      </w:r>
    </w:p>
    <w:p w:rsidR="00B41C30" w:rsidRPr="00052626" w:rsidRDefault="00B41C30" w:rsidP="00B41C30">
      <w:pPr>
        <w:pStyle w:val="PL"/>
      </w:pPr>
      <w:r w:rsidRPr="00052626">
        <w:t xml:space="preserve">                  description: Content-Encoding, described in IETF RFC 7231</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requestBody:</w:t>
      </w:r>
    </w:p>
    <w:p w:rsidR="00B41C30" w:rsidRPr="00052626" w:rsidRDefault="00B41C30" w:rsidP="00B41C30">
      <w:pPr>
        <w:pStyle w:val="PL"/>
      </w:pPr>
      <w:r w:rsidRPr="00052626">
        <w:t xml:space="preserve">                description: Notification Payload</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$ref: '#/components/schemas/StatusNotifyReqData'</w:t>
      </w:r>
    </w:p>
    <w:p w:rsidR="00B41C30" w:rsidRPr="00052626" w:rsidRDefault="00B41C30" w:rsidP="00B41C30">
      <w:pPr>
        <w:pStyle w:val="PL"/>
      </w:pPr>
      <w:r w:rsidRPr="00052626">
        <w:t xml:space="preserve">              responses:</w:t>
      </w:r>
    </w:p>
    <w:p w:rsidR="00B41C30" w:rsidRPr="00052626" w:rsidRDefault="00B41C30" w:rsidP="00B41C30">
      <w:pPr>
        <w:pStyle w:val="PL"/>
      </w:pPr>
      <w:r w:rsidRPr="00052626">
        <w:t xml:space="preserve">                '204':</w:t>
      </w:r>
    </w:p>
    <w:p w:rsidR="00B41C30" w:rsidRPr="00052626" w:rsidRDefault="00B41C30" w:rsidP="00B41C30">
      <w:pPr>
        <w:pStyle w:val="PL"/>
      </w:pPr>
      <w:r w:rsidRPr="00052626">
        <w:t xml:space="preserve">                  description: Expected response to a successful callback processing</w:t>
      </w:r>
    </w:p>
    <w:p w:rsidR="00B41C30" w:rsidRPr="00052626" w:rsidRDefault="00B41C30" w:rsidP="00B41C30">
      <w:pPr>
        <w:pStyle w:val="PL"/>
      </w:pPr>
      <w:r w:rsidRPr="00052626">
        <w:t xml:space="preserve">                  headers:</w:t>
      </w:r>
    </w:p>
    <w:p w:rsidR="00B41C30" w:rsidRPr="00052626" w:rsidRDefault="00B41C30" w:rsidP="00B41C30">
      <w:pPr>
        <w:pStyle w:val="PL"/>
      </w:pPr>
      <w:r w:rsidRPr="00052626">
        <w:t xml:space="preserve">                    Accept-Encoding:</w:t>
      </w:r>
    </w:p>
    <w:p w:rsidR="00B41C30" w:rsidRPr="00052626" w:rsidRDefault="00B41C30" w:rsidP="00B41C30">
      <w:pPr>
        <w:pStyle w:val="PL"/>
      </w:pPr>
      <w:r w:rsidRPr="00052626">
        <w:lastRenderedPageBreak/>
        <w:t xml:space="preserve">                      description: Accept-Encoding, described in IETF RFC 7694</w:t>
      </w:r>
    </w:p>
    <w:p w:rsidR="00B41C30" w:rsidRPr="00052626" w:rsidRDefault="00B41C30" w:rsidP="00B41C30">
      <w:pPr>
        <w:pStyle w:val="PL"/>
      </w:pPr>
      <w:r w:rsidRPr="00052626">
        <w:t xml:space="preserve">                      schema:</w:t>
      </w:r>
    </w:p>
    <w:p w:rsidR="00B41C30" w:rsidRDefault="00B41C30" w:rsidP="00B41C30">
      <w:pPr>
        <w:pStyle w:val="PL"/>
      </w:pPr>
      <w:r w:rsidRPr="00052626">
        <w:t xml:space="preserve">                        type: string</w:t>
      </w:r>
    </w:p>
    <w:p w:rsidR="00B41C30" w:rsidRPr="00052626" w:rsidRDefault="00B41C30" w:rsidP="00B41C30">
      <w:pPr>
        <w:pStyle w:val="PL"/>
      </w:pPr>
      <w:r w:rsidRPr="00052626">
        <w:t xml:space="preserve">                '307':</w:t>
      </w:r>
    </w:p>
    <w:p w:rsidR="00B41C30" w:rsidRPr="00052626" w:rsidRDefault="00B41C30" w:rsidP="00B41C30">
      <w:pPr>
        <w:pStyle w:val="PL"/>
      </w:pPr>
      <w:r w:rsidRPr="00052626">
        <w:t xml:space="preserve">                </w:t>
      </w:r>
      <w:r>
        <w:t xml:space="preserve">  </w:t>
      </w:r>
      <w:r w:rsidRPr="00052626">
        <w:t>$ref: 'TS29571_CommonData.yaml#/components/responses/307'</w:t>
      </w:r>
    </w:p>
    <w:p w:rsidR="00B41C30" w:rsidRPr="00052626" w:rsidRDefault="00B41C30" w:rsidP="00B41C30">
      <w:pPr>
        <w:pStyle w:val="PL"/>
      </w:pPr>
      <w:r w:rsidRPr="00052626">
        <w:t xml:space="preserve">                '308':</w:t>
      </w:r>
    </w:p>
    <w:p w:rsidR="00B41C30" w:rsidRPr="00052626" w:rsidRDefault="00B41C30" w:rsidP="00B41C30">
      <w:pPr>
        <w:pStyle w:val="PL"/>
      </w:pPr>
      <w:r w:rsidRPr="00052626">
        <w:t xml:space="preserve">                </w:t>
      </w:r>
      <w:r>
        <w:t xml:space="preserve">  </w:t>
      </w:r>
      <w:r w:rsidRPr="00052626">
        <w:t>$ref: 'TS29571_CommonData.yaml#/components/responses/308'</w:t>
      </w:r>
    </w:p>
    <w:p w:rsidR="00B41C30" w:rsidRPr="00052626" w:rsidRDefault="00B41C30" w:rsidP="00B41C30">
      <w:pPr>
        <w:pStyle w:val="PL"/>
      </w:pPr>
      <w:r w:rsidRPr="00052626">
        <w:t xml:space="preserve">                '400':</w:t>
      </w:r>
    </w:p>
    <w:p w:rsidR="00B41C30" w:rsidRPr="00052626" w:rsidRDefault="00B41C30" w:rsidP="00B41C30">
      <w:pPr>
        <w:pStyle w:val="PL"/>
      </w:pPr>
      <w:r w:rsidRPr="00052626">
        <w:t xml:space="preserve">                  $ref: 'TS29571_CommonData.yaml#/components/responses/400'</w:t>
      </w:r>
    </w:p>
    <w:p w:rsidR="00B41C30" w:rsidRPr="00052626" w:rsidRDefault="00B41C30" w:rsidP="00B41C30">
      <w:pPr>
        <w:pStyle w:val="PL"/>
      </w:pPr>
      <w:r w:rsidRPr="00052626">
        <w:t xml:space="preserve">                '401':</w:t>
      </w:r>
    </w:p>
    <w:p w:rsidR="00B41C30" w:rsidRPr="00052626" w:rsidRDefault="00B41C30" w:rsidP="00B41C30">
      <w:pPr>
        <w:pStyle w:val="PL"/>
      </w:pPr>
      <w:r w:rsidRPr="00052626">
        <w:t xml:space="preserve">                  $ref: 'TS29571_CommonData.yaml#/components/responses/401'</w:t>
      </w:r>
    </w:p>
    <w:p w:rsidR="00B41C30" w:rsidRPr="00052626" w:rsidRDefault="00B41C30" w:rsidP="00B41C30">
      <w:pPr>
        <w:pStyle w:val="PL"/>
      </w:pPr>
      <w:r w:rsidRPr="00052626">
        <w:t xml:space="preserve">                '403':</w:t>
      </w:r>
    </w:p>
    <w:p w:rsidR="00B41C30" w:rsidRPr="00052626" w:rsidRDefault="00B41C30" w:rsidP="00B41C30">
      <w:pPr>
        <w:pStyle w:val="PL"/>
      </w:pPr>
      <w:r w:rsidRPr="00052626">
        <w:t xml:space="preserve">                  $ref: 'TS29571_CommonData.yaml#/components/responses/403'</w:t>
      </w:r>
    </w:p>
    <w:p w:rsidR="00B41C30" w:rsidRPr="00052626" w:rsidRDefault="00B41C30" w:rsidP="00B41C30">
      <w:pPr>
        <w:pStyle w:val="PL"/>
      </w:pPr>
      <w:r w:rsidRPr="00052626">
        <w:t xml:space="preserve">                '404':</w:t>
      </w:r>
    </w:p>
    <w:p w:rsidR="00B41C30" w:rsidRPr="00052626" w:rsidRDefault="00B41C30" w:rsidP="00B41C30">
      <w:pPr>
        <w:pStyle w:val="PL"/>
      </w:pPr>
      <w:r w:rsidRPr="00052626">
        <w:t xml:space="preserve">                  $ref: 'TS29571_CommonData.yaml#/components/responses/404'</w:t>
      </w:r>
    </w:p>
    <w:p w:rsidR="00B41C30" w:rsidRPr="00052626" w:rsidRDefault="00B41C30" w:rsidP="00B41C30">
      <w:pPr>
        <w:pStyle w:val="PL"/>
      </w:pPr>
      <w:r w:rsidRPr="00052626">
        <w:t xml:space="preserve">                '411':</w:t>
      </w:r>
    </w:p>
    <w:p w:rsidR="00B41C30" w:rsidRPr="00052626" w:rsidRDefault="00B41C30" w:rsidP="00B41C30">
      <w:pPr>
        <w:pStyle w:val="PL"/>
      </w:pPr>
      <w:r w:rsidRPr="00052626">
        <w:t xml:space="preserve">                  $ref: 'TS29571_CommonData.yaml#/components/responses/411'</w:t>
      </w:r>
    </w:p>
    <w:p w:rsidR="00B41C30" w:rsidRPr="00052626" w:rsidRDefault="00B41C30" w:rsidP="00B41C30">
      <w:pPr>
        <w:pStyle w:val="PL"/>
      </w:pPr>
      <w:r w:rsidRPr="00052626">
        <w:t xml:space="preserve">                '413':</w:t>
      </w:r>
    </w:p>
    <w:p w:rsidR="00B41C30" w:rsidRPr="00052626" w:rsidRDefault="00B41C30" w:rsidP="00B41C30">
      <w:pPr>
        <w:pStyle w:val="PL"/>
      </w:pPr>
      <w:r w:rsidRPr="00052626">
        <w:t xml:space="preserve">                  $ref: 'TS29571_CommonData.yaml#/components/responses/413'</w:t>
      </w:r>
    </w:p>
    <w:p w:rsidR="00B41C30" w:rsidRPr="00052626" w:rsidRDefault="00B41C30" w:rsidP="00B41C30">
      <w:pPr>
        <w:pStyle w:val="PL"/>
      </w:pPr>
      <w:r w:rsidRPr="00052626">
        <w:t xml:space="preserve">                '415':</w:t>
      </w:r>
    </w:p>
    <w:p w:rsidR="00B41C30" w:rsidRPr="00052626" w:rsidRDefault="00B41C30" w:rsidP="00B41C30">
      <w:pPr>
        <w:pStyle w:val="PL"/>
      </w:pPr>
      <w:r w:rsidRPr="00052626">
        <w:t xml:space="preserve">                  $ref: 'TS29571_CommonData.yaml#/components/responses/415'</w:t>
      </w:r>
    </w:p>
    <w:p w:rsidR="00B41C30" w:rsidRPr="00052626" w:rsidRDefault="00B41C30" w:rsidP="00B41C30">
      <w:pPr>
        <w:pStyle w:val="PL"/>
      </w:pPr>
      <w:r w:rsidRPr="00052626">
        <w:t xml:space="preserve">                '429':</w:t>
      </w:r>
    </w:p>
    <w:p w:rsidR="00B41C30" w:rsidRPr="00052626" w:rsidRDefault="00B41C30" w:rsidP="00B41C30">
      <w:pPr>
        <w:pStyle w:val="PL"/>
        <w:rPr>
          <w:lang w:eastAsia="zh-CN"/>
        </w:rPr>
      </w:pPr>
      <w:r w:rsidRPr="00052626">
        <w:t xml:space="preserve">                  $ref: 'TS29571_CommonData.yaml#/components/responses/429'</w:t>
      </w:r>
    </w:p>
    <w:p w:rsidR="00B41C30" w:rsidRPr="00052626" w:rsidRDefault="00B41C30" w:rsidP="00B41C30">
      <w:pPr>
        <w:pStyle w:val="PL"/>
      </w:pPr>
      <w:r w:rsidRPr="00052626">
        <w:t xml:space="preserve">                '500':</w:t>
      </w:r>
    </w:p>
    <w:p w:rsidR="00B41C30" w:rsidRPr="00052626" w:rsidRDefault="00B41C30" w:rsidP="00B41C30">
      <w:pPr>
        <w:pStyle w:val="PL"/>
      </w:pPr>
      <w:r w:rsidRPr="00052626">
        <w:t xml:space="preserve">                  $ref: 'TS29571_CommonData.yaml#/components/responses/500'</w:t>
      </w:r>
    </w:p>
    <w:p w:rsidR="00B41C30" w:rsidRPr="00052626" w:rsidRDefault="00B41C30" w:rsidP="00B41C30">
      <w:pPr>
        <w:pStyle w:val="PL"/>
      </w:pPr>
      <w:r w:rsidRPr="00052626">
        <w:t xml:space="preserve">                '501':</w:t>
      </w:r>
    </w:p>
    <w:p w:rsidR="00B41C30" w:rsidRDefault="00B41C30" w:rsidP="00B41C30">
      <w:pPr>
        <w:pStyle w:val="PL"/>
      </w:pPr>
      <w:r w:rsidRPr="00052626">
        <w:t xml:space="preserve">                  $ref: 'TS29571_CommonData.yaml#/components/responses/501'</w:t>
      </w:r>
    </w:p>
    <w:p w:rsidR="00B41C30" w:rsidRPr="00052626" w:rsidRDefault="00B41C30" w:rsidP="00B41C30">
      <w:pPr>
        <w:pStyle w:val="PL"/>
      </w:pPr>
      <w:r w:rsidRPr="00052626">
        <w:t xml:space="preserve">                '50</w:t>
      </w:r>
      <w:r>
        <w:t>2</w:t>
      </w:r>
      <w:r w:rsidRPr="00052626">
        <w:t>':</w:t>
      </w:r>
    </w:p>
    <w:p w:rsidR="00B41C30" w:rsidRPr="00052626" w:rsidRDefault="00B41C30" w:rsidP="00B41C30">
      <w:pPr>
        <w:pStyle w:val="PL"/>
      </w:pPr>
      <w:r w:rsidRPr="00052626">
        <w:t xml:space="preserve">                  $ref: 'TS29571_CommonData.yaml#/components/responses/50</w:t>
      </w:r>
      <w:r>
        <w:t>2</w:t>
      </w:r>
      <w:r w:rsidRPr="00052626">
        <w:t>'</w:t>
      </w:r>
    </w:p>
    <w:p w:rsidR="00B41C30" w:rsidRPr="00052626" w:rsidRDefault="00B41C30" w:rsidP="00B41C30">
      <w:pPr>
        <w:pStyle w:val="PL"/>
      </w:pPr>
      <w:r w:rsidRPr="00052626">
        <w:t xml:space="preserve">                '503':</w:t>
      </w:r>
    </w:p>
    <w:p w:rsidR="00B41C30" w:rsidRPr="00052626" w:rsidRDefault="00B41C30" w:rsidP="00B41C30">
      <w:pPr>
        <w:pStyle w:val="PL"/>
      </w:pPr>
      <w:r w:rsidRPr="00052626">
        <w:t xml:space="preserve">                  $ref: 'TS29571_CommonData.yaml#/components/responses/503'</w:t>
      </w:r>
    </w:p>
    <w:p w:rsidR="00B41C30" w:rsidRPr="00052626" w:rsidRDefault="00B41C30" w:rsidP="00B41C30">
      <w:pPr>
        <w:pStyle w:val="PL"/>
      </w:pPr>
      <w:r w:rsidRPr="00052626">
        <w:t xml:space="preserve">                default:</w:t>
      </w:r>
    </w:p>
    <w:p w:rsidR="00B41C30" w:rsidRPr="00052626" w:rsidRDefault="00B41C30" w:rsidP="00B41C30">
      <w:pPr>
        <w:pStyle w:val="PL"/>
      </w:pPr>
      <w:r w:rsidRPr="00052626">
        <w:t xml:space="preserve">                  $ref: 'TS29571_CommonData.yaml#/components/responses/default'</w:t>
      </w:r>
    </w:p>
    <w:p w:rsidR="00B41C30" w:rsidRPr="00052626" w:rsidRDefault="00B41C30" w:rsidP="00B41C30">
      <w:pPr>
        <w:pStyle w:val="PL"/>
      </w:pPr>
    </w:p>
    <w:p w:rsidR="00B41C30" w:rsidRPr="00052626" w:rsidRDefault="00B41C30" w:rsidP="00B41C30">
      <w:pPr>
        <w:pStyle w:val="PL"/>
      </w:pPr>
      <w:r w:rsidRPr="00052626">
        <w:t xml:space="preserve">  /mbs-sessions/subscriptions/{subscriptionId}:</w:t>
      </w:r>
    </w:p>
    <w:p w:rsidR="00B41C30" w:rsidRPr="00052626" w:rsidRDefault="00B41C30" w:rsidP="00B41C30">
      <w:pPr>
        <w:pStyle w:val="PL"/>
      </w:pPr>
      <w:r w:rsidRPr="00052626">
        <w:t xml:space="preserve">    patch:</w:t>
      </w:r>
    </w:p>
    <w:p w:rsidR="00B41C30" w:rsidRPr="00052626" w:rsidRDefault="00B41C30" w:rsidP="00B41C30">
      <w:pPr>
        <w:pStyle w:val="PL"/>
      </w:pPr>
      <w:r w:rsidRPr="00052626">
        <w:t xml:space="preserve">      summary:  StatusSubscribe to modify (update or renew) an individual subscription</w:t>
      </w:r>
    </w:p>
    <w:p w:rsidR="00B41C30" w:rsidRPr="00052626" w:rsidRDefault="00B41C30" w:rsidP="00B41C30">
      <w:pPr>
        <w:pStyle w:val="PL"/>
      </w:pPr>
      <w:r w:rsidRPr="00052626">
        <w:t xml:space="preserve">      tags:</w:t>
      </w:r>
    </w:p>
    <w:p w:rsidR="00B41C30" w:rsidRPr="00052626" w:rsidRDefault="00B41C30" w:rsidP="00B41C30">
      <w:pPr>
        <w:pStyle w:val="PL"/>
      </w:pPr>
      <w:r w:rsidRPr="00052626">
        <w:t xml:space="preserve">        - Individual Subscription for an MBS session</w:t>
      </w:r>
    </w:p>
    <w:p w:rsidR="00B41C30" w:rsidRPr="00052626" w:rsidRDefault="00B41C30" w:rsidP="00B41C30">
      <w:pPr>
        <w:pStyle w:val="PL"/>
      </w:pPr>
      <w:r w:rsidRPr="00052626">
        <w:t xml:space="preserve">      operationId: StatusSubscribeMod</w:t>
      </w:r>
    </w:p>
    <w:p w:rsidR="00B41C30" w:rsidRPr="00052626" w:rsidRDefault="00B41C30" w:rsidP="00B41C30">
      <w:pPr>
        <w:pStyle w:val="PL"/>
      </w:pPr>
      <w:r w:rsidRPr="00052626">
        <w:t xml:space="preserve">      parameters:</w:t>
      </w:r>
    </w:p>
    <w:p w:rsidR="00B41C30" w:rsidRPr="00052626" w:rsidRDefault="00B41C30" w:rsidP="00B41C30">
      <w:pPr>
        <w:pStyle w:val="PL"/>
      </w:pPr>
      <w:r w:rsidRPr="00052626">
        <w:t xml:space="preserve">        - name: subscriptionId</w:t>
      </w:r>
    </w:p>
    <w:p w:rsidR="00B41C30" w:rsidRPr="00052626" w:rsidRDefault="00B41C30" w:rsidP="00B41C30">
      <w:pPr>
        <w:pStyle w:val="PL"/>
      </w:pPr>
      <w:r w:rsidRPr="00052626">
        <w:t xml:space="preserve">          in: path</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description: Unique ID of the individual subscription to be modified</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requestBody:</w:t>
      </w:r>
    </w:p>
    <w:p w:rsidR="00B41C30" w:rsidRPr="00052626" w:rsidRDefault="00B41C30" w:rsidP="00B41C30">
      <w:pPr>
        <w:pStyle w:val="PL"/>
      </w:pPr>
      <w:r w:rsidRPr="00052626">
        <w:t xml:space="preserve">        description: Data to be modified in the </w:t>
      </w:r>
      <w:r>
        <w:t>MBSSession</w:t>
      </w:r>
      <w:r w:rsidRPr="00052626">
        <w:t>Subscription</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application/json-patch+json: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array</w:t>
      </w:r>
    </w:p>
    <w:p w:rsidR="00B41C30" w:rsidRPr="00052626" w:rsidRDefault="00B41C30" w:rsidP="00B41C30">
      <w:pPr>
        <w:pStyle w:val="PL"/>
      </w:pPr>
      <w:r w:rsidRPr="00052626">
        <w:t xml:space="preserve">              items:</w:t>
      </w:r>
    </w:p>
    <w:p w:rsidR="00B41C30" w:rsidRPr="00052626" w:rsidRDefault="00B41C30" w:rsidP="00B41C30">
      <w:pPr>
        <w:pStyle w:val="PL"/>
      </w:pPr>
      <w:r w:rsidRPr="00052626">
        <w:t xml:space="preserve">                $ref: 'TS29571_CommonData.yaml#/components/schemas/PatchItem'</w:t>
      </w:r>
    </w:p>
    <w:p w:rsidR="00B41C30" w:rsidRPr="00052626" w:rsidRDefault="00B41C30" w:rsidP="00B41C3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rsidR="00B41C30" w:rsidRPr="00052626" w:rsidRDefault="00B41C30" w:rsidP="00B41C30">
      <w:pPr>
        <w:pStyle w:val="PL"/>
      </w:pPr>
      <w:r w:rsidRPr="00052626">
        <w:t xml:space="preserve">      responses:</w:t>
      </w:r>
    </w:p>
    <w:p w:rsidR="00B41C30" w:rsidRPr="00052626" w:rsidRDefault="00B41C30" w:rsidP="00B41C30">
      <w:pPr>
        <w:pStyle w:val="PL"/>
      </w:pPr>
      <w:r w:rsidRPr="00052626">
        <w:t xml:space="preserve">        '200':</w:t>
      </w:r>
    </w:p>
    <w:p w:rsidR="00B41C30" w:rsidRPr="00052626" w:rsidRDefault="00B41C30" w:rsidP="00B41C30">
      <w:pPr>
        <w:pStyle w:val="PL"/>
      </w:pPr>
      <w:r w:rsidRPr="00052626">
        <w:t xml:space="preserve">          description: Successful modification of the individual Status Subscription</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$ref: '</w:t>
      </w:r>
      <w:r w:rsidRPr="00D55449">
        <w:t>TS29571_CommonData.yaml</w:t>
      </w:r>
      <w:r w:rsidRPr="00052626">
        <w:t>#/components/schemas/</w:t>
      </w:r>
      <w:r>
        <w:t>MbsSession</w:t>
      </w:r>
      <w:r w:rsidRPr="00052626">
        <w:t>Subscription'</w:t>
      </w:r>
    </w:p>
    <w:p w:rsidR="00B41C30" w:rsidRPr="00052626" w:rsidRDefault="00B41C30" w:rsidP="00B41C30">
      <w:pPr>
        <w:pStyle w:val="PL"/>
      </w:pPr>
      <w:r w:rsidRPr="00052626">
        <w:t xml:space="preserve">        '307':</w:t>
      </w:r>
    </w:p>
    <w:p w:rsidR="00B41C30" w:rsidRPr="00052626" w:rsidRDefault="00B41C30" w:rsidP="00B41C30">
      <w:pPr>
        <w:pStyle w:val="PL"/>
      </w:pPr>
      <w:r w:rsidRPr="00052626">
        <w:t xml:space="preserve">          $ref: 'TS29571_CommonData.yaml#/components/responses/307'</w:t>
      </w:r>
    </w:p>
    <w:p w:rsidR="00B41C30" w:rsidRPr="00052626" w:rsidRDefault="00B41C30" w:rsidP="00B41C30">
      <w:pPr>
        <w:pStyle w:val="PL"/>
      </w:pPr>
      <w:r w:rsidRPr="00052626">
        <w:t xml:space="preserve">        '308':</w:t>
      </w:r>
    </w:p>
    <w:p w:rsidR="00B41C30" w:rsidRPr="00052626" w:rsidRDefault="00B41C30" w:rsidP="00B41C30">
      <w:pPr>
        <w:pStyle w:val="PL"/>
      </w:pPr>
      <w:r w:rsidRPr="00052626">
        <w:t xml:space="preserve">          $ref: 'TS29571_CommonData.yaml#/components/responses/308'</w:t>
      </w:r>
    </w:p>
    <w:p w:rsidR="00B41C30" w:rsidRPr="00052626" w:rsidRDefault="00B41C30" w:rsidP="00B41C30">
      <w:pPr>
        <w:pStyle w:val="PL"/>
      </w:pPr>
      <w:r w:rsidRPr="00052626">
        <w:t xml:space="preserve">        '400':</w:t>
      </w:r>
    </w:p>
    <w:p w:rsidR="00B41C30" w:rsidRPr="00052626" w:rsidRDefault="00B41C30" w:rsidP="00B41C30">
      <w:pPr>
        <w:pStyle w:val="PL"/>
      </w:pPr>
      <w:r w:rsidRPr="00052626">
        <w:t xml:space="preserve">          $ref: 'TS29571_CommonData.yaml#/components/responses/400'</w:t>
      </w:r>
    </w:p>
    <w:p w:rsidR="00B41C30" w:rsidRPr="00052626" w:rsidRDefault="00B41C30" w:rsidP="00B41C30">
      <w:pPr>
        <w:pStyle w:val="PL"/>
      </w:pPr>
      <w:r w:rsidRPr="00052626">
        <w:t xml:space="preserve">        '401':</w:t>
      </w:r>
    </w:p>
    <w:p w:rsidR="00B41C30" w:rsidRPr="00052626" w:rsidRDefault="00B41C30" w:rsidP="00B41C30">
      <w:pPr>
        <w:pStyle w:val="PL"/>
      </w:pPr>
      <w:r w:rsidRPr="00052626">
        <w:t xml:space="preserve">          $ref: 'TS29571_CommonData.yaml#/components/responses/401'</w:t>
      </w:r>
    </w:p>
    <w:p w:rsidR="00B41C30" w:rsidRPr="00052626" w:rsidRDefault="00B41C30" w:rsidP="00B41C30">
      <w:pPr>
        <w:pStyle w:val="PL"/>
      </w:pPr>
      <w:r w:rsidRPr="00052626">
        <w:t xml:space="preserve">        '403':</w:t>
      </w:r>
    </w:p>
    <w:p w:rsidR="00B41C30" w:rsidRPr="00052626" w:rsidRDefault="00B41C30" w:rsidP="00B41C30">
      <w:pPr>
        <w:pStyle w:val="PL"/>
      </w:pPr>
      <w:r w:rsidRPr="00052626">
        <w:t xml:space="preserve">          $ref: 'TS29571_CommonData.yaml#/components/responses/403'</w:t>
      </w:r>
    </w:p>
    <w:p w:rsidR="00B41C30" w:rsidRPr="00052626" w:rsidRDefault="00B41C30" w:rsidP="00B41C30">
      <w:pPr>
        <w:pStyle w:val="PL"/>
      </w:pPr>
      <w:r w:rsidRPr="00052626">
        <w:t xml:space="preserve">        '404':</w:t>
      </w:r>
    </w:p>
    <w:p w:rsidR="00B41C30" w:rsidRPr="00052626" w:rsidRDefault="00B41C30" w:rsidP="00B41C30">
      <w:pPr>
        <w:pStyle w:val="PL"/>
      </w:pPr>
      <w:r w:rsidRPr="00052626">
        <w:t xml:space="preserve">          $ref: 'TS29571_CommonData.yaml#/components/responses/404'</w:t>
      </w:r>
    </w:p>
    <w:p w:rsidR="00B41C30" w:rsidRPr="00052626" w:rsidRDefault="00B41C30" w:rsidP="00B41C30">
      <w:pPr>
        <w:pStyle w:val="PL"/>
      </w:pPr>
      <w:r w:rsidRPr="00052626">
        <w:t xml:space="preserve">        '411':</w:t>
      </w:r>
    </w:p>
    <w:p w:rsidR="00B41C30" w:rsidRPr="00052626" w:rsidRDefault="00B41C30" w:rsidP="00B41C30">
      <w:pPr>
        <w:pStyle w:val="PL"/>
      </w:pPr>
      <w:r w:rsidRPr="00052626">
        <w:t xml:space="preserve">          $ref: 'TS29571_CommonData.yaml#/components/responses/411'</w:t>
      </w:r>
    </w:p>
    <w:p w:rsidR="00B41C30" w:rsidRPr="00052626" w:rsidRDefault="00B41C30" w:rsidP="00B41C30">
      <w:pPr>
        <w:pStyle w:val="PL"/>
      </w:pPr>
      <w:r w:rsidRPr="00052626">
        <w:lastRenderedPageBreak/>
        <w:t xml:space="preserve">        '413':</w:t>
      </w:r>
    </w:p>
    <w:p w:rsidR="00B41C30" w:rsidRPr="00052626" w:rsidRDefault="00B41C30" w:rsidP="00B41C30">
      <w:pPr>
        <w:pStyle w:val="PL"/>
      </w:pPr>
      <w:r w:rsidRPr="00052626">
        <w:t xml:space="preserve">          $ref: 'TS29571_CommonData.yaml#/components/responses/413'</w:t>
      </w:r>
    </w:p>
    <w:p w:rsidR="00B41C30" w:rsidRPr="00052626" w:rsidRDefault="00B41C30" w:rsidP="00B41C30">
      <w:pPr>
        <w:pStyle w:val="PL"/>
      </w:pPr>
      <w:r w:rsidRPr="00052626">
        <w:t xml:space="preserve">        '415':</w:t>
      </w:r>
    </w:p>
    <w:p w:rsidR="00B41C30" w:rsidRPr="00052626" w:rsidRDefault="00B41C30" w:rsidP="00B41C30">
      <w:pPr>
        <w:pStyle w:val="PL"/>
      </w:pPr>
      <w:r w:rsidRPr="00052626">
        <w:t xml:space="preserve">          $ref: 'TS29571_CommonData.yaml#/components/responses/415'</w:t>
      </w:r>
    </w:p>
    <w:p w:rsidR="00B41C30" w:rsidRPr="00052626" w:rsidRDefault="00B41C30" w:rsidP="00B41C30">
      <w:pPr>
        <w:pStyle w:val="PL"/>
      </w:pPr>
      <w:r w:rsidRPr="00052626">
        <w:t xml:space="preserve">        '429':</w:t>
      </w:r>
    </w:p>
    <w:p w:rsidR="00B41C30" w:rsidRPr="00052626" w:rsidRDefault="00B41C30" w:rsidP="00B41C30">
      <w:pPr>
        <w:pStyle w:val="PL"/>
      </w:pPr>
      <w:r w:rsidRPr="00052626">
        <w:t xml:space="preserve">          $ref: 'TS29571_CommonData.yaml#/components/responses/429'</w:t>
      </w:r>
    </w:p>
    <w:p w:rsidR="00B41C30" w:rsidRPr="00052626" w:rsidRDefault="00B41C30" w:rsidP="00B41C30">
      <w:pPr>
        <w:pStyle w:val="PL"/>
      </w:pPr>
      <w:r w:rsidRPr="00052626">
        <w:t xml:space="preserve">        '500':</w:t>
      </w:r>
    </w:p>
    <w:p w:rsidR="00B41C30" w:rsidRPr="00052626" w:rsidRDefault="00B41C30" w:rsidP="00B41C30">
      <w:pPr>
        <w:pStyle w:val="PL"/>
      </w:pPr>
      <w:r w:rsidRPr="00052626">
        <w:t xml:space="preserve">          $ref: 'TS29571_CommonData.yaml#/components/responses/500'</w:t>
      </w:r>
    </w:p>
    <w:p w:rsidR="00B41C30" w:rsidRPr="00052626" w:rsidRDefault="00B41C30" w:rsidP="00B41C30">
      <w:pPr>
        <w:pStyle w:val="PL"/>
      </w:pPr>
      <w:r w:rsidRPr="00052626">
        <w:t xml:space="preserve">        '502':</w:t>
      </w:r>
    </w:p>
    <w:p w:rsidR="00B41C30" w:rsidRPr="00052626" w:rsidRDefault="00B41C30" w:rsidP="00B41C30">
      <w:pPr>
        <w:pStyle w:val="PL"/>
      </w:pPr>
      <w:r w:rsidRPr="00052626">
        <w:t xml:space="preserve">          $ref: 'TS29571_CommonData.yaml#/components/responses/502'</w:t>
      </w:r>
    </w:p>
    <w:p w:rsidR="00B41C30" w:rsidRPr="00052626" w:rsidRDefault="00B41C30" w:rsidP="00B41C30">
      <w:pPr>
        <w:pStyle w:val="PL"/>
      </w:pPr>
      <w:r w:rsidRPr="00052626">
        <w:t xml:space="preserve">        '503':</w:t>
      </w:r>
    </w:p>
    <w:p w:rsidR="00B41C30" w:rsidRPr="00052626" w:rsidRDefault="00B41C30" w:rsidP="00B41C30">
      <w:pPr>
        <w:pStyle w:val="PL"/>
      </w:pPr>
      <w:r w:rsidRPr="00052626">
        <w:t xml:space="preserve">          $ref: 'TS29571_CommonData.yaml#/components/responses/503'</w:t>
      </w:r>
    </w:p>
    <w:p w:rsidR="00B41C30" w:rsidRPr="00052626" w:rsidRDefault="00B41C30" w:rsidP="00B41C30">
      <w:pPr>
        <w:pStyle w:val="PL"/>
      </w:pPr>
      <w:r w:rsidRPr="00052626">
        <w:t xml:space="preserve">        default:</w:t>
      </w:r>
    </w:p>
    <w:p w:rsidR="00B41C30" w:rsidRPr="00052626" w:rsidRDefault="00B41C30" w:rsidP="00B41C30">
      <w:pPr>
        <w:pStyle w:val="PL"/>
      </w:pPr>
      <w:r w:rsidRPr="00052626">
        <w:t xml:space="preserve">          $ref: 'TS29571_CommonData.yaml#/components/responses/default'</w:t>
      </w:r>
    </w:p>
    <w:p w:rsidR="00B41C30" w:rsidRPr="00052626" w:rsidRDefault="00B41C30" w:rsidP="00B41C30">
      <w:pPr>
        <w:pStyle w:val="PL"/>
      </w:pPr>
    </w:p>
    <w:p w:rsidR="00B41C30" w:rsidRPr="00052626" w:rsidRDefault="00B41C30" w:rsidP="00B41C30">
      <w:pPr>
        <w:pStyle w:val="PL"/>
      </w:pPr>
      <w:r w:rsidRPr="00052626">
        <w:t xml:space="preserve">    delete:</w:t>
      </w:r>
    </w:p>
    <w:p w:rsidR="00B41C30" w:rsidRPr="00052626" w:rsidRDefault="00B41C30" w:rsidP="00B41C30">
      <w:pPr>
        <w:pStyle w:val="PL"/>
      </w:pPr>
      <w:r w:rsidRPr="00052626">
        <w:t xml:space="preserve">      summary:  StatusUnSubscribe to unsubscribe from the Status Subscription </w:t>
      </w:r>
    </w:p>
    <w:p w:rsidR="00B41C30" w:rsidRPr="00052626" w:rsidRDefault="00B41C30" w:rsidP="00B41C30">
      <w:pPr>
        <w:pStyle w:val="PL"/>
      </w:pPr>
      <w:r w:rsidRPr="00052626">
        <w:t xml:space="preserve">      tags:</w:t>
      </w:r>
    </w:p>
    <w:p w:rsidR="00B41C30" w:rsidRPr="00052626" w:rsidRDefault="00B41C30" w:rsidP="00B41C30">
      <w:pPr>
        <w:pStyle w:val="PL"/>
      </w:pPr>
      <w:r w:rsidRPr="00052626">
        <w:t xml:space="preserve">        - Individual Subscription for an MBS session</w:t>
      </w:r>
    </w:p>
    <w:p w:rsidR="00B41C30" w:rsidRPr="00052626" w:rsidRDefault="00B41C30" w:rsidP="00B41C30">
      <w:pPr>
        <w:pStyle w:val="PL"/>
      </w:pPr>
      <w:r w:rsidRPr="00052626">
        <w:t xml:space="preserve">      operationId: StatusUnSubscribe</w:t>
      </w:r>
    </w:p>
    <w:p w:rsidR="00B41C30" w:rsidRPr="00052626" w:rsidRDefault="00B41C30" w:rsidP="00B41C30">
      <w:pPr>
        <w:pStyle w:val="PL"/>
      </w:pPr>
      <w:r w:rsidRPr="00052626">
        <w:t xml:space="preserve">      parameters:</w:t>
      </w:r>
    </w:p>
    <w:p w:rsidR="00B41C30" w:rsidRPr="00052626" w:rsidRDefault="00B41C30" w:rsidP="00B41C30">
      <w:pPr>
        <w:pStyle w:val="PL"/>
      </w:pPr>
      <w:r w:rsidRPr="00052626">
        <w:t xml:space="preserve">        - name: subscriptionId</w:t>
      </w:r>
    </w:p>
    <w:p w:rsidR="00B41C30" w:rsidRPr="00052626" w:rsidRDefault="00B41C30" w:rsidP="00B41C30">
      <w:pPr>
        <w:pStyle w:val="PL"/>
      </w:pPr>
      <w:r w:rsidRPr="00052626">
        <w:t xml:space="preserve">          in: path</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description: Unique ID of the subscription to be deleted</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responses:</w:t>
      </w:r>
    </w:p>
    <w:p w:rsidR="00B41C30" w:rsidRPr="00052626" w:rsidRDefault="00B41C30" w:rsidP="00B41C30">
      <w:pPr>
        <w:pStyle w:val="PL"/>
      </w:pPr>
      <w:r w:rsidRPr="00052626">
        <w:t xml:space="preserve">        '204':</w:t>
      </w:r>
    </w:p>
    <w:p w:rsidR="00B41C30" w:rsidRPr="00052626" w:rsidRDefault="00B41C30" w:rsidP="00B41C30">
      <w:pPr>
        <w:pStyle w:val="PL"/>
      </w:pPr>
      <w:r w:rsidRPr="00052626">
        <w:t xml:space="preserve">          description: Successful deletion of the subscription</w:t>
      </w:r>
    </w:p>
    <w:p w:rsidR="00B41C30" w:rsidRPr="00052626" w:rsidRDefault="00B41C30" w:rsidP="00B41C30">
      <w:pPr>
        <w:pStyle w:val="PL"/>
      </w:pPr>
      <w:r w:rsidRPr="00052626">
        <w:t xml:space="preserve">        '307':</w:t>
      </w:r>
    </w:p>
    <w:p w:rsidR="00B41C30" w:rsidRPr="00052626" w:rsidRDefault="00B41C30" w:rsidP="00B41C30">
      <w:pPr>
        <w:pStyle w:val="PL"/>
      </w:pPr>
      <w:r w:rsidRPr="00052626">
        <w:t xml:space="preserve">          $ref: 'TS29571_CommonData.yaml#/components/responses/307'</w:t>
      </w:r>
    </w:p>
    <w:p w:rsidR="00B41C30" w:rsidRPr="00052626" w:rsidRDefault="00B41C30" w:rsidP="00B41C30">
      <w:pPr>
        <w:pStyle w:val="PL"/>
      </w:pPr>
      <w:r w:rsidRPr="00052626">
        <w:t xml:space="preserve">        '308':</w:t>
      </w:r>
    </w:p>
    <w:p w:rsidR="00B41C30" w:rsidRPr="00052626" w:rsidRDefault="00B41C30" w:rsidP="00B41C30">
      <w:pPr>
        <w:pStyle w:val="PL"/>
      </w:pPr>
      <w:r w:rsidRPr="00052626">
        <w:t xml:space="preserve">          $ref: 'TS29571_CommonData.yaml#/components/responses/308'</w:t>
      </w:r>
    </w:p>
    <w:p w:rsidR="00B41C30" w:rsidRPr="00052626" w:rsidRDefault="00B41C30" w:rsidP="00B41C30">
      <w:pPr>
        <w:pStyle w:val="PL"/>
      </w:pPr>
      <w:r w:rsidRPr="00052626">
        <w:t xml:space="preserve">        '400':</w:t>
      </w:r>
    </w:p>
    <w:p w:rsidR="00B41C30" w:rsidRPr="00052626" w:rsidRDefault="00B41C30" w:rsidP="00B41C30">
      <w:pPr>
        <w:pStyle w:val="PL"/>
      </w:pPr>
      <w:r w:rsidRPr="00052626">
        <w:t xml:space="preserve">          $ref: 'TS29571_CommonData.yaml#/components/responses/400'</w:t>
      </w:r>
    </w:p>
    <w:p w:rsidR="00B41C30" w:rsidRPr="00052626" w:rsidRDefault="00B41C30" w:rsidP="00B41C30">
      <w:pPr>
        <w:pStyle w:val="PL"/>
      </w:pPr>
      <w:r w:rsidRPr="00052626">
        <w:t xml:space="preserve">        '401':</w:t>
      </w:r>
    </w:p>
    <w:p w:rsidR="00B41C30" w:rsidRPr="00052626" w:rsidRDefault="00B41C30" w:rsidP="00B41C30">
      <w:pPr>
        <w:pStyle w:val="PL"/>
      </w:pPr>
      <w:r w:rsidRPr="00052626">
        <w:t xml:space="preserve">          $ref: 'TS29571_CommonData.yaml#/components/responses/401'</w:t>
      </w:r>
    </w:p>
    <w:p w:rsidR="00B41C30" w:rsidRPr="00052626" w:rsidRDefault="00B41C30" w:rsidP="00B41C30">
      <w:pPr>
        <w:pStyle w:val="PL"/>
      </w:pPr>
      <w:r w:rsidRPr="00052626">
        <w:t xml:space="preserve">        '403':</w:t>
      </w:r>
    </w:p>
    <w:p w:rsidR="00B41C30" w:rsidRPr="00052626" w:rsidRDefault="00B41C30" w:rsidP="00B41C30">
      <w:pPr>
        <w:pStyle w:val="PL"/>
      </w:pPr>
      <w:r w:rsidRPr="00052626">
        <w:t xml:space="preserve">          $ref: 'TS29571_CommonData.yaml#/components/responses/403'</w:t>
      </w:r>
    </w:p>
    <w:p w:rsidR="00B41C30" w:rsidRPr="00052626" w:rsidRDefault="00B41C30" w:rsidP="00B41C30">
      <w:pPr>
        <w:pStyle w:val="PL"/>
      </w:pPr>
      <w:r w:rsidRPr="00052626">
        <w:t xml:space="preserve">        '404':</w:t>
      </w:r>
    </w:p>
    <w:p w:rsidR="00B41C30" w:rsidRPr="00052626" w:rsidRDefault="00B41C30" w:rsidP="00B41C30">
      <w:pPr>
        <w:pStyle w:val="PL"/>
      </w:pPr>
      <w:r w:rsidRPr="00052626">
        <w:t xml:space="preserve">          $ref: 'TS29571_CommonData.yaml#/components/responses/404'</w:t>
      </w:r>
    </w:p>
    <w:p w:rsidR="00B41C30" w:rsidRPr="00052626" w:rsidRDefault="00B41C30" w:rsidP="00B41C30">
      <w:pPr>
        <w:pStyle w:val="PL"/>
      </w:pPr>
      <w:r w:rsidRPr="00052626">
        <w:t xml:space="preserve">        '429':</w:t>
      </w:r>
    </w:p>
    <w:p w:rsidR="00B41C30" w:rsidRPr="00052626" w:rsidRDefault="00B41C30" w:rsidP="00B41C30">
      <w:pPr>
        <w:pStyle w:val="PL"/>
      </w:pPr>
      <w:r w:rsidRPr="00052626">
        <w:t xml:space="preserve">          $ref: 'TS29571_CommonData.yaml#/components/responses/429'</w:t>
      </w:r>
    </w:p>
    <w:p w:rsidR="00B41C30" w:rsidRPr="00052626" w:rsidRDefault="00B41C30" w:rsidP="00B41C30">
      <w:pPr>
        <w:pStyle w:val="PL"/>
      </w:pPr>
      <w:r w:rsidRPr="00052626">
        <w:t xml:space="preserve">        '500':</w:t>
      </w:r>
    </w:p>
    <w:p w:rsidR="00B41C30" w:rsidRPr="00052626" w:rsidRDefault="00B41C30" w:rsidP="00B41C30">
      <w:pPr>
        <w:pStyle w:val="PL"/>
      </w:pPr>
      <w:r w:rsidRPr="00052626">
        <w:t xml:space="preserve">          $ref: 'TS29571_CommonData.yaml#/components/responses/500'</w:t>
      </w:r>
    </w:p>
    <w:p w:rsidR="00B41C30" w:rsidRPr="00052626" w:rsidRDefault="00B41C30" w:rsidP="00B41C30">
      <w:pPr>
        <w:pStyle w:val="PL"/>
      </w:pPr>
      <w:r w:rsidRPr="00052626">
        <w:t xml:space="preserve">        '502':</w:t>
      </w:r>
    </w:p>
    <w:p w:rsidR="00B41C30" w:rsidRPr="00052626" w:rsidRDefault="00B41C30" w:rsidP="00B41C30">
      <w:pPr>
        <w:pStyle w:val="PL"/>
      </w:pPr>
      <w:r w:rsidRPr="00052626">
        <w:t xml:space="preserve">          $ref: 'TS29571_CommonData.yaml#/components/responses/502'</w:t>
      </w:r>
    </w:p>
    <w:p w:rsidR="00B41C30" w:rsidRPr="00052626" w:rsidRDefault="00B41C30" w:rsidP="00B41C30">
      <w:pPr>
        <w:pStyle w:val="PL"/>
      </w:pPr>
      <w:r w:rsidRPr="00052626">
        <w:t xml:space="preserve">        '503':</w:t>
      </w:r>
    </w:p>
    <w:p w:rsidR="00B41C30" w:rsidRPr="00052626" w:rsidRDefault="00B41C30" w:rsidP="00B41C30">
      <w:pPr>
        <w:pStyle w:val="PL"/>
      </w:pPr>
      <w:r w:rsidRPr="00052626">
        <w:t xml:space="preserve">          $ref: 'TS29571_CommonData.yaml#/components/responses/503'</w:t>
      </w:r>
    </w:p>
    <w:p w:rsidR="00B41C30" w:rsidRPr="00052626" w:rsidRDefault="00B41C30" w:rsidP="00B41C30">
      <w:pPr>
        <w:pStyle w:val="PL"/>
      </w:pPr>
      <w:r w:rsidRPr="00052626">
        <w:t xml:space="preserve">        default:</w:t>
      </w:r>
    </w:p>
    <w:p w:rsidR="00B41C30" w:rsidRPr="00052626" w:rsidRDefault="00B41C30" w:rsidP="00B41C30">
      <w:pPr>
        <w:pStyle w:val="PL"/>
      </w:pPr>
      <w:r w:rsidRPr="00052626">
        <w:t xml:space="preserve">          $ref: 'TS29571_CommonData.yaml#/components/responses/default'</w:t>
      </w:r>
    </w:p>
    <w:p w:rsidR="00B41C30" w:rsidRPr="00052626" w:rsidRDefault="00B41C30" w:rsidP="00B41C30">
      <w:pPr>
        <w:pStyle w:val="PL"/>
      </w:pPr>
    </w:p>
    <w:p w:rsidR="00B41C30" w:rsidRPr="00052626" w:rsidRDefault="00B41C30" w:rsidP="00B41C30">
      <w:pPr>
        <w:pStyle w:val="PL"/>
      </w:pPr>
      <w:r w:rsidRPr="00052626">
        <w:t xml:space="preserve">  /mbs-sessions/contexts/subscriptions:</w:t>
      </w:r>
    </w:p>
    <w:p w:rsidR="00B41C30" w:rsidRPr="00052626" w:rsidRDefault="00B41C30" w:rsidP="00B41C30">
      <w:pPr>
        <w:pStyle w:val="PL"/>
      </w:pPr>
      <w:r w:rsidRPr="00052626">
        <w:t xml:space="preserve">    post:</w:t>
      </w:r>
    </w:p>
    <w:p w:rsidR="00B41C30" w:rsidRPr="00052626" w:rsidRDefault="00B41C30" w:rsidP="00B41C30">
      <w:pPr>
        <w:pStyle w:val="PL"/>
      </w:pPr>
      <w:r w:rsidRPr="00052626">
        <w:t xml:space="preserve">      summary:  ContextStatusSubscribe creating a subscription</w:t>
      </w:r>
    </w:p>
    <w:p w:rsidR="00B41C30" w:rsidRPr="00052626" w:rsidRDefault="00B41C30" w:rsidP="00B41C30">
      <w:pPr>
        <w:pStyle w:val="PL"/>
      </w:pPr>
      <w:r w:rsidRPr="00052626">
        <w:t xml:space="preserve">      tags:</w:t>
      </w:r>
    </w:p>
    <w:p w:rsidR="00B41C30" w:rsidRPr="00052626" w:rsidRDefault="00B41C30" w:rsidP="00B41C30">
      <w:pPr>
        <w:pStyle w:val="PL"/>
      </w:pPr>
      <w:r w:rsidRPr="00052626">
        <w:t xml:space="preserve">        - Subscriptions collection for MBS contexts</w:t>
      </w:r>
    </w:p>
    <w:p w:rsidR="00B41C30" w:rsidRPr="00052626" w:rsidRDefault="00B41C30" w:rsidP="00B41C30">
      <w:pPr>
        <w:pStyle w:val="PL"/>
      </w:pPr>
      <w:r w:rsidRPr="00052626">
        <w:t xml:space="preserve">      operationId: ContextStatusSubscribe</w:t>
      </w:r>
    </w:p>
    <w:p w:rsidR="00B41C30" w:rsidRPr="00052626" w:rsidRDefault="00B41C30" w:rsidP="00B41C30">
      <w:pPr>
        <w:pStyle w:val="PL"/>
      </w:pPr>
      <w:r w:rsidRPr="00052626">
        <w:t xml:space="preserve">      requestBody:</w:t>
      </w:r>
    </w:p>
    <w:p w:rsidR="00B41C30" w:rsidRPr="00052626" w:rsidRDefault="00B41C30" w:rsidP="00B41C30">
      <w:pPr>
        <w:pStyle w:val="PL"/>
      </w:pPr>
      <w:r w:rsidRPr="00052626">
        <w:t xml:space="preserve">        description: Data within the ContextStatusSubscribe Request</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$ref: '#/components/schemas/ContextStatusSubscribeReqData'</w:t>
      </w:r>
    </w:p>
    <w:p w:rsidR="00B41C30" w:rsidRPr="00052626" w:rsidRDefault="00B41C30" w:rsidP="00B41C30">
      <w:pPr>
        <w:pStyle w:val="PL"/>
      </w:pPr>
      <w:r w:rsidRPr="00052626">
        <w:t xml:space="preserve">      responses:</w:t>
      </w:r>
    </w:p>
    <w:p w:rsidR="00B41C30" w:rsidRPr="00052626" w:rsidRDefault="00B41C30" w:rsidP="00B41C30">
      <w:pPr>
        <w:pStyle w:val="PL"/>
      </w:pPr>
      <w:r w:rsidRPr="00052626">
        <w:t xml:space="preserve">        '201':</w:t>
      </w:r>
    </w:p>
    <w:p w:rsidR="00B41C30" w:rsidRPr="00052626" w:rsidRDefault="00B41C30" w:rsidP="00B41C30">
      <w:pPr>
        <w:pStyle w:val="PL"/>
      </w:pPr>
      <w:r w:rsidRPr="00052626">
        <w:t xml:space="preserve">          description: successful creation of a Context Status Subscription</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$ref: '#/components/schemas/ContextStatusSubscribeRspData'</w:t>
      </w:r>
    </w:p>
    <w:p w:rsidR="00B41C30" w:rsidRPr="00052626" w:rsidRDefault="00B41C30" w:rsidP="00B41C30">
      <w:pPr>
        <w:pStyle w:val="PL"/>
      </w:pPr>
      <w:r w:rsidRPr="00052626">
        <w:t xml:space="preserve">        '204':</w:t>
      </w:r>
    </w:p>
    <w:p w:rsidR="00B41C30" w:rsidRPr="00052626" w:rsidRDefault="00B41C30" w:rsidP="00B41C30">
      <w:pPr>
        <w:pStyle w:val="PL"/>
      </w:pPr>
      <w:r w:rsidRPr="00052626">
        <w:t xml:space="preserve">          description: Successful response without content in the response</w:t>
      </w:r>
    </w:p>
    <w:p w:rsidR="00B41C30" w:rsidRPr="00052626" w:rsidRDefault="00B41C30" w:rsidP="00B41C30">
      <w:pPr>
        <w:pStyle w:val="PL"/>
      </w:pPr>
      <w:r w:rsidRPr="00052626">
        <w:t xml:space="preserve">        '307':</w:t>
      </w:r>
    </w:p>
    <w:p w:rsidR="00B41C30" w:rsidRPr="00052626" w:rsidRDefault="00B41C30" w:rsidP="00B41C30">
      <w:pPr>
        <w:pStyle w:val="PL"/>
      </w:pPr>
      <w:r w:rsidRPr="00052626">
        <w:t xml:space="preserve">          $ref: 'TS29571_CommonData.yaml#/components/responses/307'</w:t>
      </w:r>
    </w:p>
    <w:p w:rsidR="00B41C30" w:rsidRPr="00052626" w:rsidRDefault="00B41C30" w:rsidP="00B41C30">
      <w:pPr>
        <w:pStyle w:val="PL"/>
      </w:pPr>
      <w:r w:rsidRPr="00052626">
        <w:t xml:space="preserve">        '308':</w:t>
      </w:r>
    </w:p>
    <w:p w:rsidR="00B41C30" w:rsidRPr="00052626" w:rsidRDefault="00B41C30" w:rsidP="00B41C30">
      <w:pPr>
        <w:pStyle w:val="PL"/>
      </w:pPr>
      <w:r w:rsidRPr="00052626">
        <w:lastRenderedPageBreak/>
        <w:t xml:space="preserve">          $ref: 'TS29571_CommonData.yaml#/components/responses/308'</w:t>
      </w:r>
    </w:p>
    <w:p w:rsidR="00B41C30" w:rsidRPr="00052626" w:rsidRDefault="00B41C30" w:rsidP="00B41C30">
      <w:pPr>
        <w:pStyle w:val="PL"/>
      </w:pPr>
      <w:r w:rsidRPr="00052626">
        <w:t xml:space="preserve">        '400':</w:t>
      </w:r>
    </w:p>
    <w:p w:rsidR="00B41C30" w:rsidRPr="00052626" w:rsidRDefault="00B41C30" w:rsidP="00B41C30">
      <w:pPr>
        <w:pStyle w:val="PL"/>
      </w:pPr>
      <w:r w:rsidRPr="00052626">
        <w:t xml:space="preserve">          $ref: 'TS29571_CommonData.yaml#/components/responses/400'</w:t>
      </w:r>
    </w:p>
    <w:p w:rsidR="00B41C30" w:rsidRPr="00052626" w:rsidRDefault="00B41C30" w:rsidP="00B41C30">
      <w:pPr>
        <w:pStyle w:val="PL"/>
      </w:pPr>
      <w:r w:rsidRPr="00052626">
        <w:t xml:space="preserve">        '401':</w:t>
      </w:r>
    </w:p>
    <w:p w:rsidR="00B41C30" w:rsidRPr="00052626" w:rsidRDefault="00B41C30" w:rsidP="00B41C30">
      <w:pPr>
        <w:pStyle w:val="PL"/>
      </w:pPr>
      <w:r w:rsidRPr="00052626">
        <w:t xml:space="preserve">          $ref: 'TS29571_CommonData.yaml#/components/responses/401'</w:t>
      </w:r>
    </w:p>
    <w:p w:rsidR="00B41C30" w:rsidRPr="00052626" w:rsidRDefault="00B41C30" w:rsidP="00B41C30">
      <w:pPr>
        <w:pStyle w:val="PL"/>
      </w:pPr>
      <w:r w:rsidRPr="00052626">
        <w:t xml:space="preserve">        '403':</w:t>
      </w:r>
    </w:p>
    <w:p w:rsidR="00B41C30" w:rsidRPr="00052626" w:rsidRDefault="00B41C30" w:rsidP="00B41C30">
      <w:pPr>
        <w:pStyle w:val="PL"/>
      </w:pPr>
      <w:r w:rsidRPr="00052626">
        <w:t xml:space="preserve">          $ref: 'TS29571_CommonData.yaml#/components/responses/403'</w:t>
      </w:r>
    </w:p>
    <w:p w:rsidR="00B41C30" w:rsidRPr="00052626" w:rsidRDefault="00B41C30" w:rsidP="00B41C30">
      <w:pPr>
        <w:pStyle w:val="PL"/>
      </w:pPr>
      <w:r w:rsidRPr="00052626">
        <w:t xml:space="preserve">        '404':</w:t>
      </w:r>
    </w:p>
    <w:p w:rsidR="00B41C30" w:rsidRPr="00052626" w:rsidRDefault="00B41C30" w:rsidP="00B41C30">
      <w:pPr>
        <w:pStyle w:val="PL"/>
      </w:pPr>
      <w:r w:rsidRPr="00052626">
        <w:t xml:space="preserve">          $ref: 'TS29571_CommonData.yaml#/components/responses/404'</w:t>
      </w:r>
    </w:p>
    <w:p w:rsidR="00B41C30" w:rsidRPr="00052626" w:rsidRDefault="00B41C30" w:rsidP="00B41C30">
      <w:pPr>
        <w:pStyle w:val="PL"/>
      </w:pPr>
      <w:r w:rsidRPr="00052626">
        <w:t xml:space="preserve">        '411':</w:t>
      </w:r>
    </w:p>
    <w:p w:rsidR="00B41C30" w:rsidRPr="00052626" w:rsidRDefault="00B41C30" w:rsidP="00B41C30">
      <w:pPr>
        <w:pStyle w:val="PL"/>
      </w:pPr>
      <w:r w:rsidRPr="00052626">
        <w:t xml:space="preserve">          $ref: 'TS29571_CommonData.yaml#/components/responses/411'</w:t>
      </w:r>
    </w:p>
    <w:p w:rsidR="00B41C30" w:rsidRPr="00052626" w:rsidRDefault="00B41C30" w:rsidP="00B41C30">
      <w:pPr>
        <w:pStyle w:val="PL"/>
      </w:pPr>
      <w:r w:rsidRPr="00052626">
        <w:t xml:space="preserve">        '413':</w:t>
      </w:r>
    </w:p>
    <w:p w:rsidR="00B41C30" w:rsidRPr="00052626" w:rsidRDefault="00B41C30" w:rsidP="00B41C30">
      <w:pPr>
        <w:pStyle w:val="PL"/>
      </w:pPr>
      <w:r w:rsidRPr="00052626">
        <w:t xml:space="preserve">          $ref: 'TS29571_CommonData.yaml#/components/responses/413'</w:t>
      </w:r>
    </w:p>
    <w:p w:rsidR="00B41C30" w:rsidRPr="00052626" w:rsidRDefault="00B41C30" w:rsidP="00B41C30">
      <w:pPr>
        <w:pStyle w:val="PL"/>
      </w:pPr>
      <w:r w:rsidRPr="00052626">
        <w:t xml:space="preserve">        '415':</w:t>
      </w:r>
    </w:p>
    <w:p w:rsidR="00B41C30" w:rsidRPr="00052626" w:rsidRDefault="00B41C30" w:rsidP="00B41C30">
      <w:pPr>
        <w:pStyle w:val="PL"/>
      </w:pPr>
      <w:r w:rsidRPr="00052626">
        <w:t xml:space="preserve">          $ref: 'TS29571_CommonData.yaml#/components/responses/415'</w:t>
      </w:r>
    </w:p>
    <w:p w:rsidR="00B41C30" w:rsidRPr="00052626" w:rsidRDefault="00B41C30" w:rsidP="00B41C30">
      <w:pPr>
        <w:pStyle w:val="PL"/>
      </w:pPr>
      <w:r w:rsidRPr="00052626">
        <w:t xml:space="preserve">        '429':</w:t>
      </w:r>
    </w:p>
    <w:p w:rsidR="00B41C30" w:rsidRPr="00052626" w:rsidRDefault="00B41C30" w:rsidP="00B41C30">
      <w:pPr>
        <w:pStyle w:val="PL"/>
      </w:pPr>
      <w:r w:rsidRPr="00052626">
        <w:t xml:space="preserve">          $ref: 'TS29571_CommonData.yaml#/components/responses/429'</w:t>
      </w:r>
    </w:p>
    <w:p w:rsidR="00B41C30" w:rsidRPr="00052626" w:rsidRDefault="00B41C30" w:rsidP="00B41C30">
      <w:pPr>
        <w:pStyle w:val="PL"/>
      </w:pPr>
      <w:r w:rsidRPr="00052626">
        <w:t xml:space="preserve">        '500':</w:t>
      </w:r>
    </w:p>
    <w:p w:rsidR="00B41C30" w:rsidRPr="00052626" w:rsidRDefault="00B41C30" w:rsidP="00B41C30">
      <w:pPr>
        <w:pStyle w:val="PL"/>
      </w:pPr>
      <w:r w:rsidRPr="00052626">
        <w:t xml:space="preserve">          $ref: 'TS29571_CommonData.yaml#/components/responses/500'</w:t>
      </w:r>
    </w:p>
    <w:p w:rsidR="00B41C30" w:rsidRPr="00052626" w:rsidRDefault="00B41C30" w:rsidP="00B41C30">
      <w:pPr>
        <w:pStyle w:val="PL"/>
      </w:pPr>
      <w:r w:rsidRPr="00052626">
        <w:t xml:space="preserve">        '502':</w:t>
      </w:r>
    </w:p>
    <w:p w:rsidR="00B41C30" w:rsidRPr="00052626" w:rsidRDefault="00B41C30" w:rsidP="00B41C30">
      <w:pPr>
        <w:pStyle w:val="PL"/>
      </w:pPr>
      <w:r w:rsidRPr="00052626">
        <w:t xml:space="preserve">          $ref: 'TS29571_CommonData.yaml#/components/responses/502'</w:t>
      </w:r>
    </w:p>
    <w:p w:rsidR="00B41C30" w:rsidRPr="00052626" w:rsidRDefault="00B41C30" w:rsidP="00B41C30">
      <w:pPr>
        <w:pStyle w:val="PL"/>
      </w:pPr>
      <w:r w:rsidRPr="00052626">
        <w:t xml:space="preserve">        '503':</w:t>
      </w:r>
    </w:p>
    <w:p w:rsidR="00B41C30" w:rsidRPr="00052626" w:rsidRDefault="00B41C30" w:rsidP="00B41C30">
      <w:pPr>
        <w:pStyle w:val="PL"/>
      </w:pPr>
      <w:r w:rsidRPr="00052626">
        <w:t xml:space="preserve">          $ref: 'TS29571_CommonData.yaml#/components/responses/503'</w:t>
      </w:r>
    </w:p>
    <w:p w:rsidR="00B41C30" w:rsidRPr="00052626" w:rsidRDefault="00B41C30" w:rsidP="00B41C30">
      <w:pPr>
        <w:pStyle w:val="PL"/>
      </w:pPr>
      <w:r w:rsidRPr="00052626">
        <w:t xml:space="preserve">        default:</w:t>
      </w:r>
    </w:p>
    <w:p w:rsidR="00B41C30" w:rsidRDefault="00B41C30" w:rsidP="00B41C30">
      <w:pPr>
        <w:pStyle w:val="PL"/>
      </w:pPr>
      <w:r w:rsidRPr="00052626">
        <w:t xml:space="preserve">          $ref: 'TS29571_CommonData.yaml#/components/responses/default'</w:t>
      </w:r>
    </w:p>
    <w:p w:rsidR="00B41C30" w:rsidRDefault="00B41C30" w:rsidP="00B41C30">
      <w:pPr>
        <w:pStyle w:val="PL"/>
      </w:pPr>
    </w:p>
    <w:p w:rsidR="00B41C30" w:rsidRPr="00052626" w:rsidRDefault="00B41C30" w:rsidP="00B41C30">
      <w:pPr>
        <w:pStyle w:val="PL"/>
      </w:pPr>
      <w:r w:rsidRPr="00052626">
        <w:t xml:space="preserve">      callbacks:</w:t>
      </w:r>
    </w:p>
    <w:p w:rsidR="00B41C30" w:rsidRPr="00052626" w:rsidRDefault="00B41C30" w:rsidP="00B41C30">
      <w:pPr>
        <w:pStyle w:val="PL"/>
      </w:pPr>
      <w:r w:rsidRPr="00052626">
        <w:t xml:space="preserve">        </w:t>
      </w:r>
      <w:r>
        <w:t>contextS</w:t>
      </w:r>
      <w:r w:rsidRPr="00052626">
        <w:t>tatusNotification:</w:t>
      </w:r>
    </w:p>
    <w:p w:rsidR="00B41C30" w:rsidRPr="00052626" w:rsidRDefault="00B41C30" w:rsidP="00B41C30">
      <w:pPr>
        <w:pStyle w:val="PL"/>
      </w:pPr>
      <w:r w:rsidRPr="00052626">
        <w:t xml:space="preserve">          '{$request.body#/</w:t>
      </w:r>
      <w:r>
        <w:t>subscription/</w:t>
      </w:r>
      <w:r w:rsidRPr="00052626">
        <w:t>notifUri}':</w:t>
      </w:r>
    </w:p>
    <w:p w:rsidR="00B41C30" w:rsidRPr="00052626" w:rsidRDefault="00B41C30" w:rsidP="00B41C30">
      <w:pPr>
        <w:pStyle w:val="PL"/>
      </w:pPr>
      <w:r w:rsidRPr="00052626">
        <w:t xml:space="preserve">            post:</w:t>
      </w:r>
    </w:p>
    <w:p w:rsidR="00B41C30" w:rsidRPr="00052626" w:rsidRDefault="00B41C30" w:rsidP="00B41C30">
      <w:pPr>
        <w:pStyle w:val="PL"/>
      </w:pPr>
      <w:r w:rsidRPr="00052626">
        <w:t xml:space="preserve">              parameters:</w:t>
      </w:r>
    </w:p>
    <w:p w:rsidR="00B41C30" w:rsidRPr="00052626" w:rsidRDefault="00B41C30" w:rsidP="00B41C30">
      <w:pPr>
        <w:pStyle w:val="PL"/>
      </w:pPr>
      <w:r w:rsidRPr="00052626">
        <w:t xml:space="preserve">                - name: Content-Encoding</w:t>
      </w:r>
    </w:p>
    <w:p w:rsidR="00B41C30" w:rsidRPr="00052626" w:rsidRDefault="00B41C30" w:rsidP="00B41C30">
      <w:pPr>
        <w:pStyle w:val="PL"/>
      </w:pPr>
      <w:r w:rsidRPr="00052626">
        <w:t xml:space="preserve">                  in: header</w:t>
      </w:r>
    </w:p>
    <w:p w:rsidR="00B41C30" w:rsidRPr="00052626" w:rsidRDefault="00B41C30" w:rsidP="00B41C30">
      <w:pPr>
        <w:pStyle w:val="PL"/>
      </w:pPr>
      <w:r w:rsidRPr="00052626">
        <w:t xml:space="preserve">                  description: Content-Encoding, described in IETF RFC 7231</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requestBody:</w:t>
      </w:r>
    </w:p>
    <w:p w:rsidR="00B41C30" w:rsidRPr="00052626" w:rsidRDefault="00B41C30" w:rsidP="00B41C30">
      <w:pPr>
        <w:pStyle w:val="PL"/>
      </w:pPr>
      <w:r w:rsidRPr="00052626">
        <w:t xml:space="preserve">                description: Notification Payload</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$ref: '#/components/schemas/</w:t>
      </w:r>
      <w:r>
        <w:t>Context</w:t>
      </w:r>
      <w:r w:rsidRPr="00052626">
        <w:t>StatusNotifyReqData'</w:t>
      </w:r>
    </w:p>
    <w:p w:rsidR="00B41C30" w:rsidRPr="00052626" w:rsidRDefault="00B41C30" w:rsidP="00B41C30">
      <w:pPr>
        <w:pStyle w:val="PL"/>
      </w:pPr>
      <w:r w:rsidRPr="00052626">
        <w:t xml:space="preserve">              responses:</w:t>
      </w:r>
    </w:p>
    <w:p w:rsidR="00B41C30" w:rsidRPr="00052626" w:rsidRDefault="00B41C30" w:rsidP="00B41C30">
      <w:pPr>
        <w:pStyle w:val="PL"/>
      </w:pPr>
      <w:r w:rsidRPr="00052626">
        <w:t xml:space="preserve">                '204':</w:t>
      </w:r>
    </w:p>
    <w:p w:rsidR="00B41C30" w:rsidRPr="00052626" w:rsidRDefault="00B41C30" w:rsidP="00B41C30">
      <w:pPr>
        <w:pStyle w:val="PL"/>
      </w:pPr>
      <w:r w:rsidRPr="00052626">
        <w:t xml:space="preserve">                  description: Expected response to a successful callback processing</w:t>
      </w:r>
    </w:p>
    <w:p w:rsidR="00B41C30" w:rsidRPr="00052626" w:rsidRDefault="00B41C30" w:rsidP="00B41C30">
      <w:pPr>
        <w:pStyle w:val="PL"/>
      </w:pPr>
      <w:r w:rsidRPr="00052626">
        <w:t xml:space="preserve">                  headers:</w:t>
      </w:r>
    </w:p>
    <w:p w:rsidR="00B41C30" w:rsidRPr="00052626" w:rsidRDefault="00B41C30" w:rsidP="00B41C30">
      <w:pPr>
        <w:pStyle w:val="PL"/>
      </w:pPr>
      <w:r w:rsidRPr="00052626">
        <w:t xml:space="preserve">                    Accept-Encoding:</w:t>
      </w:r>
    </w:p>
    <w:p w:rsidR="00B41C30" w:rsidRPr="00052626" w:rsidRDefault="00B41C30" w:rsidP="00B41C30">
      <w:pPr>
        <w:pStyle w:val="PL"/>
      </w:pPr>
      <w:r w:rsidRPr="00052626">
        <w:t xml:space="preserve">                      description: Accept-Encoding, described in IETF RFC 7694</w:t>
      </w:r>
    </w:p>
    <w:p w:rsidR="00B41C30" w:rsidRPr="00052626" w:rsidRDefault="00B41C30" w:rsidP="00B41C30">
      <w:pPr>
        <w:pStyle w:val="PL"/>
      </w:pPr>
      <w:r w:rsidRPr="00052626">
        <w:t xml:space="preserve">                      schema:</w:t>
      </w:r>
    </w:p>
    <w:p w:rsidR="00B41C30" w:rsidRDefault="00B41C30" w:rsidP="00B41C30">
      <w:pPr>
        <w:pStyle w:val="PL"/>
      </w:pPr>
      <w:r w:rsidRPr="00052626">
        <w:t xml:space="preserve">                        type: string</w:t>
      </w:r>
    </w:p>
    <w:p w:rsidR="00B41C30" w:rsidRPr="00052626" w:rsidRDefault="00B41C30" w:rsidP="00B41C30">
      <w:pPr>
        <w:pStyle w:val="PL"/>
      </w:pPr>
      <w:r w:rsidRPr="00052626">
        <w:t xml:space="preserve">                '307':</w:t>
      </w:r>
    </w:p>
    <w:p w:rsidR="00B41C30" w:rsidRPr="00052626" w:rsidRDefault="00B41C30" w:rsidP="00B41C30">
      <w:pPr>
        <w:pStyle w:val="PL"/>
      </w:pPr>
      <w:r w:rsidRPr="00052626">
        <w:t xml:space="preserve">                </w:t>
      </w:r>
      <w:r>
        <w:t xml:space="preserve">  </w:t>
      </w:r>
      <w:r w:rsidRPr="00052626">
        <w:t>$ref: 'TS29571_CommonData.yaml#/components/responses/307'</w:t>
      </w:r>
    </w:p>
    <w:p w:rsidR="00B41C30" w:rsidRPr="00052626" w:rsidRDefault="00B41C30" w:rsidP="00B41C30">
      <w:pPr>
        <w:pStyle w:val="PL"/>
      </w:pPr>
      <w:r w:rsidRPr="00052626">
        <w:t xml:space="preserve">                '308':</w:t>
      </w:r>
    </w:p>
    <w:p w:rsidR="00B41C30" w:rsidRPr="00052626" w:rsidRDefault="00B41C30" w:rsidP="00B41C30">
      <w:pPr>
        <w:pStyle w:val="PL"/>
      </w:pPr>
      <w:r w:rsidRPr="00052626">
        <w:t xml:space="preserve">                </w:t>
      </w:r>
      <w:r>
        <w:t xml:space="preserve">  </w:t>
      </w:r>
      <w:r w:rsidRPr="00052626">
        <w:t>$ref: 'TS29571_CommonData.yaml#/components/responses/308'</w:t>
      </w:r>
    </w:p>
    <w:p w:rsidR="00B41C30" w:rsidRPr="00052626" w:rsidRDefault="00B41C30" w:rsidP="00B41C30">
      <w:pPr>
        <w:pStyle w:val="PL"/>
      </w:pPr>
      <w:r w:rsidRPr="00052626">
        <w:t xml:space="preserve">                '400':</w:t>
      </w:r>
    </w:p>
    <w:p w:rsidR="00B41C30" w:rsidRPr="00052626" w:rsidRDefault="00B41C30" w:rsidP="00B41C30">
      <w:pPr>
        <w:pStyle w:val="PL"/>
      </w:pPr>
      <w:r w:rsidRPr="00052626">
        <w:t xml:space="preserve">                  $ref: 'TS29571_CommonData.yaml#/components/responses/400'</w:t>
      </w:r>
    </w:p>
    <w:p w:rsidR="00B41C30" w:rsidRPr="00052626" w:rsidRDefault="00B41C30" w:rsidP="00B41C30">
      <w:pPr>
        <w:pStyle w:val="PL"/>
      </w:pPr>
      <w:r w:rsidRPr="00052626">
        <w:t xml:space="preserve">                '401':</w:t>
      </w:r>
    </w:p>
    <w:p w:rsidR="00B41C30" w:rsidRPr="00052626" w:rsidRDefault="00B41C30" w:rsidP="00B41C30">
      <w:pPr>
        <w:pStyle w:val="PL"/>
      </w:pPr>
      <w:r w:rsidRPr="00052626">
        <w:t xml:space="preserve">                  $ref: 'TS29571_CommonData.yaml#/components/responses/401'</w:t>
      </w:r>
    </w:p>
    <w:p w:rsidR="00B41C30" w:rsidRPr="00052626" w:rsidRDefault="00B41C30" w:rsidP="00B41C30">
      <w:pPr>
        <w:pStyle w:val="PL"/>
      </w:pPr>
      <w:r w:rsidRPr="00052626">
        <w:t xml:space="preserve">                '403':</w:t>
      </w:r>
    </w:p>
    <w:p w:rsidR="00B41C30" w:rsidRPr="00052626" w:rsidRDefault="00B41C30" w:rsidP="00B41C30">
      <w:pPr>
        <w:pStyle w:val="PL"/>
      </w:pPr>
      <w:r w:rsidRPr="00052626">
        <w:t xml:space="preserve">                  $ref: 'TS29571_CommonData.yaml#/components/responses/403'</w:t>
      </w:r>
    </w:p>
    <w:p w:rsidR="00B41C30" w:rsidRPr="00052626" w:rsidRDefault="00B41C30" w:rsidP="00B41C30">
      <w:pPr>
        <w:pStyle w:val="PL"/>
      </w:pPr>
      <w:r w:rsidRPr="00052626">
        <w:t xml:space="preserve">                '404':</w:t>
      </w:r>
    </w:p>
    <w:p w:rsidR="00B41C30" w:rsidRPr="00052626" w:rsidRDefault="00B41C30" w:rsidP="00B41C30">
      <w:pPr>
        <w:pStyle w:val="PL"/>
      </w:pPr>
      <w:r w:rsidRPr="00052626">
        <w:t xml:space="preserve">                  $ref: 'TS29571_CommonData.yaml#/components/responses/404'</w:t>
      </w:r>
    </w:p>
    <w:p w:rsidR="00B41C30" w:rsidRPr="00052626" w:rsidRDefault="00B41C30" w:rsidP="00B41C30">
      <w:pPr>
        <w:pStyle w:val="PL"/>
      </w:pPr>
      <w:r w:rsidRPr="00052626">
        <w:t xml:space="preserve">                '411':</w:t>
      </w:r>
    </w:p>
    <w:p w:rsidR="00B41C30" w:rsidRPr="00052626" w:rsidRDefault="00B41C30" w:rsidP="00B41C30">
      <w:pPr>
        <w:pStyle w:val="PL"/>
      </w:pPr>
      <w:r w:rsidRPr="00052626">
        <w:t xml:space="preserve">                  $ref: 'TS29571_CommonData.yaml#/components/responses/411'</w:t>
      </w:r>
    </w:p>
    <w:p w:rsidR="00B41C30" w:rsidRPr="00052626" w:rsidRDefault="00B41C30" w:rsidP="00B41C30">
      <w:pPr>
        <w:pStyle w:val="PL"/>
      </w:pPr>
      <w:r w:rsidRPr="00052626">
        <w:t xml:space="preserve">                '413':</w:t>
      </w:r>
    </w:p>
    <w:p w:rsidR="00B41C30" w:rsidRPr="00052626" w:rsidRDefault="00B41C30" w:rsidP="00B41C30">
      <w:pPr>
        <w:pStyle w:val="PL"/>
      </w:pPr>
      <w:r w:rsidRPr="00052626">
        <w:t xml:space="preserve">                  $ref: 'TS29571_CommonData.yaml#/components/responses/413'</w:t>
      </w:r>
    </w:p>
    <w:p w:rsidR="00B41C30" w:rsidRPr="00052626" w:rsidRDefault="00B41C30" w:rsidP="00B41C30">
      <w:pPr>
        <w:pStyle w:val="PL"/>
      </w:pPr>
      <w:r w:rsidRPr="00052626">
        <w:t xml:space="preserve">                '415':</w:t>
      </w:r>
    </w:p>
    <w:p w:rsidR="00B41C30" w:rsidRPr="00052626" w:rsidRDefault="00B41C30" w:rsidP="00B41C30">
      <w:pPr>
        <w:pStyle w:val="PL"/>
      </w:pPr>
      <w:r w:rsidRPr="00052626">
        <w:t xml:space="preserve">                  $ref: 'TS29571_CommonData.yaml#/components/responses/415'</w:t>
      </w:r>
    </w:p>
    <w:p w:rsidR="00B41C30" w:rsidRPr="00052626" w:rsidRDefault="00B41C30" w:rsidP="00B41C30">
      <w:pPr>
        <w:pStyle w:val="PL"/>
      </w:pPr>
      <w:r w:rsidRPr="00052626">
        <w:t xml:space="preserve">                '429':</w:t>
      </w:r>
    </w:p>
    <w:p w:rsidR="00B41C30" w:rsidRPr="00052626" w:rsidRDefault="00B41C30" w:rsidP="00B41C30">
      <w:pPr>
        <w:pStyle w:val="PL"/>
        <w:rPr>
          <w:lang w:eastAsia="zh-CN"/>
        </w:rPr>
      </w:pPr>
      <w:r w:rsidRPr="00052626">
        <w:t xml:space="preserve">                  $ref: 'TS29571_CommonData.yaml#/components/responses/429'</w:t>
      </w:r>
    </w:p>
    <w:p w:rsidR="00B41C30" w:rsidRPr="00052626" w:rsidRDefault="00B41C30" w:rsidP="00B41C30">
      <w:pPr>
        <w:pStyle w:val="PL"/>
      </w:pPr>
      <w:r w:rsidRPr="00052626">
        <w:t xml:space="preserve">                '500':</w:t>
      </w:r>
    </w:p>
    <w:p w:rsidR="00B41C30" w:rsidRPr="00052626" w:rsidRDefault="00B41C30" w:rsidP="00B41C30">
      <w:pPr>
        <w:pStyle w:val="PL"/>
      </w:pPr>
      <w:r w:rsidRPr="00052626">
        <w:t xml:space="preserve">                  $ref: 'TS29571_CommonData.yaml#/components/responses/500'</w:t>
      </w:r>
    </w:p>
    <w:p w:rsidR="00B41C30" w:rsidRPr="00052626" w:rsidRDefault="00B41C30" w:rsidP="00B41C30">
      <w:pPr>
        <w:pStyle w:val="PL"/>
      </w:pPr>
      <w:r w:rsidRPr="00052626">
        <w:t xml:space="preserve">                '501':</w:t>
      </w:r>
    </w:p>
    <w:p w:rsidR="00B41C30" w:rsidRDefault="00B41C30" w:rsidP="00B41C30">
      <w:pPr>
        <w:pStyle w:val="PL"/>
      </w:pPr>
      <w:r w:rsidRPr="00052626">
        <w:t xml:space="preserve">                  $ref: 'TS29571_CommonData.yaml#/components/responses/501'</w:t>
      </w:r>
    </w:p>
    <w:p w:rsidR="00B41C30" w:rsidRPr="00052626" w:rsidRDefault="00B41C30" w:rsidP="00B41C30">
      <w:pPr>
        <w:pStyle w:val="PL"/>
      </w:pPr>
      <w:r w:rsidRPr="00052626">
        <w:t xml:space="preserve">                '50</w:t>
      </w:r>
      <w:r>
        <w:t>2</w:t>
      </w:r>
      <w:r w:rsidRPr="00052626">
        <w:t>':</w:t>
      </w:r>
    </w:p>
    <w:p w:rsidR="00B41C30" w:rsidRPr="00052626" w:rsidRDefault="00B41C30" w:rsidP="00B41C30">
      <w:pPr>
        <w:pStyle w:val="PL"/>
      </w:pPr>
      <w:r w:rsidRPr="00052626">
        <w:t xml:space="preserve">                  $ref: 'TS29571_CommonData.yaml#/components/responses/50</w:t>
      </w:r>
      <w:r>
        <w:t>2</w:t>
      </w:r>
      <w:r w:rsidRPr="00052626">
        <w:t>'</w:t>
      </w:r>
    </w:p>
    <w:p w:rsidR="00B41C30" w:rsidRPr="00052626" w:rsidRDefault="00B41C30" w:rsidP="00B41C30">
      <w:pPr>
        <w:pStyle w:val="PL"/>
      </w:pPr>
      <w:r w:rsidRPr="00052626">
        <w:t xml:space="preserve">                '503':</w:t>
      </w:r>
    </w:p>
    <w:p w:rsidR="00B41C30" w:rsidRPr="00052626" w:rsidRDefault="00B41C30" w:rsidP="00B41C30">
      <w:pPr>
        <w:pStyle w:val="PL"/>
      </w:pPr>
      <w:r w:rsidRPr="00052626">
        <w:t xml:space="preserve">                  $ref: 'TS29571_CommonData.yaml#/components/responses/503'</w:t>
      </w:r>
    </w:p>
    <w:p w:rsidR="00B41C30" w:rsidRPr="00052626" w:rsidRDefault="00B41C30" w:rsidP="00B41C30">
      <w:pPr>
        <w:pStyle w:val="PL"/>
      </w:pPr>
      <w:r w:rsidRPr="00052626">
        <w:lastRenderedPageBreak/>
        <w:t xml:space="preserve">                default:</w:t>
      </w:r>
    </w:p>
    <w:p w:rsidR="00B41C30" w:rsidRPr="00052626" w:rsidRDefault="00B41C30" w:rsidP="00B41C30">
      <w:pPr>
        <w:pStyle w:val="PL"/>
      </w:pPr>
      <w:r w:rsidRPr="00052626">
        <w:t xml:space="preserve">                  $ref: 'TS29571_CommonData.yaml#/components/responses/default'</w:t>
      </w:r>
    </w:p>
    <w:p w:rsidR="00B41C30" w:rsidRPr="00052626" w:rsidRDefault="00B41C30" w:rsidP="00B41C30">
      <w:pPr>
        <w:pStyle w:val="PL"/>
      </w:pPr>
    </w:p>
    <w:p w:rsidR="00B41C30" w:rsidRPr="00052626" w:rsidRDefault="00B41C30" w:rsidP="00B41C30">
      <w:pPr>
        <w:pStyle w:val="PL"/>
      </w:pPr>
      <w:r w:rsidRPr="00052626">
        <w:t xml:space="preserve">  /mbs-sessions/contexts/subscriptions/{subscriptionId}:</w:t>
      </w:r>
    </w:p>
    <w:p w:rsidR="00B41C30" w:rsidRPr="00052626" w:rsidRDefault="00B41C30" w:rsidP="00B41C30">
      <w:pPr>
        <w:pStyle w:val="PL"/>
      </w:pPr>
      <w:r w:rsidRPr="00052626">
        <w:t xml:space="preserve">    patch:</w:t>
      </w:r>
    </w:p>
    <w:p w:rsidR="00B41C30" w:rsidRPr="00052626" w:rsidRDefault="00B41C30" w:rsidP="00B41C30">
      <w:pPr>
        <w:pStyle w:val="PL"/>
      </w:pPr>
      <w:r w:rsidRPr="00052626">
        <w:t xml:space="preserve">      summary:  ContextStatusSubscribe modifying an individual subscription</w:t>
      </w:r>
    </w:p>
    <w:p w:rsidR="00B41C30" w:rsidRPr="00052626" w:rsidRDefault="00B41C30" w:rsidP="00B41C30">
      <w:pPr>
        <w:pStyle w:val="PL"/>
      </w:pPr>
      <w:r w:rsidRPr="00052626">
        <w:t xml:space="preserve">      tags:</w:t>
      </w:r>
    </w:p>
    <w:p w:rsidR="00B41C30" w:rsidRPr="00052626" w:rsidRDefault="00B41C30" w:rsidP="00B41C30">
      <w:pPr>
        <w:pStyle w:val="PL"/>
      </w:pPr>
      <w:r w:rsidRPr="00052626">
        <w:t xml:space="preserve">        - Individual Subscription for an MBS context</w:t>
      </w:r>
    </w:p>
    <w:p w:rsidR="00B41C30" w:rsidRPr="00052626" w:rsidRDefault="00B41C30" w:rsidP="00B41C30">
      <w:pPr>
        <w:pStyle w:val="PL"/>
      </w:pPr>
      <w:r w:rsidRPr="00052626">
        <w:t xml:space="preserve">      operationId: ContextStatusSubscribeMod</w:t>
      </w:r>
    </w:p>
    <w:p w:rsidR="00B41C30" w:rsidRPr="00052626" w:rsidRDefault="00B41C30" w:rsidP="00B41C30">
      <w:pPr>
        <w:pStyle w:val="PL"/>
      </w:pPr>
      <w:r w:rsidRPr="00052626">
        <w:t xml:space="preserve">      parameters:</w:t>
      </w:r>
    </w:p>
    <w:p w:rsidR="00B41C30" w:rsidRPr="00052626" w:rsidRDefault="00B41C30" w:rsidP="00B41C30">
      <w:pPr>
        <w:pStyle w:val="PL"/>
      </w:pPr>
      <w:r w:rsidRPr="00052626">
        <w:t xml:space="preserve">        - name: subscriptionId</w:t>
      </w:r>
    </w:p>
    <w:p w:rsidR="00B41C30" w:rsidRPr="00052626" w:rsidRDefault="00B41C30" w:rsidP="00B41C30">
      <w:pPr>
        <w:pStyle w:val="PL"/>
      </w:pPr>
      <w:r w:rsidRPr="00052626">
        <w:t xml:space="preserve">          in: path</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description: Unique ID of the subscription to be modified</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requestBody:</w:t>
      </w:r>
    </w:p>
    <w:p w:rsidR="00B41C30" w:rsidRPr="00052626" w:rsidRDefault="00B41C30" w:rsidP="00B41C30">
      <w:pPr>
        <w:pStyle w:val="PL"/>
      </w:pPr>
      <w:r w:rsidRPr="00052626">
        <w:t xml:space="preserve">        description: Data </w:t>
      </w:r>
      <w:r>
        <w:t xml:space="preserve">to be modified </w:t>
      </w:r>
      <w:r w:rsidRPr="00052626">
        <w:t>in the ContextStatusSubscri</w:t>
      </w:r>
      <w:r>
        <w:t>ption</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application/json-patch+json: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array</w:t>
      </w:r>
    </w:p>
    <w:p w:rsidR="00B41C30" w:rsidRPr="00052626" w:rsidRDefault="00B41C30" w:rsidP="00B41C30">
      <w:pPr>
        <w:pStyle w:val="PL"/>
      </w:pPr>
      <w:r w:rsidRPr="00052626">
        <w:t xml:space="preserve">              items:</w:t>
      </w:r>
    </w:p>
    <w:p w:rsidR="00B41C30" w:rsidRPr="00052626" w:rsidRDefault="00B41C30" w:rsidP="00B41C30">
      <w:pPr>
        <w:pStyle w:val="PL"/>
      </w:pPr>
      <w:r w:rsidRPr="00052626">
        <w:t xml:space="preserve">                $ref: 'TS29571_CommonData.yaml#/components/schemas/PatchItem'</w:t>
      </w:r>
    </w:p>
    <w:p w:rsidR="00B41C30" w:rsidRPr="00052626" w:rsidRDefault="00B41C30" w:rsidP="00B41C3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rsidR="00B41C30" w:rsidRPr="00052626" w:rsidRDefault="00B41C30" w:rsidP="00B41C30">
      <w:pPr>
        <w:pStyle w:val="PL"/>
      </w:pPr>
      <w:r w:rsidRPr="00052626">
        <w:t xml:space="preserve">      responses:</w:t>
      </w:r>
    </w:p>
    <w:p w:rsidR="00B41C30" w:rsidRPr="00052626" w:rsidRDefault="00B41C30" w:rsidP="00B41C30">
      <w:pPr>
        <w:pStyle w:val="PL"/>
      </w:pPr>
      <w:r w:rsidRPr="00052626">
        <w:t xml:space="preserve">        '200':</w:t>
      </w:r>
    </w:p>
    <w:p w:rsidR="00B41C30" w:rsidRPr="00052626" w:rsidRDefault="00B41C30" w:rsidP="00B41C30">
      <w:pPr>
        <w:pStyle w:val="PL"/>
      </w:pPr>
      <w:r w:rsidRPr="00052626">
        <w:t xml:space="preserve">          description: Successful modification of a Context Status Subscription</w:t>
      </w:r>
    </w:p>
    <w:p w:rsidR="00B41C30" w:rsidRPr="00052626" w:rsidRDefault="00B41C30" w:rsidP="00B41C30">
      <w:pPr>
        <w:pStyle w:val="PL"/>
      </w:pPr>
      <w:r w:rsidRPr="00052626">
        <w:t xml:space="preserve">          content:</w:t>
      </w:r>
    </w:p>
    <w:p w:rsidR="00B41C30" w:rsidRPr="00052626" w:rsidRDefault="00B41C30" w:rsidP="00B41C30">
      <w:pPr>
        <w:pStyle w:val="PL"/>
      </w:pPr>
      <w:r w:rsidRPr="00052626">
        <w:t xml:space="preserve">            application/json:</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$ref: '#/components/schemas/ContextStatusSubscription'</w:t>
      </w:r>
    </w:p>
    <w:p w:rsidR="00B41C30" w:rsidRPr="00052626" w:rsidRDefault="00B41C30" w:rsidP="00B41C30">
      <w:pPr>
        <w:pStyle w:val="PL"/>
      </w:pPr>
      <w:r w:rsidRPr="00052626">
        <w:t xml:space="preserve">        '307':</w:t>
      </w:r>
    </w:p>
    <w:p w:rsidR="00B41C30" w:rsidRPr="00052626" w:rsidRDefault="00B41C30" w:rsidP="00B41C30">
      <w:pPr>
        <w:pStyle w:val="PL"/>
      </w:pPr>
      <w:r w:rsidRPr="00052626">
        <w:t xml:space="preserve">          $ref: 'TS29571_CommonData.yaml#/components/responses/307'</w:t>
      </w:r>
    </w:p>
    <w:p w:rsidR="00B41C30" w:rsidRPr="00052626" w:rsidRDefault="00B41C30" w:rsidP="00B41C30">
      <w:pPr>
        <w:pStyle w:val="PL"/>
      </w:pPr>
      <w:r w:rsidRPr="00052626">
        <w:t xml:space="preserve">        '308':</w:t>
      </w:r>
    </w:p>
    <w:p w:rsidR="00B41C30" w:rsidRPr="00052626" w:rsidRDefault="00B41C30" w:rsidP="00B41C30">
      <w:pPr>
        <w:pStyle w:val="PL"/>
      </w:pPr>
      <w:r w:rsidRPr="00052626">
        <w:t xml:space="preserve">          $ref: 'TS29571_CommonData.yaml#/components/responses/308'</w:t>
      </w:r>
    </w:p>
    <w:p w:rsidR="00B41C30" w:rsidRPr="00052626" w:rsidRDefault="00B41C30" w:rsidP="00B41C30">
      <w:pPr>
        <w:pStyle w:val="PL"/>
      </w:pPr>
      <w:r w:rsidRPr="00052626">
        <w:t xml:space="preserve">        '400':</w:t>
      </w:r>
    </w:p>
    <w:p w:rsidR="00B41C30" w:rsidRPr="00052626" w:rsidRDefault="00B41C30" w:rsidP="00B41C30">
      <w:pPr>
        <w:pStyle w:val="PL"/>
      </w:pPr>
      <w:r w:rsidRPr="00052626">
        <w:t xml:space="preserve">          $ref: 'TS29571_CommonData.yaml#/components/responses/400'</w:t>
      </w:r>
    </w:p>
    <w:p w:rsidR="00B41C30" w:rsidRPr="00052626" w:rsidRDefault="00B41C30" w:rsidP="00B41C30">
      <w:pPr>
        <w:pStyle w:val="PL"/>
      </w:pPr>
      <w:r w:rsidRPr="00052626">
        <w:t xml:space="preserve">        '401':</w:t>
      </w:r>
    </w:p>
    <w:p w:rsidR="00B41C30" w:rsidRPr="00052626" w:rsidRDefault="00B41C30" w:rsidP="00B41C30">
      <w:pPr>
        <w:pStyle w:val="PL"/>
      </w:pPr>
      <w:r w:rsidRPr="00052626">
        <w:t xml:space="preserve">          $ref: 'TS29571_CommonData.yaml#/components/responses/401'</w:t>
      </w:r>
    </w:p>
    <w:p w:rsidR="00B41C30" w:rsidRPr="00052626" w:rsidRDefault="00B41C30" w:rsidP="00B41C30">
      <w:pPr>
        <w:pStyle w:val="PL"/>
      </w:pPr>
      <w:r w:rsidRPr="00052626">
        <w:t xml:space="preserve">        '403':</w:t>
      </w:r>
    </w:p>
    <w:p w:rsidR="00B41C30" w:rsidRPr="00052626" w:rsidRDefault="00B41C30" w:rsidP="00B41C30">
      <w:pPr>
        <w:pStyle w:val="PL"/>
      </w:pPr>
      <w:r w:rsidRPr="00052626">
        <w:t xml:space="preserve">          $ref: 'TS29571_CommonData.yaml#/components/responses/403'</w:t>
      </w:r>
    </w:p>
    <w:p w:rsidR="00B41C30" w:rsidRPr="00052626" w:rsidRDefault="00B41C30" w:rsidP="00B41C30">
      <w:pPr>
        <w:pStyle w:val="PL"/>
      </w:pPr>
      <w:r w:rsidRPr="00052626">
        <w:t xml:space="preserve">        '404':</w:t>
      </w:r>
    </w:p>
    <w:p w:rsidR="00B41C30" w:rsidRPr="00052626" w:rsidRDefault="00B41C30" w:rsidP="00B41C30">
      <w:pPr>
        <w:pStyle w:val="PL"/>
      </w:pPr>
      <w:r w:rsidRPr="00052626">
        <w:t xml:space="preserve">          $ref: 'TS29571_CommonData.yaml#/components/responses/404'</w:t>
      </w:r>
    </w:p>
    <w:p w:rsidR="00B41C30" w:rsidRPr="00052626" w:rsidRDefault="00B41C30" w:rsidP="00B41C30">
      <w:pPr>
        <w:pStyle w:val="PL"/>
      </w:pPr>
      <w:r w:rsidRPr="00052626">
        <w:t xml:space="preserve">        '411':</w:t>
      </w:r>
    </w:p>
    <w:p w:rsidR="00B41C30" w:rsidRPr="00052626" w:rsidRDefault="00B41C30" w:rsidP="00B41C30">
      <w:pPr>
        <w:pStyle w:val="PL"/>
      </w:pPr>
      <w:r w:rsidRPr="00052626">
        <w:t xml:space="preserve">          $ref: 'TS29571_CommonData.yaml#/components/responses/411'</w:t>
      </w:r>
    </w:p>
    <w:p w:rsidR="00B41C30" w:rsidRPr="00052626" w:rsidRDefault="00B41C30" w:rsidP="00B41C30">
      <w:pPr>
        <w:pStyle w:val="PL"/>
      </w:pPr>
      <w:r w:rsidRPr="00052626">
        <w:t xml:space="preserve">        '413':</w:t>
      </w:r>
    </w:p>
    <w:p w:rsidR="00B41C30" w:rsidRPr="00052626" w:rsidRDefault="00B41C30" w:rsidP="00B41C30">
      <w:pPr>
        <w:pStyle w:val="PL"/>
      </w:pPr>
      <w:r w:rsidRPr="00052626">
        <w:t xml:space="preserve">          $ref: 'TS29571_CommonData.yaml#/components/responses/413'</w:t>
      </w:r>
    </w:p>
    <w:p w:rsidR="00B41C30" w:rsidRPr="00052626" w:rsidRDefault="00B41C30" w:rsidP="00B41C30">
      <w:pPr>
        <w:pStyle w:val="PL"/>
      </w:pPr>
      <w:r w:rsidRPr="00052626">
        <w:t xml:space="preserve">        '415':</w:t>
      </w:r>
    </w:p>
    <w:p w:rsidR="00B41C30" w:rsidRPr="00052626" w:rsidRDefault="00B41C30" w:rsidP="00B41C30">
      <w:pPr>
        <w:pStyle w:val="PL"/>
      </w:pPr>
      <w:r w:rsidRPr="00052626">
        <w:t xml:space="preserve">          $ref: 'TS29571_CommonData.yaml#/components/responses/415'</w:t>
      </w:r>
    </w:p>
    <w:p w:rsidR="00B41C30" w:rsidRPr="00052626" w:rsidRDefault="00B41C30" w:rsidP="00B41C30">
      <w:pPr>
        <w:pStyle w:val="PL"/>
      </w:pPr>
      <w:r w:rsidRPr="00052626">
        <w:t xml:space="preserve">        '429':</w:t>
      </w:r>
    </w:p>
    <w:p w:rsidR="00B41C30" w:rsidRPr="00052626" w:rsidRDefault="00B41C30" w:rsidP="00B41C30">
      <w:pPr>
        <w:pStyle w:val="PL"/>
      </w:pPr>
      <w:r w:rsidRPr="00052626">
        <w:t xml:space="preserve">          $ref: 'TS29571_CommonData.yaml#/components/responses/429'</w:t>
      </w:r>
    </w:p>
    <w:p w:rsidR="00B41C30" w:rsidRPr="00052626" w:rsidRDefault="00B41C30" w:rsidP="00B41C30">
      <w:pPr>
        <w:pStyle w:val="PL"/>
      </w:pPr>
      <w:r w:rsidRPr="00052626">
        <w:t xml:space="preserve">        '500':</w:t>
      </w:r>
    </w:p>
    <w:p w:rsidR="00B41C30" w:rsidRPr="00052626" w:rsidRDefault="00B41C30" w:rsidP="00B41C30">
      <w:pPr>
        <w:pStyle w:val="PL"/>
      </w:pPr>
      <w:r w:rsidRPr="00052626">
        <w:t xml:space="preserve">          $ref: 'TS29571_CommonData.yaml#/components/responses/500'</w:t>
      </w:r>
    </w:p>
    <w:p w:rsidR="00B41C30" w:rsidRPr="00052626" w:rsidRDefault="00B41C30" w:rsidP="00B41C30">
      <w:pPr>
        <w:pStyle w:val="PL"/>
      </w:pPr>
      <w:r w:rsidRPr="00052626">
        <w:t xml:space="preserve">        '502':</w:t>
      </w:r>
    </w:p>
    <w:p w:rsidR="00B41C30" w:rsidRPr="00052626" w:rsidRDefault="00B41C30" w:rsidP="00B41C30">
      <w:pPr>
        <w:pStyle w:val="PL"/>
      </w:pPr>
      <w:r w:rsidRPr="00052626">
        <w:t xml:space="preserve">          $ref: 'TS29571_CommonData.yaml#/components/responses/502'</w:t>
      </w:r>
    </w:p>
    <w:p w:rsidR="00B41C30" w:rsidRPr="00052626" w:rsidRDefault="00B41C30" w:rsidP="00B41C30">
      <w:pPr>
        <w:pStyle w:val="PL"/>
      </w:pPr>
      <w:r w:rsidRPr="00052626">
        <w:t xml:space="preserve">        '503':</w:t>
      </w:r>
    </w:p>
    <w:p w:rsidR="00B41C30" w:rsidRPr="00052626" w:rsidRDefault="00B41C30" w:rsidP="00B41C30">
      <w:pPr>
        <w:pStyle w:val="PL"/>
      </w:pPr>
      <w:r w:rsidRPr="00052626">
        <w:t xml:space="preserve">          $ref: 'TS29571_CommonData.yaml#/components/responses/503'</w:t>
      </w:r>
    </w:p>
    <w:p w:rsidR="00B41C30" w:rsidRPr="00052626" w:rsidRDefault="00B41C30" w:rsidP="00B41C30">
      <w:pPr>
        <w:pStyle w:val="PL"/>
      </w:pPr>
      <w:r w:rsidRPr="00052626">
        <w:t xml:space="preserve">        default:</w:t>
      </w:r>
    </w:p>
    <w:p w:rsidR="00B41C30" w:rsidRPr="00052626" w:rsidRDefault="00B41C30" w:rsidP="00B41C30">
      <w:pPr>
        <w:pStyle w:val="PL"/>
      </w:pPr>
      <w:r w:rsidRPr="00052626">
        <w:t xml:space="preserve">          $ref: 'TS29571_CommonData.yaml#/components/responses/default'</w:t>
      </w:r>
    </w:p>
    <w:p w:rsidR="00B41C30" w:rsidRPr="00052626" w:rsidRDefault="00B41C30" w:rsidP="00B41C30">
      <w:pPr>
        <w:pStyle w:val="PL"/>
      </w:pPr>
    </w:p>
    <w:p w:rsidR="00B41C30" w:rsidRPr="00052626" w:rsidRDefault="00B41C30" w:rsidP="00B41C30">
      <w:pPr>
        <w:pStyle w:val="PL"/>
      </w:pPr>
      <w:r w:rsidRPr="00052626">
        <w:t xml:space="preserve">    delete:</w:t>
      </w:r>
    </w:p>
    <w:p w:rsidR="00B41C30" w:rsidRPr="00052626" w:rsidRDefault="00B41C30" w:rsidP="00B41C30">
      <w:pPr>
        <w:pStyle w:val="PL"/>
      </w:pPr>
      <w:r w:rsidRPr="00052626">
        <w:t xml:space="preserve">      summary:  ContextStatusUnSubscribe</w:t>
      </w:r>
    </w:p>
    <w:p w:rsidR="00B41C30" w:rsidRPr="00052626" w:rsidRDefault="00B41C30" w:rsidP="00B41C30">
      <w:pPr>
        <w:pStyle w:val="PL"/>
      </w:pPr>
      <w:r w:rsidRPr="00052626">
        <w:t xml:space="preserve">      tags:</w:t>
      </w:r>
    </w:p>
    <w:p w:rsidR="00B41C30" w:rsidRPr="00052626" w:rsidRDefault="00B41C30" w:rsidP="00B41C30">
      <w:pPr>
        <w:pStyle w:val="PL"/>
      </w:pPr>
      <w:r w:rsidRPr="00052626">
        <w:t xml:space="preserve">        - Individual Subscription for an MBS context</w:t>
      </w:r>
    </w:p>
    <w:p w:rsidR="00B41C30" w:rsidRPr="00052626" w:rsidRDefault="00B41C30" w:rsidP="00B41C30">
      <w:pPr>
        <w:pStyle w:val="PL"/>
      </w:pPr>
      <w:r w:rsidRPr="00052626">
        <w:t xml:space="preserve">      operationId: ContextStatusUnSubscribe</w:t>
      </w:r>
    </w:p>
    <w:p w:rsidR="00B41C30" w:rsidRPr="00052626" w:rsidRDefault="00B41C30" w:rsidP="00B41C30">
      <w:pPr>
        <w:pStyle w:val="PL"/>
      </w:pPr>
      <w:r w:rsidRPr="00052626">
        <w:t xml:space="preserve">      parameters:</w:t>
      </w:r>
    </w:p>
    <w:p w:rsidR="00B41C30" w:rsidRPr="00052626" w:rsidRDefault="00B41C30" w:rsidP="00B41C30">
      <w:pPr>
        <w:pStyle w:val="PL"/>
      </w:pPr>
      <w:r w:rsidRPr="00052626">
        <w:t xml:space="preserve">        - name: subscriptionId</w:t>
      </w:r>
    </w:p>
    <w:p w:rsidR="00B41C30" w:rsidRPr="00052626" w:rsidRDefault="00B41C30" w:rsidP="00B41C30">
      <w:pPr>
        <w:pStyle w:val="PL"/>
      </w:pPr>
      <w:r w:rsidRPr="00052626">
        <w:t xml:space="preserve">          in: path</w:t>
      </w:r>
    </w:p>
    <w:p w:rsidR="00B41C30" w:rsidRPr="00052626" w:rsidRDefault="00B41C30" w:rsidP="00B41C30">
      <w:pPr>
        <w:pStyle w:val="PL"/>
      </w:pPr>
      <w:r w:rsidRPr="00052626">
        <w:t xml:space="preserve">          required: true</w:t>
      </w:r>
    </w:p>
    <w:p w:rsidR="00B41C30" w:rsidRPr="00052626" w:rsidRDefault="00B41C30" w:rsidP="00B41C30">
      <w:pPr>
        <w:pStyle w:val="PL"/>
      </w:pPr>
      <w:r w:rsidRPr="00052626">
        <w:t xml:space="preserve">          description: Unique ID of the subscription to be deleted</w:t>
      </w:r>
    </w:p>
    <w:p w:rsidR="00B41C30" w:rsidRPr="00052626" w:rsidRDefault="00B41C30" w:rsidP="00B41C30">
      <w:pPr>
        <w:pStyle w:val="PL"/>
      </w:pPr>
      <w:r w:rsidRPr="00052626">
        <w:t xml:space="preserve">          schema:</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responses:</w:t>
      </w:r>
    </w:p>
    <w:p w:rsidR="00B41C30" w:rsidRPr="00052626" w:rsidRDefault="00B41C30" w:rsidP="00B41C30">
      <w:pPr>
        <w:pStyle w:val="PL"/>
      </w:pPr>
      <w:r w:rsidRPr="00052626">
        <w:t xml:space="preserve">        '204':</w:t>
      </w:r>
    </w:p>
    <w:p w:rsidR="00B41C30" w:rsidRPr="00052626" w:rsidRDefault="00B41C30" w:rsidP="00B41C30">
      <w:pPr>
        <w:pStyle w:val="PL"/>
      </w:pPr>
      <w:r w:rsidRPr="00052626">
        <w:t xml:space="preserve">          description: Successful deletion</w:t>
      </w:r>
    </w:p>
    <w:p w:rsidR="00B41C30" w:rsidRPr="00052626" w:rsidRDefault="00B41C30" w:rsidP="00B41C30">
      <w:pPr>
        <w:pStyle w:val="PL"/>
      </w:pPr>
      <w:r w:rsidRPr="00052626">
        <w:t xml:space="preserve">        '307':</w:t>
      </w:r>
    </w:p>
    <w:p w:rsidR="00B41C30" w:rsidRPr="00052626" w:rsidRDefault="00B41C30" w:rsidP="00B41C30">
      <w:pPr>
        <w:pStyle w:val="PL"/>
      </w:pPr>
      <w:r w:rsidRPr="00052626">
        <w:lastRenderedPageBreak/>
        <w:t xml:space="preserve">          $ref: 'TS29571_CommonData.yaml#/components/responses/307'</w:t>
      </w:r>
    </w:p>
    <w:p w:rsidR="00B41C30" w:rsidRPr="00052626" w:rsidRDefault="00B41C30" w:rsidP="00B41C30">
      <w:pPr>
        <w:pStyle w:val="PL"/>
      </w:pPr>
      <w:r w:rsidRPr="00052626">
        <w:t xml:space="preserve">        '308':</w:t>
      </w:r>
    </w:p>
    <w:p w:rsidR="00B41C30" w:rsidRPr="00052626" w:rsidRDefault="00B41C30" w:rsidP="00B41C30">
      <w:pPr>
        <w:pStyle w:val="PL"/>
      </w:pPr>
      <w:r w:rsidRPr="00052626">
        <w:t xml:space="preserve">          $ref: 'TS29571_CommonData.yaml#/components/responses/308'</w:t>
      </w:r>
    </w:p>
    <w:p w:rsidR="00B41C30" w:rsidRPr="00052626" w:rsidRDefault="00B41C30" w:rsidP="00B41C30">
      <w:pPr>
        <w:pStyle w:val="PL"/>
      </w:pPr>
      <w:r w:rsidRPr="00052626">
        <w:t xml:space="preserve">        '400':</w:t>
      </w:r>
    </w:p>
    <w:p w:rsidR="00B41C30" w:rsidRPr="00052626" w:rsidRDefault="00B41C30" w:rsidP="00B41C30">
      <w:pPr>
        <w:pStyle w:val="PL"/>
      </w:pPr>
      <w:r w:rsidRPr="00052626">
        <w:t xml:space="preserve">          $ref: 'TS29571_CommonData.yaml#/components/responses/400'</w:t>
      </w:r>
    </w:p>
    <w:p w:rsidR="00B41C30" w:rsidRPr="00052626" w:rsidRDefault="00B41C30" w:rsidP="00B41C30">
      <w:pPr>
        <w:pStyle w:val="PL"/>
      </w:pPr>
      <w:r w:rsidRPr="00052626">
        <w:t xml:space="preserve">        '401':</w:t>
      </w:r>
    </w:p>
    <w:p w:rsidR="00B41C30" w:rsidRPr="00052626" w:rsidRDefault="00B41C30" w:rsidP="00B41C30">
      <w:pPr>
        <w:pStyle w:val="PL"/>
      </w:pPr>
      <w:r w:rsidRPr="00052626">
        <w:t xml:space="preserve">          $ref: 'TS29571_CommonData.yaml#/components/responses/401'</w:t>
      </w:r>
    </w:p>
    <w:p w:rsidR="00B41C30" w:rsidRPr="00052626" w:rsidRDefault="00B41C30" w:rsidP="00B41C30">
      <w:pPr>
        <w:pStyle w:val="PL"/>
      </w:pPr>
      <w:r w:rsidRPr="00052626">
        <w:t xml:space="preserve">        '403':</w:t>
      </w:r>
    </w:p>
    <w:p w:rsidR="00B41C30" w:rsidRPr="00052626" w:rsidRDefault="00B41C30" w:rsidP="00B41C30">
      <w:pPr>
        <w:pStyle w:val="PL"/>
      </w:pPr>
      <w:r w:rsidRPr="00052626">
        <w:t xml:space="preserve">          $ref: 'TS29571_CommonData.yaml#/components/responses/403'</w:t>
      </w:r>
    </w:p>
    <w:p w:rsidR="00B41C30" w:rsidRPr="00052626" w:rsidRDefault="00B41C30" w:rsidP="00B41C30">
      <w:pPr>
        <w:pStyle w:val="PL"/>
      </w:pPr>
      <w:r w:rsidRPr="00052626">
        <w:t xml:space="preserve">        '404':</w:t>
      </w:r>
    </w:p>
    <w:p w:rsidR="00B41C30" w:rsidRPr="00052626" w:rsidRDefault="00B41C30" w:rsidP="00B41C30">
      <w:pPr>
        <w:pStyle w:val="PL"/>
      </w:pPr>
      <w:r w:rsidRPr="00052626">
        <w:t xml:space="preserve">          $ref: 'TS29571_CommonData.yaml#/components/responses/404'</w:t>
      </w:r>
    </w:p>
    <w:p w:rsidR="00B41C30" w:rsidRPr="00052626" w:rsidRDefault="00B41C30" w:rsidP="00B41C30">
      <w:pPr>
        <w:pStyle w:val="PL"/>
      </w:pPr>
      <w:r w:rsidRPr="00052626">
        <w:t xml:space="preserve">        '429':</w:t>
      </w:r>
    </w:p>
    <w:p w:rsidR="00B41C30" w:rsidRPr="00052626" w:rsidRDefault="00B41C30" w:rsidP="00B41C30">
      <w:pPr>
        <w:pStyle w:val="PL"/>
      </w:pPr>
      <w:r w:rsidRPr="00052626">
        <w:t xml:space="preserve">          $ref: 'TS29571_CommonData.yaml#/components/responses/429'</w:t>
      </w:r>
    </w:p>
    <w:p w:rsidR="00B41C30" w:rsidRPr="00052626" w:rsidRDefault="00B41C30" w:rsidP="00B41C30">
      <w:pPr>
        <w:pStyle w:val="PL"/>
      </w:pPr>
      <w:r w:rsidRPr="00052626">
        <w:t xml:space="preserve">        '500':</w:t>
      </w:r>
    </w:p>
    <w:p w:rsidR="00B41C30" w:rsidRPr="00052626" w:rsidRDefault="00B41C30" w:rsidP="00B41C30">
      <w:pPr>
        <w:pStyle w:val="PL"/>
      </w:pPr>
      <w:r w:rsidRPr="00052626">
        <w:t xml:space="preserve">          $ref: 'TS29571_CommonData.yaml#/components/responses/500'</w:t>
      </w:r>
    </w:p>
    <w:p w:rsidR="00B41C30" w:rsidRPr="00052626" w:rsidRDefault="00B41C30" w:rsidP="00B41C30">
      <w:pPr>
        <w:pStyle w:val="PL"/>
      </w:pPr>
      <w:r w:rsidRPr="00052626">
        <w:t xml:space="preserve">        '502':</w:t>
      </w:r>
    </w:p>
    <w:p w:rsidR="00B41C30" w:rsidRPr="00052626" w:rsidRDefault="00B41C30" w:rsidP="00B41C30">
      <w:pPr>
        <w:pStyle w:val="PL"/>
      </w:pPr>
      <w:r w:rsidRPr="00052626">
        <w:t xml:space="preserve">          $ref: 'TS29571_CommonData.yaml#/components/responses/502'</w:t>
      </w:r>
    </w:p>
    <w:p w:rsidR="00B41C30" w:rsidRPr="00052626" w:rsidRDefault="00B41C30" w:rsidP="00B41C30">
      <w:pPr>
        <w:pStyle w:val="PL"/>
      </w:pPr>
      <w:r w:rsidRPr="00052626">
        <w:t xml:space="preserve">        '503':</w:t>
      </w:r>
    </w:p>
    <w:p w:rsidR="00B41C30" w:rsidRPr="00052626" w:rsidRDefault="00B41C30" w:rsidP="00B41C30">
      <w:pPr>
        <w:pStyle w:val="PL"/>
      </w:pPr>
      <w:r w:rsidRPr="00052626">
        <w:t xml:space="preserve">          $ref: 'TS29571_CommonData.yaml#/components/responses/503'</w:t>
      </w:r>
    </w:p>
    <w:p w:rsidR="00B41C30" w:rsidRPr="00052626" w:rsidRDefault="00B41C30" w:rsidP="00B41C30">
      <w:pPr>
        <w:pStyle w:val="PL"/>
      </w:pPr>
      <w:r w:rsidRPr="00052626">
        <w:t xml:space="preserve">        default:</w:t>
      </w:r>
    </w:p>
    <w:p w:rsidR="00B41C30" w:rsidRPr="00052626" w:rsidRDefault="00B41C30" w:rsidP="00B41C30">
      <w:pPr>
        <w:pStyle w:val="PL"/>
      </w:pPr>
      <w:r w:rsidRPr="00052626">
        <w:t xml:space="preserve">          $ref: 'TS29571_CommonData.yaml#/components/responses/default'</w:t>
      </w:r>
    </w:p>
    <w:p w:rsidR="00B41C30" w:rsidRPr="00052626" w:rsidRDefault="00B41C30" w:rsidP="00B41C30">
      <w:pPr>
        <w:pStyle w:val="PL"/>
      </w:pPr>
    </w:p>
    <w:p w:rsidR="00B41C30" w:rsidRPr="00052626" w:rsidRDefault="00B41C30" w:rsidP="00B41C30">
      <w:pPr>
        <w:pStyle w:val="PL"/>
      </w:pPr>
      <w:r w:rsidRPr="00052626">
        <w:t>components:</w:t>
      </w:r>
    </w:p>
    <w:p w:rsidR="00B41C30" w:rsidRPr="00052626" w:rsidRDefault="00B41C30" w:rsidP="00B41C30">
      <w:pPr>
        <w:pStyle w:val="PL"/>
      </w:pPr>
      <w:r w:rsidRPr="00052626">
        <w:t xml:space="preserve">  securitySchemes:</w:t>
      </w:r>
    </w:p>
    <w:p w:rsidR="00B41C30" w:rsidRPr="00052626" w:rsidRDefault="00B41C30" w:rsidP="00B41C30">
      <w:pPr>
        <w:pStyle w:val="PL"/>
      </w:pPr>
      <w:r w:rsidRPr="00052626">
        <w:t xml:space="preserve">    oAuth2ClientCredentials:</w:t>
      </w:r>
    </w:p>
    <w:p w:rsidR="00B41C30" w:rsidRPr="00052626" w:rsidRDefault="00B41C30" w:rsidP="00B41C30">
      <w:pPr>
        <w:pStyle w:val="PL"/>
      </w:pPr>
      <w:r w:rsidRPr="00052626">
        <w:t xml:space="preserve">      type: oauth2</w:t>
      </w:r>
    </w:p>
    <w:p w:rsidR="00B41C30" w:rsidRPr="00052626" w:rsidRDefault="00B41C30" w:rsidP="00B41C30">
      <w:pPr>
        <w:pStyle w:val="PL"/>
      </w:pPr>
      <w:r w:rsidRPr="00052626">
        <w:t xml:space="preserve">      flows:</w:t>
      </w:r>
    </w:p>
    <w:p w:rsidR="00B41C30" w:rsidRPr="00052626" w:rsidRDefault="00B41C30" w:rsidP="00B41C30">
      <w:pPr>
        <w:pStyle w:val="PL"/>
      </w:pPr>
      <w:r w:rsidRPr="00052626">
        <w:t xml:space="preserve">        clientCredentials:</w:t>
      </w:r>
    </w:p>
    <w:p w:rsidR="00B41C30" w:rsidRPr="00052626" w:rsidRDefault="00B41C30" w:rsidP="00B41C30">
      <w:pPr>
        <w:pStyle w:val="PL"/>
      </w:pPr>
      <w:r w:rsidRPr="00052626">
        <w:t xml:space="preserve">          tokenUrl: '{nrfApiRoot}/oauth2/token'</w:t>
      </w:r>
    </w:p>
    <w:p w:rsidR="00B41C30" w:rsidRPr="00052626" w:rsidRDefault="00B41C30" w:rsidP="00B41C30">
      <w:pPr>
        <w:pStyle w:val="PL"/>
      </w:pPr>
      <w:r w:rsidRPr="00052626">
        <w:t xml:space="preserve">          scopes:</w:t>
      </w:r>
    </w:p>
    <w:p w:rsidR="00B41C30" w:rsidRPr="00052626" w:rsidRDefault="00B41C30" w:rsidP="00B41C30">
      <w:pPr>
        <w:pStyle w:val="PL"/>
      </w:pPr>
      <w:r w:rsidRPr="00052626">
        <w:t xml:space="preserve">            nmbsmf-mbssession: Access to the Nmbsmf-MBSSession API</w:t>
      </w:r>
    </w:p>
    <w:p w:rsidR="00B41C30" w:rsidRPr="00052626" w:rsidRDefault="00B41C30" w:rsidP="00B41C30">
      <w:pPr>
        <w:pStyle w:val="PL"/>
      </w:pPr>
    </w:p>
    <w:p w:rsidR="00B41C30" w:rsidRPr="00052626" w:rsidRDefault="00B41C30" w:rsidP="00B41C30">
      <w:pPr>
        <w:pStyle w:val="PL"/>
      </w:pPr>
      <w:r w:rsidRPr="00052626">
        <w:t xml:space="preserve">  schemas:</w:t>
      </w:r>
    </w:p>
    <w:p w:rsidR="00B41C30" w:rsidRPr="00052626" w:rsidRDefault="00B41C30" w:rsidP="00B41C30">
      <w:pPr>
        <w:pStyle w:val="PL"/>
      </w:pPr>
      <w:r w:rsidRPr="00052626">
        <w:t>#</w:t>
      </w:r>
    </w:p>
    <w:p w:rsidR="00B41C30" w:rsidRPr="00052626" w:rsidRDefault="00B41C30" w:rsidP="00B41C30">
      <w:pPr>
        <w:pStyle w:val="PL"/>
      </w:pPr>
      <w:r w:rsidRPr="00052626">
        <w:t># STRUCTURED DATA TYPES</w:t>
      </w:r>
    </w:p>
    <w:p w:rsidR="00B41C30" w:rsidRPr="00052626" w:rsidRDefault="00B41C30" w:rsidP="00B41C30">
      <w:pPr>
        <w:pStyle w:val="PL"/>
      </w:pPr>
      <w:r w:rsidRPr="00052626">
        <w:t>#</w:t>
      </w:r>
    </w:p>
    <w:p w:rsidR="00B41C30" w:rsidRPr="00052626" w:rsidRDefault="00B41C30" w:rsidP="00B41C30">
      <w:pPr>
        <w:pStyle w:val="PL"/>
      </w:pPr>
      <w:r w:rsidRPr="00052626">
        <w:t xml:space="preserve">    CreateReqData:</w:t>
      </w:r>
    </w:p>
    <w:p w:rsidR="00B41C30" w:rsidRPr="00052626" w:rsidRDefault="00B41C30" w:rsidP="00B41C30">
      <w:pPr>
        <w:pStyle w:val="PL"/>
      </w:pPr>
      <w:r w:rsidRPr="00052626">
        <w:t xml:space="preserve">      description: Data within Create Request</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mbsSession:</w:t>
      </w:r>
    </w:p>
    <w:p w:rsidR="00B41C30" w:rsidRPr="00052626" w:rsidRDefault="00B41C30" w:rsidP="00B41C30">
      <w:pPr>
        <w:pStyle w:val="PL"/>
      </w:pPr>
      <w:r w:rsidRPr="00052626">
        <w:t xml:space="preserve">          $ref: '#/components/schemas/ExtMbsSession'</w:t>
      </w:r>
    </w:p>
    <w:p w:rsidR="00B41C30" w:rsidRPr="00052626" w:rsidRDefault="00B41C30" w:rsidP="00B41C30">
      <w:pPr>
        <w:pStyle w:val="PL"/>
      </w:pPr>
      <w:r w:rsidRPr="00052626">
        <w:t xml:space="preserve">      required:</w:t>
      </w:r>
    </w:p>
    <w:p w:rsidR="00B41C30" w:rsidRDefault="00B41C30" w:rsidP="00B41C30">
      <w:pPr>
        <w:pStyle w:val="PL"/>
      </w:pPr>
      <w:r w:rsidRPr="00052626">
        <w:t xml:space="preserve">        - mbsSession</w:t>
      </w:r>
    </w:p>
    <w:p w:rsidR="00B41C30" w:rsidRPr="00052626" w:rsidRDefault="00B41C30" w:rsidP="00B41C30">
      <w:pPr>
        <w:pStyle w:val="PL"/>
      </w:pPr>
    </w:p>
    <w:p w:rsidR="00B41C30" w:rsidRPr="00052626" w:rsidRDefault="00B41C30" w:rsidP="00B41C30">
      <w:pPr>
        <w:pStyle w:val="PL"/>
      </w:pPr>
      <w:r w:rsidRPr="00052626">
        <w:t xml:space="preserve">    CreateRspData:</w:t>
      </w:r>
    </w:p>
    <w:p w:rsidR="00B41C30" w:rsidRPr="00052626" w:rsidRDefault="00B41C30" w:rsidP="00B41C30">
      <w:pPr>
        <w:pStyle w:val="PL"/>
      </w:pPr>
      <w:r w:rsidRPr="00052626">
        <w:t xml:space="preserve">      description: Data within Create Response</w:t>
      </w:r>
    </w:p>
    <w:p w:rsidR="00B41C30" w:rsidRPr="00052626" w:rsidRDefault="00B41C30" w:rsidP="00B41C30">
      <w:pPr>
        <w:pStyle w:val="PL"/>
      </w:pPr>
      <w:r w:rsidRPr="00052626">
        <w:t xml:space="preserve">      type: object</w:t>
      </w:r>
    </w:p>
    <w:p w:rsidR="00B41C30" w:rsidRDefault="00B41C30" w:rsidP="00B41C30">
      <w:pPr>
        <w:pStyle w:val="PL"/>
      </w:pPr>
      <w:r w:rsidRPr="00052626">
        <w:t xml:space="preserve">      properties:</w:t>
      </w:r>
    </w:p>
    <w:p w:rsidR="00B41C30" w:rsidRPr="00052626" w:rsidRDefault="00B41C30" w:rsidP="00B41C30">
      <w:pPr>
        <w:pStyle w:val="PL"/>
      </w:pPr>
      <w:r w:rsidRPr="00052626">
        <w:t xml:space="preserve">        mbsSession:</w:t>
      </w:r>
    </w:p>
    <w:p w:rsidR="00B41C30" w:rsidRDefault="00B41C30" w:rsidP="00B41C30">
      <w:pPr>
        <w:pStyle w:val="PL"/>
      </w:pPr>
      <w:r w:rsidRPr="00052626">
        <w:t xml:space="preserve">          $ref: '#/components/schemas/</w:t>
      </w:r>
      <w:r>
        <w:t>Ext</w:t>
      </w:r>
      <w:r w:rsidRPr="00052626">
        <w:t>MbsSession'</w:t>
      </w:r>
    </w:p>
    <w:p w:rsidR="00B41C30" w:rsidRPr="00052626" w:rsidRDefault="00B41C30" w:rsidP="00B41C30">
      <w:pPr>
        <w:pStyle w:val="PL"/>
      </w:pPr>
      <w:r w:rsidRPr="00052626">
        <w:t xml:space="preserve">        </w:t>
      </w:r>
      <w:r>
        <w:t>event</w:t>
      </w:r>
      <w:r w:rsidRPr="00052626">
        <w:t>List:</w:t>
      </w:r>
    </w:p>
    <w:p w:rsidR="00B41C30" w:rsidRDefault="00B41C30" w:rsidP="00B41C30">
      <w:pPr>
        <w:pStyle w:val="PL"/>
      </w:pPr>
      <w:r w:rsidRPr="00052626">
        <w:t xml:space="preserve">          $ref: 'TS29571_CommonData.yaml#/components/schemas/</w:t>
      </w:r>
      <w:r>
        <w:t>MbsSessionEventReportList</w:t>
      </w:r>
      <w:r w:rsidRPr="00052626">
        <w:t>'</w:t>
      </w:r>
    </w:p>
    <w:p w:rsidR="00B41C30" w:rsidRPr="00052626" w:rsidRDefault="00B41C30" w:rsidP="00B41C30">
      <w:pPr>
        <w:pStyle w:val="PL"/>
      </w:pPr>
      <w:r w:rsidRPr="00052626">
        <w:t xml:space="preserve">      required:</w:t>
      </w:r>
    </w:p>
    <w:p w:rsidR="00B41C30" w:rsidRPr="00052626" w:rsidRDefault="00B41C30" w:rsidP="00B41C30">
      <w:pPr>
        <w:pStyle w:val="PL"/>
      </w:pPr>
      <w:r w:rsidRPr="00052626">
        <w:t xml:space="preserve">        - mbsSession</w:t>
      </w:r>
    </w:p>
    <w:p w:rsidR="00B41C30" w:rsidRPr="00052626" w:rsidRDefault="00B41C30" w:rsidP="00B41C30">
      <w:pPr>
        <w:pStyle w:val="PL"/>
      </w:pPr>
    </w:p>
    <w:p w:rsidR="00B41C30" w:rsidRPr="00052626" w:rsidRDefault="00B41C30" w:rsidP="00B41C30">
      <w:pPr>
        <w:pStyle w:val="PL"/>
      </w:pPr>
      <w:r w:rsidRPr="00052626">
        <w:t xml:space="preserve">    ExtMbsSession:</w:t>
      </w:r>
    </w:p>
    <w:p w:rsidR="00B41C30" w:rsidRPr="00052626" w:rsidRDefault="00B41C30" w:rsidP="00B41C30">
      <w:pPr>
        <w:pStyle w:val="PL"/>
      </w:pPr>
      <w:r w:rsidRPr="00052626">
        <w:t xml:space="preserve">      description: MbsSession common data type with MB-SMF API specific extensions</w:t>
      </w:r>
    </w:p>
    <w:p w:rsidR="00B41C30" w:rsidRPr="00052626" w:rsidRDefault="00B41C30" w:rsidP="00B41C30">
      <w:pPr>
        <w:pStyle w:val="PL"/>
      </w:pPr>
      <w:r w:rsidRPr="00052626">
        <w:t xml:space="preserve">      allOf:</w:t>
      </w:r>
    </w:p>
    <w:p w:rsidR="00B41C30" w:rsidRPr="00052626" w:rsidRDefault="00B41C30" w:rsidP="00B41C30">
      <w:pPr>
        <w:pStyle w:val="PL"/>
      </w:pPr>
      <w:r w:rsidRPr="00052626">
        <w:t xml:space="preserve">        - $ref: 'TS29571_CommonData.yaml#/components/schemas/MbsSession'</w:t>
      </w:r>
    </w:p>
    <w:p w:rsidR="00B41C30" w:rsidRPr="00052626" w:rsidRDefault="00B41C30" w:rsidP="00B41C30">
      <w:pPr>
        <w:pStyle w:val="PL"/>
      </w:pPr>
      <w:r w:rsidRPr="00052626">
        <w:t xml:space="preserve">        - $ref: '#/components/schemas/MbsSessionExtension'</w:t>
      </w:r>
    </w:p>
    <w:p w:rsidR="00B41C30" w:rsidRPr="00052626" w:rsidRDefault="00B41C30" w:rsidP="00B41C30">
      <w:pPr>
        <w:pStyle w:val="PL"/>
      </w:pPr>
    </w:p>
    <w:p w:rsidR="00B41C30" w:rsidRPr="00052626" w:rsidRDefault="00B41C30" w:rsidP="00B41C30">
      <w:pPr>
        <w:pStyle w:val="PL"/>
      </w:pPr>
      <w:r w:rsidRPr="00052626">
        <w:t xml:space="preserve">    MbsSessionExtension:</w:t>
      </w:r>
    </w:p>
    <w:p w:rsidR="00B41C30" w:rsidRPr="00052626" w:rsidRDefault="00B41C30" w:rsidP="00B41C30">
      <w:pPr>
        <w:pStyle w:val="PL"/>
      </w:pPr>
      <w:r w:rsidRPr="00052626">
        <w:t xml:space="preserve">      description: MB-SMF API specific extensions to the MbsSession common data type</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823E66" w:rsidRDefault="00B41C30" w:rsidP="00B41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rsidR="00B41C30" w:rsidRDefault="00B41C30" w:rsidP="00B41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rsidR="00B41C30" w:rsidRPr="009C6248" w:rsidRDefault="00B41C30" w:rsidP="00B41C30">
      <w:pPr>
        <w:pStyle w:val="PL"/>
      </w:pPr>
      <w:r w:rsidRPr="009C6248">
        <w:t xml:space="preserve">        </w:t>
      </w:r>
      <w:r>
        <w:t>contactPcfInd</w:t>
      </w:r>
      <w:r w:rsidRPr="009C6248">
        <w:t>:</w:t>
      </w:r>
    </w:p>
    <w:p w:rsidR="00B41C30" w:rsidRPr="00E45330" w:rsidRDefault="00B41C30" w:rsidP="00B41C30">
      <w:pPr>
        <w:pStyle w:val="PL"/>
      </w:pPr>
      <w:r w:rsidRPr="00E45330">
        <w:t xml:space="preserve">          type: boolean</w:t>
      </w:r>
    </w:p>
    <w:p w:rsidR="00B41C30" w:rsidRPr="00F11966" w:rsidRDefault="00B41C30" w:rsidP="00B41C30">
      <w:pPr>
        <w:pStyle w:val="PL"/>
        <w:rPr>
          <w:lang w:val="en-US"/>
        </w:rPr>
      </w:pPr>
      <w:r w:rsidRPr="00F11966">
        <w:rPr>
          <w:lang w:val="en-US" w:eastAsia="zh-CN"/>
        </w:rPr>
        <w:t xml:space="preserve">          default: false</w:t>
      </w:r>
    </w:p>
    <w:p w:rsidR="004F4679" w:rsidRPr="00823E66" w:rsidRDefault="004F4679" w:rsidP="004F4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Huawei [Abdessamad]" w:date="2023-02-03T12:44:00Z"/>
          <w:rFonts w:ascii="Courier New" w:hAnsi="Courier New"/>
          <w:sz w:val="16"/>
        </w:rPr>
      </w:pPr>
      <w:ins w:id="116" w:author="Huawei [Abdessamad]" w:date="2023-02-03T12:44:00Z">
        <w:r w:rsidRPr="00823E66">
          <w:rPr>
            <w:rFonts w:ascii="Courier New" w:hAnsi="Courier New"/>
            <w:sz w:val="16"/>
          </w:rPr>
          <w:t xml:space="preserve">        </w:t>
        </w:r>
        <w:proofErr w:type="spellStart"/>
        <w:r w:rsidRPr="004F4679">
          <w:rPr>
            <w:rFonts w:ascii="Courier New" w:hAnsi="Courier New"/>
            <w:sz w:val="16"/>
          </w:rPr>
          <w:t>pcfServInstInfo</w:t>
        </w:r>
        <w:proofErr w:type="spellEnd"/>
        <w:r w:rsidRPr="00823E66">
          <w:rPr>
            <w:rFonts w:ascii="Courier New" w:hAnsi="Courier New"/>
            <w:sz w:val="16"/>
          </w:rPr>
          <w:t>:</w:t>
        </w:r>
      </w:ins>
    </w:p>
    <w:p w:rsidR="004F4679" w:rsidRDefault="004F4679" w:rsidP="004F4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Huawei [Abdessamad]" w:date="2023-02-03T12:44:00Z"/>
          <w:rFonts w:ascii="Courier New" w:hAnsi="Courier New"/>
          <w:sz w:val="16"/>
        </w:rPr>
      </w:pPr>
      <w:ins w:id="118" w:author="Huawei [Abdessamad]" w:date="2023-02-03T12:44:00Z">
        <w:r w:rsidRPr="00823E66">
          <w:rPr>
            <w:rFonts w:ascii="Courier New" w:hAnsi="Courier New"/>
            <w:sz w:val="16"/>
          </w:rPr>
          <w:t xml:space="preserve">          $ref: 'TS295</w:t>
        </w:r>
      </w:ins>
      <w:ins w:id="119" w:author="Huawei [Abdessamad]" w:date="2023-02-03T12:45:00Z">
        <w:r>
          <w:rPr>
            <w:rFonts w:ascii="Courier New" w:hAnsi="Courier New"/>
            <w:sz w:val="16"/>
          </w:rPr>
          <w:t>10</w:t>
        </w:r>
      </w:ins>
      <w:ins w:id="120" w:author="Huawei [Abdessamad]" w:date="2023-02-03T12:44:00Z">
        <w:r w:rsidRPr="00823E66">
          <w:rPr>
            <w:rFonts w:ascii="Courier New" w:hAnsi="Courier New"/>
            <w:sz w:val="16"/>
          </w:rPr>
          <w:t>_</w:t>
        </w:r>
      </w:ins>
      <w:ins w:id="121" w:author="Huawei [Abdessamad]" w:date="2023-02-03T12:48:00Z">
        <w:r w:rsidR="0008232A" w:rsidRPr="0008232A">
          <w:rPr>
            <w:rFonts w:ascii="Courier New" w:hAnsi="Courier New"/>
            <w:sz w:val="16"/>
          </w:rPr>
          <w:t>Nnrf_NFDiscovery</w:t>
        </w:r>
      </w:ins>
      <w:ins w:id="122" w:author="Huawei [Abdessamad]" w:date="2023-02-03T12:44:00Z">
        <w:r w:rsidRPr="00823E66">
          <w:rPr>
            <w:rFonts w:ascii="Courier New" w:hAnsi="Courier New"/>
            <w:sz w:val="16"/>
          </w:rPr>
          <w:t>.yaml#/components/schemas/</w:t>
        </w:r>
      </w:ins>
      <w:ins w:id="123" w:author="Huawei [Abdessamad]" w:date="2023-02-03T12:45:00Z">
        <w:r w:rsidRPr="004F4679">
          <w:rPr>
            <w:rFonts w:ascii="Courier New" w:hAnsi="Courier New"/>
            <w:sz w:val="16"/>
          </w:rPr>
          <w:t>NfServiceInstance</w:t>
        </w:r>
      </w:ins>
      <w:ins w:id="124" w:author="Huawei [Abdessamad]" w:date="2023-02-03T12:44:00Z">
        <w:r w:rsidRPr="00823E66">
          <w:rPr>
            <w:rFonts w:ascii="Courier New" w:hAnsi="Courier New"/>
            <w:sz w:val="16"/>
          </w:rPr>
          <w:t>'</w:t>
        </w:r>
      </w:ins>
    </w:p>
    <w:p w:rsidR="00B41C30" w:rsidRPr="00052626" w:rsidRDefault="00B41C30" w:rsidP="00B41C30">
      <w:pPr>
        <w:pStyle w:val="PL"/>
      </w:pPr>
    </w:p>
    <w:p w:rsidR="00B41C30" w:rsidRPr="00052626" w:rsidRDefault="00B41C30" w:rsidP="00B41C30">
      <w:pPr>
        <w:pStyle w:val="PL"/>
      </w:pPr>
      <w:r w:rsidRPr="00052626">
        <w:t xml:space="preserve">    ContextUpdateReqData:</w:t>
      </w:r>
    </w:p>
    <w:p w:rsidR="00B41C30" w:rsidRPr="00052626" w:rsidRDefault="00B41C30" w:rsidP="00B41C30">
      <w:pPr>
        <w:pStyle w:val="PL"/>
      </w:pPr>
      <w:r w:rsidRPr="00052626">
        <w:t xml:space="preserve">      description: Data within ContextUpdate Request</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lastRenderedPageBreak/>
        <w:t xml:space="preserve">        nfcInstanceId:</w:t>
      </w:r>
    </w:p>
    <w:p w:rsidR="00B41C30" w:rsidRPr="00052626" w:rsidRDefault="00B41C30" w:rsidP="00B41C30">
      <w:pPr>
        <w:pStyle w:val="PL"/>
      </w:pPr>
      <w:r w:rsidRPr="00052626">
        <w:t xml:space="preserve">          $ref: 'TS29571_CommonData.yaml#/components/schemas/NfInstanceId'</w:t>
      </w:r>
    </w:p>
    <w:p w:rsidR="00B41C30" w:rsidRPr="00052626" w:rsidRDefault="00B41C30" w:rsidP="00B41C30">
      <w:pPr>
        <w:pStyle w:val="PL"/>
      </w:pPr>
      <w:r w:rsidRPr="00052626">
        <w:t xml:space="preserve">        mbsSessionId:</w:t>
      </w:r>
    </w:p>
    <w:p w:rsidR="00B41C30" w:rsidRPr="00052626" w:rsidRDefault="00B41C30" w:rsidP="00B41C30">
      <w:pPr>
        <w:pStyle w:val="PL"/>
      </w:pPr>
      <w:r w:rsidRPr="00052626">
        <w:t xml:space="preserve">          $ref: 'TS29571_CommonData.yaml#/components/schemas/MbsSessionId'</w:t>
      </w:r>
    </w:p>
    <w:p w:rsidR="00B41C30" w:rsidRPr="00052626" w:rsidRDefault="00B41C30" w:rsidP="00B41C30">
      <w:pPr>
        <w:pStyle w:val="PL"/>
      </w:pPr>
      <w:r w:rsidRPr="00052626">
        <w:t xml:space="preserve">        areaSessionId:</w:t>
      </w:r>
    </w:p>
    <w:p w:rsidR="00B41C30" w:rsidRPr="00052626" w:rsidRDefault="00B41C30" w:rsidP="00B41C30">
      <w:pPr>
        <w:pStyle w:val="PL"/>
      </w:pPr>
      <w:r w:rsidRPr="00052626">
        <w:t xml:space="preserve">          $ref: 'TS29571_CommonData.yaml#/components/schemas/AreaSessionId'</w:t>
      </w:r>
    </w:p>
    <w:p w:rsidR="00B41C30" w:rsidRPr="00052626" w:rsidRDefault="00B41C30" w:rsidP="00B41C30">
      <w:pPr>
        <w:pStyle w:val="PL"/>
      </w:pPr>
      <w:r w:rsidRPr="00052626">
        <w:t xml:space="preserve">        requestedAction:</w:t>
      </w:r>
    </w:p>
    <w:p w:rsidR="00B41C30" w:rsidRPr="00052626" w:rsidRDefault="00B41C30" w:rsidP="00B41C30">
      <w:pPr>
        <w:pStyle w:val="PL"/>
      </w:pPr>
      <w:r w:rsidRPr="00052626">
        <w:t xml:space="preserve">          $ref: '#/components/schemas/ContextUpdateAction'</w:t>
      </w:r>
    </w:p>
    <w:p w:rsidR="00B41C30" w:rsidRPr="00052626" w:rsidRDefault="00B41C30" w:rsidP="00B41C30">
      <w:pPr>
        <w:pStyle w:val="PL"/>
      </w:pPr>
      <w:r w:rsidRPr="00052626">
        <w:t xml:space="preserve">        dlTunnelInfo:</w:t>
      </w:r>
    </w:p>
    <w:p w:rsidR="00B41C30" w:rsidRPr="00052626" w:rsidRDefault="00B41C30" w:rsidP="00B41C30">
      <w:pPr>
        <w:pStyle w:val="PL"/>
      </w:pPr>
      <w:r w:rsidRPr="00052626">
        <w:t xml:space="preserve">          $ref: 'TS29571_CommonData.yaml#/components/schemas/Bytes'</w:t>
      </w:r>
    </w:p>
    <w:p w:rsidR="00B41C30" w:rsidRPr="00052626" w:rsidRDefault="00B41C30" w:rsidP="00B41C30">
      <w:pPr>
        <w:pStyle w:val="PL"/>
      </w:pPr>
      <w:r w:rsidRPr="00052626">
        <w:t xml:space="preserve">        n2</w:t>
      </w:r>
      <w:r>
        <w:t>MbsSm</w:t>
      </w:r>
      <w:r w:rsidRPr="00052626">
        <w:t>Info:</w:t>
      </w:r>
    </w:p>
    <w:p w:rsidR="00B41C30" w:rsidRPr="00052626" w:rsidRDefault="00B41C30" w:rsidP="00B41C30">
      <w:pPr>
        <w:pStyle w:val="PL"/>
      </w:pPr>
      <w:r w:rsidRPr="00052626">
        <w:t xml:space="preserve">          $ref: '#/components/schemas/</w:t>
      </w:r>
      <w:r>
        <w:t>N2MbsSmInfo</w:t>
      </w:r>
      <w:r w:rsidRPr="00052626">
        <w:t>'</w:t>
      </w:r>
    </w:p>
    <w:p w:rsidR="00B41C30" w:rsidRPr="00052626" w:rsidRDefault="00B41C30" w:rsidP="00B41C30">
      <w:pPr>
        <w:pStyle w:val="PL"/>
      </w:pPr>
      <w:r w:rsidRPr="00052626">
        <w:t xml:space="preserve">        ranNodeId:</w:t>
      </w:r>
    </w:p>
    <w:p w:rsidR="00B41C30" w:rsidRDefault="00B41C30" w:rsidP="00B41C30">
      <w:pPr>
        <w:pStyle w:val="PL"/>
      </w:pPr>
      <w:r w:rsidRPr="00052626">
        <w:t xml:space="preserve">          $ref: 'TS29571_CommonData.yaml#/components/schemas/GlobalRanNodeId'</w:t>
      </w:r>
    </w:p>
    <w:p w:rsidR="00B41C30" w:rsidRDefault="00B41C30" w:rsidP="00B41C30">
      <w:pPr>
        <w:pStyle w:val="PL"/>
      </w:pPr>
      <w:r>
        <w:t xml:space="preserve">        leaveInd:</w:t>
      </w:r>
    </w:p>
    <w:p w:rsidR="00B41C30" w:rsidRDefault="00B41C30" w:rsidP="00B41C30">
      <w:pPr>
        <w:pStyle w:val="PL"/>
      </w:pPr>
      <w:r>
        <w:t xml:space="preserve">          type: boolean</w:t>
      </w:r>
    </w:p>
    <w:p w:rsidR="00B41C30" w:rsidRDefault="00B41C30" w:rsidP="00B41C30">
      <w:pPr>
        <w:pStyle w:val="PL"/>
      </w:pPr>
      <w:r>
        <w:t xml:space="preserve">          enum:</w:t>
      </w:r>
    </w:p>
    <w:p w:rsidR="00B41C30" w:rsidRPr="00052626" w:rsidRDefault="00B41C30" w:rsidP="00B41C30">
      <w:pPr>
        <w:pStyle w:val="PL"/>
      </w:pPr>
      <w:r>
        <w:t xml:space="preserve">           - true</w:t>
      </w:r>
    </w:p>
    <w:p w:rsidR="00B41C30" w:rsidRPr="00052626" w:rsidRDefault="00B41C30" w:rsidP="00B41C30">
      <w:pPr>
        <w:pStyle w:val="PL"/>
      </w:pPr>
      <w:r w:rsidRPr="00052626">
        <w:t xml:space="preserve">      required:</w:t>
      </w:r>
    </w:p>
    <w:p w:rsidR="00B41C30" w:rsidRDefault="00B41C30" w:rsidP="00B41C30">
      <w:pPr>
        <w:pStyle w:val="PL"/>
      </w:pPr>
      <w:r w:rsidRPr="00052626">
        <w:t xml:space="preserve">        - nfcInstanceId</w:t>
      </w:r>
    </w:p>
    <w:p w:rsidR="00B41C30" w:rsidRPr="00052626" w:rsidRDefault="00B41C30" w:rsidP="00B41C30">
      <w:pPr>
        <w:pStyle w:val="PL"/>
      </w:pPr>
      <w:r w:rsidRPr="00052626">
        <w:t xml:space="preserve">        - mbsSessionId</w:t>
      </w:r>
    </w:p>
    <w:p w:rsidR="00B41C30" w:rsidRPr="00052626" w:rsidRDefault="00B41C30" w:rsidP="00B41C30">
      <w:pPr>
        <w:pStyle w:val="PL"/>
      </w:pPr>
    </w:p>
    <w:p w:rsidR="00B41C30" w:rsidRPr="00052626" w:rsidRDefault="00B41C30" w:rsidP="00B41C30">
      <w:pPr>
        <w:pStyle w:val="PL"/>
      </w:pPr>
      <w:r w:rsidRPr="00052626">
        <w:t xml:space="preserve">    ContextUpdateRspData:</w:t>
      </w:r>
    </w:p>
    <w:p w:rsidR="00B41C30" w:rsidRPr="00052626" w:rsidRDefault="00B41C30" w:rsidP="00B41C30">
      <w:pPr>
        <w:pStyle w:val="PL"/>
      </w:pPr>
      <w:r w:rsidRPr="00052626">
        <w:t xml:space="preserve">      description: Data within ContextUpdate Response</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llSsm:</w:t>
      </w:r>
    </w:p>
    <w:p w:rsidR="00B41C30" w:rsidRPr="00052626" w:rsidRDefault="00B41C30" w:rsidP="00B41C30">
      <w:pPr>
        <w:pStyle w:val="PL"/>
      </w:pPr>
      <w:r w:rsidRPr="00052626">
        <w:t xml:space="preserve">          $ref: 'TS29571_CommonData.yaml#/components/schemas/Ssm'</w:t>
      </w:r>
    </w:p>
    <w:p w:rsidR="00B41C30" w:rsidRPr="00052626" w:rsidRDefault="00B41C30" w:rsidP="00B41C30">
      <w:pPr>
        <w:pStyle w:val="PL"/>
      </w:pPr>
      <w:r w:rsidRPr="00052626">
        <w:t xml:space="preserve">        cTeid:</w:t>
      </w:r>
    </w:p>
    <w:p w:rsidR="00B41C30" w:rsidRPr="00052626" w:rsidRDefault="00B41C30" w:rsidP="00B41C30">
      <w:pPr>
        <w:pStyle w:val="PL"/>
      </w:pPr>
      <w:r w:rsidRPr="00052626">
        <w:t xml:space="preserve">          $ref: 'TS29571_CommonData.yaml#/components/schemas/Uint32'</w:t>
      </w:r>
    </w:p>
    <w:p w:rsidR="00B41C30" w:rsidRPr="00052626" w:rsidRDefault="00B41C30" w:rsidP="00B41C30">
      <w:pPr>
        <w:pStyle w:val="PL"/>
      </w:pPr>
      <w:r w:rsidRPr="00052626">
        <w:t xml:space="preserve">        n2</w:t>
      </w:r>
      <w:r>
        <w:t>MbsSm</w:t>
      </w:r>
      <w:r w:rsidRPr="00052626">
        <w:t>Info:</w:t>
      </w:r>
    </w:p>
    <w:p w:rsidR="00B41C30" w:rsidRPr="00052626" w:rsidRDefault="00B41C30" w:rsidP="00B41C30">
      <w:pPr>
        <w:pStyle w:val="PL"/>
      </w:pPr>
      <w:r w:rsidRPr="00052626">
        <w:t xml:space="preserve">          $ref: '#/components/schemas/</w:t>
      </w:r>
      <w:r>
        <w:t>N2MbsSmInfo</w:t>
      </w:r>
      <w:r w:rsidRPr="00052626">
        <w:t>'</w:t>
      </w:r>
    </w:p>
    <w:p w:rsidR="00B41C30" w:rsidRPr="00052626" w:rsidRDefault="00B41C30" w:rsidP="00B41C30">
      <w:pPr>
        <w:pStyle w:val="PL"/>
      </w:pPr>
    </w:p>
    <w:p w:rsidR="00B41C30" w:rsidRPr="00052626" w:rsidRDefault="00B41C30" w:rsidP="00B41C30">
      <w:pPr>
        <w:pStyle w:val="PL"/>
      </w:pPr>
    </w:p>
    <w:p w:rsidR="00B41C30" w:rsidRPr="00052626" w:rsidRDefault="00B41C30" w:rsidP="00B41C30">
      <w:pPr>
        <w:pStyle w:val="PL"/>
      </w:pPr>
      <w:r w:rsidRPr="00052626">
        <w:t xml:space="preserve">    ContextStatusSubscribeReqData:</w:t>
      </w:r>
    </w:p>
    <w:p w:rsidR="00B41C30" w:rsidRPr="00052626" w:rsidRDefault="00B41C30" w:rsidP="00B41C30">
      <w:pPr>
        <w:pStyle w:val="PL"/>
      </w:pPr>
      <w:r w:rsidRPr="00052626">
        <w:t xml:space="preserve">      description: Data within ContextStatusSubscribe Request</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subscription:</w:t>
      </w:r>
    </w:p>
    <w:p w:rsidR="00B41C30" w:rsidRPr="00052626" w:rsidRDefault="00B41C30" w:rsidP="00B41C30">
      <w:pPr>
        <w:pStyle w:val="PL"/>
      </w:pPr>
      <w:r w:rsidRPr="00052626">
        <w:t xml:space="preserve">          $ref: '#/components/schemas/ContextStatusSubscription'</w:t>
      </w:r>
    </w:p>
    <w:p w:rsidR="00B41C30" w:rsidRPr="00052626" w:rsidRDefault="00B41C30" w:rsidP="00B41C30">
      <w:pPr>
        <w:pStyle w:val="PL"/>
      </w:pPr>
      <w:r w:rsidRPr="00052626">
        <w:t xml:space="preserve">      required:</w:t>
      </w:r>
    </w:p>
    <w:p w:rsidR="00B41C30" w:rsidRPr="00052626" w:rsidRDefault="00B41C30" w:rsidP="00B41C30">
      <w:pPr>
        <w:pStyle w:val="PL"/>
      </w:pPr>
      <w:r w:rsidRPr="00052626">
        <w:t xml:space="preserve">        - subscription</w:t>
      </w:r>
    </w:p>
    <w:p w:rsidR="00B41C30" w:rsidRPr="00052626" w:rsidRDefault="00B41C30" w:rsidP="00B41C30">
      <w:pPr>
        <w:pStyle w:val="PL"/>
      </w:pPr>
    </w:p>
    <w:p w:rsidR="00B41C30" w:rsidRPr="00052626" w:rsidRDefault="00B41C30" w:rsidP="00B41C30">
      <w:pPr>
        <w:pStyle w:val="PL"/>
      </w:pPr>
      <w:r w:rsidRPr="00052626">
        <w:t xml:space="preserve">    ContextStatusSubscription:</w:t>
      </w:r>
    </w:p>
    <w:p w:rsidR="00B41C30" w:rsidRPr="00052626" w:rsidRDefault="00B41C30" w:rsidP="00B41C30">
      <w:pPr>
        <w:pStyle w:val="PL"/>
      </w:pPr>
      <w:r w:rsidRPr="00052626">
        <w:t xml:space="preserve">      description: Context Status Subscription</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nfcInstanceId:</w:t>
      </w:r>
    </w:p>
    <w:p w:rsidR="00B41C30" w:rsidRPr="00052626" w:rsidRDefault="00B41C30" w:rsidP="00B41C30">
      <w:pPr>
        <w:pStyle w:val="PL"/>
      </w:pPr>
      <w:r w:rsidRPr="00052626">
        <w:t xml:space="preserve">          $ref: 'TS29571_CommonData.yaml#/components/schemas/NfInstanceId'</w:t>
      </w:r>
    </w:p>
    <w:p w:rsidR="00B41C30" w:rsidRPr="00052626" w:rsidRDefault="00B41C30" w:rsidP="00B41C30">
      <w:pPr>
        <w:pStyle w:val="PL"/>
      </w:pPr>
      <w:r w:rsidRPr="00052626">
        <w:t xml:space="preserve">        mbsSessionId:</w:t>
      </w:r>
    </w:p>
    <w:p w:rsidR="00B41C30" w:rsidRPr="00052626" w:rsidRDefault="00B41C30" w:rsidP="00B41C30">
      <w:pPr>
        <w:pStyle w:val="PL"/>
      </w:pPr>
      <w:r w:rsidRPr="00052626">
        <w:t xml:space="preserve">          $ref: 'TS29571_CommonData.yaml#/components/schemas/MbsSessionId'</w:t>
      </w:r>
    </w:p>
    <w:p w:rsidR="00B41C30" w:rsidRPr="00052626" w:rsidRDefault="00B41C30" w:rsidP="00B41C30">
      <w:pPr>
        <w:pStyle w:val="PL"/>
      </w:pPr>
      <w:r w:rsidRPr="00052626">
        <w:t xml:space="preserve">        eventList:</w:t>
      </w:r>
    </w:p>
    <w:p w:rsidR="00B41C30" w:rsidRPr="00052626" w:rsidRDefault="00B41C30" w:rsidP="00B41C30">
      <w:pPr>
        <w:pStyle w:val="PL"/>
      </w:pPr>
      <w:r w:rsidRPr="00052626">
        <w:t xml:space="preserve">          type: array</w:t>
      </w:r>
    </w:p>
    <w:p w:rsidR="00B41C30" w:rsidRPr="00052626" w:rsidRDefault="00B41C30" w:rsidP="00B41C30">
      <w:pPr>
        <w:pStyle w:val="PL"/>
      </w:pPr>
      <w:r w:rsidRPr="00052626">
        <w:t xml:space="preserve">          items:</w:t>
      </w:r>
    </w:p>
    <w:p w:rsidR="00B41C30" w:rsidRPr="00052626" w:rsidRDefault="00B41C30" w:rsidP="00B41C30">
      <w:pPr>
        <w:pStyle w:val="PL"/>
      </w:pPr>
      <w:r w:rsidRPr="00052626">
        <w:t xml:space="preserve">            $ref: '#/components/schemas/ContextStatusEvent'</w:t>
      </w:r>
    </w:p>
    <w:p w:rsidR="00B41C30" w:rsidRPr="00052626" w:rsidRDefault="00B41C30" w:rsidP="00B41C30">
      <w:pPr>
        <w:pStyle w:val="PL"/>
      </w:pPr>
      <w:r w:rsidRPr="00052626">
        <w:t xml:space="preserve">          minItems: 1</w:t>
      </w:r>
    </w:p>
    <w:p w:rsidR="00B41C30" w:rsidRPr="00052626" w:rsidRDefault="00B41C30" w:rsidP="00B41C30">
      <w:pPr>
        <w:pStyle w:val="PL"/>
      </w:pPr>
      <w:r w:rsidRPr="00052626">
        <w:t xml:space="preserve">        notifyUri:</w:t>
      </w:r>
    </w:p>
    <w:p w:rsidR="00B41C30" w:rsidRPr="00052626" w:rsidRDefault="00B41C30" w:rsidP="00B41C30">
      <w:pPr>
        <w:pStyle w:val="PL"/>
      </w:pPr>
      <w:r w:rsidRPr="00052626">
        <w:t xml:space="preserve">          $ref: 'TS29571_CommonData.yaml#/components/schemas/Uri'</w:t>
      </w:r>
    </w:p>
    <w:p w:rsidR="00B41C30" w:rsidRPr="00052626" w:rsidRDefault="00B41C30" w:rsidP="00B41C30">
      <w:pPr>
        <w:pStyle w:val="PL"/>
      </w:pPr>
      <w:r w:rsidRPr="00052626">
        <w:t xml:space="preserve">        notifyCorrelationId:</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expiryTime:</w:t>
      </w:r>
    </w:p>
    <w:p w:rsidR="00B41C30" w:rsidRPr="00052626" w:rsidRDefault="00B41C30" w:rsidP="00B41C30">
      <w:pPr>
        <w:pStyle w:val="PL"/>
      </w:pPr>
      <w:r w:rsidRPr="00052626">
        <w:t xml:space="preserve">          $ref: 'TS29571_CommonData.yaml#/components/schemas/DateTime'</w:t>
      </w:r>
    </w:p>
    <w:p w:rsidR="00B41C30" w:rsidRPr="00052626" w:rsidRDefault="00B41C30" w:rsidP="00B41C30">
      <w:pPr>
        <w:pStyle w:val="PL"/>
      </w:pPr>
      <w:r w:rsidRPr="00052626">
        <w:t xml:space="preserve">      required:</w:t>
      </w:r>
    </w:p>
    <w:p w:rsidR="00B41C30" w:rsidRPr="00052626" w:rsidRDefault="00B41C30" w:rsidP="00B41C30">
      <w:pPr>
        <w:pStyle w:val="PL"/>
      </w:pPr>
      <w:r w:rsidRPr="00052626">
        <w:t xml:space="preserve">        - nfcInstanceId</w:t>
      </w:r>
    </w:p>
    <w:p w:rsidR="00B41C30" w:rsidRPr="00052626" w:rsidRDefault="00B41C30" w:rsidP="00B41C30">
      <w:pPr>
        <w:pStyle w:val="PL"/>
      </w:pPr>
      <w:r w:rsidRPr="00052626">
        <w:t xml:space="preserve">        - mbsSessionId</w:t>
      </w:r>
    </w:p>
    <w:p w:rsidR="00B41C30" w:rsidRPr="00052626" w:rsidRDefault="00B41C30" w:rsidP="00B41C30">
      <w:pPr>
        <w:pStyle w:val="PL"/>
      </w:pPr>
      <w:r w:rsidRPr="00052626">
        <w:t xml:space="preserve">        - eventList</w:t>
      </w:r>
    </w:p>
    <w:p w:rsidR="00B41C30" w:rsidRPr="00052626" w:rsidRDefault="00B41C30" w:rsidP="00B41C30">
      <w:pPr>
        <w:pStyle w:val="PL"/>
      </w:pPr>
      <w:r w:rsidRPr="00052626">
        <w:t xml:space="preserve">        - notifyUri</w:t>
      </w:r>
    </w:p>
    <w:p w:rsidR="00B41C30" w:rsidRPr="00052626" w:rsidRDefault="00B41C30" w:rsidP="00B41C30">
      <w:pPr>
        <w:pStyle w:val="PL"/>
      </w:pPr>
    </w:p>
    <w:p w:rsidR="00B41C30" w:rsidRPr="00052626" w:rsidRDefault="00B41C30" w:rsidP="00B41C30">
      <w:pPr>
        <w:pStyle w:val="PL"/>
      </w:pPr>
      <w:r w:rsidRPr="00052626">
        <w:t xml:space="preserve">    ContextStatusEvent:</w:t>
      </w:r>
    </w:p>
    <w:p w:rsidR="00B41C30" w:rsidRPr="00052626" w:rsidRDefault="00B41C30" w:rsidP="00B41C30">
      <w:pPr>
        <w:pStyle w:val="PL"/>
      </w:pPr>
      <w:r w:rsidRPr="00052626">
        <w:t xml:space="preserve">      description: Context Status Event</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eventType:</w:t>
      </w:r>
    </w:p>
    <w:p w:rsidR="00B41C30" w:rsidRPr="00052626" w:rsidRDefault="00B41C30" w:rsidP="00B41C30">
      <w:pPr>
        <w:pStyle w:val="PL"/>
      </w:pPr>
      <w:r w:rsidRPr="00052626">
        <w:t xml:space="preserve">          $ref: '#/components/schemas/ContextStatusEventType'</w:t>
      </w:r>
    </w:p>
    <w:p w:rsidR="00B41C30" w:rsidRPr="00052626" w:rsidRDefault="00B41C30" w:rsidP="00B41C30">
      <w:pPr>
        <w:pStyle w:val="PL"/>
      </w:pPr>
      <w:r w:rsidRPr="00052626">
        <w:t xml:space="preserve">        immediateReportInd:</w:t>
      </w:r>
    </w:p>
    <w:p w:rsidR="00B41C30" w:rsidRPr="00052626" w:rsidRDefault="00B41C30" w:rsidP="00B41C30">
      <w:pPr>
        <w:pStyle w:val="PL"/>
      </w:pPr>
      <w:r w:rsidRPr="00052626">
        <w:t xml:space="preserve">          type: boolean</w:t>
      </w:r>
    </w:p>
    <w:p w:rsidR="00B41C30" w:rsidRPr="00052626" w:rsidRDefault="00B41C30" w:rsidP="00B41C30">
      <w:pPr>
        <w:pStyle w:val="PL"/>
      </w:pPr>
      <w:r w:rsidRPr="00052626">
        <w:t xml:space="preserve">          default: false</w:t>
      </w:r>
    </w:p>
    <w:p w:rsidR="00B41C30" w:rsidRPr="00052626" w:rsidRDefault="00B41C30" w:rsidP="00B41C30">
      <w:pPr>
        <w:pStyle w:val="PL"/>
      </w:pPr>
      <w:r w:rsidRPr="00052626">
        <w:t xml:space="preserve">        reportingMode:</w:t>
      </w:r>
    </w:p>
    <w:p w:rsidR="00B41C30" w:rsidRPr="00052626" w:rsidRDefault="00B41C30" w:rsidP="00B41C30">
      <w:pPr>
        <w:pStyle w:val="PL"/>
      </w:pPr>
      <w:r w:rsidRPr="00052626">
        <w:lastRenderedPageBreak/>
        <w:t xml:space="preserve">          $ref: '#/components/schemas/ReportingMode'</w:t>
      </w:r>
    </w:p>
    <w:p w:rsidR="00B41C30" w:rsidRPr="00052626" w:rsidRDefault="00B41C30" w:rsidP="00B41C30">
      <w:pPr>
        <w:pStyle w:val="PL"/>
      </w:pPr>
      <w:r w:rsidRPr="00052626">
        <w:t xml:space="preserve">      required:</w:t>
      </w:r>
    </w:p>
    <w:p w:rsidR="00B41C30" w:rsidRPr="00052626" w:rsidRDefault="00B41C30" w:rsidP="00B41C30">
      <w:pPr>
        <w:pStyle w:val="PL"/>
      </w:pPr>
      <w:r w:rsidRPr="00052626">
        <w:t xml:space="preserve">        - eventType</w:t>
      </w:r>
    </w:p>
    <w:p w:rsidR="00B41C30" w:rsidRPr="00052626" w:rsidRDefault="00B41C30" w:rsidP="00B41C30">
      <w:pPr>
        <w:pStyle w:val="PL"/>
      </w:pPr>
    </w:p>
    <w:p w:rsidR="00B41C30" w:rsidRPr="00052626" w:rsidRDefault="00B41C30" w:rsidP="00B41C30">
      <w:pPr>
        <w:pStyle w:val="PL"/>
      </w:pPr>
      <w:r w:rsidRPr="00052626">
        <w:t xml:space="preserve">    ContextStatusSubscribeRspData:</w:t>
      </w:r>
    </w:p>
    <w:p w:rsidR="00B41C30" w:rsidRPr="00052626" w:rsidRDefault="00B41C30" w:rsidP="00B41C30">
      <w:pPr>
        <w:pStyle w:val="PL"/>
      </w:pPr>
      <w:r w:rsidRPr="00052626">
        <w:t xml:space="preserve">      description: Data within ContextStatusSubscribe Response</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subscription:</w:t>
      </w:r>
    </w:p>
    <w:p w:rsidR="00B41C30" w:rsidRPr="00052626" w:rsidRDefault="00B41C30" w:rsidP="00B41C30">
      <w:pPr>
        <w:pStyle w:val="PL"/>
      </w:pPr>
      <w:r w:rsidRPr="00052626">
        <w:t xml:space="preserve">          $ref: '#/components/schemas/ContextStatusSubscription'</w:t>
      </w:r>
    </w:p>
    <w:p w:rsidR="00B41C30" w:rsidRPr="00052626" w:rsidRDefault="00B41C30" w:rsidP="00B41C30">
      <w:pPr>
        <w:pStyle w:val="PL"/>
      </w:pPr>
      <w:r w:rsidRPr="00052626">
        <w:t xml:space="preserve">        reportList:</w:t>
      </w:r>
    </w:p>
    <w:p w:rsidR="00B41C30" w:rsidRPr="00052626" w:rsidRDefault="00B41C30" w:rsidP="00B41C30">
      <w:pPr>
        <w:pStyle w:val="PL"/>
      </w:pPr>
      <w:r w:rsidRPr="00052626">
        <w:t xml:space="preserve">          type: array</w:t>
      </w:r>
    </w:p>
    <w:p w:rsidR="00B41C30" w:rsidRPr="00052626" w:rsidRDefault="00B41C30" w:rsidP="00B41C30">
      <w:pPr>
        <w:pStyle w:val="PL"/>
      </w:pPr>
      <w:r w:rsidRPr="00052626">
        <w:t xml:space="preserve">          items:</w:t>
      </w:r>
    </w:p>
    <w:p w:rsidR="00B41C30" w:rsidRPr="00052626" w:rsidRDefault="00B41C30" w:rsidP="00B41C30">
      <w:pPr>
        <w:pStyle w:val="PL"/>
      </w:pPr>
      <w:r w:rsidRPr="00052626">
        <w:t xml:space="preserve">            $ref: '#/components/schemas/ContextStatusEventReport'</w:t>
      </w:r>
    </w:p>
    <w:p w:rsidR="00B41C30" w:rsidRPr="00052626" w:rsidRDefault="00B41C30" w:rsidP="00B41C30">
      <w:pPr>
        <w:pStyle w:val="PL"/>
      </w:pPr>
      <w:r w:rsidRPr="00052626">
        <w:t xml:space="preserve">          minItems: 1</w:t>
      </w:r>
    </w:p>
    <w:p w:rsidR="00B41C30" w:rsidRPr="00052626" w:rsidRDefault="00B41C30" w:rsidP="00B41C30">
      <w:pPr>
        <w:pStyle w:val="PL"/>
      </w:pPr>
      <w:r w:rsidRPr="00052626">
        <w:t xml:space="preserve">        mbsContextInfo:</w:t>
      </w:r>
    </w:p>
    <w:p w:rsidR="00B41C30" w:rsidRPr="00052626" w:rsidRDefault="00B41C30" w:rsidP="00B41C30">
      <w:pPr>
        <w:pStyle w:val="PL"/>
      </w:pPr>
      <w:r w:rsidRPr="00052626">
        <w:t xml:space="preserve">          $ref: '#/components/schemas/MbsContextInfo'</w:t>
      </w:r>
    </w:p>
    <w:p w:rsidR="00B41C30" w:rsidRPr="00052626" w:rsidRDefault="00B41C30" w:rsidP="00B41C30">
      <w:pPr>
        <w:pStyle w:val="PL"/>
      </w:pPr>
      <w:r w:rsidRPr="00052626">
        <w:t xml:space="preserve">      required:</w:t>
      </w:r>
    </w:p>
    <w:p w:rsidR="00B41C30" w:rsidRPr="00052626" w:rsidRDefault="00B41C30" w:rsidP="00B41C30">
      <w:pPr>
        <w:pStyle w:val="PL"/>
      </w:pPr>
      <w:r w:rsidRPr="00052626">
        <w:t xml:space="preserve">        - subscription</w:t>
      </w:r>
    </w:p>
    <w:p w:rsidR="00B41C30" w:rsidRPr="00052626" w:rsidRDefault="00B41C30" w:rsidP="00B41C30">
      <w:pPr>
        <w:pStyle w:val="PL"/>
      </w:pPr>
    </w:p>
    <w:p w:rsidR="00B41C30" w:rsidRPr="00052626" w:rsidRDefault="00B41C30" w:rsidP="00B41C30">
      <w:pPr>
        <w:pStyle w:val="PL"/>
      </w:pPr>
      <w:r w:rsidRPr="00052626">
        <w:t xml:space="preserve">    MbsContextInfo:</w:t>
      </w:r>
    </w:p>
    <w:p w:rsidR="00B41C30" w:rsidRPr="00052626" w:rsidRDefault="00B41C30" w:rsidP="00B41C30">
      <w:pPr>
        <w:pStyle w:val="PL"/>
      </w:pPr>
      <w:r w:rsidRPr="00052626">
        <w:t xml:space="preserve">      description: MBS context information</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startTime:</w:t>
      </w:r>
    </w:p>
    <w:p w:rsidR="00B41C30" w:rsidRPr="00052626" w:rsidRDefault="00B41C30" w:rsidP="00B41C30">
      <w:pPr>
        <w:pStyle w:val="PL"/>
      </w:pPr>
      <w:r w:rsidRPr="00052626">
        <w:t xml:space="preserve">          $ref: 'TS29571_CommonData.yaml#/components/schemas/DateTime'</w:t>
      </w:r>
    </w:p>
    <w:p w:rsidR="00B41C30" w:rsidRPr="00052626" w:rsidRDefault="00B41C30" w:rsidP="00B41C30">
      <w:pPr>
        <w:pStyle w:val="PL"/>
      </w:pPr>
      <w:r w:rsidRPr="00052626">
        <w:t xml:space="preserve">        anyUeInd:</w:t>
      </w:r>
    </w:p>
    <w:p w:rsidR="00B41C30" w:rsidRPr="00052626" w:rsidRDefault="00B41C30" w:rsidP="00B41C30">
      <w:pPr>
        <w:pStyle w:val="PL"/>
      </w:pPr>
      <w:r w:rsidRPr="00052626">
        <w:t xml:space="preserve">          type: boolean</w:t>
      </w:r>
    </w:p>
    <w:p w:rsidR="00B41C30" w:rsidRPr="00052626" w:rsidRDefault="00B41C30" w:rsidP="00B41C30">
      <w:pPr>
        <w:pStyle w:val="PL"/>
      </w:pPr>
      <w:r w:rsidRPr="00052626">
        <w:t xml:space="preserve">          default: false</w:t>
      </w:r>
    </w:p>
    <w:p w:rsidR="00B41C30" w:rsidRPr="00052626" w:rsidRDefault="00B41C30" w:rsidP="00B41C30">
      <w:pPr>
        <w:pStyle w:val="PL"/>
      </w:pPr>
      <w:r w:rsidRPr="00052626">
        <w:t xml:space="preserve">        llSsm:</w:t>
      </w:r>
    </w:p>
    <w:p w:rsidR="00B41C30" w:rsidRPr="00052626" w:rsidRDefault="00B41C30" w:rsidP="00B41C30">
      <w:pPr>
        <w:pStyle w:val="PL"/>
      </w:pPr>
      <w:r w:rsidRPr="00052626">
        <w:t xml:space="preserve">          $ref: 'TS29571_CommonData.yaml#/components/schemas/Ssm'</w:t>
      </w:r>
    </w:p>
    <w:p w:rsidR="00B41C30" w:rsidRPr="00052626" w:rsidRDefault="00B41C30" w:rsidP="00B41C30">
      <w:pPr>
        <w:pStyle w:val="PL"/>
      </w:pPr>
      <w:r w:rsidRPr="00052626">
        <w:t xml:space="preserve">        cTeid:</w:t>
      </w:r>
    </w:p>
    <w:p w:rsidR="00B41C30" w:rsidRDefault="00B41C30" w:rsidP="00B41C30">
      <w:pPr>
        <w:pStyle w:val="PL"/>
      </w:pPr>
      <w:r w:rsidRPr="00052626">
        <w:t xml:space="preserve">          $ref: 'TS29571_CommonData.yaml#/components/schemas/Uint32'</w:t>
      </w:r>
    </w:p>
    <w:p w:rsidR="00B41C30" w:rsidRPr="00052626" w:rsidRDefault="00B41C30" w:rsidP="00B41C30">
      <w:pPr>
        <w:pStyle w:val="PL"/>
      </w:pPr>
      <w:r w:rsidRPr="00052626">
        <w:t xml:space="preserve">        mbsServiceArea:</w:t>
      </w:r>
    </w:p>
    <w:p w:rsidR="00B41C30" w:rsidRPr="00052626" w:rsidRDefault="00B41C30" w:rsidP="00B41C30">
      <w:pPr>
        <w:pStyle w:val="PL"/>
      </w:pPr>
      <w:r w:rsidRPr="00052626">
        <w:t xml:space="preserve">          $ref: 'TS29571_CommonData.yaml#/components/schemas/MbsServiceArea'</w:t>
      </w:r>
    </w:p>
    <w:p w:rsidR="00B41C30" w:rsidRDefault="00B41C30" w:rsidP="00B41C30">
      <w:pPr>
        <w:pStyle w:val="PL"/>
      </w:pPr>
      <w:r w:rsidRPr="00690A26">
        <w:t xml:space="preserve">        </w:t>
      </w:r>
      <w:r>
        <w:t>mbsServiceAreaInfoList</w:t>
      </w:r>
      <w:r w:rsidRPr="00690A26">
        <w:t>:</w:t>
      </w:r>
    </w:p>
    <w:p w:rsidR="00B41C30" w:rsidRDefault="00B41C30" w:rsidP="00B41C30">
      <w:pPr>
        <w:pStyle w:val="PL"/>
      </w:pPr>
      <w:r w:rsidRPr="009F1CC4">
        <w:t xml:space="preserve">  </w:t>
      </w:r>
      <w:r>
        <w:t xml:space="preserve">        </w:t>
      </w:r>
      <w:r w:rsidRPr="009F1CC4">
        <w:t xml:space="preserve">description: </w:t>
      </w:r>
      <w:r>
        <w:t>&gt;</w:t>
      </w:r>
    </w:p>
    <w:p w:rsidR="00B41C30" w:rsidRDefault="00B41C30" w:rsidP="00B41C30">
      <w:pPr>
        <w:pStyle w:val="PL"/>
        <w:rPr>
          <w:lang w:eastAsia="zh-CN"/>
        </w:rPr>
      </w:pPr>
      <w:r>
        <w:t xml:space="preserve">            </w:t>
      </w:r>
      <w:r w:rsidRPr="00533C32">
        <w:t>A map</w:t>
      </w:r>
      <w:r>
        <w:t xml:space="preserve"> </w:t>
      </w:r>
      <w:r w:rsidRPr="00533C32">
        <w:t xml:space="preserve">(list of key-value pairs) </w:t>
      </w:r>
      <w:r>
        <w:t>where the key identifies an areaSessionId</w:t>
      </w:r>
    </w:p>
    <w:p w:rsidR="00B41C30" w:rsidRDefault="00B41C30" w:rsidP="00B41C30">
      <w:pPr>
        <w:pStyle w:val="PL"/>
        <w:rPr>
          <w:lang w:eastAsia="zh-CN"/>
        </w:rPr>
      </w:pPr>
      <w:r>
        <w:rPr>
          <w:lang w:eastAsia="zh-CN"/>
        </w:rPr>
        <w:t xml:space="preserve">          additionalProperties:</w:t>
      </w:r>
    </w:p>
    <w:p w:rsidR="00B41C30" w:rsidRDefault="00B41C30" w:rsidP="00B41C30">
      <w:pPr>
        <w:pStyle w:val="PL"/>
      </w:pPr>
      <w:r>
        <w:t xml:space="preserve">  </w:t>
      </w:r>
      <w:r w:rsidRPr="00690A26">
        <w:t xml:space="preserve">          $ref: '</w:t>
      </w:r>
      <w:r>
        <w:t>TS29571_CommonData</w:t>
      </w:r>
      <w:r w:rsidRPr="00690A26">
        <w:t>.yaml#/components/schemas/</w:t>
      </w:r>
      <w:r>
        <w:t>MbsServiceAreaInfo</w:t>
      </w:r>
      <w:r w:rsidRPr="00690A26">
        <w:t>'</w:t>
      </w:r>
    </w:p>
    <w:p w:rsidR="00B41C30" w:rsidRDefault="00B41C30" w:rsidP="00B41C30">
      <w:pPr>
        <w:pStyle w:val="PL"/>
        <w:rPr>
          <w:lang w:eastAsia="zh-CN"/>
        </w:rPr>
      </w:pPr>
      <w:r>
        <w:rPr>
          <w:lang w:eastAsia="zh-CN"/>
        </w:rPr>
        <w:t xml:space="preserve">          minProperties: 1</w:t>
      </w:r>
    </w:p>
    <w:p w:rsidR="00B41C30" w:rsidRPr="00052626" w:rsidRDefault="00B41C30" w:rsidP="00B41C30">
      <w:pPr>
        <w:pStyle w:val="PL"/>
      </w:pPr>
    </w:p>
    <w:p w:rsidR="00B41C30" w:rsidRPr="00052626" w:rsidRDefault="00B41C30" w:rsidP="00B41C30">
      <w:pPr>
        <w:pStyle w:val="PL"/>
      </w:pPr>
    </w:p>
    <w:p w:rsidR="00B41C30" w:rsidRPr="00052626" w:rsidRDefault="00B41C30" w:rsidP="00B41C30">
      <w:pPr>
        <w:pStyle w:val="PL"/>
      </w:pPr>
      <w:r w:rsidRPr="00052626">
        <w:t xml:space="preserve">    ContextStatusEventReport:</w:t>
      </w:r>
    </w:p>
    <w:p w:rsidR="00B41C30" w:rsidRPr="00052626" w:rsidRDefault="00B41C30" w:rsidP="00B41C30">
      <w:pPr>
        <w:pStyle w:val="PL"/>
      </w:pPr>
      <w:r w:rsidRPr="00052626">
        <w:t xml:space="preserve">      description: Context Status Event Report</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eventType:</w:t>
      </w:r>
    </w:p>
    <w:p w:rsidR="00B41C30" w:rsidRPr="00052626" w:rsidRDefault="00B41C30" w:rsidP="00B41C30">
      <w:pPr>
        <w:pStyle w:val="PL"/>
      </w:pPr>
      <w:r w:rsidRPr="00052626">
        <w:t xml:space="preserve">          $ref: '#/components/schemas/ContextStatusEventType'</w:t>
      </w:r>
    </w:p>
    <w:p w:rsidR="00B41C30" w:rsidRPr="00052626" w:rsidRDefault="00B41C30" w:rsidP="00B41C30">
      <w:pPr>
        <w:pStyle w:val="PL"/>
      </w:pPr>
      <w:r w:rsidRPr="00052626">
        <w:t xml:space="preserve">        timeStamp:</w:t>
      </w:r>
    </w:p>
    <w:p w:rsidR="00B41C30" w:rsidRPr="00052626" w:rsidRDefault="00B41C30" w:rsidP="00B41C30">
      <w:pPr>
        <w:pStyle w:val="PL"/>
      </w:pPr>
      <w:r w:rsidRPr="00052626">
        <w:t xml:space="preserve">          $ref: 'TS29571_CommonData.yaml#/components/schemas/DateTime'</w:t>
      </w:r>
    </w:p>
    <w:p w:rsidR="00B41C30" w:rsidRDefault="00B41C30" w:rsidP="00B41C30">
      <w:pPr>
        <w:pStyle w:val="PL"/>
        <w:rPr>
          <w:lang w:val="en-US"/>
        </w:rPr>
      </w:pPr>
      <w:r w:rsidRPr="002E5CBA">
        <w:rPr>
          <w:lang w:val="en-US"/>
        </w:rPr>
        <w:t xml:space="preserve">        qos</w:t>
      </w:r>
      <w:r>
        <w:rPr>
          <w:lang w:val="en-US"/>
        </w:rPr>
        <w:t>Info</w:t>
      </w:r>
      <w:r w:rsidRPr="002E5CBA">
        <w:rPr>
          <w:lang w:val="en-US"/>
        </w:rPr>
        <w:t>:</w:t>
      </w:r>
    </w:p>
    <w:p w:rsidR="00B41C30" w:rsidRPr="00052626" w:rsidRDefault="00B41C30" w:rsidP="00B41C30">
      <w:pPr>
        <w:pStyle w:val="PL"/>
      </w:pPr>
      <w:r w:rsidRPr="00052626">
        <w:t xml:space="preserve">          $ref: '#/components/schemas/</w:t>
      </w:r>
      <w:r>
        <w:t>QosInfo</w:t>
      </w:r>
      <w:r w:rsidRPr="00052626">
        <w:t>'</w:t>
      </w:r>
    </w:p>
    <w:p w:rsidR="00B41C30" w:rsidRPr="00052626" w:rsidRDefault="00B41C30" w:rsidP="00B41C30">
      <w:pPr>
        <w:pStyle w:val="PL"/>
      </w:pPr>
      <w:r w:rsidRPr="00052626">
        <w:t xml:space="preserve">        statusInfo:</w:t>
      </w:r>
    </w:p>
    <w:p w:rsidR="00B41C30" w:rsidRPr="00052626" w:rsidRDefault="00B41C30" w:rsidP="00B41C30">
      <w:pPr>
        <w:pStyle w:val="PL"/>
      </w:pPr>
      <w:r w:rsidRPr="00052626">
        <w:t xml:space="preserve">          $ref: 'TS29571_CommonData.yaml#/components/schemas/MbsSessionActivityStatus'</w:t>
      </w:r>
    </w:p>
    <w:p w:rsidR="00B41C30" w:rsidRPr="00052626" w:rsidRDefault="00B41C30" w:rsidP="00B41C30">
      <w:pPr>
        <w:pStyle w:val="PL"/>
      </w:pPr>
      <w:r w:rsidRPr="00052626">
        <w:t xml:space="preserve">        mbsServiceArea:</w:t>
      </w:r>
    </w:p>
    <w:p w:rsidR="00B41C30" w:rsidRDefault="00B41C30" w:rsidP="00B41C30">
      <w:pPr>
        <w:pStyle w:val="PL"/>
      </w:pPr>
      <w:r w:rsidRPr="00052626">
        <w:t xml:space="preserve">          $ref: 'TS29571_CommonData.yaml#/components/schemas/MbsServiceArea'</w:t>
      </w:r>
    </w:p>
    <w:p w:rsidR="00B41C30" w:rsidRDefault="00B41C30" w:rsidP="00B41C30">
      <w:pPr>
        <w:pStyle w:val="PL"/>
      </w:pPr>
      <w:r w:rsidRPr="00690A26">
        <w:t xml:space="preserve">        </w:t>
      </w:r>
      <w:r>
        <w:t>mbsServiceAreaInfoList</w:t>
      </w:r>
      <w:r w:rsidRPr="00690A26">
        <w:t>:</w:t>
      </w:r>
    </w:p>
    <w:p w:rsidR="00B41C30" w:rsidRDefault="00B41C30" w:rsidP="00B41C30">
      <w:pPr>
        <w:pStyle w:val="PL"/>
      </w:pPr>
      <w:r w:rsidRPr="009F1CC4">
        <w:t xml:space="preserve">  </w:t>
      </w:r>
      <w:r>
        <w:t xml:space="preserve">        </w:t>
      </w:r>
      <w:r w:rsidRPr="009F1CC4">
        <w:t xml:space="preserve">description: </w:t>
      </w:r>
      <w:r>
        <w:t>&gt;</w:t>
      </w:r>
    </w:p>
    <w:p w:rsidR="00B41C30" w:rsidRDefault="00B41C30" w:rsidP="00B41C30">
      <w:pPr>
        <w:pStyle w:val="PL"/>
        <w:rPr>
          <w:lang w:eastAsia="zh-CN"/>
        </w:rPr>
      </w:pPr>
      <w:r>
        <w:t xml:space="preserve">            </w:t>
      </w:r>
      <w:r w:rsidRPr="00533C32">
        <w:t>A map</w:t>
      </w:r>
      <w:r>
        <w:t xml:space="preserve"> </w:t>
      </w:r>
      <w:r w:rsidRPr="00533C32">
        <w:t xml:space="preserve">(list of key-value pairs) </w:t>
      </w:r>
      <w:r>
        <w:t>where the key identifies an areaSessionId</w:t>
      </w:r>
    </w:p>
    <w:p w:rsidR="00B41C30" w:rsidRDefault="00B41C30" w:rsidP="00B41C30">
      <w:pPr>
        <w:pStyle w:val="PL"/>
        <w:rPr>
          <w:lang w:eastAsia="zh-CN"/>
        </w:rPr>
      </w:pPr>
      <w:r>
        <w:rPr>
          <w:lang w:eastAsia="zh-CN"/>
        </w:rPr>
        <w:t xml:space="preserve">          additionalProperties:</w:t>
      </w:r>
    </w:p>
    <w:p w:rsidR="00B41C30" w:rsidRDefault="00B41C30" w:rsidP="00B41C30">
      <w:pPr>
        <w:pStyle w:val="PL"/>
      </w:pPr>
      <w:r>
        <w:t xml:space="preserve">  </w:t>
      </w:r>
      <w:r w:rsidRPr="00690A26">
        <w:t xml:space="preserve">          $ref: '</w:t>
      </w:r>
      <w:r>
        <w:t>TS29571_CommonData</w:t>
      </w:r>
      <w:r w:rsidRPr="00690A26">
        <w:t>.yaml#/components/schemas/</w:t>
      </w:r>
      <w:r>
        <w:t>MbsServiceAreaInfo</w:t>
      </w:r>
      <w:r w:rsidRPr="00690A26">
        <w:t>'</w:t>
      </w:r>
    </w:p>
    <w:p w:rsidR="00B41C30" w:rsidRDefault="00B41C30" w:rsidP="00B41C30">
      <w:pPr>
        <w:pStyle w:val="PL"/>
        <w:rPr>
          <w:lang w:eastAsia="zh-CN"/>
        </w:rPr>
      </w:pPr>
      <w:r>
        <w:rPr>
          <w:lang w:eastAsia="zh-CN"/>
        </w:rPr>
        <w:t xml:space="preserve">          minProperties: 1</w:t>
      </w:r>
    </w:p>
    <w:p w:rsidR="00B41C30" w:rsidRDefault="00B41C30" w:rsidP="00B41C30">
      <w:pPr>
        <w:pStyle w:val="PL"/>
        <w:rPr>
          <w:lang w:eastAsia="zh-CN"/>
        </w:rPr>
      </w:pPr>
      <w:r>
        <w:rPr>
          <w:lang w:eastAsia="zh-CN"/>
        </w:rPr>
        <w:t xml:space="preserve">        </w:t>
      </w:r>
      <w:r>
        <w:t>multicastTransAddInfo:</w:t>
      </w:r>
    </w:p>
    <w:p w:rsidR="00B41C30" w:rsidRPr="00052626" w:rsidRDefault="00B41C30" w:rsidP="00B41C30">
      <w:pPr>
        <w:pStyle w:val="PL"/>
        <w:rPr>
          <w:lang w:eastAsia="zh-CN"/>
        </w:rPr>
      </w:pPr>
      <w:r>
        <w:t xml:space="preserve">  </w:t>
      </w:r>
      <w:r w:rsidRPr="00690A26">
        <w:t xml:space="preserve">        $ref: '#/components/schemas/</w:t>
      </w:r>
      <w:r>
        <w:t>MulticastTransportAddressChangeInfo</w:t>
      </w:r>
      <w:r w:rsidRPr="00690A26">
        <w:t>'</w:t>
      </w:r>
    </w:p>
    <w:p w:rsidR="00B41C30" w:rsidRPr="00823E66" w:rsidRDefault="00B41C30" w:rsidP="00B41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rsidR="00B41C30" w:rsidRPr="00823E66" w:rsidRDefault="00B41C30" w:rsidP="00B41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rsidR="00B41C30" w:rsidRPr="00052626" w:rsidRDefault="00B41C30" w:rsidP="00B41C30">
      <w:pPr>
        <w:pStyle w:val="PL"/>
      </w:pPr>
      <w:r w:rsidRPr="00052626">
        <w:t xml:space="preserve">      required:</w:t>
      </w:r>
    </w:p>
    <w:p w:rsidR="00B41C30" w:rsidRPr="00052626" w:rsidRDefault="00B41C30" w:rsidP="00B41C30">
      <w:pPr>
        <w:pStyle w:val="PL"/>
      </w:pPr>
      <w:r w:rsidRPr="00052626">
        <w:t xml:space="preserve">        - eventType</w:t>
      </w:r>
    </w:p>
    <w:p w:rsidR="00B41C30" w:rsidRPr="00052626" w:rsidRDefault="00B41C30" w:rsidP="00B41C30">
      <w:pPr>
        <w:pStyle w:val="PL"/>
      </w:pPr>
      <w:r w:rsidRPr="00052626">
        <w:t xml:space="preserve">        - timeStamp</w:t>
      </w:r>
    </w:p>
    <w:p w:rsidR="00B41C30" w:rsidRPr="00052626" w:rsidRDefault="00B41C30" w:rsidP="00B41C30">
      <w:pPr>
        <w:pStyle w:val="PL"/>
      </w:pPr>
    </w:p>
    <w:p w:rsidR="00B41C30" w:rsidRPr="00052626" w:rsidRDefault="00B41C30" w:rsidP="00B41C30">
      <w:pPr>
        <w:pStyle w:val="PL"/>
      </w:pPr>
      <w:r w:rsidRPr="00052626">
        <w:t xml:space="preserve">    ContextStatusNotifyReqData:</w:t>
      </w:r>
    </w:p>
    <w:p w:rsidR="00B41C30" w:rsidRPr="00052626" w:rsidRDefault="00B41C30" w:rsidP="00B41C30">
      <w:pPr>
        <w:pStyle w:val="PL"/>
      </w:pPr>
      <w:r w:rsidRPr="00052626">
        <w:t xml:space="preserve">      description: Context Status Notification</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reportList:</w:t>
      </w:r>
    </w:p>
    <w:p w:rsidR="00B41C30" w:rsidRPr="00052626" w:rsidRDefault="00B41C30" w:rsidP="00B41C30">
      <w:pPr>
        <w:pStyle w:val="PL"/>
      </w:pPr>
      <w:r w:rsidRPr="00052626">
        <w:t xml:space="preserve">          type: array</w:t>
      </w:r>
    </w:p>
    <w:p w:rsidR="00B41C30" w:rsidRPr="00052626" w:rsidRDefault="00B41C30" w:rsidP="00B41C30">
      <w:pPr>
        <w:pStyle w:val="PL"/>
      </w:pPr>
      <w:r w:rsidRPr="00052626">
        <w:t xml:space="preserve">          items:</w:t>
      </w:r>
    </w:p>
    <w:p w:rsidR="00B41C30" w:rsidRPr="00052626" w:rsidRDefault="00B41C30" w:rsidP="00B41C30">
      <w:pPr>
        <w:pStyle w:val="PL"/>
      </w:pPr>
      <w:r w:rsidRPr="00052626">
        <w:lastRenderedPageBreak/>
        <w:t xml:space="preserve">            $ref: '#/components/schemas/ContextStatusEventReport'</w:t>
      </w:r>
    </w:p>
    <w:p w:rsidR="00B41C30" w:rsidRPr="00052626" w:rsidRDefault="00B41C30" w:rsidP="00B41C30">
      <w:pPr>
        <w:pStyle w:val="PL"/>
      </w:pPr>
      <w:r w:rsidRPr="00052626">
        <w:t xml:space="preserve">          minItems: 1</w:t>
      </w:r>
    </w:p>
    <w:p w:rsidR="00B41C30" w:rsidRPr="00052626" w:rsidRDefault="00B41C30" w:rsidP="00B41C30">
      <w:pPr>
        <w:pStyle w:val="PL"/>
      </w:pPr>
      <w:r w:rsidRPr="00052626">
        <w:t xml:space="preserve">        notifyCorrelationId:</w:t>
      </w:r>
    </w:p>
    <w:p w:rsidR="00B41C30" w:rsidRPr="00052626" w:rsidRDefault="00B41C30" w:rsidP="00B41C30">
      <w:pPr>
        <w:pStyle w:val="PL"/>
      </w:pPr>
      <w:r w:rsidRPr="00052626">
        <w:t xml:space="preserve">          type: string</w:t>
      </w:r>
    </w:p>
    <w:p w:rsidR="00B41C30" w:rsidRPr="00052626" w:rsidRDefault="00B41C30" w:rsidP="00B41C30">
      <w:pPr>
        <w:pStyle w:val="PL"/>
      </w:pPr>
      <w:r w:rsidRPr="00052626">
        <w:t xml:space="preserve">      required:</w:t>
      </w:r>
    </w:p>
    <w:p w:rsidR="00B41C30" w:rsidRPr="00052626" w:rsidRDefault="00B41C30" w:rsidP="00B41C30">
      <w:pPr>
        <w:pStyle w:val="PL"/>
      </w:pPr>
      <w:r w:rsidRPr="00052626">
        <w:t xml:space="preserve">        - reportList</w:t>
      </w:r>
    </w:p>
    <w:p w:rsidR="00B41C30" w:rsidRPr="00052626" w:rsidRDefault="00B41C30" w:rsidP="00B41C30">
      <w:pPr>
        <w:pStyle w:val="PL"/>
      </w:pPr>
    </w:p>
    <w:p w:rsidR="00B41C30" w:rsidRPr="00052626" w:rsidRDefault="00B41C30" w:rsidP="00B41C30">
      <w:pPr>
        <w:pStyle w:val="PL"/>
      </w:pPr>
      <w:r w:rsidRPr="00052626">
        <w:t xml:space="preserve">    StatusSubscribeReqData:</w:t>
      </w:r>
    </w:p>
    <w:p w:rsidR="00B41C30" w:rsidRPr="00052626" w:rsidRDefault="00B41C30" w:rsidP="00B41C30">
      <w:pPr>
        <w:pStyle w:val="PL"/>
      </w:pPr>
      <w:r w:rsidRPr="00052626">
        <w:t xml:space="preserve">      description: Data within the StatusSubscribe Request</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subscription:</w:t>
      </w:r>
    </w:p>
    <w:p w:rsidR="00B41C30" w:rsidRPr="00052626" w:rsidRDefault="00B41C30" w:rsidP="00B41C30">
      <w:pPr>
        <w:pStyle w:val="PL"/>
      </w:pPr>
      <w:r w:rsidRPr="00052626">
        <w:t xml:space="preserve">          $ref: 'TS29571_CommonData.yaml#/components/schemas/</w:t>
      </w:r>
      <w:r>
        <w:t>MbsSession</w:t>
      </w:r>
      <w:r w:rsidRPr="00052626">
        <w:t>Subscription'</w:t>
      </w:r>
    </w:p>
    <w:p w:rsidR="00B41C30" w:rsidRPr="00052626" w:rsidRDefault="00B41C30" w:rsidP="00B41C30">
      <w:pPr>
        <w:pStyle w:val="PL"/>
      </w:pPr>
      <w:r w:rsidRPr="00052626">
        <w:t xml:space="preserve">      required:</w:t>
      </w:r>
    </w:p>
    <w:p w:rsidR="00B41C30" w:rsidRPr="00052626" w:rsidRDefault="00B41C30" w:rsidP="00B41C30">
      <w:pPr>
        <w:pStyle w:val="PL"/>
      </w:pPr>
      <w:r w:rsidRPr="00052626">
        <w:t xml:space="preserve">        - subscription</w:t>
      </w:r>
    </w:p>
    <w:p w:rsidR="00B41C30" w:rsidRPr="00052626" w:rsidRDefault="00B41C30" w:rsidP="00B41C30">
      <w:pPr>
        <w:pStyle w:val="PL"/>
      </w:pPr>
    </w:p>
    <w:p w:rsidR="00B41C30" w:rsidRPr="00052626" w:rsidRDefault="00B41C30" w:rsidP="00B41C30">
      <w:pPr>
        <w:pStyle w:val="PL"/>
      </w:pPr>
    </w:p>
    <w:p w:rsidR="00B41C30" w:rsidRPr="00052626" w:rsidRDefault="00B41C30" w:rsidP="00B41C30">
      <w:pPr>
        <w:pStyle w:val="PL"/>
      </w:pPr>
      <w:r w:rsidRPr="00052626">
        <w:t xml:space="preserve">    StatusSubscribeRspData:</w:t>
      </w:r>
    </w:p>
    <w:p w:rsidR="00B41C30" w:rsidRPr="00052626" w:rsidRDefault="00B41C30" w:rsidP="00B41C30">
      <w:pPr>
        <w:pStyle w:val="PL"/>
      </w:pPr>
      <w:r w:rsidRPr="00052626">
        <w:t xml:space="preserve">      description: Data within StatusSubscribe Response</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Default="00B41C30" w:rsidP="00B41C30">
      <w:pPr>
        <w:pStyle w:val="PL"/>
      </w:pPr>
      <w:r w:rsidRPr="00052626">
        <w:t xml:space="preserve">        subscription:</w:t>
      </w:r>
    </w:p>
    <w:p w:rsidR="00B41C30" w:rsidRPr="00052626" w:rsidRDefault="00B41C30" w:rsidP="00B41C30">
      <w:pPr>
        <w:pStyle w:val="PL"/>
      </w:pPr>
      <w:r w:rsidRPr="00052626">
        <w:t xml:space="preserve">          $ref: 'TS29571_CommonData.yaml#/components/schemas/</w:t>
      </w:r>
      <w:r>
        <w:t>MbsSession</w:t>
      </w:r>
      <w:r w:rsidRPr="00052626">
        <w:t>Subscription'</w:t>
      </w:r>
    </w:p>
    <w:p w:rsidR="00B41C30" w:rsidRPr="00052626" w:rsidRDefault="00B41C30" w:rsidP="00B41C30">
      <w:pPr>
        <w:pStyle w:val="PL"/>
      </w:pPr>
      <w:r w:rsidRPr="00052626">
        <w:t xml:space="preserve">        </w:t>
      </w:r>
      <w:r>
        <w:t>event</w:t>
      </w:r>
      <w:r w:rsidRPr="00052626">
        <w:t>List:</w:t>
      </w:r>
    </w:p>
    <w:p w:rsidR="00B41C30" w:rsidRPr="00052626" w:rsidRDefault="00B41C30" w:rsidP="00B41C30">
      <w:pPr>
        <w:pStyle w:val="PL"/>
      </w:pPr>
      <w:r w:rsidRPr="00052626">
        <w:t xml:space="preserve">          $ref: 'TS29571_CommonData.yaml#/components/schemas/</w:t>
      </w:r>
      <w:r>
        <w:t>MbsSessionEventReportList</w:t>
      </w:r>
      <w:r w:rsidRPr="00052626">
        <w:t>'</w:t>
      </w:r>
    </w:p>
    <w:p w:rsidR="00B41C30" w:rsidRPr="00052626" w:rsidRDefault="00B41C30" w:rsidP="00B41C30">
      <w:pPr>
        <w:pStyle w:val="PL"/>
      </w:pPr>
      <w:r w:rsidRPr="00052626">
        <w:t xml:space="preserve">      required:</w:t>
      </w:r>
    </w:p>
    <w:p w:rsidR="00B41C30" w:rsidRPr="00052626" w:rsidRDefault="00B41C30" w:rsidP="00B41C30">
      <w:pPr>
        <w:pStyle w:val="PL"/>
      </w:pPr>
      <w:r w:rsidRPr="00052626">
        <w:t xml:space="preserve">        - </w:t>
      </w:r>
      <w:r>
        <w:t>subscription</w:t>
      </w:r>
    </w:p>
    <w:p w:rsidR="00B41C30" w:rsidRPr="00052626" w:rsidRDefault="00B41C30" w:rsidP="00B41C30">
      <w:pPr>
        <w:pStyle w:val="PL"/>
      </w:pPr>
    </w:p>
    <w:p w:rsidR="00B41C30" w:rsidRPr="00052626" w:rsidRDefault="00B41C30" w:rsidP="00B41C30">
      <w:pPr>
        <w:pStyle w:val="PL"/>
      </w:pPr>
    </w:p>
    <w:p w:rsidR="00B41C30" w:rsidRPr="00052626" w:rsidRDefault="00B41C30" w:rsidP="00B41C30">
      <w:pPr>
        <w:pStyle w:val="PL"/>
      </w:pPr>
      <w:r w:rsidRPr="00052626">
        <w:t xml:space="preserve">    StatusNotifyReqData:</w:t>
      </w:r>
    </w:p>
    <w:p w:rsidR="00B41C30" w:rsidRPr="00052626" w:rsidRDefault="00B41C30" w:rsidP="00B41C30">
      <w:pPr>
        <w:pStyle w:val="PL"/>
      </w:pPr>
      <w:r w:rsidRPr="00052626">
        <w:t xml:space="preserve">      description: Status Notification</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w:t>
      </w:r>
      <w:r>
        <w:t>event</w:t>
      </w:r>
      <w:r w:rsidRPr="00052626">
        <w:t>List:</w:t>
      </w:r>
    </w:p>
    <w:p w:rsidR="00B41C30" w:rsidRPr="00052626" w:rsidRDefault="00B41C30" w:rsidP="00B41C30">
      <w:pPr>
        <w:pStyle w:val="PL"/>
      </w:pPr>
      <w:r w:rsidRPr="00052626">
        <w:t xml:space="preserve">          $ref: 'TS29571_CommonData.yaml#/components/schemas/</w:t>
      </w:r>
      <w:r>
        <w:t>MbsSessionEventReportList</w:t>
      </w:r>
      <w:r w:rsidRPr="00052626">
        <w:t>'</w:t>
      </w:r>
    </w:p>
    <w:p w:rsidR="00B41C30" w:rsidRPr="00052626" w:rsidRDefault="00B41C30" w:rsidP="00B41C30">
      <w:pPr>
        <w:pStyle w:val="PL"/>
      </w:pPr>
      <w:r w:rsidRPr="00052626">
        <w:t xml:space="preserve">      required:</w:t>
      </w:r>
    </w:p>
    <w:p w:rsidR="00B41C30" w:rsidRPr="00052626" w:rsidRDefault="00B41C30" w:rsidP="00B41C30">
      <w:pPr>
        <w:pStyle w:val="PL"/>
      </w:pPr>
      <w:r w:rsidRPr="00052626">
        <w:t xml:space="preserve">        - </w:t>
      </w:r>
      <w:r>
        <w:t>event</w:t>
      </w:r>
      <w:r w:rsidRPr="00052626">
        <w:t>List</w:t>
      </w:r>
    </w:p>
    <w:p w:rsidR="00B41C30" w:rsidRDefault="00B41C30" w:rsidP="00B41C30">
      <w:pPr>
        <w:pStyle w:val="PL"/>
      </w:pPr>
    </w:p>
    <w:p w:rsidR="00B41C30" w:rsidRDefault="00B41C30" w:rsidP="00B41C30">
      <w:pPr>
        <w:pStyle w:val="PL"/>
      </w:pPr>
    </w:p>
    <w:p w:rsidR="00B41C30" w:rsidRPr="00BC2307" w:rsidRDefault="00B41C30" w:rsidP="00B41C30">
      <w:pPr>
        <w:pStyle w:val="PL"/>
      </w:pPr>
      <w:r w:rsidRPr="00BC2307">
        <w:t xml:space="preserve">    N2MbsSmInfo:</w:t>
      </w:r>
    </w:p>
    <w:p w:rsidR="00B41C30" w:rsidRPr="00BC2307" w:rsidRDefault="00B41C30" w:rsidP="00B41C30">
      <w:pPr>
        <w:pStyle w:val="PL"/>
      </w:pPr>
      <w:r w:rsidRPr="00BC2307">
        <w:t xml:space="preserve">      description: </w:t>
      </w:r>
      <w:r w:rsidRPr="00BC2307">
        <w:rPr>
          <w:rFonts w:cs="Arial"/>
          <w:szCs w:val="18"/>
        </w:rPr>
        <w:t>N2 MBS Session Management information</w:t>
      </w:r>
    </w:p>
    <w:p w:rsidR="00B41C30" w:rsidRPr="00EF71B7" w:rsidRDefault="00B41C30" w:rsidP="00B41C30">
      <w:pPr>
        <w:pStyle w:val="PL"/>
      </w:pPr>
      <w:r w:rsidRPr="00BC2307">
        <w:t xml:space="preserve">      </w:t>
      </w:r>
      <w:r w:rsidRPr="00EF71B7">
        <w:t>type: object</w:t>
      </w:r>
    </w:p>
    <w:p w:rsidR="00B41C30" w:rsidRPr="003B2883" w:rsidRDefault="00B41C30" w:rsidP="00B41C30">
      <w:pPr>
        <w:pStyle w:val="PL"/>
      </w:pPr>
      <w:r w:rsidRPr="00EF71B7">
        <w:t xml:space="preserve">      </w:t>
      </w:r>
      <w:r w:rsidRPr="003B2883">
        <w:t>properties:</w:t>
      </w:r>
    </w:p>
    <w:p w:rsidR="00B41C30" w:rsidRPr="003B2883" w:rsidRDefault="00B41C30" w:rsidP="00B41C30">
      <w:pPr>
        <w:pStyle w:val="PL"/>
      </w:pPr>
      <w:r w:rsidRPr="003B2883">
        <w:t xml:space="preserve">        </w:t>
      </w:r>
      <w:r>
        <w:t>ngapIeType</w:t>
      </w:r>
      <w:r w:rsidRPr="003B2883">
        <w:t>:</w:t>
      </w:r>
    </w:p>
    <w:p w:rsidR="00B41C30" w:rsidRDefault="00B41C30" w:rsidP="00B41C30">
      <w:pPr>
        <w:pStyle w:val="PL"/>
        <w:rPr>
          <w:lang w:eastAsia="zh-CN"/>
        </w:rPr>
      </w:pPr>
      <w:r w:rsidRPr="00163413">
        <w:t xml:space="preserve">          $ref: '#/components/schemas/</w:t>
      </w:r>
      <w:r>
        <w:t>NgapIeType</w:t>
      </w:r>
      <w:r w:rsidRPr="00163413">
        <w:t>'</w:t>
      </w:r>
    </w:p>
    <w:p w:rsidR="00B41C30" w:rsidRPr="003B2883" w:rsidRDefault="00B41C30" w:rsidP="00B41C30">
      <w:pPr>
        <w:pStyle w:val="PL"/>
      </w:pPr>
      <w:r w:rsidRPr="003B2883">
        <w:t xml:space="preserve">        </w:t>
      </w:r>
      <w:r>
        <w:t>ngapData</w:t>
      </w:r>
      <w:r w:rsidRPr="003B2883">
        <w:t>:</w:t>
      </w:r>
    </w:p>
    <w:p w:rsidR="00B41C30" w:rsidRDefault="00B41C30" w:rsidP="00B41C30">
      <w:pPr>
        <w:pStyle w:val="PL"/>
      </w:pPr>
      <w:r w:rsidRPr="00163413">
        <w:t xml:space="preserve">          $ref: 'TS29571_CommonData.yaml#/components/schemas/</w:t>
      </w:r>
      <w:r>
        <w:t>RefToBinaryData</w:t>
      </w:r>
      <w:r w:rsidRPr="00163413">
        <w:t>'</w:t>
      </w:r>
    </w:p>
    <w:p w:rsidR="00B41C30" w:rsidRPr="00052626" w:rsidRDefault="00B41C30" w:rsidP="00B41C30">
      <w:pPr>
        <w:pStyle w:val="PL"/>
      </w:pPr>
      <w:r w:rsidRPr="00052626">
        <w:t xml:space="preserve">      required:</w:t>
      </w:r>
    </w:p>
    <w:p w:rsidR="00B41C30" w:rsidRDefault="00B41C30" w:rsidP="00B41C30">
      <w:pPr>
        <w:pStyle w:val="PL"/>
      </w:pPr>
      <w:r w:rsidRPr="00052626">
        <w:t xml:space="preserve">        - </w:t>
      </w:r>
      <w:r>
        <w:t>ngapIeType</w:t>
      </w:r>
    </w:p>
    <w:p w:rsidR="00B41C30" w:rsidRDefault="00B41C30" w:rsidP="00B41C30">
      <w:pPr>
        <w:pStyle w:val="PL"/>
        <w:rPr>
          <w:lang w:eastAsia="zh-CN"/>
        </w:rPr>
      </w:pPr>
      <w:r w:rsidRPr="00052626">
        <w:t xml:space="preserve">        - </w:t>
      </w:r>
      <w:r>
        <w:t>ngapData</w:t>
      </w:r>
    </w:p>
    <w:p w:rsidR="00B41C30" w:rsidRPr="00052626" w:rsidRDefault="00B41C30" w:rsidP="00B41C30">
      <w:pPr>
        <w:pStyle w:val="PL"/>
      </w:pPr>
    </w:p>
    <w:p w:rsidR="00B41C30" w:rsidRPr="00052626" w:rsidRDefault="00B41C30" w:rsidP="00B41C30">
      <w:pPr>
        <w:pStyle w:val="PL"/>
      </w:pPr>
      <w:r w:rsidRPr="00052626">
        <w:t xml:space="preserve">    </w:t>
      </w:r>
      <w:r>
        <w:t>MulticastTransportAddressChangeInfo</w:t>
      </w:r>
      <w:r w:rsidRPr="00052626">
        <w:t>:</w:t>
      </w:r>
    </w:p>
    <w:p w:rsidR="00B41C30" w:rsidRPr="00052626" w:rsidRDefault="00B41C30" w:rsidP="00B41C30">
      <w:pPr>
        <w:pStyle w:val="PL"/>
      </w:pPr>
      <w:r w:rsidRPr="00052626">
        <w:t xml:space="preserve">      description: </w:t>
      </w:r>
      <w:r>
        <w:t>Multicast Transport Address Change Information</w:t>
      </w:r>
    </w:p>
    <w:p w:rsidR="00B41C30" w:rsidRPr="00052626" w:rsidRDefault="00B41C30" w:rsidP="00B41C30">
      <w:pPr>
        <w:pStyle w:val="PL"/>
      </w:pPr>
      <w:r w:rsidRPr="00052626">
        <w:t xml:space="preserve">      type: object</w:t>
      </w:r>
    </w:p>
    <w:p w:rsidR="00B41C30" w:rsidRPr="00052626" w:rsidRDefault="00B41C30" w:rsidP="00B41C30">
      <w:pPr>
        <w:pStyle w:val="PL"/>
      </w:pPr>
      <w:r w:rsidRPr="00052626">
        <w:t xml:space="preserve">      properties:</w:t>
      </w:r>
    </w:p>
    <w:p w:rsidR="00B41C30" w:rsidRPr="00052626" w:rsidRDefault="00B41C30" w:rsidP="00B41C30">
      <w:pPr>
        <w:pStyle w:val="PL"/>
      </w:pPr>
      <w:r w:rsidRPr="00052626">
        <w:t xml:space="preserve">        llSsm:</w:t>
      </w:r>
    </w:p>
    <w:p w:rsidR="00B41C30" w:rsidRPr="00052626" w:rsidRDefault="00B41C30" w:rsidP="00B41C30">
      <w:pPr>
        <w:pStyle w:val="PL"/>
      </w:pPr>
      <w:r w:rsidRPr="00052626">
        <w:t xml:space="preserve">          $ref: 'TS29571_CommonData.yaml#/components/schemas/Ssm'</w:t>
      </w:r>
    </w:p>
    <w:p w:rsidR="00B41C30" w:rsidRPr="00052626" w:rsidRDefault="00B41C30" w:rsidP="00B41C30">
      <w:pPr>
        <w:pStyle w:val="PL"/>
      </w:pPr>
      <w:r w:rsidRPr="00052626">
        <w:t xml:space="preserve">        cTeid:</w:t>
      </w:r>
    </w:p>
    <w:p w:rsidR="00B41C30" w:rsidRDefault="00B41C30" w:rsidP="00B41C30">
      <w:pPr>
        <w:pStyle w:val="PL"/>
      </w:pPr>
      <w:r w:rsidRPr="00052626">
        <w:t xml:space="preserve">          $ref: 'TS29571_CommonData.yaml#/components/schemas/Uint32'</w:t>
      </w:r>
    </w:p>
    <w:p w:rsidR="00B41C30" w:rsidRPr="00052626" w:rsidRDefault="00B41C30" w:rsidP="00B41C30">
      <w:pPr>
        <w:pStyle w:val="PL"/>
      </w:pPr>
      <w:r w:rsidRPr="00052626">
        <w:t xml:space="preserve">        </w:t>
      </w:r>
      <w:r>
        <w:t>areaSessionId</w:t>
      </w:r>
      <w:r w:rsidRPr="00052626">
        <w:t>:</w:t>
      </w:r>
    </w:p>
    <w:p w:rsidR="00B41C30" w:rsidRPr="00052626" w:rsidRDefault="00B41C30" w:rsidP="00B41C30">
      <w:pPr>
        <w:pStyle w:val="PL"/>
      </w:pPr>
      <w:r w:rsidRPr="00052626">
        <w:t xml:space="preserve">          $ref: 'TS29571_CommonData.yaml#/components/schemas/</w:t>
      </w:r>
      <w:r>
        <w:t>AreaSessionId</w:t>
      </w:r>
      <w:r w:rsidRPr="00052626">
        <w:t>'</w:t>
      </w:r>
    </w:p>
    <w:p w:rsidR="00B41C30" w:rsidRPr="00052626" w:rsidRDefault="00B41C30" w:rsidP="00B41C30">
      <w:pPr>
        <w:pStyle w:val="PL"/>
      </w:pPr>
      <w:r w:rsidRPr="00052626">
        <w:t xml:space="preserve">      required:</w:t>
      </w:r>
    </w:p>
    <w:p w:rsidR="00B41C30" w:rsidRPr="00052626" w:rsidRDefault="00B41C30" w:rsidP="00B41C30">
      <w:pPr>
        <w:pStyle w:val="PL"/>
      </w:pPr>
      <w:r w:rsidRPr="00052626">
        <w:t xml:space="preserve">        - </w:t>
      </w:r>
      <w:r>
        <w:t>llSsm</w:t>
      </w:r>
    </w:p>
    <w:p w:rsidR="00B41C30" w:rsidRPr="00052626" w:rsidRDefault="00B41C30" w:rsidP="00B41C30">
      <w:pPr>
        <w:pStyle w:val="PL"/>
      </w:pPr>
      <w:r w:rsidRPr="00052626">
        <w:t xml:space="preserve">        - </w:t>
      </w:r>
      <w:r>
        <w:t>cTeid</w:t>
      </w:r>
    </w:p>
    <w:p w:rsidR="00B41C30" w:rsidRDefault="00B41C30" w:rsidP="00B41C30">
      <w:pPr>
        <w:pStyle w:val="PL"/>
      </w:pPr>
    </w:p>
    <w:p w:rsidR="00B41C30" w:rsidRDefault="00B41C30" w:rsidP="00B41C30">
      <w:pPr>
        <w:pStyle w:val="PL"/>
        <w:rPr>
          <w:lang w:val="en-US"/>
        </w:rPr>
      </w:pPr>
      <w:r w:rsidRPr="002E5CBA">
        <w:rPr>
          <w:lang w:val="en-US"/>
        </w:rPr>
        <w:t xml:space="preserve">    </w:t>
      </w:r>
      <w:r>
        <w:rPr>
          <w:lang w:val="en-US"/>
        </w:rPr>
        <w:t>QosInfo</w:t>
      </w:r>
      <w:r w:rsidRPr="002E5CBA">
        <w:rPr>
          <w:lang w:val="en-US"/>
        </w:rPr>
        <w:t>:</w:t>
      </w:r>
    </w:p>
    <w:p w:rsidR="00B41C30" w:rsidRPr="00915F48" w:rsidRDefault="00B41C30" w:rsidP="00B41C30">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rsidR="00B41C30" w:rsidRPr="00915F48" w:rsidRDefault="00B41C30" w:rsidP="00B41C30">
      <w:pPr>
        <w:pStyle w:val="PL"/>
        <w:rPr>
          <w:lang w:val="en-US"/>
        </w:rPr>
      </w:pPr>
      <w:r w:rsidRPr="00915F48">
        <w:rPr>
          <w:lang w:val="en-US"/>
        </w:rPr>
        <w:t xml:space="preserve">      type: object</w:t>
      </w:r>
    </w:p>
    <w:p w:rsidR="00B41C30" w:rsidRPr="002E5CBA" w:rsidRDefault="00B41C30" w:rsidP="00B41C30">
      <w:pPr>
        <w:pStyle w:val="PL"/>
        <w:rPr>
          <w:lang w:val="en-US"/>
        </w:rPr>
      </w:pPr>
      <w:r w:rsidRPr="00915F48">
        <w:rPr>
          <w:lang w:val="en-US"/>
        </w:rPr>
        <w:t xml:space="preserve">      </w:t>
      </w:r>
      <w:r w:rsidRPr="002E5CBA">
        <w:rPr>
          <w:lang w:val="en-US"/>
        </w:rPr>
        <w:t>properties:</w:t>
      </w:r>
    </w:p>
    <w:p w:rsidR="00B41C30" w:rsidRPr="002E5CBA" w:rsidRDefault="00B41C30" w:rsidP="00B41C30">
      <w:pPr>
        <w:pStyle w:val="PL"/>
        <w:rPr>
          <w:lang w:val="en-US"/>
        </w:rPr>
      </w:pPr>
      <w:r w:rsidRPr="002E5CBA">
        <w:rPr>
          <w:lang w:val="en-US"/>
        </w:rPr>
        <w:t xml:space="preserve">        qosFlowsAddModRequestList:</w:t>
      </w:r>
    </w:p>
    <w:p w:rsidR="00B41C30" w:rsidRPr="002E5CBA" w:rsidRDefault="00B41C30" w:rsidP="00B41C30">
      <w:pPr>
        <w:pStyle w:val="PL"/>
        <w:rPr>
          <w:lang w:val="en-US"/>
        </w:rPr>
      </w:pPr>
      <w:r w:rsidRPr="002E5CBA">
        <w:rPr>
          <w:lang w:val="en-US"/>
        </w:rPr>
        <w:t xml:space="preserve">          type: array</w:t>
      </w:r>
    </w:p>
    <w:p w:rsidR="00B41C30" w:rsidRPr="002E5CBA" w:rsidRDefault="00B41C30" w:rsidP="00B41C30">
      <w:pPr>
        <w:pStyle w:val="PL"/>
        <w:rPr>
          <w:lang w:val="en-US"/>
        </w:rPr>
      </w:pPr>
      <w:r w:rsidRPr="002E5CBA">
        <w:rPr>
          <w:lang w:val="en-US"/>
        </w:rPr>
        <w:t xml:space="preserve">          items:</w:t>
      </w:r>
    </w:p>
    <w:p w:rsidR="00B41C30" w:rsidRPr="002E5CBA" w:rsidRDefault="00B41C30" w:rsidP="00B41C30">
      <w:pPr>
        <w:pStyle w:val="PL"/>
        <w:rPr>
          <w:lang w:val="en-US"/>
        </w:rPr>
      </w:pPr>
      <w:r w:rsidRPr="002E5CBA">
        <w:rPr>
          <w:lang w:val="en-US"/>
        </w:rPr>
        <w:t xml:space="preserve">            $ref: '#/components/schemas/QosFlowAddModifyRequestItem'</w:t>
      </w:r>
    </w:p>
    <w:p w:rsidR="00B41C30" w:rsidRPr="002E5CBA" w:rsidRDefault="00B41C30" w:rsidP="00B41C30">
      <w:pPr>
        <w:pStyle w:val="PL"/>
        <w:rPr>
          <w:lang w:val="en-US"/>
        </w:rPr>
      </w:pPr>
      <w:r w:rsidRPr="002E5CBA">
        <w:rPr>
          <w:lang w:val="en-US"/>
        </w:rPr>
        <w:t xml:space="preserve">          minItems: </w:t>
      </w:r>
      <w:r>
        <w:rPr>
          <w:lang w:val="en-US"/>
        </w:rPr>
        <w:t>1</w:t>
      </w:r>
    </w:p>
    <w:p w:rsidR="00B41C30" w:rsidRPr="002E5CBA" w:rsidRDefault="00B41C30" w:rsidP="00B41C30">
      <w:pPr>
        <w:pStyle w:val="PL"/>
        <w:rPr>
          <w:lang w:val="en-US"/>
        </w:rPr>
      </w:pPr>
      <w:r w:rsidRPr="002E5CBA">
        <w:rPr>
          <w:lang w:val="en-US"/>
        </w:rPr>
        <w:t xml:space="preserve">        qosFlowsRelRequestList:</w:t>
      </w:r>
    </w:p>
    <w:p w:rsidR="00B41C30" w:rsidRPr="002E5CBA" w:rsidRDefault="00B41C30" w:rsidP="00B41C30">
      <w:pPr>
        <w:pStyle w:val="PL"/>
        <w:rPr>
          <w:lang w:val="en-US"/>
        </w:rPr>
      </w:pPr>
      <w:r w:rsidRPr="002E5CBA">
        <w:rPr>
          <w:lang w:val="en-US"/>
        </w:rPr>
        <w:t xml:space="preserve">          type: array</w:t>
      </w:r>
    </w:p>
    <w:p w:rsidR="00B41C30" w:rsidRPr="002E5CBA" w:rsidRDefault="00B41C30" w:rsidP="00B41C30">
      <w:pPr>
        <w:pStyle w:val="PL"/>
        <w:rPr>
          <w:lang w:val="en-US"/>
        </w:rPr>
      </w:pPr>
      <w:r w:rsidRPr="002E5CBA">
        <w:rPr>
          <w:lang w:val="en-US"/>
        </w:rPr>
        <w:t xml:space="preserve">          items:</w:t>
      </w:r>
    </w:p>
    <w:p w:rsidR="00B41C30" w:rsidRPr="002E5CBA" w:rsidRDefault="00B41C30" w:rsidP="00B41C30">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rsidR="00B41C30" w:rsidRPr="002B715E" w:rsidRDefault="00B41C30" w:rsidP="00B41C30">
      <w:pPr>
        <w:pStyle w:val="PL"/>
      </w:pPr>
      <w:r w:rsidRPr="002E5CBA">
        <w:rPr>
          <w:lang w:val="en-US"/>
        </w:rPr>
        <w:lastRenderedPageBreak/>
        <w:t xml:space="preserve">          minItems: </w:t>
      </w:r>
      <w:r>
        <w:rPr>
          <w:lang w:val="en-US"/>
        </w:rPr>
        <w:t>1</w:t>
      </w:r>
    </w:p>
    <w:p w:rsidR="00B41C30" w:rsidRDefault="00B41C30" w:rsidP="00B41C30">
      <w:pPr>
        <w:pStyle w:val="PL"/>
        <w:rPr>
          <w:lang w:eastAsia="zh-CN"/>
        </w:rPr>
      </w:pPr>
    </w:p>
    <w:p w:rsidR="00B41C30" w:rsidRDefault="00B41C30" w:rsidP="00B41C30">
      <w:pPr>
        <w:pStyle w:val="PL"/>
        <w:rPr>
          <w:lang w:eastAsia="zh-CN"/>
        </w:rPr>
      </w:pPr>
    </w:p>
    <w:p w:rsidR="00B41C30" w:rsidRDefault="00B41C30" w:rsidP="00B41C30">
      <w:pPr>
        <w:pStyle w:val="PL"/>
        <w:rPr>
          <w:lang w:val="en-US"/>
        </w:rPr>
      </w:pPr>
      <w:r w:rsidRPr="002E5CBA">
        <w:rPr>
          <w:lang w:val="en-US"/>
        </w:rPr>
        <w:t xml:space="preserve">    QosFlowAddModifyRequestItem:</w:t>
      </w:r>
    </w:p>
    <w:p w:rsidR="00B41C30" w:rsidRPr="002E5CBA" w:rsidRDefault="00B41C30" w:rsidP="00B41C30">
      <w:pPr>
        <w:pStyle w:val="PL"/>
        <w:rPr>
          <w:lang w:val="en-US"/>
        </w:rPr>
      </w:pPr>
      <w:r>
        <w:t xml:space="preserve">      </w:t>
      </w:r>
      <w:r w:rsidRPr="00932D4A">
        <w:rPr>
          <w:lang w:val="en-US"/>
        </w:rPr>
        <w:t xml:space="preserve">description: </w:t>
      </w:r>
      <w:r>
        <w:rPr>
          <w:rFonts w:cs="Arial"/>
          <w:szCs w:val="18"/>
        </w:rPr>
        <w:t>Individual MBS QoS flow requested to be created or modified</w:t>
      </w:r>
    </w:p>
    <w:p w:rsidR="00B41C30" w:rsidRPr="002E5CBA" w:rsidRDefault="00B41C30" w:rsidP="00B41C30">
      <w:pPr>
        <w:pStyle w:val="PL"/>
        <w:rPr>
          <w:lang w:val="en-US"/>
        </w:rPr>
      </w:pPr>
      <w:r w:rsidRPr="002E5CBA">
        <w:rPr>
          <w:lang w:val="en-US"/>
        </w:rPr>
        <w:t xml:space="preserve">      type: object</w:t>
      </w:r>
    </w:p>
    <w:p w:rsidR="00B41C30" w:rsidRPr="002E5CBA" w:rsidRDefault="00B41C30" w:rsidP="00B41C30">
      <w:pPr>
        <w:pStyle w:val="PL"/>
        <w:rPr>
          <w:lang w:val="en-US"/>
        </w:rPr>
      </w:pPr>
      <w:r w:rsidRPr="002E5CBA">
        <w:rPr>
          <w:lang w:val="en-US"/>
        </w:rPr>
        <w:t xml:space="preserve">      properties:</w:t>
      </w:r>
    </w:p>
    <w:p w:rsidR="00B41C30" w:rsidRPr="002E5CBA" w:rsidRDefault="00B41C30" w:rsidP="00B41C30">
      <w:pPr>
        <w:pStyle w:val="PL"/>
        <w:rPr>
          <w:lang w:val="en-US"/>
        </w:rPr>
      </w:pPr>
      <w:r w:rsidRPr="002E5CBA">
        <w:rPr>
          <w:lang w:val="en-US"/>
        </w:rPr>
        <w:t xml:space="preserve">        qfi:</w:t>
      </w:r>
    </w:p>
    <w:p w:rsidR="00B41C30" w:rsidRDefault="00B41C30" w:rsidP="00B41C30">
      <w:pPr>
        <w:pStyle w:val="PL"/>
        <w:rPr>
          <w:lang w:val="en-US"/>
        </w:rPr>
      </w:pPr>
      <w:r w:rsidRPr="002E5CBA">
        <w:rPr>
          <w:lang w:val="en-US"/>
        </w:rPr>
        <w:t xml:space="preserve">          $ref: 'TS29571_CommonData.yaml#/components/schemas/Qfi'</w:t>
      </w:r>
    </w:p>
    <w:p w:rsidR="00B41C30" w:rsidRPr="002E5CBA" w:rsidRDefault="00B41C30" w:rsidP="00B41C30">
      <w:pPr>
        <w:pStyle w:val="PL"/>
        <w:rPr>
          <w:lang w:val="en-US"/>
        </w:rPr>
      </w:pPr>
      <w:r w:rsidRPr="002E5CBA">
        <w:rPr>
          <w:lang w:val="en-US"/>
        </w:rPr>
        <w:t xml:space="preserve">        qosFlowProfile:</w:t>
      </w:r>
    </w:p>
    <w:p w:rsidR="00B41C30" w:rsidRDefault="00B41C30" w:rsidP="00B41C30">
      <w:pPr>
        <w:pStyle w:val="PL"/>
        <w:rPr>
          <w:lang w:val="en-US"/>
        </w:rPr>
      </w:pPr>
      <w:r w:rsidRPr="002E5CBA">
        <w:rPr>
          <w:lang w:val="en-US"/>
        </w:rPr>
        <w:t xml:space="preserve">          $ref: '#/components/schemas/QosFlowProfile'</w:t>
      </w:r>
    </w:p>
    <w:p w:rsidR="00B41C30" w:rsidRPr="002E5CBA" w:rsidRDefault="00B41C30" w:rsidP="00B41C30">
      <w:pPr>
        <w:pStyle w:val="PL"/>
        <w:rPr>
          <w:lang w:val="en-US"/>
        </w:rPr>
      </w:pPr>
      <w:r w:rsidRPr="002E5CBA">
        <w:rPr>
          <w:lang w:val="en-US"/>
        </w:rPr>
        <w:t xml:space="preserve">      required:</w:t>
      </w:r>
    </w:p>
    <w:p w:rsidR="00B41C30" w:rsidRPr="002E5CBA" w:rsidRDefault="00B41C30" w:rsidP="00B41C30">
      <w:pPr>
        <w:pStyle w:val="PL"/>
        <w:rPr>
          <w:lang w:val="en-US"/>
        </w:rPr>
      </w:pPr>
      <w:r w:rsidRPr="002E5CBA">
        <w:rPr>
          <w:lang w:val="en-US"/>
        </w:rPr>
        <w:t xml:space="preserve">        - qfi</w:t>
      </w:r>
    </w:p>
    <w:p w:rsidR="00B41C30" w:rsidRPr="002E5CBA" w:rsidRDefault="00B41C30" w:rsidP="00B41C30">
      <w:pPr>
        <w:pStyle w:val="PL"/>
        <w:rPr>
          <w:lang w:val="en-US"/>
        </w:rPr>
      </w:pPr>
    </w:p>
    <w:p w:rsidR="00B41C30" w:rsidRDefault="00B41C30" w:rsidP="00B41C30">
      <w:pPr>
        <w:pStyle w:val="PL"/>
        <w:rPr>
          <w:lang w:val="en-US"/>
        </w:rPr>
      </w:pPr>
      <w:r w:rsidRPr="002E5CBA">
        <w:rPr>
          <w:lang w:val="en-US"/>
        </w:rPr>
        <w:t xml:space="preserve">    QosFlowProfile:</w:t>
      </w:r>
    </w:p>
    <w:p w:rsidR="00B41C30" w:rsidRPr="002E5CBA" w:rsidRDefault="00B41C30" w:rsidP="00B41C30">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rsidR="00B41C30" w:rsidRPr="002E5CBA" w:rsidRDefault="00B41C30" w:rsidP="00B41C30">
      <w:pPr>
        <w:pStyle w:val="PL"/>
        <w:rPr>
          <w:lang w:val="en-US"/>
        </w:rPr>
      </w:pPr>
      <w:r w:rsidRPr="002E5CBA">
        <w:rPr>
          <w:lang w:val="en-US"/>
        </w:rPr>
        <w:t xml:space="preserve">      type: object</w:t>
      </w:r>
    </w:p>
    <w:p w:rsidR="00B41C30" w:rsidRPr="002E5CBA" w:rsidRDefault="00B41C30" w:rsidP="00B41C30">
      <w:pPr>
        <w:pStyle w:val="PL"/>
        <w:rPr>
          <w:lang w:val="en-US"/>
        </w:rPr>
      </w:pPr>
      <w:r w:rsidRPr="002E5CBA">
        <w:rPr>
          <w:lang w:val="en-US"/>
        </w:rPr>
        <w:t xml:space="preserve">      properties:</w:t>
      </w:r>
    </w:p>
    <w:p w:rsidR="00B41C30" w:rsidRPr="002E5CBA" w:rsidRDefault="00B41C30" w:rsidP="00B41C30">
      <w:pPr>
        <w:pStyle w:val="PL"/>
        <w:rPr>
          <w:lang w:val="en-US"/>
        </w:rPr>
      </w:pPr>
      <w:r w:rsidRPr="002E5CBA">
        <w:rPr>
          <w:lang w:val="en-US"/>
        </w:rPr>
        <w:t xml:space="preserve">        5qi:</w:t>
      </w:r>
    </w:p>
    <w:p w:rsidR="00B41C30" w:rsidRPr="002E5CBA" w:rsidRDefault="00B41C30" w:rsidP="00B41C30">
      <w:pPr>
        <w:pStyle w:val="PL"/>
        <w:rPr>
          <w:lang w:val="en-US"/>
        </w:rPr>
      </w:pPr>
      <w:r w:rsidRPr="002E5CBA">
        <w:rPr>
          <w:lang w:val="en-US"/>
        </w:rPr>
        <w:t xml:space="preserve">          $ref: 'TS29571_CommonData.yaml#/components/schemas/5</w:t>
      </w:r>
      <w:r>
        <w:rPr>
          <w:lang w:val="en-US"/>
        </w:rPr>
        <w:t>Q</w:t>
      </w:r>
      <w:r w:rsidRPr="002E5CBA">
        <w:rPr>
          <w:lang w:val="en-US"/>
        </w:rPr>
        <w:t>i'</w:t>
      </w:r>
    </w:p>
    <w:p w:rsidR="00B41C30" w:rsidRPr="002E5CBA" w:rsidRDefault="00B41C30" w:rsidP="00B41C30">
      <w:pPr>
        <w:pStyle w:val="PL"/>
        <w:rPr>
          <w:lang w:val="en-US"/>
        </w:rPr>
      </w:pPr>
      <w:r>
        <w:rPr>
          <w:lang w:val="en-US"/>
        </w:rPr>
        <w:t xml:space="preserve">        nonDynamic5Q</w:t>
      </w:r>
      <w:r w:rsidRPr="002E5CBA">
        <w:rPr>
          <w:lang w:val="en-US"/>
        </w:rPr>
        <w:t>i:</w:t>
      </w:r>
    </w:p>
    <w:p w:rsidR="00B41C30" w:rsidRPr="002E5CBA" w:rsidRDefault="00B41C30" w:rsidP="00B41C30">
      <w:pPr>
        <w:pStyle w:val="PL"/>
        <w:rPr>
          <w:lang w:val="en-US"/>
        </w:rPr>
      </w:pPr>
      <w:r w:rsidRPr="002E5CBA">
        <w:rPr>
          <w:lang w:val="en-US"/>
        </w:rPr>
        <w:t xml:space="preserve">          $ref: 'TS29571_CommonData.yaml#/components/schemas/NonDynamic5</w:t>
      </w:r>
      <w:r>
        <w:rPr>
          <w:lang w:val="en-US"/>
        </w:rPr>
        <w:t>Q</w:t>
      </w:r>
      <w:r w:rsidRPr="002E5CBA">
        <w:rPr>
          <w:lang w:val="en-US"/>
        </w:rPr>
        <w:t>i'</w:t>
      </w:r>
    </w:p>
    <w:p w:rsidR="00B41C30" w:rsidRPr="002E5CBA" w:rsidRDefault="00B41C30" w:rsidP="00B41C30">
      <w:pPr>
        <w:pStyle w:val="PL"/>
        <w:rPr>
          <w:lang w:val="en-US"/>
        </w:rPr>
      </w:pPr>
      <w:r>
        <w:rPr>
          <w:lang w:val="en-US"/>
        </w:rPr>
        <w:t xml:space="preserve">        dynamic5Q</w:t>
      </w:r>
      <w:r w:rsidRPr="002E5CBA">
        <w:rPr>
          <w:lang w:val="en-US"/>
        </w:rPr>
        <w:t>i:</w:t>
      </w:r>
    </w:p>
    <w:p w:rsidR="00B41C30" w:rsidRPr="002E5CBA" w:rsidRDefault="00B41C30" w:rsidP="00B41C30">
      <w:pPr>
        <w:pStyle w:val="PL"/>
        <w:rPr>
          <w:lang w:val="en-US"/>
        </w:rPr>
      </w:pPr>
      <w:r w:rsidRPr="002E5CBA">
        <w:rPr>
          <w:lang w:val="en-US"/>
        </w:rPr>
        <w:t xml:space="preserve">          $ref: 'TS29571_CommonData.yaml#/components/schemas/Dynamic5</w:t>
      </w:r>
      <w:r>
        <w:rPr>
          <w:lang w:val="en-US"/>
        </w:rPr>
        <w:t>Q</w:t>
      </w:r>
      <w:r w:rsidRPr="002E5CBA">
        <w:rPr>
          <w:lang w:val="en-US"/>
        </w:rPr>
        <w:t>i'</w:t>
      </w:r>
    </w:p>
    <w:p w:rsidR="00B41C30" w:rsidRPr="002E5CBA" w:rsidRDefault="00B41C30" w:rsidP="00B41C30">
      <w:pPr>
        <w:pStyle w:val="PL"/>
        <w:rPr>
          <w:lang w:val="en-US"/>
        </w:rPr>
      </w:pPr>
      <w:r w:rsidRPr="002E5CBA">
        <w:rPr>
          <w:lang w:val="en-US"/>
        </w:rPr>
        <w:t xml:space="preserve">        arp:</w:t>
      </w:r>
    </w:p>
    <w:p w:rsidR="00B41C30" w:rsidRPr="002E5CBA" w:rsidRDefault="00B41C30" w:rsidP="00B41C30">
      <w:pPr>
        <w:pStyle w:val="PL"/>
        <w:rPr>
          <w:lang w:val="en-US"/>
        </w:rPr>
      </w:pPr>
      <w:r w:rsidRPr="002E5CBA">
        <w:rPr>
          <w:lang w:val="en-US"/>
        </w:rPr>
        <w:t xml:space="preserve">          $ref: 'TS29571_CommonData.yaml#/components/schemas/Arp'</w:t>
      </w:r>
    </w:p>
    <w:p w:rsidR="00B41C30" w:rsidRPr="002E5CBA" w:rsidRDefault="00B41C30" w:rsidP="00B41C30">
      <w:pPr>
        <w:pStyle w:val="PL"/>
        <w:rPr>
          <w:lang w:val="en-US"/>
        </w:rPr>
      </w:pPr>
      <w:r w:rsidRPr="002E5CBA">
        <w:rPr>
          <w:lang w:val="en-US"/>
        </w:rPr>
        <w:t xml:space="preserve">        gbrQosFlowInfo:</w:t>
      </w:r>
    </w:p>
    <w:p w:rsidR="00B41C30" w:rsidRPr="002E5CBA" w:rsidRDefault="00B41C30" w:rsidP="00B41C30">
      <w:pPr>
        <w:pStyle w:val="PL"/>
        <w:rPr>
          <w:lang w:val="en-US"/>
        </w:rPr>
      </w:pPr>
      <w:r w:rsidRPr="002E5CBA">
        <w:rPr>
          <w:lang w:val="en-US"/>
        </w:rPr>
        <w:t xml:space="preserve">        </w:t>
      </w:r>
      <w:r>
        <w:rPr>
          <w:lang w:val="en-US"/>
        </w:rPr>
        <w:t xml:space="preserve">  $ref: '</w:t>
      </w:r>
      <w:r w:rsidRPr="002E5CBA">
        <w:rPr>
          <w:lang w:val="en-US"/>
        </w:rPr>
        <w:t>#/components/schemas/Gbr</w:t>
      </w:r>
      <w:r>
        <w:rPr>
          <w:lang w:val="en-US"/>
        </w:rPr>
        <w:t>Qos</w:t>
      </w:r>
      <w:r w:rsidRPr="002E5CBA">
        <w:rPr>
          <w:lang w:val="en-US"/>
        </w:rPr>
        <w:t>FlowInformation'</w:t>
      </w:r>
    </w:p>
    <w:p w:rsidR="00B41C30" w:rsidRPr="002E5CBA" w:rsidRDefault="00B41C30" w:rsidP="00B41C30">
      <w:pPr>
        <w:pStyle w:val="PL"/>
        <w:rPr>
          <w:lang w:val="en-US"/>
        </w:rPr>
      </w:pPr>
      <w:r w:rsidRPr="002E5CBA">
        <w:rPr>
          <w:lang w:val="en-US"/>
        </w:rPr>
        <w:t xml:space="preserve">      required:</w:t>
      </w:r>
    </w:p>
    <w:p w:rsidR="00B41C30" w:rsidRPr="002E5CBA" w:rsidRDefault="00B41C30" w:rsidP="00B41C30">
      <w:pPr>
        <w:pStyle w:val="PL"/>
        <w:rPr>
          <w:lang w:val="en-US"/>
        </w:rPr>
      </w:pPr>
      <w:r w:rsidRPr="002E5CBA">
        <w:rPr>
          <w:lang w:val="en-US"/>
        </w:rPr>
        <w:t xml:space="preserve">        - </w:t>
      </w:r>
      <w:r>
        <w:rPr>
          <w:lang w:val="en-US"/>
        </w:rPr>
        <w:t>5qi</w:t>
      </w:r>
    </w:p>
    <w:p w:rsidR="00B41C30" w:rsidRDefault="00B41C30" w:rsidP="00B41C30">
      <w:pPr>
        <w:pStyle w:val="PL"/>
      </w:pPr>
    </w:p>
    <w:p w:rsidR="00B41C30" w:rsidRDefault="00B41C30" w:rsidP="00B41C30">
      <w:pPr>
        <w:pStyle w:val="PL"/>
        <w:rPr>
          <w:lang w:val="en-US"/>
        </w:rPr>
      </w:pPr>
      <w:r w:rsidRPr="002E5CBA">
        <w:rPr>
          <w:lang w:val="en-US"/>
        </w:rPr>
        <w:t xml:space="preserve">    Gbr</w:t>
      </w:r>
      <w:r>
        <w:rPr>
          <w:lang w:val="en-US"/>
        </w:rPr>
        <w:t>Qos</w:t>
      </w:r>
      <w:r w:rsidRPr="002E5CBA">
        <w:rPr>
          <w:lang w:val="en-US"/>
        </w:rPr>
        <w:t>FlowInformation:</w:t>
      </w:r>
    </w:p>
    <w:p w:rsidR="00B41C30" w:rsidRPr="002E5CBA" w:rsidRDefault="00B41C30" w:rsidP="00B41C30">
      <w:pPr>
        <w:pStyle w:val="PL"/>
        <w:rPr>
          <w:lang w:val="en-US"/>
        </w:rPr>
      </w:pPr>
      <w:r>
        <w:t xml:space="preserve">      </w:t>
      </w:r>
      <w:r w:rsidRPr="00932D4A">
        <w:rPr>
          <w:lang w:val="en-US"/>
        </w:rPr>
        <w:t xml:space="preserve">description: </w:t>
      </w:r>
      <w:r>
        <w:rPr>
          <w:rFonts w:cs="Arial"/>
          <w:szCs w:val="18"/>
        </w:rPr>
        <w:t>GBR MBS QoS flow information</w:t>
      </w:r>
    </w:p>
    <w:p w:rsidR="00B41C30" w:rsidRPr="002E5CBA" w:rsidRDefault="00B41C30" w:rsidP="00B41C30">
      <w:pPr>
        <w:pStyle w:val="PL"/>
        <w:rPr>
          <w:lang w:val="en-US"/>
        </w:rPr>
      </w:pPr>
      <w:r w:rsidRPr="002E5CBA">
        <w:rPr>
          <w:lang w:val="en-US"/>
        </w:rPr>
        <w:t xml:space="preserve">      type: object</w:t>
      </w:r>
    </w:p>
    <w:p w:rsidR="00B41C30" w:rsidRPr="002E5CBA" w:rsidRDefault="00B41C30" w:rsidP="00B41C30">
      <w:pPr>
        <w:pStyle w:val="PL"/>
        <w:rPr>
          <w:lang w:val="en-US"/>
        </w:rPr>
      </w:pPr>
      <w:r w:rsidRPr="002E5CBA">
        <w:rPr>
          <w:lang w:val="en-US"/>
        </w:rPr>
        <w:t xml:space="preserve">      properties:</w:t>
      </w:r>
    </w:p>
    <w:p w:rsidR="00B41C30" w:rsidRPr="002E5CBA" w:rsidRDefault="00B41C30" w:rsidP="00B41C30">
      <w:pPr>
        <w:pStyle w:val="PL"/>
        <w:rPr>
          <w:lang w:val="en-US"/>
        </w:rPr>
      </w:pPr>
      <w:r w:rsidRPr="002E5CBA">
        <w:rPr>
          <w:lang w:val="en-US"/>
        </w:rPr>
        <w:t xml:space="preserve">        maxFbrDl:</w:t>
      </w:r>
    </w:p>
    <w:p w:rsidR="00B41C30" w:rsidRPr="002E5CBA" w:rsidRDefault="00B41C30" w:rsidP="00B41C30">
      <w:pPr>
        <w:pStyle w:val="PL"/>
        <w:rPr>
          <w:lang w:val="en-US"/>
        </w:rPr>
      </w:pPr>
      <w:r w:rsidRPr="002E5CBA">
        <w:rPr>
          <w:lang w:val="en-US"/>
        </w:rPr>
        <w:t xml:space="preserve">          $ref: 'TS29571_CommonData.yaml#/components/schemas/BitRate'</w:t>
      </w:r>
    </w:p>
    <w:p w:rsidR="00B41C30" w:rsidRPr="002E5CBA" w:rsidRDefault="00B41C30" w:rsidP="00B41C30">
      <w:pPr>
        <w:pStyle w:val="PL"/>
        <w:rPr>
          <w:lang w:val="en-US"/>
        </w:rPr>
      </w:pPr>
      <w:r w:rsidRPr="002E5CBA">
        <w:rPr>
          <w:lang w:val="en-US"/>
        </w:rPr>
        <w:t xml:space="preserve">        guaFbrDl:</w:t>
      </w:r>
    </w:p>
    <w:p w:rsidR="00B41C30" w:rsidRPr="002E5CBA" w:rsidRDefault="00B41C30" w:rsidP="00B41C30">
      <w:pPr>
        <w:pStyle w:val="PL"/>
        <w:rPr>
          <w:lang w:val="en-US"/>
        </w:rPr>
      </w:pPr>
      <w:r w:rsidRPr="002E5CBA">
        <w:rPr>
          <w:lang w:val="en-US"/>
        </w:rPr>
        <w:t xml:space="preserve">          $ref: 'TS29571_CommonData.yaml#/components/schemas/BitRate'</w:t>
      </w:r>
    </w:p>
    <w:p w:rsidR="00B41C30" w:rsidRPr="002E5CBA" w:rsidRDefault="00B41C30" w:rsidP="00B41C30">
      <w:pPr>
        <w:pStyle w:val="PL"/>
        <w:rPr>
          <w:lang w:val="en-US"/>
        </w:rPr>
      </w:pPr>
      <w:r w:rsidRPr="002E5CBA">
        <w:rPr>
          <w:lang w:val="en-US"/>
        </w:rPr>
        <w:t xml:space="preserve">        maxPacketLossRateDl:</w:t>
      </w:r>
    </w:p>
    <w:p w:rsidR="00B41C30" w:rsidRPr="002E5CBA" w:rsidRDefault="00B41C30" w:rsidP="00B41C30">
      <w:pPr>
        <w:pStyle w:val="PL"/>
        <w:rPr>
          <w:lang w:val="en-US"/>
        </w:rPr>
      </w:pPr>
      <w:r w:rsidRPr="002E5CBA">
        <w:rPr>
          <w:lang w:val="en-US"/>
        </w:rPr>
        <w:t xml:space="preserve">          $ref: 'TS29571_CommonData.yaml#/components/schemas/PacketLossRate'</w:t>
      </w:r>
    </w:p>
    <w:p w:rsidR="00B41C30" w:rsidRPr="002E5CBA" w:rsidRDefault="00B41C30" w:rsidP="00B41C30">
      <w:pPr>
        <w:pStyle w:val="PL"/>
        <w:rPr>
          <w:lang w:val="en-US"/>
        </w:rPr>
      </w:pPr>
      <w:r w:rsidRPr="002E5CBA">
        <w:rPr>
          <w:lang w:val="en-US"/>
        </w:rPr>
        <w:t xml:space="preserve">      required:</w:t>
      </w:r>
    </w:p>
    <w:p w:rsidR="00B41C30" w:rsidRPr="002E5CBA" w:rsidRDefault="00B41C30" w:rsidP="00B41C30">
      <w:pPr>
        <w:pStyle w:val="PL"/>
        <w:rPr>
          <w:lang w:val="en-US"/>
        </w:rPr>
      </w:pPr>
      <w:r w:rsidRPr="002E5CBA">
        <w:rPr>
          <w:lang w:val="en-US"/>
        </w:rPr>
        <w:t xml:space="preserve">        - maxFbrDl</w:t>
      </w:r>
    </w:p>
    <w:p w:rsidR="00B41C30" w:rsidRPr="002E5CBA" w:rsidRDefault="00B41C30" w:rsidP="00B41C30">
      <w:pPr>
        <w:pStyle w:val="PL"/>
        <w:rPr>
          <w:lang w:val="en-US"/>
        </w:rPr>
      </w:pPr>
      <w:r w:rsidRPr="002E5CBA">
        <w:rPr>
          <w:lang w:val="en-US"/>
        </w:rPr>
        <w:t xml:space="preserve">        - guaFbrDl</w:t>
      </w:r>
    </w:p>
    <w:p w:rsidR="00B41C30" w:rsidRDefault="00B41C30" w:rsidP="00B41C30">
      <w:pPr>
        <w:pStyle w:val="PL"/>
        <w:rPr>
          <w:lang w:val="en-US"/>
        </w:rPr>
      </w:pPr>
      <w:r>
        <w:t xml:space="preserve">    ExtProblemDetails:</w:t>
      </w:r>
    </w:p>
    <w:p w:rsidR="00B41C30" w:rsidRDefault="00B41C30" w:rsidP="00B41C30">
      <w:pPr>
        <w:pStyle w:val="PL"/>
      </w:pPr>
      <w:r>
        <w:t xml:space="preserve">      description: Extended Problem Details data structure</w:t>
      </w:r>
    </w:p>
    <w:p w:rsidR="00B41C30" w:rsidRDefault="00B41C30" w:rsidP="00B41C30">
      <w:pPr>
        <w:pStyle w:val="PL"/>
        <w:rPr>
          <w:rFonts w:cs="Courier New"/>
          <w:szCs w:val="16"/>
        </w:rPr>
      </w:pPr>
      <w:r>
        <w:rPr>
          <w:rFonts w:cs="Courier New"/>
          <w:szCs w:val="16"/>
        </w:rPr>
        <w:t xml:space="preserve">      allOf:</w:t>
      </w:r>
    </w:p>
    <w:p w:rsidR="00B41C30" w:rsidRDefault="00B41C30" w:rsidP="00B41C30">
      <w:pPr>
        <w:pStyle w:val="PL"/>
      </w:pPr>
      <w:r>
        <w:t xml:space="preserve">        - $ref: '</w:t>
      </w:r>
      <w:r>
        <w:rPr>
          <w:rFonts w:cs="Courier New"/>
          <w:szCs w:val="16"/>
        </w:rPr>
        <w:t>TS29571_CommonData.yaml</w:t>
      </w:r>
      <w:r>
        <w:t>#/components/schemas/ProblemDetails'</w:t>
      </w:r>
    </w:p>
    <w:p w:rsidR="00B41C30" w:rsidRDefault="00B41C30" w:rsidP="00B41C30">
      <w:pPr>
        <w:pStyle w:val="PL"/>
      </w:pPr>
      <w:r>
        <w:t xml:space="preserve">        - $ref: '</w:t>
      </w:r>
      <w:r w:rsidRPr="00B51CAE">
        <w:t>#/components/schemas/</w:t>
      </w:r>
      <w:r>
        <w:t>ProblemDetailsExtension'</w:t>
      </w:r>
    </w:p>
    <w:p w:rsidR="00B41C30" w:rsidRDefault="00B41C30" w:rsidP="00B41C30">
      <w:pPr>
        <w:pStyle w:val="PL"/>
      </w:pPr>
    </w:p>
    <w:p w:rsidR="00B41C30" w:rsidRDefault="00B41C30" w:rsidP="00B41C30">
      <w:pPr>
        <w:pStyle w:val="PL"/>
        <w:rPr>
          <w:lang w:val="en-US"/>
        </w:rPr>
      </w:pPr>
      <w:r w:rsidRPr="002E5CBA">
        <w:rPr>
          <w:lang w:val="en-US"/>
        </w:rPr>
        <w:t xml:space="preserve">    </w:t>
      </w:r>
      <w:r>
        <w:t>ProblemDetailsExtension</w:t>
      </w:r>
      <w:r w:rsidRPr="002E5CBA">
        <w:rPr>
          <w:lang w:val="en-US"/>
        </w:rPr>
        <w:t>:</w:t>
      </w:r>
    </w:p>
    <w:p w:rsidR="00B41C30" w:rsidRPr="002E5CBA" w:rsidRDefault="00B41C30" w:rsidP="00B41C30">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rsidR="00B41C30" w:rsidRPr="002E5CBA" w:rsidRDefault="00B41C30" w:rsidP="00B41C30">
      <w:pPr>
        <w:pStyle w:val="PL"/>
        <w:rPr>
          <w:lang w:val="en-US"/>
        </w:rPr>
      </w:pPr>
      <w:r w:rsidRPr="002E5CBA">
        <w:rPr>
          <w:lang w:val="en-US"/>
        </w:rPr>
        <w:t xml:space="preserve">      type: object</w:t>
      </w:r>
    </w:p>
    <w:p w:rsidR="00B41C30" w:rsidRPr="002E5CBA" w:rsidRDefault="00B41C30" w:rsidP="00B41C30">
      <w:pPr>
        <w:pStyle w:val="PL"/>
        <w:rPr>
          <w:lang w:val="en-US"/>
        </w:rPr>
      </w:pPr>
      <w:r w:rsidRPr="002E5CBA">
        <w:rPr>
          <w:lang w:val="en-US"/>
        </w:rPr>
        <w:t xml:space="preserve">      properties:</w:t>
      </w:r>
    </w:p>
    <w:p w:rsidR="00B41C30" w:rsidRPr="002E5CBA" w:rsidRDefault="00B41C30" w:rsidP="00B41C30">
      <w:pPr>
        <w:pStyle w:val="PL"/>
        <w:rPr>
          <w:lang w:val="en-US"/>
        </w:rPr>
      </w:pPr>
      <w:r w:rsidRPr="002E5CBA">
        <w:rPr>
          <w:lang w:val="en-US"/>
        </w:rPr>
        <w:t xml:space="preserve">        </w:t>
      </w:r>
      <w:r>
        <w:rPr>
          <w:lang w:val="en-US"/>
        </w:rPr>
        <w:t>accMbsServiceInfo</w:t>
      </w:r>
      <w:r w:rsidRPr="002E5CBA">
        <w:rPr>
          <w:lang w:val="en-US"/>
        </w:rPr>
        <w:t>:</w:t>
      </w:r>
    </w:p>
    <w:p w:rsidR="00B41C30" w:rsidRPr="002E5CBA" w:rsidRDefault="00B41C30" w:rsidP="00B41C30">
      <w:pPr>
        <w:pStyle w:val="PL"/>
        <w:rPr>
          <w:lang w:val="en-US"/>
        </w:rPr>
      </w:pPr>
      <w:r w:rsidRPr="002E5CBA">
        <w:rPr>
          <w:lang w:val="en-US"/>
        </w:rPr>
        <w:t xml:space="preserve">          $ref: </w:t>
      </w:r>
      <w:r>
        <w:t>'TS29537_Npcf_MBSPolicyAuthorization.yaml</w:t>
      </w:r>
      <w:r w:rsidRPr="00B51CAE">
        <w:t>#/components/schemas/</w:t>
      </w:r>
      <w:r>
        <w:t>AcceptableMbsServInfo'</w:t>
      </w:r>
    </w:p>
    <w:p w:rsidR="00B41C30" w:rsidRDefault="00B41C30" w:rsidP="00B41C30">
      <w:pPr>
        <w:pStyle w:val="PL"/>
      </w:pPr>
    </w:p>
    <w:p w:rsidR="00B41C30" w:rsidRPr="00052626" w:rsidRDefault="00B41C30" w:rsidP="00B41C30">
      <w:pPr>
        <w:pStyle w:val="PL"/>
      </w:pPr>
    </w:p>
    <w:p w:rsidR="00B41C30" w:rsidRPr="00052626" w:rsidRDefault="00B41C30" w:rsidP="00B41C30">
      <w:pPr>
        <w:pStyle w:val="PL"/>
      </w:pPr>
      <w:r w:rsidRPr="00052626">
        <w:t>#</w:t>
      </w:r>
    </w:p>
    <w:p w:rsidR="00B41C30" w:rsidRPr="00052626" w:rsidRDefault="00B41C30" w:rsidP="00B41C30">
      <w:pPr>
        <w:pStyle w:val="PL"/>
      </w:pPr>
      <w:r w:rsidRPr="00052626">
        <w:t># SIMPLE DATA TYPES</w:t>
      </w:r>
    </w:p>
    <w:p w:rsidR="00B41C30" w:rsidRPr="00052626" w:rsidRDefault="00B41C30" w:rsidP="00B41C30">
      <w:pPr>
        <w:pStyle w:val="PL"/>
      </w:pPr>
      <w:r w:rsidRPr="00052626">
        <w:t>#</w:t>
      </w:r>
    </w:p>
    <w:p w:rsidR="00B41C30" w:rsidRDefault="00B41C30" w:rsidP="00B41C30">
      <w:pPr>
        <w:pStyle w:val="PL"/>
      </w:pPr>
    </w:p>
    <w:p w:rsidR="00B41C30" w:rsidRPr="00052626" w:rsidRDefault="00B41C30" w:rsidP="00B41C30">
      <w:pPr>
        <w:pStyle w:val="PL"/>
      </w:pPr>
      <w:r w:rsidRPr="00052626">
        <w:t>#</w:t>
      </w:r>
    </w:p>
    <w:p w:rsidR="00B41C30" w:rsidRPr="00052626" w:rsidRDefault="00B41C30" w:rsidP="00B41C30">
      <w:pPr>
        <w:pStyle w:val="PL"/>
      </w:pPr>
      <w:r w:rsidRPr="00052626">
        <w:t># ENUMERATIONS</w:t>
      </w:r>
    </w:p>
    <w:p w:rsidR="00B41C30" w:rsidRPr="00052626" w:rsidRDefault="00B41C30" w:rsidP="00B41C30">
      <w:pPr>
        <w:pStyle w:val="PL"/>
      </w:pPr>
      <w:r w:rsidRPr="00052626">
        <w:t>#</w:t>
      </w:r>
    </w:p>
    <w:p w:rsidR="00B41C30" w:rsidRPr="00052626" w:rsidRDefault="00B41C30" w:rsidP="00B41C30">
      <w:pPr>
        <w:pStyle w:val="PL"/>
      </w:pPr>
    </w:p>
    <w:p w:rsidR="00B41C30" w:rsidRPr="00052626" w:rsidRDefault="00B41C30" w:rsidP="00B41C30">
      <w:pPr>
        <w:pStyle w:val="PL"/>
      </w:pPr>
      <w:r w:rsidRPr="00052626">
        <w:t xml:space="preserve">    ContextUpdateAction:</w:t>
      </w:r>
    </w:p>
    <w:p w:rsidR="00B41C30" w:rsidRPr="00052626" w:rsidRDefault="00B41C30" w:rsidP="00B41C30">
      <w:pPr>
        <w:pStyle w:val="PL"/>
      </w:pPr>
      <w:r w:rsidRPr="00052626">
        <w:t xml:space="preserve">      description: Start or Terminate MBS data reception</w:t>
      </w:r>
    </w:p>
    <w:p w:rsidR="00B41C30" w:rsidRPr="00052626" w:rsidRDefault="00B41C30" w:rsidP="00B41C30">
      <w:pPr>
        <w:pStyle w:val="PL"/>
      </w:pPr>
      <w:r w:rsidRPr="00052626">
        <w:t xml:space="preserve">      anyOf:</w:t>
      </w:r>
    </w:p>
    <w:p w:rsidR="00B41C30" w:rsidRPr="00052626" w:rsidRDefault="00B41C30" w:rsidP="00B41C30">
      <w:pPr>
        <w:pStyle w:val="PL"/>
      </w:pPr>
      <w:r w:rsidRPr="00052626">
        <w:t xml:space="preserve">      - type: string</w:t>
      </w:r>
    </w:p>
    <w:p w:rsidR="00B41C30" w:rsidRPr="00052626" w:rsidRDefault="00B41C30" w:rsidP="00B41C30">
      <w:pPr>
        <w:pStyle w:val="PL"/>
      </w:pPr>
      <w:r w:rsidRPr="00052626">
        <w:t xml:space="preserve">        enum:</w:t>
      </w:r>
    </w:p>
    <w:p w:rsidR="00B41C30" w:rsidRPr="00052626" w:rsidRDefault="00B41C30" w:rsidP="00B41C30">
      <w:pPr>
        <w:pStyle w:val="PL"/>
      </w:pPr>
      <w:r w:rsidRPr="00052626">
        <w:t xml:space="preserve">          - START</w:t>
      </w:r>
    </w:p>
    <w:p w:rsidR="00B41C30" w:rsidRPr="00052626" w:rsidRDefault="00B41C30" w:rsidP="00B41C30">
      <w:pPr>
        <w:pStyle w:val="PL"/>
      </w:pPr>
      <w:r w:rsidRPr="00052626">
        <w:t xml:space="preserve">          - TERMINATE</w:t>
      </w:r>
    </w:p>
    <w:p w:rsidR="00B41C30" w:rsidRPr="00052626" w:rsidRDefault="00B41C30" w:rsidP="00B41C30">
      <w:pPr>
        <w:pStyle w:val="PL"/>
      </w:pPr>
      <w:r w:rsidRPr="00052626">
        <w:t xml:space="preserve">      - type: string</w:t>
      </w:r>
    </w:p>
    <w:p w:rsidR="00B41C30" w:rsidRPr="00052626" w:rsidRDefault="00B41C30" w:rsidP="00B41C30">
      <w:pPr>
        <w:pStyle w:val="PL"/>
      </w:pPr>
    </w:p>
    <w:p w:rsidR="00B41C30" w:rsidRPr="00052626" w:rsidRDefault="00B41C30" w:rsidP="00B41C30">
      <w:pPr>
        <w:pStyle w:val="PL"/>
      </w:pPr>
      <w:r w:rsidRPr="00052626">
        <w:t xml:space="preserve">    ContextStatusEventType:</w:t>
      </w:r>
    </w:p>
    <w:p w:rsidR="00B41C30" w:rsidRPr="00052626" w:rsidRDefault="00B41C30" w:rsidP="00B41C30">
      <w:pPr>
        <w:pStyle w:val="PL"/>
      </w:pPr>
      <w:r w:rsidRPr="00052626">
        <w:t xml:space="preserve">      description: Context Status Event Type</w:t>
      </w:r>
    </w:p>
    <w:p w:rsidR="00B41C30" w:rsidRPr="00052626" w:rsidRDefault="00B41C30" w:rsidP="00B41C30">
      <w:pPr>
        <w:pStyle w:val="PL"/>
      </w:pPr>
      <w:r w:rsidRPr="00052626">
        <w:t xml:space="preserve">      anyOf:</w:t>
      </w:r>
    </w:p>
    <w:p w:rsidR="00B41C30" w:rsidRPr="00052626" w:rsidRDefault="00B41C30" w:rsidP="00B41C30">
      <w:pPr>
        <w:pStyle w:val="PL"/>
      </w:pPr>
      <w:r w:rsidRPr="00052626">
        <w:lastRenderedPageBreak/>
        <w:t xml:space="preserve">      - type: string</w:t>
      </w:r>
    </w:p>
    <w:p w:rsidR="00B41C30" w:rsidRPr="00052626" w:rsidRDefault="00B41C30" w:rsidP="00B41C30">
      <w:pPr>
        <w:pStyle w:val="PL"/>
      </w:pPr>
      <w:r w:rsidRPr="00052626">
        <w:t xml:space="preserve">        enum:</w:t>
      </w:r>
    </w:p>
    <w:p w:rsidR="00B41C30" w:rsidRPr="00052626" w:rsidRDefault="00B41C30" w:rsidP="00B41C30">
      <w:pPr>
        <w:pStyle w:val="PL"/>
      </w:pPr>
      <w:r w:rsidRPr="00052626">
        <w:t xml:space="preserve">          - QOS_INFO</w:t>
      </w:r>
    </w:p>
    <w:p w:rsidR="00B41C30" w:rsidRPr="00052626" w:rsidRDefault="00B41C30" w:rsidP="00B41C30">
      <w:pPr>
        <w:pStyle w:val="PL"/>
      </w:pPr>
      <w:r w:rsidRPr="00052626">
        <w:t xml:space="preserve">          - STATUS_INFO</w:t>
      </w:r>
    </w:p>
    <w:p w:rsidR="00B41C30" w:rsidRPr="00052626" w:rsidRDefault="00B41C30" w:rsidP="00B41C30">
      <w:pPr>
        <w:pStyle w:val="PL"/>
      </w:pPr>
      <w:r w:rsidRPr="00052626">
        <w:t xml:space="preserve">          - SERVICE_AREA_INFO</w:t>
      </w:r>
    </w:p>
    <w:p w:rsidR="00B41C30" w:rsidRPr="00052626" w:rsidRDefault="00B41C30" w:rsidP="00B41C30">
      <w:pPr>
        <w:pStyle w:val="PL"/>
      </w:pPr>
      <w:r w:rsidRPr="00052626">
        <w:t xml:space="preserve">          - SESSION_RELEASE</w:t>
      </w:r>
    </w:p>
    <w:p w:rsidR="00B41C30" w:rsidRPr="00052626" w:rsidRDefault="00B41C30" w:rsidP="00B41C30">
      <w:pPr>
        <w:pStyle w:val="PL"/>
      </w:pPr>
      <w:r w:rsidRPr="00052626">
        <w:t xml:space="preserve">          </w:t>
      </w:r>
      <w:r>
        <w:t>- MULT_TRANS_ADD_CHANGE</w:t>
      </w:r>
    </w:p>
    <w:p w:rsidR="00B41C30" w:rsidRPr="00823E66" w:rsidRDefault="00B41C30" w:rsidP="00B41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rsidR="00B41C30" w:rsidRPr="00052626" w:rsidRDefault="00B41C30" w:rsidP="00B41C30">
      <w:pPr>
        <w:pStyle w:val="PL"/>
      </w:pPr>
      <w:r w:rsidRPr="00052626">
        <w:t xml:space="preserve">      - type: string</w:t>
      </w:r>
    </w:p>
    <w:p w:rsidR="00B41C30" w:rsidRPr="00052626" w:rsidRDefault="00B41C30" w:rsidP="00B41C30">
      <w:pPr>
        <w:pStyle w:val="PL"/>
      </w:pPr>
    </w:p>
    <w:p w:rsidR="00B41C30" w:rsidRPr="00052626" w:rsidRDefault="00B41C30" w:rsidP="00B41C30">
      <w:pPr>
        <w:pStyle w:val="PL"/>
      </w:pPr>
      <w:r w:rsidRPr="00052626">
        <w:t xml:space="preserve">    ReportingMode:</w:t>
      </w:r>
    </w:p>
    <w:p w:rsidR="00B41C30" w:rsidRPr="00052626" w:rsidRDefault="00B41C30" w:rsidP="00B41C30">
      <w:pPr>
        <w:pStyle w:val="PL"/>
      </w:pPr>
      <w:r w:rsidRPr="00052626">
        <w:t xml:space="preserve">      description: Reporting Mode</w:t>
      </w:r>
    </w:p>
    <w:p w:rsidR="00B41C30" w:rsidRPr="00052626" w:rsidRDefault="00B41C30" w:rsidP="00B41C30">
      <w:pPr>
        <w:pStyle w:val="PL"/>
      </w:pPr>
      <w:r w:rsidRPr="00052626">
        <w:t xml:space="preserve">      anyOf:</w:t>
      </w:r>
    </w:p>
    <w:p w:rsidR="00B41C30" w:rsidRPr="00052626" w:rsidRDefault="00B41C30" w:rsidP="00B41C30">
      <w:pPr>
        <w:pStyle w:val="PL"/>
      </w:pPr>
      <w:r w:rsidRPr="00052626">
        <w:t xml:space="preserve">      - type: string</w:t>
      </w:r>
    </w:p>
    <w:p w:rsidR="00B41C30" w:rsidRPr="00052626" w:rsidRDefault="00B41C30" w:rsidP="00B41C30">
      <w:pPr>
        <w:pStyle w:val="PL"/>
      </w:pPr>
      <w:r w:rsidRPr="00052626">
        <w:t xml:space="preserve">        enum:</w:t>
      </w:r>
    </w:p>
    <w:p w:rsidR="00B41C30" w:rsidRPr="00052626" w:rsidRDefault="00B41C30" w:rsidP="00B41C30">
      <w:pPr>
        <w:pStyle w:val="PL"/>
      </w:pPr>
      <w:r w:rsidRPr="00052626">
        <w:t xml:space="preserve">          - CONTINUOUS</w:t>
      </w:r>
    </w:p>
    <w:p w:rsidR="00B41C30" w:rsidRPr="00052626" w:rsidRDefault="00B41C30" w:rsidP="00B41C30">
      <w:pPr>
        <w:pStyle w:val="PL"/>
      </w:pPr>
      <w:r w:rsidRPr="00052626">
        <w:t xml:space="preserve">          - ONE_TIME</w:t>
      </w:r>
    </w:p>
    <w:p w:rsidR="00B41C30" w:rsidRPr="00052626" w:rsidRDefault="00B41C30" w:rsidP="00B41C30">
      <w:pPr>
        <w:pStyle w:val="PL"/>
      </w:pPr>
      <w:r w:rsidRPr="00052626">
        <w:t xml:space="preserve">      - type: string</w:t>
      </w:r>
    </w:p>
    <w:p w:rsidR="00B41C30" w:rsidRPr="00052626" w:rsidRDefault="00B41C30" w:rsidP="00B41C30">
      <w:pPr>
        <w:pStyle w:val="PL"/>
      </w:pPr>
    </w:p>
    <w:p w:rsidR="00B41C30" w:rsidRDefault="00B41C30" w:rsidP="00B41C30">
      <w:pPr>
        <w:pStyle w:val="PL"/>
      </w:pPr>
      <w:bookmarkStart w:id="125" w:name="_Toc67903571"/>
    </w:p>
    <w:p w:rsidR="00B41C30" w:rsidRPr="00B41C30" w:rsidRDefault="00B41C30" w:rsidP="00B41C30">
      <w:pPr>
        <w:pStyle w:val="PL"/>
        <w:rPr>
          <w:lang w:val="fr-FR"/>
        </w:rPr>
      </w:pPr>
      <w:r w:rsidRPr="00BC2307">
        <w:t xml:space="preserve">    </w:t>
      </w:r>
      <w:r w:rsidRPr="00B41C30">
        <w:rPr>
          <w:lang w:val="fr-FR"/>
        </w:rPr>
        <w:t>NgapIeType:</w:t>
      </w:r>
    </w:p>
    <w:p w:rsidR="00B41C30" w:rsidRPr="00B41C30" w:rsidRDefault="00B41C30" w:rsidP="00B41C30">
      <w:pPr>
        <w:pStyle w:val="PL"/>
        <w:rPr>
          <w:lang w:val="fr-FR"/>
        </w:rPr>
      </w:pPr>
      <w:r w:rsidRPr="00B41C30">
        <w:rPr>
          <w:lang w:val="fr-FR"/>
        </w:rPr>
        <w:t xml:space="preserve">      description: NGAP Information Element Type</w:t>
      </w:r>
    </w:p>
    <w:p w:rsidR="00B41C30" w:rsidRPr="002E5CBA" w:rsidRDefault="00B41C30" w:rsidP="00B41C30">
      <w:pPr>
        <w:pStyle w:val="PL"/>
      </w:pPr>
      <w:r w:rsidRPr="00B41C30">
        <w:rPr>
          <w:lang w:val="fr-FR"/>
        </w:rPr>
        <w:t xml:space="preserve">      </w:t>
      </w:r>
      <w:r w:rsidRPr="002E5CBA">
        <w:t>anyOf:</w:t>
      </w:r>
    </w:p>
    <w:p w:rsidR="00B41C30" w:rsidRPr="002E5CBA" w:rsidRDefault="00B41C30" w:rsidP="00B41C30">
      <w:pPr>
        <w:pStyle w:val="PL"/>
      </w:pPr>
      <w:r w:rsidRPr="002E5CBA">
        <w:t xml:space="preserve">      - type: string</w:t>
      </w:r>
    </w:p>
    <w:p w:rsidR="00B41C30" w:rsidRPr="002E5CBA" w:rsidRDefault="00B41C30" w:rsidP="00B41C30">
      <w:pPr>
        <w:pStyle w:val="PL"/>
      </w:pPr>
      <w:r w:rsidRPr="002E5CBA">
        <w:t xml:space="preserve">        enum:</w:t>
      </w:r>
    </w:p>
    <w:p w:rsidR="00B41C30" w:rsidRDefault="00B41C30" w:rsidP="00B41C30">
      <w:pPr>
        <w:pStyle w:val="PL"/>
      </w:pPr>
      <w:r w:rsidRPr="002E5CBA">
        <w:t xml:space="preserve">          - </w:t>
      </w:r>
      <w:r>
        <w:t>MBS_DIS_SETUP_REQ</w:t>
      </w:r>
    </w:p>
    <w:p w:rsidR="00B41C30" w:rsidRPr="00E417CB" w:rsidRDefault="00B41C30" w:rsidP="00B41C30">
      <w:pPr>
        <w:pStyle w:val="PL"/>
      </w:pPr>
      <w:r w:rsidRPr="00EF71B7">
        <w:t xml:space="preserve">          </w:t>
      </w:r>
      <w:r w:rsidRPr="00E417CB">
        <w:t xml:space="preserve">- </w:t>
      </w:r>
      <w:r>
        <w:t>MBS_DIS_SETUP_RSP</w:t>
      </w:r>
    </w:p>
    <w:p w:rsidR="00B41C30" w:rsidRPr="00E417CB" w:rsidRDefault="00B41C30" w:rsidP="00B41C30">
      <w:pPr>
        <w:pStyle w:val="PL"/>
      </w:pPr>
      <w:r w:rsidRPr="00E417CB">
        <w:t xml:space="preserve">          - </w:t>
      </w:r>
      <w:r>
        <w:t>MBS_DIS_SETUP_FAIL</w:t>
      </w:r>
    </w:p>
    <w:p w:rsidR="00B41C30" w:rsidRPr="00E417CB" w:rsidRDefault="00B41C30" w:rsidP="00B41C30">
      <w:pPr>
        <w:pStyle w:val="PL"/>
      </w:pPr>
      <w:r w:rsidRPr="00E417CB">
        <w:t xml:space="preserve">          - </w:t>
      </w:r>
      <w:r>
        <w:t>MBS_DIS_REL_REQ</w:t>
      </w:r>
    </w:p>
    <w:p w:rsidR="00B41C30" w:rsidRPr="00E417CB" w:rsidRDefault="00B41C30" w:rsidP="00B41C30">
      <w:pPr>
        <w:pStyle w:val="PL"/>
      </w:pPr>
      <w:r w:rsidRPr="00E417CB">
        <w:t xml:space="preserve">      - type: string</w:t>
      </w:r>
    </w:p>
    <w:p w:rsidR="00B41C30" w:rsidRDefault="00B41C30" w:rsidP="00B41C30">
      <w:pPr>
        <w:pStyle w:val="PL"/>
      </w:pPr>
    </w:p>
    <w:bookmarkEnd w:id="125"/>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3120" w:rsidRDefault="00453120">
      <w:r>
        <w:separator/>
      </w:r>
    </w:p>
  </w:endnote>
  <w:endnote w:type="continuationSeparator" w:id="0">
    <w:p w:rsidR="00453120" w:rsidRDefault="0045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346" w:rsidRDefault="00474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346" w:rsidRDefault="004743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346" w:rsidRDefault="00474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3120" w:rsidRDefault="00453120">
      <w:r>
        <w:separator/>
      </w:r>
    </w:p>
  </w:footnote>
  <w:footnote w:type="continuationSeparator" w:id="0">
    <w:p w:rsidR="00453120" w:rsidRDefault="00453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346" w:rsidRDefault="004743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346" w:rsidRDefault="004743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346" w:rsidRDefault="004743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346" w:rsidRDefault="004743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346" w:rsidRDefault="004743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346" w:rsidRDefault="004743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0"/>
  </w:num>
  <w:num w:numId="6">
    <w:abstractNumId w:val="19"/>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6"/>
  </w:num>
  <w:num w:numId="18">
    <w:abstractNumId w:val="12"/>
  </w:num>
  <w:num w:numId="19">
    <w:abstractNumId w:val="17"/>
  </w:num>
  <w:num w:numId="20">
    <w:abstractNumId w:val="18"/>
  </w:num>
  <w:num w:numId="21">
    <w:abstractNumId w:val="9"/>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A"/>
    <w:rsid w:val="00013C1B"/>
    <w:rsid w:val="00020C04"/>
    <w:rsid w:val="00022E4A"/>
    <w:rsid w:val="00026E2F"/>
    <w:rsid w:val="0002788F"/>
    <w:rsid w:val="0003049F"/>
    <w:rsid w:val="0008232A"/>
    <w:rsid w:val="000A6394"/>
    <w:rsid w:val="000B7FED"/>
    <w:rsid w:val="000C038A"/>
    <w:rsid w:val="000C2B58"/>
    <w:rsid w:val="000C5279"/>
    <w:rsid w:val="000C6598"/>
    <w:rsid w:val="000D44B3"/>
    <w:rsid w:val="000F6680"/>
    <w:rsid w:val="00106DD0"/>
    <w:rsid w:val="00127380"/>
    <w:rsid w:val="00140139"/>
    <w:rsid w:val="00145D43"/>
    <w:rsid w:val="0017208B"/>
    <w:rsid w:val="0019069E"/>
    <w:rsid w:val="00191055"/>
    <w:rsid w:val="00192C46"/>
    <w:rsid w:val="001A08B3"/>
    <w:rsid w:val="001A19FC"/>
    <w:rsid w:val="001A4560"/>
    <w:rsid w:val="001A7B60"/>
    <w:rsid w:val="001B52F0"/>
    <w:rsid w:val="001B7A65"/>
    <w:rsid w:val="001C0212"/>
    <w:rsid w:val="001C761A"/>
    <w:rsid w:val="001D56CF"/>
    <w:rsid w:val="001D6015"/>
    <w:rsid w:val="001E3BF3"/>
    <w:rsid w:val="001E41F3"/>
    <w:rsid w:val="001F43DE"/>
    <w:rsid w:val="00210435"/>
    <w:rsid w:val="00213EE2"/>
    <w:rsid w:val="00226283"/>
    <w:rsid w:val="00240956"/>
    <w:rsid w:val="0026004D"/>
    <w:rsid w:val="002640DD"/>
    <w:rsid w:val="002641CA"/>
    <w:rsid w:val="00275D12"/>
    <w:rsid w:val="00284FEB"/>
    <w:rsid w:val="00285938"/>
    <w:rsid w:val="00285C2B"/>
    <w:rsid w:val="002860C4"/>
    <w:rsid w:val="002A762D"/>
    <w:rsid w:val="002B5741"/>
    <w:rsid w:val="002C24DB"/>
    <w:rsid w:val="002D0A3E"/>
    <w:rsid w:val="002E472E"/>
    <w:rsid w:val="00305409"/>
    <w:rsid w:val="00315B24"/>
    <w:rsid w:val="00335FF0"/>
    <w:rsid w:val="003609EF"/>
    <w:rsid w:val="0036231A"/>
    <w:rsid w:val="00370827"/>
    <w:rsid w:val="00374DD4"/>
    <w:rsid w:val="003A5ADD"/>
    <w:rsid w:val="003D46D2"/>
    <w:rsid w:val="003D4903"/>
    <w:rsid w:val="003D6C89"/>
    <w:rsid w:val="003E10C6"/>
    <w:rsid w:val="003E1A36"/>
    <w:rsid w:val="0040263E"/>
    <w:rsid w:val="00410371"/>
    <w:rsid w:val="004242F1"/>
    <w:rsid w:val="00434760"/>
    <w:rsid w:val="00442699"/>
    <w:rsid w:val="00447701"/>
    <w:rsid w:val="00453120"/>
    <w:rsid w:val="00474346"/>
    <w:rsid w:val="0048559C"/>
    <w:rsid w:val="004B6E60"/>
    <w:rsid w:val="004B75B7"/>
    <w:rsid w:val="004C5A19"/>
    <w:rsid w:val="004C6486"/>
    <w:rsid w:val="004D07F1"/>
    <w:rsid w:val="004D1F7C"/>
    <w:rsid w:val="004D79C4"/>
    <w:rsid w:val="004E6CFA"/>
    <w:rsid w:val="004F4679"/>
    <w:rsid w:val="005141D9"/>
    <w:rsid w:val="0051580D"/>
    <w:rsid w:val="00547111"/>
    <w:rsid w:val="005572FC"/>
    <w:rsid w:val="005844A7"/>
    <w:rsid w:val="00592212"/>
    <w:rsid w:val="00592D74"/>
    <w:rsid w:val="00594478"/>
    <w:rsid w:val="005B3E17"/>
    <w:rsid w:val="005B4726"/>
    <w:rsid w:val="005B7867"/>
    <w:rsid w:val="005B78A2"/>
    <w:rsid w:val="005D5470"/>
    <w:rsid w:val="005D57BD"/>
    <w:rsid w:val="005E2C44"/>
    <w:rsid w:val="005E478C"/>
    <w:rsid w:val="00600123"/>
    <w:rsid w:val="006056A9"/>
    <w:rsid w:val="00621188"/>
    <w:rsid w:val="006257ED"/>
    <w:rsid w:val="006317BC"/>
    <w:rsid w:val="00634204"/>
    <w:rsid w:val="006411D2"/>
    <w:rsid w:val="00651623"/>
    <w:rsid w:val="00653DE4"/>
    <w:rsid w:val="00655A6B"/>
    <w:rsid w:val="00662EAE"/>
    <w:rsid w:val="00663EE1"/>
    <w:rsid w:val="00665C47"/>
    <w:rsid w:val="00695808"/>
    <w:rsid w:val="00697EE7"/>
    <w:rsid w:val="006A7226"/>
    <w:rsid w:val="006B46FB"/>
    <w:rsid w:val="006C30CB"/>
    <w:rsid w:val="006E21FB"/>
    <w:rsid w:val="006E4D22"/>
    <w:rsid w:val="006E56EA"/>
    <w:rsid w:val="007036FD"/>
    <w:rsid w:val="00703B76"/>
    <w:rsid w:val="00707BEF"/>
    <w:rsid w:val="007337F1"/>
    <w:rsid w:val="007613B8"/>
    <w:rsid w:val="00792342"/>
    <w:rsid w:val="007977A8"/>
    <w:rsid w:val="007B512A"/>
    <w:rsid w:val="007C2097"/>
    <w:rsid w:val="007C327E"/>
    <w:rsid w:val="007D6A07"/>
    <w:rsid w:val="007F7259"/>
    <w:rsid w:val="00802151"/>
    <w:rsid w:val="008040A8"/>
    <w:rsid w:val="0081523C"/>
    <w:rsid w:val="008219E5"/>
    <w:rsid w:val="008279FA"/>
    <w:rsid w:val="008513F8"/>
    <w:rsid w:val="008602C2"/>
    <w:rsid w:val="008626E7"/>
    <w:rsid w:val="0086685E"/>
    <w:rsid w:val="00870EE7"/>
    <w:rsid w:val="008863B9"/>
    <w:rsid w:val="0089051E"/>
    <w:rsid w:val="00891786"/>
    <w:rsid w:val="0089290E"/>
    <w:rsid w:val="008A45A6"/>
    <w:rsid w:val="008C3259"/>
    <w:rsid w:val="008D08FA"/>
    <w:rsid w:val="008D3CCC"/>
    <w:rsid w:val="008D47A7"/>
    <w:rsid w:val="008E2BD2"/>
    <w:rsid w:val="008E4AAA"/>
    <w:rsid w:val="008E7429"/>
    <w:rsid w:val="008F1AAB"/>
    <w:rsid w:val="008F207A"/>
    <w:rsid w:val="008F3789"/>
    <w:rsid w:val="008F686C"/>
    <w:rsid w:val="00900134"/>
    <w:rsid w:val="00907427"/>
    <w:rsid w:val="009148DE"/>
    <w:rsid w:val="00915488"/>
    <w:rsid w:val="00941E30"/>
    <w:rsid w:val="00951B9C"/>
    <w:rsid w:val="00952FAE"/>
    <w:rsid w:val="009777D9"/>
    <w:rsid w:val="00984A92"/>
    <w:rsid w:val="00991B88"/>
    <w:rsid w:val="009969C5"/>
    <w:rsid w:val="009A5753"/>
    <w:rsid w:val="009A579D"/>
    <w:rsid w:val="009A7267"/>
    <w:rsid w:val="009C34C0"/>
    <w:rsid w:val="009E1040"/>
    <w:rsid w:val="009E3297"/>
    <w:rsid w:val="009F21E9"/>
    <w:rsid w:val="009F734F"/>
    <w:rsid w:val="00A246B6"/>
    <w:rsid w:val="00A45274"/>
    <w:rsid w:val="00A47E70"/>
    <w:rsid w:val="00A50CF0"/>
    <w:rsid w:val="00A5407C"/>
    <w:rsid w:val="00A57A05"/>
    <w:rsid w:val="00A7671C"/>
    <w:rsid w:val="00A86A49"/>
    <w:rsid w:val="00A918DB"/>
    <w:rsid w:val="00AA04F7"/>
    <w:rsid w:val="00AA2CBC"/>
    <w:rsid w:val="00AA2DAB"/>
    <w:rsid w:val="00AB335F"/>
    <w:rsid w:val="00AC5820"/>
    <w:rsid w:val="00AD1CD8"/>
    <w:rsid w:val="00AE6CC4"/>
    <w:rsid w:val="00AF0070"/>
    <w:rsid w:val="00B01471"/>
    <w:rsid w:val="00B132D2"/>
    <w:rsid w:val="00B23AA7"/>
    <w:rsid w:val="00B258BB"/>
    <w:rsid w:val="00B41C30"/>
    <w:rsid w:val="00B44ACA"/>
    <w:rsid w:val="00B47790"/>
    <w:rsid w:val="00B50E22"/>
    <w:rsid w:val="00B528E2"/>
    <w:rsid w:val="00B67B97"/>
    <w:rsid w:val="00B74565"/>
    <w:rsid w:val="00B86018"/>
    <w:rsid w:val="00B90712"/>
    <w:rsid w:val="00B908BD"/>
    <w:rsid w:val="00B91D10"/>
    <w:rsid w:val="00B93E8A"/>
    <w:rsid w:val="00B968C8"/>
    <w:rsid w:val="00BA3EC5"/>
    <w:rsid w:val="00BA51D9"/>
    <w:rsid w:val="00BB5DFC"/>
    <w:rsid w:val="00BD279D"/>
    <w:rsid w:val="00BD4ABC"/>
    <w:rsid w:val="00BD6BB8"/>
    <w:rsid w:val="00BE527F"/>
    <w:rsid w:val="00BF100C"/>
    <w:rsid w:val="00C10CA0"/>
    <w:rsid w:val="00C45B03"/>
    <w:rsid w:val="00C66BA2"/>
    <w:rsid w:val="00C7260F"/>
    <w:rsid w:val="00C85317"/>
    <w:rsid w:val="00C870F6"/>
    <w:rsid w:val="00C95985"/>
    <w:rsid w:val="00CA7ED1"/>
    <w:rsid w:val="00CC24A2"/>
    <w:rsid w:val="00CC5026"/>
    <w:rsid w:val="00CC68D0"/>
    <w:rsid w:val="00CD7C6B"/>
    <w:rsid w:val="00CE1617"/>
    <w:rsid w:val="00CF213F"/>
    <w:rsid w:val="00CF59DF"/>
    <w:rsid w:val="00D01F9A"/>
    <w:rsid w:val="00D03F9A"/>
    <w:rsid w:val="00D06D51"/>
    <w:rsid w:val="00D07A7B"/>
    <w:rsid w:val="00D168E2"/>
    <w:rsid w:val="00D20DCC"/>
    <w:rsid w:val="00D2314C"/>
    <w:rsid w:val="00D24991"/>
    <w:rsid w:val="00D259D7"/>
    <w:rsid w:val="00D26FBD"/>
    <w:rsid w:val="00D27963"/>
    <w:rsid w:val="00D3357C"/>
    <w:rsid w:val="00D34477"/>
    <w:rsid w:val="00D400D6"/>
    <w:rsid w:val="00D50255"/>
    <w:rsid w:val="00D50BAA"/>
    <w:rsid w:val="00D66520"/>
    <w:rsid w:val="00D820BD"/>
    <w:rsid w:val="00D824EC"/>
    <w:rsid w:val="00D82CA2"/>
    <w:rsid w:val="00D84AE9"/>
    <w:rsid w:val="00D95E90"/>
    <w:rsid w:val="00DA13EC"/>
    <w:rsid w:val="00DB08E9"/>
    <w:rsid w:val="00DB1435"/>
    <w:rsid w:val="00DE19E9"/>
    <w:rsid w:val="00DE34CF"/>
    <w:rsid w:val="00DF4D4A"/>
    <w:rsid w:val="00E07BFF"/>
    <w:rsid w:val="00E07F0D"/>
    <w:rsid w:val="00E13F3D"/>
    <w:rsid w:val="00E256AD"/>
    <w:rsid w:val="00E328DE"/>
    <w:rsid w:val="00E34898"/>
    <w:rsid w:val="00E4712D"/>
    <w:rsid w:val="00E538D5"/>
    <w:rsid w:val="00E631D5"/>
    <w:rsid w:val="00E71C9C"/>
    <w:rsid w:val="00E848F3"/>
    <w:rsid w:val="00E90F44"/>
    <w:rsid w:val="00EB09B7"/>
    <w:rsid w:val="00EC7AE3"/>
    <w:rsid w:val="00ED3987"/>
    <w:rsid w:val="00ED51D6"/>
    <w:rsid w:val="00EE7D7C"/>
    <w:rsid w:val="00F04A8F"/>
    <w:rsid w:val="00F17E88"/>
    <w:rsid w:val="00F25D98"/>
    <w:rsid w:val="00F300FB"/>
    <w:rsid w:val="00F50FAB"/>
    <w:rsid w:val="00F56419"/>
    <w:rsid w:val="00FB6386"/>
    <w:rsid w:val="00FD4C32"/>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CAB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46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link w:val="B3"/>
    <w:rsid w:val="00CF59DF"/>
    <w:rPr>
      <w:rFonts w:ascii="Times New Roman" w:hAnsi="Times New Roman"/>
      <w:lang w:val="en-GB" w:eastAsia="en-US"/>
    </w:rPr>
  </w:style>
  <w:style w:type="character" w:customStyle="1" w:styleId="FooterChar">
    <w:name w:val="Footer Char"/>
    <w:basedOn w:val="DefaultParagraphFont"/>
    <w:link w:val="Footer"/>
    <w:rsid w:val="00B41C30"/>
    <w:rPr>
      <w:rFonts w:ascii="Arial" w:hAnsi="Arial"/>
      <w:b/>
      <w:i/>
      <w:noProof/>
      <w:sz w:val="18"/>
      <w:lang w:val="en-GB" w:eastAsia="en-US"/>
    </w:rPr>
  </w:style>
  <w:style w:type="character" w:customStyle="1" w:styleId="NOChar">
    <w:name w:val="NO Char"/>
    <w:locked/>
    <w:rsid w:val="00B41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BAAB2-9E57-4BAD-9F51-F46612D7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7925</Words>
  <Characters>45176</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20</cp:revision>
  <cp:lastPrinted>1899-12-31T23:00:00Z</cp:lastPrinted>
  <dcterms:created xsi:type="dcterms:W3CDTF">2023-02-17T15:20:00Z</dcterms:created>
  <dcterms:modified xsi:type="dcterms:W3CDTF">2023-02-17T15:24:00Z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