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646C1172" w:rsidR="00E40877" w:rsidRPr="00EF2437" w:rsidRDefault="00E40877" w:rsidP="00EF24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TSG-CT </w:t>
      </w:r>
      <w:r w:rsidRPr="00EF2437">
        <w:rPr>
          <w:b/>
          <w:noProof/>
          <w:sz w:val="24"/>
        </w:rPr>
        <w:t>WG4 Meeting #11</w:t>
      </w:r>
      <w:r w:rsidR="00185D1F" w:rsidRPr="00EF2437">
        <w:rPr>
          <w:b/>
          <w:noProof/>
          <w:sz w:val="24"/>
        </w:rPr>
        <w:t>4</w:t>
      </w:r>
      <w:r w:rsidRPr="00EF2437">
        <w:rPr>
          <w:b/>
          <w:i/>
          <w:noProof/>
          <w:sz w:val="28"/>
        </w:rPr>
        <w:tab/>
      </w:r>
      <w:r w:rsidRPr="00EF2437">
        <w:rPr>
          <w:b/>
          <w:noProof/>
          <w:sz w:val="24"/>
        </w:rPr>
        <w:t>C4-2</w:t>
      </w:r>
      <w:r w:rsidR="00185D1F" w:rsidRPr="00EF2437">
        <w:rPr>
          <w:b/>
          <w:noProof/>
          <w:sz w:val="24"/>
        </w:rPr>
        <w:t>3</w:t>
      </w:r>
      <w:r w:rsidR="00522469">
        <w:rPr>
          <w:b/>
          <w:noProof/>
          <w:sz w:val="24"/>
        </w:rPr>
        <w:t>0</w:t>
      </w:r>
      <w:r w:rsidR="00992001">
        <w:rPr>
          <w:b/>
          <w:noProof/>
          <w:sz w:val="24"/>
        </w:rPr>
        <w:t>470</w:t>
      </w:r>
    </w:p>
    <w:p w14:paraId="379092B6" w14:textId="4406E603" w:rsidR="00E40877" w:rsidRPr="00EF2437" w:rsidRDefault="00185D1F" w:rsidP="00EF2437">
      <w:pPr>
        <w:pStyle w:val="CRCoverPage"/>
        <w:outlineLvl w:val="0"/>
        <w:rPr>
          <w:b/>
          <w:noProof/>
          <w:sz w:val="24"/>
        </w:rPr>
      </w:pPr>
      <w:r w:rsidRPr="00EF2437">
        <w:rPr>
          <w:b/>
          <w:noProof/>
          <w:sz w:val="24"/>
        </w:rPr>
        <w:t>Athens</w:t>
      </w:r>
      <w:r w:rsidR="00425379" w:rsidRPr="00EF2437">
        <w:rPr>
          <w:b/>
          <w:noProof/>
          <w:sz w:val="24"/>
        </w:rPr>
        <w:t xml:space="preserve">, </w:t>
      </w:r>
      <w:r w:rsidRPr="00EF2437">
        <w:rPr>
          <w:b/>
          <w:noProof/>
          <w:sz w:val="24"/>
        </w:rPr>
        <w:t>Greece</w:t>
      </w:r>
      <w:r w:rsidR="00E40877" w:rsidRPr="00EF2437">
        <w:rPr>
          <w:b/>
          <w:noProof/>
          <w:sz w:val="24"/>
        </w:rPr>
        <w:t xml:space="preserve">, </w:t>
      </w:r>
      <w:r w:rsidRPr="00EF2437">
        <w:rPr>
          <w:b/>
          <w:noProof/>
          <w:sz w:val="24"/>
        </w:rPr>
        <w:t>27</w:t>
      </w:r>
      <w:r w:rsidR="00E40877" w:rsidRPr="00EF2437">
        <w:rPr>
          <w:b/>
          <w:noProof/>
          <w:sz w:val="24"/>
          <w:vertAlign w:val="superscript"/>
        </w:rPr>
        <w:t>th</w:t>
      </w:r>
      <w:r w:rsidR="00E40877" w:rsidRPr="00EF2437">
        <w:rPr>
          <w:b/>
          <w:noProof/>
          <w:sz w:val="24"/>
        </w:rPr>
        <w:t xml:space="preserve"> </w:t>
      </w:r>
      <w:r w:rsidRPr="00EF2437">
        <w:rPr>
          <w:b/>
          <w:noProof/>
          <w:sz w:val="24"/>
        </w:rPr>
        <w:t xml:space="preserve">February – March </w:t>
      </w:r>
      <w:r w:rsidR="00E40877" w:rsidRPr="00EF2437">
        <w:rPr>
          <w:b/>
          <w:noProof/>
          <w:sz w:val="24"/>
        </w:rPr>
        <w:t>202</w:t>
      </w:r>
      <w:r w:rsidRPr="00EF2437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F24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F2437" w:rsidRDefault="00305409" w:rsidP="00EF24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F2437">
              <w:rPr>
                <w:i/>
                <w:noProof/>
                <w:sz w:val="14"/>
              </w:rPr>
              <w:t>CR-Form-v</w:t>
            </w:r>
            <w:r w:rsidR="008863B9" w:rsidRPr="00EF2437">
              <w:rPr>
                <w:i/>
                <w:noProof/>
                <w:sz w:val="14"/>
              </w:rPr>
              <w:t>12.</w:t>
            </w:r>
            <w:r w:rsidR="008D3CCC" w:rsidRPr="00EF2437">
              <w:rPr>
                <w:i/>
                <w:noProof/>
                <w:sz w:val="14"/>
              </w:rPr>
              <w:t>2</w:t>
            </w:r>
          </w:p>
        </w:tc>
      </w:tr>
      <w:tr w:rsidR="001E41F3" w:rsidRPr="00EF24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F24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5ED837" w:rsidR="001E41F3" w:rsidRPr="00EF2437" w:rsidRDefault="003C0788" w:rsidP="00EF24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29.</w:t>
            </w:r>
            <w:r w:rsidR="00466AE6">
              <w:rPr>
                <w:b/>
                <w:noProof/>
                <w:sz w:val="28"/>
              </w:rPr>
              <w:t>673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DD3506" w:rsidR="001E41F3" w:rsidRPr="00EF2437" w:rsidRDefault="003C0788" w:rsidP="00EF2437">
            <w:pPr>
              <w:pStyle w:val="CRCoverPage"/>
              <w:spacing w:after="0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0</w:t>
            </w:r>
            <w:r w:rsidR="00992001">
              <w:rPr>
                <w:b/>
                <w:noProof/>
                <w:sz w:val="28"/>
              </w:rPr>
              <w:t>042</w:t>
            </w:r>
            <w:r w:rsidRPr="00EF2437">
              <w:rPr>
                <w:b/>
                <w:noProof/>
                <w:sz w:val="28"/>
              </w:rPr>
              <w:fldChar w:fldCharType="end"/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Pr="00EF2437" w:rsidRDefault="001E41F3" w:rsidP="00EF24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F4FB14" w:rsidR="001E41F3" w:rsidRPr="00EF2437" w:rsidRDefault="003C0788" w:rsidP="00EF243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-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EF2437" w:rsidRDefault="001E41F3" w:rsidP="00EF24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A622DC" w:rsidR="001E41F3" w:rsidRPr="000E562D" w:rsidRDefault="003C0788" w:rsidP="00EF2437">
            <w:pPr>
              <w:pStyle w:val="CRCoverPage"/>
              <w:spacing w:after="0"/>
              <w:jc w:val="center"/>
              <w:rPr>
                <w:noProof/>
                <w:sz w:val="28"/>
                <w:highlight w:val="green"/>
              </w:rPr>
            </w:pPr>
            <w:r w:rsidRPr="007B7A2B">
              <w:rPr>
                <w:b/>
                <w:noProof/>
                <w:sz w:val="28"/>
              </w:rPr>
              <w:fldChar w:fldCharType="begin"/>
            </w:r>
            <w:r w:rsidRPr="007B7A2B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7B7A2B">
              <w:rPr>
                <w:b/>
                <w:noProof/>
                <w:sz w:val="28"/>
              </w:rPr>
              <w:fldChar w:fldCharType="separate"/>
            </w:r>
            <w:r w:rsidR="008C3C4C" w:rsidRPr="007B7A2B">
              <w:rPr>
                <w:b/>
                <w:noProof/>
                <w:sz w:val="28"/>
              </w:rPr>
              <w:t>1</w:t>
            </w:r>
            <w:r w:rsidR="00EF2437" w:rsidRPr="007B7A2B">
              <w:rPr>
                <w:b/>
                <w:noProof/>
                <w:sz w:val="28"/>
              </w:rPr>
              <w:t>8</w:t>
            </w:r>
            <w:r w:rsidR="008C3C4C" w:rsidRPr="007B7A2B">
              <w:rPr>
                <w:b/>
                <w:noProof/>
                <w:sz w:val="28"/>
              </w:rPr>
              <w:t>.</w:t>
            </w:r>
            <w:r w:rsidR="005F2AD8" w:rsidRPr="007B7A2B">
              <w:rPr>
                <w:b/>
                <w:noProof/>
                <w:sz w:val="28"/>
              </w:rPr>
              <w:t>0</w:t>
            </w:r>
            <w:r w:rsidR="008C3C4C" w:rsidRPr="007B7A2B">
              <w:rPr>
                <w:b/>
                <w:noProof/>
                <w:sz w:val="28"/>
              </w:rPr>
              <w:t>.0</w:t>
            </w:r>
            <w:r w:rsidRPr="007B7A2B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F2437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F243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F2437">
              <w:rPr>
                <w:rFonts w:cs="Arial"/>
                <w:i/>
                <w:noProof/>
              </w:rPr>
              <w:t>on using this form</w:t>
            </w:r>
            <w:r w:rsidR="0051580D" w:rsidRPr="00EF2437">
              <w:rPr>
                <w:rFonts w:cs="Arial"/>
                <w:i/>
                <w:noProof/>
              </w:rPr>
              <w:t>: c</w:t>
            </w:r>
            <w:r w:rsidR="00F25D98" w:rsidRPr="00EF243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F2437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EF243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F2437">
              <w:rPr>
                <w:rFonts w:cs="Arial"/>
                <w:i/>
                <w:noProof/>
              </w:rPr>
              <w:t>.</w:t>
            </w:r>
          </w:p>
        </w:tc>
      </w:tr>
      <w:tr w:rsidR="001E41F3" w:rsidRPr="00EF24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F2437" w14:paraId="0EE45D52" w14:textId="77777777" w:rsidTr="00A7671C">
        <w:tc>
          <w:tcPr>
            <w:tcW w:w="2835" w:type="dxa"/>
          </w:tcPr>
          <w:p w14:paraId="59860FA1" w14:textId="77777777" w:rsidR="00F25D98" w:rsidRPr="00EF2437" w:rsidRDefault="00F25D98" w:rsidP="00EF24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Proposed change</w:t>
            </w:r>
            <w:r w:rsidR="00A7671C" w:rsidRPr="00EF2437">
              <w:rPr>
                <w:b/>
                <w:i/>
                <w:noProof/>
              </w:rPr>
              <w:t xml:space="preserve"> </w:t>
            </w:r>
            <w:r w:rsidRPr="00EF243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EF2437" w:rsidRDefault="00E40877" w:rsidP="00EF24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F243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F2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Title:</w:t>
            </w:r>
            <w:r w:rsidRPr="00EF243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68B6A0" w:rsidR="001E41F3" w:rsidRPr="00EF2437" w:rsidRDefault="006F5547" w:rsidP="00EF243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173EE" w:rsidRPr="00B173EE">
                <w:t>Location header in a redirect response</w:t>
              </w:r>
            </w:fldSimple>
          </w:p>
        </w:tc>
      </w:tr>
      <w:tr w:rsidR="001E41F3" w:rsidRPr="00EF24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DE4BF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SourceIfWg  \* MERGEFORMAT </w:instrText>
            </w:r>
            <w:r w:rsidRPr="00EF2437">
              <w:rPr>
                <w:noProof/>
              </w:rPr>
              <w:fldChar w:fldCharType="separate"/>
            </w:r>
            <w:r w:rsidR="008C3C4C" w:rsidRPr="00EF2437">
              <w:rPr>
                <w:noProof/>
              </w:rPr>
              <w:t>Huawei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19309F" w:rsidR="001E41F3" w:rsidRPr="00EF2437" w:rsidRDefault="00E40877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t>CT4</w:t>
            </w:r>
          </w:p>
        </w:tc>
      </w:tr>
      <w:tr w:rsidR="001E41F3" w:rsidRPr="00EF24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Work item code</w:t>
            </w:r>
            <w:r w:rsidR="0051580D" w:rsidRPr="00EF243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5FC9A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835A9F">
              <w:rPr>
                <w:noProof/>
              </w:rPr>
              <w:fldChar w:fldCharType="begin"/>
            </w:r>
            <w:r w:rsidRPr="00835A9F">
              <w:rPr>
                <w:noProof/>
              </w:rPr>
              <w:instrText xml:space="preserve"> DOCPROPERTY  RelatedWis  \* MERGEFORMAT </w:instrText>
            </w:r>
            <w:r w:rsidRPr="00835A9F">
              <w:rPr>
                <w:noProof/>
              </w:rPr>
              <w:fldChar w:fldCharType="separate"/>
            </w:r>
            <w:r w:rsidR="00835A9F" w:rsidRPr="00835A9F">
              <w:rPr>
                <w:noProof/>
              </w:rPr>
              <w:t>SBIProtoc</w:t>
            </w:r>
            <w:r w:rsidR="00411728" w:rsidRPr="00835A9F">
              <w:rPr>
                <w:noProof/>
              </w:rPr>
              <w:t>18</w:t>
            </w:r>
            <w:r w:rsidRPr="00835A9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F2437" w:rsidRDefault="001E41F3" w:rsidP="00EF24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1A1C08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ResDate  \* MERGEFORMAT </w:instrText>
            </w:r>
            <w:r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fldChar w:fldCharType="begin"/>
            </w:r>
            <w:r w:rsidR="00EF2437" w:rsidRPr="00EF2437">
              <w:rPr>
                <w:noProof/>
              </w:rPr>
              <w:instrText xml:space="preserve"> DOCPROPERTY  ResDate  \* MERGEFORMAT </w:instrText>
            </w:r>
            <w:r w:rsidR="00EF2437"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t>202</w:t>
            </w:r>
            <w:r w:rsidR="00406B80">
              <w:rPr>
                <w:noProof/>
              </w:rPr>
              <w:t>3</w:t>
            </w:r>
            <w:r w:rsidR="00EF2437" w:rsidRPr="00EF2437">
              <w:rPr>
                <w:noProof/>
              </w:rPr>
              <w:t>-</w:t>
            </w:r>
            <w:r w:rsidR="00406B80">
              <w:rPr>
                <w:noProof/>
              </w:rPr>
              <w:t>0</w:t>
            </w:r>
            <w:r w:rsidR="007F4C41">
              <w:rPr>
                <w:noProof/>
              </w:rPr>
              <w:t>2</w:t>
            </w:r>
            <w:r w:rsidR="00EF2437" w:rsidRPr="00EF2437">
              <w:rPr>
                <w:noProof/>
              </w:rPr>
              <w:t>-</w:t>
            </w:r>
            <w:r w:rsidR="002800BA">
              <w:rPr>
                <w:noProof/>
              </w:rPr>
              <w:t>17</w:t>
            </w:r>
            <w:r w:rsidR="00EF2437" w:rsidRPr="00EF2437">
              <w:rPr>
                <w:noProof/>
              </w:rPr>
              <w:fldChar w:fldCharType="end"/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B435C9" w:rsidR="001E41F3" w:rsidRPr="004D39C7" w:rsidRDefault="004D39C7" w:rsidP="00EF24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D39C7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196228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Release  \* MERGEFORMAT </w:instrText>
            </w:r>
            <w:r w:rsidRPr="00EF2437">
              <w:rPr>
                <w:noProof/>
              </w:rPr>
              <w:fldChar w:fldCharType="separate"/>
            </w:r>
            <w:r w:rsidR="00D24991" w:rsidRPr="00EF2437">
              <w:rPr>
                <w:noProof/>
              </w:rPr>
              <w:t>Re</w:t>
            </w:r>
            <w:r w:rsidR="00D24991" w:rsidRPr="00835A9F">
              <w:rPr>
                <w:noProof/>
              </w:rPr>
              <w:t>l</w:t>
            </w:r>
            <w:r w:rsidR="008C3C4C" w:rsidRPr="00835A9F">
              <w:rPr>
                <w:noProof/>
              </w:rPr>
              <w:t>-1</w:t>
            </w:r>
            <w:r w:rsidR="00185D1F" w:rsidRPr="00835A9F">
              <w:rPr>
                <w:noProof/>
              </w:rPr>
              <w:t>8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F2437" w:rsidRDefault="001E41F3" w:rsidP="00EF24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categories:</w:t>
            </w:r>
            <w:r w:rsidRPr="00EF2437">
              <w:rPr>
                <w:b/>
                <w:i/>
                <w:noProof/>
                <w:sz w:val="18"/>
              </w:rPr>
              <w:br/>
              <w:t>F</w:t>
            </w:r>
            <w:r w:rsidRPr="00EF2437">
              <w:rPr>
                <w:i/>
                <w:noProof/>
                <w:sz w:val="18"/>
              </w:rPr>
              <w:t xml:space="preserve">  (correction)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A</w:t>
            </w:r>
            <w:r w:rsidRPr="00EF2437">
              <w:rPr>
                <w:i/>
                <w:noProof/>
                <w:sz w:val="18"/>
              </w:rPr>
              <w:t xml:space="preserve">  (</w:t>
            </w:r>
            <w:r w:rsidR="00DE34CF" w:rsidRPr="00EF2437">
              <w:rPr>
                <w:i/>
                <w:noProof/>
                <w:sz w:val="18"/>
              </w:rPr>
              <w:t xml:space="preserve">mirror </w:t>
            </w:r>
            <w:r w:rsidRPr="00EF2437">
              <w:rPr>
                <w:i/>
                <w:noProof/>
                <w:sz w:val="18"/>
              </w:rPr>
              <w:t>correspond</w:t>
            </w:r>
            <w:r w:rsidR="00DE34CF" w:rsidRPr="00EF2437">
              <w:rPr>
                <w:i/>
                <w:noProof/>
                <w:sz w:val="18"/>
              </w:rPr>
              <w:t xml:space="preserve">ing </w:t>
            </w:r>
            <w:r w:rsidRPr="00EF2437">
              <w:rPr>
                <w:i/>
                <w:noProof/>
                <w:sz w:val="18"/>
              </w:rPr>
              <w:t xml:space="preserve">to a </w:t>
            </w:r>
            <w:r w:rsidR="00DE34CF" w:rsidRPr="00EF2437">
              <w:rPr>
                <w:i/>
                <w:noProof/>
                <w:sz w:val="18"/>
              </w:rPr>
              <w:t xml:space="preserve">change </w:t>
            </w:r>
            <w:r w:rsidRPr="00EF2437">
              <w:rPr>
                <w:i/>
                <w:noProof/>
                <w:sz w:val="18"/>
              </w:rPr>
              <w:t xml:space="preserve">in an earlier </w:t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Pr="00EF2437">
              <w:rPr>
                <w:i/>
                <w:noProof/>
                <w:sz w:val="18"/>
              </w:rPr>
              <w:t>release)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B</w:t>
            </w:r>
            <w:r w:rsidRPr="00EF2437">
              <w:rPr>
                <w:i/>
                <w:noProof/>
                <w:sz w:val="18"/>
              </w:rPr>
              <w:t xml:space="preserve">  (addition of feature), 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C</w:t>
            </w:r>
            <w:r w:rsidRPr="00EF2437">
              <w:rPr>
                <w:i/>
                <w:noProof/>
                <w:sz w:val="18"/>
              </w:rPr>
              <w:t xml:space="preserve">  (functional modification of feature)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D</w:t>
            </w:r>
            <w:r w:rsidRPr="00EF243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F2437" w:rsidRDefault="001E41F3" w:rsidP="00EF2437">
            <w:pPr>
              <w:pStyle w:val="CRCoverPage"/>
              <w:rPr>
                <w:noProof/>
              </w:rPr>
            </w:pPr>
            <w:r w:rsidRPr="00EF2437">
              <w:rPr>
                <w:noProof/>
                <w:sz w:val="18"/>
              </w:rPr>
              <w:t>Detailed explanations of the above categories can</w:t>
            </w:r>
            <w:r w:rsidRPr="00EF2437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EF243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F243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EF24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releases:</w:t>
            </w:r>
            <w:r w:rsidRPr="00EF2437">
              <w:rPr>
                <w:i/>
                <w:noProof/>
                <w:sz w:val="18"/>
              </w:rPr>
              <w:br/>
              <w:t>Rel-8</w:t>
            </w:r>
            <w:r w:rsidRPr="00EF2437">
              <w:rPr>
                <w:i/>
                <w:noProof/>
                <w:sz w:val="18"/>
              </w:rPr>
              <w:tab/>
              <w:t>(Release 8)</w:t>
            </w:r>
            <w:r w:rsidR="007C2097" w:rsidRPr="00EF2437">
              <w:rPr>
                <w:i/>
                <w:noProof/>
                <w:sz w:val="18"/>
              </w:rPr>
              <w:br/>
              <w:t>Rel-9</w:t>
            </w:r>
            <w:r w:rsidR="007C2097" w:rsidRPr="00EF2437">
              <w:rPr>
                <w:i/>
                <w:noProof/>
                <w:sz w:val="18"/>
              </w:rPr>
              <w:tab/>
              <w:t>(Release 9)</w:t>
            </w:r>
            <w:r w:rsidR="009777D9" w:rsidRPr="00EF2437">
              <w:rPr>
                <w:i/>
                <w:noProof/>
                <w:sz w:val="18"/>
              </w:rPr>
              <w:br/>
              <w:t>Rel-10</w:t>
            </w:r>
            <w:r w:rsidR="009777D9" w:rsidRPr="00EF2437">
              <w:rPr>
                <w:i/>
                <w:noProof/>
                <w:sz w:val="18"/>
              </w:rPr>
              <w:tab/>
              <w:t>(Release 10)</w:t>
            </w:r>
            <w:r w:rsidR="000C038A" w:rsidRPr="00EF2437">
              <w:rPr>
                <w:i/>
                <w:noProof/>
                <w:sz w:val="18"/>
              </w:rPr>
              <w:br/>
              <w:t>Rel-11</w:t>
            </w:r>
            <w:r w:rsidR="000C038A" w:rsidRPr="00EF2437">
              <w:rPr>
                <w:i/>
                <w:noProof/>
                <w:sz w:val="18"/>
              </w:rPr>
              <w:tab/>
              <w:t>(Release 11)</w:t>
            </w:r>
            <w:r w:rsidR="000C038A" w:rsidRPr="00EF2437">
              <w:rPr>
                <w:i/>
                <w:noProof/>
                <w:sz w:val="18"/>
              </w:rPr>
              <w:br/>
            </w:r>
            <w:r w:rsidR="002E472E" w:rsidRPr="00EF2437">
              <w:rPr>
                <w:i/>
                <w:noProof/>
                <w:sz w:val="18"/>
              </w:rPr>
              <w:t>…</w:t>
            </w:r>
            <w:r w:rsidR="0051580D" w:rsidRPr="00EF2437">
              <w:rPr>
                <w:i/>
                <w:noProof/>
                <w:sz w:val="18"/>
              </w:rPr>
              <w:br/>
            </w:r>
            <w:r w:rsidR="00E34898" w:rsidRPr="00EF2437">
              <w:rPr>
                <w:i/>
                <w:noProof/>
                <w:sz w:val="18"/>
              </w:rPr>
              <w:t>Rel-16</w:t>
            </w:r>
            <w:r w:rsidR="00E34898" w:rsidRPr="00EF2437">
              <w:rPr>
                <w:i/>
                <w:noProof/>
                <w:sz w:val="18"/>
              </w:rPr>
              <w:tab/>
              <w:t>(Release 16)</w:t>
            </w:r>
            <w:r w:rsidR="002E472E" w:rsidRPr="00EF2437">
              <w:rPr>
                <w:i/>
                <w:noProof/>
                <w:sz w:val="18"/>
              </w:rPr>
              <w:br/>
              <w:t>Rel-17</w:t>
            </w:r>
            <w:r w:rsidR="002E472E" w:rsidRPr="00EF2437">
              <w:rPr>
                <w:i/>
                <w:noProof/>
                <w:sz w:val="18"/>
              </w:rPr>
              <w:tab/>
              <w:t>(Release 17)</w:t>
            </w:r>
            <w:r w:rsidR="002E472E" w:rsidRPr="00EF2437">
              <w:rPr>
                <w:i/>
                <w:noProof/>
                <w:sz w:val="18"/>
              </w:rPr>
              <w:br/>
              <w:t>Rel-18</w:t>
            </w:r>
            <w:r w:rsidR="002E472E" w:rsidRPr="00EF2437">
              <w:rPr>
                <w:i/>
                <w:noProof/>
                <w:sz w:val="18"/>
              </w:rPr>
              <w:tab/>
              <w:t>(Release 18)</w:t>
            </w:r>
            <w:r w:rsidR="00C870F6" w:rsidRPr="00EF2437">
              <w:rPr>
                <w:i/>
                <w:noProof/>
                <w:sz w:val="18"/>
              </w:rPr>
              <w:br/>
              <w:t>Rel-19</w:t>
            </w:r>
            <w:r w:rsidR="00653DE4" w:rsidRPr="00EF243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580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85806" w:rsidRDefault="00885806" w:rsidP="008858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3ACA3D" w14:textId="77777777" w:rsidR="00885806" w:rsidRDefault="00885806" w:rsidP="0088580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Clause 6.10.9.1 in TS 29.500 specifies that "</w:t>
            </w:r>
            <w:r>
              <w:rPr>
                <w:lang w:eastAsia="zh-CN"/>
              </w:rPr>
              <w:t>5GC NFs that support indirect communications, SCPs and SEPPs shall support receiving a 307</w:t>
            </w:r>
            <w:r>
              <w:t xml:space="preserve"> Temporary Redirect or 308 Permanent Redirect response</w:t>
            </w:r>
            <w:r>
              <w:rPr>
                <w:lang w:eastAsia="zh-CN"/>
              </w:rPr>
              <w:t xml:space="preserve"> not including a Location header field". These condition however  will never be met, because currently TS 29.571 specifies the Location header is a mandatory component in a 307/308 redirect response message. In addition</w:t>
            </w:r>
            <w:r>
              <w:t xml:space="preserve">, all tables on data structures supported by the response body describe for the </w:t>
            </w:r>
            <w:proofErr w:type="spellStart"/>
            <w:r>
              <w:t>RedirectResponse</w:t>
            </w:r>
            <w:proofErr w:type="spellEnd"/>
            <w:r>
              <w:t xml:space="preserve"> presence requirement of the Location header, which is an incorrect place for such a description. </w:t>
            </w:r>
            <w:r>
              <w:rPr>
                <w:lang w:eastAsia="zh-CN"/>
              </w:rPr>
              <w:t>See discussion paper in C4-230368.</w:t>
            </w:r>
          </w:p>
          <w:p w14:paraId="4D6D622C" w14:textId="77777777" w:rsidR="00885806" w:rsidRDefault="00885806" w:rsidP="0088580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785C0DEB" w:rsidR="00885806" w:rsidRDefault="00885806" w:rsidP="00885806">
            <w:pPr>
              <w:pStyle w:val="CRCoverPage"/>
              <w:spacing w:after="0"/>
              <w:ind w:left="100"/>
            </w:pPr>
            <w:r>
              <w:t xml:space="preserve">NOTE 2 is missing in </w:t>
            </w:r>
            <w:r w:rsidRPr="001769FF">
              <w:t>Table 6.</w:t>
            </w:r>
            <w:r>
              <w:t>1.3.2.4.2.2</w:t>
            </w:r>
            <w:r w:rsidRPr="001769FF">
              <w:t>-</w:t>
            </w:r>
            <w:r>
              <w:t>2</w:t>
            </w:r>
            <w:r>
              <w:rPr>
                <w:lang w:eastAsia="zh-CN"/>
              </w:rPr>
              <w:t>.</w:t>
            </w:r>
          </w:p>
        </w:tc>
      </w:tr>
      <w:tr w:rsidR="0088580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85806" w:rsidRDefault="00885806" w:rsidP="008858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85806" w:rsidRDefault="00885806" w:rsidP="008858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8580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85806" w:rsidRDefault="00885806" w:rsidP="008858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F531A1" w14:textId="77777777" w:rsidR="00885806" w:rsidRDefault="00885806" w:rsidP="00885806">
            <w:pPr>
              <w:pStyle w:val="CRCoverPage"/>
              <w:spacing w:after="0"/>
              <w:ind w:left="100"/>
            </w:pPr>
            <w:r>
              <w:t xml:space="preserve">In all tables, which specify the headers supported by the 307/308 response code, the Location header presence is changed from 'M' to 'C', while the conditions for sending the Location header </w:t>
            </w:r>
            <w:r w:rsidRPr="009B7CED">
              <w:t>are also specified. Conditions for not sending the Location header is also added to clause 6.1.10.</w:t>
            </w:r>
          </w:p>
          <w:p w14:paraId="187DD438" w14:textId="77777777" w:rsidR="00885806" w:rsidRDefault="00885806" w:rsidP="00885806">
            <w:pPr>
              <w:pStyle w:val="CRCoverPage"/>
              <w:spacing w:after="0"/>
              <w:ind w:left="100"/>
            </w:pPr>
          </w:p>
          <w:p w14:paraId="2E431CF2" w14:textId="77777777" w:rsidR="00885806" w:rsidRDefault="00885806" w:rsidP="00885806">
            <w:pPr>
              <w:pStyle w:val="CRCoverPage"/>
              <w:spacing w:after="0"/>
              <w:ind w:left="100"/>
            </w:pPr>
            <w:r>
              <w:t xml:space="preserve">The conditions for sending the Location header are removed from the description of the </w:t>
            </w:r>
            <w:proofErr w:type="spellStart"/>
            <w:r>
              <w:t>RedirectResponse</w:t>
            </w:r>
            <w:proofErr w:type="spellEnd"/>
            <w:r>
              <w:t xml:space="preserve"> in all tables on data structures supported by the response body. The matter is clarified in the tables that specify headers supported by the 307 Response Code. </w:t>
            </w:r>
          </w:p>
          <w:p w14:paraId="5FBA3705" w14:textId="77777777" w:rsidR="00885806" w:rsidRDefault="00885806" w:rsidP="00885806">
            <w:pPr>
              <w:pStyle w:val="CRCoverPage"/>
              <w:spacing w:after="0"/>
              <w:ind w:left="100"/>
            </w:pPr>
          </w:p>
          <w:p w14:paraId="31C656EC" w14:textId="05DDA31F" w:rsidR="00885806" w:rsidRDefault="00885806" w:rsidP="00885806">
            <w:pPr>
              <w:pStyle w:val="CRCoverPage"/>
              <w:spacing w:after="0"/>
              <w:ind w:left="100"/>
            </w:pPr>
            <w:r>
              <w:t>Also, SEPP is added to table NOTE 2's.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B8DF4E" w:rsidR="001E41F3" w:rsidRDefault="00C211AA">
            <w:pPr>
              <w:pStyle w:val="CRCoverPage"/>
              <w:spacing w:after="0"/>
              <w:ind w:left="100"/>
            </w:pPr>
            <w:r>
              <w:t>The requirement</w:t>
            </w:r>
            <w:r w:rsidR="00674E20">
              <w:t>s</w:t>
            </w:r>
            <w:r>
              <w:t xml:space="preserve"> in clause </w:t>
            </w:r>
            <w:r w:rsidRPr="00344CC2">
              <w:t>6.10.9.1</w:t>
            </w:r>
            <w:r>
              <w:t xml:space="preserve"> </w:t>
            </w:r>
            <w:r w:rsidR="008818E0">
              <w:t xml:space="preserve">of TS 29.500 </w:t>
            </w:r>
            <w:r>
              <w:t>remain unsupported.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386EA3" w:rsidR="001E41F3" w:rsidRDefault="00C33385">
            <w:pPr>
              <w:pStyle w:val="CRCoverPage"/>
              <w:spacing w:after="0"/>
              <w:ind w:left="100"/>
            </w:pPr>
            <w:r w:rsidRPr="00C33385">
              <w:t>6.1.3.2.3.1, 6.1.3.2.3.2, 6.1.3.3.3.1, 6.1.3.4.3.1, 6.1.3.5.3.2, 6.1.5.2.3.1, 6.1.10.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4CDB94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CAB6A6" w:rsidR="001E41F3" w:rsidRDefault="00432F6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29E0BE1" w:rsidR="001E41F3" w:rsidRDefault="00432F6E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6ADA3C2" w:rsidR="001E41F3" w:rsidRDefault="00B05A0B">
            <w:pPr>
              <w:pStyle w:val="CRCoverPage"/>
              <w:spacing w:after="0"/>
              <w:ind w:left="100"/>
            </w:pPr>
            <w:r>
              <w:t xml:space="preserve">This CR </w:t>
            </w:r>
            <w:r w:rsidR="00F45E8A">
              <w:t xml:space="preserve">does not impact </w:t>
            </w:r>
            <w:proofErr w:type="spellStart"/>
            <w:r>
              <w:t>OpenAPI</w:t>
            </w:r>
            <w:r w:rsidR="002800BA">
              <w:t>s</w:t>
            </w:r>
            <w:proofErr w:type="spellEnd"/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2CD520" w14:textId="04A97BB2" w:rsidR="00C241F1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3FD6226" w14:textId="77777777" w:rsidR="00B97AF0" w:rsidRPr="00384E92" w:rsidRDefault="00B97AF0" w:rsidP="00B97AF0">
      <w:pPr>
        <w:pStyle w:val="Heading6"/>
        <w:numPr>
          <w:ilvl w:val="5"/>
          <w:numId w:val="0"/>
        </w:numPr>
        <w:ind w:left="1152" w:hanging="432"/>
      </w:pPr>
      <w:bookmarkStart w:id="2" w:name="_Toc21954286"/>
      <w:bookmarkStart w:id="3" w:name="_Toc25048067"/>
      <w:bookmarkStart w:id="4" w:name="_Toc34143442"/>
      <w:bookmarkStart w:id="5" w:name="_Toc34750912"/>
      <w:bookmarkStart w:id="6" w:name="_Toc34751673"/>
      <w:bookmarkStart w:id="7" w:name="_Toc35941021"/>
      <w:bookmarkStart w:id="8" w:name="_Toc43283921"/>
      <w:bookmarkStart w:id="9" w:name="_Toc49762916"/>
      <w:bookmarkStart w:id="10" w:name="_Toc51925770"/>
      <w:bookmarkStart w:id="11" w:name="_Toc51925871"/>
      <w:bookmarkStart w:id="12" w:name="_Toc122098762"/>
      <w:r w:rsidRPr="00384E92">
        <w:t>6.</w:t>
      </w:r>
      <w:r>
        <w:t>1.3.2.3</w:t>
      </w:r>
      <w:r w:rsidRPr="00384E92">
        <w:t>.1</w:t>
      </w:r>
      <w:r w:rsidRPr="00384E92">
        <w:tab/>
      </w:r>
      <w:r>
        <w:t>GET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AAB4590" w14:textId="77777777" w:rsidR="00B97AF0" w:rsidRDefault="00B97AF0" w:rsidP="00B97AF0">
      <w:r>
        <w:t>This operation retrieves the UE Radio Access Capability Information from a dictionary entry stored in the UCMF, by querying with a Manufacturer-assigned or PLMN-assigned UE Radio Capability ID, or the TAC and the SVN as part of the IMEI/IMEISV of the UE.</w:t>
      </w:r>
    </w:p>
    <w:p w14:paraId="77988598" w14:textId="77777777" w:rsidR="00B97AF0" w:rsidRDefault="00B97AF0" w:rsidP="00B97AF0">
      <w:r>
        <w:t>This method shall support the URI query parameters specified in table 6.1.3.2.3.1-1.</w:t>
      </w:r>
    </w:p>
    <w:p w14:paraId="314A01B8" w14:textId="77777777" w:rsidR="00B97AF0" w:rsidRPr="00384E92" w:rsidRDefault="00B97AF0" w:rsidP="00B97AF0">
      <w:pPr>
        <w:pStyle w:val="TH"/>
        <w:rPr>
          <w:rFonts w:cs="Arial"/>
        </w:rPr>
      </w:pPr>
      <w:r w:rsidRPr="00384E92">
        <w:t>Table 6.</w:t>
      </w:r>
      <w:r>
        <w:t>1.3.2.3.1</w:t>
      </w:r>
      <w:r w:rsidRPr="00384E92">
        <w:t xml:space="preserve">-1: URI query parameters supported by the </w:t>
      </w:r>
      <w:r>
        <w:t>GET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12"/>
        <w:gridCol w:w="415"/>
        <w:gridCol w:w="1119"/>
        <w:gridCol w:w="3572"/>
        <w:gridCol w:w="1533"/>
      </w:tblGrid>
      <w:tr w:rsidR="00B97AF0" w:rsidRPr="00384E92" w14:paraId="56CE5915" w14:textId="77777777" w:rsidTr="00D9071E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30C017" w14:textId="77777777" w:rsidR="00B97AF0" w:rsidRPr="001769FF" w:rsidRDefault="00B97AF0" w:rsidP="00D9071E">
            <w:pPr>
              <w:pStyle w:val="TAH"/>
            </w:pPr>
            <w:r w:rsidRPr="001769FF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4620CE" w14:textId="77777777" w:rsidR="00B97AF0" w:rsidRPr="001769FF" w:rsidRDefault="00B97AF0" w:rsidP="00D9071E">
            <w:pPr>
              <w:pStyle w:val="TAH"/>
            </w:pPr>
            <w:r w:rsidRPr="001769FF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65286B" w14:textId="77777777" w:rsidR="00B97AF0" w:rsidRPr="001769FF" w:rsidRDefault="00B97AF0" w:rsidP="00D9071E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CC89CE" w14:textId="77777777" w:rsidR="00B97AF0" w:rsidRPr="001769FF" w:rsidRDefault="00B97AF0" w:rsidP="00D9071E">
            <w:pPr>
              <w:pStyle w:val="TAH"/>
            </w:pPr>
            <w:r w:rsidRPr="001769FF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9CF8445" w14:textId="77777777" w:rsidR="00B97AF0" w:rsidRPr="001769FF" w:rsidRDefault="00B97AF0" w:rsidP="00D9071E">
            <w:pPr>
              <w:pStyle w:val="TAH"/>
            </w:pPr>
            <w:r>
              <w:t>Description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121C23" w14:textId="77777777" w:rsidR="00B97AF0" w:rsidRDefault="00B97AF0" w:rsidP="00D9071E">
            <w:pPr>
              <w:pStyle w:val="TAH"/>
            </w:pPr>
            <w:r>
              <w:t>Applicability</w:t>
            </w:r>
          </w:p>
        </w:tc>
      </w:tr>
      <w:tr w:rsidR="00B97AF0" w:rsidRPr="00384E92" w14:paraId="2A67A656" w14:textId="77777777" w:rsidTr="00D9071E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53C69D3" w14:textId="77777777" w:rsidR="00B97AF0" w:rsidRPr="001769FF" w:rsidRDefault="00B97AF0" w:rsidP="00D9071E">
            <w:pPr>
              <w:pStyle w:val="TAL"/>
            </w:pPr>
            <w:proofErr w:type="spellStart"/>
            <w:r>
              <w:rPr>
                <w:lang w:val="es-ES"/>
              </w:rPr>
              <w:t>ue</w:t>
            </w:r>
            <w:proofErr w:type="spellEnd"/>
            <w:r>
              <w:rPr>
                <w:lang w:val="es-ES"/>
              </w:rPr>
              <w:t>-radio-capa-id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B48C69" w14:textId="77777777" w:rsidR="00B97AF0" w:rsidRPr="001769FF" w:rsidRDefault="00B97AF0" w:rsidP="00D9071E">
            <w:pPr>
              <w:pStyle w:val="TAL"/>
            </w:pPr>
            <w:proofErr w:type="spellStart"/>
            <w:r>
              <w:rPr>
                <w:lang w:val="es-ES"/>
              </w:rPr>
              <w:t>UeRadioCapaId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7B59EE" w14:textId="77777777" w:rsidR="00B97AF0" w:rsidRPr="001769FF" w:rsidRDefault="00B97AF0" w:rsidP="00D9071E">
            <w:pPr>
              <w:pStyle w:val="TAC"/>
            </w:pPr>
            <w:r>
              <w:t>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35EBBC" w14:textId="77777777" w:rsidR="00B97AF0" w:rsidRPr="001769FF" w:rsidRDefault="00B97AF0" w:rsidP="00D9071E">
            <w:pPr>
              <w:pStyle w:val="TAL"/>
            </w:pPr>
            <w:r>
              <w:rPr>
                <w:lang w:val="es-ES"/>
              </w:rPr>
              <w:t>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8A150D4" w14:textId="77777777" w:rsidR="00B97AF0" w:rsidRDefault="00B97AF0" w:rsidP="00D9071E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 xml:space="preserve">PLMN </w:t>
            </w:r>
            <w:proofErr w:type="spellStart"/>
            <w:r>
              <w:rPr>
                <w:lang w:val="es-ES"/>
              </w:rPr>
              <w:t>assigned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or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Manufacturer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assigned</w:t>
            </w:r>
            <w:proofErr w:type="spellEnd"/>
            <w:r>
              <w:rPr>
                <w:lang w:val="es-ES"/>
              </w:rPr>
              <w:t xml:space="preserve"> UE Radio </w:t>
            </w:r>
            <w:proofErr w:type="spellStart"/>
            <w:r>
              <w:rPr>
                <w:lang w:val="es-ES"/>
              </w:rPr>
              <w:t>Capability</w:t>
            </w:r>
            <w:proofErr w:type="spellEnd"/>
            <w:r>
              <w:rPr>
                <w:lang w:val="es-ES"/>
              </w:rPr>
              <w:t xml:space="preserve"> ID </w:t>
            </w:r>
            <w:proofErr w:type="spellStart"/>
            <w:r>
              <w:rPr>
                <w:lang w:val="es-ES"/>
              </w:rPr>
              <w:t>used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to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retrieve</w:t>
            </w:r>
            <w:proofErr w:type="spellEnd"/>
            <w:r>
              <w:rPr>
                <w:lang w:val="es-ES"/>
              </w:rPr>
              <w:t xml:space="preserve"> a </w:t>
            </w:r>
            <w:proofErr w:type="spellStart"/>
            <w:r>
              <w:rPr>
                <w:lang w:val="es-ES"/>
              </w:rPr>
              <w:t>dictionary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entry</w:t>
            </w:r>
            <w:proofErr w:type="spellEnd"/>
            <w:r>
              <w:rPr>
                <w:lang w:val="es-ES"/>
              </w:rPr>
              <w:t>.</w:t>
            </w:r>
          </w:p>
          <w:p w14:paraId="3FA6C46F" w14:textId="77777777" w:rsidR="00B97AF0" w:rsidRPr="001769FF" w:rsidRDefault="00B97AF0" w:rsidP="00D9071E">
            <w:pPr>
              <w:pStyle w:val="TAL"/>
            </w:pP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CAB3FB" w14:textId="77777777" w:rsidR="00B97AF0" w:rsidRPr="001769FF" w:rsidRDefault="00B97AF0" w:rsidP="00D9071E">
            <w:pPr>
              <w:pStyle w:val="TAL"/>
            </w:pPr>
          </w:p>
        </w:tc>
      </w:tr>
      <w:tr w:rsidR="00B97AF0" w:rsidRPr="00384E92" w14:paraId="7AA3D6F5" w14:textId="77777777" w:rsidTr="00D9071E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564F859" w14:textId="77777777" w:rsidR="00B97AF0" w:rsidRDefault="00B97AF0" w:rsidP="00D9071E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rac-format</w:t>
            </w:r>
            <w:proofErr w:type="spellEnd"/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9856A1" w14:textId="77777777" w:rsidR="00B97AF0" w:rsidRDefault="00B97AF0" w:rsidP="00D9071E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RacFormat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4058B3" w14:textId="77777777" w:rsidR="00B97AF0" w:rsidRDefault="00B97AF0" w:rsidP="00D9071E">
            <w:pPr>
              <w:pStyle w:val="TAC"/>
            </w:pPr>
            <w:r>
              <w:t>C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978865" w14:textId="77777777" w:rsidR="00B97AF0" w:rsidDel="008A791B" w:rsidRDefault="00B97AF0" w:rsidP="00D9071E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0..1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B585B76" w14:textId="77777777" w:rsidR="00B97AF0" w:rsidDel="008A791B" w:rsidRDefault="00B97AF0" w:rsidP="00D9071E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Coding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format</w:t>
            </w:r>
            <w:proofErr w:type="spellEnd"/>
            <w:r>
              <w:rPr>
                <w:lang w:val="es-ES"/>
              </w:rPr>
              <w:t xml:space="preserve"> in </w:t>
            </w:r>
            <w:proofErr w:type="spellStart"/>
            <w:r>
              <w:rPr>
                <w:lang w:val="es-ES"/>
              </w:rPr>
              <w:t>which</w:t>
            </w:r>
            <w:proofErr w:type="spellEnd"/>
            <w:r>
              <w:rPr>
                <w:lang w:val="es-ES"/>
              </w:rPr>
              <w:t xml:space="preserve"> UE Radio Access </w:t>
            </w:r>
            <w:proofErr w:type="spellStart"/>
            <w:r>
              <w:rPr>
                <w:lang w:val="es-ES"/>
              </w:rPr>
              <w:t>Capability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Information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needs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to</w:t>
            </w:r>
            <w:proofErr w:type="spellEnd"/>
            <w:r>
              <w:rPr>
                <w:lang w:val="es-ES"/>
              </w:rPr>
              <w:t xml:space="preserve"> be </w:t>
            </w:r>
            <w:proofErr w:type="spellStart"/>
            <w:r>
              <w:rPr>
                <w:lang w:val="es-ES"/>
              </w:rPr>
              <w:t>provided</w:t>
            </w:r>
            <w:proofErr w:type="spellEnd"/>
            <w:r>
              <w:rPr>
                <w:lang w:val="es-ES"/>
              </w:rPr>
              <w:t xml:space="preserve">. </w:t>
            </w:r>
            <w:proofErr w:type="spellStart"/>
            <w:r>
              <w:rPr>
                <w:lang w:val="es-ES"/>
              </w:rPr>
              <w:t>See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clause</w:t>
            </w:r>
            <w:proofErr w:type="spellEnd"/>
            <w:r>
              <w:rPr>
                <w:lang w:val="es-ES"/>
              </w:rPr>
              <w:t xml:space="preserve"> 6.1.6.3.4.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B9B6BB" w14:textId="77777777" w:rsidR="00B97AF0" w:rsidRPr="001769FF" w:rsidRDefault="00B97AF0" w:rsidP="00D9071E">
            <w:pPr>
              <w:pStyle w:val="TAL"/>
            </w:pPr>
          </w:p>
        </w:tc>
      </w:tr>
      <w:tr w:rsidR="00B97AF0" w:rsidRPr="00384E92" w14:paraId="429FE9B8" w14:textId="77777777" w:rsidTr="00D9071E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A7A6997" w14:textId="77777777" w:rsidR="00B97AF0" w:rsidRDefault="00B97AF0" w:rsidP="00D9071E">
            <w:pPr>
              <w:pStyle w:val="TAL"/>
              <w:rPr>
                <w:lang w:val="es-ES"/>
              </w:rPr>
            </w:pPr>
            <w:r w:rsidRPr="00690A26"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31B7F9" w14:textId="77777777" w:rsidR="00B97AF0" w:rsidRDefault="00B97AF0" w:rsidP="00D9071E">
            <w:pPr>
              <w:pStyle w:val="TAL"/>
              <w:rPr>
                <w:lang w:val="es-ES"/>
              </w:rPr>
            </w:pPr>
            <w:proofErr w:type="spellStart"/>
            <w:r w:rsidRPr="00690A26">
              <w:t>SupportedFeatures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6B9783" w14:textId="77777777" w:rsidR="00B97AF0" w:rsidRDefault="00B97AF0" w:rsidP="00D9071E">
            <w:pPr>
              <w:pStyle w:val="TAC"/>
            </w:pPr>
            <w:r>
              <w:t>C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A03E13" w14:textId="77777777" w:rsidR="00B97AF0" w:rsidRDefault="00B97AF0" w:rsidP="00D9071E">
            <w:pPr>
              <w:pStyle w:val="TAL"/>
              <w:rPr>
                <w:lang w:val="es-ES"/>
              </w:rPr>
            </w:pPr>
            <w:r w:rsidRPr="00690A26">
              <w:t>0..1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77A55AB" w14:textId="77777777" w:rsidR="00B97AF0" w:rsidRDefault="00B97AF0" w:rsidP="00D9071E">
            <w:pPr>
              <w:pStyle w:val="TAL"/>
              <w:rPr>
                <w:lang w:val="es-ES"/>
              </w:rPr>
            </w:pPr>
            <w:r w:rsidRPr="00421444">
              <w:t>This IE shall be present if at least one optional feature defined in clause 6.1.8 is supported.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3530D9" w14:textId="77777777" w:rsidR="00B97AF0" w:rsidRPr="001769FF" w:rsidRDefault="00B97AF0" w:rsidP="00D9071E">
            <w:pPr>
              <w:pStyle w:val="TAL"/>
            </w:pPr>
          </w:p>
        </w:tc>
      </w:tr>
    </w:tbl>
    <w:p w14:paraId="0BD61F79" w14:textId="77777777" w:rsidR="00B97AF0" w:rsidRDefault="00B97AF0" w:rsidP="00B97AF0"/>
    <w:p w14:paraId="30822074" w14:textId="77777777" w:rsidR="00B97AF0" w:rsidRPr="00384E92" w:rsidRDefault="00B97AF0" w:rsidP="00B97AF0">
      <w:r>
        <w:t>This method shall support the request data structures specified in table 6.1.3.2.3.1-2 and the response data structures and response codes specified in table 6.1.3.2.3.1-3.</w:t>
      </w:r>
    </w:p>
    <w:p w14:paraId="0B23BE29" w14:textId="77777777" w:rsidR="00B97AF0" w:rsidRPr="001769FF" w:rsidRDefault="00B97AF0" w:rsidP="00B97AF0">
      <w:pPr>
        <w:pStyle w:val="TH"/>
      </w:pPr>
      <w:r w:rsidRPr="001769FF">
        <w:t>Table 6.</w:t>
      </w:r>
      <w:r>
        <w:t>1.3.2.</w:t>
      </w:r>
      <w:r w:rsidRPr="001769FF">
        <w:t xml:space="preserve">3.1-2: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B97AF0" w:rsidRPr="001769FF" w14:paraId="21FF5581" w14:textId="77777777" w:rsidTr="00D9071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42F153" w14:textId="77777777" w:rsidR="00B97AF0" w:rsidRPr="001769FF" w:rsidRDefault="00B97AF0" w:rsidP="00D9071E">
            <w:pPr>
              <w:pStyle w:val="TAH"/>
            </w:pPr>
            <w:r w:rsidRPr="001769F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30F377" w14:textId="77777777" w:rsidR="00B97AF0" w:rsidRPr="001769FF" w:rsidRDefault="00B97AF0" w:rsidP="00D9071E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F8EEE1" w14:textId="77777777" w:rsidR="00B97AF0" w:rsidRPr="001769FF" w:rsidRDefault="00B97AF0" w:rsidP="00D9071E">
            <w:pPr>
              <w:pStyle w:val="TAH"/>
            </w:pPr>
            <w:r w:rsidRPr="001769F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CF0EEA0" w14:textId="77777777" w:rsidR="00B97AF0" w:rsidRPr="001769FF" w:rsidRDefault="00B97AF0" w:rsidP="00D9071E">
            <w:pPr>
              <w:pStyle w:val="TAH"/>
            </w:pPr>
            <w:r>
              <w:t>Description</w:t>
            </w:r>
          </w:p>
        </w:tc>
      </w:tr>
      <w:tr w:rsidR="00B97AF0" w:rsidRPr="001769FF" w14:paraId="5B6B1257" w14:textId="77777777" w:rsidTr="00D9071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B80067C" w14:textId="77777777" w:rsidR="00B97AF0" w:rsidRPr="001769FF" w:rsidRDefault="00B97AF0" w:rsidP="00D9071E">
            <w:pPr>
              <w:pStyle w:val="TAL"/>
            </w:pPr>
            <w:r w:rsidRPr="001769FF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5ADF8" w14:textId="77777777" w:rsidR="00B97AF0" w:rsidRPr="001769FF" w:rsidRDefault="00B97AF0" w:rsidP="00D9071E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FE4A6" w14:textId="77777777" w:rsidR="00B97AF0" w:rsidRPr="001769FF" w:rsidRDefault="00B97AF0" w:rsidP="00D9071E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A3A12C" w14:textId="77777777" w:rsidR="00B97AF0" w:rsidRPr="001769FF" w:rsidRDefault="00B97AF0" w:rsidP="00D9071E">
            <w:pPr>
              <w:pStyle w:val="TAL"/>
            </w:pPr>
          </w:p>
        </w:tc>
      </w:tr>
    </w:tbl>
    <w:p w14:paraId="35AB6919" w14:textId="77777777" w:rsidR="00B97AF0" w:rsidRDefault="00B97AF0" w:rsidP="00B97AF0"/>
    <w:p w14:paraId="0BEBC797" w14:textId="77777777" w:rsidR="00B97AF0" w:rsidRPr="001769FF" w:rsidRDefault="00B97AF0" w:rsidP="00B97AF0">
      <w:pPr>
        <w:pStyle w:val="TH"/>
      </w:pPr>
      <w:r w:rsidRPr="001769FF">
        <w:t>Table 6.</w:t>
      </w:r>
      <w:r>
        <w:t>1.3.2.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B97AF0" w:rsidRPr="001769FF" w14:paraId="37C233CC" w14:textId="77777777" w:rsidTr="00D9071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54A7B8" w14:textId="77777777" w:rsidR="00B97AF0" w:rsidRPr="001769FF" w:rsidRDefault="00B97AF0" w:rsidP="00D9071E">
            <w:pPr>
              <w:pStyle w:val="TAH"/>
            </w:pPr>
            <w:r w:rsidRPr="001769FF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B34312" w14:textId="77777777" w:rsidR="00B97AF0" w:rsidRPr="001769FF" w:rsidRDefault="00B97AF0" w:rsidP="00D9071E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20BB85" w14:textId="77777777" w:rsidR="00B97AF0" w:rsidRPr="001769FF" w:rsidRDefault="00B97AF0" w:rsidP="00D9071E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C696B6" w14:textId="77777777" w:rsidR="00B97AF0" w:rsidRPr="001769FF" w:rsidRDefault="00B97AF0" w:rsidP="00D9071E">
            <w:pPr>
              <w:pStyle w:val="TAH"/>
            </w:pPr>
            <w:r w:rsidRPr="001769FF">
              <w:t>Response</w:t>
            </w:r>
          </w:p>
          <w:p w14:paraId="6090A333" w14:textId="77777777" w:rsidR="00B97AF0" w:rsidRPr="001769FF" w:rsidRDefault="00B97AF0" w:rsidP="00D9071E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D1D417" w14:textId="77777777" w:rsidR="00B97AF0" w:rsidRPr="001769FF" w:rsidRDefault="00B97AF0" w:rsidP="00D9071E">
            <w:pPr>
              <w:pStyle w:val="TAH"/>
            </w:pPr>
            <w:r>
              <w:t>Description</w:t>
            </w:r>
          </w:p>
        </w:tc>
      </w:tr>
      <w:tr w:rsidR="00B97AF0" w:rsidRPr="001769FF" w14:paraId="49370297" w14:textId="77777777" w:rsidTr="00D9071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049F0DA" w14:textId="77777777" w:rsidR="00B97AF0" w:rsidRDefault="00B97AF0" w:rsidP="00D9071E">
            <w:pPr>
              <w:pStyle w:val="TAL"/>
            </w:pPr>
            <w:proofErr w:type="spellStart"/>
            <w:r>
              <w:rPr>
                <w:lang w:val="es-ES"/>
              </w:rPr>
              <w:t>DicEntryData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A9A993" w14:textId="77777777" w:rsidR="00B97AF0" w:rsidRDefault="00B97AF0" w:rsidP="00D9071E">
            <w:pPr>
              <w:pStyle w:val="TAC"/>
            </w:pPr>
            <w:r>
              <w:rPr>
                <w:lang w:val="es-ES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DB1FBA" w14:textId="77777777" w:rsidR="00B97AF0" w:rsidRPr="00A5657B" w:rsidRDefault="00B97AF0" w:rsidP="00D9071E">
            <w:pPr>
              <w:pStyle w:val="TAL"/>
            </w:pPr>
            <w:r>
              <w:rPr>
                <w:lang w:val="es-ES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5D0CAB" w14:textId="77777777" w:rsidR="00B97AF0" w:rsidRPr="001769FF" w:rsidRDefault="00B97AF0" w:rsidP="00D9071E">
            <w:pPr>
              <w:pStyle w:val="TAL"/>
            </w:pPr>
            <w:r>
              <w:rPr>
                <w:lang w:val="es-ES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3BBDDC1" w14:textId="77777777" w:rsidR="00B97AF0" w:rsidRPr="001769FF" w:rsidRDefault="00B97AF0" w:rsidP="00D9071E">
            <w:pPr>
              <w:pStyle w:val="TAL"/>
            </w:pPr>
            <w:r>
              <w:rPr>
                <w:rFonts w:cs="Arial"/>
                <w:szCs w:val="18"/>
                <w:lang w:val="en-US"/>
              </w:rPr>
              <w:t>The response body contains a dictionary entry that is matching the querying parameter.</w:t>
            </w:r>
          </w:p>
        </w:tc>
      </w:tr>
      <w:tr w:rsidR="00B97AF0" w:rsidRPr="001769FF" w14:paraId="6EC3A454" w14:textId="77777777" w:rsidTr="00D9071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E6B2DA6" w14:textId="77777777" w:rsidR="00B97AF0" w:rsidRDefault="00B97AF0" w:rsidP="00D9071E">
            <w:pPr>
              <w:pStyle w:val="TAL"/>
              <w:rPr>
                <w:lang w:val="es-ES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C32E7E" w14:textId="77777777" w:rsidR="00B97AF0" w:rsidRDefault="00B97AF0" w:rsidP="00D9071E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DB74E8" w14:textId="77777777" w:rsidR="00B97AF0" w:rsidRDefault="00B97AF0" w:rsidP="00D9071E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20E005" w14:textId="77777777" w:rsidR="00B97AF0" w:rsidRDefault="00B97AF0" w:rsidP="00D9071E">
            <w:pPr>
              <w:pStyle w:val="TAL"/>
              <w:rPr>
                <w:lang w:val="es-ES"/>
              </w:rPr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83EDD7C" w14:textId="22AEF534" w:rsidR="00B97AF0" w:rsidRDefault="00B97AF0" w:rsidP="00D9071E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t>Temporary redirection.</w:t>
            </w:r>
            <w:del w:id="13" w:author="Giorgi Gulbani" w:date="2023-02-17T13:53:00Z">
              <w:r w:rsidDel="005E49AD">
                <w:delText xml:space="preserve"> The response shall include a Location header field containing a different URI, or the same URI if a request is redirected to the same target resource via a different SCP.</w:delText>
              </w:r>
            </w:del>
            <w:del w:id="14" w:author="Giorgi Gulbani" w:date="2023-02-17T13:54:00Z">
              <w:r w:rsidDel="005E49AD">
                <w:delText xml:space="preserve"> In the former case, the URI shall be an alternative URI of the </w:delText>
              </w:r>
              <w:r w:rsidDel="005E49AD">
                <w:rPr>
                  <w:rFonts w:hint="eastAsia"/>
                  <w:lang w:eastAsia="zh-CN"/>
                </w:rPr>
                <w:delText xml:space="preserve">resource located </w:delText>
              </w:r>
              <w:r w:rsidDel="005E49AD">
                <w:rPr>
                  <w:lang w:eastAsia="zh-CN"/>
                </w:rPr>
                <w:delText xml:space="preserve">on </w:delText>
              </w:r>
              <w:r w:rsidRPr="007C440A" w:rsidDel="005E49AD">
                <w:rPr>
                  <w:lang w:eastAsia="zh-CN"/>
                </w:rPr>
                <w:delText>an alternative service instance within the</w:delText>
              </w:r>
              <w:r w:rsidDel="005E49AD">
                <w:delText xml:space="preserve"> same UCMF or UCMF (service) set.</w:delText>
              </w:r>
            </w:del>
          </w:p>
        </w:tc>
      </w:tr>
      <w:tr w:rsidR="00B97AF0" w:rsidRPr="001769FF" w14:paraId="7E5BE9AC" w14:textId="77777777" w:rsidTr="00D9071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2842144" w14:textId="77777777" w:rsidR="00B97AF0" w:rsidRDefault="00B97AF0" w:rsidP="00D9071E">
            <w:pPr>
              <w:pStyle w:val="TAL"/>
              <w:rPr>
                <w:lang w:val="es-ES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D1AE1" w14:textId="77777777" w:rsidR="00B97AF0" w:rsidRDefault="00B97AF0" w:rsidP="00D9071E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FCCFCD" w14:textId="77777777" w:rsidR="00B97AF0" w:rsidRDefault="00B97AF0" w:rsidP="00D9071E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BCCFCE" w14:textId="77777777" w:rsidR="00B97AF0" w:rsidRDefault="00B97AF0" w:rsidP="00D9071E">
            <w:pPr>
              <w:pStyle w:val="TAL"/>
              <w:rPr>
                <w:lang w:val="es-ES"/>
              </w:rPr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C7CE4A2" w14:textId="77777777" w:rsidR="00B97AF0" w:rsidRDefault="00B97AF0" w:rsidP="00D9071E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t>Permanent redirection.</w:t>
            </w:r>
            <w:del w:id="15" w:author="Giorgi Gulbani" w:date="2023-02-17T13:53:00Z">
              <w:r w:rsidDel="005E49AD">
                <w:delText xml:space="preserve"> The response shall include a Location header field containing a different URI, or the same URI if a request is redirected to the same target resource via a different SCP.</w:delText>
              </w:r>
            </w:del>
            <w:del w:id="16" w:author="Giorgi Gulbani" w:date="2023-02-17T13:54:00Z">
              <w:r w:rsidDel="005E49AD">
                <w:delText xml:space="preserve"> In the former case, the URI shall be an alternative URI of the </w:delText>
              </w:r>
              <w:r w:rsidDel="005E49AD">
                <w:rPr>
                  <w:rFonts w:hint="eastAsia"/>
                  <w:lang w:eastAsia="zh-CN"/>
                </w:rPr>
                <w:delText xml:space="preserve">resource located on </w:delText>
              </w:r>
              <w:r w:rsidRPr="007C440A" w:rsidDel="005E49AD">
                <w:rPr>
                  <w:lang w:eastAsia="zh-CN"/>
                </w:rPr>
                <w:delText>an alternative service instance within the</w:delText>
              </w:r>
              <w:r w:rsidDel="005E49AD">
                <w:rPr>
                  <w:lang w:eastAsia="zh-CN"/>
                </w:rPr>
                <w:delText xml:space="preserve"> same</w:delText>
              </w:r>
              <w:r w:rsidDel="005E49AD">
                <w:delText xml:space="preserve"> UCMF or UCMF (service) set.</w:delText>
              </w:r>
            </w:del>
          </w:p>
        </w:tc>
      </w:tr>
      <w:tr w:rsidR="00B97AF0" w:rsidRPr="001769FF" w14:paraId="3F493E32" w14:textId="77777777" w:rsidTr="00D9071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206EFC" w14:textId="77777777" w:rsidR="00B97AF0" w:rsidRDefault="00B97AF0" w:rsidP="00D9071E">
            <w:pPr>
              <w:pStyle w:val="TAL"/>
            </w:pPr>
            <w:proofErr w:type="spellStart"/>
            <w:r>
              <w:rPr>
                <w:lang w:val="es-ES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4E8AFF" w14:textId="77777777" w:rsidR="00B97AF0" w:rsidRDefault="00B97AF0" w:rsidP="00D9071E">
            <w:pPr>
              <w:pStyle w:val="TAC"/>
            </w:pPr>
            <w:r>
              <w:rPr>
                <w:lang w:val="es-ES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371D1F" w14:textId="77777777" w:rsidR="00B97AF0" w:rsidRPr="00A5657B" w:rsidRDefault="00B97AF0" w:rsidP="00D9071E">
            <w:pPr>
              <w:pStyle w:val="TAL"/>
            </w:pPr>
            <w:r>
              <w:rPr>
                <w:lang w:val="es-ES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6508D9" w14:textId="77777777" w:rsidR="00B97AF0" w:rsidRPr="001769FF" w:rsidRDefault="00B97AF0" w:rsidP="00D9071E">
            <w:pPr>
              <w:pStyle w:val="TAL"/>
            </w:pPr>
            <w:r>
              <w:rPr>
                <w:lang w:val="es-ES"/>
              </w:rPr>
              <w:t xml:space="preserve">400 </w:t>
            </w:r>
            <w:proofErr w:type="spellStart"/>
            <w:r>
              <w:rPr>
                <w:lang w:val="es-ES"/>
              </w:rPr>
              <w:t>Bad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Request</w:t>
            </w:r>
            <w:proofErr w:type="spellEnd"/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115DD4" w14:textId="77777777" w:rsidR="00B97AF0" w:rsidRPr="001769FF" w:rsidRDefault="00B97AF0" w:rsidP="00D9071E">
            <w:pPr>
              <w:pStyle w:val="TAL"/>
            </w:pPr>
            <w:r>
              <w:rPr>
                <w:rFonts w:cs="Arial"/>
                <w:szCs w:val="18"/>
                <w:lang w:val="en-US"/>
              </w:rPr>
              <w:t>The response body contains the error reason of the request message.</w:t>
            </w:r>
          </w:p>
        </w:tc>
      </w:tr>
      <w:tr w:rsidR="00B97AF0" w:rsidRPr="001769FF" w14:paraId="2BC95D53" w14:textId="77777777" w:rsidTr="00D9071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E3D622" w14:textId="77777777" w:rsidR="00B97AF0" w:rsidRDefault="00B97AF0" w:rsidP="00D9071E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9ACB9C" w14:textId="77777777" w:rsidR="00B97AF0" w:rsidRDefault="00B97AF0" w:rsidP="00D9071E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822A37" w14:textId="77777777" w:rsidR="00B97AF0" w:rsidRPr="00A5657B" w:rsidRDefault="00B97AF0" w:rsidP="00D9071E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9A5446" w14:textId="77777777" w:rsidR="00B97AF0" w:rsidRPr="001769FF" w:rsidRDefault="00B97AF0" w:rsidP="00D9071E">
            <w:pPr>
              <w:pStyle w:val="TAL"/>
            </w:pPr>
            <w: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E9FE888" w14:textId="77777777" w:rsidR="00B97AF0" w:rsidRDefault="00B97AF0" w:rsidP="00D9071E">
            <w:pPr>
              <w:pStyle w:val="TAL"/>
            </w:pPr>
            <w:r>
              <w:t xml:space="preserve">The "cause" attribute may </w:t>
            </w:r>
            <w:r w:rsidRPr="002D0F35">
              <w:t xml:space="preserve">be used to indicate </w:t>
            </w:r>
            <w:r>
              <w:t>the following application error:</w:t>
            </w:r>
          </w:p>
          <w:p w14:paraId="17A880DA" w14:textId="77777777" w:rsidR="00B97AF0" w:rsidRDefault="00B97AF0" w:rsidP="00D9071E">
            <w:pPr>
              <w:pStyle w:val="TAL"/>
              <w:ind w:left="284"/>
            </w:pPr>
            <w:bookmarkStart w:id="17" w:name="_PERM_MCCTEMPBM_CRPT03720007___2"/>
            <w:r>
              <w:t>- NO_DICTIONARY_ENTRY_FOUND</w:t>
            </w:r>
          </w:p>
          <w:p w14:paraId="3663DDB3" w14:textId="77777777" w:rsidR="00B97AF0" w:rsidRDefault="00B97AF0" w:rsidP="00D9071E">
            <w:pPr>
              <w:pStyle w:val="TAL"/>
              <w:ind w:left="284"/>
            </w:pPr>
            <w:r>
              <w:t>- OUT_DATED_VERSION_ID_IN_RAC_ID</w:t>
            </w:r>
          </w:p>
          <w:p w14:paraId="303CDFD7" w14:textId="77777777" w:rsidR="00B97AF0" w:rsidRDefault="00B97AF0" w:rsidP="00D9071E">
            <w:pPr>
              <w:pStyle w:val="TAL"/>
              <w:ind w:left="284"/>
            </w:pPr>
          </w:p>
          <w:p w14:paraId="2A63FD58" w14:textId="77777777" w:rsidR="00B97AF0" w:rsidRDefault="00B97AF0" w:rsidP="00D9071E">
            <w:pPr>
              <w:pStyle w:val="TAL"/>
              <w:ind w:left="284"/>
            </w:pPr>
          </w:p>
          <w:bookmarkEnd w:id="17"/>
          <w:p w14:paraId="58FAE253" w14:textId="77777777" w:rsidR="00B97AF0" w:rsidRPr="001769FF" w:rsidRDefault="00B97AF0" w:rsidP="00D9071E">
            <w:pPr>
              <w:pStyle w:val="TAL"/>
            </w:pPr>
            <w:r>
              <w:t>See table 6.1.7.3-1 for the description of this error.</w:t>
            </w:r>
          </w:p>
        </w:tc>
      </w:tr>
      <w:tr w:rsidR="00B97AF0" w:rsidRPr="001769FF" w14:paraId="1FCDC509" w14:textId="77777777" w:rsidTr="00D9071E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6A57480" w14:textId="41A61836" w:rsidR="00B97AF0" w:rsidRDefault="00B97AF0" w:rsidP="00D9071E">
            <w:pPr>
              <w:pStyle w:val="TAN"/>
              <w:rPr>
                <w:ins w:id="18" w:author="Giorgi Gulbani" w:date="2023-02-17T13:43:00Z"/>
              </w:rPr>
            </w:pPr>
            <w:r>
              <w:t>NOTE</w:t>
            </w:r>
            <w:ins w:id="19" w:author="Giorgi Gulbani" w:date="2023-02-17T13:43:00Z">
              <w:r w:rsidR="0002391B">
                <w:t xml:space="preserve"> 1</w:t>
              </w:r>
            </w:ins>
            <w:r>
              <w:t>:</w:t>
            </w:r>
            <w:r>
              <w:rPr>
                <w:noProof/>
              </w:rPr>
              <w:tab/>
              <w:t xml:space="preserve">The manadatory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 xml:space="preserve">status code </w:t>
            </w:r>
            <w:r>
              <w:t xml:space="preserve">for the GET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also apply, with response body containing an object of </w:t>
            </w:r>
            <w:proofErr w:type="spellStart"/>
            <w:r>
              <w:t>ProblemDetails</w:t>
            </w:r>
            <w:proofErr w:type="spellEnd"/>
            <w:r>
              <w:t xml:space="preserve"> data type (see clause 5.2.7 of 3GPP TS 29.500 [4]).</w:t>
            </w:r>
          </w:p>
          <w:p w14:paraId="670E0474" w14:textId="0473241A" w:rsidR="0002391B" w:rsidRPr="001769FF" w:rsidRDefault="0002391B" w:rsidP="00D9071E">
            <w:pPr>
              <w:pStyle w:val="TAN"/>
            </w:pPr>
            <w:ins w:id="20" w:author="Giorgi Gulbani" w:date="2023-02-17T13:43:00Z">
              <w:r>
                <w:t>NOTE 2:</w:t>
              </w:r>
              <w:r>
                <w:tab/>
              </w:r>
              <w:proofErr w:type="spellStart"/>
              <w:r>
                <w:t>RedirectResponse</w:t>
              </w:r>
              <w:proofErr w:type="spellEnd"/>
              <w:r>
                <w:t xml:space="preserve"> may be inserted by an SCP/SEPP,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340CBD84" w14:textId="77777777" w:rsidR="00B97AF0" w:rsidRDefault="00B97AF0" w:rsidP="00B97AF0"/>
    <w:p w14:paraId="67CF4339" w14:textId="77777777" w:rsidR="00B97AF0" w:rsidRDefault="00B97AF0" w:rsidP="00B97AF0">
      <w:pPr>
        <w:pStyle w:val="TH"/>
      </w:pPr>
      <w:r w:rsidRPr="00D67AB2">
        <w:lastRenderedPageBreak/>
        <w:t xml:space="preserve">Table </w:t>
      </w:r>
      <w:r w:rsidRPr="001769FF">
        <w:t>6.</w:t>
      </w:r>
      <w:r>
        <w:t>1.3.2.</w:t>
      </w:r>
      <w:r w:rsidRPr="001769FF">
        <w:t>3.1-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97AF0" w:rsidRPr="00D67AB2" w14:paraId="4C1D768B" w14:textId="77777777" w:rsidTr="00D9071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52CC7C" w14:textId="77777777" w:rsidR="00B97AF0" w:rsidRPr="00D67AB2" w:rsidRDefault="00B97AF0" w:rsidP="00D9071E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7B5E4E" w14:textId="77777777" w:rsidR="00B97AF0" w:rsidRPr="00D67AB2" w:rsidRDefault="00B97AF0" w:rsidP="00D9071E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DDA516" w14:textId="77777777" w:rsidR="00B97AF0" w:rsidRPr="00D67AB2" w:rsidRDefault="00B97AF0" w:rsidP="00D9071E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131328" w14:textId="77777777" w:rsidR="00B97AF0" w:rsidRPr="00D67AB2" w:rsidRDefault="00B97AF0" w:rsidP="00D9071E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3D2E164" w14:textId="77777777" w:rsidR="00B97AF0" w:rsidRPr="00D67AB2" w:rsidRDefault="00B97AF0" w:rsidP="00D9071E">
            <w:pPr>
              <w:pStyle w:val="TAH"/>
            </w:pPr>
            <w:r w:rsidRPr="00D67AB2">
              <w:t>Description</w:t>
            </w:r>
          </w:p>
        </w:tc>
      </w:tr>
      <w:tr w:rsidR="00B97AF0" w:rsidRPr="00D67AB2" w14:paraId="2FE37C62" w14:textId="77777777" w:rsidTr="00D9071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1599BB3" w14:textId="77777777" w:rsidR="00B97AF0" w:rsidRPr="00D67AB2" w:rsidRDefault="00B97AF0" w:rsidP="00D9071E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B6D668" w14:textId="77777777" w:rsidR="00B97AF0" w:rsidRPr="00D67AB2" w:rsidRDefault="00B97AF0" w:rsidP="00D9071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4C05FB" w14:textId="0DF44747" w:rsidR="00B97AF0" w:rsidRPr="00D67AB2" w:rsidRDefault="00B97AF0" w:rsidP="00D9071E">
            <w:pPr>
              <w:pStyle w:val="TAC"/>
            </w:pPr>
            <w:del w:id="21" w:author="Giorgi Gulbani" w:date="2023-02-17T13:44:00Z">
              <w:r w:rsidDel="0002391B">
                <w:delText>M</w:delText>
              </w:r>
            </w:del>
            <w:ins w:id="22" w:author="Giorgi Gulbani" w:date="2023-02-17T13:44:00Z">
              <w:r w:rsidR="0002391B">
                <w:t>C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8E62D9" w14:textId="34B84A36" w:rsidR="00B97AF0" w:rsidRPr="00D67AB2" w:rsidRDefault="0002391B" w:rsidP="00D9071E">
            <w:pPr>
              <w:pStyle w:val="TAL"/>
            </w:pPr>
            <w:ins w:id="23" w:author="Giorgi Gulbani" w:date="2023-02-17T13:44:00Z">
              <w:r>
                <w:t>0..</w:t>
              </w:r>
            </w:ins>
            <w:r w:rsidR="00B97AF0"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672F18D" w14:textId="4E192453" w:rsidR="00B97AF0" w:rsidDel="00FB7C53" w:rsidRDefault="00B97AF0" w:rsidP="00FB7C53">
            <w:pPr>
              <w:pStyle w:val="TAL"/>
              <w:rPr>
                <w:del w:id="24" w:author="Giorgi Gulbani" w:date="2023-02-17T13:48:00Z"/>
              </w:rPr>
            </w:pPr>
            <w:r w:rsidRPr="00D70312">
              <w:t xml:space="preserve">An alternative URI of the resource located on an alternative service instance within the </w:t>
            </w:r>
            <w:r>
              <w:t>same UCMF</w:t>
            </w:r>
            <w:r w:rsidRPr="00D70312">
              <w:t xml:space="preserve"> </w:t>
            </w:r>
            <w:r>
              <w:t>or UCMF (service) set.</w:t>
            </w:r>
            <w:ins w:id="25" w:author="Giorgi Gulbani" w:date="2023-02-17T13:48:00Z">
              <w:r w:rsidR="00FB7C53">
                <w:t xml:space="preserve"> </w:t>
              </w:r>
            </w:ins>
          </w:p>
          <w:p w14:paraId="32A99C71" w14:textId="359362B6" w:rsidR="00B97AF0" w:rsidRPr="00D67AB2" w:rsidRDefault="00B97AF0" w:rsidP="00D9071E">
            <w:pPr>
              <w:pStyle w:val="TAL"/>
            </w:pPr>
            <w:r>
              <w:t>Or the same URI, if a request is redirected to the same target resource via a different SCP</w:t>
            </w:r>
            <w:ins w:id="26" w:author="Giorgi Gulbani" w:date="2023-02-17T13:48:00Z">
              <w:r w:rsidR="00FB7C53">
                <w:t>/SEPP. In the latter case, the Location header shall not be sent if the SCP/SEPP has received "3gpp-Sbi-Location-Header" and has decided to redirect the request to another SCP/SEPP (see clause 5.</w:t>
              </w:r>
              <w:r w:rsidR="00FB7C53" w:rsidRPr="00CE548D">
                <w:rPr>
                  <w:highlight w:val="yellow"/>
                </w:rPr>
                <w:t>2.x</w:t>
              </w:r>
              <w:r w:rsidR="00FB7C53">
                <w:t xml:space="preserve"> in 3GPP TS 29.571 [14] and clause </w:t>
              </w:r>
              <w:r w:rsidR="00FB7C53" w:rsidRPr="00A3001C">
                <w:t>6.10.9.1</w:t>
              </w:r>
              <w:r w:rsidR="00FB7C53">
                <w:t xml:space="preserve"> in 3GPP TS 29.500 [4])</w:t>
              </w:r>
            </w:ins>
            <w:r>
              <w:t>.</w:t>
            </w:r>
          </w:p>
        </w:tc>
      </w:tr>
      <w:tr w:rsidR="00B97AF0" w:rsidRPr="00D67AB2" w14:paraId="2691C1F5" w14:textId="77777777" w:rsidTr="00D9071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5279391" w14:textId="77777777" w:rsidR="00B97AF0" w:rsidRPr="004B4AEB" w:rsidRDefault="00B97AF0" w:rsidP="00D9071E">
            <w:pPr>
              <w:pStyle w:val="TAL"/>
              <w:rPr>
                <w:lang w:val="sv-SE"/>
              </w:rPr>
            </w:pPr>
            <w:r w:rsidRPr="004B4AEB">
              <w:rPr>
                <w:lang w:val="sv-SE"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5504F5" w14:textId="77777777" w:rsidR="00B97AF0" w:rsidRDefault="00B97AF0" w:rsidP="00D9071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BF854" w14:textId="77777777" w:rsidR="00B97AF0" w:rsidRDefault="00B97AF0" w:rsidP="00D9071E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299BD" w14:textId="77777777" w:rsidR="00B97AF0" w:rsidRPr="00D67AB2" w:rsidRDefault="00B97AF0" w:rsidP="00D9071E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BB0BEBA" w14:textId="77777777" w:rsidR="00B97AF0" w:rsidRPr="00D70312" w:rsidRDefault="00B97AF0" w:rsidP="00D9071E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40CAAC6B" w14:textId="77777777" w:rsidR="00B97AF0" w:rsidRDefault="00B97AF0" w:rsidP="00B97AF0"/>
    <w:p w14:paraId="3A456B99" w14:textId="77777777" w:rsidR="00B97AF0" w:rsidRDefault="00B97AF0" w:rsidP="00B97AF0">
      <w:pPr>
        <w:pStyle w:val="TH"/>
      </w:pPr>
      <w:r w:rsidRPr="00D67AB2">
        <w:t xml:space="preserve">Table </w:t>
      </w:r>
      <w:r w:rsidRPr="001769FF">
        <w:t>6.</w:t>
      </w:r>
      <w:r>
        <w:t>1.3.2.</w:t>
      </w:r>
      <w:r w:rsidRPr="001769FF">
        <w:t>3.1-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97AF0" w:rsidRPr="00D67AB2" w14:paraId="280F2275" w14:textId="77777777" w:rsidTr="00D9071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3DA78C" w14:textId="77777777" w:rsidR="00B97AF0" w:rsidRPr="00D67AB2" w:rsidRDefault="00B97AF0" w:rsidP="00D9071E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516CF8" w14:textId="77777777" w:rsidR="00B97AF0" w:rsidRPr="00D67AB2" w:rsidRDefault="00B97AF0" w:rsidP="00D9071E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CE2807" w14:textId="77777777" w:rsidR="00B97AF0" w:rsidRPr="00D67AB2" w:rsidRDefault="00B97AF0" w:rsidP="00D9071E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E28EC0" w14:textId="77777777" w:rsidR="00B97AF0" w:rsidRPr="00D67AB2" w:rsidRDefault="00B97AF0" w:rsidP="00D9071E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B8B3F7A" w14:textId="77777777" w:rsidR="00B97AF0" w:rsidRPr="00D67AB2" w:rsidRDefault="00B97AF0" w:rsidP="00D9071E">
            <w:pPr>
              <w:pStyle w:val="TAH"/>
            </w:pPr>
            <w:r w:rsidRPr="00D67AB2">
              <w:t>Description</w:t>
            </w:r>
          </w:p>
        </w:tc>
      </w:tr>
      <w:tr w:rsidR="00B97AF0" w:rsidRPr="00D67AB2" w14:paraId="77F0981A" w14:textId="77777777" w:rsidTr="00D9071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7A9B526" w14:textId="77777777" w:rsidR="00B97AF0" w:rsidRPr="00D67AB2" w:rsidRDefault="00B97AF0" w:rsidP="00D9071E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975A0E" w14:textId="77777777" w:rsidR="00B97AF0" w:rsidRPr="00D67AB2" w:rsidRDefault="00B97AF0" w:rsidP="00D9071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66B076" w14:textId="344D3E46" w:rsidR="00B97AF0" w:rsidRPr="00D67AB2" w:rsidRDefault="00B97AF0" w:rsidP="00D9071E">
            <w:pPr>
              <w:pStyle w:val="TAC"/>
            </w:pPr>
            <w:del w:id="27" w:author="Giorgi Gulbani" w:date="2023-02-17T13:44:00Z">
              <w:r w:rsidDel="0002391B">
                <w:delText>M</w:delText>
              </w:r>
            </w:del>
            <w:ins w:id="28" w:author="Giorgi Gulbani" w:date="2023-02-17T13:44:00Z">
              <w:r w:rsidR="0002391B">
                <w:t>C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8C95EE" w14:textId="284ABA32" w:rsidR="00B97AF0" w:rsidRPr="00D67AB2" w:rsidRDefault="0002391B" w:rsidP="00D9071E">
            <w:pPr>
              <w:pStyle w:val="TAL"/>
            </w:pPr>
            <w:ins w:id="29" w:author="Giorgi Gulbani" w:date="2023-02-17T13:44:00Z">
              <w:r>
                <w:t>0..</w:t>
              </w:r>
            </w:ins>
            <w:r w:rsidR="00B97AF0"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7609711" w14:textId="6CC3EE6A" w:rsidR="00B97AF0" w:rsidDel="00FB7C53" w:rsidRDefault="00B97AF0" w:rsidP="00FB7C53">
            <w:pPr>
              <w:pStyle w:val="TAL"/>
              <w:rPr>
                <w:del w:id="30" w:author="Giorgi Gulbani" w:date="2023-02-17T13:48:00Z"/>
              </w:rPr>
            </w:pPr>
            <w:r w:rsidRPr="00D70312">
              <w:t xml:space="preserve">An alternative URI of the resource located on an alternative service instance within the </w:t>
            </w:r>
            <w:r>
              <w:t>same UCMF</w:t>
            </w:r>
            <w:r w:rsidRPr="00D70312">
              <w:t xml:space="preserve"> </w:t>
            </w:r>
            <w:r>
              <w:t>or UCMF (service) set.</w:t>
            </w:r>
            <w:ins w:id="31" w:author="Giorgi Gulbani" w:date="2023-02-17T13:48:00Z">
              <w:r w:rsidR="00FB7C53">
                <w:t xml:space="preserve"> </w:t>
              </w:r>
            </w:ins>
          </w:p>
          <w:p w14:paraId="1F902538" w14:textId="62302399" w:rsidR="00B97AF0" w:rsidRPr="00D67AB2" w:rsidRDefault="00B97AF0" w:rsidP="00D9071E">
            <w:pPr>
              <w:pStyle w:val="TAL"/>
            </w:pPr>
            <w:r>
              <w:t>Or the same URI, if a request is redirected to the same target resource via a different SCP</w:t>
            </w:r>
            <w:ins w:id="32" w:author="Giorgi Gulbani" w:date="2023-02-17T13:48:00Z">
              <w:r w:rsidR="00FB7C53">
                <w:t>/SEPP. In the latter case, the Location header shall not be sent if the SCP/SEPP has received "3gpp-Sbi-Location-Header" and has decided to redirect the request to another SCP/SEPP (see clause 5.</w:t>
              </w:r>
              <w:r w:rsidR="00FB7C53" w:rsidRPr="00CE548D">
                <w:rPr>
                  <w:highlight w:val="yellow"/>
                </w:rPr>
                <w:t>2.x</w:t>
              </w:r>
              <w:r w:rsidR="00FB7C53">
                <w:t xml:space="preserve"> in 3GPP TS 29.571 [14] and clause </w:t>
              </w:r>
              <w:r w:rsidR="00FB7C53" w:rsidRPr="00A3001C">
                <w:t>6.10.9.1</w:t>
              </w:r>
              <w:r w:rsidR="00FB7C53">
                <w:t xml:space="preserve"> in 3GPP TS 29.500 [4])</w:t>
              </w:r>
            </w:ins>
            <w:r>
              <w:t>.</w:t>
            </w:r>
          </w:p>
        </w:tc>
      </w:tr>
      <w:tr w:rsidR="00B97AF0" w:rsidRPr="00D67AB2" w14:paraId="605FD300" w14:textId="77777777" w:rsidTr="00D9071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081794" w14:textId="77777777" w:rsidR="00B97AF0" w:rsidRPr="008606D8" w:rsidRDefault="00B97AF0" w:rsidP="00D9071E">
            <w:pPr>
              <w:pStyle w:val="TAL"/>
              <w:rPr>
                <w:lang w:val="sv-SE"/>
              </w:rPr>
            </w:pPr>
            <w:r w:rsidRPr="008606D8">
              <w:rPr>
                <w:lang w:val="sv-SE"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7D659B" w14:textId="77777777" w:rsidR="00B97AF0" w:rsidRDefault="00B97AF0" w:rsidP="00D9071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AFA0CE" w14:textId="77777777" w:rsidR="00B97AF0" w:rsidRDefault="00B97AF0" w:rsidP="00D9071E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8F334" w14:textId="77777777" w:rsidR="00B97AF0" w:rsidRPr="00D67AB2" w:rsidRDefault="00B97AF0" w:rsidP="00D9071E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456C8BE" w14:textId="77777777" w:rsidR="00B97AF0" w:rsidRPr="00D70312" w:rsidRDefault="00B97AF0" w:rsidP="00D9071E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5A991687" w14:textId="77777777" w:rsidR="004018DF" w:rsidRDefault="004018DF" w:rsidP="00997833">
      <w:pPr>
        <w:rPr>
          <w:lang w:val="en-US"/>
        </w:rPr>
      </w:pPr>
    </w:p>
    <w:p w14:paraId="28AB9E32" w14:textId="4352E636" w:rsidR="00997833" w:rsidRPr="006B5418" w:rsidRDefault="00997833" w:rsidP="009978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B97AF0"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="00B97AF0" w:rsidRPr="00B97AF0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 w:rsidR="00B97AF0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F6E8B82" w14:textId="77777777" w:rsidR="00B97AF0" w:rsidRPr="00384E92" w:rsidRDefault="00B97AF0" w:rsidP="00B97AF0">
      <w:pPr>
        <w:pStyle w:val="Heading6"/>
        <w:numPr>
          <w:ilvl w:val="5"/>
          <w:numId w:val="0"/>
        </w:numPr>
        <w:ind w:left="1152" w:hanging="432"/>
      </w:pPr>
      <w:bookmarkStart w:id="33" w:name="_Toc21954287"/>
      <w:bookmarkStart w:id="34" w:name="_Toc25048068"/>
      <w:bookmarkStart w:id="35" w:name="_Toc34143443"/>
      <w:bookmarkStart w:id="36" w:name="_Toc34750913"/>
      <w:bookmarkStart w:id="37" w:name="_Toc34751674"/>
      <w:bookmarkStart w:id="38" w:name="_Toc35941022"/>
      <w:bookmarkStart w:id="39" w:name="_Toc43283922"/>
      <w:bookmarkStart w:id="40" w:name="_Toc49762917"/>
      <w:bookmarkStart w:id="41" w:name="_Toc51925771"/>
      <w:bookmarkStart w:id="42" w:name="_Toc51925872"/>
      <w:bookmarkStart w:id="43" w:name="_Toc122098763"/>
      <w:r w:rsidRPr="00384E92">
        <w:t>6.</w:t>
      </w:r>
      <w:r>
        <w:t>1.3.2.3</w:t>
      </w:r>
      <w:r w:rsidRPr="00384E92">
        <w:t>.</w:t>
      </w:r>
      <w:r>
        <w:t>2</w:t>
      </w:r>
      <w:r w:rsidRPr="00384E92">
        <w:tab/>
      </w:r>
      <w:r>
        <w:t>POST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0EEAD139" w14:textId="77777777" w:rsidR="00B97AF0" w:rsidRDefault="00B97AF0" w:rsidP="00B97AF0">
      <w:r>
        <w:t>This method creates an individual dictionary entry resource in the UCMF</w:t>
      </w:r>
      <w:r w:rsidRPr="004F1800">
        <w:t xml:space="preserve"> </w:t>
      </w:r>
      <w:r>
        <w:t>unless such dictionary entry already exists.</w:t>
      </w:r>
    </w:p>
    <w:p w14:paraId="61693239" w14:textId="77777777" w:rsidR="00B97AF0" w:rsidRDefault="00B97AF0" w:rsidP="00B97AF0">
      <w:r>
        <w:t>This method shall support the URI query parameters specified in table 6.1.3.2.3.2-1.</w:t>
      </w:r>
    </w:p>
    <w:p w14:paraId="1BB8AF98" w14:textId="77777777" w:rsidR="00B97AF0" w:rsidRDefault="00B97AF0" w:rsidP="00B97AF0">
      <w:pPr>
        <w:pStyle w:val="TH"/>
        <w:rPr>
          <w:rFonts w:cs="Arial"/>
        </w:rPr>
      </w:pPr>
      <w:r>
        <w:t>Table 6.1.3.2.3.2-1: URI query parameters supported by the POST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B97AF0" w14:paraId="7A25B808" w14:textId="77777777" w:rsidTr="00D9071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350980" w14:textId="77777777" w:rsidR="00B97AF0" w:rsidRDefault="00B97AF0" w:rsidP="00D9071E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BA3E93" w14:textId="77777777" w:rsidR="00B97AF0" w:rsidRDefault="00B97AF0" w:rsidP="00D9071E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FF8DC1" w14:textId="77777777" w:rsidR="00B97AF0" w:rsidRDefault="00B97AF0" w:rsidP="00D9071E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EE04B9" w14:textId="77777777" w:rsidR="00B97AF0" w:rsidRDefault="00B97AF0" w:rsidP="00D9071E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737FE5B" w14:textId="77777777" w:rsidR="00B97AF0" w:rsidRDefault="00B97AF0" w:rsidP="00D9071E">
            <w:pPr>
              <w:pStyle w:val="TAH"/>
            </w:pPr>
            <w:r>
              <w:t>Description</w:t>
            </w:r>
          </w:p>
        </w:tc>
      </w:tr>
      <w:tr w:rsidR="00B97AF0" w14:paraId="213BF1AE" w14:textId="77777777" w:rsidTr="00D9071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11F5FB" w14:textId="77777777" w:rsidR="00B97AF0" w:rsidRDefault="00B97AF0" w:rsidP="00D9071E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166764" w14:textId="77777777" w:rsidR="00B97AF0" w:rsidRDefault="00B97AF0" w:rsidP="00D9071E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892C90" w14:textId="77777777" w:rsidR="00B97AF0" w:rsidRDefault="00B97AF0" w:rsidP="00D9071E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7F63DC" w14:textId="77777777" w:rsidR="00B97AF0" w:rsidRDefault="00B97AF0" w:rsidP="00D9071E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26B6B5" w14:textId="77777777" w:rsidR="00B97AF0" w:rsidRDefault="00B97AF0" w:rsidP="00D9071E">
            <w:pPr>
              <w:pStyle w:val="TAL"/>
            </w:pPr>
          </w:p>
        </w:tc>
      </w:tr>
    </w:tbl>
    <w:p w14:paraId="13B37555" w14:textId="77777777" w:rsidR="00B97AF0" w:rsidRDefault="00B97AF0" w:rsidP="00B97AF0"/>
    <w:p w14:paraId="66A8FE8A" w14:textId="77777777" w:rsidR="00B97AF0" w:rsidRDefault="00B97AF0" w:rsidP="00B97AF0">
      <w:r>
        <w:t>This method shall support the request data structures specified in table 6.1.3.2.3.2-2 and the response data structures and response codes specified in table 6.1.3.2.3.2-3.</w:t>
      </w:r>
    </w:p>
    <w:p w14:paraId="7C39EAF7" w14:textId="77777777" w:rsidR="00B97AF0" w:rsidRDefault="00B97AF0" w:rsidP="00B97AF0">
      <w:pPr>
        <w:pStyle w:val="TH"/>
      </w:pPr>
      <w:r>
        <w:t>Table 6.1.3.2.3.2-2: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284"/>
        <w:gridCol w:w="1130"/>
        <w:gridCol w:w="6281"/>
      </w:tblGrid>
      <w:tr w:rsidR="00B97AF0" w14:paraId="0043F586" w14:textId="77777777" w:rsidTr="00D9071E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F80914" w14:textId="77777777" w:rsidR="00B97AF0" w:rsidRDefault="00B97AF0" w:rsidP="00D9071E">
            <w:pPr>
              <w:pStyle w:val="TAH"/>
            </w:pPr>
            <w:r>
              <w:t>Data type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812E24" w14:textId="77777777" w:rsidR="00B97AF0" w:rsidRDefault="00B97AF0" w:rsidP="00D9071E">
            <w:pPr>
              <w:pStyle w:val="TAH"/>
            </w:pPr>
            <w:r>
              <w:t>P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D3E7CE" w14:textId="77777777" w:rsidR="00B97AF0" w:rsidRDefault="00B97AF0" w:rsidP="00D9071E">
            <w:pPr>
              <w:pStyle w:val="TAH"/>
            </w:pPr>
            <w:r>
              <w:t>Cardinality</w:t>
            </w:r>
          </w:p>
        </w:tc>
        <w:tc>
          <w:tcPr>
            <w:tcW w:w="6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470A3AD" w14:textId="77777777" w:rsidR="00B97AF0" w:rsidRDefault="00B97AF0" w:rsidP="00D9071E">
            <w:pPr>
              <w:pStyle w:val="TAH"/>
            </w:pPr>
            <w:r>
              <w:t>Description</w:t>
            </w:r>
          </w:p>
        </w:tc>
      </w:tr>
      <w:tr w:rsidR="00B97AF0" w14:paraId="0982DF06" w14:textId="77777777" w:rsidTr="00D9071E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2EC8B5" w14:textId="77777777" w:rsidR="00B97AF0" w:rsidRDefault="00B97AF0" w:rsidP="00D9071E">
            <w:pPr>
              <w:pStyle w:val="TAL"/>
            </w:pPr>
            <w:proofErr w:type="spellStart"/>
            <w:r>
              <w:t>DicEntryCreateData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D695FA" w14:textId="77777777" w:rsidR="00B97AF0" w:rsidRDefault="00B97AF0" w:rsidP="00D9071E">
            <w:pPr>
              <w:pStyle w:val="TAC"/>
            </w:pPr>
            <w:r>
              <w:t>M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449852" w14:textId="77777777" w:rsidR="00B97AF0" w:rsidRDefault="00B97AF0" w:rsidP="00D9071E">
            <w:pPr>
              <w:pStyle w:val="TAL"/>
            </w:pPr>
            <w:r>
              <w:t>1</w:t>
            </w:r>
          </w:p>
        </w:tc>
        <w:tc>
          <w:tcPr>
            <w:tcW w:w="62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946F68" w14:textId="77777777" w:rsidR="00B97AF0" w:rsidRDefault="00B97AF0" w:rsidP="00D9071E">
            <w:pPr>
              <w:pStyle w:val="TAL"/>
            </w:pPr>
            <w:r>
              <w:t>Contains UE Radio Access Capability Information and type Allocation Code.</w:t>
            </w:r>
          </w:p>
        </w:tc>
      </w:tr>
    </w:tbl>
    <w:p w14:paraId="7CB28E91" w14:textId="77777777" w:rsidR="00B97AF0" w:rsidRDefault="00B97AF0" w:rsidP="00B97AF0"/>
    <w:p w14:paraId="69144304" w14:textId="77777777" w:rsidR="00B97AF0" w:rsidRDefault="00B97AF0" w:rsidP="00B97AF0">
      <w:pPr>
        <w:pStyle w:val="TH"/>
      </w:pPr>
      <w:r>
        <w:lastRenderedPageBreak/>
        <w:t>Table 6.1.3.2.3.2-3: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37"/>
        <w:gridCol w:w="361"/>
        <w:gridCol w:w="1171"/>
        <w:gridCol w:w="1047"/>
        <w:gridCol w:w="5117"/>
      </w:tblGrid>
      <w:tr w:rsidR="00B97AF0" w14:paraId="6EE8A844" w14:textId="77777777" w:rsidTr="00D9071E">
        <w:trPr>
          <w:jc w:val="center"/>
        </w:trPr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5BD17C" w14:textId="77777777" w:rsidR="00B97AF0" w:rsidRDefault="00B97AF0" w:rsidP="00D9071E">
            <w:pPr>
              <w:pStyle w:val="TAH"/>
            </w:pPr>
            <w:r>
              <w:t>Data type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806480" w14:textId="77777777" w:rsidR="00B97AF0" w:rsidRDefault="00B97AF0" w:rsidP="00D9071E">
            <w:pPr>
              <w:pStyle w:val="TAH"/>
            </w:pPr>
            <w:r>
              <w:t>P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9C7643" w14:textId="77777777" w:rsidR="00B97AF0" w:rsidRDefault="00B97AF0" w:rsidP="00D9071E">
            <w:pPr>
              <w:pStyle w:val="TAH"/>
            </w:pPr>
            <w:r>
              <w:t>Cardinality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71DA87" w14:textId="77777777" w:rsidR="00B97AF0" w:rsidRDefault="00B97AF0" w:rsidP="00D9071E">
            <w:pPr>
              <w:pStyle w:val="TAH"/>
            </w:pPr>
            <w:r>
              <w:t>Response</w:t>
            </w:r>
          </w:p>
          <w:p w14:paraId="65D9665A" w14:textId="77777777" w:rsidR="00B97AF0" w:rsidRDefault="00B97AF0" w:rsidP="00D9071E">
            <w:pPr>
              <w:pStyle w:val="TAH"/>
            </w:pPr>
            <w:r>
              <w:t>codes</w:t>
            </w: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386788" w14:textId="77777777" w:rsidR="00B97AF0" w:rsidRDefault="00B97AF0" w:rsidP="00D9071E">
            <w:pPr>
              <w:pStyle w:val="TAH"/>
            </w:pPr>
            <w:r>
              <w:t>Description</w:t>
            </w:r>
          </w:p>
        </w:tc>
      </w:tr>
      <w:tr w:rsidR="00B97AF0" w14:paraId="1F76E024" w14:textId="77777777" w:rsidTr="00D9071E">
        <w:trPr>
          <w:jc w:val="center"/>
        </w:trPr>
        <w:tc>
          <w:tcPr>
            <w:tcW w:w="96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8C2D10" w14:textId="77777777" w:rsidR="00B97AF0" w:rsidRDefault="00B97AF0" w:rsidP="00D9071E">
            <w:pPr>
              <w:pStyle w:val="TAL"/>
            </w:pPr>
            <w:proofErr w:type="spellStart"/>
            <w:r>
              <w:t>DicEntryCreatedData</w:t>
            </w:r>
            <w:proofErr w:type="spellEnd"/>
          </w:p>
        </w:tc>
        <w:tc>
          <w:tcPr>
            <w:tcW w:w="1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A9C277" w14:textId="77777777" w:rsidR="00B97AF0" w:rsidRDefault="00B97AF0" w:rsidP="00D9071E">
            <w:pPr>
              <w:pStyle w:val="TAC"/>
            </w:pPr>
            <w:r>
              <w:rPr>
                <w:lang w:val="es-ES"/>
              </w:rPr>
              <w:t>M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960841" w14:textId="77777777" w:rsidR="00B97AF0" w:rsidRDefault="00B97AF0" w:rsidP="00D9071E">
            <w:pPr>
              <w:pStyle w:val="TAL"/>
            </w:pPr>
            <w:r>
              <w:rPr>
                <w:lang w:val="es-ES"/>
              </w:rPr>
              <w:t>1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C761DB" w14:textId="77777777" w:rsidR="00B97AF0" w:rsidRDefault="00B97AF0" w:rsidP="00D9071E">
            <w:pPr>
              <w:pStyle w:val="TAL"/>
            </w:pPr>
            <w:r>
              <w:rPr>
                <w:lang w:val="es-ES"/>
              </w:rPr>
              <w:t xml:space="preserve">201 </w:t>
            </w:r>
            <w:proofErr w:type="spellStart"/>
            <w:r>
              <w:rPr>
                <w:lang w:val="es-ES"/>
              </w:rPr>
              <w:t>Created</w:t>
            </w:r>
            <w:proofErr w:type="spellEnd"/>
          </w:p>
        </w:tc>
        <w:tc>
          <w:tcPr>
            <w:tcW w:w="26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01E9E5" w14:textId="77777777" w:rsidR="00B97AF0" w:rsidRDefault="00B97AF0" w:rsidP="00D9071E">
            <w:pPr>
              <w:pStyle w:val="TAL"/>
            </w:pPr>
            <w:r>
              <w:rPr>
                <w:rFonts w:cs="Arial"/>
                <w:szCs w:val="18"/>
                <w:lang w:val="en-US"/>
              </w:rPr>
              <w:t>The response body contains the assigned UE Radio Capability ID.</w:t>
            </w:r>
          </w:p>
        </w:tc>
      </w:tr>
      <w:tr w:rsidR="00B97AF0" w14:paraId="2AD5C020" w14:textId="77777777" w:rsidTr="00D9071E">
        <w:trPr>
          <w:jc w:val="center"/>
        </w:trPr>
        <w:tc>
          <w:tcPr>
            <w:tcW w:w="96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8198ED" w14:textId="77777777" w:rsidR="00B97AF0" w:rsidRDefault="00B97AF0" w:rsidP="00D9071E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D47964" w14:textId="77777777" w:rsidR="00B97AF0" w:rsidRDefault="00B97AF0" w:rsidP="00D9071E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O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41BB22" w14:textId="77777777" w:rsidR="00B97AF0" w:rsidRDefault="00B97AF0" w:rsidP="00D9071E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0..1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B4DDF7" w14:textId="77777777" w:rsidR="00B97AF0" w:rsidRDefault="00B97AF0" w:rsidP="00D9071E">
            <w:pPr>
              <w:pStyle w:val="TAL"/>
              <w:rPr>
                <w:lang w:val="es-ES"/>
              </w:rPr>
            </w:pPr>
            <w:r>
              <w:t>307 Temporary Redirect</w:t>
            </w:r>
          </w:p>
        </w:tc>
        <w:tc>
          <w:tcPr>
            <w:tcW w:w="26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B44C0A" w14:textId="77777777" w:rsidR="00B97AF0" w:rsidRDefault="00B97AF0" w:rsidP="00D9071E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t>Temporary redirection.</w:t>
            </w:r>
            <w:del w:id="44" w:author="Giorgi Gulbani" w:date="2023-02-17T13:53:00Z">
              <w:r w:rsidDel="005E49AD">
                <w:delText xml:space="preserve"> The response shall include a Location header field containing a different URI, or the same URI if a request is redirected to the same target resource via a different SCP.</w:delText>
              </w:r>
            </w:del>
            <w:del w:id="45" w:author="Giorgi Gulbani" w:date="2023-02-17T13:54:00Z">
              <w:r w:rsidDel="005E49AD">
                <w:delText xml:space="preserve"> In the former case, the URI shall be an alternative URI of the </w:delText>
              </w:r>
              <w:r w:rsidDel="005E49AD">
                <w:rPr>
                  <w:rFonts w:hint="eastAsia"/>
                  <w:lang w:eastAsia="zh-CN"/>
                </w:rPr>
                <w:delText xml:space="preserve">resource located </w:delText>
              </w:r>
              <w:r w:rsidDel="005E49AD">
                <w:rPr>
                  <w:lang w:eastAsia="zh-CN"/>
                </w:rPr>
                <w:delText xml:space="preserve">on </w:delText>
              </w:r>
              <w:r w:rsidRPr="007C440A" w:rsidDel="005E49AD">
                <w:rPr>
                  <w:lang w:eastAsia="zh-CN"/>
                </w:rPr>
                <w:delText>an alternative service instance within the</w:delText>
              </w:r>
              <w:r w:rsidDel="005E49AD">
                <w:delText xml:space="preserve"> same UCMF or UCMF (service) set.</w:delText>
              </w:r>
            </w:del>
          </w:p>
        </w:tc>
      </w:tr>
      <w:tr w:rsidR="00B97AF0" w14:paraId="5450E317" w14:textId="77777777" w:rsidTr="00D9071E">
        <w:trPr>
          <w:jc w:val="center"/>
        </w:trPr>
        <w:tc>
          <w:tcPr>
            <w:tcW w:w="96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3850B5" w14:textId="77777777" w:rsidR="00B97AF0" w:rsidRDefault="00B97AF0" w:rsidP="00D9071E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D1BBA" w14:textId="77777777" w:rsidR="00B97AF0" w:rsidRDefault="00B97AF0" w:rsidP="00D9071E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O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9D7E98" w14:textId="77777777" w:rsidR="00B97AF0" w:rsidRDefault="00B97AF0" w:rsidP="00D9071E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0..1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0E66C3" w14:textId="77777777" w:rsidR="00B97AF0" w:rsidRDefault="00B97AF0" w:rsidP="00D9071E">
            <w:pPr>
              <w:pStyle w:val="TAL"/>
              <w:rPr>
                <w:lang w:val="es-ES"/>
              </w:rPr>
            </w:pPr>
            <w:r>
              <w:t>308 Permanent Redirect</w:t>
            </w:r>
          </w:p>
        </w:tc>
        <w:tc>
          <w:tcPr>
            <w:tcW w:w="26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88FCA3" w14:textId="77777777" w:rsidR="00B97AF0" w:rsidRDefault="00B97AF0" w:rsidP="00D9071E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t>Permanent redirection.</w:t>
            </w:r>
            <w:del w:id="46" w:author="Giorgi Gulbani" w:date="2023-02-17T13:53:00Z">
              <w:r w:rsidDel="005E49AD">
                <w:delText xml:space="preserve"> The response shall include a Location header field containing a different URI, or the same URI if a request is redirected to the same target resource via a different SCP.</w:delText>
              </w:r>
            </w:del>
            <w:del w:id="47" w:author="Giorgi Gulbani" w:date="2023-02-17T13:54:00Z">
              <w:r w:rsidDel="005E49AD">
                <w:delText xml:space="preserve"> In the former case, the URI shall be an alternative URI of the </w:delText>
              </w:r>
              <w:r w:rsidDel="005E49AD">
                <w:rPr>
                  <w:rFonts w:hint="eastAsia"/>
                  <w:lang w:eastAsia="zh-CN"/>
                </w:rPr>
                <w:delText xml:space="preserve">resource located on </w:delText>
              </w:r>
              <w:r w:rsidRPr="007C440A" w:rsidDel="005E49AD">
                <w:rPr>
                  <w:lang w:eastAsia="zh-CN"/>
                </w:rPr>
                <w:delText>an alternative service instance within the</w:delText>
              </w:r>
              <w:r w:rsidDel="005E49AD">
                <w:rPr>
                  <w:lang w:eastAsia="zh-CN"/>
                </w:rPr>
                <w:delText xml:space="preserve"> same</w:delText>
              </w:r>
              <w:r w:rsidDel="005E49AD">
                <w:delText xml:space="preserve"> UCMF or UCMF (service) set.</w:delText>
              </w:r>
            </w:del>
          </w:p>
        </w:tc>
      </w:tr>
      <w:tr w:rsidR="00B97AF0" w14:paraId="1773E1F2" w14:textId="77777777" w:rsidTr="00D9071E">
        <w:trPr>
          <w:jc w:val="center"/>
        </w:trPr>
        <w:tc>
          <w:tcPr>
            <w:tcW w:w="9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E24CD16" w14:textId="77777777" w:rsidR="00B97AF0" w:rsidRDefault="00B97AF0" w:rsidP="00D9071E">
            <w:pPr>
              <w:pStyle w:val="TAL"/>
            </w:pPr>
            <w:proofErr w:type="spellStart"/>
            <w:r>
              <w:rPr>
                <w:lang w:val="es-ES"/>
              </w:rPr>
              <w:t>ProblemDetails</w:t>
            </w:r>
            <w:proofErr w:type="spellEnd"/>
          </w:p>
        </w:tc>
        <w:tc>
          <w:tcPr>
            <w:tcW w:w="1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4DC95C4" w14:textId="77777777" w:rsidR="00B97AF0" w:rsidRDefault="00B97AF0" w:rsidP="00D9071E">
            <w:pPr>
              <w:pStyle w:val="TAC"/>
            </w:pPr>
            <w:r>
              <w:rPr>
                <w:lang w:val="es-ES"/>
              </w:rPr>
              <w:t>O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D6A52B3" w14:textId="77777777" w:rsidR="00B97AF0" w:rsidRDefault="00B97AF0" w:rsidP="00D9071E">
            <w:pPr>
              <w:pStyle w:val="TAL"/>
            </w:pPr>
            <w:r>
              <w:rPr>
                <w:lang w:val="es-ES"/>
              </w:rPr>
              <w:t>0..1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2F37658" w14:textId="77777777" w:rsidR="00B97AF0" w:rsidRDefault="00B97AF0" w:rsidP="00D9071E">
            <w:pPr>
              <w:pStyle w:val="TAL"/>
            </w:pPr>
            <w:r>
              <w:rPr>
                <w:lang w:val="es-ES"/>
              </w:rPr>
              <w:t xml:space="preserve">400 </w:t>
            </w:r>
            <w:proofErr w:type="spellStart"/>
            <w:r>
              <w:rPr>
                <w:lang w:val="es-ES"/>
              </w:rPr>
              <w:t>Bad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Request</w:t>
            </w:r>
            <w:proofErr w:type="spellEnd"/>
          </w:p>
        </w:tc>
        <w:tc>
          <w:tcPr>
            <w:tcW w:w="26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10FD53A" w14:textId="77777777" w:rsidR="00B97AF0" w:rsidRDefault="00B97AF0" w:rsidP="00D9071E">
            <w:pPr>
              <w:pStyle w:val="TAL"/>
            </w:pPr>
            <w:r>
              <w:rPr>
                <w:rFonts w:cs="Arial"/>
                <w:szCs w:val="18"/>
                <w:lang w:val="en-US"/>
              </w:rPr>
              <w:t>The response body contains the error reason of the request message.</w:t>
            </w:r>
          </w:p>
        </w:tc>
      </w:tr>
      <w:tr w:rsidR="00B97AF0" w14:paraId="1A45C85C" w14:textId="77777777" w:rsidTr="00D9071E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5F823" w14:textId="1BD55C01" w:rsidR="00B97AF0" w:rsidRDefault="00B97AF0" w:rsidP="00D9071E">
            <w:pPr>
              <w:pStyle w:val="TAN"/>
              <w:rPr>
                <w:ins w:id="48" w:author="Giorgi Gulbani" w:date="2023-02-17T13:43:00Z"/>
                <w:lang w:val="en-US"/>
              </w:rPr>
            </w:pPr>
            <w:r w:rsidRPr="00295FA6">
              <w:rPr>
                <w:lang w:val="en-US"/>
              </w:rPr>
              <w:t>NOTE</w:t>
            </w:r>
            <w:ins w:id="49" w:author="Giorgi Gulbani" w:date="2023-02-17T13:43:00Z">
              <w:r w:rsidR="0002391B">
                <w:rPr>
                  <w:lang w:val="en-US"/>
                </w:rPr>
                <w:t xml:space="preserve"> 1</w:t>
              </w:r>
            </w:ins>
            <w:r w:rsidRPr="00295FA6">
              <w:rPr>
                <w:lang w:val="en-US"/>
              </w:rPr>
              <w:t>:</w:t>
            </w:r>
            <w:r w:rsidRPr="00295FA6">
              <w:rPr>
                <w:lang w:val="en-US"/>
              </w:rPr>
              <w:tab/>
              <w:t xml:space="preserve">The </w:t>
            </w:r>
            <w:proofErr w:type="spellStart"/>
            <w:r w:rsidRPr="00295FA6">
              <w:rPr>
                <w:lang w:val="en-US"/>
              </w:rPr>
              <w:t>manadatory</w:t>
            </w:r>
            <w:proofErr w:type="spellEnd"/>
            <w:r w:rsidRPr="00295FA6">
              <w:rPr>
                <w:lang w:val="en-US"/>
              </w:rPr>
              <w:t xml:space="preserve"> HTTP error status code for the </w:t>
            </w:r>
            <w:r>
              <w:rPr>
                <w:lang w:val="en-US"/>
              </w:rPr>
              <w:t>POST</w:t>
            </w:r>
            <w:r w:rsidRPr="00295FA6">
              <w:rPr>
                <w:lang w:val="en-US"/>
              </w:rPr>
              <w:t xml:space="preserve"> method listed in Table 5.2.7.1-1 of 3GPP</w:t>
            </w:r>
            <w:r>
              <w:rPr>
                <w:lang w:val="en-US"/>
              </w:rPr>
              <w:t> </w:t>
            </w:r>
            <w:r w:rsidRPr="00295FA6">
              <w:rPr>
                <w:lang w:val="en-US"/>
              </w:rPr>
              <w:t>TS</w:t>
            </w:r>
            <w:r>
              <w:rPr>
                <w:lang w:val="en-US"/>
              </w:rPr>
              <w:t> </w:t>
            </w:r>
            <w:r w:rsidRPr="00295FA6">
              <w:rPr>
                <w:lang w:val="en-US"/>
              </w:rPr>
              <w:t>29.500</w:t>
            </w:r>
            <w:r>
              <w:rPr>
                <w:lang w:val="en-US"/>
              </w:rPr>
              <w:t> </w:t>
            </w:r>
            <w:r w:rsidRPr="00295FA6">
              <w:rPr>
                <w:lang w:val="en-US"/>
              </w:rPr>
              <w:t>[4] also apply.</w:t>
            </w:r>
          </w:p>
          <w:p w14:paraId="53AFCC84" w14:textId="2EBD25D7" w:rsidR="0002391B" w:rsidRDefault="0002391B" w:rsidP="00D9071E">
            <w:pPr>
              <w:pStyle w:val="TAN"/>
              <w:rPr>
                <w:lang w:val="en-US"/>
              </w:rPr>
            </w:pPr>
            <w:ins w:id="50" w:author="Giorgi Gulbani" w:date="2023-02-17T13:43:00Z">
              <w:r>
                <w:t>NOTE 2:</w:t>
              </w:r>
              <w:r>
                <w:tab/>
              </w:r>
              <w:proofErr w:type="spellStart"/>
              <w:r>
                <w:t>RedirectResponse</w:t>
              </w:r>
              <w:proofErr w:type="spellEnd"/>
              <w:r>
                <w:t xml:space="preserve"> may be inserted by an SCP/SEPP,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02243430" w14:textId="77777777" w:rsidR="00B97AF0" w:rsidRDefault="00B97AF0" w:rsidP="00B97AF0"/>
    <w:p w14:paraId="41F2C2D8" w14:textId="77777777" w:rsidR="00B97AF0" w:rsidRDefault="00B97AF0" w:rsidP="00B97AF0">
      <w:pPr>
        <w:pStyle w:val="TH"/>
      </w:pPr>
      <w:r w:rsidRPr="00D67AB2">
        <w:t xml:space="preserve">Table </w:t>
      </w:r>
      <w:r>
        <w:t>6.1.3.2.3.2</w:t>
      </w:r>
      <w:r w:rsidRPr="001769FF">
        <w:t>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97AF0" w:rsidRPr="00D67AB2" w14:paraId="173714A7" w14:textId="77777777" w:rsidTr="00D9071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29B529" w14:textId="77777777" w:rsidR="00B97AF0" w:rsidRPr="00D67AB2" w:rsidRDefault="00B97AF0" w:rsidP="00D9071E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17A475" w14:textId="77777777" w:rsidR="00B97AF0" w:rsidRPr="00D67AB2" w:rsidRDefault="00B97AF0" w:rsidP="00D9071E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0D100B" w14:textId="77777777" w:rsidR="00B97AF0" w:rsidRPr="00D67AB2" w:rsidRDefault="00B97AF0" w:rsidP="00D9071E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2D536E" w14:textId="77777777" w:rsidR="00B97AF0" w:rsidRPr="00D67AB2" w:rsidRDefault="00B97AF0" w:rsidP="00D9071E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BE69035" w14:textId="77777777" w:rsidR="00B97AF0" w:rsidRPr="00D67AB2" w:rsidRDefault="00B97AF0" w:rsidP="00D9071E">
            <w:pPr>
              <w:pStyle w:val="TAH"/>
            </w:pPr>
            <w:r w:rsidRPr="00D67AB2">
              <w:t>Description</w:t>
            </w:r>
          </w:p>
        </w:tc>
      </w:tr>
      <w:tr w:rsidR="00B97AF0" w:rsidRPr="00D67AB2" w14:paraId="6F8DB6FD" w14:textId="77777777" w:rsidTr="00D9071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7200483" w14:textId="77777777" w:rsidR="00B97AF0" w:rsidRPr="00D67AB2" w:rsidRDefault="00B97AF0" w:rsidP="00D9071E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59F81E" w14:textId="77777777" w:rsidR="00B97AF0" w:rsidRPr="00D67AB2" w:rsidRDefault="00B97AF0" w:rsidP="00D9071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9091A2" w14:textId="683AA54E" w:rsidR="00B97AF0" w:rsidRPr="00D67AB2" w:rsidRDefault="00B97AF0" w:rsidP="00D9071E">
            <w:pPr>
              <w:pStyle w:val="TAC"/>
            </w:pPr>
            <w:del w:id="51" w:author="Giorgi Gulbani" w:date="2023-02-17T13:44:00Z">
              <w:r w:rsidDel="0002391B">
                <w:delText>M</w:delText>
              </w:r>
            </w:del>
            <w:ins w:id="52" w:author="Giorgi Gulbani" w:date="2023-02-17T13:44:00Z">
              <w:r w:rsidR="0002391B">
                <w:t>C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2FBB8F" w14:textId="2143DA72" w:rsidR="00B97AF0" w:rsidRPr="00D67AB2" w:rsidRDefault="0002391B" w:rsidP="00D9071E">
            <w:pPr>
              <w:pStyle w:val="TAL"/>
            </w:pPr>
            <w:ins w:id="53" w:author="Giorgi Gulbani" w:date="2023-02-17T13:44:00Z">
              <w:r>
                <w:t>0..</w:t>
              </w:r>
            </w:ins>
            <w:r w:rsidR="00B97AF0"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33B3046" w14:textId="08C99E8F" w:rsidR="00B97AF0" w:rsidDel="00FB7C53" w:rsidRDefault="00B97AF0" w:rsidP="00FB7C53">
            <w:pPr>
              <w:pStyle w:val="TAL"/>
              <w:rPr>
                <w:del w:id="54" w:author="Giorgi Gulbani" w:date="2023-02-17T13:48:00Z"/>
              </w:rPr>
            </w:pPr>
            <w:r w:rsidRPr="00D70312">
              <w:t xml:space="preserve">An alternative URI of the resource located on an alternative service instance within the </w:t>
            </w:r>
            <w:r>
              <w:t>same UCMF</w:t>
            </w:r>
            <w:r w:rsidRPr="00D70312">
              <w:t xml:space="preserve"> </w:t>
            </w:r>
            <w:r>
              <w:t>or UCMF (service) set.</w:t>
            </w:r>
            <w:ins w:id="55" w:author="Giorgi Gulbani" w:date="2023-02-17T13:48:00Z">
              <w:r w:rsidR="00FB7C53">
                <w:t xml:space="preserve"> </w:t>
              </w:r>
            </w:ins>
          </w:p>
          <w:p w14:paraId="10B7A04F" w14:textId="39D499B5" w:rsidR="00B97AF0" w:rsidRPr="00D67AB2" w:rsidRDefault="00B97AF0" w:rsidP="00D9071E">
            <w:pPr>
              <w:pStyle w:val="TAL"/>
            </w:pPr>
            <w:r>
              <w:t>Or the same URI, if a request is redirected to the same target resource via a different SCP</w:t>
            </w:r>
            <w:ins w:id="56" w:author="Giorgi Gulbani" w:date="2023-02-17T13:48:00Z">
              <w:r w:rsidR="00FB7C53">
                <w:t>/SEPP. In the latter case, the Location header shall not be sent if the SCP/SEPP has received "3gpp-Sbi-Location-Header" and has decided to redirect the request to another SCP/SEPP (see clause 5.</w:t>
              </w:r>
              <w:r w:rsidR="00FB7C53" w:rsidRPr="00CE548D">
                <w:rPr>
                  <w:highlight w:val="yellow"/>
                </w:rPr>
                <w:t>2.x</w:t>
              </w:r>
              <w:r w:rsidR="00FB7C53">
                <w:t xml:space="preserve"> in 3GPP TS 29.571 [14] and clause </w:t>
              </w:r>
              <w:r w:rsidR="00FB7C53" w:rsidRPr="00A3001C">
                <w:t>6.10.9.1</w:t>
              </w:r>
              <w:r w:rsidR="00FB7C53">
                <w:t xml:space="preserve"> in 3GPP TS 29.500 [4])</w:t>
              </w:r>
            </w:ins>
            <w:r>
              <w:t>.</w:t>
            </w:r>
          </w:p>
        </w:tc>
      </w:tr>
      <w:tr w:rsidR="00B97AF0" w:rsidRPr="00D67AB2" w14:paraId="79CCE454" w14:textId="77777777" w:rsidTr="00D9071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AB1F2E9" w14:textId="77777777" w:rsidR="00B97AF0" w:rsidRPr="008606D8" w:rsidRDefault="00B97AF0" w:rsidP="00D9071E">
            <w:pPr>
              <w:pStyle w:val="TAL"/>
              <w:rPr>
                <w:lang w:val="sv-SE"/>
              </w:rPr>
            </w:pPr>
            <w:r w:rsidRPr="008606D8">
              <w:rPr>
                <w:lang w:val="sv-SE"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C096CF" w14:textId="77777777" w:rsidR="00B97AF0" w:rsidRDefault="00B97AF0" w:rsidP="00D9071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664597" w14:textId="77777777" w:rsidR="00B97AF0" w:rsidRDefault="00B97AF0" w:rsidP="00D9071E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862C9" w14:textId="77777777" w:rsidR="00B97AF0" w:rsidRPr="00D67AB2" w:rsidRDefault="00B97AF0" w:rsidP="00D9071E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34283F4" w14:textId="77777777" w:rsidR="00B97AF0" w:rsidRPr="00D70312" w:rsidRDefault="00B97AF0" w:rsidP="00D9071E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44606FAA" w14:textId="77777777" w:rsidR="00B97AF0" w:rsidRDefault="00B97AF0" w:rsidP="00B97AF0"/>
    <w:p w14:paraId="42A89E0E" w14:textId="77777777" w:rsidR="00B97AF0" w:rsidRDefault="00B97AF0" w:rsidP="00B97AF0">
      <w:pPr>
        <w:pStyle w:val="TH"/>
      </w:pPr>
      <w:r w:rsidRPr="00D67AB2">
        <w:t xml:space="preserve">Table </w:t>
      </w:r>
      <w:r>
        <w:t>6.1.3.2.3.2</w:t>
      </w:r>
      <w:r w:rsidRPr="001769FF">
        <w:t>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97AF0" w:rsidRPr="00D67AB2" w14:paraId="5FE70B94" w14:textId="77777777" w:rsidTr="00D9071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C45BFF" w14:textId="77777777" w:rsidR="00B97AF0" w:rsidRPr="00D67AB2" w:rsidRDefault="00B97AF0" w:rsidP="00D9071E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0A2877" w14:textId="77777777" w:rsidR="00B97AF0" w:rsidRPr="00D67AB2" w:rsidRDefault="00B97AF0" w:rsidP="00D9071E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BF4D79" w14:textId="77777777" w:rsidR="00B97AF0" w:rsidRPr="00D67AB2" w:rsidRDefault="00B97AF0" w:rsidP="00D9071E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0BF88A" w14:textId="77777777" w:rsidR="00B97AF0" w:rsidRPr="00D67AB2" w:rsidRDefault="00B97AF0" w:rsidP="00D9071E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54AC151" w14:textId="77777777" w:rsidR="00B97AF0" w:rsidRPr="00D67AB2" w:rsidRDefault="00B97AF0" w:rsidP="00D9071E">
            <w:pPr>
              <w:pStyle w:val="TAH"/>
            </w:pPr>
            <w:r w:rsidRPr="00D67AB2">
              <w:t>Description</w:t>
            </w:r>
          </w:p>
        </w:tc>
      </w:tr>
      <w:tr w:rsidR="00B97AF0" w:rsidRPr="00D67AB2" w14:paraId="16FFEC0F" w14:textId="77777777" w:rsidTr="00D9071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DB40DB9" w14:textId="77777777" w:rsidR="00B97AF0" w:rsidRPr="00D67AB2" w:rsidRDefault="00B97AF0" w:rsidP="00D9071E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7F4DB2" w14:textId="77777777" w:rsidR="00B97AF0" w:rsidRPr="00D67AB2" w:rsidRDefault="00B97AF0" w:rsidP="00D9071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D47730" w14:textId="2F59EA9C" w:rsidR="00B97AF0" w:rsidRPr="00D67AB2" w:rsidRDefault="00B97AF0" w:rsidP="00D9071E">
            <w:pPr>
              <w:pStyle w:val="TAC"/>
            </w:pPr>
            <w:del w:id="57" w:author="Giorgi Gulbani" w:date="2023-02-17T13:44:00Z">
              <w:r w:rsidDel="0002391B">
                <w:delText>M</w:delText>
              </w:r>
            </w:del>
            <w:ins w:id="58" w:author="Giorgi Gulbani" w:date="2023-02-17T13:45:00Z">
              <w:r w:rsidR="0002391B">
                <w:t>C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ED37E5" w14:textId="6675E767" w:rsidR="00B97AF0" w:rsidRPr="00D67AB2" w:rsidRDefault="0002391B" w:rsidP="00D9071E">
            <w:pPr>
              <w:pStyle w:val="TAL"/>
            </w:pPr>
            <w:ins w:id="59" w:author="Giorgi Gulbani" w:date="2023-02-17T13:45:00Z">
              <w:r>
                <w:t>0..</w:t>
              </w:r>
            </w:ins>
            <w:r w:rsidR="00B97AF0"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D85FC4C" w14:textId="6C1E47C6" w:rsidR="00B97AF0" w:rsidDel="00FB7C53" w:rsidRDefault="00B97AF0" w:rsidP="00FB7C53">
            <w:pPr>
              <w:pStyle w:val="TAL"/>
              <w:rPr>
                <w:del w:id="60" w:author="Giorgi Gulbani" w:date="2023-02-17T13:48:00Z"/>
              </w:rPr>
            </w:pPr>
            <w:r w:rsidRPr="00D70312">
              <w:t xml:space="preserve">An alternative URI of the resource located on an alternative service instance within the </w:t>
            </w:r>
            <w:r>
              <w:t>same UCMF</w:t>
            </w:r>
            <w:r w:rsidRPr="00D70312">
              <w:t xml:space="preserve"> </w:t>
            </w:r>
            <w:r>
              <w:t>or UCMF (service) set.</w:t>
            </w:r>
            <w:ins w:id="61" w:author="Giorgi Gulbani" w:date="2023-02-17T13:48:00Z">
              <w:r w:rsidR="00FB7C53">
                <w:t xml:space="preserve"> </w:t>
              </w:r>
            </w:ins>
          </w:p>
          <w:p w14:paraId="682CBA9C" w14:textId="60B47A34" w:rsidR="00B97AF0" w:rsidRPr="00D67AB2" w:rsidRDefault="00B97AF0" w:rsidP="00D9071E">
            <w:pPr>
              <w:pStyle w:val="TAL"/>
            </w:pPr>
            <w:r>
              <w:t>Or the same URI, if a request is redirected to the same target resource via a different SCP</w:t>
            </w:r>
            <w:ins w:id="62" w:author="Giorgi Gulbani" w:date="2023-02-17T13:48:00Z">
              <w:r w:rsidR="00FB7C53">
                <w:t>/SEPP. In the latter case, the Location header shall not be sent if the SCP/SEPP has received "3gpp-Sbi-Location-Header" and has decided to redirect the request to another SCP/SEPP (see clause 5.</w:t>
              </w:r>
              <w:r w:rsidR="00FB7C53" w:rsidRPr="00CE548D">
                <w:rPr>
                  <w:highlight w:val="yellow"/>
                </w:rPr>
                <w:t>2.x</w:t>
              </w:r>
              <w:r w:rsidR="00FB7C53">
                <w:t xml:space="preserve"> in 3GPP TS 29.571 [14] and clause </w:t>
              </w:r>
              <w:r w:rsidR="00FB7C53" w:rsidRPr="00A3001C">
                <w:t>6.10.9.1</w:t>
              </w:r>
              <w:r w:rsidR="00FB7C53">
                <w:t xml:space="preserve"> in 3GPP TS 29.500 [4])</w:t>
              </w:r>
            </w:ins>
            <w:r>
              <w:t>.</w:t>
            </w:r>
          </w:p>
        </w:tc>
      </w:tr>
      <w:tr w:rsidR="00B97AF0" w:rsidRPr="00D67AB2" w14:paraId="54C01278" w14:textId="77777777" w:rsidTr="00D9071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0FB8D0" w14:textId="77777777" w:rsidR="00B97AF0" w:rsidRPr="008606D8" w:rsidRDefault="00B97AF0" w:rsidP="00D9071E">
            <w:pPr>
              <w:pStyle w:val="TAL"/>
              <w:rPr>
                <w:lang w:val="sv-SE"/>
              </w:rPr>
            </w:pPr>
            <w:r w:rsidRPr="008606D8">
              <w:rPr>
                <w:lang w:val="sv-SE"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1FAB3" w14:textId="77777777" w:rsidR="00B97AF0" w:rsidRDefault="00B97AF0" w:rsidP="00D9071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6B77AC" w14:textId="77777777" w:rsidR="00B97AF0" w:rsidRDefault="00B97AF0" w:rsidP="00D9071E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AE8BC" w14:textId="77777777" w:rsidR="00B97AF0" w:rsidRPr="00D67AB2" w:rsidRDefault="00B97AF0" w:rsidP="00D9071E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31F59AD" w14:textId="77777777" w:rsidR="00B97AF0" w:rsidRPr="00D70312" w:rsidRDefault="00B97AF0" w:rsidP="00D9071E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5AE0A580" w14:textId="77777777" w:rsidR="00997833" w:rsidRDefault="00997833" w:rsidP="00997833">
      <w:pPr>
        <w:rPr>
          <w:noProof/>
        </w:rPr>
      </w:pPr>
    </w:p>
    <w:p w14:paraId="773A0852" w14:textId="088C6970" w:rsidR="00997833" w:rsidRPr="006B5418" w:rsidRDefault="00997833" w:rsidP="009978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 w:rsidR="00B97AF0">
        <w:rPr>
          <w:rFonts w:ascii="Arial" w:hAnsi="Arial" w:cs="Arial"/>
          <w:color w:val="0000FF"/>
          <w:sz w:val="28"/>
          <w:szCs w:val="28"/>
          <w:lang w:val="en-US"/>
        </w:rPr>
        <w:t xml:space="preserve"> 3</w:t>
      </w:r>
      <w:r w:rsidR="00B97AF0" w:rsidRPr="00B97AF0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rd</w:t>
      </w:r>
      <w:r w:rsidR="00B97AF0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C3206D7" w14:textId="77777777" w:rsidR="001A6D41" w:rsidRPr="00384E92" w:rsidRDefault="001A6D41" w:rsidP="001A6D41">
      <w:pPr>
        <w:pStyle w:val="Heading6"/>
        <w:numPr>
          <w:ilvl w:val="5"/>
          <w:numId w:val="0"/>
        </w:numPr>
        <w:ind w:left="1152" w:hanging="432"/>
      </w:pPr>
      <w:bookmarkStart w:id="63" w:name="_Toc21954296"/>
      <w:bookmarkStart w:id="64" w:name="_Toc25048077"/>
      <w:bookmarkStart w:id="65" w:name="_Toc34143449"/>
      <w:bookmarkStart w:id="66" w:name="_Toc34750919"/>
      <w:bookmarkStart w:id="67" w:name="_Toc34751680"/>
      <w:bookmarkStart w:id="68" w:name="_Toc35941028"/>
      <w:bookmarkStart w:id="69" w:name="_Toc43283928"/>
      <w:bookmarkStart w:id="70" w:name="_Toc49762923"/>
      <w:bookmarkStart w:id="71" w:name="_Toc51925777"/>
      <w:bookmarkStart w:id="72" w:name="_Toc51925878"/>
      <w:bookmarkStart w:id="73" w:name="_Toc122098769"/>
      <w:r w:rsidRPr="00384E92">
        <w:t>6.</w:t>
      </w:r>
      <w:r>
        <w:t>1.3.3.3</w:t>
      </w:r>
      <w:r w:rsidRPr="00384E92">
        <w:t>.1</w:t>
      </w:r>
      <w:r w:rsidRPr="00384E92">
        <w:tab/>
      </w:r>
      <w:r>
        <w:t>GET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663D4A6F" w14:textId="77777777" w:rsidR="001A6D41" w:rsidRDefault="001A6D41" w:rsidP="001A6D41">
      <w:r>
        <w:t xml:space="preserve">This operation retrieves an individual dictionary entry resource </w:t>
      </w:r>
      <w:r>
        <w:rPr>
          <w:lang w:eastAsia="zh-CN"/>
        </w:rPr>
        <w:t>for the mapping information between UE Radio Capability ID(s) and UE Radio Access Capability information</w:t>
      </w:r>
      <w:r>
        <w:t xml:space="preserve">, stored in the UCMF, identified by the </w:t>
      </w:r>
      <w:proofErr w:type="spellStart"/>
      <w:r>
        <w:t>dicEntryId</w:t>
      </w:r>
      <w:proofErr w:type="spellEnd"/>
      <w:r>
        <w:t>.</w:t>
      </w:r>
    </w:p>
    <w:p w14:paraId="585D667B" w14:textId="77777777" w:rsidR="001A6D41" w:rsidRDefault="001A6D41" w:rsidP="001A6D41">
      <w:r>
        <w:lastRenderedPageBreak/>
        <w:t>This method shall support the URI query parameters specified in table 6.1.3.2.3.1-1.</w:t>
      </w:r>
    </w:p>
    <w:p w14:paraId="12315494" w14:textId="77777777" w:rsidR="001A6D41" w:rsidRPr="00384E92" w:rsidRDefault="001A6D41" w:rsidP="001A6D41">
      <w:pPr>
        <w:pStyle w:val="TH"/>
        <w:rPr>
          <w:rFonts w:cs="Arial"/>
        </w:rPr>
      </w:pPr>
      <w:r w:rsidRPr="00384E92">
        <w:t>Table 6.</w:t>
      </w:r>
      <w:r>
        <w:t>1.3.3.3.1</w:t>
      </w:r>
      <w:r w:rsidRPr="00384E92">
        <w:t xml:space="preserve">-1: URI query parameters supported by the </w:t>
      </w:r>
      <w:r>
        <w:t>GET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12"/>
        <w:gridCol w:w="415"/>
        <w:gridCol w:w="1119"/>
        <w:gridCol w:w="3572"/>
        <w:gridCol w:w="1533"/>
      </w:tblGrid>
      <w:tr w:rsidR="001A6D41" w:rsidRPr="00384E92" w14:paraId="195E7A4A" w14:textId="77777777" w:rsidTr="00D9071E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8667B8" w14:textId="77777777" w:rsidR="001A6D41" w:rsidRPr="001769FF" w:rsidRDefault="001A6D41" w:rsidP="00D9071E">
            <w:pPr>
              <w:pStyle w:val="TAH"/>
            </w:pPr>
            <w:r w:rsidRPr="001769FF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45A8EE" w14:textId="77777777" w:rsidR="001A6D41" w:rsidRPr="001769FF" w:rsidRDefault="001A6D41" w:rsidP="00D9071E">
            <w:pPr>
              <w:pStyle w:val="TAH"/>
            </w:pPr>
            <w:r w:rsidRPr="001769FF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6E76F1" w14:textId="77777777" w:rsidR="001A6D41" w:rsidRPr="001769FF" w:rsidRDefault="001A6D41" w:rsidP="00D9071E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D5FC81" w14:textId="77777777" w:rsidR="001A6D41" w:rsidRPr="001769FF" w:rsidRDefault="001A6D41" w:rsidP="00D9071E">
            <w:pPr>
              <w:pStyle w:val="TAH"/>
            </w:pPr>
            <w:r w:rsidRPr="001769FF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B44AB91" w14:textId="77777777" w:rsidR="001A6D41" w:rsidRPr="001769FF" w:rsidRDefault="001A6D41" w:rsidP="00D9071E">
            <w:pPr>
              <w:pStyle w:val="TAH"/>
            </w:pPr>
            <w:r>
              <w:t>Description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76B730" w14:textId="77777777" w:rsidR="001A6D41" w:rsidRDefault="001A6D41" w:rsidP="00D9071E">
            <w:pPr>
              <w:pStyle w:val="TAH"/>
            </w:pPr>
            <w:r>
              <w:t>Applicability</w:t>
            </w:r>
          </w:p>
        </w:tc>
      </w:tr>
      <w:tr w:rsidR="001A6D41" w:rsidRPr="00384E92" w14:paraId="32D50689" w14:textId="77777777" w:rsidTr="00D9071E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8863828" w14:textId="77777777" w:rsidR="001A6D41" w:rsidRPr="001769FF" w:rsidRDefault="001A6D41" w:rsidP="00D9071E">
            <w:pPr>
              <w:pStyle w:val="TAL"/>
            </w:pPr>
            <w:proofErr w:type="spellStart"/>
            <w:r w:rsidRPr="002D7937">
              <w:t>rac</w:t>
            </w:r>
            <w:proofErr w:type="spellEnd"/>
            <w:r w:rsidRPr="002D7937">
              <w:t>-format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25371D" w14:textId="77777777" w:rsidR="001A6D41" w:rsidRPr="001769FF" w:rsidRDefault="001A6D41" w:rsidP="00D9071E">
            <w:pPr>
              <w:pStyle w:val="TAL"/>
            </w:pPr>
            <w:proofErr w:type="spellStart"/>
            <w:r w:rsidRPr="002D7937">
              <w:t>RacFormat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C0328C" w14:textId="77777777" w:rsidR="001A6D41" w:rsidRPr="001769FF" w:rsidRDefault="001A6D41" w:rsidP="00D9071E">
            <w:pPr>
              <w:pStyle w:val="TAC"/>
            </w:pPr>
            <w:r w:rsidRPr="00D04948">
              <w:t>C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5FE49F" w14:textId="77777777" w:rsidR="001A6D41" w:rsidRPr="001769FF" w:rsidRDefault="001A6D41" w:rsidP="00D9071E">
            <w:pPr>
              <w:pStyle w:val="TAL"/>
            </w:pPr>
            <w:r w:rsidRPr="002D7937">
              <w:t>0..1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FD297B4" w14:textId="77777777" w:rsidR="001A6D41" w:rsidRPr="001769FF" w:rsidRDefault="001A6D41" w:rsidP="00D9071E">
            <w:pPr>
              <w:pStyle w:val="TAL"/>
            </w:pPr>
            <w:r w:rsidRPr="002D7937">
              <w:t xml:space="preserve">Coding format in which UE Radio Access Capability Information needs to be provided. See </w:t>
            </w:r>
            <w:r>
              <w:t xml:space="preserve">the clause </w:t>
            </w:r>
            <w:r w:rsidRPr="002D7937">
              <w:t>6.1.6.3.</w:t>
            </w:r>
            <w:r>
              <w:t>4.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12BC77" w14:textId="77777777" w:rsidR="001A6D41" w:rsidRPr="001769FF" w:rsidRDefault="001A6D41" w:rsidP="00D9071E">
            <w:pPr>
              <w:pStyle w:val="TAL"/>
            </w:pPr>
          </w:p>
        </w:tc>
      </w:tr>
      <w:tr w:rsidR="001A6D41" w:rsidRPr="00384E92" w14:paraId="0641AD1F" w14:textId="77777777" w:rsidTr="00D9071E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687F6D" w14:textId="77777777" w:rsidR="001A6D41" w:rsidRPr="002D7937" w:rsidRDefault="001A6D41" w:rsidP="00D9071E">
            <w:pPr>
              <w:pStyle w:val="TAL"/>
            </w:pPr>
            <w:r w:rsidRPr="00690A26"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ED4148" w14:textId="77777777" w:rsidR="001A6D41" w:rsidRPr="002D7937" w:rsidRDefault="001A6D41" w:rsidP="00D9071E">
            <w:pPr>
              <w:pStyle w:val="TAL"/>
            </w:pPr>
            <w:proofErr w:type="spellStart"/>
            <w:r w:rsidRPr="00690A26">
              <w:t>SupportedFeatures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EE21F9" w14:textId="77777777" w:rsidR="001A6D41" w:rsidRPr="00D04948" w:rsidRDefault="001A6D41" w:rsidP="00D9071E">
            <w:pPr>
              <w:pStyle w:val="TAC"/>
            </w:pPr>
            <w:r>
              <w:t>C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A3DD9" w14:textId="77777777" w:rsidR="001A6D41" w:rsidRPr="002D7937" w:rsidRDefault="001A6D41" w:rsidP="00D9071E">
            <w:pPr>
              <w:pStyle w:val="TAL"/>
            </w:pPr>
            <w:r w:rsidRPr="00690A26">
              <w:t>0..1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3995A" w14:textId="77777777" w:rsidR="001A6D41" w:rsidRPr="002D7937" w:rsidRDefault="001A6D41" w:rsidP="00D9071E">
            <w:pPr>
              <w:pStyle w:val="TAL"/>
            </w:pPr>
            <w:r>
              <w:rPr>
                <w:rFonts w:cs="Arial"/>
                <w:szCs w:val="18"/>
              </w:rPr>
              <w:t>This IE shall be present if at least one optional feature defined in clause 6.1.8 is supported.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5F04A4" w14:textId="77777777" w:rsidR="001A6D41" w:rsidRPr="001769FF" w:rsidRDefault="001A6D41" w:rsidP="00D9071E">
            <w:pPr>
              <w:pStyle w:val="TAL"/>
            </w:pPr>
          </w:p>
        </w:tc>
      </w:tr>
    </w:tbl>
    <w:p w14:paraId="209B31D1" w14:textId="77777777" w:rsidR="001A6D41" w:rsidRDefault="001A6D41" w:rsidP="001A6D41"/>
    <w:p w14:paraId="7CD2D133" w14:textId="77777777" w:rsidR="001A6D41" w:rsidRPr="00384E92" w:rsidRDefault="001A6D41" w:rsidP="001A6D41">
      <w:r>
        <w:t>This method shall support the request data structures specified in table 6.1.3.2.3.1-2 and the response data structures and response codes specified in table 6.1.3.2.3.1-3.</w:t>
      </w:r>
    </w:p>
    <w:p w14:paraId="3EB08D29" w14:textId="77777777" w:rsidR="001A6D41" w:rsidRPr="001769FF" w:rsidRDefault="001A6D41" w:rsidP="001A6D41">
      <w:pPr>
        <w:pStyle w:val="TH"/>
      </w:pPr>
      <w:r w:rsidRPr="001769FF">
        <w:t>Table 6.</w:t>
      </w:r>
      <w:r>
        <w:t>1.3.2.</w:t>
      </w:r>
      <w:r w:rsidRPr="001769FF">
        <w:t xml:space="preserve">3.1-2: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1A6D41" w:rsidRPr="001769FF" w14:paraId="66D5F092" w14:textId="77777777" w:rsidTr="00D9071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242CA6" w14:textId="77777777" w:rsidR="001A6D41" w:rsidRPr="001769FF" w:rsidRDefault="001A6D41" w:rsidP="00D9071E">
            <w:pPr>
              <w:pStyle w:val="TAH"/>
            </w:pPr>
            <w:r w:rsidRPr="001769F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D18C1D" w14:textId="77777777" w:rsidR="001A6D41" w:rsidRPr="001769FF" w:rsidRDefault="001A6D41" w:rsidP="00D9071E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F8E3A9" w14:textId="77777777" w:rsidR="001A6D41" w:rsidRPr="001769FF" w:rsidRDefault="001A6D41" w:rsidP="00D9071E">
            <w:pPr>
              <w:pStyle w:val="TAH"/>
            </w:pPr>
            <w:r w:rsidRPr="001769F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842D443" w14:textId="77777777" w:rsidR="001A6D41" w:rsidRPr="001769FF" w:rsidRDefault="001A6D41" w:rsidP="00D9071E">
            <w:pPr>
              <w:pStyle w:val="TAH"/>
            </w:pPr>
            <w:r>
              <w:t>Description</w:t>
            </w:r>
          </w:p>
        </w:tc>
      </w:tr>
      <w:tr w:rsidR="001A6D41" w:rsidRPr="001769FF" w14:paraId="51E6F530" w14:textId="77777777" w:rsidTr="00D9071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87AEFE6" w14:textId="77777777" w:rsidR="001A6D41" w:rsidRPr="001769FF" w:rsidRDefault="001A6D41" w:rsidP="00D9071E">
            <w:pPr>
              <w:pStyle w:val="TAL"/>
            </w:pPr>
            <w:r w:rsidRPr="001769FF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5222BE" w14:textId="77777777" w:rsidR="001A6D41" w:rsidRPr="001769FF" w:rsidRDefault="001A6D41" w:rsidP="00D9071E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0BCB35" w14:textId="77777777" w:rsidR="001A6D41" w:rsidRPr="001769FF" w:rsidRDefault="001A6D41" w:rsidP="00D9071E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87F9794" w14:textId="77777777" w:rsidR="001A6D41" w:rsidRPr="001769FF" w:rsidRDefault="001A6D41" w:rsidP="00D9071E">
            <w:pPr>
              <w:pStyle w:val="TAL"/>
            </w:pPr>
          </w:p>
        </w:tc>
      </w:tr>
    </w:tbl>
    <w:p w14:paraId="245905FC" w14:textId="77777777" w:rsidR="001A6D41" w:rsidRDefault="001A6D41" w:rsidP="001A6D41"/>
    <w:p w14:paraId="06475C55" w14:textId="77777777" w:rsidR="001A6D41" w:rsidRPr="001769FF" w:rsidRDefault="001A6D41" w:rsidP="001A6D41">
      <w:pPr>
        <w:pStyle w:val="TH"/>
      </w:pPr>
      <w:r w:rsidRPr="001769FF">
        <w:t>Table 6.</w:t>
      </w:r>
      <w:r>
        <w:t>1.3.2.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1A6D41" w:rsidRPr="001769FF" w14:paraId="4EE74E43" w14:textId="77777777" w:rsidTr="00D9071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ADDCCD" w14:textId="77777777" w:rsidR="001A6D41" w:rsidRPr="001769FF" w:rsidRDefault="001A6D41" w:rsidP="00D9071E">
            <w:pPr>
              <w:pStyle w:val="TAH"/>
            </w:pPr>
            <w:r w:rsidRPr="001769FF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FC9FF4" w14:textId="77777777" w:rsidR="001A6D41" w:rsidRPr="001769FF" w:rsidRDefault="001A6D41" w:rsidP="00D9071E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913AAB" w14:textId="77777777" w:rsidR="001A6D41" w:rsidRPr="001769FF" w:rsidRDefault="001A6D41" w:rsidP="00D9071E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8482AC" w14:textId="77777777" w:rsidR="001A6D41" w:rsidRPr="001769FF" w:rsidRDefault="001A6D41" w:rsidP="00D9071E">
            <w:pPr>
              <w:pStyle w:val="TAH"/>
            </w:pPr>
            <w:r w:rsidRPr="001769FF">
              <w:t>Response</w:t>
            </w:r>
          </w:p>
          <w:p w14:paraId="2495BE14" w14:textId="77777777" w:rsidR="001A6D41" w:rsidRPr="001769FF" w:rsidRDefault="001A6D41" w:rsidP="00D9071E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A9C495" w14:textId="77777777" w:rsidR="001A6D41" w:rsidRPr="001769FF" w:rsidRDefault="001A6D41" w:rsidP="00D9071E">
            <w:pPr>
              <w:pStyle w:val="TAH"/>
            </w:pPr>
            <w:r>
              <w:t>Description</w:t>
            </w:r>
          </w:p>
        </w:tc>
      </w:tr>
      <w:tr w:rsidR="001A6D41" w:rsidRPr="001769FF" w14:paraId="738BB0D7" w14:textId="77777777" w:rsidTr="00D9071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B23AC8" w14:textId="77777777" w:rsidR="001A6D41" w:rsidRDefault="001A6D41" w:rsidP="00D9071E">
            <w:pPr>
              <w:pStyle w:val="TAL"/>
            </w:pPr>
            <w:proofErr w:type="spellStart"/>
            <w:r>
              <w:rPr>
                <w:lang w:val="es-ES"/>
              </w:rPr>
              <w:t>DicEntryData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85C759" w14:textId="77777777" w:rsidR="001A6D41" w:rsidRDefault="001A6D41" w:rsidP="00D9071E">
            <w:pPr>
              <w:pStyle w:val="TAC"/>
            </w:pPr>
            <w:r>
              <w:rPr>
                <w:lang w:val="es-ES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3D801E" w14:textId="77777777" w:rsidR="001A6D41" w:rsidRPr="00A5657B" w:rsidRDefault="001A6D41" w:rsidP="00D9071E">
            <w:pPr>
              <w:pStyle w:val="TAL"/>
            </w:pPr>
            <w:r>
              <w:rPr>
                <w:lang w:val="es-ES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68D01F" w14:textId="77777777" w:rsidR="001A6D41" w:rsidRPr="001769FF" w:rsidRDefault="001A6D41" w:rsidP="00D9071E">
            <w:pPr>
              <w:pStyle w:val="TAL"/>
            </w:pPr>
            <w:r>
              <w:rPr>
                <w:lang w:val="es-ES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3050B35" w14:textId="77777777" w:rsidR="001A6D41" w:rsidRPr="001769FF" w:rsidRDefault="001A6D41" w:rsidP="00D9071E">
            <w:pPr>
              <w:pStyle w:val="TAL"/>
            </w:pPr>
            <w:r>
              <w:rPr>
                <w:rFonts w:cs="Arial"/>
                <w:szCs w:val="18"/>
                <w:lang w:val="en-US"/>
              </w:rPr>
              <w:t>The response body contains a dictionary entry for the given Dictionary Entry ID.</w:t>
            </w:r>
          </w:p>
        </w:tc>
      </w:tr>
      <w:tr w:rsidR="001A6D41" w:rsidRPr="001769FF" w14:paraId="13B696D2" w14:textId="77777777" w:rsidTr="00D9071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0C17FA" w14:textId="77777777" w:rsidR="001A6D41" w:rsidRDefault="001A6D41" w:rsidP="00D9071E">
            <w:pPr>
              <w:pStyle w:val="TAL"/>
              <w:rPr>
                <w:lang w:val="es-ES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0A391" w14:textId="77777777" w:rsidR="001A6D41" w:rsidRDefault="001A6D41" w:rsidP="00D9071E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8FD209" w14:textId="77777777" w:rsidR="001A6D41" w:rsidRDefault="001A6D41" w:rsidP="00D9071E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796D60" w14:textId="77777777" w:rsidR="001A6D41" w:rsidRDefault="001A6D41" w:rsidP="00D9071E">
            <w:pPr>
              <w:pStyle w:val="TAL"/>
              <w:rPr>
                <w:lang w:val="es-ES"/>
              </w:rPr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865C801" w14:textId="77777777" w:rsidR="001A6D41" w:rsidRDefault="001A6D41" w:rsidP="00D9071E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t>Temporary redirection.</w:t>
            </w:r>
            <w:del w:id="74" w:author="Giorgi Gulbani" w:date="2023-02-17T13:53:00Z">
              <w:r w:rsidDel="005E49AD">
                <w:delText xml:space="preserve"> The response shall include a Location header field containing a different URI, or the same URI if a request is redirected to the same target resource via a different SCP.</w:delText>
              </w:r>
            </w:del>
            <w:del w:id="75" w:author="Giorgi Gulbani" w:date="2023-02-17T13:54:00Z">
              <w:r w:rsidDel="005E49AD">
                <w:delText xml:space="preserve"> In the former case, the URI shall be an alternative URI of the </w:delText>
              </w:r>
              <w:r w:rsidDel="005E49AD">
                <w:rPr>
                  <w:rFonts w:hint="eastAsia"/>
                  <w:lang w:eastAsia="zh-CN"/>
                </w:rPr>
                <w:delText xml:space="preserve">resource located </w:delText>
              </w:r>
              <w:r w:rsidDel="005E49AD">
                <w:rPr>
                  <w:lang w:eastAsia="zh-CN"/>
                </w:rPr>
                <w:delText xml:space="preserve">on </w:delText>
              </w:r>
              <w:r w:rsidRPr="007C440A" w:rsidDel="005E49AD">
                <w:rPr>
                  <w:lang w:eastAsia="zh-CN"/>
                </w:rPr>
                <w:delText>an alternative service instance within the</w:delText>
              </w:r>
              <w:r w:rsidDel="005E49AD">
                <w:delText xml:space="preserve"> same UCMF or UCMF (service) set.</w:delText>
              </w:r>
            </w:del>
          </w:p>
        </w:tc>
      </w:tr>
      <w:tr w:rsidR="001A6D41" w:rsidRPr="001769FF" w14:paraId="4989A87E" w14:textId="77777777" w:rsidTr="00D9071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EC4C291" w14:textId="77777777" w:rsidR="001A6D41" w:rsidRDefault="001A6D41" w:rsidP="00D9071E">
            <w:pPr>
              <w:pStyle w:val="TAL"/>
              <w:rPr>
                <w:lang w:val="es-ES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690B12" w14:textId="77777777" w:rsidR="001A6D41" w:rsidRDefault="001A6D41" w:rsidP="00D9071E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DA7594" w14:textId="77777777" w:rsidR="001A6D41" w:rsidRDefault="001A6D41" w:rsidP="00D9071E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DD5F8C" w14:textId="77777777" w:rsidR="001A6D41" w:rsidRDefault="001A6D41" w:rsidP="00D9071E">
            <w:pPr>
              <w:pStyle w:val="TAL"/>
              <w:rPr>
                <w:lang w:val="es-ES"/>
              </w:rPr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A73ADB" w14:textId="77777777" w:rsidR="001A6D41" w:rsidRDefault="001A6D41" w:rsidP="00D9071E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t>Permanent redirection.</w:t>
            </w:r>
            <w:del w:id="76" w:author="Giorgi Gulbani" w:date="2023-02-17T13:53:00Z">
              <w:r w:rsidDel="005E49AD">
                <w:delText xml:space="preserve"> The response shall include a Location header field containing a different URI, or the same URI if a request is redirected to the same target resource via a different SCP.</w:delText>
              </w:r>
            </w:del>
            <w:del w:id="77" w:author="Giorgi Gulbani" w:date="2023-02-17T13:54:00Z">
              <w:r w:rsidDel="005E49AD">
                <w:delText xml:space="preserve"> In the former case, the URI shall be an alternative URI of the </w:delText>
              </w:r>
              <w:r w:rsidDel="005E49AD">
                <w:rPr>
                  <w:rFonts w:hint="eastAsia"/>
                  <w:lang w:eastAsia="zh-CN"/>
                </w:rPr>
                <w:delText xml:space="preserve">resource located on </w:delText>
              </w:r>
              <w:r w:rsidRPr="007C440A" w:rsidDel="005E49AD">
                <w:rPr>
                  <w:lang w:eastAsia="zh-CN"/>
                </w:rPr>
                <w:delText>an alternative service instance within the</w:delText>
              </w:r>
              <w:r w:rsidDel="005E49AD">
                <w:rPr>
                  <w:lang w:eastAsia="zh-CN"/>
                </w:rPr>
                <w:delText xml:space="preserve"> same</w:delText>
              </w:r>
              <w:r w:rsidDel="005E49AD">
                <w:delText xml:space="preserve"> UCMF or UCMF (service) set.</w:delText>
              </w:r>
            </w:del>
          </w:p>
        </w:tc>
      </w:tr>
      <w:tr w:rsidR="001A6D41" w:rsidRPr="001769FF" w14:paraId="302A86D8" w14:textId="77777777" w:rsidTr="00D9071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111C7CF" w14:textId="77777777" w:rsidR="001A6D41" w:rsidRDefault="001A6D41" w:rsidP="00D9071E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2B2877" w14:textId="77777777" w:rsidR="001A6D41" w:rsidRDefault="001A6D41" w:rsidP="00D9071E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BC3606" w14:textId="77777777" w:rsidR="001A6D41" w:rsidRPr="00A5657B" w:rsidRDefault="001A6D41" w:rsidP="00D9071E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714105" w14:textId="77777777" w:rsidR="001A6D41" w:rsidRPr="001769FF" w:rsidRDefault="001A6D41" w:rsidP="00D9071E">
            <w:pPr>
              <w:pStyle w:val="TAL"/>
            </w:pPr>
            <w: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D84989" w14:textId="77777777" w:rsidR="001A6D41" w:rsidRDefault="001A6D41" w:rsidP="00D9071E">
            <w:pPr>
              <w:pStyle w:val="TAL"/>
            </w:pPr>
            <w:r>
              <w:t>The "cause" attribute m</w:t>
            </w:r>
            <w:r w:rsidRPr="002D0F35">
              <w:t>ay be used to indicate the following application error</w:t>
            </w:r>
            <w:r>
              <w:t>:</w:t>
            </w:r>
          </w:p>
          <w:p w14:paraId="4E89FC1D" w14:textId="77777777" w:rsidR="001A6D41" w:rsidRDefault="001A6D41" w:rsidP="00D9071E">
            <w:pPr>
              <w:pStyle w:val="TAL"/>
              <w:ind w:left="284"/>
            </w:pPr>
            <w:bookmarkStart w:id="78" w:name="_PERM_MCCTEMPBM_CRPT03720009___2"/>
            <w:r>
              <w:t>- NO_DICTIONARY_ENTRY_FOUND</w:t>
            </w:r>
          </w:p>
          <w:p w14:paraId="1E99BB3B" w14:textId="77777777" w:rsidR="001A6D41" w:rsidRDefault="001A6D41" w:rsidP="00D9071E">
            <w:pPr>
              <w:pStyle w:val="TAL"/>
              <w:ind w:left="284"/>
            </w:pPr>
          </w:p>
          <w:bookmarkEnd w:id="78"/>
          <w:p w14:paraId="0AB07FFB" w14:textId="77777777" w:rsidR="001A6D41" w:rsidRPr="001769FF" w:rsidRDefault="001A6D41" w:rsidP="00D9071E">
            <w:pPr>
              <w:pStyle w:val="TAL"/>
            </w:pPr>
            <w:r>
              <w:t>See table 6.1.7.3-1 for the description of this error.</w:t>
            </w:r>
          </w:p>
        </w:tc>
      </w:tr>
      <w:tr w:rsidR="001A6D41" w:rsidRPr="001769FF" w14:paraId="5D0E0593" w14:textId="77777777" w:rsidTr="00D9071E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39C6DC" w14:textId="28AF630D" w:rsidR="001A6D41" w:rsidRDefault="001A6D41" w:rsidP="00D9071E">
            <w:pPr>
              <w:pStyle w:val="TAN"/>
              <w:rPr>
                <w:ins w:id="79" w:author="Giorgi Gulbani" w:date="2023-02-17T13:43:00Z"/>
              </w:rPr>
            </w:pPr>
            <w:r>
              <w:t>NOTE</w:t>
            </w:r>
            <w:ins w:id="80" w:author="Giorgi Gulbani" w:date="2023-02-17T13:43:00Z">
              <w:r w:rsidR="0002391B">
                <w:t xml:space="preserve"> 1</w:t>
              </w:r>
            </w:ins>
            <w:r>
              <w:t>:</w:t>
            </w:r>
            <w:r>
              <w:rPr>
                <w:noProof/>
              </w:rPr>
              <w:tab/>
              <w:t xml:space="preserve">The manadatory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 xml:space="preserve">status code </w:t>
            </w:r>
            <w:r>
              <w:t xml:space="preserve">for the GET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also apply, with response body containing an object of </w:t>
            </w:r>
            <w:proofErr w:type="spellStart"/>
            <w:r>
              <w:t>ProblemDetails</w:t>
            </w:r>
            <w:proofErr w:type="spellEnd"/>
            <w:r>
              <w:t xml:space="preserve"> data type (see clause 5.2.7 of 3GPP TS 29.500 [4]).</w:t>
            </w:r>
          </w:p>
          <w:p w14:paraId="6A83CAF5" w14:textId="2F8ED0D9" w:rsidR="0002391B" w:rsidRPr="001769FF" w:rsidRDefault="0002391B" w:rsidP="00D9071E">
            <w:pPr>
              <w:pStyle w:val="TAN"/>
            </w:pPr>
            <w:ins w:id="81" w:author="Giorgi Gulbani" w:date="2023-02-17T13:43:00Z">
              <w:r>
                <w:t>NOTE 2:</w:t>
              </w:r>
              <w:r>
                <w:tab/>
              </w:r>
              <w:proofErr w:type="spellStart"/>
              <w:r>
                <w:t>RedirectResponse</w:t>
              </w:r>
              <w:proofErr w:type="spellEnd"/>
              <w:r>
                <w:t xml:space="preserve"> may be inserted by an SCP/SEPP,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7DF8B9CE" w14:textId="77777777" w:rsidR="001A6D41" w:rsidRDefault="001A6D41" w:rsidP="001A6D41"/>
    <w:p w14:paraId="49FD1922" w14:textId="77777777" w:rsidR="001A6D41" w:rsidRDefault="001A6D41" w:rsidP="001A6D41">
      <w:pPr>
        <w:pStyle w:val="TH"/>
      </w:pPr>
      <w:r w:rsidRPr="00D67AB2">
        <w:t xml:space="preserve">Table </w:t>
      </w:r>
      <w:r w:rsidRPr="001769FF">
        <w:t>6.</w:t>
      </w:r>
      <w:r>
        <w:t>1.3.2.</w:t>
      </w:r>
      <w:r w:rsidRPr="001769FF">
        <w:t>3.1-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A6D41" w:rsidRPr="00D67AB2" w14:paraId="60ED6AA1" w14:textId="77777777" w:rsidTr="00D9071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BA0C97" w14:textId="77777777" w:rsidR="001A6D41" w:rsidRPr="00D67AB2" w:rsidRDefault="001A6D41" w:rsidP="00D9071E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81AB2A" w14:textId="77777777" w:rsidR="001A6D41" w:rsidRPr="00D67AB2" w:rsidRDefault="001A6D41" w:rsidP="00D9071E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902779" w14:textId="77777777" w:rsidR="001A6D41" w:rsidRPr="00D67AB2" w:rsidRDefault="001A6D41" w:rsidP="00D9071E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473629" w14:textId="77777777" w:rsidR="001A6D41" w:rsidRPr="00D67AB2" w:rsidRDefault="001A6D41" w:rsidP="00D9071E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1F57746" w14:textId="77777777" w:rsidR="001A6D41" w:rsidRPr="00D67AB2" w:rsidRDefault="001A6D41" w:rsidP="00D9071E">
            <w:pPr>
              <w:pStyle w:val="TAH"/>
            </w:pPr>
            <w:r w:rsidRPr="00D67AB2">
              <w:t>Description</w:t>
            </w:r>
          </w:p>
        </w:tc>
      </w:tr>
      <w:tr w:rsidR="001A6D41" w:rsidRPr="00D67AB2" w14:paraId="34F873F3" w14:textId="77777777" w:rsidTr="00D9071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F209728" w14:textId="77777777" w:rsidR="001A6D41" w:rsidRPr="00D67AB2" w:rsidRDefault="001A6D41" w:rsidP="00D9071E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5385E3" w14:textId="77777777" w:rsidR="001A6D41" w:rsidRPr="00D67AB2" w:rsidRDefault="001A6D41" w:rsidP="00D9071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4443AF" w14:textId="7EB2553F" w:rsidR="001A6D41" w:rsidRPr="00D67AB2" w:rsidRDefault="001A6D41" w:rsidP="00D9071E">
            <w:pPr>
              <w:pStyle w:val="TAC"/>
            </w:pPr>
            <w:del w:id="82" w:author="Giorgi Gulbani" w:date="2023-02-17T13:45:00Z">
              <w:r w:rsidDel="0002391B">
                <w:delText>M</w:delText>
              </w:r>
            </w:del>
            <w:ins w:id="83" w:author="Giorgi Gulbani" w:date="2023-02-17T13:45:00Z">
              <w:r w:rsidR="0002391B">
                <w:t>C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E571E9" w14:textId="715000FF" w:rsidR="001A6D41" w:rsidRPr="00D67AB2" w:rsidRDefault="0002391B" w:rsidP="00D9071E">
            <w:pPr>
              <w:pStyle w:val="TAL"/>
            </w:pPr>
            <w:ins w:id="84" w:author="Giorgi Gulbani" w:date="2023-02-17T13:45:00Z">
              <w:r>
                <w:t>0..</w:t>
              </w:r>
            </w:ins>
            <w:r w:rsidR="001A6D41"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54FA93F" w14:textId="0704F795" w:rsidR="001A6D41" w:rsidDel="00FB7C53" w:rsidRDefault="001A6D41" w:rsidP="00FB7C53">
            <w:pPr>
              <w:pStyle w:val="TAL"/>
              <w:rPr>
                <w:del w:id="85" w:author="Giorgi Gulbani" w:date="2023-02-17T13:49:00Z"/>
              </w:rPr>
            </w:pPr>
            <w:r w:rsidRPr="00D70312">
              <w:t xml:space="preserve">An alternative URI of the resource located on an alternative service instance within the </w:t>
            </w:r>
            <w:r>
              <w:t>same UCMF</w:t>
            </w:r>
            <w:r w:rsidRPr="00D70312">
              <w:t xml:space="preserve"> </w:t>
            </w:r>
            <w:r>
              <w:t>or UCMF (service) set.</w:t>
            </w:r>
            <w:ins w:id="86" w:author="Giorgi Gulbani" w:date="2023-02-17T13:49:00Z">
              <w:r w:rsidR="00FB7C53">
                <w:t xml:space="preserve"> </w:t>
              </w:r>
            </w:ins>
          </w:p>
          <w:p w14:paraId="3C1CB92B" w14:textId="06C0FFBA" w:rsidR="001A6D41" w:rsidRPr="00D67AB2" w:rsidRDefault="001A6D41" w:rsidP="00D9071E">
            <w:pPr>
              <w:pStyle w:val="TAL"/>
            </w:pPr>
            <w:r>
              <w:t>Or the same URI, if a request is redirected to the same target resource via a different SCP</w:t>
            </w:r>
            <w:ins w:id="87" w:author="Giorgi Gulbani" w:date="2023-02-17T13:49:00Z">
              <w:r w:rsidR="00FB7C53">
                <w:t>/SEPP. In the latter case, the Location header shall not be sent if the SCP/SEPP has received "3gpp-Sbi-Location-Header" and has decided to redirect the request to another SCP/SEPP (see clause 5.</w:t>
              </w:r>
              <w:r w:rsidR="00FB7C53" w:rsidRPr="00CE548D">
                <w:rPr>
                  <w:highlight w:val="yellow"/>
                </w:rPr>
                <w:t>2.x</w:t>
              </w:r>
              <w:r w:rsidR="00FB7C53">
                <w:t xml:space="preserve"> in 3GPP TS 29.571 [14] and clause </w:t>
              </w:r>
              <w:r w:rsidR="00FB7C53" w:rsidRPr="00A3001C">
                <w:t>6.10.9.1</w:t>
              </w:r>
              <w:r w:rsidR="00FB7C53">
                <w:t xml:space="preserve"> in 3GPP TS 29.500 [4])</w:t>
              </w:r>
            </w:ins>
            <w:r>
              <w:t>.</w:t>
            </w:r>
          </w:p>
        </w:tc>
      </w:tr>
      <w:tr w:rsidR="001A6D41" w:rsidRPr="00D67AB2" w14:paraId="3B3C19FA" w14:textId="77777777" w:rsidTr="00D9071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A84F623" w14:textId="77777777" w:rsidR="001A6D41" w:rsidRPr="008606D8" w:rsidRDefault="001A6D41" w:rsidP="00D9071E">
            <w:pPr>
              <w:pStyle w:val="TAL"/>
              <w:rPr>
                <w:lang w:val="sv-SE"/>
              </w:rPr>
            </w:pPr>
            <w:r w:rsidRPr="008606D8">
              <w:rPr>
                <w:lang w:val="sv-SE"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E373C9" w14:textId="77777777" w:rsidR="001A6D41" w:rsidRDefault="001A6D41" w:rsidP="00D9071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D9C0B" w14:textId="77777777" w:rsidR="001A6D41" w:rsidRDefault="001A6D41" w:rsidP="00D9071E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B82A69" w14:textId="77777777" w:rsidR="001A6D41" w:rsidRPr="00D67AB2" w:rsidRDefault="001A6D41" w:rsidP="00D9071E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13FE4DE" w14:textId="77777777" w:rsidR="001A6D41" w:rsidRPr="00D70312" w:rsidRDefault="001A6D41" w:rsidP="00D9071E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0BBD5315" w14:textId="77777777" w:rsidR="001A6D41" w:rsidRDefault="001A6D41" w:rsidP="001A6D41"/>
    <w:p w14:paraId="7928F623" w14:textId="77777777" w:rsidR="001A6D41" w:rsidRDefault="001A6D41" w:rsidP="001A6D41">
      <w:pPr>
        <w:pStyle w:val="TH"/>
      </w:pPr>
      <w:r w:rsidRPr="00D67AB2">
        <w:lastRenderedPageBreak/>
        <w:t xml:space="preserve">Table </w:t>
      </w:r>
      <w:r w:rsidRPr="001769FF">
        <w:t>6.</w:t>
      </w:r>
      <w:r>
        <w:t>1.3.2.</w:t>
      </w:r>
      <w:r w:rsidRPr="001769FF">
        <w:t>3.1-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A6D41" w:rsidRPr="00D67AB2" w14:paraId="77C9FDB5" w14:textId="77777777" w:rsidTr="00D9071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778EAF" w14:textId="77777777" w:rsidR="001A6D41" w:rsidRPr="00D67AB2" w:rsidRDefault="001A6D41" w:rsidP="00D9071E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A98DB1" w14:textId="77777777" w:rsidR="001A6D41" w:rsidRPr="00D67AB2" w:rsidRDefault="001A6D41" w:rsidP="00D9071E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AD8907" w14:textId="77777777" w:rsidR="001A6D41" w:rsidRPr="00D67AB2" w:rsidRDefault="001A6D41" w:rsidP="00D9071E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6EC78F" w14:textId="77777777" w:rsidR="001A6D41" w:rsidRPr="00D67AB2" w:rsidRDefault="001A6D41" w:rsidP="00D9071E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7EA6FA5" w14:textId="77777777" w:rsidR="001A6D41" w:rsidRPr="00D67AB2" w:rsidRDefault="001A6D41" w:rsidP="00D9071E">
            <w:pPr>
              <w:pStyle w:val="TAH"/>
            </w:pPr>
            <w:r w:rsidRPr="00D67AB2">
              <w:t>Description</w:t>
            </w:r>
          </w:p>
        </w:tc>
      </w:tr>
      <w:tr w:rsidR="001A6D41" w:rsidRPr="00D67AB2" w14:paraId="63EFA058" w14:textId="77777777" w:rsidTr="00D9071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B16F0D5" w14:textId="77777777" w:rsidR="001A6D41" w:rsidRPr="00D67AB2" w:rsidRDefault="001A6D41" w:rsidP="00D9071E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21DA64" w14:textId="77777777" w:rsidR="001A6D41" w:rsidRPr="00D67AB2" w:rsidRDefault="001A6D41" w:rsidP="00D9071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C42550" w14:textId="775383DA" w:rsidR="001A6D41" w:rsidRPr="00D67AB2" w:rsidRDefault="001A6D41" w:rsidP="00D9071E">
            <w:pPr>
              <w:pStyle w:val="TAC"/>
            </w:pPr>
            <w:del w:id="88" w:author="Giorgi Gulbani" w:date="2023-02-17T13:45:00Z">
              <w:r w:rsidDel="0002391B">
                <w:delText>M</w:delText>
              </w:r>
            </w:del>
            <w:ins w:id="89" w:author="Giorgi Gulbani" w:date="2023-02-17T13:45:00Z">
              <w:r w:rsidR="0002391B">
                <w:t>C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D858FD" w14:textId="35C05C20" w:rsidR="001A6D41" w:rsidRPr="00D67AB2" w:rsidRDefault="0002391B" w:rsidP="00D9071E">
            <w:pPr>
              <w:pStyle w:val="TAL"/>
            </w:pPr>
            <w:ins w:id="90" w:author="Giorgi Gulbani" w:date="2023-02-17T13:45:00Z">
              <w:r>
                <w:t>0..</w:t>
              </w:r>
            </w:ins>
            <w:r w:rsidR="001A6D41"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0DA9D1B" w14:textId="1F67EEA6" w:rsidR="001A6D41" w:rsidDel="00FB7C53" w:rsidRDefault="001A6D41" w:rsidP="00FB7C53">
            <w:pPr>
              <w:pStyle w:val="TAL"/>
              <w:rPr>
                <w:del w:id="91" w:author="Giorgi Gulbani" w:date="2023-02-17T13:49:00Z"/>
              </w:rPr>
            </w:pPr>
            <w:r w:rsidRPr="00D70312">
              <w:t xml:space="preserve">An alternative URI of the resource located on an alternative service instance within the </w:t>
            </w:r>
            <w:r>
              <w:t>same UCMF</w:t>
            </w:r>
            <w:r w:rsidRPr="00D70312">
              <w:t xml:space="preserve"> </w:t>
            </w:r>
            <w:r>
              <w:t>or UCMF (service) set.</w:t>
            </w:r>
            <w:ins w:id="92" w:author="Giorgi Gulbani" w:date="2023-02-17T13:49:00Z">
              <w:r w:rsidR="00FB7C53">
                <w:t xml:space="preserve"> </w:t>
              </w:r>
            </w:ins>
          </w:p>
          <w:p w14:paraId="1DC9DB52" w14:textId="713B10E5" w:rsidR="001A6D41" w:rsidRPr="00D67AB2" w:rsidRDefault="001A6D41" w:rsidP="00D9071E">
            <w:pPr>
              <w:pStyle w:val="TAL"/>
            </w:pPr>
            <w:r>
              <w:t>Or the same URI, if a request is redirected to the same target resource via a different SCP</w:t>
            </w:r>
            <w:ins w:id="93" w:author="Giorgi Gulbani" w:date="2023-02-17T13:49:00Z">
              <w:r w:rsidR="00FB7C53">
                <w:t>/SEPP. In the latter case, the Location header shall not be sent if the SCP/SEPP has received "3gpp-Sbi-Location-Header" and has decided to redirect the request to another SCP/SEPP (see clause 5.</w:t>
              </w:r>
              <w:r w:rsidR="00FB7C53" w:rsidRPr="00CE548D">
                <w:rPr>
                  <w:highlight w:val="yellow"/>
                </w:rPr>
                <w:t>2.x</w:t>
              </w:r>
              <w:r w:rsidR="00FB7C53">
                <w:t xml:space="preserve"> in 3GPP TS 29.571 [14] and clause </w:t>
              </w:r>
              <w:r w:rsidR="00FB7C53" w:rsidRPr="00A3001C">
                <w:t>6.10.9.1</w:t>
              </w:r>
              <w:r w:rsidR="00FB7C53">
                <w:t xml:space="preserve"> in 3GPP TS 29.500 [4])</w:t>
              </w:r>
            </w:ins>
            <w:r>
              <w:t>.</w:t>
            </w:r>
          </w:p>
        </w:tc>
      </w:tr>
      <w:tr w:rsidR="001A6D41" w:rsidRPr="00D67AB2" w14:paraId="7C88747B" w14:textId="77777777" w:rsidTr="00D9071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AE73BB6" w14:textId="77777777" w:rsidR="001A6D41" w:rsidRPr="008606D8" w:rsidRDefault="001A6D41" w:rsidP="00D9071E">
            <w:pPr>
              <w:pStyle w:val="TAL"/>
              <w:rPr>
                <w:lang w:val="sv-SE"/>
              </w:rPr>
            </w:pPr>
            <w:r w:rsidRPr="008606D8">
              <w:rPr>
                <w:lang w:val="sv-SE"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EABCF7" w14:textId="77777777" w:rsidR="001A6D41" w:rsidRDefault="001A6D41" w:rsidP="00D9071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600F59" w14:textId="77777777" w:rsidR="001A6D41" w:rsidRDefault="001A6D41" w:rsidP="00D9071E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3984FA" w14:textId="77777777" w:rsidR="001A6D41" w:rsidRPr="00D67AB2" w:rsidRDefault="001A6D41" w:rsidP="00D9071E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0AF34C7" w14:textId="77777777" w:rsidR="001A6D41" w:rsidRPr="00D70312" w:rsidRDefault="001A6D41" w:rsidP="00D9071E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085E366A" w14:textId="77777777" w:rsidR="00997833" w:rsidRDefault="00997833" w:rsidP="00997833">
      <w:pPr>
        <w:rPr>
          <w:noProof/>
        </w:rPr>
      </w:pPr>
    </w:p>
    <w:p w14:paraId="215A4778" w14:textId="61A699F0" w:rsidR="00997833" w:rsidRPr="006B5418" w:rsidRDefault="00997833" w:rsidP="009978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 w:rsidR="001A6D41">
        <w:rPr>
          <w:rFonts w:ascii="Arial" w:hAnsi="Arial" w:cs="Arial"/>
          <w:color w:val="0000FF"/>
          <w:sz w:val="28"/>
          <w:szCs w:val="28"/>
          <w:lang w:val="en-US"/>
        </w:rPr>
        <w:t xml:space="preserve"> 4</w:t>
      </w:r>
      <w:r w:rsidR="001A6D41" w:rsidRPr="001A6D41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 w:rsidR="001A6D41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4B8ACE1" w14:textId="77777777" w:rsidR="0050218A" w:rsidRPr="003B2883" w:rsidRDefault="0050218A" w:rsidP="0050218A">
      <w:pPr>
        <w:pStyle w:val="Heading6"/>
        <w:numPr>
          <w:ilvl w:val="5"/>
          <w:numId w:val="0"/>
        </w:numPr>
        <w:ind w:left="1152" w:hanging="432"/>
      </w:pPr>
      <w:bookmarkStart w:id="94" w:name="_Toc11343242"/>
      <w:bookmarkStart w:id="95" w:name="_Toc21954301"/>
      <w:bookmarkStart w:id="96" w:name="_Toc25048082"/>
      <w:bookmarkStart w:id="97" w:name="_Toc34143454"/>
      <w:bookmarkStart w:id="98" w:name="_Toc34750924"/>
      <w:bookmarkStart w:id="99" w:name="_Toc34751685"/>
      <w:bookmarkStart w:id="100" w:name="_Toc35941033"/>
      <w:bookmarkStart w:id="101" w:name="_Toc43283933"/>
      <w:bookmarkStart w:id="102" w:name="_Toc49762928"/>
      <w:bookmarkStart w:id="103" w:name="_Toc51925782"/>
      <w:bookmarkStart w:id="104" w:name="_Toc51925883"/>
      <w:bookmarkStart w:id="105" w:name="_Toc122098774"/>
      <w:r w:rsidRPr="003B2883">
        <w:t>6.</w:t>
      </w:r>
      <w:r>
        <w:t>1</w:t>
      </w:r>
      <w:r w:rsidRPr="003B2883">
        <w:t>.3.</w:t>
      </w:r>
      <w:r>
        <w:t>4</w:t>
      </w:r>
      <w:r w:rsidRPr="003B2883">
        <w:t>.3.1</w:t>
      </w:r>
      <w:r w:rsidRPr="003B2883">
        <w:tab/>
        <w:t>POST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</w:p>
    <w:p w14:paraId="2BCCFBAC" w14:textId="77777777" w:rsidR="0050218A" w:rsidRPr="003B2883" w:rsidRDefault="0050218A" w:rsidP="0050218A">
      <w:r w:rsidRPr="003B2883">
        <w:t>This method shall support the URI query parameters specified in table 6.</w:t>
      </w:r>
      <w:r>
        <w:t>1</w:t>
      </w:r>
      <w:r w:rsidRPr="003B2883">
        <w:t>.3.</w:t>
      </w:r>
      <w:r>
        <w:t>4</w:t>
      </w:r>
      <w:r w:rsidRPr="003B2883">
        <w:t>.3.1-1.</w:t>
      </w:r>
    </w:p>
    <w:p w14:paraId="71DFB758" w14:textId="77777777" w:rsidR="0050218A" w:rsidRPr="003B2883" w:rsidRDefault="0050218A" w:rsidP="0050218A">
      <w:pPr>
        <w:pStyle w:val="TH"/>
        <w:rPr>
          <w:rFonts w:cs="Arial"/>
        </w:rPr>
      </w:pPr>
      <w:r w:rsidRPr="003B2883">
        <w:t>Table 6.</w:t>
      </w:r>
      <w:r>
        <w:t>1</w:t>
      </w:r>
      <w:r w:rsidRPr="003B2883">
        <w:t>.3.</w:t>
      </w:r>
      <w:r>
        <w:t>4</w:t>
      </w:r>
      <w:r w:rsidRPr="003B2883">
        <w:t>.3.1-1: URI query parameters supported by the POST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50218A" w:rsidRPr="003B2883" w14:paraId="0D1F0873" w14:textId="77777777" w:rsidTr="00D9071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899E36" w14:textId="77777777" w:rsidR="0050218A" w:rsidRPr="003B2883" w:rsidRDefault="0050218A" w:rsidP="00D9071E">
            <w:pPr>
              <w:pStyle w:val="TAH"/>
            </w:pPr>
            <w:r w:rsidRPr="003B2883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873F2D" w14:textId="77777777" w:rsidR="0050218A" w:rsidRPr="003B2883" w:rsidRDefault="0050218A" w:rsidP="00D9071E">
            <w:pPr>
              <w:pStyle w:val="TAH"/>
            </w:pPr>
            <w:r w:rsidRPr="003B2883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8F9F15" w14:textId="77777777" w:rsidR="0050218A" w:rsidRPr="003B2883" w:rsidRDefault="0050218A" w:rsidP="00D9071E">
            <w:pPr>
              <w:pStyle w:val="TAH"/>
            </w:pPr>
            <w:r w:rsidRPr="003B2883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D69451" w14:textId="77777777" w:rsidR="0050218A" w:rsidRPr="003B2883" w:rsidRDefault="0050218A" w:rsidP="00D9071E">
            <w:pPr>
              <w:pStyle w:val="TAH"/>
            </w:pPr>
            <w:r w:rsidRPr="003B2883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A0496EF" w14:textId="77777777" w:rsidR="0050218A" w:rsidRPr="003B2883" w:rsidRDefault="0050218A" w:rsidP="00D9071E">
            <w:pPr>
              <w:pStyle w:val="TAH"/>
            </w:pPr>
            <w:r w:rsidRPr="003B2883">
              <w:t>Description</w:t>
            </w:r>
          </w:p>
        </w:tc>
      </w:tr>
      <w:tr w:rsidR="0050218A" w:rsidRPr="003B2883" w14:paraId="23ABAEA3" w14:textId="77777777" w:rsidTr="00D9071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93CB09" w14:textId="77777777" w:rsidR="0050218A" w:rsidRPr="003B2883" w:rsidRDefault="0050218A" w:rsidP="00D9071E">
            <w:pPr>
              <w:pStyle w:val="TAL"/>
            </w:pPr>
            <w:r w:rsidRPr="003B2883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E11F5E" w14:textId="77777777" w:rsidR="0050218A" w:rsidRPr="003B2883" w:rsidRDefault="0050218A" w:rsidP="00D9071E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7D1FCE" w14:textId="77777777" w:rsidR="0050218A" w:rsidRPr="003B2883" w:rsidRDefault="0050218A" w:rsidP="00D9071E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3A06B1" w14:textId="77777777" w:rsidR="0050218A" w:rsidRPr="003B2883" w:rsidRDefault="0050218A" w:rsidP="00D9071E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1F7A83" w14:textId="77777777" w:rsidR="0050218A" w:rsidRPr="003B2883" w:rsidRDefault="0050218A" w:rsidP="00D9071E">
            <w:pPr>
              <w:pStyle w:val="TAL"/>
            </w:pPr>
          </w:p>
        </w:tc>
      </w:tr>
    </w:tbl>
    <w:p w14:paraId="0C575BCA" w14:textId="77777777" w:rsidR="0050218A" w:rsidRPr="003B2883" w:rsidRDefault="0050218A" w:rsidP="0050218A"/>
    <w:p w14:paraId="0E690D2F" w14:textId="77777777" w:rsidR="0050218A" w:rsidRPr="003B2883" w:rsidRDefault="0050218A" w:rsidP="0050218A">
      <w:r w:rsidRPr="003B2883">
        <w:t>This method shall support the request data structures specified in table 6.</w:t>
      </w:r>
      <w:r>
        <w:t>1</w:t>
      </w:r>
      <w:r w:rsidRPr="003B2883">
        <w:t>.3.</w:t>
      </w:r>
      <w:r>
        <w:t>4</w:t>
      </w:r>
      <w:r w:rsidRPr="003B2883">
        <w:t>.3.1-2 and the response data structures and response codes specified in table 6.</w:t>
      </w:r>
      <w:r>
        <w:t>1</w:t>
      </w:r>
      <w:r w:rsidRPr="003B2883">
        <w:t>.3.</w:t>
      </w:r>
      <w:r>
        <w:t>4</w:t>
      </w:r>
      <w:r w:rsidRPr="003B2883">
        <w:t>.3.1-3.</w:t>
      </w:r>
    </w:p>
    <w:p w14:paraId="6F2B6B69" w14:textId="77777777" w:rsidR="0050218A" w:rsidRPr="003B2883" w:rsidRDefault="0050218A" w:rsidP="0050218A">
      <w:pPr>
        <w:pStyle w:val="TH"/>
      </w:pPr>
      <w:r w:rsidRPr="003B2883">
        <w:t>Table 6.</w:t>
      </w:r>
      <w:r>
        <w:t>1</w:t>
      </w:r>
      <w:r w:rsidRPr="003B2883">
        <w:t>.3.</w:t>
      </w:r>
      <w:r>
        <w:t>4</w:t>
      </w:r>
      <w:r w:rsidRPr="003B2883">
        <w:t>.3.1-2: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50218A" w:rsidRPr="003B2883" w14:paraId="60CB4196" w14:textId="77777777" w:rsidTr="00D9071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C482D8" w14:textId="77777777" w:rsidR="0050218A" w:rsidRPr="003B2883" w:rsidRDefault="0050218A" w:rsidP="00D9071E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DC814B" w14:textId="77777777" w:rsidR="0050218A" w:rsidRPr="003B2883" w:rsidRDefault="0050218A" w:rsidP="00D9071E">
            <w:pPr>
              <w:pStyle w:val="TAH"/>
            </w:pPr>
            <w:r w:rsidRPr="003B288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58F896" w14:textId="77777777" w:rsidR="0050218A" w:rsidRPr="003B2883" w:rsidRDefault="0050218A" w:rsidP="00D9071E">
            <w:pPr>
              <w:pStyle w:val="TAH"/>
            </w:pPr>
            <w:r w:rsidRPr="003B2883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E4539E8" w14:textId="77777777" w:rsidR="0050218A" w:rsidRPr="003B2883" w:rsidRDefault="0050218A" w:rsidP="00D9071E">
            <w:pPr>
              <w:pStyle w:val="TAH"/>
            </w:pPr>
            <w:r w:rsidRPr="003B2883">
              <w:t>Description</w:t>
            </w:r>
          </w:p>
        </w:tc>
      </w:tr>
      <w:tr w:rsidR="0050218A" w:rsidRPr="003B2883" w14:paraId="6981EE7C" w14:textId="77777777" w:rsidTr="00D9071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9FFC31" w14:textId="77777777" w:rsidR="0050218A" w:rsidRPr="003B2883" w:rsidRDefault="0050218A" w:rsidP="00D9071E">
            <w:pPr>
              <w:pStyle w:val="TAL"/>
            </w:pPr>
            <w:proofErr w:type="spellStart"/>
            <w:r w:rsidRPr="003B2883">
              <w:t>CreateSubscription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9AE8CC" w14:textId="77777777" w:rsidR="0050218A" w:rsidRPr="003B2883" w:rsidRDefault="0050218A" w:rsidP="00D9071E">
            <w:pPr>
              <w:pStyle w:val="TAC"/>
            </w:pPr>
            <w:r w:rsidRPr="003B2883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1C3D6" w14:textId="77777777" w:rsidR="0050218A" w:rsidRPr="003B2883" w:rsidRDefault="0050218A" w:rsidP="00D9071E">
            <w:pPr>
              <w:pStyle w:val="TAL"/>
            </w:pPr>
            <w:r w:rsidRPr="003B2883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22A788" w14:textId="77777777" w:rsidR="0050218A" w:rsidRPr="003B2883" w:rsidRDefault="0050218A" w:rsidP="00D9071E">
            <w:pPr>
              <w:pStyle w:val="TAL"/>
            </w:pPr>
            <w:r>
              <w:t>The</w:t>
            </w:r>
            <w:r w:rsidRPr="003B2883">
              <w:t xml:space="preserve"> Subscription </w:t>
            </w:r>
            <w:r>
              <w:t>to be created by a NF Service consumer, e.g. an AMF.</w:t>
            </w:r>
          </w:p>
        </w:tc>
      </w:tr>
    </w:tbl>
    <w:p w14:paraId="38A70255" w14:textId="77777777" w:rsidR="0050218A" w:rsidRPr="003B2883" w:rsidRDefault="0050218A" w:rsidP="0050218A"/>
    <w:p w14:paraId="7A11574F" w14:textId="77777777" w:rsidR="0050218A" w:rsidRPr="003B2883" w:rsidRDefault="0050218A" w:rsidP="0050218A">
      <w:pPr>
        <w:pStyle w:val="TH"/>
      </w:pPr>
      <w:r w:rsidRPr="003B2883">
        <w:t>Table 6.</w:t>
      </w:r>
      <w:r>
        <w:t>1</w:t>
      </w:r>
      <w:r w:rsidRPr="003B2883">
        <w:t>.3.</w:t>
      </w:r>
      <w:r>
        <w:t>4</w:t>
      </w:r>
      <w:r w:rsidRPr="003B2883">
        <w:t>.3.1-3: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83"/>
        <w:gridCol w:w="286"/>
        <w:gridCol w:w="1068"/>
        <w:gridCol w:w="1017"/>
        <w:gridCol w:w="4679"/>
      </w:tblGrid>
      <w:tr w:rsidR="0050218A" w:rsidRPr="003B2883" w14:paraId="67748B8B" w14:textId="77777777" w:rsidTr="00D9071E">
        <w:trPr>
          <w:jc w:val="center"/>
        </w:trPr>
        <w:tc>
          <w:tcPr>
            <w:tcW w:w="1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4F6924" w14:textId="77777777" w:rsidR="0050218A" w:rsidRPr="003B2883" w:rsidRDefault="0050218A" w:rsidP="00D9071E">
            <w:pPr>
              <w:pStyle w:val="TAH"/>
            </w:pPr>
            <w:r w:rsidRPr="003B2883">
              <w:t>Data type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812BDF" w14:textId="77777777" w:rsidR="0050218A" w:rsidRPr="003B2883" w:rsidRDefault="0050218A" w:rsidP="00D9071E">
            <w:pPr>
              <w:pStyle w:val="TAH"/>
            </w:pPr>
            <w:r w:rsidRPr="003B2883"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7CE0C8" w14:textId="77777777" w:rsidR="0050218A" w:rsidRPr="003B2883" w:rsidRDefault="0050218A" w:rsidP="00D9071E">
            <w:pPr>
              <w:pStyle w:val="TAH"/>
            </w:pPr>
            <w:r w:rsidRPr="003B2883">
              <w:t>Cardinality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C8192C" w14:textId="77777777" w:rsidR="0050218A" w:rsidRPr="003B2883" w:rsidRDefault="0050218A" w:rsidP="00D9071E">
            <w:pPr>
              <w:pStyle w:val="TAH"/>
            </w:pPr>
            <w:r w:rsidRPr="003B2883">
              <w:t>Response</w:t>
            </w:r>
          </w:p>
          <w:p w14:paraId="157A6F86" w14:textId="77777777" w:rsidR="0050218A" w:rsidRPr="003B2883" w:rsidRDefault="0050218A" w:rsidP="00D9071E">
            <w:pPr>
              <w:pStyle w:val="TAH"/>
            </w:pPr>
            <w:r w:rsidRPr="003B2883">
              <w:t>codes</w:t>
            </w:r>
          </w:p>
        </w:tc>
        <w:tc>
          <w:tcPr>
            <w:tcW w:w="2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15268C" w14:textId="77777777" w:rsidR="0050218A" w:rsidRPr="003B2883" w:rsidRDefault="0050218A" w:rsidP="00D9071E">
            <w:pPr>
              <w:pStyle w:val="TAH"/>
            </w:pPr>
            <w:r w:rsidRPr="003B2883">
              <w:t>Description</w:t>
            </w:r>
          </w:p>
        </w:tc>
      </w:tr>
      <w:tr w:rsidR="0050218A" w:rsidRPr="003B2883" w14:paraId="13A4B5D7" w14:textId="77777777" w:rsidTr="00D9071E">
        <w:trPr>
          <w:jc w:val="center"/>
        </w:trPr>
        <w:tc>
          <w:tcPr>
            <w:tcW w:w="13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D1A46A8" w14:textId="77777777" w:rsidR="0050218A" w:rsidRPr="003B2883" w:rsidRDefault="0050218A" w:rsidP="00D9071E">
            <w:pPr>
              <w:pStyle w:val="TAL"/>
            </w:pPr>
            <w:proofErr w:type="spellStart"/>
            <w:r w:rsidRPr="003B2883">
              <w:t>CreatedSubscription</w:t>
            </w:r>
            <w:proofErr w:type="spellEnd"/>
            <w:r w:rsidRPr="003B2883">
              <w:t xml:space="preserve"> 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415A233" w14:textId="77777777" w:rsidR="0050218A" w:rsidRPr="003B2883" w:rsidRDefault="0050218A" w:rsidP="00D9071E">
            <w:pPr>
              <w:pStyle w:val="TAC"/>
            </w:pPr>
            <w:r w:rsidRPr="003B2883"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CFC7270" w14:textId="77777777" w:rsidR="0050218A" w:rsidRPr="003B2883" w:rsidRDefault="0050218A" w:rsidP="00D9071E">
            <w:pPr>
              <w:pStyle w:val="TAL"/>
            </w:pPr>
            <w:r w:rsidRPr="003B2883"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BBF32E3" w14:textId="77777777" w:rsidR="0050218A" w:rsidRPr="003B2883" w:rsidRDefault="0050218A" w:rsidP="00D9071E">
            <w:pPr>
              <w:pStyle w:val="TAL"/>
            </w:pPr>
            <w:r w:rsidRPr="003B2883">
              <w:t>201 Created</w:t>
            </w:r>
          </w:p>
        </w:tc>
        <w:tc>
          <w:tcPr>
            <w:tcW w:w="245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1102692" w14:textId="77777777" w:rsidR="0050218A" w:rsidRPr="003B2883" w:rsidRDefault="0050218A" w:rsidP="00D9071E">
            <w:pPr>
              <w:pStyle w:val="TAL"/>
            </w:pPr>
            <w:r w:rsidRPr="003B2883">
              <w:t>Represents successful creation of a Subscription</w:t>
            </w:r>
            <w:r>
              <w:t xml:space="preserve"> in the UCMF</w:t>
            </w:r>
          </w:p>
        </w:tc>
      </w:tr>
      <w:tr w:rsidR="0050218A" w:rsidRPr="003B2883" w14:paraId="7008D5CC" w14:textId="77777777" w:rsidTr="00D9071E">
        <w:trPr>
          <w:jc w:val="center"/>
        </w:trPr>
        <w:tc>
          <w:tcPr>
            <w:tcW w:w="13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E0A3E4" w14:textId="77777777" w:rsidR="0050218A" w:rsidRPr="003B2883" w:rsidRDefault="0050218A" w:rsidP="00D9071E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FC30CE" w14:textId="77777777" w:rsidR="0050218A" w:rsidRPr="003B2883" w:rsidRDefault="0050218A" w:rsidP="00D9071E">
            <w:pPr>
              <w:pStyle w:val="TAC"/>
            </w:pPr>
            <w:r>
              <w:rPr>
                <w:lang w:val="es-ES"/>
              </w:rP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E9138B" w14:textId="77777777" w:rsidR="0050218A" w:rsidRPr="003B2883" w:rsidRDefault="0050218A" w:rsidP="00D9071E">
            <w:pPr>
              <w:pStyle w:val="TAL"/>
            </w:pPr>
            <w:r>
              <w:rPr>
                <w:lang w:val="es-ES"/>
              </w:rPr>
              <w:t>0..1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9FAAFE" w14:textId="77777777" w:rsidR="0050218A" w:rsidRPr="003B2883" w:rsidRDefault="0050218A" w:rsidP="00D9071E">
            <w:pPr>
              <w:pStyle w:val="TAL"/>
            </w:pPr>
            <w:r>
              <w:t>307 Temporary Redirect</w:t>
            </w:r>
          </w:p>
        </w:tc>
        <w:tc>
          <w:tcPr>
            <w:tcW w:w="245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6F908A" w14:textId="77777777" w:rsidR="0050218A" w:rsidRPr="003B2883" w:rsidRDefault="0050218A" w:rsidP="00D9071E">
            <w:pPr>
              <w:pStyle w:val="TAL"/>
            </w:pPr>
            <w:r>
              <w:t>Temporary redirection.</w:t>
            </w:r>
            <w:del w:id="106" w:author="Giorgi Gulbani" w:date="2023-02-17T13:53:00Z">
              <w:r w:rsidDel="005E49AD">
                <w:delText xml:space="preserve"> The response shall include a Location header field containing a different URI, or the same URI if a request is redirected to the same target resource via a different SCP.</w:delText>
              </w:r>
            </w:del>
            <w:del w:id="107" w:author="Giorgi Gulbani" w:date="2023-02-17T13:54:00Z">
              <w:r w:rsidDel="005E49AD">
                <w:delText xml:space="preserve"> In the former case, the URI shall be an alternative URI of the </w:delText>
              </w:r>
              <w:r w:rsidDel="005E49AD">
                <w:rPr>
                  <w:rFonts w:hint="eastAsia"/>
                  <w:lang w:eastAsia="zh-CN"/>
                </w:rPr>
                <w:delText xml:space="preserve">resource located </w:delText>
              </w:r>
              <w:r w:rsidDel="005E49AD">
                <w:rPr>
                  <w:lang w:eastAsia="zh-CN"/>
                </w:rPr>
                <w:delText xml:space="preserve">on </w:delText>
              </w:r>
              <w:r w:rsidRPr="007C440A" w:rsidDel="005E49AD">
                <w:rPr>
                  <w:lang w:eastAsia="zh-CN"/>
                </w:rPr>
                <w:delText>an alternative service instance within the</w:delText>
              </w:r>
              <w:r w:rsidDel="005E49AD">
                <w:delText xml:space="preserve"> same UCMF or UCMF (service) set.</w:delText>
              </w:r>
            </w:del>
          </w:p>
        </w:tc>
      </w:tr>
      <w:tr w:rsidR="0050218A" w:rsidRPr="003B2883" w14:paraId="01CE8275" w14:textId="77777777" w:rsidTr="00D9071E">
        <w:trPr>
          <w:jc w:val="center"/>
        </w:trPr>
        <w:tc>
          <w:tcPr>
            <w:tcW w:w="13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FEE0E2" w14:textId="77777777" w:rsidR="0050218A" w:rsidRPr="003B2883" w:rsidRDefault="0050218A" w:rsidP="00D9071E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05F59F" w14:textId="77777777" w:rsidR="0050218A" w:rsidRPr="003B2883" w:rsidRDefault="0050218A" w:rsidP="00D9071E">
            <w:pPr>
              <w:pStyle w:val="TAC"/>
            </w:pPr>
            <w:r>
              <w:rPr>
                <w:lang w:val="es-ES"/>
              </w:rP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ACC574" w14:textId="77777777" w:rsidR="0050218A" w:rsidRPr="003B2883" w:rsidRDefault="0050218A" w:rsidP="00D9071E">
            <w:pPr>
              <w:pStyle w:val="TAL"/>
            </w:pPr>
            <w:r>
              <w:rPr>
                <w:lang w:val="es-ES"/>
              </w:rPr>
              <w:t>0..1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1FD42D" w14:textId="77777777" w:rsidR="0050218A" w:rsidRPr="003B2883" w:rsidRDefault="0050218A" w:rsidP="00D9071E">
            <w:pPr>
              <w:pStyle w:val="TAL"/>
            </w:pPr>
            <w:r>
              <w:t>308 Permanent Redirect</w:t>
            </w:r>
          </w:p>
        </w:tc>
        <w:tc>
          <w:tcPr>
            <w:tcW w:w="245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1B7E70" w14:textId="77777777" w:rsidR="0050218A" w:rsidRPr="003B2883" w:rsidRDefault="0050218A" w:rsidP="00D9071E">
            <w:pPr>
              <w:pStyle w:val="TAL"/>
            </w:pPr>
            <w:r>
              <w:t>Permanent redirection.</w:t>
            </w:r>
            <w:del w:id="108" w:author="Giorgi Gulbani" w:date="2023-02-17T13:53:00Z">
              <w:r w:rsidDel="005E49AD">
                <w:delText xml:space="preserve"> The response shall include a Location header field containing a different URI, or the same URI if a request is redirected to the same target resource via a different SCP.</w:delText>
              </w:r>
            </w:del>
            <w:del w:id="109" w:author="Giorgi Gulbani" w:date="2023-02-17T13:54:00Z">
              <w:r w:rsidDel="005E49AD">
                <w:delText xml:space="preserve"> In the former case, the URI shall be an alternative URI of the </w:delText>
              </w:r>
              <w:r w:rsidDel="005E49AD">
                <w:rPr>
                  <w:rFonts w:hint="eastAsia"/>
                  <w:lang w:eastAsia="zh-CN"/>
                </w:rPr>
                <w:delText xml:space="preserve">resource located on </w:delText>
              </w:r>
              <w:r w:rsidRPr="007C440A" w:rsidDel="005E49AD">
                <w:rPr>
                  <w:lang w:eastAsia="zh-CN"/>
                </w:rPr>
                <w:delText>an alternative service instance within the</w:delText>
              </w:r>
              <w:r w:rsidDel="005E49AD">
                <w:rPr>
                  <w:lang w:eastAsia="zh-CN"/>
                </w:rPr>
                <w:delText xml:space="preserve"> same</w:delText>
              </w:r>
              <w:r w:rsidDel="005E49AD">
                <w:delText xml:space="preserve"> UCMF or UCMF (service) set.</w:delText>
              </w:r>
            </w:del>
          </w:p>
        </w:tc>
      </w:tr>
      <w:tr w:rsidR="0050218A" w:rsidRPr="003B2883" w14:paraId="3E9BD11F" w14:textId="77777777" w:rsidTr="00D9071E">
        <w:trPr>
          <w:jc w:val="center"/>
        </w:trPr>
        <w:tc>
          <w:tcPr>
            <w:tcW w:w="13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6F67F7" w14:textId="77777777" w:rsidR="0050218A" w:rsidRPr="003B2883" w:rsidRDefault="0050218A" w:rsidP="00D9071E">
            <w:pPr>
              <w:pStyle w:val="TAL"/>
            </w:pPr>
            <w:proofErr w:type="spellStart"/>
            <w:r>
              <w:rPr>
                <w:lang w:val="es-ES"/>
              </w:rPr>
              <w:t>ProblemDetails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F4680B" w14:textId="77777777" w:rsidR="0050218A" w:rsidRPr="003B2883" w:rsidRDefault="0050218A" w:rsidP="00D9071E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483B66" w14:textId="77777777" w:rsidR="0050218A" w:rsidRPr="003B2883" w:rsidRDefault="0050218A" w:rsidP="00D9071E">
            <w:pPr>
              <w:pStyle w:val="TAL"/>
            </w:pPr>
            <w:r>
              <w:rPr>
                <w:lang w:val="es-ES"/>
              </w:rPr>
              <w:t>0..1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1B83E2" w14:textId="77777777" w:rsidR="0050218A" w:rsidRPr="003B2883" w:rsidRDefault="0050218A" w:rsidP="00D9071E">
            <w:pPr>
              <w:pStyle w:val="TAL"/>
            </w:pPr>
            <w:r>
              <w:rPr>
                <w:lang w:val="es-ES"/>
              </w:rPr>
              <w:t xml:space="preserve">400 </w:t>
            </w:r>
            <w:proofErr w:type="spellStart"/>
            <w:r>
              <w:rPr>
                <w:lang w:val="es-ES"/>
              </w:rPr>
              <w:t>Bad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Request</w:t>
            </w:r>
            <w:proofErr w:type="spellEnd"/>
          </w:p>
        </w:tc>
        <w:tc>
          <w:tcPr>
            <w:tcW w:w="245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9F480D" w14:textId="77777777" w:rsidR="0050218A" w:rsidRPr="00D75BD4" w:rsidRDefault="0050218A" w:rsidP="00D9071E">
            <w:pPr>
              <w:pStyle w:val="TAL"/>
            </w:pPr>
            <w:r w:rsidRPr="0078506F">
              <w:t>The response body contains the error reason of the request message.</w:t>
            </w:r>
          </w:p>
        </w:tc>
      </w:tr>
      <w:tr w:rsidR="0050218A" w:rsidRPr="003B2883" w14:paraId="292C3BA8" w14:textId="77777777" w:rsidTr="00D9071E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4B6949" w14:textId="77777777" w:rsidR="0050218A" w:rsidRDefault="0050218A" w:rsidP="00D9071E">
            <w:pPr>
              <w:pStyle w:val="TAN"/>
              <w:rPr>
                <w:ins w:id="110" w:author="Giorgi Gulbani" w:date="2023-02-17T13:42:00Z"/>
              </w:rPr>
            </w:pPr>
            <w:r>
              <w:t>NOTE</w:t>
            </w:r>
            <w:ins w:id="111" w:author="Giorgi Gulbani" w:date="2023-02-17T13:41:00Z">
              <w:r w:rsidR="004071E4">
                <w:t xml:space="preserve"> 1</w:t>
              </w:r>
            </w:ins>
            <w:r>
              <w:t>:</w:t>
            </w:r>
            <w: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 xml:space="preserve">status code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also apply, with response body containing an object of </w:t>
            </w:r>
            <w:proofErr w:type="spellStart"/>
            <w:r>
              <w:t>ProblemDetails</w:t>
            </w:r>
            <w:proofErr w:type="spellEnd"/>
            <w:r>
              <w:t xml:space="preserve"> data type (see clause 5.2.7 of 3GPP TS 29.500 [4]).</w:t>
            </w:r>
          </w:p>
          <w:p w14:paraId="7AB26727" w14:textId="6012FE0B" w:rsidR="004071E4" w:rsidRPr="0078506F" w:rsidRDefault="004071E4" w:rsidP="00D9071E">
            <w:pPr>
              <w:pStyle w:val="TAN"/>
            </w:pPr>
            <w:ins w:id="112" w:author="Giorgi Gulbani" w:date="2023-02-17T13:42:00Z">
              <w:r>
                <w:t>NOTE 2:</w:t>
              </w:r>
              <w:r>
                <w:tab/>
              </w:r>
              <w:proofErr w:type="spellStart"/>
              <w:r>
                <w:t>RedirectResponse</w:t>
              </w:r>
              <w:proofErr w:type="spellEnd"/>
              <w:r>
                <w:t xml:space="preserve"> may be inserted by an SCP/SEPP,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20F95282" w14:textId="77777777" w:rsidR="0050218A" w:rsidRDefault="0050218A" w:rsidP="0050218A"/>
    <w:p w14:paraId="17DEFABA" w14:textId="77777777" w:rsidR="0050218A" w:rsidRDefault="0050218A" w:rsidP="0050218A">
      <w:pPr>
        <w:pStyle w:val="TH"/>
      </w:pPr>
      <w:r w:rsidRPr="00D67AB2">
        <w:lastRenderedPageBreak/>
        <w:t xml:space="preserve">Table </w:t>
      </w:r>
      <w:r w:rsidRPr="003B2883">
        <w:t>6.</w:t>
      </w:r>
      <w:r>
        <w:t>1</w:t>
      </w:r>
      <w:r w:rsidRPr="003B2883">
        <w:t>.3.</w:t>
      </w:r>
      <w:r>
        <w:t>4</w:t>
      </w:r>
      <w:r w:rsidRPr="003B2883">
        <w:t>.3.1</w:t>
      </w:r>
      <w:r w:rsidRPr="001769FF">
        <w:t>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0218A" w:rsidRPr="00D67AB2" w14:paraId="4B5FD5FE" w14:textId="77777777" w:rsidTr="00D9071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457F92" w14:textId="77777777" w:rsidR="0050218A" w:rsidRPr="00D67AB2" w:rsidRDefault="0050218A" w:rsidP="00D9071E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3BE13F" w14:textId="77777777" w:rsidR="0050218A" w:rsidRPr="00D67AB2" w:rsidRDefault="0050218A" w:rsidP="00D9071E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3D2C97" w14:textId="77777777" w:rsidR="0050218A" w:rsidRPr="00D67AB2" w:rsidRDefault="0050218A" w:rsidP="00D9071E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E47C9D" w14:textId="77777777" w:rsidR="0050218A" w:rsidRPr="00D67AB2" w:rsidRDefault="0050218A" w:rsidP="00D9071E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68D721F" w14:textId="77777777" w:rsidR="0050218A" w:rsidRPr="00D67AB2" w:rsidRDefault="0050218A" w:rsidP="00D9071E">
            <w:pPr>
              <w:pStyle w:val="TAH"/>
            </w:pPr>
            <w:r w:rsidRPr="00D67AB2">
              <w:t>Description</w:t>
            </w:r>
          </w:p>
        </w:tc>
      </w:tr>
      <w:tr w:rsidR="0050218A" w:rsidRPr="00D67AB2" w14:paraId="14201327" w14:textId="77777777" w:rsidTr="00D9071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6A15D19" w14:textId="77777777" w:rsidR="0050218A" w:rsidRPr="00D67AB2" w:rsidRDefault="0050218A" w:rsidP="00D9071E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7D4A2B" w14:textId="77777777" w:rsidR="0050218A" w:rsidRPr="00D67AB2" w:rsidRDefault="0050218A" w:rsidP="00D9071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933567" w14:textId="67453E94" w:rsidR="0050218A" w:rsidRPr="00D67AB2" w:rsidRDefault="0050218A" w:rsidP="00D9071E">
            <w:pPr>
              <w:pStyle w:val="TAC"/>
            </w:pPr>
            <w:del w:id="113" w:author="Giorgi Gulbani" w:date="2023-02-17T13:45:00Z">
              <w:r w:rsidDel="0002391B">
                <w:delText>M</w:delText>
              </w:r>
            </w:del>
            <w:ins w:id="114" w:author="Giorgi Gulbani" w:date="2023-02-17T13:45:00Z">
              <w:r w:rsidR="0002391B">
                <w:t>C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748BD5" w14:textId="68FED214" w:rsidR="0050218A" w:rsidRPr="00D67AB2" w:rsidRDefault="0002391B" w:rsidP="00D9071E">
            <w:pPr>
              <w:pStyle w:val="TAL"/>
            </w:pPr>
            <w:ins w:id="115" w:author="Giorgi Gulbani" w:date="2023-02-17T13:45:00Z">
              <w:r>
                <w:t>0..</w:t>
              </w:r>
            </w:ins>
            <w:r w:rsidR="0050218A"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02534F0" w14:textId="73C12E97" w:rsidR="0050218A" w:rsidDel="00FB7C53" w:rsidRDefault="0050218A" w:rsidP="00FB7C53">
            <w:pPr>
              <w:pStyle w:val="TAL"/>
              <w:rPr>
                <w:del w:id="116" w:author="Giorgi Gulbani" w:date="2023-02-17T13:49:00Z"/>
              </w:rPr>
            </w:pPr>
            <w:r w:rsidRPr="00D70312">
              <w:t xml:space="preserve">An alternative URI of the resource located on an alternative service instance within the </w:t>
            </w:r>
            <w:r>
              <w:t>same UCMF</w:t>
            </w:r>
            <w:r w:rsidRPr="00D70312">
              <w:t xml:space="preserve"> </w:t>
            </w:r>
            <w:r>
              <w:t>or UCMF (service) set.</w:t>
            </w:r>
            <w:ins w:id="117" w:author="Giorgi Gulbani" w:date="2023-02-17T13:49:00Z">
              <w:r w:rsidR="00FB7C53">
                <w:t xml:space="preserve"> </w:t>
              </w:r>
            </w:ins>
          </w:p>
          <w:p w14:paraId="2E6C8466" w14:textId="55254FA4" w:rsidR="0050218A" w:rsidRPr="00D67AB2" w:rsidRDefault="0050218A" w:rsidP="00D9071E">
            <w:pPr>
              <w:pStyle w:val="TAL"/>
            </w:pPr>
            <w:r>
              <w:t>Or the same URI, if a request is redirected to the same target resource via a different SCP</w:t>
            </w:r>
            <w:ins w:id="118" w:author="Giorgi Gulbani" w:date="2023-02-17T13:49:00Z">
              <w:r w:rsidR="00FB7C53">
                <w:t>/SEPP. In the latter case, the Location header shall not be sent if the SCP/SEPP has received "3gpp-Sbi-Location-Header" and has decided to redirect the request to another SCP/SEPP (see clause 5.</w:t>
              </w:r>
              <w:r w:rsidR="00FB7C53" w:rsidRPr="00CE548D">
                <w:rPr>
                  <w:highlight w:val="yellow"/>
                </w:rPr>
                <w:t>2.x</w:t>
              </w:r>
              <w:r w:rsidR="00FB7C53">
                <w:t xml:space="preserve"> in 3GPP TS 29.571 [14] and clause </w:t>
              </w:r>
              <w:r w:rsidR="00FB7C53" w:rsidRPr="00A3001C">
                <w:t>6.10.9.1</w:t>
              </w:r>
              <w:r w:rsidR="00FB7C53">
                <w:t xml:space="preserve"> in 3GPP TS 29.500 [4])</w:t>
              </w:r>
            </w:ins>
            <w:r>
              <w:t>.</w:t>
            </w:r>
          </w:p>
        </w:tc>
      </w:tr>
      <w:tr w:rsidR="0050218A" w:rsidRPr="00D67AB2" w14:paraId="592FDADE" w14:textId="77777777" w:rsidTr="00D9071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D8B75B8" w14:textId="77777777" w:rsidR="0050218A" w:rsidRPr="008606D8" w:rsidRDefault="0050218A" w:rsidP="00D9071E">
            <w:pPr>
              <w:pStyle w:val="TAL"/>
              <w:rPr>
                <w:lang w:val="sv-SE"/>
              </w:rPr>
            </w:pPr>
            <w:r w:rsidRPr="008606D8">
              <w:rPr>
                <w:lang w:val="sv-SE"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2FD04F" w14:textId="77777777" w:rsidR="0050218A" w:rsidRDefault="0050218A" w:rsidP="00D9071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5756F0" w14:textId="77777777" w:rsidR="0050218A" w:rsidRDefault="0050218A" w:rsidP="00D9071E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AF3922" w14:textId="77777777" w:rsidR="0050218A" w:rsidRPr="00D67AB2" w:rsidRDefault="0050218A" w:rsidP="00D9071E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92FC89C" w14:textId="77777777" w:rsidR="0050218A" w:rsidRPr="00D70312" w:rsidRDefault="0050218A" w:rsidP="00D9071E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1BEC5A75" w14:textId="77777777" w:rsidR="0050218A" w:rsidRDefault="0050218A" w:rsidP="0050218A"/>
    <w:p w14:paraId="5556EBE1" w14:textId="77777777" w:rsidR="0050218A" w:rsidRDefault="0050218A" w:rsidP="0050218A">
      <w:pPr>
        <w:pStyle w:val="TH"/>
      </w:pPr>
      <w:r w:rsidRPr="00D67AB2">
        <w:t xml:space="preserve">Table </w:t>
      </w:r>
      <w:r w:rsidRPr="003B2883">
        <w:t>6.</w:t>
      </w:r>
      <w:r>
        <w:t>1</w:t>
      </w:r>
      <w:r w:rsidRPr="003B2883">
        <w:t>.3.</w:t>
      </w:r>
      <w:r>
        <w:t>4</w:t>
      </w:r>
      <w:r w:rsidRPr="003B2883">
        <w:t>.3.1</w:t>
      </w:r>
      <w:r w:rsidRPr="001769FF">
        <w:t>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0218A" w:rsidRPr="00D67AB2" w14:paraId="1244ED9C" w14:textId="77777777" w:rsidTr="00D9071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A40B7B" w14:textId="77777777" w:rsidR="0050218A" w:rsidRPr="00D67AB2" w:rsidRDefault="0050218A" w:rsidP="00D9071E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592102" w14:textId="77777777" w:rsidR="0050218A" w:rsidRPr="00D67AB2" w:rsidRDefault="0050218A" w:rsidP="00D9071E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5433D3" w14:textId="77777777" w:rsidR="0050218A" w:rsidRPr="00D67AB2" w:rsidRDefault="0050218A" w:rsidP="00D9071E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551E49" w14:textId="77777777" w:rsidR="0050218A" w:rsidRPr="00D67AB2" w:rsidRDefault="0050218A" w:rsidP="00D9071E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977C171" w14:textId="77777777" w:rsidR="0050218A" w:rsidRPr="00D67AB2" w:rsidRDefault="0050218A" w:rsidP="00D9071E">
            <w:pPr>
              <w:pStyle w:val="TAH"/>
            </w:pPr>
            <w:r w:rsidRPr="00D67AB2">
              <w:t>Description</w:t>
            </w:r>
          </w:p>
        </w:tc>
      </w:tr>
      <w:tr w:rsidR="0050218A" w:rsidRPr="00D67AB2" w14:paraId="45D9D80F" w14:textId="77777777" w:rsidTr="00D9071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95C402D" w14:textId="77777777" w:rsidR="0050218A" w:rsidRPr="00D67AB2" w:rsidRDefault="0050218A" w:rsidP="00D9071E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16FBA0" w14:textId="77777777" w:rsidR="0050218A" w:rsidRPr="00D67AB2" w:rsidRDefault="0050218A" w:rsidP="00D9071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C01DF1" w14:textId="0E3BB9E6" w:rsidR="0050218A" w:rsidRPr="00D67AB2" w:rsidRDefault="0002391B" w:rsidP="00D9071E">
            <w:pPr>
              <w:pStyle w:val="TAC"/>
            </w:pPr>
            <w:ins w:id="119" w:author="Giorgi Gulbani" w:date="2023-02-17T13:45:00Z">
              <w:r>
                <w:t>C</w:t>
              </w:r>
            </w:ins>
            <w:del w:id="120" w:author="Giorgi Gulbani" w:date="2023-02-17T13:45:00Z">
              <w:r w:rsidR="0050218A" w:rsidDel="0002391B">
                <w:delText>M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4960D7" w14:textId="1E3BEEE6" w:rsidR="0050218A" w:rsidRPr="00D67AB2" w:rsidRDefault="0002391B" w:rsidP="00D9071E">
            <w:pPr>
              <w:pStyle w:val="TAL"/>
            </w:pPr>
            <w:ins w:id="121" w:author="Giorgi Gulbani" w:date="2023-02-17T13:45:00Z">
              <w:r>
                <w:t>0..</w:t>
              </w:r>
            </w:ins>
            <w:r w:rsidR="0050218A"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6152473" w14:textId="5ED75FA4" w:rsidR="0050218A" w:rsidDel="00FB7C53" w:rsidRDefault="0050218A" w:rsidP="00FB7C53">
            <w:pPr>
              <w:pStyle w:val="TAL"/>
              <w:rPr>
                <w:del w:id="122" w:author="Giorgi Gulbani" w:date="2023-02-17T13:49:00Z"/>
              </w:rPr>
            </w:pPr>
            <w:r w:rsidRPr="00D70312">
              <w:t xml:space="preserve">An alternative URI of the resource located on an alternative service instance within the </w:t>
            </w:r>
            <w:r>
              <w:t>same UCMF</w:t>
            </w:r>
            <w:r w:rsidRPr="00D70312">
              <w:t xml:space="preserve"> </w:t>
            </w:r>
            <w:r>
              <w:t>or UCMF (service) set.</w:t>
            </w:r>
            <w:ins w:id="123" w:author="Giorgi Gulbani" w:date="2023-02-17T13:49:00Z">
              <w:r w:rsidR="00FB7C53">
                <w:t xml:space="preserve"> </w:t>
              </w:r>
            </w:ins>
          </w:p>
          <w:p w14:paraId="14240B80" w14:textId="077D0926" w:rsidR="0050218A" w:rsidRPr="00D67AB2" w:rsidRDefault="0050218A" w:rsidP="00D9071E">
            <w:pPr>
              <w:pStyle w:val="TAL"/>
            </w:pPr>
            <w:r>
              <w:t>Or the same URI, if a request is redirected to the same target resource via a different SCP</w:t>
            </w:r>
            <w:ins w:id="124" w:author="Giorgi Gulbani" w:date="2023-02-17T13:49:00Z">
              <w:r w:rsidR="00FB7C53">
                <w:t>/SEPP. In the latter case, the Location header shall not be sent if the SCP/SEPP has received "3gpp-Sbi-Location-Header" and has decided to redirect the request to another SCP/SEPP (see clause 5.</w:t>
              </w:r>
              <w:r w:rsidR="00FB7C53" w:rsidRPr="00CE548D">
                <w:rPr>
                  <w:highlight w:val="yellow"/>
                </w:rPr>
                <w:t>2.x</w:t>
              </w:r>
              <w:r w:rsidR="00FB7C53">
                <w:t xml:space="preserve"> in 3GPP TS 29.571 [14] and clause </w:t>
              </w:r>
              <w:r w:rsidR="00FB7C53" w:rsidRPr="00A3001C">
                <w:t>6.10.9.1</w:t>
              </w:r>
              <w:r w:rsidR="00FB7C53">
                <w:t xml:space="preserve"> in 3GPP TS 29.500 [4])</w:t>
              </w:r>
            </w:ins>
            <w:r>
              <w:t>.</w:t>
            </w:r>
          </w:p>
        </w:tc>
      </w:tr>
      <w:tr w:rsidR="0050218A" w:rsidRPr="00D67AB2" w14:paraId="6B93EA90" w14:textId="77777777" w:rsidTr="00D9071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4297E2" w14:textId="77777777" w:rsidR="0050218A" w:rsidRPr="008606D8" w:rsidRDefault="0050218A" w:rsidP="00D9071E">
            <w:pPr>
              <w:pStyle w:val="TAL"/>
              <w:rPr>
                <w:lang w:val="sv-SE"/>
              </w:rPr>
            </w:pPr>
            <w:r w:rsidRPr="008606D8">
              <w:rPr>
                <w:lang w:val="sv-SE"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C98A2E" w14:textId="77777777" w:rsidR="0050218A" w:rsidRDefault="0050218A" w:rsidP="00D9071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C6A85C" w14:textId="77777777" w:rsidR="0050218A" w:rsidRDefault="0050218A" w:rsidP="00D9071E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3573E4" w14:textId="77777777" w:rsidR="0050218A" w:rsidRPr="00D67AB2" w:rsidRDefault="0050218A" w:rsidP="00D9071E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5ABD194" w14:textId="77777777" w:rsidR="0050218A" w:rsidRPr="00D70312" w:rsidRDefault="0050218A" w:rsidP="00D9071E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249A8150" w14:textId="77777777" w:rsidR="0050218A" w:rsidRDefault="0050218A" w:rsidP="0050218A"/>
    <w:p w14:paraId="528FF54E" w14:textId="2BDA8F6D" w:rsidR="00997833" w:rsidRPr="006B5418" w:rsidRDefault="00997833" w:rsidP="009978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 w:rsidR="0050218A">
        <w:rPr>
          <w:rFonts w:ascii="Arial" w:hAnsi="Arial" w:cs="Arial"/>
          <w:color w:val="0000FF"/>
          <w:sz w:val="28"/>
          <w:szCs w:val="28"/>
          <w:lang w:val="en-US"/>
        </w:rPr>
        <w:t xml:space="preserve"> 5</w:t>
      </w:r>
      <w:r w:rsidR="0050218A" w:rsidRPr="0050218A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 w:rsidR="0050218A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A771FBE" w14:textId="77777777" w:rsidR="003743B2" w:rsidRPr="003B2883" w:rsidRDefault="003743B2" w:rsidP="003743B2">
      <w:pPr>
        <w:pStyle w:val="Heading6"/>
        <w:numPr>
          <w:ilvl w:val="5"/>
          <w:numId w:val="0"/>
        </w:numPr>
        <w:ind w:left="1152" w:hanging="432"/>
      </w:pPr>
      <w:bookmarkStart w:id="125" w:name="_Toc11343249"/>
      <w:bookmarkStart w:id="126" w:name="_Toc21954307"/>
      <w:bookmarkStart w:id="127" w:name="_Toc25048088"/>
      <w:bookmarkStart w:id="128" w:name="_Toc34143460"/>
      <w:bookmarkStart w:id="129" w:name="_Toc34750930"/>
      <w:bookmarkStart w:id="130" w:name="_Toc34751691"/>
      <w:bookmarkStart w:id="131" w:name="_Toc35941039"/>
      <w:bookmarkStart w:id="132" w:name="_Toc43283939"/>
      <w:bookmarkStart w:id="133" w:name="_Toc49762934"/>
      <w:bookmarkStart w:id="134" w:name="_Toc51925788"/>
      <w:bookmarkStart w:id="135" w:name="_Toc51925889"/>
      <w:bookmarkStart w:id="136" w:name="_Toc122098780"/>
      <w:r w:rsidRPr="003B2883">
        <w:t>6.</w:t>
      </w:r>
      <w:r>
        <w:t>1</w:t>
      </w:r>
      <w:r w:rsidRPr="003B2883">
        <w:t>.3.</w:t>
      </w:r>
      <w:r>
        <w:t>5</w:t>
      </w:r>
      <w:r w:rsidRPr="003B2883">
        <w:t>.3.2</w:t>
      </w:r>
      <w:r w:rsidRPr="003B2883">
        <w:tab/>
        <w:t>DELETE</w:t>
      </w:r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</w:p>
    <w:p w14:paraId="2709A17A" w14:textId="77777777" w:rsidR="003743B2" w:rsidRPr="003B2883" w:rsidRDefault="003743B2" w:rsidP="003743B2">
      <w:r w:rsidRPr="003B2883">
        <w:t>This method shall support the URI query parameters specified in table 6.</w:t>
      </w:r>
      <w:r>
        <w:t>1</w:t>
      </w:r>
      <w:r w:rsidRPr="003B2883">
        <w:t>.3.</w:t>
      </w:r>
      <w:r>
        <w:t>5</w:t>
      </w:r>
      <w:r w:rsidRPr="003B2883">
        <w:t>.3.2-1.</w:t>
      </w:r>
    </w:p>
    <w:p w14:paraId="37849CEA" w14:textId="77777777" w:rsidR="003743B2" w:rsidRPr="003B2883" w:rsidRDefault="003743B2" w:rsidP="003743B2">
      <w:pPr>
        <w:pStyle w:val="TH"/>
        <w:rPr>
          <w:rFonts w:cs="Arial"/>
        </w:rPr>
      </w:pPr>
      <w:r w:rsidRPr="003B2883">
        <w:t>Table 6.</w:t>
      </w:r>
      <w:r>
        <w:t>1</w:t>
      </w:r>
      <w:r w:rsidRPr="003B2883">
        <w:t>.3.</w:t>
      </w:r>
      <w:r>
        <w:t>5</w:t>
      </w:r>
      <w:r w:rsidRPr="003B2883">
        <w:t>.3.2-1: URI query parameters supported by the DELETE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48"/>
        <w:gridCol w:w="1609"/>
        <w:gridCol w:w="435"/>
        <w:gridCol w:w="1102"/>
        <w:gridCol w:w="5039"/>
      </w:tblGrid>
      <w:tr w:rsidR="003743B2" w:rsidRPr="003B2883" w14:paraId="3A8918B6" w14:textId="77777777" w:rsidTr="00D9071E">
        <w:trPr>
          <w:jc w:val="center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847D71" w14:textId="77777777" w:rsidR="003743B2" w:rsidRPr="003B2883" w:rsidRDefault="003743B2" w:rsidP="00D9071E">
            <w:pPr>
              <w:pStyle w:val="TAH"/>
            </w:pPr>
            <w:r w:rsidRPr="003B2883">
              <w:t>Name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CD6058" w14:textId="77777777" w:rsidR="003743B2" w:rsidRPr="003B2883" w:rsidRDefault="003743B2" w:rsidP="00D9071E">
            <w:pPr>
              <w:pStyle w:val="TAH"/>
            </w:pPr>
            <w:r w:rsidRPr="003B2883"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F5F965" w14:textId="77777777" w:rsidR="003743B2" w:rsidRPr="003B2883" w:rsidRDefault="003743B2" w:rsidP="00D9071E">
            <w:pPr>
              <w:pStyle w:val="TAH"/>
            </w:pPr>
            <w:r w:rsidRPr="003B2883">
              <w:t>P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6D610B" w14:textId="77777777" w:rsidR="003743B2" w:rsidRPr="003B2883" w:rsidRDefault="003743B2" w:rsidP="00D9071E">
            <w:pPr>
              <w:pStyle w:val="TAH"/>
            </w:pPr>
            <w:r w:rsidRPr="003B2883">
              <w:t>Cardinality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130DC88" w14:textId="77777777" w:rsidR="003743B2" w:rsidRPr="003B2883" w:rsidRDefault="003743B2" w:rsidP="00D9071E">
            <w:pPr>
              <w:pStyle w:val="TAH"/>
            </w:pPr>
            <w:r w:rsidRPr="003B2883">
              <w:t>Description</w:t>
            </w:r>
          </w:p>
        </w:tc>
      </w:tr>
      <w:tr w:rsidR="003743B2" w:rsidRPr="003B2883" w14:paraId="01AC2317" w14:textId="77777777" w:rsidTr="00D9071E">
        <w:trPr>
          <w:jc w:val="center"/>
        </w:trPr>
        <w:tc>
          <w:tcPr>
            <w:tcW w:w="7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85C6A6" w14:textId="77777777" w:rsidR="003743B2" w:rsidRPr="003B2883" w:rsidRDefault="003743B2" w:rsidP="00D9071E">
            <w:pPr>
              <w:pStyle w:val="TAL"/>
            </w:pPr>
            <w:r w:rsidRPr="003B2883">
              <w:t>n/a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22A18C" w14:textId="77777777" w:rsidR="003743B2" w:rsidRPr="003B2883" w:rsidRDefault="003743B2" w:rsidP="00D9071E">
            <w:pPr>
              <w:pStyle w:val="TAL"/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9C707E" w14:textId="77777777" w:rsidR="003743B2" w:rsidRPr="003B2883" w:rsidRDefault="003743B2" w:rsidP="00D9071E">
            <w:pPr>
              <w:pStyle w:val="TAC"/>
            </w:pPr>
          </w:p>
        </w:tc>
        <w:tc>
          <w:tcPr>
            <w:tcW w:w="57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947CB3" w14:textId="77777777" w:rsidR="003743B2" w:rsidRPr="003B2883" w:rsidRDefault="003743B2" w:rsidP="00D9071E">
            <w:pPr>
              <w:pStyle w:val="TAL"/>
            </w:pPr>
          </w:p>
        </w:tc>
        <w:tc>
          <w:tcPr>
            <w:tcW w:w="26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809A4C" w14:textId="77777777" w:rsidR="003743B2" w:rsidRPr="003B2883" w:rsidRDefault="003743B2" w:rsidP="00D9071E">
            <w:pPr>
              <w:pStyle w:val="TAL"/>
            </w:pPr>
          </w:p>
        </w:tc>
      </w:tr>
    </w:tbl>
    <w:p w14:paraId="43CAECCB" w14:textId="77777777" w:rsidR="003743B2" w:rsidRPr="003B2883" w:rsidRDefault="003743B2" w:rsidP="003743B2"/>
    <w:p w14:paraId="5AEAED81" w14:textId="77777777" w:rsidR="003743B2" w:rsidRPr="003B2883" w:rsidRDefault="003743B2" w:rsidP="003743B2">
      <w:r w:rsidRPr="003B2883">
        <w:t>This method shall support the request data structures specified in table 6.</w:t>
      </w:r>
      <w:r>
        <w:t>1</w:t>
      </w:r>
      <w:r w:rsidRPr="003B2883">
        <w:t>.3.</w:t>
      </w:r>
      <w:r>
        <w:t>5</w:t>
      </w:r>
      <w:r w:rsidRPr="003B2883">
        <w:t>.3.2-2 and the response data structures and response codes specified in table 6.</w:t>
      </w:r>
      <w:r>
        <w:t>1</w:t>
      </w:r>
      <w:r w:rsidRPr="003B2883">
        <w:t>.3.</w:t>
      </w:r>
      <w:r>
        <w:t>5</w:t>
      </w:r>
      <w:r w:rsidRPr="003B2883">
        <w:t>.3.2-3.</w:t>
      </w:r>
    </w:p>
    <w:p w14:paraId="01A662D5" w14:textId="77777777" w:rsidR="003743B2" w:rsidRPr="003B2883" w:rsidRDefault="003743B2" w:rsidP="003743B2">
      <w:pPr>
        <w:pStyle w:val="TH"/>
      </w:pPr>
      <w:r w:rsidRPr="003B2883">
        <w:t>Table 6.</w:t>
      </w:r>
      <w:r>
        <w:t>1</w:t>
      </w:r>
      <w:r w:rsidRPr="003B2883">
        <w:t>.3.</w:t>
      </w:r>
      <w:r>
        <w:t>5</w:t>
      </w:r>
      <w:r w:rsidRPr="003B2883">
        <w:t>.3.2-2: Data structures supported by the DELETE Request Body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07"/>
        <w:gridCol w:w="534"/>
        <w:gridCol w:w="1242"/>
        <w:gridCol w:w="5746"/>
      </w:tblGrid>
      <w:tr w:rsidR="003743B2" w:rsidRPr="003B2883" w14:paraId="39FC6C33" w14:textId="77777777" w:rsidTr="00D9071E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2A273F" w14:textId="77777777" w:rsidR="003743B2" w:rsidRPr="003B2883" w:rsidRDefault="003743B2" w:rsidP="00D9071E">
            <w:pPr>
              <w:pStyle w:val="TAH"/>
            </w:pPr>
            <w:r w:rsidRPr="003B2883">
              <w:t>Data type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30799F" w14:textId="77777777" w:rsidR="003743B2" w:rsidRPr="003B2883" w:rsidRDefault="003743B2" w:rsidP="00D9071E">
            <w:pPr>
              <w:pStyle w:val="TAH"/>
            </w:pPr>
            <w:r w:rsidRPr="003B2883">
              <w:t>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B6B6FA" w14:textId="77777777" w:rsidR="003743B2" w:rsidRPr="003B2883" w:rsidRDefault="003743B2" w:rsidP="00D9071E">
            <w:pPr>
              <w:pStyle w:val="TAH"/>
            </w:pPr>
            <w:r w:rsidRPr="003B2883">
              <w:t>Cardinality</w:t>
            </w:r>
          </w:p>
        </w:tc>
        <w:tc>
          <w:tcPr>
            <w:tcW w:w="5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1969C70" w14:textId="77777777" w:rsidR="003743B2" w:rsidRPr="003B2883" w:rsidRDefault="003743B2" w:rsidP="00D9071E">
            <w:pPr>
              <w:pStyle w:val="TAH"/>
            </w:pPr>
            <w:r w:rsidRPr="003B2883">
              <w:t>Description</w:t>
            </w:r>
          </w:p>
        </w:tc>
      </w:tr>
      <w:tr w:rsidR="003743B2" w:rsidRPr="003B2883" w14:paraId="0131022E" w14:textId="77777777" w:rsidTr="00D9071E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CFAF94" w14:textId="77777777" w:rsidR="003743B2" w:rsidRPr="003B2883" w:rsidRDefault="003743B2" w:rsidP="00D9071E">
            <w:pPr>
              <w:pStyle w:val="TAL"/>
            </w:pPr>
            <w:r w:rsidRPr="003B2883">
              <w:t>n/a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8F8C71" w14:textId="77777777" w:rsidR="003743B2" w:rsidRPr="003B2883" w:rsidRDefault="003743B2" w:rsidP="00D9071E">
            <w:pPr>
              <w:pStyle w:val="TAC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0BB66D" w14:textId="77777777" w:rsidR="003743B2" w:rsidRPr="003B2883" w:rsidRDefault="003743B2" w:rsidP="00D9071E">
            <w:pPr>
              <w:pStyle w:val="TAL"/>
            </w:pPr>
          </w:p>
        </w:tc>
        <w:tc>
          <w:tcPr>
            <w:tcW w:w="58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62324F" w14:textId="77777777" w:rsidR="003743B2" w:rsidRPr="003B2883" w:rsidRDefault="003743B2" w:rsidP="00D9071E">
            <w:pPr>
              <w:pStyle w:val="TAL"/>
            </w:pPr>
          </w:p>
        </w:tc>
      </w:tr>
    </w:tbl>
    <w:p w14:paraId="502D4D64" w14:textId="77777777" w:rsidR="003743B2" w:rsidRPr="003B2883" w:rsidRDefault="003743B2" w:rsidP="003743B2"/>
    <w:p w14:paraId="74FED562" w14:textId="77777777" w:rsidR="003743B2" w:rsidRPr="003B2883" w:rsidRDefault="003743B2" w:rsidP="003743B2">
      <w:pPr>
        <w:pStyle w:val="TH"/>
      </w:pPr>
      <w:r w:rsidRPr="003B2883">
        <w:lastRenderedPageBreak/>
        <w:t>Table 6.</w:t>
      </w:r>
      <w:r>
        <w:t>1</w:t>
      </w:r>
      <w:r w:rsidRPr="003B2883">
        <w:t>.3.</w:t>
      </w:r>
      <w:r>
        <w:t>5</w:t>
      </w:r>
      <w:r w:rsidRPr="003B2883">
        <w:t>.3.2-3: Data structures supported by the DELETE Response Body on this resource</w:t>
      </w:r>
    </w:p>
    <w:tbl>
      <w:tblPr>
        <w:tblW w:w="977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138"/>
        <w:gridCol w:w="540"/>
        <w:gridCol w:w="1260"/>
        <w:gridCol w:w="1080"/>
        <w:gridCol w:w="4757"/>
      </w:tblGrid>
      <w:tr w:rsidR="003743B2" w:rsidRPr="003B2883" w14:paraId="7BC1709B" w14:textId="77777777" w:rsidTr="00D9071E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4D1705" w14:textId="77777777" w:rsidR="003743B2" w:rsidRPr="003B2883" w:rsidRDefault="003743B2" w:rsidP="00D9071E">
            <w:pPr>
              <w:pStyle w:val="TAH"/>
            </w:pPr>
            <w:r w:rsidRPr="003B2883">
              <w:t>Data type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7915EC" w14:textId="77777777" w:rsidR="003743B2" w:rsidRPr="003B2883" w:rsidRDefault="003743B2" w:rsidP="00D9071E">
            <w:pPr>
              <w:pStyle w:val="TAH"/>
            </w:pPr>
            <w:r w:rsidRPr="003B2883">
              <w:t>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4AE95B" w14:textId="77777777" w:rsidR="003743B2" w:rsidRPr="003B2883" w:rsidRDefault="003743B2" w:rsidP="00D9071E">
            <w:pPr>
              <w:pStyle w:val="TAH"/>
            </w:pPr>
            <w:r w:rsidRPr="003B2883">
              <w:t>Cardinality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E7342F" w14:textId="77777777" w:rsidR="003743B2" w:rsidRPr="003B2883" w:rsidRDefault="003743B2" w:rsidP="00D9071E">
            <w:pPr>
              <w:pStyle w:val="TAH"/>
            </w:pPr>
            <w:r w:rsidRPr="003B2883">
              <w:t>Response</w:t>
            </w:r>
          </w:p>
          <w:p w14:paraId="6BC9A6BE" w14:textId="77777777" w:rsidR="003743B2" w:rsidRPr="003B2883" w:rsidRDefault="003743B2" w:rsidP="00D9071E">
            <w:pPr>
              <w:pStyle w:val="TAH"/>
            </w:pPr>
            <w:r w:rsidRPr="003B2883">
              <w:t>codes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0EC5A7" w14:textId="77777777" w:rsidR="003743B2" w:rsidRPr="003B2883" w:rsidRDefault="003743B2" w:rsidP="00D9071E">
            <w:pPr>
              <w:pStyle w:val="TAH"/>
            </w:pPr>
            <w:r w:rsidRPr="003B2883">
              <w:t>Description</w:t>
            </w:r>
          </w:p>
        </w:tc>
      </w:tr>
      <w:tr w:rsidR="003743B2" w:rsidRPr="003B2883" w14:paraId="46C36AD3" w14:textId="77777777" w:rsidTr="00D9071E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709DB73" w14:textId="77777777" w:rsidR="003743B2" w:rsidRPr="003B2883" w:rsidRDefault="003743B2" w:rsidP="00D9071E">
            <w:pPr>
              <w:pStyle w:val="TAL"/>
            </w:pPr>
            <w:r w:rsidRPr="003B2883">
              <w:t>n/a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34AF68" w14:textId="77777777" w:rsidR="003743B2" w:rsidRPr="003B2883" w:rsidRDefault="003743B2" w:rsidP="00D9071E">
            <w:pPr>
              <w:pStyle w:val="TAC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3A0072" w14:textId="77777777" w:rsidR="003743B2" w:rsidRPr="003B2883" w:rsidRDefault="003743B2" w:rsidP="00D9071E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C30032F" w14:textId="77777777" w:rsidR="003743B2" w:rsidRPr="003B2883" w:rsidRDefault="003743B2" w:rsidP="00D9071E">
            <w:pPr>
              <w:pStyle w:val="TAL"/>
            </w:pPr>
            <w:r w:rsidRPr="003B2883">
              <w:t>204 No Content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8F6FFE2" w14:textId="77777777" w:rsidR="003743B2" w:rsidRPr="003B2883" w:rsidRDefault="003743B2" w:rsidP="00D9071E">
            <w:pPr>
              <w:pStyle w:val="TAL"/>
            </w:pPr>
          </w:p>
        </w:tc>
      </w:tr>
      <w:tr w:rsidR="003743B2" w:rsidRPr="003B2883" w14:paraId="08E6A6D1" w14:textId="77777777" w:rsidTr="00D9071E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E605CE" w14:textId="77777777" w:rsidR="003743B2" w:rsidRPr="003B2883" w:rsidRDefault="003743B2" w:rsidP="00D9071E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7991EC" w14:textId="77777777" w:rsidR="003743B2" w:rsidRPr="003B2883" w:rsidRDefault="003743B2" w:rsidP="00D9071E">
            <w:pPr>
              <w:pStyle w:val="TAC"/>
            </w:pPr>
            <w:r>
              <w:rPr>
                <w:lang w:val="es-ES"/>
              </w:rPr>
              <w:t>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DFB54B" w14:textId="77777777" w:rsidR="003743B2" w:rsidRPr="003B2883" w:rsidRDefault="003743B2" w:rsidP="00D9071E">
            <w:pPr>
              <w:pStyle w:val="TAL"/>
            </w:pPr>
            <w:r>
              <w:rPr>
                <w:lang w:val="es-ES"/>
              </w:rPr>
              <w:t>0..1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3ADEAD" w14:textId="77777777" w:rsidR="003743B2" w:rsidRPr="003B2883" w:rsidRDefault="003743B2" w:rsidP="00D9071E">
            <w:pPr>
              <w:pStyle w:val="TAL"/>
            </w:pPr>
            <w:r>
              <w:t>307 Temporary Redirect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7D95BF" w14:textId="77777777" w:rsidR="003743B2" w:rsidRPr="003B2883" w:rsidRDefault="003743B2" w:rsidP="00D9071E">
            <w:pPr>
              <w:pStyle w:val="TAL"/>
            </w:pPr>
            <w:r>
              <w:t>Temporary redirection.</w:t>
            </w:r>
            <w:del w:id="137" w:author="Giorgi Gulbani" w:date="2023-02-17T13:53:00Z">
              <w:r w:rsidDel="005E49AD">
                <w:delText xml:space="preserve"> The response shall include a Location header field containing a different URI, or the same URI if a request is redirected to the same target resource via a different SCP.</w:delText>
              </w:r>
            </w:del>
            <w:del w:id="138" w:author="Giorgi Gulbani" w:date="2023-02-17T13:54:00Z">
              <w:r w:rsidDel="005E49AD">
                <w:delText xml:space="preserve"> In the former case, the URI shall be an alternative URI of the </w:delText>
              </w:r>
              <w:r w:rsidDel="005E49AD">
                <w:rPr>
                  <w:rFonts w:hint="eastAsia"/>
                  <w:lang w:eastAsia="zh-CN"/>
                </w:rPr>
                <w:delText xml:space="preserve">resource located </w:delText>
              </w:r>
              <w:r w:rsidDel="005E49AD">
                <w:rPr>
                  <w:lang w:eastAsia="zh-CN"/>
                </w:rPr>
                <w:delText xml:space="preserve">on </w:delText>
              </w:r>
              <w:r w:rsidRPr="007C440A" w:rsidDel="005E49AD">
                <w:rPr>
                  <w:lang w:eastAsia="zh-CN"/>
                </w:rPr>
                <w:delText>an alternative service instance within the</w:delText>
              </w:r>
              <w:r w:rsidDel="005E49AD">
                <w:delText xml:space="preserve"> same UCMF or UCMF (service) set.</w:delText>
              </w:r>
            </w:del>
          </w:p>
        </w:tc>
      </w:tr>
      <w:tr w:rsidR="003743B2" w:rsidRPr="003B2883" w14:paraId="056751DD" w14:textId="77777777" w:rsidTr="00D9071E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9A5F05" w14:textId="77777777" w:rsidR="003743B2" w:rsidRPr="003B2883" w:rsidRDefault="003743B2" w:rsidP="00D9071E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3BF40C" w14:textId="77777777" w:rsidR="003743B2" w:rsidRPr="003B2883" w:rsidRDefault="003743B2" w:rsidP="00D9071E">
            <w:pPr>
              <w:pStyle w:val="TAC"/>
            </w:pPr>
            <w:r>
              <w:rPr>
                <w:lang w:val="es-ES"/>
              </w:rPr>
              <w:t>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0E30CD" w14:textId="77777777" w:rsidR="003743B2" w:rsidRPr="003B2883" w:rsidRDefault="003743B2" w:rsidP="00D9071E">
            <w:pPr>
              <w:pStyle w:val="TAL"/>
            </w:pPr>
            <w:r>
              <w:rPr>
                <w:lang w:val="es-ES"/>
              </w:rPr>
              <w:t>0..1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72E40A" w14:textId="77777777" w:rsidR="003743B2" w:rsidRPr="003B2883" w:rsidRDefault="003743B2" w:rsidP="00D9071E">
            <w:pPr>
              <w:pStyle w:val="TAL"/>
            </w:pPr>
            <w:r>
              <w:t>308 Permanent Redirect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A33CFC" w14:textId="77777777" w:rsidR="003743B2" w:rsidRPr="003B2883" w:rsidRDefault="003743B2" w:rsidP="00D9071E">
            <w:pPr>
              <w:pStyle w:val="TAL"/>
            </w:pPr>
            <w:r>
              <w:t>Permanent redirection.</w:t>
            </w:r>
            <w:del w:id="139" w:author="Giorgi Gulbani" w:date="2023-02-17T13:53:00Z">
              <w:r w:rsidDel="005E49AD">
                <w:delText xml:space="preserve"> The response shall include a Location header field containing a different URI, or the same URI if a request is redirected to the same target resource via a different SCP.</w:delText>
              </w:r>
            </w:del>
            <w:del w:id="140" w:author="Giorgi Gulbani" w:date="2023-02-17T13:54:00Z">
              <w:r w:rsidDel="005E49AD">
                <w:delText xml:space="preserve"> In the former case, the URI shall be an alternative URI of the </w:delText>
              </w:r>
              <w:r w:rsidDel="005E49AD">
                <w:rPr>
                  <w:rFonts w:hint="eastAsia"/>
                  <w:lang w:eastAsia="zh-CN"/>
                </w:rPr>
                <w:delText xml:space="preserve">resource located on </w:delText>
              </w:r>
              <w:r w:rsidRPr="007C440A" w:rsidDel="005E49AD">
                <w:rPr>
                  <w:lang w:eastAsia="zh-CN"/>
                </w:rPr>
                <w:delText>an alternative service instance within the</w:delText>
              </w:r>
              <w:r w:rsidDel="005E49AD">
                <w:rPr>
                  <w:lang w:eastAsia="zh-CN"/>
                </w:rPr>
                <w:delText xml:space="preserve"> same</w:delText>
              </w:r>
              <w:r w:rsidDel="005E49AD">
                <w:delText xml:space="preserve"> UCMF or UCMF (service) set.</w:delText>
              </w:r>
            </w:del>
          </w:p>
        </w:tc>
      </w:tr>
      <w:tr w:rsidR="003743B2" w:rsidRPr="003B2883" w14:paraId="5917C4BC" w14:textId="77777777" w:rsidTr="00D9071E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BC353E" w14:textId="77777777" w:rsidR="003743B2" w:rsidRPr="003B2883" w:rsidRDefault="003743B2" w:rsidP="00D9071E">
            <w:pPr>
              <w:pStyle w:val="TAL"/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5380F0" w14:textId="77777777" w:rsidR="003743B2" w:rsidRPr="003B2883" w:rsidRDefault="003743B2" w:rsidP="00D9071E">
            <w:pPr>
              <w:pStyle w:val="TAC"/>
            </w:pPr>
            <w:r>
              <w:t>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8642DE" w14:textId="77777777" w:rsidR="003743B2" w:rsidRPr="003B2883" w:rsidRDefault="003743B2" w:rsidP="00D9071E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C003A9" w14:textId="77777777" w:rsidR="003743B2" w:rsidRPr="003B2883" w:rsidRDefault="003743B2" w:rsidP="00D9071E">
            <w:pPr>
              <w:pStyle w:val="TAL"/>
            </w:pPr>
            <w:r w:rsidRPr="003B2883">
              <w:t>404 Not Found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592909" w14:textId="77777777" w:rsidR="003743B2" w:rsidRPr="003B2883" w:rsidRDefault="003743B2" w:rsidP="00D9071E">
            <w:pPr>
              <w:pStyle w:val="TAL"/>
            </w:pPr>
            <w:r w:rsidRPr="003B2883">
              <w:t>Indicates the modification of subscription has failed due to application error.</w:t>
            </w:r>
          </w:p>
          <w:p w14:paraId="65881269" w14:textId="77777777" w:rsidR="003743B2" w:rsidRPr="003B2883" w:rsidRDefault="003743B2" w:rsidP="00D9071E">
            <w:pPr>
              <w:pStyle w:val="TAL"/>
            </w:pPr>
          </w:p>
          <w:p w14:paraId="303745AC" w14:textId="77777777" w:rsidR="003743B2" w:rsidRPr="003B2883" w:rsidRDefault="003743B2" w:rsidP="00D9071E">
            <w:pPr>
              <w:pStyle w:val="TAL"/>
            </w:pPr>
            <w:r w:rsidRPr="003B2883">
              <w:t xml:space="preserve">The "cause" attribute </w:t>
            </w:r>
            <w:r>
              <w:t>m</w:t>
            </w:r>
            <w:r w:rsidRPr="002D0F35">
              <w:t>ay be used to indicate the following application error</w:t>
            </w:r>
            <w:r w:rsidRPr="003B2883">
              <w:t>:</w:t>
            </w:r>
          </w:p>
          <w:p w14:paraId="5378B72B" w14:textId="77777777" w:rsidR="003743B2" w:rsidRPr="003B2883" w:rsidRDefault="003743B2" w:rsidP="00D9071E">
            <w:pPr>
              <w:pStyle w:val="TAL"/>
              <w:ind w:left="284"/>
            </w:pPr>
            <w:bookmarkStart w:id="141" w:name="_PERM_MCCTEMPBM_CRPT03720012___2"/>
            <w:r w:rsidRPr="003B2883">
              <w:t>-</w:t>
            </w:r>
            <w:r w:rsidRPr="003B2883">
              <w:tab/>
              <w:t>SUBSCRIPTION_NOT_FOUND.</w:t>
            </w:r>
            <w:bookmarkEnd w:id="141"/>
          </w:p>
        </w:tc>
      </w:tr>
      <w:tr w:rsidR="003743B2" w:rsidRPr="003B2883" w14:paraId="4EBAFA09" w14:textId="77777777" w:rsidTr="00D9071E">
        <w:trPr>
          <w:jc w:val="center"/>
        </w:trPr>
        <w:tc>
          <w:tcPr>
            <w:tcW w:w="9775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BCA121" w14:textId="77777777" w:rsidR="003743B2" w:rsidRDefault="003743B2" w:rsidP="00D9071E">
            <w:pPr>
              <w:pStyle w:val="TAN"/>
              <w:rPr>
                <w:ins w:id="142" w:author="Giorgi Gulbani" w:date="2023-02-17T13:42:00Z"/>
              </w:rPr>
            </w:pPr>
            <w:r>
              <w:t>NOTE</w:t>
            </w:r>
            <w:ins w:id="143" w:author="Giorgi Gulbani" w:date="2023-02-17T13:42:00Z">
              <w:r w:rsidR="004071E4">
                <w:t xml:space="preserve"> 1</w:t>
              </w:r>
            </w:ins>
            <w:r>
              <w:t>:</w:t>
            </w:r>
            <w: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 xml:space="preserve">status code </w:t>
            </w:r>
            <w:r>
              <w:t xml:space="preserve">for the DELETE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also apply, with response body containing an object of </w:t>
            </w:r>
            <w:proofErr w:type="spellStart"/>
            <w:r>
              <w:t>ProblemDetails</w:t>
            </w:r>
            <w:proofErr w:type="spellEnd"/>
            <w:r>
              <w:t xml:space="preserve"> data type (see clause 5.2.7 of 3GPP TS 29.500 [4]).</w:t>
            </w:r>
          </w:p>
          <w:p w14:paraId="7FE35183" w14:textId="317E56D7" w:rsidR="004071E4" w:rsidRPr="003B2883" w:rsidRDefault="004071E4" w:rsidP="00D9071E">
            <w:pPr>
              <w:pStyle w:val="TAN"/>
            </w:pPr>
            <w:ins w:id="144" w:author="Giorgi Gulbani" w:date="2023-02-17T13:42:00Z">
              <w:r>
                <w:t>NOTE 2:</w:t>
              </w:r>
              <w:r>
                <w:tab/>
              </w:r>
              <w:proofErr w:type="spellStart"/>
              <w:r>
                <w:t>RedirectResponse</w:t>
              </w:r>
              <w:proofErr w:type="spellEnd"/>
              <w:r>
                <w:t xml:space="preserve"> may be inserted by an SCP/SEPP,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76171763" w14:textId="77777777" w:rsidR="003743B2" w:rsidRDefault="003743B2" w:rsidP="003743B2"/>
    <w:p w14:paraId="6EE93549" w14:textId="77777777" w:rsidR="003743B2" w:rsidRDefault="003743B2" w:rsidP="003743B2">
      <w:pPr>
        <w:pStyle w:val="TH"/>
      </w:pPr>
      <w:r w:rsidRPr="00D67AB2">
        <w:t xml:space="preserve">Table </w:t>
      </w:r>
      <w:r w:rsidRPr="003B2883">
        <w:t>6.</w:t>
      </w:r>
      <w:r>
        <w:t>1</w:t>
      </w:r>
      <w:r w:rsidRPr="003B2883">
        <w:t>.3.</w:t>
      </w:r>
      <w:r>
        <w:t>5</w:t>
      </w:r>
      <w:r w:rsidRPr="003B2883">
        <w:t>.3.2</w:t>
      </w:r>
      <w:r w:rsidRPr="001769FF">
        <w:t>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743B2" w:rsidRPr="00D67AB2" w14:paraId="50C56B1F" w14:textId="77777777" w:rsidTr="00D9071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AE2955" w14:textId="77777777" w:rsidR="003743B2" w:rsidRPr="00D67AB2" w:rsidRDefault="003743B2" w:rsidP="00D9071E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746670" w14:textId="77777777" w:rsidR="003743B2" w:rsidRPr="00D67AB2" w:rsidRDefault="003743B2" w:rsidP="00D9071E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8AB83E" w14:textId="77777777" w:rsidR="003743B2" w:rsidRPr="00D67AB2" w:rsidRDefault="003743B2" w:rsidP="00D9071E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CB0F65" w14:textId="77777777" w:rsidR="003743B2" w:rsidRPr="00D67AB2" w:rsidRDefault="003743B2" w:rsidP="00D9071E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01A6C9C" w14:textId="77777777" w:rsidR="003743B2" w:rsidRPr="00D67AB2" w:rsidRDefault="003743B2" w:rsidP="00D9071E">
            <w:pPr>
              <w:pStyle w:val="TAH"/>
            </w:pPr>
            <w:r w:rsidRPr="00D67AB2">
              <w:t>Description</w:t>
            </w:r>
          </w:p>
        </w:tc>
      </w:tr>
      <w:tr w:rsidR="003743B2" w:rsidRPr="00D67AB2" w14:paraId="14EC66A9" w14:textId="77777777" w:rsidTr="00D9071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0AB64EB" w14:textId="77777777" w:rsidR="003743B2" w:rsidRPr="00D67AB2" w:rsidRDefault="003743B2" w:rsidP="00D9071E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4B715A" w14:textId="77777777" w:rsidR="003743B2" w:rsidRPr="00D67AB2" w:rsidRDefault="003743B2" w:rsidP="00D9071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484557" w14:textId="0B396BDB" w:rsidR="003743B2" w:rsidRPr="00D67AB2" w:rsidRDefault="003743B2" w:rsidP="00D9071E">
            <w:pPr>
              <w:pStyle w:val="TAC"/>
            </w:pPr>
            <w:del w:id="145" w:author="Giorgi Gulbani" w:date="2023-02-17T13:45:00Z">
              <w:r w:rsidDel="0002391B">
                <w:delText>M</w:delText>
              </w:r>
            </w:del>
            <w:ins w:id="146" w:author="Giorgi Gulbani" w:date="2023-02-17T13:45:00Z">
              <w:r w:rsidR="0002391B">
                <w:t>C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98E48F" w14:textId="6B842800" w:rsidR="003743B2" w:rsidRPr="00D67AB2" w:rsidRDefault="0002391B" w:rsidP="00D9071E">
            <w:pPr>
              <w:pStyle w:val="TAL"/>
            </w:pPr>
            <w:ins w:id="147" w:author="Giorgi Gulbani" w:date="2023-02-17T13:45:00Z">
              <w:r>
                <w:t>0..</w:t>
              </w:r>
            </w:ins>
            <w:r w:rsidR="003743B2"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A852680" w14:textId="1205CFCF" w:rsidR="003743B2" w:rsidDel="00FB7C53" w:rsidRDefault="003743B2" w:rsidP="00FB7C53">
            <w:pPr>
              <w:pStyle w:val="TAL"/>
              <w:rPr>
                <w:del w:id="148" w:author="Giorgi Gulbani" w:date="2023-02-17T13:49:00Z"/>
              </w:rPr>
            </w:pPr>
            <w:r w:rsidRPr="00D70312">
              <w:t xml:space="preserve">An alternative URI of the resource located on an alternative service instance within the </w:t>
            </w:r>
            <w:r>
              <w:t>same UCMF</w:t>
            </w:r>
            <w:r w:rsidRPr="00D70312">
              <w:t xml:space="preserve"> </w:t>
            </w:r>
            <w:r>
              <w:t>or UCMF (service) set.</w:t>
            </w:r>
            <w:ins w:id="149" w:author="Giorgi Gulbani" w:date="2023-02-17T13:49:00Z">
              <w:r w:rsidR="00FB7C53">
                <w:t xml:space="preserve"> </w:t>
              </w:r>
            </w:ins>
          </w:p>
          <w:p w14:paraId="6122F3B6" w14:textId="0401E89B" w:rsidR="003743B2" w:rsidRPr="00D67AB2" w:rsidRDefault="003743B2" w:rsidP="00D9071E">
            <w:pPr>
              <w:pStyle w:val="TAL"/>
            </w:pPr>
            <w:r>
              <w:t>Or the same URI, if a request is redirected to the same target resource via a different SCP</w:t>
            </w:r>
            <w:ins w:id="150" w:author="Giorgi Gulbani" w:date="2023-02-17T13:49:00Z">
              <w:r w:rsidR="00FB7C53">
                <w:t>/SEPP. In the latter case, the Location header shall not be sent if the SCP/SEPP has received "3gpp-Sbi-Location-Header" and has decided to redirect the request to another SCP/SEPP (see clause 5.</w:t>
              </w:r>
              <w:r w:rsidR="00FB7C53" w:rsidRPr="00CE548D">
                <w:rPr>
                  <w:highlight w:val="yellow"/>
                </w:rPr>
                <w:t>2.x</w:t>
              </w:r>
              <w:r w:rsidR="00FB7C53">
                <w:t xml:space="preserve"> in 3GPP TS 29.571 [14] and clause </w:t>
              </w:r>
              <w:r w:rsidR="00FB7C53" w:rsidRPr="00A3001C">
                <w:t>6.10.9.1</w:t>
              </w:r>
              <w:r w:rsidR="00FB7C53">
                <w:t xml:space="preserve"> in 3GPP TS 29.500 [4])</w:t>
              </w:r>
            </w:ins>
            <w:r>
              <w:t>.</w:t>
            </w:r>
          </w:p>
        </w:tc>
      </w:tr>
      <w:tr w:rsidR="003743B2" w:rsidRPr="00D67AB2" w14:paraId="1786258E" w14:textId="77777777" w:rsidTr="00D9071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C2B1731" w14:textId="77777777" w:rsidR="003743B2" w:rsidRPr="008606D8" w:rsidRDefault="003743B2" w:rsidP="00D9071E">
            <w:pPr>
              <w:pStyle w:val="TAL"/>
              <w:rPr>
                <w:lang w:val="sv-SE"/>
              </w:rPr>
            </w:pPr>
            <w:r w:rsidRPr="008606D8">
              <w:rPr>
                <w:lang w:val="sv-SE"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259CAD" w14:textId="77777777" w:rsidR="003743B2" w:rsidRDefault="003743B2" w:rsidP="00D9071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F86593" w14:textId="77777777" w:rsidR="003743B2" w:rsidRDefault="003743B2" w:rsidP="00D9071E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5D923F" w14:textId="77777777" w:rsidR="003743B2" w:rsidRPr="00D67AB2" w:rsidRDefault="003743B2" w:rsidP="00D9071E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5C02631" w14:textId="77777777" w:rsidR="003743B2" w:rsidRPr="00D70312" w:rsidRDefault="003743B2" w:rsidP="00D9071E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105B86D0" w14:textId="77777777" w:rsidR="003743B2" w:rsidRDefault="003743B2" w:rsidP="003743B2"/>
    <w:p w14:paraId="224FA551" w14:textId="77777777" w:rsidR="003743B2" w:rsidRDefault="003743B2" w:rsidP="003743B2">
      <w:pPr>
        <w:pStyle w:val="TH"/>
      </w:pPr>
      <w:r w:rsidRPr="00D67AB2">
        <w:t xml:space="preserve">Table </w:t>
      </w:r>
      <w:r w:rsidRPr="003B2883">
        <w:t>6.</w:t>
      </w:r>
      <w:r>
        <w:t>1</w:t>
      </w:r>
      <w:r w:rsidRPr="003B2883">
        <w:t>.3.</w:t>
      </w:r>
      <w:r>
        <w:t>5</w:t>
      </w:r>
      <w:r w:rsidRPr="003B2883">
        <w:t>.3.2</w:t>
      </w:r>
      <w:r w:rsidRPr="001769FF">
        <w:t>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743B2" w:rsidRPr="00D67AB2" w14:paraId="2CA52045" w14:textId="77777777" w:rsidTr="00D9071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85E067" w14:textId="77777777" w:rsidR="003743B2" w:rsidRPr="00D67AB2" w:rsidRDefault="003743B2" w:rsidP="00D9071E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FEB04C" w14:textId="77777777" w:rsidR="003743B2" w:rsidRPr="00D67AB2" w:rsidRDefault="003743B2" w:rsidP="00D9071E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BE4E7F" w14:textId="77777777" w:rsidR="003743B2" w:rsidRPr="00D67AB2" w:rsidRDefault="003743B2" w:rsidP="00D9071E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D60D6B" w14:textId="77777777" w:rsidR="003743B2" w:rsidRPr="00D67AB2" w:rsidRDefault="003743B2" w:rsidP="00D9071E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4CD8CF4" w14:textId="77777777" w:rsidR="003743B2" w:rsidRPr="00D67AB2" w:rsidRDefault="003743B2" w:rsidP="00D9071E">
            <w:pPr>
              <w:pStyle w:val="TAH"/>
            </w:pPr>
            <w:r w:rsidRPr="00D67AB2">
              <w:t>Description</w:t>
            </w:r>
          </w:p>
        </w:tc>
      </w:tr>
      <w:tr w:rsidR="003743B2" w:rsidRPr="00D67AB2" w14:paraId="6B846BC9" w14:textId="77777777" w:rsidTr="00D9071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5D3B050" w14:textId="77777777" w:rsidR="003743B2" w:rsidRPr="00D67AB2" w:rsidRDefault="003743B2" w:rsidP="00D9071E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1FBE36" w14:textId="77777777" w:rsidR="003743B2" w:rsidRPr="00D67AB2" w:rsidRDefault="003743B2" w:rsidP="00D9071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D0EC98" w14:textId="2DC90AB7" w:rsidR="003743B2" w:rsidRPr="00D67AB2" w:rsidRDefault="003743B2" w:rsidP="00D9071E">
            <w:pPr>
              <w:pStyle w:val="TAC"/>
            </w:pPr>
            <w:del w:id="151" w:author="Giorgi Gulbani" w:date="2023-02-17T13:45:00Z">
              <w:r w:rsidDel="0002391B">
                <w:delText>M</w:delText>
              </w:r>
            </w:del>
            <w:ins w:id="152" w:author="Giorgi Gulbani" w:date="2023-02-17T13:45:00Z">
              <w:r w:rsidR="0002391B">
                <w:t>C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1147ED" w14:textId="14E73F4D" w:rsidR="003743B2" w:rsidRPr="00D67AB2" w:rsidRDefault="0002391B" w:rsidP="00D9071E">
            <w:pPr>
              <w:pStyle w:val="TAL"/>
            </w:pPr>
            <w:ins w:id="153" w:author="Giorgi Gulbani" w:date="2023-02-17T13:45:00Z">
              <w:r>
                <w:t>0..</w:t>
              </w:r>
            </w:ins>
            <w:r w:rsidR="003743B2"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9013E96" w14:textId="74215B30" w:rsidR="003743B2" w:rsidDel="00FB7C53" w:rsidRDefault="003743B2" w:rsidP="00FB7C53">
            <w:pPr>
              <w:pStyle w:val="TAL"/>
              <w:rPr>
                <w:del w:id="154" w:author="Giorgi Gulbani" w:date="2023-02-17T13:49:00Z"/>
              </w:rPr>
            </w:pPr>
            <w:r w:rsidRPr="00D70312">
              <w:t xml:space="preserve">An alternative URI of the resource located on an alternative service instance within the </w:t>
            </w:r>
            <w:r>
              <w:t>same UCMF</w:t>
            </w:r>
            <w:r w:rsidRPr="00D70312">
              <w:t xml:space="preserve"> </w:t>
            </w:r>
            <w:r>
              <w:t>or UCMF (service) set.</w:t>
            </w:r>
            <w:ins w:id="155" w:author="Giorgi Gulbani" w:date="2023-02-17T13:49:00Z">
              <w:r w:rsidR="00FB7C53">
                <w:t xml:space="preserve"> </w:t>
              </w:r>
            </w:ins>
          </w:p>
          <w:p w14:paraId="3FCB0B7C" w14:textId="3EB425AB" w:rsidR="003743B2" w:rsidRPr="00D67AB2" w:rsidRDefault="003743B2" w:rsidP="00D9071E">
            <w:pPr>
              <w:pStyle w:val="TAL"/>
            </w:pPr>
            <w:r>
              <w:t>Or the same URI, if a request is redirected to the same target resource via a different SCP</w:t>
            </w:r>
            <w:ins w:id="156" w:author="Giorgi Gulbani" w:date="2023-02-17T13:50:00Z">
              <w:r w:rsidR="00FB7C53">
                <w:t>/SEPP. In the latter case, the Location header shall not be sent if the SCP/SEPP has received "3gpp-Sbi-Location-Header" and has decided to redirect the request to another SCP/SEPP (see clause 5.</w:t>
              </w:r>
              <w:r w:rsidR="00FB7C53" w:rsidRPr="00CE548D">
                <w:rPr>
                  <w:highlight w:val="yellow"/>
                </w:rPr>
                <w:t>2.x</w:t>
              </w:r>
              <w:r w:rsidR="00FB7C53">
                <w:t xml:space="preserve"> in 3GPP TS 29.571 [14] and clause </w:t>
              </w:r>
              <w:r w:rsidR="00FB7C53" w:rsidRPr="00A3001C">
                <w:t>6.10.9.1</w:t>
              </w:r>
              <w:r w:rsidR="00FB7C53">
                <w:t xml:space="preserve"> in 3GPP TS 29.500 [4])</w:t>
              </w:r>
            </w:ins>
            <w:r>
              <w:t>.</w:t>
            </w:r>
          </w:p>
        </w:tc>
      </w:tr>
      <w:tr w:rsidR="003743B2" w:rsidRPr="00D67AB2" w14:paraId="56F5DDD3" w14:textId="77777777" w:rsidTr="00D9071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27F2C2" w14:textId="77777777" w:rsidR="003743B2" w:rsidRPr="008606D8" w:rsidRDefault="003743B2" w:rsidP="00D9071E">
            <w:pPr>
              <w:pStyle w:val="TAL"/>
              <w:rPr>
                <w:lang w:val="sv-SE"/>
              </w:rPr>
            </w:pPr>
            <w:r w:rsidRPr="008606D8">
              <w:rPr>
                <w:lang w:val="sv-SE"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98D650" w14:textId="77777777" w:rsidR="003743B2" w:rsidRDefault="003743B2" w:rsidP="00D9071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2B319" w14:textId="77777777" w:rsidR="003743B2" w:rsidRDefault="003743B2" w:rsidP="00D9071E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7D9F79" w14:textId="77777777" w:rsidR="003743B2" w:rsidRPr="00D67AB2" w:rsidRDefault="003743B2" w:rsidP="00D9071E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65BB32F" w14:textId="77777777" w:rsidR="003743B2" w:rsidRPr="00D70312" w:rsidRDefault="003743B2" w:rsidP="00D9071E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77C2943D" w14:textId="77777777" w:rsidR="00997833" w:rsidRDefault="00997833" w:rsidP="00997833">
      <w:pPr>
        <w:rPr>
          <w:noProof/>
        </w:rPr>
      </w:pPr>
    </w:p>
    <w:p w14:paraId="7EBDDF5E" w14:textId="1EDA1510" w:rsidR="00997833" w:rsidRPr="006B5418" w:rsidRDefault="00997833" w:rsidP="009978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 w:rsidR="003743B2">
        <w:rPr>
          <w:rFonts w:ascii="Arial" w:hAnsi="Arial" w:cs="Arial"/>
          <w:color w:val="0000FF"/>
          <w:sz w:val="28"/>
          <w:szCs w:val="28"/>
          <w:lang w:val="en-US"/>
        </w:rPr>
        <w:t xml:space="preserve"> 6</w:t>
      </w:r>
      <w:r w:rsidR="003743B2" w:rsidRPr="003743B2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 w:rsidR="003743B2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024D568" w14:textId="77777777" w:rsidR="00996B65" w:rsidRPr="00986E88" w:rsidRDefault="00996B65" w:rsidP="00996B65">
      <w:pPr>
        <w:pStyle w:val="Heading6"/>
        <w:numPr>
          <w:ilvl w:val="5"/>
          <w:numId w:val="0"/>
        </w:numPr>
        <w:ind w:left="1152" w:hanging="432"/>
        <w:rPr>
          <w:noProof/>
        </w:rPr>
      </w:pPr>
      <w:bookmarkStart w:id="157" w:name="_Toc21954321"/>
      <w:bookmarkStart w:id="158" w:name="_Toc25048102"/>
      <w:bookmarkStart w:id="159" w:name="_Toc34143469"/>
      <w:bookmarkStart w:id="160" w:name="_Toc34750939"/>
      <w:bookmarkStart w:id="161" w:name="_Toc34751700"/>
      <w:bookmarkStart w:id="162" w:name="_Toc35941048"/>
      <w:bookmarkStart w:id="163" w:name="_Toc43283948"/>
      <w:bookmarkStart w:id="164" w:name="_Toc49762943"/>
      <w:bookmarkStart w:id="165" w:name="_Toc51925797"/>
      <w:bookmarkStart w:id="166" w:name="_Toc51925898"/>
      <w:bookmarkStart w:id="167" w:name="_Toc122098789"/>
      <w:r>
        <w:lastRenderedPageBreak/>
        <w:t>6.1.5.2.3</w:t>
      </w:r>
      <w:r w:rsidRPr="00986E88">
        <w:rPr>
          <w:noProof/>
        </w:rPr>
        <w:t>.1</w:t>
      </w:r>
      <w:r w:rsidRPr="00986E88">
        <w:rPr>
          <w:noProof/>
        </w:rPr>
        <w:tab/>
        <w:t>POST</w:t>
      </w:r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</w:p>
    <w:p w14:paraId="101BC3E3" w14:textId="77777777" w:rsidR="00996B65" w:rsidRPr="00986E88" w:rsidRDefault="00996B65" w:rsidP="00996B65">
      <w:pPr>
        <w:rPr>
          <w:noProof/>
        </w:rPr>
      </w:pPr>
      <w:r w:rsidRPr="00986E88">
        <w:rPr>
          <w:noProof/>
        </w:rPr>
        <w:t>This method shall support the request data structures specified in table </w:t>
      </w:r>
      <w:r>
        <w:t>6.1.5.2</w:t>
      </w:r>
      <w:r w:rsidRPr="00986E88">
        <w:rPr>
          <w:noProof/>
        </w:rPr>
        <w:t>.3.1-</w:t>
      </w:r>
      <w:r>
        <w:rPr>
          <w:noProof/>
        </w:rPr>
        <w:t>1</w:t>
      </w:r>
      <w:r w:rsidRPr="00986E88">
        <w:rPr>
          <w:noProof/>
        </w:rPr>
        <w:t xml:space="preserve"> and the response data structures and response codes specified in table </w:t>
      </w:r>
      <w:r>
        <w:t>6.1.5.2</w:t>
      </w:r>
      <w:r w:rsidRPr="00986E88">
        <w:rPr>
          <w:noProof/>
        </w:rPr>
        <w:t>.3.1-</w:t>
      </w:r>
      <w:r>
        <w:rPr>
          <w:noProof/>
        </w:rPr>
        <w:t>1</w:t>
      </w:r>
      <w:r w:rsidRPr="00986E88">
        <w:rPr>
          <w:noProof/>
        </w:rPr>
        <w:t>.</w:t>
      </w:r>
    </w:p>
    <w:p w14:paraId="14368B6C" w14:textId="77777777" w:rsidR="00996B65" w:rsidRPr="00986E88" w:rsidRDefault="00996B65" w:rsidP="00996B65">
      <w:pPr>
        <w:pStyle w:val="TH"/>
        <w:rPr>
          <w:noProof/>
        </w:rPr>
      </w:pPr>
      <w:r w:rsidRPr="00986E88">
        <w:rPr>
          <w:noProof/>
        </w:rPr>
        <w:t>Table </w:t>
      </w:r>
      <w:r>
        <w:t>6.1.5.2</w:t>
      </w:r>
      <w:r w:rsidRPr="00986E88">
        <w:rPr>
          <w:noProof/>
        </w:rPr>
        <w:t>.3.1-2: Data structures supported by the POST Request Body on this resource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996B65" w:rsidRPr="00986E88" w14:paraId="32DEFD84" w14:textId="77777777" w:rsidTr="00D9071E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8F6B4E" w14:textId="77777777" w:rsidR="00996B65" w:rsidRPr="00986E88" w:rsidRDefault="00996B65" w:rsidP="00D9071E">
            <w:pPr>
              <w:pStyle w:val="TAH"/>
              <w:rPr>
                <w:noProof/>
              </w:rPr>
            </w:pPr>
            <w:r w:rsidRPr="00986E88">
              <w:rPr>
                <w:noProof/>
              </w:rP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14443D" w14:textId="77777777" w:rsidR="00996B65" w:rsidRPr="00986E88" w:rsidRDefault="00996B65" w:rsidP="00D9071E">
            <w:pPr>
              <w:pStyle w:val="TAH"/>
              <w:rPr>
                <w:noProof/>
              </w:rPr>
            </w:pPr>
            <w:r w:rsidRPr="00986E88">
              <w:rPr>
                <w:noProof/>
              </w:rP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8A94C7" w14:textId="77777777" w:rsidR="00996B65" w:rsidRPr="00986E88" w:rsidRDefault="00996B65" w:rsidP="00D9071E">
            <w:pPr>
              <w:pStyle w:val="TAH"/>
              <w:rPr>
                <w:noProof/>
              </w:rPr>
            </w:pPr>
            <w:r w:rsidRPr="00986E88">
              <w:rPr>
                <w:noProof/>
              </w:rPr>
              <w:t>Cardinality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B7A6E1C" w14:textId="77777777" w:rsidR="00996B65" w:rsidRPr="00986E88" w:rsidRDefault="00996B65" w:rsidP="00D9071E">
            <w:pPr>
              <w:pStyle w:val="TAH"/>
              <w:rPr>
                <w:noProof/>
              </w:rPr>
            </w:pPr>
            <w:r w:rsidRPr="00986E88">
              <w:rPr>
                <w:noProof/>
              </w:rPr>
              <w:t>Description</w:t>
            </w:r>
          </w:p>
        </w:tc>
      </w:tr>
      <w:tr w:rsidR="00996B65" w:rsidRPr="00986E88" w14:paraId="645D5765" w14:textId="77777777" w:rsidTr="00D9071E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B08686" w14:textId="77777777" w:rsidR="00996B65" w:rsidRDefault="00996B65" w:rsidP="00D9071E">
            <w:pPr>
              <w:pStyle w:val="TAL"/>
            </w:pPr>
            <w:proofErr w:type="spellStart"/>
            <w:r>
              <w:t>Ucmf</w:t>
            </w:r>
            <w:r w:rsidRPr="003B2883">
              <w:t>Notification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2586CB" w14:textId="77777777" w:rsidR="00996B65" w:rsidRDefault="00996B65" w:rsidP="00D9071E">
            <w:pPr>
              <w:pStyle w:val="TAC"/>
            </w:pPr>
            <w:r w:rsidRPr="003B2883"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B0D17F" w14:textId="77777777" w:rsidR="00996B65" w:rsidRDefault="00996B65" w:rsidP="00D9071E">
            <w:pPr>
              <w:pStyle w:val="TAC"/>
            </w:pPr>
            <w:r w:rsidRPr="003B2883">
              <w:t>1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61AE01" w14:textId="77777777" w:rsidR="00996B65" w:rsidRPr="001769FF" w:rsidRDefault="00996B65" w:rsidP="00D9071E">
            <w:pPr>
              <w:pStyle w:val="TAL"/>
            </w:pPr>
            <w:r w:rsidRPr="003B2883">
              <w:t>Represents the notification to be delivered</w:t>
            </w:r>
          </w:p>
        </w:tc>
      </w:tr>
    </w:tbl>
    <w:p w14:paraId="6BEEA145" w14:textId="77777777" w:rsidR="00996B65" w:rsidRPr="00986E88" w:rsidRDefault="00996B65" w:rsidP="00996B65">
      <w:pPr>
        <w:rPr>
          <w:noProof/>
        </w:rPr>
      </w:pPr>
    </w:p>
    <w:p w14:paraId="3CADBD44" w14:textId="77777777" w:rsidR="00996B65" w:rsidRPr="00986E88" w:rsidRDefault="00996B65" w:rsidP="00996B65">
      <w:pPr>
        <w:pStyle w:val="TH"/>
        <w:rPr>
          <w:noProof/>
        </w:rPr>
      </w:pPr>
      <w:r w:rsidRPr="00986E88">
        <w:rPr>
          <w:noProof/>
        </w:rPr>
        <w:t>Table </w:t>
      </w:r>
      <w:r>
        <w:t>6.1.5.2</w:t>
      </w:r>
      <w:r w:rsidRPr="00986E88">
        <w:rPr>
          <w:noProof/>
        </w:rPr>
        <w:t>.3.1-3: Data structures supported by the POST Response Body on this resource</w:t>
      </w:r>
    </w:p>
    <w:tbl>
      <w:tblPr>
        <w:tblW w:w="968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361"/>
        <w:gridCol w:w="1259"/>
        <w:gridCol w:w="1441"/>
        <w:gridCol w:w="4619"/>
      </w:tblGrid>
      <w:tr w:rsidR="00996B65" w:rsidRPr="00986E88" w14:paraId="05D403FA" w14:textId="77777777" w:rsidTr="00D9071E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42B470" w14:textId="77777777" w:rsidR="00996B65" w:rsidRPr="00986E88" w:rsidRDefault="00996B65" w:rsidP="00D9071E">
            <w:pPr>
              <w:pStyle w:val="TAH"/>
              <w:rPr>
                <w:noProof/>
              </w:rPr>
            </w:pPr>
            <w:r w:rsidRPr="00986E88">
              <w:rPr>
                <w:noProof/>
              </w:rPr>
              <w:t>Data type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112B9E" w14:textId="77777777" w:rsidR="00996B65" w:rsidRPr="00986E88" w:rsidRDefault="00996B65" w:rsidP="00D9071E">
            <w:pPr>
              <w:pStyle w:val="TAH"/>
              <w:rPr>
                <w:noProof/>
              </w:rPr>
            </w:pPr>
            <w:r w:rsidRPr="00986E88">
              <w:rPr>
                <w:noProof/>
              </w:rPr>
              <w:t>P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C31ADA" w14:textId="77777777" w:rsidR="00996B65" w:rsidRPr="00986E88" w:rsidRDefault="00996B65" w:rsidP="00D9071E">
            <w:pPr>
              <w:pStyle w:val="TAH"/>
              <w:rPr>
                <w:noProof/>
              </w:rPr>
            </w:pPr>
            <w:r w:rsidRPr="00986E88">
              <w:rPr>
                <w:noProof/>
              </w:rPr>
              <w:t>Cardinality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E9D77D" w14:textId="77777777" w:rsidR="00996B65" w:rsidRPr="00986E88" w:rsidRDefault="00996B65" w:rsidP="00D9071E">
            <w:pPr>
              <w:pStyle w:val="TAH"/>
              <w:rPr>
                <w:noProof/>
              </w:rPr>
            </w:pPr>
            <w:r w:rsidRPr="00986E88">
              <w:rPr>
                <w:noProof/>
              </w:rPr>
              <w:t>Response codes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FCBC64" w14:textId="77777777" w:rsidR="00996B65" w:rsidRPr="00986E88" w:rsidRDefault="00996B65" w:rsidP="00D9071E">
            <w:pPr>
              <w:pStyle w:val="TAH"/>
              <w:rPr>
                <w:noProof/>
              </w:rPr>
            </w:pPr>
            <w:r w:rsidRPr="00986E88">
              <w:rPr>
                <w:noProof/>
              </w:rPr>
              <w:t>Description</w:t>
            </w:r>
          </w:p>
        </w:tc>
      </w:tr>
      <w:tr w:rsidR="00996B65" w:rsidRPr="00986E88" w14:paraId="5BF9D032" w14:textId="77777777" w:rsidTr="00D9071E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A9316A" w14:textId="77777777" w:rsidR="00996B65" w:rsidRDefault="00996B65" w:rsidP="00D9071E">
            <w:pPr>
              <w:pStyle w:val="TAL"/>
            </w:pPr>
            <w:r w:rsidRPr="003B2883">
              <w:t>n/a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D96DB3" w14:textId="77777777" w:rsidR="00996B65" w:rsidRDefault="00996B65" w:rsidP="00D9071E">
            <w:pPr>
              <w:pStyle w:val="TAC"/>
            </w:pP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523CBA" w14:textId="77777777" w:rsidR="00996B65" w:rsidRDefault="00996B65" w:rsidP="00D9071E">
            <w:pPr>
              <w:pStyle w:val="TAC"/>
            </w:pP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F07719" w14:textId="77777777" w:rsidR="00996B65" w:rsidRPr="001769FF" w:rsidRDefault="00996B65" w:rsidP="00D9071E">
            <w:pPr>
              <w:pStyle w:val="TAL"/>
            </w:pPr>
            <w:r w:rsidRPr="003B2883">
              <w:t>204 No Content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15D785" w14:textId="77777777" w:rsidR="00996B65" w:rsidRPr="001769FF" w:rsidRDefault="00996B65" w:rsidP="00D9071E">
            <w:pPr>
              <w:pStyle w:val="TAL"/>
            </w:pPr>
          </w:p>
        </w:tc>
      </w:tr>
      <w:tr w:rsidR="00996B65" w:rsidRPr="00986E88" w14:paraId="7010D026" w14:textId="77777777" w:rsidTr="00D9071E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B507ED" w14:textId="77777777" w:rsidR="00996B65" w:rsidRPr="003B2883" w:rsidRDefault="00996B65" w:rsidP="00D9071E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FDC8F1" w14:textId="77777777" w:rsidR="00996B65" w:rsidRDefault="00996B65" w:rsidP="00D9071E">
            <w:pPr>
              <w:pStyle w:val="TAC"/>
            </w:pPr>
            <w:r>
              <w:rPr>
                <w:lang w:val="es-ES"/>
              </w:rPr>
              <w:t>O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12A815" w14:textId="77777777" w:rsidR="00996B65" w:rsidRDefault="00996B65" w:rsidP="00D9071E">
            <w:pPr>
              <w:pStyle w:val="TAC"/>
            </w:pPr>
            <w:r>
              <w:rPr>
                <w:lang w:val="es-ES"/>
              </w:rPr>
              <w:t>0..1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C701FF" w14:textId="77777777" w:rsidR="00996B65" w:rsidRPr="003B2883" w:rsidRDefault="00996B65" w:rsidP="00D9071E">
            <w:pPr>
              <w:pStyle w:val="TAL"/>
            </w:pPr>
            <w:r>
              <w:t>307 Temporary Redirect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A481B6" w14:textId="77777777" w:rsidR="00996B65" w:rsidRPr="001769FF" w:rsidRDefault="00996B65" w:rsidP="00D9071E">
            <w:pPr>
              <w:pStyle w:val="TAL"/>
            </w:pPr>
            <w:r>
              <w:t>Temporary redirection. The NF service consumer shall generate a Location header field containing a URI pointing to the endpoint of the NF service consumer to which the notification should be sent</w:t>
            </w:r>
            <w:r w:rsidRPr="00CA3372">
              <w:t>, or the same URI if this is a redirection triggered by an SCP to the same target resource via another SCP</w:t>
            </w:r>
            <w:r>
              <w:t>.</w:t>
            </w:r>
          </w:p>
        </w:tc>
      </w:tr>
      <w:tr w:rsidR="00996B65" w:rsidRPr="00986E88" w14:paraId="0FD2EFCF" w14:textId="77777777" w:rsidTr="00D9071E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0E2203" w14:textId="77777777" w:rsidR="00996B65" w:rsidRPr="003B2883" w:rsidRDefault="00996B65" w:rsidP="00D9071E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3BAF9F" w14:textId="77777777" w:rsidR="00996B65" w:rsidRDefault="00996B65" w:rsidP="00D9071E">
            <w:pPr>
              <w:pStyle w:val="TAC"/>
            </w:pPr>
            <w:r>
              <w:rPr>
                <w:lang w:val="es-ES"/>
              </w:rPr>
              <w:t>O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CD3B22" w14:textId="77777777" w:rsidR="00996B65" w:rsidRDefault="00996B65" w:rsidP="00D9071E">
            <w:pPr>
              <w:pStyle w:val="TAC"/>
            </w:pPr>
            <w:r>
              <w:rPr>
                <w:lang w:val="es-ES"/>
              </w:rPr>
              <w:t>0..1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624F10" w14:textId="77777777" w:rsidR="00996B65" w:rsidRPr="003B2883" w:rsidRDefault="00996B65" w:rsidP="00D9071E">
            <w:pPr>
              <w:pStyle w:val="TAL"/>
            </w:pPr>
            <w:r>
              <w:t>308 Permanent Redirect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7FC5C6" w14:textId="77777777" w:rsidR="00996B65" w:rsidRPr="001769FF" w:rsidRDefault="00996B65" w:rsidP="00D9071E">
            <w:pPr>
              <w:pStyle w:val="TAL"/>
            </w:pPr>
            <w:r>
              <w:t>Permanent redirection. The NF service consumer shall generate a Location header field containing a URI pointing to the endpoint of the NF service consumer to which the notification should be sent</w:t>
            </w:r>
            <w:r w:rsidRPr="00CA3372">
              <w:t>, or the same URI if this is a redirection triggered by an SCP to the same target resource via another SCP</w:t>
            </w:r>
            <w:r>
              <w:t>.</w:t>
            </w:r>
          </w:p>
        </w:tc>
      </w:tr>
      <w:tr w:rsidR="00996B65" w:rsidRPr="00986E88" w14:paraId="7154C767" w14:textId="77777777" w:rsidTr="00D9071E">
        <w:trPr>
          <w:jc w:val="center"/>
        </w:trPr>
        <w:tc>
          <w:tcPr>
            <w:tcW w:w="9684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75CB4A" w14:textId="77777777" w:rsidR="00996B65" w:rsidRDefault="00996B65" w:rsidP="00D9071E">
            <w:pPr>
              <w:pStyle w:val="TAN"/>
              <w:rPr>
                <w:ins w:id="168" w:author="Giorgi Gulbani" w:date="2023-02-17T13:42:00Z"/>
              </w:rPr>
            </w:pPr>
            <w:r>
              <w:t>NOTE</w:t>
            </w:r>
            <w:ins w:id="169" w:author="Giorgi Gulbani" w:date="2023-02-17T13:42:00Z">
              <w:r w:rsidR="0002391B">
                <w:t xml:space="preserve"> 1</w:t>
              </w:r>
            </w:ins>
            <w:r>
              <w:t>:</w:t>
            </w:r>
            <w:r>
              <w:rPr>
                <w:noProof/>
              </w:rP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also apply.</w:t>
            </w:r>
          </w:p>
          <w:p w14:paraId="2A46987D" w14:textId="0804D869" w:rsidR="0002391B" w:rsidRPr="00986E88" w:rsidRDefault="0002391B" w:rsidP="00D9071E">
            <w:pPr>
              <w:pStyle w:val="TAN"/>
              <w:rPr>
                <w:noProof/>
              </w:rPr>
            </w:pPr>
            <w:ins w:id="170" w:author="Giorgi Gulbani" w:date="2023-02-17T13:42:00Z">
              <w:r>
                <w:t>NOTE 2:</w:t>
              </w:r>
              <w:r>
                <w:tab/>
              </w:r>
              <w:proofErr w:type="spellStart"/>
              <w:r>
                <w:t>RedirectResponse</w:t>
              </w:r>
              <w:proofErr w:type="spellEnd"/>
              <w:r>
                <w:t xml:space="preserve"> may be inserted by an SCP/SEPP,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5C72AC02" w14:textId="77777777" w:rsidR="00996B65" w:rsidRDefault="00996B65" w:rsidP="00996B65">
      <w:pPr>
        <w:rPr>
          <w:noProof/>
        </w:rPr>
      </w:pPr>
    </w:p>
    <w:p w14:paraId="363DB0A7" w14:textId="77777777" w:rsidR="00996B65" w:rsidRDefault="00996B65" w:rsidP="00996B65">
      <w:pPr>
        <w:pStyle w:val="TH"/>
      </w:pPr>
      <w:r w:rsidRPr="00D67AB2">
        <w:t xml:space="preserve">Table </w:t>
      </w:r>
      <w:r>
        <w:t>6.1.5.2</w:t>
      </w:r>
      <w:r w:rsidRPr="00986E88">
        <w:rPr>
          <w:noProof/>
        </w:rPr>
        <w:t>.3.1</w:t>
      </w:r>
      <w:r w:rsidRPr="001769FF">
        <w:t>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96B65" w:rsidRPr="00D67AB2" w14:paraId="73CC25A5" w14:textId="77777777" w:rsidTr="00D9071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AECE08" w14:textId="77777777" w:rsidR="00996B65" w:rsidRPr="00D67AB2" w:rsidRDefault="00996B65" w:rsidP="00D9071E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23012B" w14:textId="77777777" w:rsidR="00996B65" w:rsidRPr="00D67AB2" w:rsidRDefault="00996B65" w:rsidP="00D9071E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F096A1" w14:textId="77777777" w:rsidR="00996B65" w:rsidRPr="00D67AB2" w:rsidRDefault="00996B65" w:rsidP="00D9071E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CF6752" w14:textId="77777777" w:rsidR="00996B65" w:rsidRPr="00D67AB2" w:rsidRDefault="00996B65" w:rsidP="00D9071E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0BB7D8B" w14:textId="77777777" w:rsidR="00996B65" w:rsidRPr="00D67AB2" w:rsidRDefault="00996B65" w:rsidP="00D9071E">
            <w:pPr>
              <w:pStyle w:val="TAH"/>
            </w:pPr>
            <w:r w:rsidRPr="00D67AB2">
              <w:t>Description</w:t>
            </w:r>
          </w:p>
        </w:tc>
      </w:tr>
      <w:tr w:rsidR="00996B65" w:rsidRPr="00D67AB2" w14:paraId="159AC00D" w14:textId="77777777" w:rsidTr="00D9071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9CD1736" w14:textId="77777777" w:rsidR="00996B65" w:rsidRPr="00D67AB2" w:rsidRDefault="00996B65" w:rsidP="00D9071E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005E97" w14:textId="77777777" w:rsidR="00996B65" w:rsidRPr="00D67AB2" w:rsidRDefault="00996B65" w:rsidP="00D9071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3996F4" w14:textId="308C27C3" w:rsidR="00996B65" w:rsidRPr="00D67AB2" w:rsidRDefault="00996B65" w:rsidP="00D9071E">
            <w:pPr>
              <w:pStyle w:val="TAC"/>
            </w:pPr>
            <w:del w:id="171" w:author="Giorgi Gulbani" w:date="2023-02-17T13:46:00Z">
              <w:r w:rsidDel="0002391B">
                <w:delText>M</w:delText>
              </w:r>
            </w:del>
            <w:ins w:id="172" w:author="Giorgi Gulbani" w:date="2023-02-17T13:46:00Z">
              <w:r w:rsidR="0002391B">
                <w:t>C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60EF26" w14:textId="51B615D2" w:rsidR="00996B65" w:rsidRPr="00D67AB2" w:rsidRDefault="0002391B" w:rsidP="00D9071E">
            <w:pPr>
              <w:pStyle w:val="TAL"/>
            </w:pPr>
            <w:ins w:id="173" w:author="Giorgi Gulbani" w:date="2023-02-17T13:46:00Z">
              <w:r>
                <w:t>0..</w:t>
              </w:r>
            </w:ins>
            <w:r w:rsidR="00996B65"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AC35CD9" w14:textId="0C424C06" w:rsidR="00996B65" w:rsidDel="00ED500F" w:rsidRDefault="00996B65" w:rsidP="00ED500F">
            <w:pPr>
              <w:pStyle w:val="TAL"/>
              <w:rPr>
                <w:del w:id="174" w:author="Giorgi Gulbani" w:date="2023-02-17T13:50:00Z"/>
              </w:rPr>
            </w:pPr>
            <w:r w:rsidRPr="00D70312">
              <w:t xml:space="preserve">A URI pointing to the endpoint of </w:t>
            </w:r>
            <w:r>
              <w:t>the</w:t>
            </w:r>
            <w:r w:rsidRPr="00D70312">
              <w:t xml:space="preserve"> NF service consumer to which the notification should be sent</w:t>
            </w:r>
            <w:r>
              <w:t>.</w:t>
            </w:r>
            <w:ins w:id="175" w:author="Giorgi Gulbani" w:date="2023-02-17T13:50:00Z">
              <w:r w:rsidR="00ED500F">
                <w:t xml:space="preserve"> </w:t>
              </w:r>
            </w:ins>
          </w:p>
          <w:p w14:paraId="53CDB4B7" w14:textId="666B2C96" w:rsidR="00996B65" w:rsidRPr="00D67AB2" w:rsidRDefault="00996B65" w:rsidP="00D9071E">
            <w:pPr>
              <w:pStyle w:val="TAL"/>
            </w:pPr>
            <w:r w:rsidRPr="00CA3372">
              <w:t>Or the same URI, if a request is redirected to the same target resource via a different SCP</w:t>
            </w:r>
            <w:ins w:id="176" w:author="Giorgi Gulbani" w:date="2023-02-17T13:50:00Z">
              <w:r w:rsidR="00ED500F">
                <w:t>/SEPP. In the latter case, the Location header shall not be sent if the SCP/SEPP has received "3gpp-Sbi-Location-Header" and has decided to redirect the request to another SCP/SEPP (see clause 5.</w:t>
              </w:r>
              <w:r w:rsidR="00ED500F" w:rsidRPr="00CE548D">
                <w:rPr>
                  <w:highlight w:val="yellow"/>
                </w:rPr>
                <w:t>2.x</w:t>
              </w:r>
              <w:r w:rsidR="00ED500F">
                <w:t xml:space="preserve"> in 3GPP TS 29.571 [14] and clause </w:t>
              </w:r>
              <w:r w:rsidR="00ED500F" w:rsidRPr="00A3001C">
                <w:t>6.10.9.1</w:t>
              </w:r>
              <w:r w:rsidR="00ED500F">
                <w:t xml:space="preserve"> in 3GPP TS 29.500 [4])</w:t>
              </w:r>
            </w:ins>
            <w:r w:rsidRPr="00CA3372">
              <w:t>.</w:t>
            </w:r>
          </w:p>
        </w:tc>
      </w:tr>
      <w:tr w:rsidR="00996B65" w:rsidRPr="00D67AB2" w14:paraId="37B84740" w14:textId="77777777" w:rsidTr="00D9071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CC677F4" w14:textId="77777777" w:rsidR="00996B65" w:rsidRPr="008606D8" w:rsidRDefault="00996B65" w:rsidP="00D9071E">
            <w:pPr>
              <w:pStyle w:val="TAL"/>
              <w:rPr>
                <w:lang w:val="sv-SE"/>
              </w:rPr>
            </w:pPr>
            <w:r w:rsidRPr="008606D8">
              <w:rPr>
                <w:lang w:val="sv-SE"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F4C58D" w14:textId="77777777" w:rsidR="00996B65" w:rsidRDefault="00996B65" w:rsidP="00D9071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B7A15" w14:textId="77777777" w:rsidR="00996B65" w:rsidRDefault="00996B65" w:rsidP="00D9071E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973286" w14:textId="77777777" w:rsidR="00996B65" w:rsidRPr="00D67AB2" w:rsidRDefault="00996B65" w:rsidP="00D9071E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A7A0FAD" w14:textId="77777777" w:rsidR="00996B65" w:rsidRPr="00D70312" w:rsidRDefault="00996B65" w:rsidP="00D9071E">
            <w:pPr>
              <w:pStyle w:val="TAL"/>
            </w:pPr>
            <w:r>
              <w:t>Identifier of the target NF (service) instance ID towards which the notification is redirected</w:t>
            </w:r>
          </w:p>
        </w:tc>
      </w:tr>
    </w:tbl>
    <w:p w14:paraId="33922F34" w14:textId="77777777" w:rsidR="00996B65" w:rsidRDefault="00996B65" w:rsidP="00996B65"/>
    <w:p w14:paraId="0A29A646" w14:textId="77777777" w:rsidR="00996B65" w:rsidRDefault="00996B65" w:rsidP="00996B65">
      <w:pPr>
        <w:pStyle w:val="TH"/>
      </w:pPr>
      <w:r w:rsidRPr="00D67AB2">
        <w:t xml:space="preserve">Table </w:t>
      </w:r>
      <w:r>
        <w:t>6.1.5.2</w:t>
      </w:r>
      <w:r w:rsidRPr="00986E88">
        <w:rPr>
          <w:noProof/>
        </w:rPr>
        <w:t>.3.1</w:t>
      </w:r>
      <w:r w:rsidRPr="001769FF">
        <w:t>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96B65" w:rsidRPr="00D67AB2" w14:paraId="6FB86F68" w14:textId="77777777" w:rsidTr="00D9071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DC90BC" w14:textId="77777777" w:rsidR="00996B65" w:rsidRPr="00D67AB2" w:rsidRDefault="00996B65" w:rsidP="00D9071E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A97D2C" w14:textId="77777777" w:rsidR="00996B65" w:rsidRPr="00D67AB2" w:rsidRDefault="00996B65" w:rsidP="00D9071E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33EB02" w14:textId="77777777" w:rsidR="00996B65" w:rsidRPr="00D67AB2" w:rsidRDefault="00996B65" w:rsidP="00D9071E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CB8678" w14:textId="77777777" w:rsidR="00996B65" w:rsidRPr="00D67AB2" w:rsidRDefault="00996B65" w:rsidP="00D9071E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FF25BCB" w14:textId="77777777" w:rsidR="00996B65" w:rsidRPr="00D67AB2" w:rsidRDefault="00996B65" w:rsidP="00D9071E">
            <w:pPr>
              <w:pStyle w:val="TAH"/>
            </w:pPr>
            <w:r w:rsidRPr="00D67AB2">
              <w:t>Description</w:t>
            </w:r>
          </w:p>
        </w:tc>
      </w:tr>
      <w:tr w:rsidR="00996B65" w:rsidRPr="00D67AB2" w14:paraId="2F153A42" w14:textId="77777777" w:rsidTr="00D9071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196E1DE" w14:textId="77777777" w:rsidR="00996B65" w:rsidRPr="00D67AB2" w:rsidRDefault="00996B65" w:rsidP="00D9071E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63C981" w14:textId="77777777" w:rsidR="00996B65" w:rsidRPr="00D67AB2" w:rsidRDefault="00996B65" w:rsidP="00D9071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363B1E" w14:textId="4ED7AA46" w:rsidR="00996B65" w:rsidRPr="00D67AB2" w:rsidRDefault="00996B65" w:rsidP="00D9071E">
            <w:pPr>
              <w:pStyle w:val="TAC"/>
            </w:pPr>
            <w:del w:id="177" w:author="Giorgi Gulbani" w:date="2023-02-17T13:46:00Z">
              <w:r w:rsidDel="0002391B">
                <w:delText>M</w:delText>
              </w:r>
            </w:del>
            <w:ins w:id="178" w:author="Giorgi Gulbani" w:date="2023-02-17T13:46:00Z">
              <w:r w:rsidR="0002391B">
                <w:t>C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86E543" w14:textId="480E99BF" w:rsidR="00996B65" w:rsidRPr="00D67AB2" w:rsidRDefault="0002391B" w:rsidP="00D9071E">
            <w:pPr>
              <w:pStyle w:val="TAL"/>
            </w:pPr>
            <w:ins w:id="179" w:author="Giorgi Gulbani" w:date="2023-02-17T13:46:00Z">
              <w:r>
                <w:t>0..</w:t>
              </w:r>
            </w:ins>
            <w:r w:rsidR="00996B65"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C15FC60" w14:textId="77777777" w:rsidR="00996B65" w:rsidRDefault="00996B65" w:rsidP="00D9071E">
            <w:pPr>
              <w:pStyle w:val="TAL"/>
            </w:pPr>
            <w:r w:rsidRPr="00D70312">
              <w:t xml:space="preserve">A URI pointing to the endpoint of </w:t>
            </w:r>
            <w:r>
              <w:t>the</w:t>
            </w:r>
            <w:r w:rsidRPr="00D70312">
              <w:t xml:space="preserve"> NF service consumer to which the notification should be sent</w:t>
            </w:r>
            <w:r>
              <w:t>.</w:t>
            </w:r>
          </w:p>
          <w:p w14:paraId="727FE230" w14:textId="3E069581" w:rsidR="00996B65" w:rsidRPr="00D67AB2" w:rsidRDefault="00996B65" w:rsidP="00D9071E">
            <w:pPr>
              <w:pStyle w:val="TAL"/>
            </w:pPr>
            <w:r w:rsidRPr="00CA3372">
              <w:t>Or the same URI, if a request is redirected to the same target resource via a different SCP</w:t>
            </w:r>
            <w:ins w:id="180" w:author="Giorgi Gulbani" w:date="2023-02-17T13:47:00Z">
              <w:r w:rsidR="00D9071E">
                <w:t>/SEPP. In the latter case, the Location header shall not be sent if the SCP/SEPP has received "3gpp-Sbi-Location-Header" and has decided to redirect the request to another SCP/SEPP (see clause 5.</w:t>
              </w:r>
              <w:r w:rsidR="00D9071E" w:rsidRPr="00CE548D">
                <w:rPr>
                  <w:highlight w:val="yellow"/>
                </w:rPr>
                <w:t>2.x</w:t>
              </w:r>
              <w:r w:rsidR="00D9071E">
                <w:t xml:space="preserve"> in 3GPP TS 29.571 [14] and clause </w:t>
              </w:r>
              <w:r w:rsidR="00D9071E" w:rsidRPr="00A3001C">
                <w:t>6.10.9.1</w:t>
              </w:r>
              <w:r w:rsidR="00D9071E">
                <w:t xml:space="preserve"> in 3GPP TS 29.500 [4])</w:t>
              </w:r>
            </w:ins>
            <w:r w:rsidRPr="00CA3372">
              <w:t>.</w:t>
            </w:r>
          </w:p>
        </w:tc>
      </w:tr>
      <w:tr w:rsidR="00996B65" w:rsidRPr="00D67AB2" w14:paraId="4C28CA55" w14:textId="77777777" w:rsidTr="00D9071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68C254" w14:textId="77777777" w:rsidR="00996B65" w:rsidRPr="008606D8" w:rsidRDefault="00996B65" w:rsidP="00D9071E">
            <w:pPr>
              <w:pStyle w:val="TAL"/>
              <w:rPr>
                <w:lang w:val="sv-SE"/>
              </w:rPr>
            </w:pPr>
            <w:r w:rsidRPr="008606D8">
              <w:rPr>
                <w:lang w:val="sv-SE"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F3EDE1" w14:textId="77777777" w:rsidR="00996B65" w:rsidRDefault="00996B65" w:rsidP="00D9071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F990A7" w14:textId="77777777" w:rsidR="00996B65" w:rsidRDefault="00996B65" w:rsidP="00D9071E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2F2E2F" w14:textId="77777777" w:rsidR="00996B65" w:rsidRPr="00D67AB2" w:rsidRDefault="00996B65" w:rsidP="00D9071E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F0BA0E9" w14:textId="77777777" w:rsidR="00996B65" w:rsidRPr="00D70312" w:rsidRDefault="00996B65" w:rsidP="00D9071E">
            <w:pPr>
              <w:pStyle w:val="TAL"/>
            </w:pPr>
            <w:r>
              <w:t>Identifier of the target NF (service) instance ID towards which the notification is redirected</w:t>
            </w:r>
          </w:p>
        </w:tc>
      </w:tr>
    </w:tbl>
    <w:p w14:paraId="552F190D" w14:textId="77777777" w:rsidR="00997833" w:rsidRDefault="00997833" w:rsidP="00997833">
      <w:pPr>
        <w:rPr>
          <w:noProof/>
        </w:rPr>
      </w:pPr>
    </w:p>
    <w:p w14:paraId="0AE0E3F7" w14:textId="28F8D930" w:rsidR="00997833" w:rsidRPr="006B5418" w:rsidRDefault="00997833" w:rsidP="009978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996B65">
        <w:rPr>
          <w:rFonts w:ascii="Arial" w:hAnsi="Arial" w:cs="Arial"/>
          <w:color w:val="0000FF"/>
          <w:sz w:val="28"/>
          <w:szCs w:val="28"/>
          <w:lang w:val="en-US"/>
        </w:rPr>
        <w:t>7</w:t>
      </w:r>
      <w:r w:rsidR="00996B65" w:rsidRPr="00996B65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 w:rsidR="00996B65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6A11C5B" w14:textId="77777777" w:rsidR="00996B65" w:rsidRDefault="00996B65" w:rsidP="00996B65">
      <w:pPr>
        <w:pStyle w:val="Heading3"/>
        <w:rPr>
          <w:lang w:val="en-US"/>
        </w:rPr>
      </w:pPr>
      <w:bookmarkStart w:id="181" w:name="_Toc25074008"/>
      <w:bookmarkStart w:id="182" w:name="_Toc34063200"/>
      <w:bookmarkStart w:id="183" w:name="_Toc43120185"/>
      <w:bookmarkStart w:id="184" w:name="_Toc49768242"/>
      <w:bookmarkStart w:id="185" w:name="_Toc51867092"/>
      <w:bookmarkStart w:id="186" w:name="_Toc122098816"/>
      <w:r>
        <w:rPr>
          <w:lang w:val="en-US"/>
        </w:rPr>
        <w:lastRenderedPageBreak/>
        <w:t>6.1.10</w:t>
      </w:r>
      <w:r>
        <w:rPr>
          <w:lang w:val="en-US"/>
        </w:rPr>
        <w:tab/>
      </w:r>
      <w:bookmarkEnd w:id="181"/>
      <w:bookmarkEnd w:id="182"/>
      <w:bookmarkEnd w:id="183"/>
      <w:bookmarkEnd w:id="184"/>
      <w:bookmarkEnd w:id="185"/>
      <w:r>
        <w:rPr>
          <w:lang w:val="en-US"/>
        </w:rPr>
        <w:t>HTTP redirection</w:t>
      </w:r>
      <w:bookmarkEnd w:id="186"/>
    </w:p>
    <w:p w14:paraId="7DC9C3F1" w14:textId="77777777" w:rsidR="00996B65" w:rsidRDefault="00996B65" w:rsidP="00996B65">
      <w:pPr>
        <w:rPr>
          <w:lang w:val="en-US"/>
        </w:rPr>
      </w:pPr>
      <w:r>
        <w:rPr>
          <w:lang w:val="en-US"/>
        </w:rPr>
        <w:t xml:space="preserve">An HTTP request may be redirected to a different UCMF service instance, within the same UCMF or a different UCMF of an UCMF set, e.g. when an UCMF service instance is part of an UCMF (service) set or when using indirect communications (see 3GPP TS 29.500 [4]). See also the </w:t>
      </w:r>
      <w:r>
        <w:rPr>
          <w:lang w:eastAsia="zh-CN"/>
        </w:rPr>
        <w:t>ES3XX</w:t>
      </w:r>
      <w:r>
        <w:rPr>
          <w:lang w:val="en-US"/>
        </w:rPr>
        <w:t xml:space="preserve"> feature in clause 6.1.8.</w:t>
      </w:r>
    </w:p>
    <w:p w14:paraId="406F028A" w14:textId="77777777" w:rsidR="00996B65" w:rsidRDefault="00996B65" w:rsidP="00996B65">
      <w:pPr>
        <w:rPr>
          <w:lang w:val="en-US"/>
        </w:rPr>
      </w:pPr>
      <w:r>
        <w:rPr>
          <w:lang w:val="en-US"/>
        </w:rPr>
        <w:t>An SCP that reselects a different UCMF producer instance will return the NF Instance ID of the new UCMF producer instance in the 3gpp-Sbi-Producer-Id header, as specified in clause 6.10.3.4 of 3GPP TS 29.500 [4].</w:t>
      </w:r>
    </w:p>
    <w:p w14:paraId="7DC14A10" w14:textId="77F76ACC" w:rsidR="00996B65" w:rsidRDefault="00996B65" w:rsidP="00996B65">
      <w:pPr>
        <w:rPr>
          <w:ins w:id="187" w:author="Giorgi Gulbani" w:date="2023-02-17T13:52:00Z"/>
          <w:lang w:val="en-US"/>
        </w:rPr>
      </w:pPr>
      <w:r>
        <w:rPr>
          <w:lang w:val="en-US"/>
        </w:rPr>
        <w:t xml:space="preserve">If an UCMF within an UCMF set redirects a service request to a different UCMF of the set using </w:t>
      </w:r>
      <w:proofErr w:type="gramStart"/>
      <w:r>
        <w:rPr>
          <w:lang w:val="en-US"/>
        </w:rPr>
        <w:t>an</w:t>
      </w:r>
      <w:proofErr w:type="gramEnd"/>
      <w:r>
        <w:rPr>
          <w:lang w:val="en-US"/>
        </w:rPr>
        <w:t xml:space="preserve"> 307 Temporary Redirect or 308 Permanent Redirect status code, the identity of the new UCMF towards which the service request is redirected shall be indicated in the 3gpp-Sbi-Target-Nf-Id header of the 307 Temporary Redirect or 308 Permanent Redirect response as specified in clause </w:t>
      </w:r>
      <w:r>
        <w:rPr>
          <w:lang w:eastAsia="zh-CN"/>
        </w:rPr>
        <w:t>6.10</w:t>
      </w:r>
      <w:r w:rsidRPr="000B63FD">
        <w:rPr>
          <w:lang w:eastAsia="zh-CN"/>
        </w:rPr>
        <w:t>.</w:t>
      </w:r>
      <w:r>
        <w:rPr>
          <w:lang w:eastAsia="zh-CN"/>
        </w:rPr>
        <w:t xml:space="preserve">9.1 of </w:t>
      </w:r>
      <w:r>
        <w:rPr>
          <w:lang w:val="en-US"/>
        </w:rPr>
        <w:t>3GPP TS 29.500 [4].</w:t>
      </w:r>
    </w:p>
    <w:p w14:paraId="69C905C6" w14:textId="3EF38688" w:rsidR="001E7114" w:rsidRDefault="001E7114" w:rsidP="00996B65">
      <w:pPr>
        <w:rPr>
          <w:lang w:val="en-US"/>
        </w:rPr>
      </w:pPr>
      <w:ins w:id="188" w:author="Giorgi Gulbani" w:date="2023-02-17T13:52:00Z">
        <w:r>
          <w:t>T</w:t>
        </w:r>
        <w:r w:rsidRPr="00F23042">
          <w:t xml:space="preserve">he </w:t>
        </w:r>
        <w:r>
          <w:t>Location header shall not be sent if the SCP/SEPP has received "3gpp-Sbi-Location-Header" and has decided to redirect the request to another SCP/SEPP (see clause </w:t>
        </w:r>
        <w:r w:rsidRPr="00A3001C">
          <w:t>6.10.9.1</w:t>
        </w:r>
        <w:r>
          <w:t xml:space="preserve"> in 3GPP TS 29.500 [4] and clause 5.</w:t>
        </w:r>
        <w:r w:rsidRPr="00CE548D">
          <w:rPr>
            <w:highlight w:val="yellow"/>
          </w:rPr>
          <w:t>2.x</w:t>
        </w:r>
        <w:r>
          <w:t xml:space="preserve"> in 3GPP TS 29.571 [14]).</w:t>
        </w:r>
      </w:ins>
    </w:p>
    <w:p w14:paraId="4808FC86" w14:textId="77777777" w:rsidR="00997833" w:rsidRDefault="00997833" w:rsidP="00997833">
      <w:pPr>
        <w:rPr>
          <w:noProof/>
        </w:rPr>
      </w:pPr>
    </w:p>
    <w:p w14:paraId="1BCC76B3" w14:textId="77777777" w:rsidR="00997833" w:rsidRPr="006B5418" w:rsidRDefault="00997833" w:rsidP="009978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605A0D1" w14:textId="50F77905" w:rsidR="00997833" w:rsidRDefault="00997833" w:rsidP="00997833">
      <w:pPr>
        <w:rPr>
          <w:lang w:val="en-US"/>
        </w:rPr>
      </w:pPr>
    </w:p>
    <w:p w14:paraId="40EAA1D6" w14:textId="77777777" w:rsidR="00997833" w:rsidRDefault="00997833" w:rsidP="00997833">
      <w:pPr>
        <w:rPr>
          <w:lang w:val="en-US"/>
        </w:rPr>
      </w:pPr>
    </w:p>
    <w:sectPr w:rsidR="0099783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9F8F46" w14:textId="77777777" w:rsidR="002F2F63" w:rsidRDefault="002F2F63">
      <w:r>
        <w:separator/>
      </w:r>
    </w:p>
  </w:endnote>
  <w:endnote w:type="continuationSeparator" w:id="0">
    <w:p w14:paraId="6D0794AD" w14:textId="77777777" w:rsidR="002F2F63" w:rsidRDefault="002F2F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792C56" w14:textId="77777777" w:rsidR="002F2F63" w:rsidRDefault="002F2F63">
      <w:r>
        <w:separator/>
      </w:r>
    </w:p>
  </w:footnote>
  <w:footnote w:type="continuationSeparator" w:id="0">
    <w:p w14:paraId="4359CBDB" w14:textId="77777777" w:rsidR="002F2F63" w:rsidRDefault="002F2F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D9071E" w:rsidRDefault="00D9071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D9071E" w:rsidRDefault="00D907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D9071E" w:rsidRDefault="00D9071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D9071E" w:rsidRDefault="00D9071E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020"/>
    <w:rsid w:val="000159E1"/>
    <w:rsid w:val="0001782E"/>
    <w:rsid w:val="00022E4A"/>
    <w:rsid w:val="0002391B"/>
    <w:rsid w:val="0002536C"/>
    <w:rsid w:val="00046BC8"/>
    <w:rsid w:val="0005135B"/>
    <w:rsid w:val="00051417"/>
    <w:rsid w:val="00053402"/>
    <w:rsid w:val="000A5F07"/>
    <w:rsid w:val="000A6394"/>
    <w:rsid w:val="000B3015"/>
    <w:rsid w:val="000B7FED"/>
    <w:rsid w:val="000C038A"/>
    <w:rsid w:val="000C6598"/>
    <w:rsid w:val="000D1B62"/>
    <w:rsid w:val="000D44B3"/>
    <w:rsid w:val="000D6FE7"/>
    <w:rsid w:val="000E562D"/>
    <w:rsid w:val="000F6DFD"/>
    <w:rsid w:val="001049F1"/>
    <w:rsid w:val="00104F89"/>
    <w:rsid w:val="00115928"/>
    <w:rsid w:val="0011761F"/>
    <w:rsid w:val="00117A44"/>
    <w:rsid w:val="00117DA8"/>
    <w:rsid w:val="00131378"/>
    <w:rsid w:val="00135686"/>
    <w:rsid w:val="00145A1D"/>
    <w:rsid w:val="00145D43"/>
    <w:rsid w:val="00162BBB"/>
    <w:rsid w:val="00185D1F"/>
    <w:rsid w:val="00186D8F"/>
    <w:rsid w:val="00192C46"/>
    <w:rsid w:val="001A08B3"/>
    <w:rsid w:val="001A6D41"/>
    <w:rsid w:val="001A7B60"/>
    <w:rsid w:val="001B52F0"/>
    <w:rsid w:val="001B6E77"/>
    <w:rsid w:val="001B7A65"/>
    <w:rsid w:val="001D0230"/>
    <w:rsid w:val="001E080C"/>
    <w:rsid w:val="001E1AAB"/>
    <w:rsid w:val="001E41F3"/>
    <w:rsid w:val="001E6CA6"/>
    <w:rsid w:val="001E7114"/>
    <w:rsid w:val="00215E06"/>
    <w:rsid w:val="002229C8"/>
    <w:rsid w:val="00230438"/>
    <w:rsid w:val="00256A8A"/>
    <w:rsid w:val="0026004D"/>
    <w:rsid w:val="002640DD"/>
    <w:rsid w:val="00265B99"/>
    <w:rsid w:val="00275D12"/>
    <w:rsid w:val="00277BF3"/>
    <w:rsid w:val="002800BA"/>
    <w:rsid w:val="00282381"/>
    <w:rsid w:val="00284FEB"/>
    <w:rsid w:val="002860C4"/>
    <w:rsid w:val="002876DE"/>
    <w:rsid w:val="002A697F"/>
    <w:rsid w:val="002A7CFB"/>
    <w:rsid w:val="002B2DB5"/>
    <w:rsid w:val="002B5741"/>
    <w:rsid w:val="002C7BD4"/>
    <w:rsid w:val="002D2453"/>
    <w:rsid w:val="002E472E"/>
    <w:rsid w:val="002F2F63"/>
    <w:rsid w:val="00305409"/>
    <w:rsid w:val="00310788"/>
    <w:rsid w:val="00331354"/>
    <w:rsid w:val="00336BE1"/>
    <w:rsid w:val="003412AC"/>
    <w:rsid w:val="003422A9"/>
    <w:rsid w:val="00344CC2"/>
    <w:rsid w:val="003451B2"/>
    <w:rsid w:val="003609EF"/>
    <w:rsid w:val="0036231A"/>
    <w:rsid w:val="003743B2"/>
    <w:rsid w:val="00374DD4"/>
    <w:rsid w:val="00391FB7"/>
    <w:rsid w:val="003A175F"/>
    <w:rsid w:val="003C0788"/>
    <w:rsid w:val="003D4445"/>
    <w:rsid w:val="003D6C7D"/>
    <w:rsid w:val="003E1A36"/>
    <w:rsid w:val="003F1078"/>
    <w:rsid w:val="003F56A1"/>
    <w:rsid w:val="004018DF"/>
    <w:rsid w:val="00404BDC"/>
    <w:rsid w:val="00406B80"/>
    <w:rsid w:val="004071E4"/>
    <w:rsid w:val="00410371"/>
    <w:rsid w:val="00411728"/>
    <w:rsid w:val="004242F1"/>
    <w:rsid w:val="00425379"/>
    <w:rsid w:val="00432F6E"/>
    <w:rsid w:val="00457B2A"/>
    <w:rsid w:val="0046452E"/>
    <w:rsid w:val="00466AE6"/>
    <w:rsid w:val="00483830"/>
    <w:rsid w:val="004866E5"/>
    <w:rsid w:val="004B75B7"/>
    <w:rsid w:val="004C072F"/>
    <w:rsid w:val="004C4691"/>
    <w:rsid w:val="004D39C7"/>
    <w:rsid w:val="004D4B77"/>
    <w:rsid w:val="004E6BAB"/>
    <w:rsid w:val="004F7483"/>
    <w:rsid w:val="0050218A"/>
    <w:rsid w:val="00511303"/>
    <w:rsid w:val="005141D9"/>
    <w:rsid w:val="0051580D"/>
    <w:rsid w:val="005216E3"/>
    <w:rsid w:val="00521D15"/>
    <w:rsid w:val="00522469"/>
    <w:rsid w:val="005327E7"/>
    <w:rsid w:val="00541C1B"/>
    <w:rsid w:val="00547111"/>
    <w:rsid w:val="005608D6"/>
    <w:rsid w:val="0056207C"/>
    <w:rsid w:val="00563D81"/>
    <w:rsid w:val="00564DDD"/>
    <w:rsid w:val="00565424"/>
    <w:rsid w:val="00570A6B"/>
    <w:rsid w:val="00572E45"/>
    <w:rsid w:val="00590FD0"/>
    <w:rsid w:val="00592D74"/>
    <w:rsid w:val="00597BE7"/>
    <w:rsid w:val="005A6230"/>
    <w:rsid w:val="005B24C2"/>
    <w:rsid w:val="005B2BE3"/>
    <w:rsid w:val="005B5474"/>
    <w:rsid w:val="005D6E1D"/>
    <w:rsid w:val="005E2C44"/>
    <w:rsid w:val="005E311E"/>
    <w:rsid w:val="005E49AD"/>
    <w:rsid w:val="005F2AD8"/>
    <w:rsid w:val="00600650"/>
    <w:rsid w:val="00602648"/>
    <w:rsid w:val="00605142"/>
    <w:rsid w:val="00621188"/>
    <w:rsid w:val="006257ED"/>
    <w:rsid w:val="00630292"/>
    <w:rsid w:val="00632CBB"/>
    <w:rsid w:val="0064692B"/>
    <w:rsid w:val="00653DE4"/>
    <w:rsid w:val="00665C47"/>
    <w:rsid w:val="00674E20"/>
    <w:rsid w:val="00685C39"/>
    <w:rsid w:val="00695808"/>
    <w:rsid w:val="006A2E6C"/>
    <w:rsid w:val="006A6546"/>
    <w:rsid w:val="006B04E5"/>
    <w:rsid w:val="006B46FB"/>
    <w:rsid w:val="006C1A9A"/>
    <w:rsid w:val="006C6CEE"/>
    <w:rsid w:val="006D349A"/>
    <w:rsid w:val="006D6473"/>
    <w:rsid w:val="006E21FB"/>
    <w:rsid w:val="006F5547"/>
    <w:rsid w:val="00700A6A"/>
    <w:rsid w:val="00705DC7"/>
    <w:rsid w:val="00720A99"/>
    <w:rsid w:val="007232E7"/>
    <w:rsid w:val="00732FCE"/>
    <w:rsid w:val="00733035"/>
    <w:rsid w:val="00736BBA"/>
    <w:rsid w:val="00742654"/>
    <w:rsid w:val="00756B7E"/>
    <w:rsid w:val="00770E9C"/>
    <w:rsid w:val="00786556"/>
    <w:rsid w:val="00792342"/>
    <w:rsid w:val="007977A8"/>
    <w:rsid w:val="007A175E"/>
    <w:rsid w:val="007B512A"/>
    <w:rsid w:val="007B7A2B"/>
    <w:rsid w:val="007C2097"/>
    <w:rsid w:val="007C7CB7"/>
    <w:rsid w:val="007D6A07"/>
    <w:rsid w:val="007F0D11"/>
    <w:rsid w:val="007F33FC"/>
    <w:rsid w:val="007F4C41"/>
    <w:rsid w:val="007F7259"/>
    <w:rsid w:val="008040A8"/>
    <w:rsid w:val="00815B30"/>
    <w:rsid w:val="00816442"/>
    <w:rsid w:val="008172AF"/>
    <w:rsid w:val="008279FA"/>
    <w:rsid w:val="00835A9F"/>
    <w:rsid w:val="008528A3"/>
    <w:rsid w:val="00856B17"/>
    <w:rsid w:val="008626E7"/>
    <w:rsid w:val="00870EE7"/>
    <w:rsid w:val="00875122"/>
    <w:rsid w:val="008818E0"/>
    <w:rsid w:val="0088281A"/>
    <w:rsid w:val="0088283D"/>
    <w:rsid w:val="00885806"/>
    <w:rsid w:val="008863B9"/>
    <w:rsid w:val="008A246F"/>
    <w:rsid w:val="008A45A6"/>
    <w:rsid w:val="008A7D5C"/>
    <w:rsid w:val="008B4837"/>
    <w:rsid w:val="008B79BD"/>
    <w:rsid w:val="008C3C4C"/>
    <w:rsid w:val="008D3CCC"/>
    <w:rsid w:val="008D3D99"/>
    <w:rsid w:val="008D3EB2"/>
    <w:rsid w:val="008E0983"/>
    <w:rsid w:val="008F3789"/>
    <w:rsid w:val="008F40D4"/>
    <w:rsid w:val="008F686C"/>
    <w:rsid w:val="00906B92"/>
    <w:rsid w:val="009148DE"/>
    <w:rsid w:val="009333BC"/>
    <w:rsid w:val="00941E30"/>
    <w:rsid w:val="00945390"/>
    <w:rsid w:val="00945FD2"/>
    <w:rsid w:val="00954FCF"/>
    <w:rsid w:val="00974E50"/>
    <w:rsid w:val="00977797"/>
    <w:rsid w:val="009777D9"/>
    <w:rsid w:val="00990B29"/>
    <w:rsid w:val="00991B88"/>
    <w:rsid w:val="00992001"/>
    <w:rsid w:val="0099224F"/>
    <w:rsid w:val="00996B65"/>
    <w:rsid w:val="00997833"/>
    <w:rsid w:val="009A5753"/>
    <w:rsid w:val="009A579D"/>
    <w:rsid w:val="009B5F9F"/>
    <w:rsid w:val="009B7FD4"/>
    <w:rsid w:val="009C4A61"/>
    <w:rsid w:val="009D2E44"/>
    <w:rsid w:val="009E3297"/>
    <w:rsid w:val="009F1A6B"/>
    <w:rsid w:val="009F734F"/>
    <w:rsid w:val="00A02A3A"/>
    <w:rsid w:val="00A060DF"/>
    <w:rsid w:val="00A061CB"/>
    <w:rsid w:val="00A15F38"/>
    <w:rsid w:val="00A246B6"/>
    <w:rsid w:val="00A3001C"/>
    <w:rsid w:val="00A40D40"/>
    <w:rsid w:val="00A46670"/>
    <w:rsid w:val="00A47E70"/>
    <w:rsid w:val="00A50CF0"/>
    <w:rsid w:val="00A52E71"/>
    <w:rsid w:val="00A60B64"/>
    <w:rsid w:val="00A7671C"/>
    <w:rsid w:val="00AA2536"/>
    <w:rsid w:val="00AA2CBC"/>
    <w:rsid w:val="00AC5820"/>
    <w:rsid w:val="00AD1CD8"/>
    <w:rsid w:val="00AE237D"/>
    <w:rsid w:val="00AE76E7"/>
    <w:rsid w:val="00AF0EA1"/>
    <w:rsid w:val="00AF31CA"/>
    <w:rsid w:val="00AF498A"/>
    <w:rsid w:val="00AF798A"/>
    <w:rsid w:val="00B05A0B"/>
    <w:rsid w:val="00B07B24"/>
    <w:rsid w:val="00B155E2"/>
    <w:rsid w:val="00B173EE"/>
    <w:rsid w:val="00B258BB"/>
    <w:rsid w:val="00B31E6B"/>
    <w:rsid w:val="00B33578"/>
    <w:rsid w:val="00B3671D"/>
    <w:rsid w:val="00B467A4"/>
    <w:rsid w:val="00B549D8"/>
    <w:rsid w:val="00B56FEB"/>
    <w:rsid w:val="00B67B97"/>
    <w:rsid w:val="00B968C8"/>
    <w:rsid w:val="00B97AF0"/>
    <w:rsid w:val="00BA3EC5"/>
    <w:rsid w:val="00BA4650"/>
    <w:rsid w:val="00BA51D9"/>
    <w:rsid w:val="00BB0E31"/>
    <w:rsid w:val="00BB5DFC"/>
    <w:rsid w:val="00BC6341"/>
    <w:rsid w:val="00BC70BF"/>
    <w:rsid w:val="00BD279D"/>
    <w:rsid w:val="00BD6BB8"/>
    <w:rsid w:val="00BD6C47"/>
    <w:rsid w:val="00BD7271"/>
    <w:rsid w:val="00BE0231"/>
    <w:rsid w:val="00BE4D10"/>
    <w:rsid w:val="00BE7BCC"/>
    <w:rsid w:val="00BF6FC6"/>
    <w:rsid w:val="00C01146"/>
    <w:rsid w:val="00C02108"/>
    <w:rsid w:val="00C16EF5"/>
    <w:rsid w:val="00C211AA"/>
    <w:rsid w:val="00C241F1"/>
    <w:rsid w:val="00C33385"/>
    <w:rsid w:val="00C52D82"/>
    <w:rsid w:val="00C63CC6"/>
    <w:rsid w:val="00C66BA2"/>
    <w:rsid w:val="00C71F27"/>
    <w:rsid w:val="00C75761"/>
    <w:rsid w:val="00C870F6"/>
    <w:rsid w:val="00C95985"/>
    <w:rsid w:val="00C95DD5"/>
    <w:rsid w:val="00C9605A"/>
    <w:rsid w:val="00CA138F"/>
    <w:rsid w:val="00CC5026"/>
    <w:rsid w:val="00CC68D0"/>
    <w:rsid w:val="00CD1A37"/>
    <w:rsid w:val="00CD2ABD"/>
    <w:rsid w:val="00CE0136"/>
    <w:rsid w:val="00CE1ECC"/>
    <w:rsid w:val="00CE548D"/>
    <w:rsid w:val="00CE5D61"/>
    <w:rsid w:val="00CF30E5"/>
    <w:rsid w:val="00CF3E32"/>
    <w:rsid w:val="00CF5EF7"/>
    <w:rsid w:val="00D02A62"/>
    <w:rsid w:val="00D03F9A"/>
    <w:rsid w:val="00D06D51"/>
    <w:rsid w:val="00D24991"/>
    <w:rsid w:val="00D348F7"/>
    <w:rsid w:val="00D4109C"/>
    <w:rsid w:val="00D43A68"/>
    <w:rsid w:val="00D456A0"/>
    <w:rsid w:val="00D50255"/>
    <w:rsid w:val="00D66520"/>
    <w:rsid w:val="00D76174"/>
    <w:rsid w:val="00D83CB8"/>
    <w:rsid w:val="00D84AE9"/>
    <w:rsid w:val="00D860E4"/>
    <w:rsid w:val="00D9071E"/>
    <w:rsid w:val="00D931EF"/>
    <w:rsid w:val="00DA4881"/>
    <w:rsid w:val="00DC17E0"/>
    <w:rsid w:val="00DD440A"/>
    <w:rsid w:val="00DD5D44"/>
    <w:rsid w:val="00DE3423"/>
    <w:rsid w:val="00DE34CF"/>
    <w:rsid w:val="00DE7899"/>
    <w:rsid w:val="00E00080"/>
    <w:rsid w:val="00E13C9D"/>
    <w:rsid w:val="00E13F3D"/>
    <w:rsid w:val="00E34898"/>
    <w:rsid w:val="00E40877"/>
    <w:rsid w:val="00E56256"/>
    <w:rsid w:val="00E63FEB"/>
    <w:rsid w:val="00E814D7"/>
    <w:rsid w:val="00E94F73"/>
    <w:rsid w:val="00E96071"/>
    <w:rsid w:val="00EA0D63"/>
    <w:rsid w:val="00EA613E"/>
    <w:rsid w:val="00EA7951"/>
    <w:rsid w:val="00EB09B7"/>
    <w:rsid w:val="00ED500F"/>
    <w:rsid w:val="00EE7D7C"/>
    <w:rsid w:val="00EF2437"/>
    <w:rsid w:val="00F05E88"/>
    <w:rsid w:val="00F23042"/>
    <w:rsid w:val="00F25D98"/>
    <w:rsid w:val="00F300FB"/>
    <w:rsid w:val="00F367C0"/>
    <w:rsid w:val="00F42DAC"/>
    <w:rsid w:val="00F45E8A"/>
    <w:rsid w:val="00F5284D"/>
    <w:rsid w:val="00F72C11"/>
    <w:rsid w:val="00FA0322"/>
    <w:rsid w:val="00FA1325"/>
    <w:rsid w:val="00FA3FE7"/>
    <w:rsid w:val="00FA7169"/>
    <w:rsid w:val="00FB3D93"/>
    <w:rsid w:val="00FB6386"/>
    <w:rsid w:val="00FB7C53"/>
    <w:rsid w:val="00FC4FB4"/>
    <w:rsid w:val="00FD739F"/>
    <w:rsid w:val="00FD7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31E6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2A7CF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A7CF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2A7CF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A7C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A7CF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838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8383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48383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D5D4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D5D4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D2ABD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A79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7951"/>
    <w:rPr>
      <w:rFonts w:ascii="Arial" w:hAnsi="Arial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B79BD"/>
    <w:rPr>
      <w:color w:val="605E5C"/>
      <w:shd w:val="clear" w:color="auto" w:fill="E1DFDD"/>
    </w:rPr>
  </w:style>
  <w:style w:type="character" w:customStyle="1" w:styleId="NOChar">
    <w:name w:val="NO Char"/>
    <w:rsid w:val="00736B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39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52E63E-054F-405B-B43A-8A1C70E7FC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11</Pages>
  <Words>4074</Words>
  <Characters>23227</Characters>
  <Application>Microsoft Office Word</Application>
  <DocSecurity>0</DocSecurity>
  <Lines>193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27247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22</cp:revision>
  <cp:lastPrinted>1899-12-31T23:00:00Z</cp:lastPrinted>
  <dcterms:created xsi:type="dcterms:W3CDTF">2023-02-07T21:40:00Z</dcterms:created>
  <dcterms:modified xsi:type="dcterms:W3CDTF">2023-02-17T14:49:00Z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1676645366</vt:lpwstr>
  </property>
</Properties>
</file>