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82641" w14:textId="0F2B7863" w:rsidR="00E40877" w:rsidRPr="00EF2437" w:rsidRDefault="00E40877" w:rsidP="00EF24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TSG-CT </w:t>
      </w:r>
      <w:r w:rsidRPr="00EF2437">
        <w:rPr>
          <w:b/>
          <w:noProof/>
          <w:sz w:val="24"/>
        </w:rPr>
        <w:t>WG4 Meeting #11</w:t>
      </w:r>
      <w:r w:rsidR="00185D1F" w:rsidRPr="00EF2437">
        <w:rPr>
          <w:b/>
          <w:noProof/>
          <w:sz w:val="24"/>
        </w:rPr>
        <w:t>4</w:t>
      </w:r>
      <w:r w:rsidRPr="00EF2437">
        <w:rPr>
          <w:b/>
          <w:i/>
          <w:noProof/>
          <w:sz w:val="28"/>
        </w:rPr>
        <w:tab/>
      </w:r>
      <w:r w:rsidRPr="00EF2437">
        <w:rPr>
          <w:b/>
          <w:noProof/>
          <w:sz w:val="24"/>
        </w:rPr>
        <w:t>C4-2</w:t>
      </w:r>
      <w:r w:rsidR="00185D1F" w:rsidRPr="00EF2437">
        <w:rPr>
          <w:b/>
          <w:noProof/>
          <w:sz w:val="24"/>
        </w:rPr>
        <w:t>3</w:t>
      </w:r>
      <w:r w:rsidR="00522469">
        <w:rPr>
          <w:b/>
          <w:noProof/>
          <w:sz w:val="24"/>
        </w:rPr>
        <w:t>0</w:t>
      </w:r>
      <w:r w:rsidR="00E733FC">
        <w:rPr>
          <w:b/>
          <w:noProof/>
          <w:sz w:val="24"/>
        </w:rPr>
        <w:t>469</w:t>
      </w:r>
    </w:p>
    <w:p w14:paraId="379092B6" w14:textId="4406E603" w:rsidR="00E40877" w:rsidRPr="00EF2437" w:rsidRDefault="00185D1F" w:rsidP="00EF2437">
      <w:pPr>
        <w:pStyle w:val="CRCoverPage"/>
        <w:outlineLvl w:val="0"/>
        <w:rPr>
          <w:b/>
          <w:noProof/>
          <w:sz w:val="24"/>
        </w:rPr>
      </w:pPr>
      <w:r w:rsidRPr="00EF2437">
        <w:rPr>
          <w:b/>
          <w:noProof/>
          <w:sz w:val="24"/>
        </w:rPr>
        <w:t>Athens</w:t>
      </w:r>
      <w:r w:rsidR="00425379" w:rsidRPr="00EF2437">
        <w:rPr>
          <w:b/>
          <w:noProof/>
          <w:sz w:val="24"/>
        </w:rPr>
        <w:t xml:space="preserve">, </w:t>
      </w:r>
      <w:r w:rsidRPr="00EF2437">
        <w:rPr>
          <w:b/>
          <w:noProof/>
          <w:sz w:val="24"/>
        </w:rPr>
        <w:t>Greece</w:t>
      </w:r>
      <w:r w:rsidR="00E40877" w:rsidRPr="00EF2437">
        <w:rPr>
          <w:b/>
          <w:noProof/>
          <w:sz w:val="24"/>
        </w:rPr>
        <w:t xml:space="preserve">, </w:t>
      </w:r>
      <w:r w:rsidRPr="00EF2437">
        <w:rPr>
          <w:b/>
          <w:noProof/>
          <w:sz w:val="24"/>
        </w:rPr>
        <w:t>27</w:t>
      </w:r>
      <w:r w:rsidR="00E40877" w:rsidRPr="00EF2437">
        <w:rPr>
          <w:b/>
          <w:noProof/>
          <w:sz w:val="24"/>
          <w:vertAlign w:val="superscript"/>
        </w:rPr>
        <w:t>th</w:t>
      </w:r>
      <w:r w:rsidR="00E40877" w:rsidRPr="00EF2437">
        <w:rPr>
          <w:b/>
          <w:noProof/>
          <w:sz w:val="24"/>
        </w:rPr>
        <w:t xml:space="preserve"> </w:t>
      </w:r>
      <w:r w:rsidRPr="00EF2437">
        <w:rPr>
          <w:b/>
          <w:noProof/>
          <w:sz w:val="24"/>
        </w:rPr>
        <w:t xml:space="preserve">February – March </w:t>
      </w:r>
      <w:r w:rsidR="00E40877" w:rsidRPr="00EF2437">
        <w:rPr>
          <w:b/>
          <w:noProof/>
          <w:sz w:val="24"/>
        </w:rPr>
        <w:t>202</w:t>
      </w:r>
      <w:r w:rsidRPr="00EF2437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F243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EF2437" w:rsidRDefault="00305409" w:rsidP="00EF2437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F2437">
              <w:rPr>
                <w:i/>
                <w:noProof/>
                <w:sz w:val="14"/>
              </w:rPr>
              <w:t>CR-Form-v</w:t>
            </w:r>
            <w:r w:rsidR="008863B9" w:rsidRPr="00EF2437">
              <w:rPr>
                <w:i/>
                <w:noProof/>
                <w:sz w:val="14"/>
              </w:rPr>
              <w:t>12.</w:t>
            </w:r>
            <w:r w:rsidR="008D3CCC" w:rsidRPr="00EF2437">
              <w:rPr>
                <w:i/>
                <w:noProof/>
                <w:sz w:val="14"/>
              </w:rPr>
              <w:t>2</w:t>
            </w:r>
          </w:p>
        </w:tc>
      </w:tr>
      <w:tr w:rsidR="001E41F3" w:rsidRPr="00EF243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F243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7F1482D" w:rsidR="001E41F3" w:rsidRPr="00EF2437" w:rsidRDefault="003C0788" w:rsidP="00EF243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F2437">
              <w:rPr>
                <w:b/>
                <w:noProof/>
                <w:sz w:val="28"/>
              </w:rPr>
              <w:fldChar w:fldCharType="begin"/>
            </w:r>
            <w:r w:rsidRPr="00EF2437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EF2437">
              <w:rPr>
                <w:b/>
                <w:noProof/>
                <w:sz w:val="28"/>
              </w:rPr>
              <w:fldChar w:fldCharType="separate"/>
            </w:r>
            <w:r w:rsidR="008C3C4C" w:rsidRPr="00EF2437">
              <w:rPr>
                <w:b/>
                <w:noProof/>
                <w:sz w:val="28"/>
              </w:rPr>
              <w:t>29.</w:t>
            </w:r>
            <w:r w:rsidR="00835A9F">
              <w:rPr>
                <w:b/>
                <w:noProof/>
                <w:sz w:val="28"/>
              </w:rPr>
              <w:t>5</w:t>
            </w:r>
            <w:r w:rsidR="00046BC8">
              <w:rPr>
                <w:b/>
                <w:noProof/>
                <w:sz w:val="28"/>
              </w:rPr>
              <w:t>81</w:t>
            </w:r>
            <w:r w:rsidRPr="00EF243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CDABDD" w:rsidR="001E41F3" w:rsidRPr="00EF2437" w:rsidRDefault="003C0788" w:rsidP="00EF2437">
            <w:pPr>
              <w:pStyle w:val="CRCoverPage"/>
              <w:spacing w:after="0"/>
              <w:rPr>
                <w:noProof/>
              </w:rPr>
            </w:pPr>
            <w:r w:rsidRPr="00EF2437">
              <w:rPr>
                <w:b/>
                <w:noProof/>
                <w:sz w:val="28"/>
              </w:rPr>
              <w:fldChar w:fldCharType="begin"/>
            </w:r>
            <w:r w:rsidRPr="00EF2437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EF2437">
              <w:rPr>
                <w:b/>
                <w:noProof/>
                <w:sz w:val="28"/>
              </w:rPr>
              <w:fldChar w:fldCharType="separate"/>
            </w:r>
            <w:r w:rsidR="008C3C4C" w:rsidRPr="00EF2437">
              <w:rPr>
                <w:b/>
                <w:noProof/>
                <w:sz w:val="28"/>
              </w:rPr>
              <w:t>0</w:t>
            </w:r>
            <w:r w:rsidR="00E733FC">
              <w:rPr>
                <w:b/>
                <w:noProof/>
                <w:sz w:val="28"/>
              </w:rPr>
              <w:t>024</w:t>
            </w:r>
            <w:r w:rsidRPr="00EF2437">
              <w:rPr>
                <w:b/>
                <w:noProof/>
                <w:sz w:val="28"/>
              </w:rPr>
              <w:fldChar w:fldCharType="end"/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Pr="00EF2437" w:rsidRDefault="001E41F3" w:rsidP="00EF243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F243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F4FB14" w:rsidR="001E41F3" w:rsidRPr="00EF2437" w:rsidRDefault="003C0788" w:rsidP="00EF243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F2437">
              <w:rPr>
                <w:b/>
                <w:noProof/>
                <w:sz w:val="28"/>
              </w:rPr>
              <w:fldChar w:fldCharType="begin"/>
            </w:r>
            <w:r w:rsidRPr="00EF2437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EF2437">
              <w:rPr>
                <w:b/>
                <w:noProof/>
                <w:sz w:val="28"/>
              </w:rPr>
              <w:fldChar w:fldCharType="separate"/>
            </w:r>
            <w:r w:rsidR="008C3C4C" w:rsidRPr="00EF2437">
              <w:rPr>
                <w:b/>
                <w:noProof/>
                <w:sz w:val="28"/>
              </w:rPr>
              <w:t>-</w:t>
            </w:r>
            <w:r w:rsidRPr="00EF243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EF2437" w:rsidRDefault="001E41F3" w:rsidP="00EF243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C3974E" w:rsidR="001E41F3" w:rsidRPr="000E562D" w:rsidRDefault="003C0788" w:rsidP="00EF2437">
            <w:pPr>
              <w:pStyle w:val="CRCoverPage"/>
              <w:spacing w:after="0"/>
              <w:jc w:val="center"/>
              <w:rPr>
                <w:noProof/>
                <w:sz w:val="28"/>
                <w:highlight w:val="green"/>
              </w:rPr>
            </w:pPr>
            <w:r w:rsidRPr="003807B2">
              <w:rPr>
                <w:b/>
                <w:noProof/>
                <w:sz w:val="28"/>
              </w:rPr>
              <w:fldChar w:fldCharType="begin"/>
            </w:r>
            <w:r w:rsidRPr="003807B2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3807B2">
              <w:rPr>
                <w:b/>
                <w:noProof/>
                <w:sz w:val="28"/>
              </w:rPr>
              <w:fldChar w:fldCharType="separate"/>
            </w:r>
            <w:r w:rsidR="008C3C4C" w:rsidRPr="003807B2">
              <w:rPr>
                <w:b/>
                <w:noProof/>
                <w:sz w:val="28"/>
              </w:rPr>
              <w:t>1</w:t>
            </w:r>
            <w:r w:rsidR="003807B2" w:rsidRPr="003807B2">
              <w:rPr>
                <w:b/>
                <w:noProof/>
                <w:sz w:val="28"/>
              </w:rPr>
              <w:t>7</w:t>
            </w:r>
            <w:r w:rsidR="008C3C4C" w:rsidRPr="003807B2">
              <w:rPr>
                <w:b/>
                <w:noProof/>
                <w:sz w:val="28"/>
              </w:rPr>
              <w:t>.</w:t>
            </w:r>
            <w:r w:rsidR="003807B2" w:rsidRPr="003807B2">
              <w:rPr>
                <w:b/>
                <w:noProof/>
                <w:sz w:val="28"/>
              </w:rPr>
              <w:t>2</w:t>
            </w:r>
            <w:r w:rsidR="008C3C4C" w:rsidRPr="003807B2">
              <w:rPr>
                <w:b/>
                <w:noProof/>
                <w:sz w:val="28"/>
              </w:rPr>
              <w:t>.0</w:t>
            </w:r>
            <w:r w:rsidRPr="003807B2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F243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F243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F2437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F243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F2437">
              <w:rPr>
                <w:rFonts w:cs="Arial"/>
                <w:i/>
                <w:noProof/>
              </w:rPr>
              <w:t>on using this form</w:t>
            </w:r>
            <w:r w:rsidR="0051580D" w:rsidRPr="00EF2437">
              <w:rPr>
                <w:rFonts w:cs="Arial"/>
                <w:i/>
                <w:noProof/>
              </w:rPr>
              <w:t>: c</w:t>
            </w:r>
            <w:r w:rsidR="00F25D98" w:rsidRPr="00EF243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F2437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EF243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F2437">
              <w:rPr>
                <w:rFonts w:cs="Arial"/>
                <w:i/>
                <w:noProof/>
              </w:rPr>
              <w:t>.</w:t>
            </w:r>
          </w:p>
        </w:tc>
      </w:tr>
      <w:tr w:rsidR="001E41F3" w:rsidRPr="00EF243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EF2437" w:rsidRDefault="001E41F3" w:rsidP="00EF243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F2437" w14:paraId="0EE45D52" w14:textId="77777777" w:rsidTr="00A7671C">
        <w:tc>
          <w:tcPr>
            <w:tcW w:w="2835" w:type="dxa"/>
          </w:tcPr>
          <w:p w14:paraId="59860FA1" w14:textId="77777777" w:rsidR="00F25D98" w:rsidRPr="00EF2437" w:rsidRDefault="00F25D98" w:rsidP="00EF243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Proposed change</w:t>
            </w:r>
            <w:r w:rsidR="00A7671C" w:rsidRPr="00EF2437">
              <w:rPr>
                <w:b/>
                <w:i/>
                <w:noProof/>
              </w:rPr>
              <w:t xml:space="preserve"> </w:t>
            </w:r>
            <w:r w:rsidRPr="00EF243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F243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F243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Pr="00EF2437" w:rsidRDefault="00E40877" w:rsidP="00EF243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EF243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EF2437" w:rsidRDefault="001E41F3" w:rsidP="00EF243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F243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Title:</w:t>
            </w:r>
            <w:r w:rsidRPr="00EF243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68B6A0" w:rsidR="001E41F3" w:rsidRPr="00EF2437" w:rsidRDefault="001C0348" w:rsidP="00EF243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B173EE" w:rsidRPr="00B173EE">
              <w:t>Location header in a redirect response</w:t>
            </w:r>
            <w:r>
              <w:fldChar w:fldCharType="end"/>
            </w:r>
          </w:p>
        </w:tc>
      </w:tr>
      <w:tr w:rsidR="001E41F3" w:rsidRPr="00EF243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DE4BFD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SourceIfWg  \* MERGEFORMAT </w:instrText>
            </w:r>
            <w:r w:rsidRPr="00EF2437">
              <w:rPr>
                <w:noProof/>
              </w:rPr>
              <w:fldChar w:fldCharType="separate"/>
            </w:r>
            <w:r w:rsidR="008C3C4C" w:rsidRPr="00EF2437">
              <w:rPr>
                <w:noProof/>
              </w:rPr>
              <w:t>Huawei</w:t>
            </w:r>
            <w:r w:rsidRPr="00EF2437">
              <w:rPr>
                <w:noProof/>
              </w:rPr>
              <w:fldChar w:fldCharType="end"/>
            </w:r>
          </w:p>
        </w:tc>
      </w:tr>
      <w:tr w:rsidR="001E41F3" w:rsidRPr="00EF243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19309F" w:rsidR="001E41F3" w:rsidRPr="00EF2437" w:rsidRDefault="00E40877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t>CT4</w:t>
            </w:r>
          </w:p>
        </w:tc>
      </w:tr>
      <w:tr w:rsidR="001E41F3" w:rsidRPr="00EF243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Work item code</w:t>
            </w:r>
            <w:r w:rsidR="0051580D" w:rsidRPr="00EF243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5FC9AD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835A9F">
              <w:rPr>
                <w:noProof/>
              </w:rPr>
              <w:fldChar w:fldCharType="begin"/>
            </w:r>
            <w:r w:rsidRPr="00835A9F">
              <w:rPr>
                <w:noProof/>
              </w:rPr>
              <w:instrText xml:space="preserve"> DOCPROPERTY  RelatedWis  \* MERGEFORMAT </w:instrText>
            </w:r>
            <w:r w:rsidRPr="00835A9F">
              <w:rPr>
                <w:noProof/>
              </w:rPr>
              <w:fldChar w:fldCharType="separate"/>
            </w:r>
            <w:r w:rsidR="00835A9F" w:rsidRPr="00835A9F">
              <w:rPr>
                <w:noProof/>
              </w:rPr>
              <w:t>SBIProtoc</w:t>
            </w:r>
            <w:r w:rsidR="00411728" w:rsidRPr="00835A9F">
              <w:rPr>
                <w:noProof/>
              </w:rPr>
              <w:t>18</w:t>
            </w:r>
            <w:r w:rsidRPr="00835A9F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F2437" w:rsidRDefault="001E41F3" w:rsidP="00EF243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DD0F87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ResDate  \* MERGEFORMAT </w:instrText>
            </w:r>
            <w:r w:rsidRPr="00EF2437">
              <w:rPr>
                <w:noProof/>
              </w:rPr>
              <w:fldChar w:fldCharType="separate"/>
            </w:r>
            <w:r w:rsidR="00EF2437" w:rsidRPr="00EF2437">
              <w:rPr>
                <w:noProof/>
              </w:rPr>
              <w:fldChar w:fldCharType="begin"/>
            </w:r>
            <w:r w:rsidR="00EF2437" w:rsidRPr="00EF2437">
              <w:rPr>
                <w:noProof/>
              </w:rPr>
              <w:instrText xml:space="preserve"> DOCPROPERTY  ResDate  \* MERGEFORMAT </w:instrText>
            </w:r>
            <w:r w:rsidR="00EF2437" w:rsidRPr="00EF2437">
              <w:rPr>
                <w:noProof/>
              </w:rPr>
              <w:fldChar w:fldCharType="separate"/>
            </w:r>
            <w:r w:rsidR="00EF2437" w:rsidRPr="00EF2437">
              <w:rPr>
                <w:noProof/>
              </w:rPr>
              <w:t>202</w:t>
            </w:r>
            <w:r w:rsidR="00406B80">
              <w:rPr>
                <w:noProof/>
              </w:rPr>
              <w:t>3</w:t>
            </w:r>
            <w:r w:rsidR="00EF2437" w:rsidRPr="00EF2437">
              <w:rPr>
                <w:noProof/>
              </w:rPr>
              <w:t>-</w:t>
            </w:r>
            <w:r w:rsidR="00406B80">
              <w:rPr>
                <w:noProof/>
              </w:rPr>
              <w:t>0</w:t>
            </w:r>
            <w:r w:rsidR="007F4C41">
              <w:rPr>
                <w:noProof/>
              </w:rPr>
              <w:t>2</w:t>
            </w:r>
            <w:r w:rsidR="00EF2437" w:rsidRPr="00EF2437">
              <w:rPr>
                <w:noProof/>
              </w:rPr>
              <w:t>-</w:t>
            </w:r>
            <w:r w:rsidR="005A4630">
              <w:rPr>
                <w:noProof/>
              </w:rPr>
              <w:t>17</w:t>
            </w:r>
            <w:r w:rsidR="00EF2437" w:rsidRPr="00EF2437">
              <w:rPr>
                <w:noProof/>
              </w:rPr>
              <w:fldChar w:fldCharType="end"/>
            </w:r>
            <w:r w:rsidRPr="00EF2437">
              <w:rPr>
                <w:noProof/>
              </w:rPr>
              <w:fldChar w:fldCharType="end"/>
            </w:r>
          </w:p>
        </w:tc>
      </w:tr>
      <w:tr w:rsidR="001E41F3" w:rsidRPr="00EF243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B435C9" w:rsidR="001E41F3" w:rsidRPr="004D39C7" w:rsidRDefault="004D39C7" w:rsidP="00EF24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D39C7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196228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Release  \* MERGEFORMAT </w:instrText>
            </w:r>
            <w:r w:rsidRPr="00EF2437">
              <w:rPr>
                <w:noProof/>
              </w:rPr>
              <w:fldChar w:fldCharType="separate"/>
            </w:r>
            <w:r w:rsidR="00D24991" w:rsidRPr="00EF2437">
              <w:rPr>
                <w:noProof/>
              </w:rPr>
              <w:t>Re</w:t>
            </w:r>
            <w:r w:rsidR="00D24991" w:rsidRPr="00835A9F">
              <w:rPr>
                <w:noProof/>
              </w:rPr>
              <w:t>l</w:t>
            </w:r>
            <w:r w:rsidR="008C3C4C" w:rsidRPr="00835A9F">
              <w:rPr>
                <w:noProof/>
              </w:rPr>
              <w:t>-1</w:t>
            </w:r>
            <w:r w:rsidR="00185D1F" w:rsidRPr="00835A9F">
              <w:rPr>
                <w:noProof/>
              </w:rPr>
              <w:t>8</w:t>
            </w:r>
            <w:r w:rsidRPr="00EF2437"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EF2437" w:rsidRDefault="001E41F3" w:rsidP="00EF243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categories:</w:t>
            </w:r>
            <w:r w:rsidRPr="00EF2437">
              <w:rPr>
                <w:b/>
                <w:i/>
                <w:noProof/>
                <w:sz w:val="18"/>
              </w:rPr>
              <w:br/>
              <w:t>F</w:t>
            </w:r>
            <w:r w:rsidRPr="00EF2437">
              <w:rPr>
                <w:i/>
                <w:noProof/>
                <w:sz w:val="18"/>
              </w:rPr>
              <w:t xml:space="preserve">  (correction)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A</w:t>
            </w:r>
            <w:r w:rsidRPr="00EF2437">
              <w:rPr>
                <w:i/>
                <w:noProof/>
                <w:sz w:val="18"/>
              </w:rPr>
              <w:t xml:space="preserve">  (</w:t>
            </w:r>
            <w:r w:rsidR="00DE34CF" w:rsidRPr="00EF2437">
              <w:rPr>
                <w:i/>
                <w:noProof/>
                <w:sz w:val="18"/>
              </w:rPr>
              <w:t xml:space="preserve">mirror </w:t>
            </w:r>
            <w:r w:rsidRPr="00EF2437">
              <w:rPr>
                <w:i/>
                <w:noProof/>
                <w:sz w:val="18"/>
              </w:rPr>
              <w:t>correspond</w:t>
            </w:r>
            <w:r w:rsidR="00DE34CF" w:rsidRPr="00EF2437">
              <w:rPr>
                <w:i/>
                <w:noProof/>
                <w:sz w:val="18"/>
              </w:rPr>
              <w:t xml:space="preserve">ing </w:t>
            </w:r>
            <w:r w:rsidRPr="00EF2437">
              <w:rPr>
                <w:i/>
                <w:noProof/>
                <w:sz w:val="18"/>
              </w:rPr>
              <w:t xml:space="preserve">to a </w:t>
            </w:r>
            <w:r w:rsidR="00DE34CF" w:rsidRPr="00EF2437">
              <w:rPr>
                <w:i/>
                <w:noProof/>
                <w:sz w:val="18"/>
              </w:rPr>
              <w:t xml:space="preserve">change </w:t>
            </w:r>
            <w:r w:rsidRPr="00EF2437">
              <w:rPr>
                <w:i/>
                <w:noProof/>
                <w:sz w:val="18"/>
              </w:rPr>
              <w:t xml:space="preserve">in an earlier </w:t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Pr="00EF2437">
              <w:rPr>
                <w:i/>
                <w:noProof/>
                <w:sz w:val="18"/>
              </w:rPr>
              <w:t>release)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B</w:t>
            </w:r>
            <w:r w:rsidRPr="00EF2437">
              <w:rPr>
                <w:i/>
                <w:noProof/>
                <w:sz w:val="18"/>
              </w:rPr>
              <w:t xml:space="preserve">  (addition of feature), 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C</w:t>
            </w:r>
            <w:r w:rsidRPr="00EF2437">
              <w:rPr>
                <w:i/>
                <w:noProof/>
                <w:sz w:val="18"/>
              </w:rPr>
              <w:t xml:space="preserve">  (functional modification of feature)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D</w:t>
            </w:r>
            <w:r w:rsidRPr="00EF243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EF2437" w:rsidRDefault="001E41F3" w:rsidP="00EF2437">
            <w:pPr>
              <w:pStyle w:val="CRCoverPage"/>
              <w:rPr>
                <w:noProof/>
              </w:rPr>
            </w:pPr>
            <w:r w:rsidRPr="00EF2437">
              <w:rPr>
                <w:noProof/>
                <w:sz w:val="18"/>
              </w:rPr>
              <w:t>Detailed explanations of the above categories can</w:t>
            </w:r>
            <w:r w:rsidRPr="00EF2437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EF243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F243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EF243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releases:</w:t>
            </w:r>
            <w:r w:rsidRPr="00EF2437">
              <w:rPr>
                <w:i/>
                <w:noProof/>
                <w:sz w:val="18"/>
              </w:rPr>
              <w:br/>
              <w:t>Rel-8</w:t>
            </w:r>
            <w:r w:rsidRPr="00EF2437">
              <w:rPr>
                <w:i/>
                <w:noProof/>
                <w:sz w:val="18"/>
              </w:rPr>
              <w:tab/>
              <w:t>(Release 8)</w:t>
            </w:r>
            <w:r w:rsidR="007C2097" w:rsidRPr="00EF2437">
              <w:rPr>
                <w:i/>
                <w:noProof/>
                <w:sz w:val="18"/>
              </w:rPr>
              <w:br/>
              <w:t>Rel-9</w:t>
            </w:r>
            <w:r w:rsidR="007C2097" w:rsidRPr="00EF2437">
              <w:rPr>
                <w:i/>
                <w:noProof/>
                <w:sz w:val="18"/>
              </w:rPr>
              <w:tab/>
              <w:t>(Release 9)</w:t>
            </w:r>
            <w:r w:rsidR="009777D9" w:rsidRPr="00EF2437">
              <w:rPr>
                <w:i/>
                <w:noProof/>
                <w:sz w:val="18"/>
              </w:rPr>
              <w:br/>
              <w:t>Rel-10</w:t>
            </w:r>
            <w:r w:rsidR="009777D9" w:rsidRPr="00EF2437">
              <w:rPr>
                <w:i/>
                <w:noProof/>
                <w:sz w:val="18"/>
              </w:rPr>
              <w:tab/>
              <w:t>(Release 10)</w:t>
            </w:r>
            <w:r w:rsidR="000C038A" w:rsidRPr="00EF2437">
              <w:rPr>
                <w:i/>
                <w:noProof/>
                <w:sz w:val="18"/>
              </w:rPr>
              <w:br/>
              <w:t>Rel-11</w:t>
            </w:r>
            <w:r w:rsidR="000C038A" w:rsidRPr="00EF2437">
              <w:rPr>
                <w:i/>
                <w:noProof/>
                <w:sz w:val="18"/>
              </w:rPr>
              <w:tab/>
              <w:t>(Release 11)</w:t>
            </w:r>
            <w:r w:rsidR="000C038A" w:rsidRPr="00EF2437">
              <w:rPr>
                <w:i/>
                <w:noProof/>
                <w:sz w:val="18"/>
              </w:rPr>
              <w:br/>
            </w:r>
            <w:r w:rsidR="002E472E" w:rsidRPr="00EF2437">
              <w:rPr>
                <w:i/>
                <w:noProof/>
                <w:sz w:val="18"/>
              </w:rPr>
              <w:t>…</w:t>
            </w:r>
            <w:r w:rsidR="0051580D" w:rsidRPr="00EF2437">
              <w:rPr>
                <w:i/>
                <w:noProof/>
                <w:sz w:val="18"/>
              </w:rPr>
              <w:br/>
            </w:r>
            <w:r w:rsidR="00E34898" w:rsidRPr="00EF2437">
              <w:rPr>
                <w:i/>
                <w:noProof/>
                <w:sz w:val="18"/>
              </w:rPr>
              <w:t>Rel-16</w:t>
            </w:r>
            <w:r w:rsidR="00E34898" w:rsidRPr="00EF2437">
              <w:rPr>
                <w:i/>
                <w:noProof/>
                <w:sz w:val="18"/>
              </w:rPr>
              <w:tab/>
              <w:t>(Release 16)</w:t>
            </w:r>
            <w:r w:rsidR="002E472E" w:rsidRPr="00EF2437">
              <w:rPr>
                <w:i/>
                <w:noProof/>
                <w:sz w:val="18"/>
              </w:rPr>
              <w:br/>
              <w:t>Rel-17</w:t>
            </w:r>
            <w:r w:rsidR="002E472E" w:rsidRPr="00EF2437">
              <w:rPr>
                <w:i/>
                <w:noProof/>
                <w:sz w:val="18"/>
              </w:rPr>
              <w:tab/>
              <w:t>(Release 17)</w:t>
            </w:r>
            <w:r w:rsidR="002E472E" w:rsidRPr="00EF2437">
              <w:rPr>
                <w:i/>
                <w:noProof/>
                <w:sz w:val="18"/>
              </w:rPr>
              <w:br/>
              <w:t>Rel-18</w:t>
            </w:r>
            <w:r w:rsidR="002E472E" w:rsidRPr="00EF2437">
              <w:rPr>
                <w:i/>
                <w:noProof/>
                <w:sz w:val="18"/>
              </w:rPr>
              <w:tab/>
              <w:t>(Release 18)</w:t>
            </w:r>
            <w:r w:rsidR="00C870F6" w:rsidRPr="00EF2437">
              <w:rPr>
                <w:i/>
                <w:noProof/>
                <w:sz w:val="18"/>
              </w:rPr>
              <w:br/>
              <w:t>Rel-19</w:t>
            </w:r>
            <w:r w:rsidR="00653DE4" w:rsidRPr="00EF243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031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80313" w:rsidRDefault="00680313" w:rsidP="006803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3790D2" w14:textId="77777777" w:rsidR="00680313" w:rsidRDefault="00680313" w:rsidP="0068031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Clause 6.10.9.1 in TS 29.500 specifies that "</w:t>
            </w:r>
            <w:r>
              <w:rPr>
                <w:lang w:eastAsia="zh-CN"/>
              </w:rPr>
              <w:t>5GC NFs that support indirect communications, SCPs and SEPPs shall support receiving a 307</w:t>
            </w:r>
            <w:r>
              <w:t xml:space="preserve"> Temporary Redirect or 308 Permanent Redirect response</w:t>
            </w:r>
            <w:r>
              <w:rPr>
                <w:lang w:eastAsia="zh-CN"/>
              </w:rPr>
              <w:t xml:space="preserve"> not including a Location header field". These condition however  will never be met, because currently TS 29.571 specifies the Location header is a mandatory component in a 307/308 redirect response message. In addition</w:t>
            </w:r>
            <w:r>
              <w:t xml:space="preserve">, all tables on data structures supported by the response body describe for the </w:t>
            </w:r>
            <w:proofErr w:type="spellStart"/>
            <w:r>
              <w:t>RedirectResponse</w:t>
            </w:r>
            <w:proofErr w:type="spellEnd"/>
            <w:r>
              <w:t xml:space="preserve"> presence requirement of the Location header, which is an incorrect place for such a description. </w:t>
            </w:r>
            <w:r>
              <w:rPr>
                <w:lang w:eastAsia="zh-CN"/>
              </w:rPr>
              <w:t>See discussion paper in C4-230368.</w:t>
            </w:r>
          </w:p>
          <w:p w14:paraId="7ABBD00E" w14:textId="77777777" w:rsidR="00680313" w:rsidRDefault="00680313" w:rsidP="00680313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1229AE63" w:rsidR="00680313" w:rsidRDefault="00680313" w:rsidP="00680313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Besides, table notes state that </w:t>
            </w:r>
            <w:proofErr w:type="spellStart"/>
            <w:r>
              <w:rPr>
                <w:lang w:eastAsia="zh-CN"/>
              </w:rPr>
              <w:t>RedirectResponse</w:t>
            </w:r>
            <w:proofErr w:type="spellEnd"/>
            <w:r>
              <w:rPr>
                <w:lang w:eastAsia="zh-CN"/>
              </w:rPr>
              <w:t xml:space="preserve"> may be inserted by an SCP, but the statements do not mention that a SEPP may also insert </w:t>
            </w:r>
            <w:proofErr w:type="spellStart"/>
            <w:r>
              <w:rPr>
                <w:lang w:eastAsia="zh-CN"/>
              </w:rPr>
              <w:t>RedirectResponse</w:t>
            </w:r>
            <w:proofErr w:type="spellEnd"/>
            <w:r>
              <w:rPr>
                <w:lang w:eastAsia="zh-CN"/>
              </w:rPr>
              <w:t>.</w:t>
            </w:r>
          </w:p>
        </w:tc>
      </w:tr>
      <w:tr w:rsidR="0068031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80313" w:rsidRDefault="00680313" w:rsidP="006803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80313" w:rsidRDefault="00680313" w:rsidP="006803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031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80313" w:rsidRDefault="00680313" w:rsidP="006803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731A69" w14:textId="77777777" w:rsidR="00680313" w:rsidRDefault="00680313" w:rsidP="00680313">
            <w:pPr>
              <w:pStyle w:val="CRCoverPage"/>
              <w:spacing w:after="0"/>
              <w:ind w:left="100"/>
            </w:pPr>
            <w:r>
              <w:t>In all tables, which specify the headers supported by the 307/308 response code, the Location header presence is changed from 'M' to 'C', while the conditions for sending the Location header are also specified.</w:t>
            </w:r>
          </w:p>
          <w:p w14:paraId="0BC911BA" w14:textId="77777777" w:rsidR="00680313" w:rsidRDefault="00680313" w:rsidP="00680313">
            <w:pPr>
              <w:pStyle w:val="CRCoverPage"/>
              <w:spacing w:after="0"/>
              <w:ind w:left="100"/>
            </w:pPr>
          </w:p>
          <w:p w14:paraId="3BB9CF68" w14:textId="77777777" w:rsidR="00680313" w:rsidRDefault="00680313" w:rsidP="00680313">
            <w:pPr>
              <w:pStyle w:val="CRCoverPage"/>
              <w:spacing w:after="0"/>
              <w:ind w:left="100"/>
            </w:pPr>
            <w:r>
              <w:t xml:space="preserve">The conditions for sending the Location header are removed from the description of the </w:t>
            </w:r>
            <w:proofErr w:type="spellStart"/>
            <w:r>
              <w:t>RedirectResponse</w:t>
            </w:r>
            <w:proofErr w:type="spellEnd"/>
            <w:r>
              <w:t xml:space="preserve"> in all tables on data structures supported by the response body. The matter is clarified in the tables that specify headers supported by the 307 Response Code. </w:t>
            </w:r>
          </w:p>
          <w:p w14:paraId="6256A385" w14:textId="77777777" w:rsidR="00680313" w:rsidRDefault="00680313" w:rsidP="00680313">
            <w:pPr>
              <w:pStyle w:val="CRCoverPage"/>
              <w:spacing w:after="0"/>
              <w:ind w:left="100"/>
            </w:pPr>
          </w:p>
          <w:p w14:paraId="31C656EC" w14:textId="30CBFDE2" w:rsidR="00680313" w:rsidRDefault="00680313" w:rsidP="00680313">
            <w:pPr>
              <w:pStyle w:val="CRCoverPage"/>
              <w:spacing w:after="0"/>
              <w:ind w:left="100"/>
            </w:pPr>
            <w:r>
              <w:t>Also, SEPP is added to table NOTE 2's.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B8DF4E" w:rsidR="001E41F3" w:rsidRDefault="00C211AA">
            <w:pPr>
              <w:pStyle w:val="CRCoverPage"/>
              <w:spacing w:after="0"/>
              <w:ind w:left="100"/>
            </w:pPr>
            <w:r>
              <w:t>The requirement</w:t>
            </w:r>
            <w:r w:rsidR="00674E20">
              <w:t>s</w:t>
            </w:r>
            <w:r>
              <w:t xml:space="preserve"> in clause </w:t>
            </w:r>
            <w:r w:rsidRPr="00344CC2">
              <w:t>6.10.9.1</w:t>
            </w:r>
            <w:r>
              <w:t xml:space="preserve"> </w:t>
            </w:r>
            <w:r w:rsidR="008818E0">
              <w:t xml:space="preserve">of TS 29.500 </w:t>
            </w:r>
            <w:r>
              <w:t>remain unsupported.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C203C9" w:rsidR="001E41F3" w:rsidRDefault="008B2DB9">
            <w:pPr>
              <w:pStyle w:val="CRCoverPage"/>
              <w:spacing w:after="0"/>
              <w:ind w:left="100"/>
            </w:pPr>
            <w:r w:rsidRPr="008B2DB9">
              <w:t>6.1.3.2.3.1, 6.1.3.3.3.1, 6.1.3.3.3.2, 6.1.3.3.3.3, 6.1.3.4.3.1, 6.1.3.5.3.1, 6.1.3.5.3.2, 6.1.5.2.3.1.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4CDB94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DCAB6A6" w:rsidR="001E41F3" w:rsidRDefault="00432F6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29E0BE1" w:rsidR="001E41F3" w:rsidRDefault="00432F6E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1972E0A" w:rsidR="001E41F3" w:rsidRDefault="00B05A0B">
            <w:pPr>
              <w:pStyle w:val="CRCoverPage"/>
              <w:spacing w:after="0"/>
              <w:ind w:left="100"/>
            </w:pPr>
            <w:r>
              <w:t xml:space="preserve">This CR </w:t>
            </w:r>
            <w:r w:rsidR="00F45E8A">
              <w:t xml:space="preserve">does not impact </w:t>
            </w:r>
            <w:proofErr w:type="spellStart"/>
            <w:r>
              <w:t>OpenAPI</w:t>
            </w:r>
            <w:r w:rsidR="003807B2">
              <w:t>s</w:t>
            </w:r>
            <w:proofErr w:type="spellEnd"/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2CD520" w14:textId="04A97BB2" w:rsidR="00C241F1" w:rsidRDefault="00C241F1" w:rsidP="00C241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3D82F65" w14:textId="77777777" w:rsidR="00574EA1" w:rsidRPr="00A64ED9" w:rsidRDefault="00574EA1" w:rsidP="00574EA1">
      <w:pPr>
        <w:pStyle w:val="Heading6"/>
        <w:rPr>
          <w:rFonts w:eastAsia="SimSun"/>
        </w:rPr>
      </w:pPr>
      <w:bookmarkStart w:id="2" w:name="_Toc510696613"/>
      <w:bookmarkStart w:id="3" w:name="_Toc35971404"/>
      <w:bookmarkStart w:id="4" w:name="_Toc122098085"/>
      <w:r w:rsidRPr="00A64ED9">
        <w:rPr>
          <w:rFonts w:eastAsia="SimSun"/>
        </w:rPr>
        <w:t>6.1.3.2.3.1</w:t>
      </w:r>
      <w:r w:rsidRPr="00A64ED9">
        <w:rPr>
          <w:rFonts w:eastAsia="SimSun"/>
        </w:rPr>
        <w:tab/>
      </w:r>
      <w:bookmarkEnd w:id="2"/>
      <w:bookmarkEnd w:id="3"/>
      <w:r w:rsidRPr="00A64ED9">
        <w:rPr>
          <w:rFonts w:eastAsia="SimSun"/>
        </w:rPr>
        <w:t>POST</w:t>
      </w:r>
      <w:bookmarkEnd w:id="4"/>
    </w:p>
    <w:p w14:paraId="279F08DD" w14:textId="77777777" w:rsidR="00574EA1" w:rsidRPr="00DA326A" w:rsidRDefault="00574EA1" w:rsidP="00574EA1">
      <w:r w:rsidRPr="00DA326A">
        <w:t>This method creates an individual MBS distribution session resource in the MBSTF.</w:t>
      </w:r>
    </w:p>
    <w:p w14:paraId="1B23D197" w14:textId="77777777" w:rsidR="00574EA1" w:rsidRDefault="00574EA1" w:rsidP="00574EA1">
      <w:r>
        <w:t>This method shall support the URI query parameters specified in table 6.1.3.2.3.1-1.</w:t>
      </w:r>
    </w:p>
    <w:p w14:paraId="482C5663" w14:textId="77777777" w:rsidR="00574EA1" w:rsidRPr="00384E92" w:rsidRDefault="00574EA1" w:rsidP="00574EA1">
      <w:pPr>
        <w:pStyle w:val="TH"/>
        <w:rPr>
          <w:rFonts w:cs="Arial"/>
        </w:rPr>
      </w:pPr>
      <w:r w:rsidRPr="00384E92">
        <w:t>Table</w:t>
      </w:r>
      <w:r>
        <w:t> </w:t>
      </w:r>
      <w:r w:rsidRPr="00384E92">
        <w:t>6.</w:t>
      </w:r>
      <w:r>
        <w:t>1.3.2.3.1</w:t>
      </w:r>
      <w:r w:rsidRPr="00384E92">
        <w:t xml:space="preserve">-1: URI query parameters supported by the </w:t>
      </w:r>
      <w:r>
        <w:t>POST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574EA1" w:rsidRPr="00B54FF5" w14:paraId="197273A5" w14:textId="77777777" w:rsidTr="0039084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FAE735" w14:textId="77777777" w:rsidR="00574EA1" w:rsidRPr="0016361A" w:rsidRDefault="00574EA1" w:rsidP="00390843">
            <w:pPr>
              <w:pStyle w:val="TAH"/>
            </w:pPr>
            <w:r w:rsidRPr="0016361A"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84D4E4" w14:textId="77777777" w:rsidR="00574EA1" w:rsidRPr="0016361A" w:rsidRDefault="00574EA1" w:rsidP="00390843">
            <w:pPr>
              <w:pStyle w:val="TAH"/>
            </w:pPr>
            <w:r w:rsidRPr="0016361A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E7F33D" w14:textId="77777777" w:rsidR="00574EA1" w:rsidRPr="0016361A" w:rsidRDefault="00574EA1" w:rsidP="00390843">
            <w:pPr>
              <w:pStyle w:val="TAH"/>
            </w:pPr>
            <w:r w:rsidRPr="0016361A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6B3EC7" w14:textId="77777777" w:rsidR="00574EA1" w:rsidRPr="0016361A" w:rsidRDefault="00574EA1" w:rsidP="00390843">
            <w:pPr>
              <w:pStyle w:val="TAH"/>
            </w:pPr>
            <w:r w:rsidRPr="0016361A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3544D68" w14:textId="77777777" w:rsidR="00574EA1" w:rsidRPr="0016361A" w:rsidRDefault="00574EA1" w:rsidP="00390843">
            <w:pPr>
              <w:pStyle w:val="TAH"/>
            </w:pPr>
            <w:r w:rsidRPr="0016361A"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2A6505" w14:textId="77777777" w:rsidR="00574EA1" w:rsidRPr="0016361A" w:rsidRDefault="00574EA1" w:rsidP="00390843">
            <w:pPr>
              <w:pStyle w:val="TAH"/>
            </w:pPr>
            <w:r w:rsidRPr="0016361A">
              <w:t>Applicability</w:t>
            </w:r>
          </w:p>
        </w:tc>
      </w:tr>
      <w:tr w:rsidR="00574EA1" w:rsidRPr="00B54FF5" w14:paraId="4A05024E" w14:textId="77777777" w:rsidTr="0039084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6CB3A1C" w14:textId="77777777" w:rsidR="00574EA1" w:rsidRPr="0016361A" w:rsidRDefault="00574EA1" w:rsidP="00390843">
            <w:pPr>
              <w:pStyle w:val="TAL"/>
            </w:pPr>
            <w:r w:rsidRPr="0016361A"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8134B7" w14:textId="77777777" w:rsidR="00574EA1" w:rsidRPr="0016361A" w:rsidRDefault="00574EA1" w:rsidP="00390843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D02393" w14:textId="77777777" w:rsidR="00574EA1" w:rsidRPr="0016361A" w:rsidRDefault="00574EA1" w:rsidP="00390843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F1A919" w14:textId="77777777" w:rsidR="00574EA1" w:rsidRPr="0016361A" w:rsidRDefault="00574EA1" w:rsidP="00390843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0F1171A" w14:textId="77777777" w:rsidR="00574EA1" w:rsidRPr="0016361A" w:rsidRDefault="00574EA1" w:rsidP="00390843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0FED07" w14:textId="77777777" w:rsidR="00574EA1" w:rsidRPr="0016361A" w:rsidRDefault="00574EA1" w:rsidP="00390843">
            <w:pPr>
              <w:pStyle w:val="TAL"/>
            </w:pPr>
          </w:p>
        </w:tc>
      </w:tr>
    </w:tbl>
    <w:p w14:paraId="3D364AB2" w14:textId="77777777" w:rsidR="00574EA1" w:rsidRDefault="00574EA1" w:rsidP="00574EA1"/>
    <w:p w14:paraId="66DC58C4" w14:textId="77777777" w:rsidR="00574EA1" w:rsidRPr="00384E92" w:rsidRDefault="00574EA1" w:rsidP="00574EA1">
      <w:r>
        <w:t>This method shall support the request data structures specified in table 6.1.3.2.3.1-2 and the response data structures and response codes specified in table 6.1.3.2.3.1-3.</w:t>
      </w:r>
    </w:p>
    <w:p w14:paraId="2E4649B2" w14:textId="77777777" w:rsidR="00574EA1" w:rsidRPr="001769FF" w:rsidRDefault="00574EA1" w:rsidP="00574EA1">
      <w:pPr>
        <w:pStyle w:val="TH"/>
      </w:pPr>
      <w:r w:rsidRPr="001769FF">
        <w:t>Table</w:t>
      </w:r>
      <w:r>
        <w:t> </w:t>
      </w:r>
      <w:r w:rsidRPr="001769FF">
        <w:t>6.</w:t>
      </w:r>
      <w:r>
        <w:t>1.3.2.</w:t>
      </w:r>
      <w:r w:rsidRPr="001769FF">
        <w:t xml:space="preserve">3.1-2: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2"/>
        <w:gridCol w:w="421"/>
        <w:gridCol w:w="1258"/>
        <w:gridCol w:w="6346"/>
      </w:tblGrid>
      <w:tr w:rsidR="00574EA1" w:rsidRPr="00B54FF5" w14:paraId="6C416C68" w14:textId="77777777" w:rsidTr="00390843">
        <w:trPr>
          <w:jc w:val="center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85FA1E" w14:textId="77777777" w:rsidR="00574EA1" w:rsidRPr="0016361A" w:rsidRDefault="00574EA1" w:rsidP="00390843">
            <w:pPr>
              <w:pStyle w:val="TAH"/>
            </w:pPr>
            <w:r w:rsidRPr="0016361A">
              <w:t>Data type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D9438B" w14:textId="77777777" w:rsidR="00574EA1" w:rsidRPr="0016361A" w:rsidRDefault="00574EA1" w:rsidP="00390843">
            <w:pPr>
              <w:pStyle w:val="TAH"/>
            </w:pPr>
            <w:r w:rsidRPr="0016361A">
              <w:t>P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00DB87" w14:textId="77777777" w:rsidR="00574EA1" w:rsidRPr="0016361A" w:rsidRDefault="00574EA1" w:rsidP="00390843">
            <w:pPr>
              <w:pStyle w:val="TAH"/>
            </w:pPr>
            <w:r w:rsidRPr="0016361A">
              <w:t>Cardinality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8F28E14" w14:textId="77777777" w:rsidR="00574EA1" w:rsidRPr="0016361A" w:rsidRDefault="00574EA1" w:rsidP="00390843">
            <w:pPr>
              <w:pStyle w:val="TAH"/>
            </w:pPr>
            <w:r w:rsidRPr="0016361A">
              <w:t>Description</w:t>
            </w:r>
          </w:p>
        </w:tc>
      </w:tr>
      <w:tr w:rsidR="00574EA1" w:rsidRPr="00B54FF5" w14:paraId="5B18DCD9" w14:textId="77777777" w:rsidTr="00390843">
        <w:trPr>
          <w:jc w:val="center"/>
        </w:trPr>
        <w:tc>
          <w:tcPr>
            <w:tcW w:w="160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4E8B523" w14:textId="77777777" w:rsidR="00574EA1" w:rsidRPr="0016361A" w:rsidRDefault="00574EA1" w:rsidP="00390843">
            <w:pPr>
              <w:pStyle w:val="TAL"/>
            </w:pPr>
            <w:proofErr w:type="spellStart"/>
            <w:r w:rsidRPr="00DA326A">
              <w:t>CreateReqData</w:t>
            </w:r>
            <w:proofErr w:type="spellEnd"/>
          </w:p>
        </w:tc>
        <w:tc>
          <w:tcPr>
            <w:tcW w:w="42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79D42A" w14:textId="77777777" w:rsidR="00574EA1" w:rsidRPr="0016361A" w:rsidRDefault="00574EA1" w:rsidP="00390843">
            <w:pPr>
              <w:pStyle w:val="TAC"/>
            </w:pPr>
            <w:r w:rsidRPr="00DA326A">
              <w:t>M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CCF791" w14:textId="77777777" w:rsidR="00574EA1" w:rsidRPr="0016361A" w:rsidRDefault="00574EA1" w:rsidP="00390843">
            <w:pPr>
              <w:pStyle w:val="TAL"/>
            </w:pPr>
            <w:r w:rsidRPr="00DA326A">
              <w:t>1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C426B3D" w14:textId="77777777" w:rsidR="00574EA1" w:rsidRPr="0016361A" w:rsidRDefault="00574EA1" w:rsidP="00390843">
            <w:pPr>
              <w:pStyle w:val="TAL"/>
            </w:pPr>
            <w:r w:rsidRPr="00DA326A">
              <w:t>Representation of the MBS distribution session to be created in the MBSTF</w:t>
            </w:r>
          </w:p>
        </w:tc>
      </w:tr>
    </w:tbl>
    <w:p w14:paraId="63DD5AEE" w14:textId="77777777" w:rsidR="00574EA1" w:rsidRDefault="00574EA1" w:rsidP="00574EA1"/>
    <w:p w14:paraId="3DF63E18" w14:textId="77777777" w:rsidR="00574EA1" w:rsidRPr="001769FF" w:rsidRDefault="00574EA1" w:rsidP="00574EA1">
      <w:pPr>
        <w:pStyle w:val="TH"/>
      </w:pPr>
      <w:r w:rsidRPr="001769FF">
        <w:t>Table</w:t>
      </w:r>
      <w:r>
        <w:t> </w:t>
      </w:r>
      <w:r w:rsidRPr="001769FF">
        <w:t>6.</w:t>
      </w:r>
      <w:r>
        <w:t>1.3.2.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574EA1" w:rsidRPr="00B54FF5" w14:paraId="63C2A4B9" w14:textId="77777777" w:rsidTr="0039084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B8EC32" w14:textId="77777777" w:rsidR="00574EA1" w:rsidRPr="0016361A" w:rsidRDefault="00574EA1" w:rsidP="00390843">
            <w:pPr>
              <w:pStyle w:val="TAH"/>
            </w:pPr>
            <w:r w:rsidRPr="0016361A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4A0CF6" w14:textId="77777777" w:rsidR="00574EA1" w:rsidRPr="0016361A" w:rsidRDefault="00574EA1" w:rsidP="00390843">
            <w:pPr>
              <w:pStyle w:val="TAH"/>
            </w:pPr>
            <w:r w:rsidRPr="0016361A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E00832" w14:textId="77777777" w:rsidR="00574EA1" w:rsidRPr="0016361A" w:rsidRDefault="00574EA1" w:rsidP="00390843">
            <w:pPr>
              <w:pStyle w:val="TAH"/>
            </w:pPr>
            <w:r w:rsidRPr="0016361A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A71CF0" w14:textId="77777777" w:rsidR="00574EA1" w:rsidRPr="0016361A" w:rsidRDefault="00574EA1" w:rsidP="00390843">
            <w:pPr>
              <w:pStyle w:val="TAH"/>
            </w:pPr>
            <w:r w:rsidRPr="0016361A">
              <w:t>Response</w:t>
            </w:r>
          </w:p>
          <w:p w14:paraId="690DF48F" w14:textId="77777777" w:rsidR="00574EA1" w:rsidRPr="0016361A" w:rsidRDefault="00574EA1" w:rsidP="00390843">
            <w:pPr>
              <w:pStyle w:val="TAH"/>
            </w:pPr>
            <w:r w:rsidRPr="0016361A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6BF5D4" w14:textId="77777777" w:rsidR="00574EA1" w:rsidRPr="0016361A" w:rsidRDefault="00574EA1" w:rsidP="00390843">
            <w:pPr>
              <w:pStyle w:val="TAH"/>
            </w:pPr>
            <w:r w:rsidRPr="0016361A">
              <w:t>Description</w:t>
            </w:r>
          </w:p>
        </w:tc>
      </w:tr>
      <w:tr w:rsidR="00574EA1" w:rsidRPr="00B54FF5" w14:paraId="5CC25EAC" w14:textId="77777777" w:rsidTr="0039084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D363DD3" w14:textId="77777777" w:rsidR="00574EA1" w:rsidRPr="0016361A" w:rsidRDefault="00574EA1" w:rsidP="00390843">
            <w:pPr>
              <w:pStyle w:val="TAL"/>
            </w:pPr>
            <w:proofErr w:type="spellStart"/>
            <w:r w:rsidRPr="00DA326A">
              <w:t>CreateRspData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EEA1B7" w14:textId="77777777" w:rsidR="00574EA1" w:rsidRPr="0016361A" w:rsidRDefault="00574EA1" w:rsidP="00390843">
            <w:pPr>
              <w:pStyle w:val="TAC"/>
            </w:pPr>
            <w:r w:rsidRPr="00DA326A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BED00F" w14:textId="77777777" w:rsidR="00574EA1" w:rsidRPr="0016361A" w:rsidRDefault="00574EA1" w:rsidP="00390843">
            <w:pPr>
              <w:pStyle w:val="TAL"/>
            </w:pPr>
            <w:r w:rsidRPr="00DA326A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409C7B" w14:textId="77777777" w:rsidR="00574EA1" w:rsidRPr="0016361A" w:rsidRDefault="00574EA1" w:rsidP="00390843">
            <w:pPr>
              <w:pStyle w:val="TAL"/>
            </w:pPr>
            <w:r w:rsidRPr="00DA326A">
              <w:t>201 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9BFC3AB" w14:textId="77777777" w:rsidR="00574EA1" w:rsidRPr="0016361A" w:rsidRDefault="00574EA1" w:rsidP="00390843">
            <w:pPr>
              <w:pStyle w:val="TAL"/>
            </w:pPr>
            <w:r w:rsidRPr="00DA326A">
              <w:t>Successful creation of an MBS session</w:t>
            </w:r>
          </w:p>
        </w:tc>
      </w:tr>
      <w:tr w:rsidR="00574EA1" w:rsidRPr="00B54FF5" w14:paraId="45A1762B" w14:textId="77777777" w:rsidTr="0039084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7B6D5C3" w14:textId="77777777" w:rsidR="00574EA1" w:rsidRPr="0016361A" w:rsidRDefault="00574EA1" w:rsidP="00390843">
            <w:pPr>
              <w:pStyle w:val="TAL"/>
            </w:pPr>
            <w:proofErr w:type="spellStart"/>
            <w:r w:rsidRPr="00DA326A"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33552F" w14:textId="77777777" w:rsidR="00574EA1" w:rsidRPr="0016361A" w:rsidRDefault="00574EA1" w:rsidP="00390843">
            <w:pPr>
              <w:pStyle w:val="TAC"/>
            </w:pPr>
            <w:r w:rsidRPr="00DA326A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57C085" w14:textId="77777777" w:rsidR="00574EA1" w:rsidRPr="0016361A" w:rsidRDefault="00574EA1" w:rsidP="00390843">
            <w:pPr>
              <w:pStyle w:val="TAL"/>
            </w:pPr>
            <w:r w:rsidRPr="00DA326A"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817CFD" w14:textId="77777777" w:rsidR="00574EA1" w:rsidRPr="0016361A" w:rsidRDefault="00574EA1" w:rsidP="00390843">
            <w:pPr>
              <w:pStyle w:val="TAL"/>
            </w:pPr>
            <w:r w:rsidRPr="00DA326A"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7A4EB79" w14:textId="77777777" w:rsidR="00574EA1" w:rsidRPr="00DA326A" w:rsidRDefault="00574EA1" w:rsidP="00390843">
            <w:pPr>
              <w:pStyle w:val="TAL"/>
            </w:pPr>
            <w:r w:rsidRPr="00DA326A">
              <w:t>Temporary redirection.</w:t>
            </w:r>
            <w:del w:id="5" w:author="Giorgi Gulbani" w:date="2023-02-17T13:18:00Z">
              <w:r w:rsidRPr="00DA326A" w:rsidDel="007F045D">
                <w:delText xml:space="preserve"> The response shall include a Location header field containing a different URI, or the same URI if a request is redirected to the same target resource via a different SCP. In the former case, the URI shall be an alternative URI of the </w:delText>
              </w:r>
              <w:r w:rsidRPr="00DA326A" w:rsidDel="007F045D">
                <w:rPr>
                  <w:lang w:eastAsia="zh-CN"/>
                </w:rPr>
                <w:delText>resource located on an alternative service instance within the</w:delText>
              </w:r>
              <w:r w:rsidRPr="00DA326A" w:rsidDel="007F045D">
                <w:delText xml:space="preserve"> same MBSTF or MBSTF (service) set.</w:delText>
              </w:r>
            </w:del>
          </w:p>
          <w:p w14:paraId="7CEA5A91" w14:textId="77777777" w:rsidR="00574EA1" w:rsidRPr="0016361A" w:rsidRDefault="00574EA1" w:rsidP="00390843">
            <w:pPr>
              <w:pStyle w:val="TAL"/>
            </w:pPr>
            <w:r w:rsidRPr="00DA326A">
              <w:t xml:space="preserve">(NOTE 2) </w:t>
            </w:r>
          </w:p>
        </w:tc>
      </w:tr>
      <w:tr w:rsidR="00574EA1" w:rsidRPr="00B54FF5" w14:paraId="30F40D7C" w14:textId="77777777" w:rsidTr="0039084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E3F3572" w14:textId="77777777" w:rsidR="00574EA1" w:rsidRPr="0016361A" w:rsidRDefault="00574EA1" w:rsidP="00390843">
            <w:pPr>
              <w:pStyle w:val="TAL"/>
            </w:pPr>
            <w:proofErr w:type="spellStart"/>
            <w:r w:rsidRPr="00DA326A"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F250D9" w14:textId="77777777" w:rsidR="00574EA1" w:rsidRPr="0016361A" w:rsidRDefault="00574EA1" w:rsidP="00390843">
            <w:pPr>
              <w:pStyle w:val="TAC"/>
            </w:pPr>
            <w:r w:rsidRPr="00DA326A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146708" w14:textId="77777777" w:rsidR="00574EA1" w:rsidRPr="0016361A" w:rsidRDefault="00574EA1" w:rsidP="00390843">
            <w:pPr>
              <w:pStyle w:val="TAL"/>
            </w:pPr>
            <w:r w:rsidRPr="00DA326A"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C15B59" w14:textId="77777777" w:rsidR="00574EA1" w:rsidRPr="0016361A" w:rsidRDefault="00574EA1" w:rsidP="00390843">
            <w:pPr>
              <w:pStyle w:val="TAL"/>
            </w:pPr>
            <w:r w:rsidRPr="00DA326A"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9DA3D13" w14:textId="77777777" w:rsidR="00574EA1" w:rsidRPr="00DA326A" w:rsidRDefault="00574EA1" w:rsidP="00390843">
            <w:pPr>
              <w:pStyle w:val="TAL"/>
            </w:pPr>
            <w:r w:rsidRPr="00DA326A">
              <w:t>Permanent redirection.</w:t>
            </w:r>
            <w:del w:id="6" w:author="Giorgi Gulbani" w:date="2023-02-17T13:18:00Z">
              <w:r w:rsidRPr="00DA326A" w:rsidDel="007F045D">
                <w:delText xml:space="preserve"> The response shall include a Location header field containing a different URI, or the same URI if a request is redirected to the same target resource via a different SCP. In the former case, the URI shall be an alternative URI of the </w:delText>
              </w:r>
              <w:r w:rsidRPr="00DA326A" w:rsidDel="007F045D">
                <w:rPr>
                  <w:lang w:eastAsia="zh-CN"/>
                </w:rPr>
                <w:delText>resource located on an alternative service instance within the</w:delText>
              </w:r>
              <w:r w:rsidRPr="00DA326A" w:rsidDel="007F045D">
                <w:delText xml:space="preserve"> same MBSTF or MBSTF (service) set.</w:delText>
              </w:r>
            </w:del>
          </w:p>
          <w:p w14:paraId="6465D047" w14:textId="77777777" w:rsidR="00574EA1" w:rsidRPr="0016361A" w:rsidRDefault="00574EA1" w:rsidP="00390843">
            <w:pPr>
              <w:pStyle w:val="TAL"/>
            </w:pPr>
            <w:r w:rsidRPr="00DA326A">
              <w:t>(NOTE 2)</w:t>
            </w:r>
          </w:p>
        </w:tc>
      </w:tr>
      <w:tr w:rsidR="00574EA1" w:rsidRPr="00B54FF5" w14:paraId="43856F5C" w14:textId="77777777" w:rsidTr="00390843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DB611C9" w14:textId="77777777" w:rsidR="00574EA1" w:rsidRDefault="00574EA1" w:rsidP="00390843">
            <w:pPr>
              <w:pStyle w:val="TAN"/>
            </w:pPr>
            <w:r w:rsidRPr="0016361A">
              <w:t>NOTE</w:t>
            </w:r>
            <w:r>
              <w:t xml:space="preserve"> 1</w:t>
            </w:r>
            <w:r w:rsidRPr="0016361A">
              <w:t>:</w:t>
            </w:r>
            <w:r w:rsidRPr="0016361A">
              <w:rPr>
                <w:noProof/>
              </w:rPr>
              <w:tab/>
              <w:t xml:space="preserve">The mandatory </w:t>
            </w:r>
            <w:r w:rsidRPr="0016361A">
              <w:t xml:space="preserve">HTTP error status code for the </w:t>
            </w:r>
            <w:r>
              <w:t>POST</w:t>
            </w:r>
            <w:r w:rsidRPr="0016361A">
              <w:t xml:space="preserve"> method listed in Table</w:t>
            </w:r>
            <w:r>
              <w:t> </w:t>
            </w:r>
            <w:r w:rsidRPr="0016361A">
              <w:t>5.2.7.1-1 of 3GPP TS 29.500 [4] also apply.</w:t>
            </w:r>
          </w:p>
          <w:p w14:paraId="6CD50749" w14:textId="0851DB15" w:rsidR="00574EA1" w:rsidRPr="0016361A" w:rsidRDefault="00574EA1" w:rsidP="00390843">
            <w:pPr>
              <w:pStyle w:val="TAN"/>
            </w:pPr>
            <w:r w:rsidRPr="00DA326A">
              <w:t>NOTE 2:</w:t>
            </w:r>
            <w:r w:rsidRPr="00DA326A">
              <w:tab/>
            </w:r>
            <w:proofErr w:type="spellStart"/>
            <w:r w:rsidRPr="00DA326A">
              <w:t>RedirectResponse</w:t>
            </w:r>
            <w:proofErr w:type="spellEnd"/>
            <w:r w:rsidRPr="00DA326A">
              <w:t xml:space="preserve"> may be inserted by an SCP</w:t>
            </w:r>
            <w:ins w:id="7" w:author="Giorgi Gulbani" w:date="2023-02-17T13:17:00Z">
              <w:r w:rsidR="00817ABF">
                <w:t>/SEPP</w:t>
              </w:r>
            </w:ins>
            <w:r w:rsidRPr="00DA326A">
              <w:t>, see clause 6.10.9.1 of 3GPP TS 29.500 [4].</w:t>
            </w:r>
          </w:p>
        </w:tc>
      </w:tr>
    </w:tbl>
    <w:p w14:paraId="710DEF5D" w14:textId="77777777" w:rsidR="00574EA1" w:rsidRDefault="00574EA1" w:rsidP="00574EA1"/>
    <w:p w14:paraId="3EA4C5E9" w14:textId="77777777" w:rsidR="00574EA1" w:rsidRPr="00A04126" w:rsidRDefault="00574EA1" w:rsidP="00574EA1">
      <w:pPr>
        <w:pStyle w:val="TH"/>
        <w:rPr>
          <w:rFonts w:cs="Arial"/>
        </w:rPr>
      </w:pPr>
      <w:r w:rsidRPr="00A04126">
        <w:t>Table</w:t>
      </w:r>
      <w:r>
        <w:t> </w:t>
      </w:r>
      <w:r w:rsidRPr="00A04126">
        <w:t xml:space="preserve">6.1.3.2.3.1-4: Headers supported by the </w:t>
      </w:r>
      <w:r>
        <w:t>POST</w:t>
      </w:r>
      <w:r w:rsidRPr="00A04126">
        <w:t xml:space="preserve"> method on this resource</w:t>
      </w:r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4"/>
        <w:gridCol w:w="1282"/>
        <w:gridCol w:w="543"/>
        <w:gridCol w:w="1119"/>
        <w:gridCol w:w="3572"/>
      </w:tblGrid>
      <w:tr w:rsidR="00574EA1" w:rsidRPr="00B54FF5" w14:paraId="62BE6ECA" w14:textId="77777777" w:rsidTr="00390843">
        <w:trPr>
          <w:jc w:val="center"/>
        </w:trPr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4950B0" w14:textId="77777777" w:rsidR="00574EA1" w:rsidRPr="0016361A" w:rsidRDefault="00574EA1" w:rsidP="00390843">
            <w:pPr>
              <w:pStyle w:val="TAH"/>
            </w:pPr>
            <w:r w:rsidRPr="0016361A">
              <w:t>Name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A94FFE" w14:textId="77777777" w:rsidR="00574EA1" w:rsidRPr="0016361A" w:rsidRDefault="00574EA1" w:rsidP="00390843">
            <w:pPr>
              <w:pStyle w:val="TAH"/>
            </w:pPr>
            <w:r w:rsidRPr="0016361A">
              <w:t>Data type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6EBE3B" w14:textId="77777777" w:rsidR="00574EA1" w:rsidRPr="0016361A" w:rsidRDefault="00574EA1" w:rsidP="00390843">
            <w:pPr>
              <w:pStyle w:val="TAH"/>
            </w:pPr>
            <w:r w:rsidRPr="0016361A">
              <w:t>P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84BA0C" w14:textId="77777777" w:rsidR="00574EA1" w:rsidRPr="0016361A" w:rsidRDefault="00574EA1" w:rsidP="00390843">
            <w:pPr>
              <w:pStyle w:val="TAH"/>
            </w:pPr>
            <w:r w:rsidRPr="0016361A">
              <w:t>Cardinality</w:t>
            </w:r>
          </w:p>
        </w:tc>
        <w:tc>
          <w:tcPr>
            <w:tcW w:w="2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4E22551" w14:textId="77777777" w:rsidR="00574EA1" w:rsidRPr="0016361A" w:rsidRDefault="00574EA1" w:rsidP="00390843">
            <w:pPr>
              <w:pStyle w:val="TAH"/>
            </w:pPr>
            <w:r w:rsidRPr="0016361A">
              <w:t>Description</w:t>
            </w:r>
          </w:p>
        </w:tc>
      </w:tr>
      <w:tr w:rsidR="00574EA1" w:rsidRPr="00B54FF5" w14:paraId="60E84DF7" w14:textId="77777777" w:rsidTr="00390843">
        <w:trPr>
          <w:jc w:val="center"/>
        </w:trPr>
        <w:tc>
          <w:tcPr>
            <w:tcW w:w="9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EAD1778" w14:textId="77777777" w:rsidR="00574EA1" w:rsidRPr="0016361A" w:rsidRDefault="00574EA1" w:rsidP="00390843">
            <w:pPr>
              <w:pStyle w:val="TAL"/>
            </w:pPr>
          </w:p>
        </w:tc>
        <w:tc>
          <w:tcPr>
            <w:tcW w:w="7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6A3981" w14:textId="77777777" w:rsidR="00574EA1" w:rsidRPr="0016361A" w:rsidRDefault="00574EA1" w:rsidP="00390843">
            <w:pPr>
              <w:pStyle w:val="TAL"/>
            </w:pPr>
          </w:p>
        </w:tc>
        <w:tc>
          <w:tcPr>
            <w:tcW w:w="33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2CB459" w14:textId="77777777" w:rsidR="00574EA1" w:rsidRPr="0016361A" w:rsidRDefault="00574EA1" w:rsidP="00390843">
            <w:pPr>
              <w:pStyle w:val="TAC"/>
            </w:pPr>
          </w:p>
        </w:tc>
        <w:tc>
          <w:tcPr>
            <w:tcW w:w="6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0F93CC" w14:textId="77777777" w:rsidR="00574EA1" w:rsidRPr="0016361A" w:rsidRDefault="00574EA1" w:rsidP="00390843">
            <w:pPr>
              <w:pStyle w:val="TAL"/>
            </w:pPr>
          </w:p>
        </w:tc>
        <w:tc>
          <w:tcPr>
            <w:tcW w:w="220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1A5CE4D" w14:textId="77777777" w:rsidR="00574EA1" w:rsidRPr="0016361A" w:rsidRDefault="00574EA1" w:rsidP="00390843">
            <w:pPr>
              <w:pStyle w:val="TAL"/>
            </w:pPr>
          </w:p>
        </w:tc>
      </w:tr>
    </w:tbl>
    <w:p w14:paraId="4B03EF72" w14:textId="77777777" w:rsidR="00574EA1" w:rsidRPr="00A04126" w:rsidRDefault="00574EA1" w:rsidP="00574EA1"/>
    <w:p w14:paraId="7105C5C6" w14:textId="77777777" w:rsidR="00574EA1" w:rsidRPr="00A04126" w:rsidRDefault="00574EA1" w:rsidP="00574EA1">
      <w:pPr>
        <w:pStyle w:val="TH"/>
        <w:rPr>
          <w:rFonts w:cs="Arial"/>
        </w:rPr>
      </w:pPr>
      <w:r w:rsidRPr="00A04126">
        <w:t>Table</w:t>
      </w:r>
      <w:r>
        <w:t> </w:t>
      </w:r>
      <w:r w:rsidRPr="00A04126">
        <w:t xml:space="preserve">6.1.3.2.3.1-5: Headers supported by the </w:t>
      </w:r>
      <w:proofErr w:type="gramStart"/>
      <w:r>
        <w:t>201 response</w:t>
      </w:r>
      <w:proofErr w:type="gramEnd"/>
      <w:r>
        <w:t xml:space="preserve"> code</w:t>
      </w:r>
      <w:r w:rsidRPr="00A04126">
        <w:t xml:space="preserve"> on this resource</w:t>
      </w:r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3"/>
        <w:gridCol w:w="415"/>
        <w:gridCol w:w="1259"/>
        <w:gridCol w:w="3432"/>
      </w:tblGrid>
      <w:tr w:rsidR="00574EA1" w:rsidRPr="00B54FF5" w14:paraId="3A6CEF39" w14:textId="77777777" w:rsidTr="00390843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812336" w14:textId="77777777" w:rsidR="00574EA1" w:rsidRPr="0016361A" w:rsidRDefault="00574EA1" w:rsidP="00390843">
            <w:pPr>
              <w:pStyle w:val="TAH"/>
            </w:pPr>
            <w:r w:rsidRPr="0016361A"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307FD8" w14:textId="77777777" w:rsidR="00574EA1" w:rsidRPr="0016361A" w:rsidRDefault="00574EA1" w:rsidP="00390843">
            <w:pPr>
              <w:pStyle w:val="TAH"/>
            </w:pPr>
            <w:r w:rsidRPr="0016361A">
              <w:t>Data type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A56845" w14:textId="77777777" w:rsidR="00574EA1" w:rsidRPr="0016361A" w:rsidRDefault="00574EA1" w:rsidP="00390843">
            <w:pPr>
              <w:pStyle w:val="TAH"/>
            </w:pPr>
            <w:r w:rsidRPr="0016361A">
              <w:t>P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9E00FF" w14:textId="77777777" w:rsidR="00574EA1" w:rsidRPr="0016361A" w:rsidRDefault="00574EA1" w:rsidP="00390843">
            <w:pPr>
              <w:pStyle w:val="TAH"/>
            </w:pPr>
            <w:r w:rsidRPr="0016361A">
              <w:t>Cardinality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1991FFD" w14:textId="77777777" w:rsidR="00574EA1" w:rsidRPr="0016361A" w:rsidRDefault="00574EA1" w:rsidP="00390843">
            <w:pPr>
              <w:pStyle w:val="TAH"/>
            </w:pPr>
            <w:r w:rsidRPr="0016361A">
              <w:t>Description</w:t>
            </w:r>
          </w:p>
        </w:tc>
      </w:tr>
      <w:tr w:rsidR="00574EA1" w:rsidRPr="00B54FF5" w14:paraId="35106B81" w14:textId="77777777" w:rsidTr="00390843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0222E09" w14:textId="77777777" w:rsidR="00574EA1" w:rsidRPr="0016361A" w:rsidRDefault="00574EA1" w:rsidP="00390843">
            <w:pPr>
              <w:pStyle w:val="TAL"/>
            </w:pPr>
            <w:r w:rsidRPr="00DA326A">
              <w:t>Location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4CB7F5" w14:textId="77777777" w:rsidR="00574EA1" w:rsidRPr="0016361A" w:rsidRDefault="00574EA1" w:rsidP="00390843">
            <w:pPr>
              <w:pStyle w:val="TAL"/>
            </w:pPr>
            <w:r>
              <w:t>s</w:t>
            </w:r>
            <w:r w:rsidRPr="00DA326A">
              <w:t>tring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39FDAF" w14:textId="77777777" w:rsidR="00574EA1" w:rsidRPr="0016361A" w:rsidRDefault="00574EA1" w:rsidP="00390843">
            <w:pPr>
              <w:pStyle w:val="TAC"/>
            </w:pPr>
            <w:r w:rsidRPr="00DA326A">
              <w:t>M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C5F5F8" w14:textId="77777777" w:rsidR="00574EA1" w:rsidRPr="0016361A" w:rsidRDefault="00574EA1" w:rsidP="00390843">
            <w:pPr>
              <w:pStyle w:val="TAL"/>
            </w:pPr>
            <w:r w:rsidRPr="00DA326A">
              <w:t>1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07A0B4E" w14:textId="77777777" w:rsidR="00574EA1" w:rsidRPr="0016361A" w:rsidRDefault="00574EA1" w:rsidP="00390843">
            <w:pPr>
              <w:pStyle w:val="TAL"/>
            </w:pPr>
            <w:r w:rsidRPr="00DA326A">
              <w:t>Contains the URI of the newly created resource, according to the structure: {apiRoot}/</w:t>
            </w:r>
            <w:r w:rsidRPr="00F35FC5">
              <w:t>nmbstf-dist</w:t>
            </w:r>
            <w:r>
              <w:t>S</w:t>
            </w:r>
            <w:r w:rsidRPr="00F35FC5">
              <w:t>ession</w:t>
            </w:r>
            <w:r w:rsidRPr="00DA326A">
              <w:t>/&lt;apiVersion&gt;/</w:t>
            </w:r>
            <w:r>
              <w:t>dist-sessions</w:t>
            </w:r>
            <w:r w:rsidRPr="00F35FC5">
              <w:t>/{distSessionRef}</w:t>
            </w:r>
          </w:p>
        </w:tc>
      </w:tr>
    </w:tbl>
    <w:p w14:paraId="51F9083B" w14:textId="77777777" w:rsidR="00574EA1" w:rsidRPr="00DA326A" w:rsidRDefault="00574EA1" w:rsidP="00574EA1"/>
    <w:p w14:paraId="59BDAD81" w14:textId="77777777" w:rsidR="00574EA1" w:rsidRPr="00DA326A" w:rsidRDefault="00574EA1" w:rsidP="00574EA1">
      <w:pPr>
        <w:pStyle w:val="TH"/>
        <w:rPr>
          <w:rFonts w:cs="Arial"/>
        </w:rPr>
      </w:pPr>
      <w:r>
        <w:lastRenderedPageBreak/>
        <w:t>Table 6.1.3.2.3.1-6</w:t>
      </w:r>
      <w:r w:rsidRPr="00DA326A">
        <w:t xml:space="preserve">: Headers supported by the </w:t>
      </w:r>
      <w:proofErr w:type="gramStart"/>
      <w:r w:rsidRPr="00DA326A">
        <w:t>307 response</w:t>
      </w:r>
      <w:proofErr w:type="gramEnd"/>
      <w:r w:rsidRPr="00DA326A">
        <w:t xml:space="preserve"> code on this resource</w:t>
      </w:r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3"/>
        <w:gridCol w:w="415"/>
        <w:gridCol w:w="1259"/>
        <w:gridCol w:w="3432"/>
      </w:tblGrid>
      <w:tr w:rsidR="00574EA1" w:rsidRPr="00DA326A" w14:paraId="352089C9" w14:textId="77777777" w:rsidTr="00390843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B6012F" w14:textId="77777777" w:rsidR="00574EA1" w:rsidRPr="00DA326A" w:rsidRDefault="00574EA1" w:rsidP="00390843">
            <w:pPr>
              <w:pStyle w:val="TAH"/>
            </w:pPr>
            <w:r w:rsidRPr="00DA326A"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584150" w14:textId="77777777" w:rsidR="00574EA1" w:rsidRPr="00DA326A" w:rsidRDefault="00574EA1" w:rsidP="00390843">
            <w:pPr>
              <w:pStyle w:val="TAH"/>
            </w:pPr>
            <w:r w:rsidRPr="00DA326A">
              <w:t>Data type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CE80B7" w14:textId="77777777" w:rsidR="00574EA1" w:rsidRPr="00DA326A" w:rsidRDefault="00574EA1" w:rsidP="00390843">
            <w:pPr>
              <w:pStyle w:val="TAH"/>
            </w:pPr>
            <w:r w:rsidRPr="00DA326A">
              <w:t>P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2CC07B" w14:textId="77777777" w:rsidR="00574EA1" w:rsidRPr="00DA326A" w:rsidRDefault="00574EA1" w:rsidP="00390843">
            <w:pPr>
              <w:pStyle w:val="TAH"/>
            </w:pPr>
            <w:r w:rsidRPr="00DA326A">
              <w:t>Cardinality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DE0D38B" w14:textId="77777777" w:rsidR="00574EA1" w:rsidRPr="00DA326A" w:rsidRDefault="00574EA1" w:rsidP="00390843">
            <w:pPr>
              <w:pStyle w:val="TAH"/>
            </w:pPr>
            <w:r w:rsidRPr="00DA326A">
              <w:t>Description</w:t>
            </w:r>
          </w:p>
        </w:tc>
      </w:tr>
      <w:tr w:rsidR="00574EA1" w:rsidRPr="00DA326A" w14:paraId="5ADE4DC9" w14:textId="77777777" w:rsidTr="00390843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C52BB76" w14:textId="77777777" w:rsidR="00574EA1" w:rsidRPr="00DA326A" w:rsidRDefault="00574EA1" w:rsidP="00390843">
            <w:pPr>
              <w:pStyle w:val="TAL"/>
            </w:pPr>
            <w:r w:rsidRPr="00DA326A">
              <w:t>Location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EE76BB" w14:textId="77777777" w:rsidR="00574EA1" w:rsidRPr="00DA326A" w:rsidRDefault="00574EA1" w:rsidP="00390843">
            <w:pPr>
              <w:pStyle w:val="TAL"/>
            </w:pPr>
            <w:r w:rsidRPr="00DA326A">
              <w:t>string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4DCE1B" w14:textId="2EAB02A5" w:rsidR="00574EA1" w:rsidRPr="00DA326A" w:rsidRDefault="00574EA1" w:rsidP="00390843">
            <w:pPr>
              <w:pStyle w:val="TAC"/>
            </w:pPr>
            <w:del w:id="8" w:author="Giorgi Gulbani" w:date="2023-02-17T13:26:00Z">
              <w:r w:rsidRPr="00DA326A" w:rsidDel="005D1EAC">
                <w:delText>M</w:delText>
              </w:r>
            </w:del>
            <w:ins w:id="9" w:author="Giorgi Gulbani" w:date="2023-02-17T13:26:00Z">
              <w:r w:rsidR="005D1EAC">
                <w:t>C</w:t>
              </w:r>
            </w:ins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E8CA69" w14:textId="0C616D67" w:rsidR="00574EA1" w:rsidRPr="00DA326A" w:rsidRDefault="005D1EAC" w:rsidP="00390843">
            <w:pPr>
              <w:pStyle w:val="TAL"/>
            </w:pPr>
            <w:ins w:id="10" w:author="Giorgi Gulbani" w:date="2023-02-17T13:26:00Z">
              <w:r>
                <w:t>0..</w:t>
              </w:r>
            </w:ins>
            <w:r w:rsidR="00574EA1" w:rsidRPr="00DA326A">
              <w:t>1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FA9E780" w14:textId="77777777" w:rsidR="00574EA1" w:rsidRPr="00DA326A" w:rsidRDefault="00574EA1" w:rsidP="00390843">
            <w:pPr>
              <w:pStyle w:val="TAL"/>
            </w:pPr>
            <w:r w:rsidRPr="00DA326A">
              <w:t>An alternative URI of the resource located on an alternative service instance within the same MBSTF or MBSTF (service) set.</w:t>
            </w:r>
          </w:p>
          <w:p w14:paraId="5422ECAB" w14:textId="788EAB92" w:rsidR="00574EA1" w:rsidRPr="00DA326A" w:rsidRDefault="00574EA1" w:rsidP="00390843">
            <w:pPr>
              <w:pStyle w:val="TAL"/>
            </w:pPr>
            <w:r w:rsidRPr="00DA326A">
              <w:t>Or the same URI, if a request is redirected to the same target resource via a different SCP</w:t>
            </w:r>
            <w:ins w:id="11" w:author="Giorgi Gulbani" w:date="2023-02-17T13:36:00Z">
              <w:r w:rsidR="00071CB8" w:rsidRPr="007F045D">
                <w:t>/SEPP. In the latter case, the Location header shall not be sent if the SCP/SEPP has received "3gpp-Sbi-Location-Header" and has decided to redirect the request to another SCP/SEPP (see clause 5.2.x in 3GPP TS 29.571 [1</w:t>
              </w:r>
              <w:r w:rsidR="00071CB8">
                <w:t>6</w:t>
              </w:r>
              <w:r w:rsidR="00071CB8" w:rsidRPr="007F045D">
                <w:t>] and clause 6.10.9.1 in 3GPP TS 29.500 [4])</w:t>
              </w:r>
            </w:ins>
            <w:r w:rsidRPr="00DA326A">
              <w:t>.</w:t>
            </w:r>
          </w:p>
        </w:tc>
      </w:tr>
      <w:tr w:rsidR="00574EA1" w:rsidRPr="00DA326A" w14:paraId="0BF2DE64" w14:textId="77777777" w:rsidTr="00390843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D5B06EA" w14:textId="77777777" w:rsidR="00574EA1" w:rsidRPr="00DA326A" w:rsidRDefault="00574EA1" w:rsidP="00390843">
            <w:pPr>
              <w:pStyle w:val="TAL"/>
            </w:pPr>
            <w:r w:rsidRPr="00DA326A">
              <w:t>3gpp-Sbi-Target-Nf-Id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251241" w14:textId="77777777" w:rsidR="00574EA1" w:rsidRPr="00DA326A" w:rsidRDefault="00574EA1" w:rsidP="00390843">
            <w:pPr>
              <w:pStyle w:val="TAL"/>
            </w:pPr>
            <w:r w:rsidRPr="00DA326A">
              <w:t>string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3A19E2" w14:textId="77777777" w:rsidR="00574EA1" w:rsidRPr="00DA326A" w:rsidRDefault="00574EA1" w:rsidP="00390843">
            <w:pPr>
              <w:pStyle w:val="TAC"/>
            </w:pPr>
            <w:r w:rsidRPr="00DA326A">
              <w:t>O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FFDDE0" w14:textId="77777777" w:rsidR="00574EA1" w:rsidRPr="00DA326A" w:rsidRDefault="00574EA1" w:rsidP="00390843">
            <w:pPr>
              <w:pStyle w:val="TAL"/>
            </w:pPr>
            <w:r w:rsidRPr="00DA326A">
              <w:t>0..1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EEFADFF" w14:textId="77777777" w:rsidR="00574EA1" w:rsidRPr="00DA326A" w:rsidRDefault="00574EA1" w:rsidP="00390843">
            <w:pPr>
              <w:pStyle w:val="TAL"/>
            </w:pPr>
            <w:r w:rsidRPr="00DA326A">
              <w:t>Identifier of the target MBSTF (service) instance ID towards which the request is redirected</w:t>
            </w:r>
          </w:p>
        </w:tc>
      </w:tr>
    </w:tbl>
    <w:p w14:paraId="7F4A5221" w14:textId="77777777" w:rsidR="00574EA1" w:rsidRPr="00DA326A" w:rsidRDefault="00574EA1" w:rsidP="00574EA1"/>
    <w:p w14:paraId="613DB7D8" w14:textId="77777777" w:rsidR="00574EA1" w:rsidRPr="00DA326A" w:rsidRDefault="00574EA1" w:rsidP="00574EA1">
      <w:pPr>
        <w:pStyle w:val="TH"/>
        <w:rPr>
          <w:rFonts w:cs="Arial"/>
        </w:rPr>
      </w:pPr>
      <w:r>
        <w:t>Table 6.1.3.2.3.1-7</w:t>
      </w:r>
      <w:r w:rsidRPr="00DA326A">
        <w:t xml:space="preserve">: Headers supported by the </w:t>
      </w:r>
      <w:proofErr w:type="gramStart"/>
      <w:r w:rsidRPr="00DA326A">
        <w:t>308 response</w:t>
      </w:r>
      <w:proofErr w:type="gramEnd"/>
      <w:r w:rsidRPr="00DA326A">
        <w:t xml:space="preserve"> code on this resource</w:t>
      </w:r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3"/>
        <w:gridCol w:w="415"/>
        <w:gridCol w:w="1259"/>
        <w:gridCol w:w="3432"/>
      </w:tblGrid>
      <w:tr w:rsidR="00574EA1" w:rsidRPr="00DA326A" w14:paraId="0AE9F2FB" w14:textId="77777777" w:rsidTr="00390843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C2BD0D" w14:textId="77777777" w:rsidR="00574EA1" w:rsidRPr="00DA326A" w:rsidRDefault="00574EA1" w:rsidP="00390843">
            <w:pPr>
              <w:pStyle w:val="TAH"/>
            </w:pPr>
            <w:r w:rsidRPr="00DA326A"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DB5E90" w14:textId="77777777" w:rsidR="00574EA1" w:rsidRPr="00DA326A" w:rsidRDefault="00574EA1" w:rsidP="00390843">
            <w:pPr>
              <w:pStyle w:val="TAH"/>
            </w:pPr>
            <w:r w:rsidRPr="00DA326A">
              <w:t>Data type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C76EB1" w14:textId="77777777" w:rsidR="00574EA1" w:rsidRPr="00DA326A" w:rsidRDefault="00574EA1" w:rsidP="00390843">
            <w:pPr>
              <w:pStyle w:val="TAH"/>
            </w:pPr>
            <w:r w:rsidRPr="00DA326A">
              <w:t>P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EE2E81" w14:textId="77777777" w:rsidR="00574EA1" w:rsidRPr="00DA326A" w:rsidRDefault="00574EA1" w:rsidP="00390843">
            <w:pPr>
              <w:pStyle w:val="TAH"/>
            </w:pPr>
            <w:r w:rsidRPr="00DA326A">
              <w:t>Cardinality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37AD92A" w14:textId="77777777" w:rsidR="00574EA1" w:rsidRPr="00DA326A" w:rsidRDefault="00574EA1" w:rsidP="00390843">
            <w:pPr>
              <w:pStyle w:val="TAH"/>
            </w:pPr>
            <w:r w:rsidRPr="00DA326A">
              <w:t>Description</w:t>
            </w:r>
          </w:p>
        </w:tc>
      </w:tr>
      <w:tr w:rsidR="00574EA1" w:rsidRPr="00DA326A" w14:paraId="25FE3CC4" w14:textId="77777777" w:rsidTr="00390843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C1B4F0A" w14:textId="77777777" w:rsidR="00574EA1" w:rsidRPr="00DA326A" w:rsidRDefault="00574EA1" w:rsidP="00390843">
            <w:pPr>
              <w:pStyle w:val="TAL"/>
            </w:pPr>
            <w:r w:rsidRPr="00DA326A">
              <w:t>Location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B413E4" w14:textId="77777777" w:rsidR="00574EA1" w:rsidRPr="00DA326A" w:rsidRDefault="00574EA1" w:rsidP="00390843">
            <w:pPr>
              <w:pStyle w:val="TAL"/>
            </w:pPr>
            <w:r w:rsidRPr="00DA326A">
              <w:t>string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6BE2D3" w14:textId="1B28C955" w:rsidR="00574EA1" w:rsidRPr="00DA326A" w:rsidRDefault="00574EA1" w:rsidP="00390843">
            <w:pPr>
              <w:pStyle w:val="TAC"/>
            </w:pPr>
            <w:del w:id="12" w:author="Giorgi Gulbani" w:date="2023-02-17T13:27:00Z">
              <w:r w:rsidRPr="00DA326A" w:rsidDel="005D1EAC">
                <w:delText>M</w:delText>
              </w:r>
            </w:del>
            <w:ins w:id="13" w:author="Giorgi Gulbani" w:date="2023-02-17T13:27:00Z">
              <w:r w:rsidR="005D1EAC">
                <w:t>C</w:t>
              </w:r>
            </w:ins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E9A00D" w14:textId="292C5E03" w:rsidR="00574EA1" w:rsidRPr="00DA326A" w:rsidRDefault="005D1EAC" w:rsidP="00390843">
            <w:pPr>
              <w:pStyle w:val="TAL"/>
            </w:pPr>
            <w:ins w:id="14" w:author="Giorgi Gulbani" w:date="2023-02-17T13:27:00Z">
              <w:r>
                <w:t>0..</w:t>
              </w:r>
            </w:ins>
            <w:r w:rsidR="00574EA1" w:rsidRPr="00DA326A">
              <w:t>1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3AE060A" w14:textId="77777777" w:rsidR="00574EA1" w:rsidRPr="00DA326A" w:rsidRDefault="00574EA1" w:rsidP="00390843">
            <w:pPr>
              <w:pStyle w:val="TAL"/>
            </w:pPr>
            <w:r w:rsidRPr="00DA326A">
              <w:t>An alternative URI of the resource located on an alternative service instance within the same MBSTF or MBSTF (service) set.</w:t>
            </w:r>
          </w:p>
          <w:p w14:paraId="062A7604" w14:textId="14590411" w:rsidR="00574EA1" w:rsidRPr="00DA326A" w:rsidRDefault="00574EA1" w:rsidP="00390843">
            <w:pPr>
              <w:pStyle w:val="TAL"/>
            </w:pPr>
            <w:r w:rsidRPr="00DA326A">
              <w:t>Or the same URI, if a request is redirected to the same target resource via a different SCP</w:t>
            </w:r>
            <w:ins w:id="15" w:author="Giorgi Gulbani" w:date="2023-02-17T13:36:00Z">
              <w:r w:rsidR="00071CB8" w:rsidRPr="007F045D">
                <w:t>/SEPP. In the latter case, the Location header shall not be sent if the SCP/SEPP has received "3gpp-Sbi-Location-Header" and has decided to redirect the request to another SCP/SEPP (see clause 5.2.x in 3GPP TS 29.571 [1</w:t>
              </w:r>
              <w:r w:rsidR="00071CB8">
                <w:t>6</w:t>
              </w:r>
              <w:r w:rsidR="00071CB8" w:rsidRPr="007F045D">
                <w:t>] and clause 6.10.9.1 in 3GPP TS 29.500 [4])</w:t>
              </w:r>
            </w:ins>
            <w:r w:rsidRPr="00DA326A">
              <w:t>.</w:t>
            </w:r>
          </w:p>
        </w:tc>
      </w:tr>
      <w:tr w:rsidR="00574EA1" w:rsidRPr="00DA326A" w14:paraId="4AE9B68C" w14:textId="77777777" w:rsidTr="00390843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56DDF5B" w14:textId="77777777" w:rsidR="00574EA1" w:rsidRPr="00DA326A" w:rsidRDefault="00574EA1" w:rsidP="00390843">
            <w:pPr>
              <w:pStyle w:val="TAL"/>
            </w:pPr>
            <w:r w:rsidRPr="00DA326A">
              <w:t>3gpp-Sbi-Target-Nf-Id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1E69B9" w14:textId="77777777" w:rsidR="00574EA1" w:rsidRPr="00DA326A" w:rsidRDefault="00574EA1" w:rsidP="00390843">
            <w:pPr>
              <w:pStyle w:val="TAL"/>
            </w:pPr>
            <w:r w:rsidRPr="00DA326A">
              <w:t>string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CA9282" w14:textId="77777777" w:rsidR="00574EA1" w:rsidRPr="00DA326A" w:rsidRDefault="00574EA1" w:rsidP="00390843">
            <w:pPr>
              <w:pStyle w:val="TAC"/>
            </w:pPr>
            <w:r w:rsidRPr="00DA326A">
              <w:t>O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6356D4" w14:textId="77777777" w:rsidR="00574EA1" w:rsidRPr="00DA326A" w:rsidRDefault="00574EA1" w:rsidP="00390843">
            <w:pPr>
              <w:pStyle w:val="TAL"/>
            </w:pPr>
            <w:r w:rsidRPr="00DA326A">
              <w:t>0..1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C06C614" w14:textId="77777777" w:rsidR="00574EA1" w:rsidRPr="00DA326A" w:rsidRDefault="00574EA1" w:rsidP="00390843">
            <w:pPr>
              <w:pStyle w:val="TAL"/>
            </w:pPr>
            <w:r w:rsidRPr="00DA326A">
              <w:t>Identifier of the target MBSTF (service) instance ID towards which the request is redirected</w:t>
            </w:r>
          </w:p>
        </w:tc>
      </w:tr>
    </w:tbl>
    <w:p w14:paraId="5A991687" w14:textId="77777777" w:rsidR="004018DF" w:rsidRDefault="004018DF" w:rsidP="00997833">
      <w:pPr>
        <w:rPr>
          <w:lang w:val="en-US"/>
        </w:rPr>
      </w:pPr>
    </w:p>
    <w:p w14:paraId="28AB9E32" w14:textId="20D52F5D" w:rsidR="00997833" w:rsidRPr="006B5418" w:rsidRDefault="00997833" w:rsidP="009978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</w:t>
      </w:r>
      <w:r w:rsidR="00574EA1">
        <w:rPr>
          <w:rFonts w:ascii="Arial" w:hAnsi="Arial" w:cs="Arial"/>
          <w:color w:val="0000FF"/>
          <w:sz w:val="28"/>
          <w:szCs w:val="28"/>
          <w:lang w:val="en-US"/>
        </w:rPr>
        <w:t xml:space="preserve"> 2</w:t>
      </w:r>
      <w:r w:rsidR="00574EA1" w:rsidRPr="00574EA1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 w:rsidR="00574EA1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52021E94" w14:textId="77777777" w:rsidR="00574EA1" w:rsidRPr="00A64ED9" w:rsidRDefault="00574EA1" w:rsidP="00574EA1">
      <w:pPr>
        <w:pStyle w:val="Heading6"/>
        <w:rPr>
          <w:rFonts w:eastAsia="SimSun"/>
        </w:rPr>
      </w:pPr>
      <w:bookmarkStart w:id="16" w:name="_Toc122098091"/>
      <w:r w:rsidRPr="00A64ED9">
        <w:rPr>
          <w:rFonts w:eastAsia="SimSun"/>
        </w:rPr>
        <w:t>6.1.3.3.3.1</w:t>
      </w:r>
      <w:r w:rsidRPr="00A64ED9">
        <w:rPr>
          <w:rFonts w:eastAsia="SimSun"/>
        </w:rPr>
        <w:tab/>
        <w:t>PATCH</w:t>
      </w:r>
      <w:bookmarkEnd w:id="16"/>
    </w:p>
    <w:p w14:paraId="365BED4E" w14:textId="77777777" w:rsidR="00574EA1" w:rsidRPr="00DA326A" w:rsidRDefault="00574EA1" w:rsidP="00574EA1">
      <w:r w:rsidRPr="00DA326A">
        <w:t>This method updates an individual MBS distribution session resource in the MBSTF.</w:t>
      </w:r>
    </w:p>
    <w:p w14:paraId="7FABA57F" w14:textId="77777777" w:rsidR="00574EA1" w:rsidRPr="00DA326A" w:rsidRDefault="00574EA1" w:rsidP="00574EA1">
      <w:r w:rsidRPr="00DA326A">
        <w:t>This method shall support the URI query p</w:t>
      </w:r>
      <w:r>
        <w:t>arameters specified in table 6.1.3.3</w:t>
      </w:r>
      <w:r w:rsidRPr="00DA326A">
        <w:t>.3.1-1.</w:t>
      </w:r>
    </w:p>
    <w:p w14:paraId="76F8E302" w14:textId="77777777" w:rsidR="00574EA1" w:rsidRPr="00DA326A" w:rsidRDefault="00574EA1" w:rsidP="00574EA1">
      <w:pPr>
        <w:pStyle w:val="TH"/>
        <w:rPr>
          <w:rFonts w:cs="Arial"/>
        </w:rPr>
      </w:pPr>
      <w:r w:rsidRPr="00DA326A">
        <w:t xml:space="preserve">Table </w:t>
      </w:r>
      <w:r>
        <w:t>6.1.3</w:t>
      </w:r>
      <w:r w:rsidRPr="00DA326A">
        <w:t>.3.3.1-1: URI query parameters supported by the PATCH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574EA1" w:rsidRPr="00DA326A" w14:paraId="6F0A3284" w14:textId="77777777" w:rsidTr="0039084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29B6E4" w14:textId="77777777" w:rsidR="00574EA1" w:rsidRPr="00DA326A" w:rsidRDefault="00574EA1" w:rsidP="0039084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5A29B5" w14:textId="77777777" w:rsidR="00574EA1" w:rsidRPr="00DA326A" w:rsidRDefault="00574EA1" w:rsidP="0039084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FEFFA3" w14:textId="77777777" w:rsidR="00574EA1" w:rsidRPr="00DA326A" w:rsidRDefault="00574EA1" w:rsidP="0039084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A1E5DC" w14:textId="77777777" w:rsidR="00574EA1" w:rsidRPr="00DA326A" w:rsidRDefault="00574EA1" w:rsidP="0039084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BFBF400" w14:textId="77777777" w:rsidR="00574EA1" w:rsidRPr="00DA326A" w:rsidRDefault="00574EA1" w:rsidP="0039084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CC7DFC" w14:textId="77777777" w:rsidR="00574EA1" w:rsidRPr="00DA326A" w:rsidRDefault="00574EA1" w:rsidP="0039084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Applicability</w:t>
            </w:r>
          </w:p>
        </w:tc>
      </w:tr>
      <w:tr w:rsidR="00574EA1" w:rsidRPr="00DA326A" w14:paraId="1C533683" w14:textId="77777777" w:rsidTr="0039084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540E976" w14:textId="77777777" w:rsidR="00574EA1" w:rsidRPr="00DA326A" w:rsidRDefault="00574EA1" w:rsidP="0039084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494947" w14:textId="77777777" w:rsidR="00574EA1" w:rsidRPr="00DA326A" w:rsidRDefault="00574EA1" w:rsidP="0039084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8D1AE8" w14:textId="77777777" w:rsidR="00574EA1" w:rsidRPr="00DA326A" w:rsidRDefault="00574EA1" w:rsidP="0039084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4E289F" w14:textId="77777777" w:rsidR="00574EA1" w:rsidRPr="00DA326A" w:rsidRDefault="00574EA1" w:rsidP="0039084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5793CA6" w14:textId="77777777" w:rsidR="00574EA1" w:rsidRPr="00DA326A" w:rsidRDefault="00574EA1" w:rsidP="0039084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185A77" w14:textId="77777777" w:rsidR="00574EA1" w:rsidRPr="00DA326A" w:rsidRDefault="00574EA1" w:rsidP="0039084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3F5F0AAB" w14:textId="77777777" w:rsidR="00574EA1" w:rsidRPr="00DA326A" w:rsidRDefault="00574EA1" w:rsidP="00574EA1"/>
    <w:p w14:paraId="3C291C1C" w14:textId="77777777" w:rsidR="00574EA1" w:rsidRPr="00DA326A" w:rsidRDefault="00574EA1" w:rsidP="00574EA1">
      <w:r w:rsidRPr="00DA326A">
        <w:t xml:space="preserve">This method shall support the request data structures specified in table </w:t>
      </w:r>
      <w:r>
        <w:t>6.1.3</w:t>
      </w:r>
      <w:r w:rsidRPr="00DA326A">
        <w:t xml:space="preserve">.3.3.1-2 and the response data structures and response codes specified in table </w:t>
      </w:r>
      <w:r>
        <w:t>6.1.3</w:t>
      </w:r>
      <w:r w:rsidRPr="00DA326A">
        <w:t>.3.3.1-3.</w:t>
      </w:r>
    </w:p>
    <w:p w14:paraId="10283DC9" w14:textId="77777777" w:rsidR="00574EA1" w:rsidRPr="00DA326A" w:rsidRDefault="00574EA1" w:rsidP="00574EA1">
      <w:pPr>
        <w:pStyle w:val="TH"/>
      </w:pPr>
      <w:r w:rsidRPr="00DA326A">
        <w:t xml:space="preserve">Table </w:t>
      </w:r>
      <w:r>
        <w:t>6.1.3</w:t>
      </w:r>
      <w:r w:rsidRPr="00DA326A">
        <w:t>.3.3.1-2: Data structures supported by the PATCH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574EA1" w:rsidRPr="00DA326A" w14:paraId="5412F75C" w14:textId="77777777" w:rsidTr="00390843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D6F2CD" w14:textId="77777777" w:rsidR="00574EA1" w:rsidRPr="00DA326A" w:rsidRDefault="00574EA1" w:rsidP="0039084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2D97D0" w14:textId="77777777" w:rsidR="00574EA1" w:rsidRPr="00DA326A" w:rsidRDefault="00574EA1" w:rsidP="0039084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25CB6C" w14:textId="77777777" w:rsidR="00574EA1" w:rsidRPr="00DA326A" w:rsidRDefault="00574EA1" w:rsidP="0039084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7F9C54D" w14:textId="77777777" w:rsidR="00574EA1" w:rsidRPr="00DA326A" w:rsidRDefault="00574EA1" w:rsidP="0039084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574EA1" w:rsidRPr="00DA326A" w14:paraId="5FECA646" w14:textId="77777777" w:rsidTr="00390843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6A85CD6" w14:textId="77777777" w:rsidR="00574EA1" w:rsidRPr="00DA326A" w:rsidDel="009C5531" w:rsidRDefault="00574EA1" w:rsidP="0039084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array(</w:t>
            </w:r>
            <w:proofErr w:type="spellStart"/>
            <w:r w:rsidRPr="00DA326A">
              <w:rPr>
                <w:rFonts w:ascii="Arial" w:hAnsi="Arial"/>
                <w:sz w:val="18"/>
              </w:rPr>
              <w:t>PatchItem</w:t>
            </w:r>
            <w:proofErr w:type="spellEnd"/>
            <w:r w:rsidRPr="00DA326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FE6478" w14:textId="77777777" w:rsidR="00574EA1" w:rsidRPr="00DA326A" w:rsidRDefault="00574EA1" w:rsidP="0039084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612AA2" w14:textId="77777777" w:rsidR="00574EA1" w:rsidRPr="00DA326A" w:rsidRDefault="00574EA1" w:rsidP="0039084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7AD56ED" w14:textId="77777777" w:rsidR="00574EA1" w:rsidRPr="00DA326A" w:rsidRDefault="00574EA1" w:rsidP="0039084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List of changes to be made to the MBS session resource, according to the JSON PATCH format specified in IETF RFC 6902 [16].</w:t>
            </w:r>
          </w:p>
        </w:tc>
      </w:tr>
    </w:tbl>
    <w:p w14:paraId="14B3C604" w14:textId="77777777" w:rsidR="00574EA1" w:rsidRPr="00DA326A" w:rsidRDefault="00574EA1" w:rsidP="00574EA1"/>
    <w:p w14:paraId="4FC04139" w14:textId="77777777" w:rsidR="00574EA1" w:rsidRPr="00DA326A" w:rsidRDefault="00574EA1" w:rsidP="00574EA1">
      <w:pPr>
        <w:pStyle w:val="TH"/>
      </w:pPr>
      <w:r w:rsidRPr="00DA326A">
        <w:lastRenderedPageBreak/>
        <w:t xml:space="preserve">Table </w:t>
      </w:r>
      <w:r>
        <w:t>6.1.3</w:t>
      </w:r>
      <w:r w:rsidRPr="00DA326A">
        <w:t>.3.3.1-3: Data structures supported by the PATCH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574EA1" w:rsidRPr="00DA326A" w14:paraId="6D093278" w14:textId="77777777" w:rsidTr="0039084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930346" w14:textId="77777777" w:rsidR="00574EA1" w:rsidRPr="00DA326A" w:rsidRDefault="00574EA1" w:rsidP="0039084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F1468F" w14:textId="77777777" w:rsidR="00574EA1" w:rsidRPr="00DA326A" w:rsidRDefault="00574EA1" w:rsidP="0039084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2CA347" w14:textId="77777777" w:rsidR="00574EA1" w:rsidRPr="00DA326A" w:rsidRDefault="00574EA1" w:rsidP="0039084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80D7FF" w14:textId="77777777" w:rsidR="00574EA1" w:rsidRPr="00DA326A" w:rsidRDefault="00574EA1" w:rsidP="0039084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Response</w:t>
            </w:r>
          </w:p>
          <w:p w14:paraId="1AEB3F7C" w14:textId="77777777" w:rsidR="00574EA1" w:rsidRPr="00DA326A" w:rsidRDefault="00574EA1" w:rsidP="0039084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EF3676" w14:textId="77777777" w:rsidR="00574EA1" w:rsidRPr="00DA326A" w:rsidRDefault="00574EA1" w:rsidP="0039084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574EA1" w:rsidRPr="00DA326A" w14:paraId="1B8E8F8B" w14:textId="77777777" w:rsidTr="0039084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4E20B20" w14:textId="77777777" w:rsidR="00574EA1" w:rsidRPr="00DA326A" w:rsidRDefault="00574EA1" w:rsidP="0039084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D182E6" w14:textId="77777777" w:rsidR="00574EA1" w:rsidRPr="00DA326A" w:rsidRDefault="00574EA1" w:rsidP="0039084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9774D8" w14:textId="77777777" w:rsidR="00574EA1" w:rsidRPr="00DA326A" w:rsidRDefault="00574EA1" w:rsidP="0039084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6A3A49" w14:textId="77777777" w:rsidR="00574EA1" w:rsidRPr="00DA326A" w:rsidRDefault="00574EA1" w:rsidP="0039084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54B0F16" w14:textId="77777777" w:rsidR="00574EA1" w:rsidRPr="00DA326A" w:rsidRDefault="00574EA1" w:rsidP="0039084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Successful response</w:t>
            </w:r>
          </w:p>
        </w:tc>
      </w:tr>
      <w:tr w:rsidR="00574EA1" w:rsidRPr="00DA326A" w14:paraId="3D88F1E5" w14:textId="77777777" w:rsidTr="0039084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7258516" w14:textId="77777777" w:rsidR="00574EA1" w:rsidRPr="00DA326A" w:rsidRDefault="00574EA1" w:rsidP="0039084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DistSession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6F82AC" w14:textId="77777777" w:rsidR="00574EA1" w:rsidRPr="00DA326A" w:rsidRDefault="00574EA1" w:rsidP="0039084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F4C69F" w14:textId="77777777" w:rsidR="00574EA1" w:rsidRPr="00DA326A" w:rsidRDefault="00574EA1" w:rsidP="0039084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7475D6" w14:textId="77777777" w:rsidR="00574EA1" w:rsidRPr="00DA326A" w:rsidRDefault="00574EA1" w:rsidP="0039084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CD975CB" w14:textId="77777777" w:rsidR="00574EA1" w:rsidRPr="00DA326A" w:rsidRDefault="00574EA1" w:rsidP="0039084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A7090">
              <w:rPr>
                <w:rFonts w:ascii="Arial" w:hAnsi="Arial"/>
                <w:sz w:val="18"/>
              </w:rPr>
              <w:t>Upon success, a response body containing the updated</w:t>
            </w:r>
            <w:r>
              <w:rPr>
                <w:rFonts w:ascii="Arial" w:hAnsi="Arial"/>
                <w:sz w:val="18"/>
              </w:rPr>
              <w:t xml:space="preserve"> representation of Distribution Session shall be returned</w:t>
            </w:r>
          </w:p>
        </w:tc>
      </w:tr>
      <w:tr w:rsidR="00574EA1" w:rsidRPr="00DA326A" w14:paraId="3D76C333" w14:textId="77777777" w:rsidTr="0039084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9B4AF7D" w14:textId="77777777" w:rsidR="00574EA1" w:rsidRPr="00DA326A" w:rsidRDefault="00574EA1" w:rsidP="0039084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A326A">
              <w:rPr>
                <w:rFonts w:ascii="Arial" w:hAnsi="Arial"/>
                <w:sz w:val="18"/>
              </w:rP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BD2B53" w14:textId="77777777" w:rsidR="00574EA1" w:rsidRPr="00DA326A" w:rsidRDefault="00574EA1" w:rsidP="0039084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33CB9E" w14:textId="77777777" w:rsidR="00574EA1" w:rsidRPr="00DA326A" w:rsidRDefault="00574EA1" w:rsidP="0039084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175CA5" w14:textId="77777777" w:rsidR="00574EA1" w:rsidRPr="00DA326A" w:rsidRDefault="00574EA1" w:rsidP="0039084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449DD50" w14:textId="77777777" w:rsidR="00574EA1" w:rsidRPr="00DA326A" w:rsidRDefault="00574EA1" w:rsidP="0039084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Temporary redirection.</w:t>
            </w:r>
            <w:del w:id="17" w:author="Giorgi Gulbani" w:date="2023-02-17T13:18:00Z">
              <w:r w:rsidRPr="00DA326A" w:rsidDel="007F045D">
                <w:rPr>
                  <w:rFonts w:ascii="Arial" w:hAnsi="Arial"/>
                  <w:sz w:val="18"/>
                </w:rPr>
                <w:delText xml:space="preserve"> The response shall include a Location header field containing a different URI, or the same URI if a request is redirected to the same target resource via a different SCP. In the former case, the URI shall be an alternative URI of the </w:delText>
              </w:r>
              <w:r w:rsidRPr="00DA326A" w:rsidDel="007F045D">
                <w:rPr>
                  <w:rFonts w:ascii="Arial" w:hAnsi="Arial"/>
                  <w:sz w:val="18"/>
                  <w:lang w:eastAsia="zh-CN"/>
                </w:rPr>
                <w:delText>resource located on an alternative service instance within the</w:delText>
              </w:r>
              <w:r w:rsidRPr="00DA326A" w:rsidDel="007F045D">
                <w:rPr>
                  <w:rFonts w:ascii="Arial" w:hAnsi="Arial"/>
                  <w:sz w:val="18"/>
                </w:rPr>
                <w:delText xml:space="preserve"> same MBSTF or MBSTF (service) set.</w:delText>
              </w:r>
            </w:del>
          </w:p>
          <w:p w14:paraId="30BC28D2" w14:textId="77777777" w:rsidR="00574EA1" w:rsidRPr="00DA326A" w:rsidRDefault="00574EA1" w:rsidP="0039084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 xml:space="preserve">(NOTE 2) </w:t>
            </w:r>
          </w:p>
        </w:tc>
      </w:tr>
      <w:tr w:rsidR="00574EA1" w:rsidRPr="00DA326A" w14:paraId="32C38EA5" w14:textId="77777777" w:rsidTr="0039084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02B5D3D" w14:textId="77777777" w:rsidR="00574EA1" w:rsidRPr="00DA326A" w:rsidRDefault="00574EA1" w:rsidP="0039084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A326A">
              <w:rPr>
                <w:rFonts w:ascii="Arial" w:hAnsi="Arial"/>
                <w:sz w:val="18"/>
              </w:rP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A49B3D" w14:textId="77777777" w:rsidR="00574EA1" w:rsidRPr="00DA326A" w:rsidRDefault="00574EA1" w:rsidP="0039084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E46833" w14:textId="77777777" w:rsidR="00574EA1" w:rsidRPr="00DA326A" w:rsidRDefault="00574EA1" w:rsidP="0039084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7E3BBB" w14:textId="77777777" w:rsidR="00574EA1" w:rsidRPr="00DA326A" w:rsidRDefault="00574EA1" w:rsidP="0039084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5C62830" w14:textId="77777777" w:rsidR="00574EA1" w:rsidRPr="00DA326A" w:rsidRDefault="00574EA1" w:rsidP="0039084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Permanent redirection.</w:t>
            </w:r>
            <w:del w:id="18" w:author="Giorgi Gulbani" w:date="2023-02-17T13:18:00Z">
              <w:r w:rsidRPr="00DA326A" w:rsidDel="007F045D">
                <w:rPr>
                  <w:rFonts w:ascii="Arial" w:hAnsi="Arial"/>
                  <w:sz w:val="18"/>
                </w:rPr>
                <w:delText xml:space="preserve"> The response shall include a Location header field containing a different URI, or the same URI if a request is redirected to the same target resource via a different SCP. In the former case, the URI shall be an alternative URI of the </w:delText>
              </w:r>
              <w:r w:rsidRPr="00DA326A" w:rsidDel="007F045D">
                <w:rPr>
                  <w:rFonts w:ascii="Arial" w:hAnsi="Arial"/>
                  <w:sz w:val="18"/>
                  <w:lang w:eastAsia="zh-CN"/>
                </w:rPr>
                <w:delText>resource located on an alternative service instance within the</w:delText>
              </w:r>
              <w:r w:rsidRPr="00DA326A" w:rsidDel="007F045D">
                <w:rPr>
                  <w:rFonts w:ascii="Arial" w:hAnsi="Arial"/>
                  <w:sz w:val="18"/>
                </w:rPr>
                <w:delText xml:space="preserve"> same MBSTF or MBSTF (service) set.</w:delText>
              </w:r>
            </w:del>
          </w:p>
          <w:p w14:paraId="3E007634" w14:textId="77777777" w:rsidR="00574EA1" w:rsidRPr="00DA326A" w:rsidRDefault="00574EA1" w:rsidP="0039084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(NOTE 2)</w:t>
            </w:r>
          </w:p>
        </w:tc>
      </w:tr>
      <w:tr w:rsidR="00574EA1" w:rsidRPr="00DA326A" w14:paraId="22A7B17F" w14:textId="77777777" w:rsidTr="00390843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3441D0C" w14:textId="77777777" w:rsidR="00574EA1" w:rsidRPr="00DA326A" w:rsidRDefault="00574EA1" w:rsidP="00390843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NOTE 1:</w:t>
            </w:r>
            <w:r w:rsidRPr="00DA326A">
              <w:rPr>
                <w:rFonts w:ascii="Arial" w:hAnsi="Arial"/>
                <w:sz w:val="18"/>
              </w:rPr>
              <w:tab/>
              <w:t>The mandatory HTTP error status code for the PATCH method listed in Table 5.2.7.1-1 of 3GPP TS 29.500 [4] also apply.</w:t>
            </w:r>
          </w:p>
          <w:p w14:paraId="371B0550" w14:textId="2EF046A0" w:rsidR="00574EA1" w:rsidRPr="00DA326A" w:rsidRDefault="00574EA1" w:rsidP="00390843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NOTE 2:</w:t>
            </w:r>
            <w:r w:rsidRPr="00DA326A">
              <w:rPr>
                <w:rFonts w:ascii="Arial" w:hAnsi="Arial"/>
                <w:sz w:val="18"/>
              </w:rPr>
              <w:tab/>
            </w:r>
            <w:proofErr w:type="spellStart"/>
            <w:r w:rsidRPr="00DA326A">
              <w:rPr>
                <w:rFonts w:ascii="Arial" w:hAnsi="Arial"/>
                <w:sz w:val="18"/>
              </w:rPr>
              <w:t>RedirectResponse</w:t>
            </w:r>
            <w:proofErr w:type="spellEnd"/>
            <w:r w:rsidRPr="00DA326A">
              <w:rPr>
                <w:rFonts w:ascii="Arial" w:hAnsi="Arial"/>
                <w:sz w:val="18"/>
              </w:rPr>
              <w:t xml:space="preserve"> may be inserted by an SCP</w:t>
            </w:r>
            <w:ins w:id="19" w:author="Giorgi Gulbani" w:date="2023-02-17T13:17:00Z">
              <w:r w:rsidR="00817ABF" w:rsidRPr="00817ABF">
                <w:rPr>
                  <w:rFonts w:ascii="Arial" w:hAnsi="Arial"/>
                  <w:sz w:val="18"/>
                </w:rPr>
                <w:t>/SEPP</w:t>
              </w:r>
            </w:ins>
            <w:r w:rsidRPr="00DA326A">
              <w:rPr>
                <w:rFonts w:ascii="Arial" w:hAnsi="Arial"/>
                <w:sz w:val="18"/>
              </w:rPr>
              <w:t>, see clause 6.10.9.1 of 3GPP TS 29.500 [4].</w:t>
            </w:r>
          </w:p>
        </w:tc>
      </w:tr>
    </w:tbl>
    <w:p w14:paraId="16510A0A" w14:textId="77777777" w:rsidR="00574EA1" w:rsidRPr="00DA326A" w:rsidRDefault="00574EA1" w:rsidP="00574EA1"/>
    <w:p w14:paraId="3DFADE40" w14:textId="77777777" w:rsidR="00574EA1" w:rsidRPr="00DA326A" w:rsidRDefault="00574EA1" w:rsidP="00574EA1">
      <w:pPr>
        <w:pStyle w:val="TH"/>
      </w:pPr>
      <w:r w:rsidRPr="00DA326A">
        <w:t xml:space="preserve">Table </w:t>
      </w:r>
      <w:r>
        <w:t>6.1.3</w:t>
      </w:r>
      <w:r w:rsidRPr="00DA326A">
        <w:t>.3.3.1-4: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74EA1" w:rsidRPr="00DA326A" w14:paraId="35E82AD3" w14:textId="77777777" w:rsidTr="0039084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2D1511" w14:textId="77777777" w:rsidR="00574EA1" w:rsidRPr="00DA326A" w:rsidRDefault="00574EA1" w:rsidP="0039084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8E0285" w14:textId="77777777" w:rsidR="00574EA1" w:rsidRPr="00DA326A" w:rsidRDefault="00574EA1" w:rsidP="0039084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037DE3" w14:textId="77777777" w:rsidR="00574EA1" w:rsidRPr="00DA326A" w:rsidRDefault="00574EA1" w:rsidP="0039084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013194" w14:textId="77777777" w:rsidR="00574EA1" w:rsidRPr="00DA326A" w:rsidRDefault="00574EA1" w:rsidP="0039084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8D7B283" w14:textId="77777777" w:rsidR="00574EA1" w:rsidRPr="00DA326A" w:rsidRDefault="00574EA1" w:rsidP="0039084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574EA1" w:rsidRPr="00DA326A" w14:paraId="5AF0D3F7" w14:textId="77777777" w:rsidTr="0039084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6BFB553" w14:textId="77777777" w:rsidR="00574EA1" w:rsidRPr="00DA326A" w:rsidRDefault="00574EA1" w:rsidP="0039084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9BEE5F" w14:textId="77777777" w:rsidR="00574EA1" w:rsidRPr="00DA326A" w:rsidRDefault="00574EA1" w:rsidP="0039084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147559" w14:textId="1ADFFBCE" w:rsidR="00574EA1" w:rsidRPr="00DA326A" w:rsidRDefault="00574EA1" w:rsidP="0039084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20" w:author="Giorgi Gulbani" w:date="2023-02-17T13:27:00Z">
              <w:r w:rsidRPr="00DA326A" w:rsidDel="005D1EAC">
                <w:rPr>
                  <w:rFonts w:ascii="Arial" w:hAnsi="Arial"/>
                  <w:sz w:val="18"/>
                </w:rPr>
                <w:delText>M</w:delText>
              </w:r>
            </w:del>
            <w:ins w:id="21" w:author="Giorgi Gulbani" w:date="2023-02-17T13:27:00Z">
              <w:r w:rsidR="005D1EAC">
                <w:rPr>
                  <w:rFonts w:ascii="Arial" w:hAnsi="Arial"/>
                  <w:sz w:val="18"/>
                </w:rPr>
                <w:t>C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E6B213" w14:textId="4D41C2DE" w:rsidR="00574EA1" w:rsidRPr="00DA326A" w:rsidRDefault="005D1EAC" w:rsidP="0039084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22" w:author="Giorgi Gulbani" w:date="2023-02-17T13:27:00Z">
              <w:r>
                <w:rPr>
                  <w:rFonts w:ascii="Arial" w:hAnsi="Arial"/>
                  <w:sz w:val="18"/>
                </w:rPr>
                <w:t>0..</w:t>
              </w:r>
            </w:ins>
            <w:r w:rsidR="00574EA1" w:rsidRPr="00DA326A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C4A351A" w14:textId="611A55BA" w:rsidR="00574EA1" w:rsidRPr="00DA326A" w:rsidDel="007F045D" w:rsidRDefault="00574EA1" w:rsidP="007F045D">
            <w:pPr>
              <w:keepNext/>
              <w:keepLines/>
              <w:spacing w:after="0"/>
              <w:rPr>
                <w:del w:id="23" w:author="Giorgi Gulbani" w:date="2023-02-17T13:19:00Z"/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An alternative URI of the resource located on an alternative service instance within the same MBSTF or MBSTF (service) set.</w:t>
            </w:r>
            <w:ins w:id="24" w:author="Giorgi Gulbani" w:date="2023-02-17T13:19:00Z">
              <w:r w:rsidR="007F045D">
                <w:rPr>
                  <w:rFonts w:ascii="Arial" w:hAnsi="Arial"/>
                  <w:sz w:val="18"/>
                </w:rPr>
                <w:t xml:space="preserve"> </w:t>
              </w:r>
            </w:ins>
          </w:p>
          <w:p w14:paraId="45E41B1C" w14:textId="6D3725E9" w:rsidR="00574EA1" w:rsidRPr="00DA326A" w:rsidRDefault="00574EA1" w:rsidP="0039084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Or the same URI, if a request is redirected to the same target resource via a different SCP</w:t>
            </w:r>
            <w:ins w:id="25" w:author="Giorgi Gulbani" w:date="2023-02-17T13:19:00Z">
              <w:r w:rsidR="007F045D" w:rsidRPr="007F045D">
                <w:rPr>
                  <w:rFonts w:ascii="Arial" w:hAnsi="Arial"/>
                  <w:sz w:val="18"/>
                </w:rPr>
                <w:t>/SEPP. In the latter case, the Location header shall not be sent if the SCP/SEPP has received "3gpp-Sbi-Location-Header" and has decided to redirect the request to another SCP/SEPP (see clause 5.2.x in 3GPP TS 29.571 [1</w:t>
              </w:r>
            </w:ins>
            <w:ins w:id="26" w:author="Giorgi Gulbani" w:date="2023-02-17T13:20:00Z">
              <w:r w:rsidR="007F045D">
                <w:rPr>
                  <w:rFonts w:ascii="Arial" w:hAnsi="Arial"/>
                  <w:sz w:val="18"/>
                </w:rPr>
                <w:t>6</w:t>
              </w:r>
            </w:ins>
            <w:ins w:id="27" w:author="Giorgi Gulbani" w:date="2023-02-17T13:19:00Z">
              <w:r w:rsidR="007F045D" w:rsidRPr="007F045D">
                <w:rPr>
                  <w:rFonts w:ascii="Arial" w:hAnsi="Arial"/>
                  <w:sz w:val="18"/>
                </w:rPr>
                <w:t>] and clause 6.10.9.1 in 3GPP TS 29.500 [4])</w:t>
              </w:r>
            </w:ins>
            <w:r w:rsidRPr="00DA326A">
              <w:rPr>
                <w:rFonts w:ascii="Arial" w:hAnsi="Arial"/>
                <w:sz w:val="18"/>
              </w:rPr>
              <w:t>.</w:t>
            </w:r>
          </w:p>
        </w:tc>
      </w:tr>
      <w:tr w:rsidR="00574EA1" w:rsidRPr="00DA326A" w14:paraId="3A3B4D06" w14:textId="77777777" w:rsidTr="0039084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4009FEB" w14:textId="77777777" w:rsidR="00574EA1" w:rsidRPr="00DA326A" w:rsidRDefault="00574EA1" w:rsidP="0039084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03D783" w14:textId="77777777" w:rsidR="00574EA1" w:rsidRPr="00DA326A" w:rsidRDefault="00574EA1" w:rsidP="0039084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6F6799" w14:textId="77777777" w:rsidR="00574EA1" w:rsidRPr="00DA326A" w:rsidRDefault="00574EA1" w:rsidP="0039084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E63C77" w14:textId="77777777" w:rsidR="00574EA1" w:rsidRPr="00DA326A" w:rsidRDefault="00574EA1" w:rsidP="0039084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8AA5993" w14:textId="77777777" w:rsidR="00574EA1" w:rsidRPr="00DA326A" w:rsidRDefault="00574EA1" w:rsidP="0039084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Identifier of the target MBSTF (service) instance ID towards which the request is redirected</w:t>
            </w:r>
          </w:p>
        </w:tc>
      </w:tr>
    </w:tbl>
    <w:p w14:paraId="1006A9E3" w14:textId="77777777" w:rsidR="00574EA1" w:rsidRPr="00DA326A" w:rsidRDefault="00574EA1" w:rsidP="00574EA1"/>
    <w:p w14:paraId="6AB0209C" w14:textId="77777777" w:rsidR="00574EA1" w:rsidRPr="00DA326A" w:rsidRDefault="00574EA1" w:rsidP="00574EA1">
      <w:pPr>
        <w:pStyle w:val="TH"/>
      </w:pPr>
      <w:r w:rsidRPr="00DA326A">
        <w:t xml:space="preserve">Table </w:t>
      </w:r>
      <w:r>
        <w:t>6.1.3</w:t>
      </w:r>
      <w:r w:rsidRPr="00DA326A">
        <w:t>.3.3.1-5: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74EA1" w:rsidRPr="00DA326A" w14:paraId="035E8E99" w14:textId="77777777" w:rsidTr="0039084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DFF4E4" w14:textId="77777777" w:rsidR="00574EA1" w:rsidRPr="00DA326A" w:rsidRDefault="00574EA1" w:rsidP="0039084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C277BE" w14:textId="77777777" w:rsidR="00574EA1" w:rsidRPr="00DA326A" w:rsidRDefault="00574EA1" w:rsidP="0039084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786E3F" w14:textId="77777777" w:rsidR="00574EA1" w:rsidRPr="00DA326A" w:rsidRDefault="00574EA1" w:rsidP="0039084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2A3688" w14:textId="77777777" w:rsidR="00574EA1" w:rsidRPr="00DA326A" w:rsidRDefault="00574EA1" w:rsidP="0039084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37AA6D2" w14:textId="77777777" w:rsidR="00574EA1" w:rsidRPr="00DA326A" w:rsidRDefault="00574EA1" w:rsidP="0039084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574EA1" w:rsidRPr="00DA326A" w14:paraId="11496F1C" w14:textId="77777777" w:rsidTr="0039084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D9141EC" w14:textId="77777777" w:rsidR="00574EA1" w:rsidRPr="00DA326A" w:rsidRDefault="00574EA1" w:rsidP="0039084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9AD95F" w14:textId="77777777" w:rsidR="00574EA1" w:rsidRPr="00DA326A" w:rsidRDefault="00574EA1" w:rsidP="0039084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91D4CC" w14:textId="49492163" w:rsidR="00574EA1" w:rsidRPr="00DA326A" w:rsidRDefault="00574EA1" w:rsidP="0039084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28" w:author="Giorgi Gulbani" w:date="2023-02-17T13:27:00Z">
              <w:r w:rsidRPr="00DA326A" w:rsidDel="005D1EAC">
                <w:rPr>
                  <w:rFonts w:ascii="Arial" w:hAnsi="Arial"/>
                  <w:sz w:val="18"/>
                </w:rPr>
                <w:delText>M</w:delText>
              </w:r>
            </w:del>
            <w:ins w:id="29" w:author="Giorgi Gulbani" w:date="2023-02-17T13:27:00Z">
              <w:r w:rsidR="005D1EAC">
                <w:rPr>
                  <w:rFonts w:ascii="Arial" w:hAnsi="Arial"/>
                  <w:sz w:val="18"/>
                </w:rPr>
                <w:t>C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9D744C" w14:textId="53AD1D5F" w:rsidR="00574EA1" w:rsidRPr="00DA326A" w:rsidRDefault="005D1EAC" w:rsidP="0039084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30" w:author="Giorgi Gulbani" w:date="2023-02-17T13:27:00Z">
              <w:r>
                <w:rPr>
                  <w:rFonts w:ascii="Arial" w:hAnsi="Arial"/>
                  <w:sz w:val="18"/>
                </w:rPr>
                <w:t>0..</w:t>
              </w:r>
            </w:ins>
            <w:r w:rsidR="00574EA1" w:rsidRPr="00DA326A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3834774" w14:textId="7C426D58" w:rsidR="00574EA1" w:rsidRPr="00DA326A" w:rsidDel="007F045D" w:rsidRDefault="00574EA1" w:rsidP="007F045D">
            <w:pPr>
              <w:keepNext/>
              <w:keepLines/>
              <w:spacing w:after="0"/>
              <w:rPr>
                <w:del w:id="31" w:author="Giorgi Gulbani" w:date="2023-02-17T13:20:00Z"/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An alternative URI of the resource located on an alternative service instance within the same MBSTF or MBSTF (service) set.</w:t>
            </w:r>
            <w:ins w:id="32" w:author="Giorgi Gulbani" w:date="2023-02-17T13:20:00Z">
              <w:r w:rsidR="007F045D">
                <w:rPr>
                  <w:rFonts w:ascii="Arial" w:hAnsi="Arial"/>
                  <w:sz w:val="18"/>
                </w:rPr>
                <w:t xml:space="preserve"> </w:t>
              </w:r>
            </w:ins>
          </w:p>
          <w:p w14:paraId="5E58D753" w14:textId="1B69C354" w:rsidR="00574EA1" w:rsidRPr="00DA326A" w:rsidRDefault="00574EA1" w:rsidP="0039084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Or the same URI, if a request is redirected to the same target resource via a different SCP</w:t>
            </w:r>
            <w:ins w:id="33" w:author="Giorgi Gulbani" w:date="2023-02-17T13:20:00Z">
              <w:r w:rsidR="007F045D" w:rsidRPr="007F045D">
                <w:rPr>
                  <w:rFonts w:ascii="Arial" w:hAnsi="Arial"/>
                  <w:sz w:val="18"/>
                </w:rPr>
                <w:t>/SEPP. In the latter case, the Location header shall not be sent if the SCP/SEPP has received "3gpp-Sbi-Location-Header" and has decided to redirect the request to another SCP/SEPP (see clause 5.2.x in 3GPP TS 29.571 [1</w:t>
              </w:r>
              <w:r w:rsidR="007F045D">
                <w:rPr>
                  <w:rFonts w:ascii="Arial" w:hAnsi="Arial"/>
                  <w:sz w:val="18"/>
                </w:rPr>
                <w:t>6</w:t>
              </w:r>
              <w:r w:rsidR="007F045D" w:rsidRPr="007F045D">
                <w:rPr>
                  <w:rFonts w:ascii="Arial" w:hAnsi="Arial"/>
                  <w:sz w:val="18"/>
                </w:rPr>
                <w:t>] and clause 6.10.9.1 in 3GPP TS 29.500 [4])</w:t>
              </w:r>
            </w:ins>
            <w:r w:rsidRPr="00DA326A">
              <w:rPr>
                <w:rFonts w:ascii="Arial" w:hAnsi="Arial"/>
                <w:sz w:val="18"/>
              </w:rPr>
              <w:t>.</w:t>
            </w:r>
          </w:p>
        </w:tc>
      </w:tr>
      <w:tr w:rsidR="00574EA1" w:rsidRPr="00DA326A" w14:paraId="45F399E7" w14:textId="77777777" w:rsidTr="0039084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938447C" w14:textId="77777777" w:rsidR="00574EA1" w:rsidRPr="00DA326A" w:rsidRDefault="00574EA1" w:rsidP="0039084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A8358C" w14:textId="77777777" w:rsidR="00574EA1" w:rsidRPr="00DA326A" w:rsidRDefault="00574EA1" w:rsidP="0039084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1AEFEF" w14:textId="77777777" w:rsidR="00574EA1" w:rsidRPr="00DA326A" w:rsidRDefault="00574EA1" w:rsidP="0039084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7386E1" w14:textId="77777777" w:rsidR="00574EA1" w:rsidRPr="00DA326A" w:rsidRDefault="00574EA1" w:rsidP="0039084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50A4487" w14:textId="77777777" w:rsidR="00574EA1" w:rsidRPr="00DA326A" w:rsidRDefault="00574EA1" w:rsidP="0039084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Identifier of the target MBSTF (service) instance ID towards which the request is redirected</w:t>
            </w:r>
          </w:p>
        </w:tc>
      </w:tr>
    </w:tbl>
    <w:p w14:paraId="5AE0A580" w14:textId="77777777" w:rsidR="00997833" w:rsidRDefault="00997833" w:rsidP="00997833">
      <w:pPr>
        <w:rPr>
          <w:noProof/>
        </w:rPr>
      </w:pPr>
    </w:p>
    <w:p w14:paraId="773A0852" w14:textId="07AF1889" w:rsidR="00997833" w:rsidRPr="006B5418" w:rsidRDefault="00997833" w:rsidP="009978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</w:t>
      </w:r>
      <w:r w:rsidR="00574EA1">
        <w:rPr>
          <w:rFonts w:ascii="Arial" w:hAnsi="Arial" w:cs="Arial"/>
          <w:color w:val="0000FF"/>
          <w:sz w:val="28"/>
          <w:szCs w:val="28"/>
          <w:lang w:val="en-US"/>
        </w:rPr>
        <w:t xml:space="preserve"> 3</w:t>
      </w:r>
      <w:r w:rsidR="00574EA1" w:rsidRPr="00574EA1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rd</w:t>
      </w:r>
      <w:r w:rsidR="00574EA1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6F4770BF" w14:textId="77777777" w:rsidR="00D2039D" w:rsidRPr="00A64ED9" w:rsidRDefault="00D2039D" w:rsidP="00D2039D">
      <w:pPr>
        <w:pStyle w:val="Heading6"/>
        <w:rPr>
          <w:rFonts w:eastAsia="SimSun"/>
        </w:rPr>
      </w:pPr>
      <w:bookmarkStart w:id="34" w:name="_Toc122098092"/>
      <w:r w:rsidRPr="00A64ED9">
        <w:rPr>
          <w:rFonts w:eastAsia="SimSun"/>
        </w:rPr>
        <w:t>6.1.3.3.3.2</w:t>
      </w:r>
      <w:r w:rsidRPr="00A64ED9">
        <w:rPr>
          <w:rFonts w:eastAsia="SimSun"/>
        </w:rPr>
        <w:tab/>
        <w:t>DELETE</w:t>
      </w:r>
      <w:bookmarkEnd w:id="34"/>
    </w:p>
    <w:p w14:paraId="22BD416E" w14:textId="77777777" w:rsidR="00D2039D" w:rsidRPr="00DA326A" w:rsidRDefault="00D2039D" w:rsidP="00D2039D">
      <w:r w:rsidRPr="00DA326A">
        <w:t>This method deletes an individual MBS distribution session resource in the MBSTF.</w:t>
      </w:r>
    </w:p>
    <w:p w14:paraId="5183DE1E" w14:textId="77777777" w:rsidR="00D2039D" w:rsidRPr="00DA326A" w:rsidRDefault="00D2039D" w:rsidP="00D2039D">
      <w:r w:rsidRPr="00DA326A">
        <w:lastRenderedPageBreak/>
        <w:t xml:space="preserve">This method shall support the URI query parameters specified in table </w:t>
      </w:r>
      <w:r>
        <w:t>6.1.3.3</w:t>
      </w:r>
      <w:r w:rsidRPr="00DA326A">
        <w:t>.3.2-1.</w:t>
      </w:r>
    </w:p>
    <w:p w14:paraId="4AED17D7" w14:textId="77777777" w:rsidR="00D2039D" w:rsidRPr="00DA326A" w:rsidRDefault="00D2039D" w:rsidP="00D2039D">
      <w:pPr>
        <w:pStyle w:val="TH"/>
        <w:rPr>
          <w:rFonts w:cs="Arial"/>
        </w:rPr>
      </w:pPr>
      <w:r w:rsidRPr="00DA326A">
        <w:t xml:space="preserve">Table </w:t>
      </w:r>
      <w:r>
        <w:t>6.1.3</w:t>
      </w:r>
      <w:r w:rsidRPr="00DA326A">
        <w:t>.3.3.2-1: URI query parameters supported by the DELETE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D2039D" w:rsidRPr="00DA326A" w14:paraId="7F00AF25" w14:textId="77777777" w:rsidTr="0039084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B85F03" w14:textId="77777777" w:rsidR="00D2039D" w:rsidRPr="00DA326A" w:rsidRDefault="00D2039D" w:rsidP="0039084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21A9A4" w14:textId="77777777" w:rsidR="00D2039D" w:rsidRPr="00DA326A" w:rsidRDefault="00D2039D" w:rsidP="0039084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75D139" w14:textId="77777777" w:rsidR="00D2039D" w:rsidRPr="00DA326A" w:rsidRDefault="00D2039D" w:rsidP="0039084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E8269D" w14:textId="77777777" w:rsidR="00D2039D" w:rsidRPr="00DA326A" w:rsidRDefault="00D2039D" w:rsidP="0039084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51E23A3" w14:textId="77777777" w:rsidR="00D2039D" w:rsidRPr="00DA326A" w:rsidRDefault="00D2039D" w:rsidP="0039084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49EC73" w14:textId="77777777" w:rsidR="00D2039D" w:rsidRPr="00DA326A" w:rsidRDefault="00D2039D" w:rsidP="0039084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Applicability</w:t>
            </w:r>
          </w:p>
        </w:tc>
      </w:tr>
      <w:tr w:rsidR="00D2039D" w:rsidRPr="00DA326A" w14:paraId="59EB8EF5" w14:textId="77777777" w:rsidTr="0039084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84C278F" w14:textId="77777777" w:rsidR="00D2039D" w:rsidRPr="00DA326A" w:rsidRDefault="00D2039D" w:rsidP="0039084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96825F" w14:textId="77777777" w:rsidR="00D2039D" w:rsidRPr="00DA326A" w:rsidRDefault="00D2039D" w:rsidP="0039084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146628" w14:textId="77777777" w:rsidR="00D2039D" w:rsidRPr="00DA326A" w:rsidRDefault="00D2039D" w:rsidP="0039084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9FD8E2" w14:textId="77777777" w:rsidR="00D2039D" w:rsidRPr="00DA326A" w:rsidRDefault="00D2039D" w:rsidP="0039084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1503377" w14:textId="77777777" w:rsidR="00D2039D" w:rsidRPr="00DA326A" w:rsidRDefault="00D2039D" w:rsidP="0039084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D31C25" w14:textId="77777777" w:rsidR="00D2039D" w:rsidRPr="00DA326A" w:rsidRDefault="00D2039D" w:rsidP="0039084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3CD82CD6" w14:textId="77777777" w:rsidR="00D2039D" w:rsidRPr="00DA326A" w:rsidRDefault="00D2039D" w:rsidP="00D2039D"/>
    <w:p w14:paraId="4C3CF3CB" w14:textId="77777777" w:rsidR="00D2039D" w:rsidRPr="00DA326A" w:rsidRDefault="00D2039D" w:rsidP="00D2039D">
      <w:r w:rsidRPr="00DA326A">
        <w:t xml:space="preserve">This method shall support the request data structures specified in table </w:t>
      </w:r>
      <w:r>
        <w:t>6.1.3</w:t>
      </w:r>
      <w:r w:rsidRPr="00DA326A">
        <w:t xml:space="preserve">.3.3.2-2 and the response data structures and response codes specified in table </w:t>
      </w:r>
      <w:r>
        <w:t>6.1.3</w:t>
      </w:r>
      <w:r w:rsidRPr="00DA326A">
        <w:t>.3.3.2-3.</w:t>
      </w:r>
    </w:p>
    <w:p w14:paraId="59619BB8" w14:textId="77777777" w:rsidR="00D2039D" w:rsidRPr="00DA326A" w:rsidRDefault="00D2039D" w:rsidP="00D2039D">
      <w:pPr>
        <w:pStyle w:val="TH"/>
      </w:pPr>
      <w:r w:rsidRPr="00DA326A">
        <w:t xml:space="preserve">Table </w:t>
      </w:r>
      <w:r>
        <w:t>6.1.3</w:t>
      </w:r>
      <w:r w:rsidRPr="00DA326A">
        <w:t>.3.3.2-2: Data structures supported by the DELETE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D2039D" w:rsidRPr="00DA326A" w14:paraId="048E0EFA" w14:textId="77777777" w:rsidTr="00390843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9FCE0B" w14:textId="77777777" w:rsidR="00D2039D" w:rsidRPr="00DA326A" w:rsidRDefault="00D2039D" w:rsidP="0039084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B03A8F" w14:textId="77777777" w:rsidR="00D2039D" w:rsidRPr="00DA326A" w:rsidRDefault="00D2039D" w:rsidP="0039084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C3737D" w14:textId="77777777" w:rsidR="00D2039D" w:rsidRPr="00DA326A" w:rsidRDefault="00D2039D" w:rsidP="0039084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1325FB3" w14:textId="77777777" w:rsidR="00D2039D" w:rsidRPr="00DA326A" w:rsidRDefault="00D2039D" w:rsidP="0039084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D2039D" w:rsidRPr="00DA326A" w14:paraId="342FE4CE" w14:textId="77777777" w:rsidTr="00390843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8E14218" w14:textId="77777777" w:rsidR="00D2039D" w:rsidRPr="00DA326A" w:rsidDel="009C5531" w:rsidRDefault="00D2039D" w:rsidP="0039084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B17DAC" w14:textId="77777777" w:rsidR="00D2039D" w:rsidRPr="00DA326A" w:rsidRDefault="00D2039D" w:rsidP="0039084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2F201A" w14:textId="77777777" w:rsidR="00D2039D" w:rsidRPr="00DA326A" w:rsidRDefault="00D2039D" w:rsidP="0039084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2EF5F83" w14:textId="77777777" w:rsidR="00D2039D" w:rsidRPr="00DA326A" w:rsidRDefault="00D2039D" w:rsidP="0039084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2C697FDE" w14:textId="77777777" w:rsidR="00D2039D" w:rsidRPr="00DA326A" w:rsidRDefault="00D2039D" w:rsidP="00D2039D"/>
    <w:p w14:paraId="665B27A3" w14:textId="77777777" w:rsidR="00D2039D" w:rsidRPr="00DA326A" w:rsidRDefault="00D2039D" w:rsidP="00D2039D">
      <w:pPr>
        <w:pStyle w:val="TH"/>
      </w:pPr>
      <w:r w:rsidRPr="00DA326A">
        <w:t xml:space="preserve">Table </w:t>
      </w:r>
      <w:r>
        <w:t>6.1.3</w:t>
      </w:r>
      <w:r w:rsidRPr="00DA326A">
        <w:t>.3.3.2-3: Data structures supported by the DELETE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D2039D" w:rsidRPr="00DA326A" w14:paraId="04021531" w14:textId="77777777" w:rsidTr="0039084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0C76B3" w14:textId="77777777" w:rsidR="00D2039D" w:rsidRPr="00DA326A" w:rsidRDefault="00D2039D" w:rsidP="0039084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328CBD" w14:textId="77777777" w:rsidR="00D2039D" w:rsidRPr="00DA326A" w:rsidRDefault="00D2039D" w:rsidP="0039084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4E1517" w14:textId="77777777" w:rsidR="00D2039D" w:rsidRPr="00DA326A" w:rsidRDefault="00D2039D" w:rsidP="0039084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8BD273" w14:textId="77777777" w:rsidR="00D2039D" w:rsidRPr="00DA326A" w:rsidRDefault="00D2039D" w:rsidP="0039084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Response</w:t>
            </w:r>
          </w:p>
          <w:p w14:paraId="52153701" w14:textId="77777777" w:rsidR="00D2039D" w:rsidRPr="00DA326A" w:rsidRDefault="00D2039D" w:rsidP="0039084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EC082B" w14:textId="77777777" w:rsidR="00D2039D" w:rsidRPr="00DA326A" w:rsidRDefault="00D2039D" w:rsidP="0039084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D2039D" w:rsidRPr="00DA326A" w14:paraId="6168B05E" w14:textId="77777777" w:rsidTr="0039084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EF3BBC9" w14:textId="77777777" w:rsidR="00D2039D" w:rsidRPr="00DA326A" w:rsidRDefault="00D2039D" w:rsidP="0039084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77F6B2" w14:textId="77777777" w:rsidR="00D2039D" w:rsidRPr="00DA326A" w:rsidRDefault="00D2039D" w:rsidP="0039084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3FDAFC" w14:textId="77777777" w:rsidR="00D2039D" w:rsidRPr="00DA326A" w:rsidRDefault="00D2039D" w:rsidP="0039084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C0EAF7" w14:textId="77777777" w:rsidR="00D2039D" w:rsidRPr="00DA326A" w:rsidRDefault="00D2039D" w:rsidP="0039084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002AB0B" w14:textId="77777777" w:rsidR="00D2039D" w:rsidRPr="00DA326A" w:rsidRDefault="00D2039D" w:rsidP="0039084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Successful response</w:t>
            </w:r>
          </w:p>
        </w:tc>
      </w:tr>
      <w:tr w:rsidR="00D2039D" w:rsidRPr="00DA326A" w14:paraId="5C23B8DB" w14:textId="77777777" w:rsidTr="0039084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842EB28" w14:textId="77777777" w:rsidR="00D2039D" w:rsidRPr="00DA326A" w:rsidRDefault="00D2039D" w:rsidP="0039084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A326A">
              <w:rPr>
                <w:rFonts w:ascii="Arial" w:hAnsi="Arial"/>
                <w:sz w:val="18"/>
              </w:rP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440B51" w14:textId="77777777" w:rsidR="00D2039D" w:rsidRPr="00DA326A" w:rsidRDefault="00D2039D" w:rsidP="0039084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72D539" w14:textId="77777777" w:rsidR="00D2039D" w:rsidRPr="00DA326A" w:rsidRDefault="00D2039D" w:rsidP="0039084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6AF1C1" w14:textId="77777777" w:rsidR="00D2039D" w:rsidRPr="00DA326A" w:rsidRDefault="00D2039D" w:rsidP="0039084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8C9514D" w14:textId="77777777" w:rsidR="00D2039D" w:rsidRPr="00DA326A" w:rsidRDefault="00D2039D" w:rsidP="0039084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Temporary redirection.</w:t>
            </w:r>
            <w:del w:id="35" w:author="Giorgi Gulbani" w:date="2023-02-17T13:18:00Z">
              <w:r w:rsidRPr="00DA326A" w:rsidDel="007F045D">
                <w:rPr>
                  <w:rFonts w:ascii="Arial" w:hAnsi="Arial"/>
                  <w:sz w:val="18"/>
                </w:rPr>
                <w:delText xml:space="preserve"> The response shall include a Location header field containing a different URI, or the same URI if a request is redirected to the same target resource via a different SCP. In the former case, the URI shall be an alternative URI of the </w:delText>
              </w:r>
              <w:r w:rsidRPr="00DA326A" w:rsidDel="007F045D">
                <w:rPr>
                  <w:rFonts w:ascii="Arial" w:hAnsi="Arial"/>
                  <w:sz w:val="18"/>
                  <w:lang w:eastAsia="zh-CN"/>
                </w:rPr>
                <w:delText>resource located on an alternative service instance within the</w:delText>
              </w:r>
              <w:r w:rsidRPr="00DA326A" w:rsidDel="007F045D">
                <w:rPr>
                  <w:rFonts w:ascii="Arial" w:hAnsi="Arial"/>
                  <w:sz w:val="18"/>
                </w:rPr>
                <w:delText xml:space="preserve"> same MBSTF or MBSTF (service) set.</w:delText>
              </w:r>
            </w:del>
          </w:p>
          <w:p w14:paraId="3E40EF28" w14:textId="77777777" w:rsidR="00D2039D" w:rsidRPr="00DA326A" w:rsidRDefault="00D2039D" w:rsidP="0039084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 xml:space="preserve">(NOTE 2) </w:t>
            </w:r>
          </w:p>
        </w:tc>
      </w:tr>
      <w:tr w:rsidR="00D2039D" w:rsidRPr="00DA326A" w14:paraId="1845235C" w14:textId="77777777" w:rsidTr="0039084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17795E7" w14:textId="77777777" w:rsidR="00D2039D" w:rsidRPr="00DA326A" w:rsidRDefault="00D2039D" w:rsidP="0039084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A326A">
              <w:rPr>
                <w:rFonts w:ascii="Arial" w:hAnsi="Arial"/>
                <w:sz w:val="18"/>
              </w:rP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BEB1C8" w14:textId="77777777" w:rsidR="00D2039D" w:rsidRPr="00DA326A" w:rsidRDefault="00D2039D" w:rsidP="0039084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B730F5" w14:textId="77777777" w:rsidR="00D2039D" w:rsidRPr="00DA326A" w:rsidRDefault="00D2039D" w:rsidP="0039084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DDDEAD" w14:textId="77777777" w:rsidR="00D2039D" w:rsidRPr="00DA326A" w:rsidRDefault="00D2039D" w:rsidP="0039084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DB46B1D" w14:textId="77777777" w:rsidR="00D2039D" w:rsidRPr="00DA326A" w:rsidRDefault="00D2039D" w:rsidP="0039084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Permanent redirection.</w:t>
            </w:r>
            <w:del w:id="36" w:author="Giorgi Gulbani" w:date="2023-02-17T13:18:00Z">
              <w:r w:rsidRPr="00DA326A" w:rsidDel="007F045D">
                <w:rPr>
                  <w:rFonts w:ascii="Arial" w:hAnsi="Arial"/>
                  <w:sz w:val="18"/>
                </w:rPr>
                <w:delText xml:space="preserve"> The response shall include a Location header field containing a different URI, or the same URI if a request is redirected to the same target resource via a different SCP. In the former case, the URI shall be an alternative URI of the </w:delText>
              </w:r>
              <w:r w:rsidRPr="00DA326A" w:rsidDel="007F045D">
                <w:rPr>
                  <w:rFonts w:ascii="Arial" w:hAnsi="Arial"/>
                  <w:sz w:val="18"/>
                  <w:lang w:eastAsia="zh-CN"/>
                </w:rPr>
                <w:delText>resource located on an alternative service instance within the</w:delText>
              </w:r>
              <w:r w:rsidRPr="00DA326A" w:rsidDel="007F045D">
                <w:rPr>
                  <w:rFonts w:ascii="Arial" w:hAnsi="Arial"/>
                  <w:sz w:val="18"/>
                </w:rPr>
                <w:delText xml:space="preserve"> same MBSTF or MBSTF (service) set.</w:delText>
              </w:r>
            </w:del>
          </w:p>
          <w:p w14:paraId="6D7E1053" w14:textId="77777777" w:rsidR="00D2039D" w:rsidRPr="00DA326A" w:rsidRDefault="00D2039D" w:rsidP="0039084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(NOTE 2)</w:t>
            </w:r>
          </w:p>
        </w:tc>
      </w:tr>
      <w:tr w:rsidR="00D2039D" w:rsidRPr="00DA326A" w14:paraId="3C7256E8" w14:textId="77777777" w:rsidTr="00390843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F6A46C8" w14:textId="77777777" w:rsidR="00D2039D" w:rsidRPr="00DA326A" w:rsidRDefault="00D2039D" w:rsidP="00390843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NOTE 1:</w:t>
            </w:r>
            <w:r w:rsidRPr="00DA326A">
              <w:rPr>
                <w:rFonts w:ascii="Arial" w:hAnsi="Arial"/>
                <w:sz w:val="18"/>
              </w:rPr>
              <w:tab/>
              <w:t>The mandatory HTTP error status code for the DELETE method listed in Table 5.2.7.1-1 of 3GPP TS 29.500 [4] also apply.</w:t>
            </w:r>
          </w:p>
          <w:p w14:paraId="1B2A2FA4" w14:textId="25DCA7C2" w:rsidR="00D2039D" w:rsidRPr="00DA326A" w:rsidRDefault="00D2039D" w:rsidP="00390843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NOTE 2:</w:t>
            </w:r>
            <w:r w:rsidRPr="00DA326A">
              <w:rPr>
                <w:rFonts w:ascii="Arial" w:hAnsi="Arial"/>
                <w:sz w:val="18"/>
              </w:rPr>
              <w:tab/>
            </w:r>
            <w:proofErr w:type="spellStart"/>
            <w:r w:rsidRPr="00DA326A">
              <w:rPr>
                <w:rFonts w:ascii="Arial" w:hAnsi="Arial"/>
                <w:sz w:val="18"/>
              </w:rPr>
              <w:t>RedirectResponse</w:t>
            </w:r>
            <w:proofErr w:type="spellEnd"/>
            <w:r w:rsidRPr="00DA326A">
              <w:rPr>
                <w:rFonts w:ascii="Arial" w:hAnsi="Arial"/>
                <w:sz w:val="18"/>
              </w:rPr>
              <w:t xml:space="preserve"> may be inserted by an SCP</w:t>
            </w:r>
            <w:ins w:id="37" w:author="Giorgi Gulbani" w:date="2023-02-17T13:17:00Z">
              <w:r w:rsidR="00817ABF" w:rsidRPr="00817ABF">
                <w:rPr>
                  <w:rFonts w:ascii="Arial" w:hAnsi="Arial"/>
                  <w:sz w:val="18"/>
                </w:rPr>
                <w:t>/SEPP</w:t>
              </w:r>
            </w:ins>
            <w:r w:rsidRPr="00DA326A">
              <w:rPr>
                <w:rFonts w:ascii="Arial" w:hAnsi="Arial"/>
                <w:sz w:val="18"/>
              </w:rPr>
              <w:t>, see clause 6.10.9.1 of 3GPP TS 29.500 [4].</w:t>
            </w:r>
          </w:p>
        </w:tc>
      </w:tr>
    </w:tbl>
    <w:p w14:paraId="097CE231" w14:textId="77777777" w:rsidR="00D2039D" w:rsidRPr="00DA326A" w:rsidRDefault="00D2039D" w:rsidP="00D2039D"/>
    <w:p w14:paraId="16FE3876" w14:textId="77777777" w:rsidR="00D2039D" w:rsidRPr="00DA326A" w:rsidRDefault="00D2039D" w:rsidP="00D2039D">
      <w:pPr>
        <w:pStyle w:val="TH"/>
      </w:pPr>
      <w:r w:rsidRPr="00DA326A">
        <w:t xml:space="preserve">Table </w:t>
      </w:r>
      <w:r>
        <w:t>6.1.3</w:t>
      </w:r>
      <w:r w:rsidRPr="00DA326A">
        <w:t>.3.3.2-4: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D2039D" w:rsidRPr="00DA326A" w14:paraId="6F9183B8" w14:textId="77777777" w:rsidTr="0039084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C8C55C" w14:textId="77777777" w:rsidR="00D2039D" w:rsidRPr="00DA326A" w:rsidRDefault="00D2039D" w:rsidP="0039084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4820A0" w14:textId="77777777" w:rsidR="00D2039D" w:rsidRPr="00DA326A" w:rsidRDefault="00D2039D" w:rsidP="0039084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18A1E5" w14:textId="77777777" w:rsidR="00D2039D" w:rsidRPr="00DA326A" w:rsidRDefault="00D2039D" w:rsidP="0039084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07AD20" w14:textId="77777777" w:rsidR="00D2039D" w:rsidRPr="00DA326A" w:rsidRDefault="00D2039D" w:rsidP="0039084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D8983CA" w14:textId="77777777" w:rsidR="00D2039D" w:rsidRPr="00DA326A" w:rsidRDefault="00D2039D" w:rsidP="0039084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D2039D" w:rsidRPr="00DA326A" w14:paraId="165A70EA" w14:textId="77777777" w:rsidTr="0039084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C77118C" w14:textId="77777777" w:rsidR="00D2039D" w:rsidRPr="00DA326A" w:rsidRDefault="00D2039D" w:rsidP="0039084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E8EA52" w14:textId="77777777" w:rsidR="00D2039D" w:rsidRPr="00DA326A" w:rsidRDefault="00D2039D" w:rsidP="0039084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722A0D" w14:textId="1FEE55D3" w:rsidR="00D2039D" w:rsidRPr="00DA326A" w:rsidRDefault="00D2039D" w:rsidP="0039084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38" w:author="Giorgi Gulbani" w:date="2023-02-17T13:27:00Z">
              <w:r w:rsidRPr="00DA326A" w:rsidDel="005D1EAC">
                <w:rPr>
                  <w:rFonts w:ascii="Arial" w:hAnsi="Arial"/>
                  <w:sz w:val="18"/>
                </w:rPr>
                <w:delText>M</w:delText>
              </w:r>
            </w:del>
            <w:ins w:id="39" w:author="Giorgi Gulbani" w:date="2023-02-17T13:27:00Z">
              <w:r w:rsidR="005D1EAC">
                <w:rPr>
                  <w:rFonts w:ascii="Arial" w:hAnsi="Arial"/>
                  <w:sz w:val="18"/>
                </w:rPr>
                <w:t>C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C3FB88" w14:textId="6212CEC5" w:rsidR="00D2039D" w:rsidRPr="00DA326A" w:rsidRDefault="005D1EAC" w:rsidP="0039084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40" w:author="Giorgi Gulbani" w:date="2023-02-17T13:27:00Z">
              <w:r>
                <w:rPr>
                  <w:rFonts w:ascii="Arial" w:hAnsi="Arial"/>
                  <w:sz w:val="18"/>
                </w:rPr>
                <w:t>0..</w:t>
              </w:r>
            </w:ins>
            <w:r w:rsidR="00D2039D" w:rsidRPr="00DA326A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F955CD5" w14:textId="50B28389" w:rsidR="00D2039D" w:rsidRPr="00DA326A" w:rsidDel="007F045D" w:rsidRDefault="00D2039D" w:rsidP="007F045D">
            <w:pPr>
              <w:keepNext/>
              <w:keepLines/>
              <w:spacing w:after="0"/>
              <w:rPr>
                <w:del w:id="41" w:author="Giorgi Gulbani" w:date="2023-02-17T13:20:00Z"/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An alternative URI of the resource located on an alternative service instance within the same MBSTF or MBSTF (service) set.</w:t>
            </w:r>
            <w:ins w:id="42" w:author="Giorgi Gulbani" w:date="2023-02-17T13:20:00Z">
              <w:r w:rsidR="007F045D">
                <w:rPr>
                  <w:rFonts w:ascii="Arial" w:hAnsi="Arial"/>
                  <w:sz w:val="18"/>
                </w:rPr>
                <w:t xml:space="preserve"> </w:t>
              </w:r>
            </w:ins>
          </w:p>
          <w:p w14:paraId="00173BB6" w14:textId="437738D2" w:rsidR="00D2039D" w:rsidRPr="00DA326A" w:rsidRDefault="00D2039D" w:rsidP="0039084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Or the same URI, if a request is redirected to the same target resource via a different SCP</w:t>
            </w:r>
            <w:ins w:id="43" w:author="Giorgi Gulbani" w:date="2023-02-17T13:20:00Z">
              <w:r w:rsidR="007F045D" w:rsidRPr="007F045D">
                <w:rPr>
                  <w:rFonts w:ascii="Arial" w:hAnsi="Arial"/>
                  <w:sz w:val="18"/>
                </w:rPr>
                <w:t>/SEPP. In the latter case, the Location header shall not be sent if the SCP/SEPP has received "3gpp-Sbi-Location-Header" and has decided to redirect the request to another SCP/SEPP (see clause 5.2.x in 3GPP TS 29.571 [1</w:t>
              </w:r>
              <w:r w:rsidR="007F045D">
                <w:rPr>
                  <w:rFonts w:ascii="Arial" w:hAnsi="Arial"/>
                  <w:sz w:val="18"/>
                </w:rPr>
                <w:t>6</w:t>
              </w:r>
              <w:r w:rsidR="007F045D" w:rsidRPr="007F045D">
                <w:rPr>
                  <w:rFonts w:ascii="Arial" w:hAnsi="Arial"/>
                  <w:sz w:val="18"/>
                </w:rPr>
                <w:t>] and clause 6.10.9.1 in 3GPP TS 29.500 [4])</w:t>
              </w:r>
            </w:ins>
            <w:r w:rsidRPr="00DA326A">
              <w:rPr>
                <w:rFonts w:ascii="Arial" w:hAnsi="Arial"/>
                <w:sz w:val="18"/>
              </w:rPr>
              <w:t>.</w:t>
            </w:r>
          </w:p>
        </w:tc>
      </w:tr>
      <w:tr w:rsidR="00D2039D" w:rsidRPr="00DA326A" w14:paraId="7BC84F2E" w14:textId="77777777" w:rsidTr="0039084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6AA728A" w14:textId="77777777" w:rsidR="00D2039D" w:rsidRPr="00DA326A" w:rsidRDefault="00D2039D" w:rsidP="0039084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F8DBBC" w14:textId="77777777" w:rsidR="00D2039D" w:rsidRPr="00DA326A" w:rsidRDefault="00D2039D" w:rsidP="0039084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12AD7D" w14:textId="77777777" w:rsidR="00D2039D" w:rsidRPr="00DA326A" w:rsidRDefault="00D2039D" w:rsidP="0039084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96675B" w14:textId="77777777" w:rsidR="00D2039D" w:rsidRPr="00DA326A" w:rsidRDefault="00D2039D" w:rsidP="0039084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507EAD1" w14:textId="77777777" w:rsidR="00D2039D" w:rsidRPr="00DA326A" w:rsidRDefault="00D2039D" w:rsidP="0039084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Identifier of the target MBSTF (service) instance ID towards which the request is redirected</w:t>
            </w:r>
          </w:p>
        </w:tc>
      </w:tr>
    </w:tbl>
    <w:p w14:paraId="4E929032" w14:textId="77777777" w:rsidR="00D2039D" w:rsidRPr="00DA326A" w:rsidRDefault="00D2039D" w:rsidP="00D2039D"/>
    <w:p w14:paraId="67B2AB00" w14:textId="77777777" w:rsidR="00D2039D" w:rsidRPr="00DA326A" w:rsidRDefault="00D2039D" w:rsidP="00D2039D">
      <w:pPr>
        <w:pStyle w:val="TH"/>
      </w:pPr>
      <w:r w:rsidRPr="00DA326A">
        <w:lastRenderedPageBreak/>
        <w:t xml:space="preserve">Table </w:t>
      </w:r>
      <w:r>
        <w:t>6.1.3</w:t>
      </w:r>
      <w:r w:rsidRPr="00DA326A">
        <w:t>.3.3.2-5: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D2039D" w:rsidRPr="00DA326A" w14:paraId="448C2664" w14:textId="77777777" w:rsidTr="0039084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56FADD" w14:textId="77777777" w:rsidR="00D2039D" w:rsidRPr="00DA326A" w:rsidRDefault="00D2039D" w:rsidP="0039084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E2BE49" w14:textId="77777777" w:rsidR="00D2039D" w:rsidRPr="00DA326A" w:rsidRDefault="00D2039D" w:rsidP="0039084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AAD3BA" w14:textId="77777777" w:rsidR="00D2039D" w:rsidRPr="00DA326A" w:rsidRDefault="00D2039D" w:rsidP="0039084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898546" w14:textId="77777777" w:rsidR="00D2039D" w:rsidRPr="00DA326A" w:rsidRDefault="00D2039D" w:rsidP="0039084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2CAAE43" w14:textId="77777777" w:rsidR="00D2039D" w:rsidRPr="00DA326A" w:rsidRDefault="00D2039D" w:rsidP="0039084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D2039D" w:rsidRPr="00DA326A" w14:paraId="520A736D" w14:textId="77777777" w:rsidTr="0039084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FA9B34D" w14:textId="77777777" w:rsidR="00D2039D" w:rsidRPr="00DA326A" w:rsidRDefault="00D2039D" w:rsidP="0039084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507D2B" w14:textId="77777777" w:rsidR="00D2039D" w:rsidRPr="00DA326A" w:rsidRDefault="00D2039D" w:rsidP="0039084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DEBF8C" w14:textId="59CDA466" w:rsidR="00D2039D" w:rsidRPr="00DA326A" w:rsidRDefault="00D2039D" w:rsidP="0039084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44" w:author="Giorgi Gulbani" w:date="2023-02-17T13:27:00Z">
              <w:r w:rsidRPr="00DA326A" w:rsidDel="005D1EAC">
                <w:rPr>
                  <w:rFonts w:ascii="Arial" w:hAnsi="Arial"/>
                  <w:sz w:val="18"/>
                </w:rPr>
                <w:delText>M</w:delText>
              </w:r>
            </w:del>
            <w:ins w:id="45" w:author="Giorgi Gulbani" w:date="2023-02-17T13:27:00Z">
              <w:r w:rsidR="005D1EAC">
                <w:rPr>
                  <w:rFonts w:ascii="Arial" w:hAnsi="Arial"/>
                  <w:sz w:val="18"/>
                </w:rPr>
                <w:t>C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675166" w14:textId="6E00A3E8" w:rsidR="00D2039D" w:rsidRPr="00DA326A" w:rsidRDefault="005D1EAC" w:rsidP="0039084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46" w:author="Giorgi Gulbani" w:date="2023-02-17T13:27:00Z">
              <w:r>
                <w:rPr>
                  <w:rFonts w:ascii="Arial" w:hAnsi="Arial"/>
                  <w:sz w:val="18"/>
                </w:rPr>
                <w:t>0..</w:t>
              </w:r>
            </w:ins>
            <w:r w:rsidR="00D2039D" w:rsidRPr="00DA326A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8AA937D" w14:textId="4D67F768" w:rsidR="00D2039D" w:rsidRPr="00DA326A" w:rsidDel="007F045D" w:rsidRDefault="00D2039D" w:rsidP="007F045D">
            <w:pPr>
              <w:keepNext/>
              <w:keepLines/>
              <w:spacing w:after="0"/>
              <w:rPr>
                <w:del w:id="47" w:author="Giorgi Gulbani" w:date="2023-02-17T13:21:00Z"/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An alternative URI of the resource located on an alternative service instance within the same MBSTF or MBSTF (service) set.</w:t>
            </w:r>
            <w:ins w:id="48" w:author="Giorgi Gulbani" w:date="2023-02-17T13:21:00Z">
              <w:r w:rsidR="007F045D">
                <w:rPr>
                  <w:rFonts w:ascii="Arial" w:hAnsi="Arial"/>
                  <w:sz w:val="18"/>
                </w:rPr>
                <w:t xml:space="preserve"> </w:t>
              </w:r>
            </w:ins>
          </w:p>
          <w:p w14:paraId="52E90FA8" w14:textId="288B247A" w:rsidR="00D2039D" w:rsidRPr="00DA326A" w:rsidRDefault="00D2039D" w:rsidP="0039084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Or the same URI, if a request is redirected to the same target resource via a different SCP</w:t>
            </w:r>
            <w:ins w:id="49" w:author="Giorgi Gulbani" w:date="2023-02-17T13:21:00Z">
              <w:r w:rsidR="007F045D" w:rsidRPr="007F045D">
                <w:rPr>
                  <w:rFonts w:ascii="Arial" w:hAnsi="Arial"/>
                  <w:sz w:val="18"/>
                </w:rPr>
                <w:t>/SEPP. In the latter case, the Location header shall not be sent if the SCP/SEPP has received "3gpp-Sbi-Location-Header" and has decided to redirect the request to another SCP/SEPP (see clause 5.2.x in 3GPP TS 29.571 [1</w:t>
              </w:r>
              <w:r w:rsidR="007F045D">
                <w:rPr>
                  <w:rFonts w:ascii="Arial" w:hAnsi="Arial"/>
                  <w:sz w:val="18"/>
                </w:rPr>
                <w:t>6</w:t>
              </w:r>
              <w:r w:rsidR="007F045D" w:rsidRPr="007F045D">
                <w:rPr>
                  <w:rFonts w:ascii="Arial" w:hAnsi="Arial"/>
                  <w:sz w:val="18"/>
                </w:rPr>
                <w:t>] and clause 6.10.9.1 in 3GPP TS 29.500 [4])</w:t>
              </w:r>
            </w:ins>
            <w:r w:rsidRPr="00DA326A">
              <w:rPr>
                <w:rFonts w:ascii="Arial" w:hAnsi="Arial"/>
                <w:sz w:val="18"/>
              </w:rPr>
              <w:t>.</w:t>
            </w:r>
          </w:p>
        </w:tc>
      </w:tr>
      <w:tr w:rsidR="00D2039D" w:rsidRPr="00DA326A" w14:paraId="610CE1F1" w14:textId="77777777" w:rsidTr="0039084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5FAFCCD" w14:textId="77777777" w:rsidR="00D2039D" w:rsidRPr="00DA326A" w:rsidRDefault="00D2039D" w:rsidP="0039084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C14D5E" w14:textId="77777777" w:rsidR="00D2039D" w:rsidRPr="00DA326A" w:rsidRDefault="00D2039D" w:rsidP="0039084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C1E397" w14:textId="77777777" w:rsidR="00D2039D" w:rsidRPr="00DA326A" w:rsidRDefault="00D2039D" w:rsidP="0039084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450CE5" w14:textId="77777777" w:rsidR="00D2039D" w:rsidRPr="00DA326A" w:rsidRDefault="00D2039D" w:rsidP="0039084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30C7C65" w14:textId="77777777" w:rsidR="00D2039D" w:rsidRPr="00DA326A" w:rsidRDefault="00D2039D" w:rsidP="0039084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Identifier of the target MB-STF (service) instance ID towards which the request is redirected</w:t>
            </w:r>
          </w:p>
        </w:tc>
      </w:tr>
    </w:tbl>
    <w:p w14:paraId="085E366A" w14:textId="77777777" w:rsidR="00997833" w:rsidRDefault="00997833" w:rsidP="00997833">
      <w:pPr>
        <w:rPr>
          <w:noProof/>
        </w:rPr>
      </w:pPr>
    </w:p>
    <w:p w14:paraId="215A4778" w14:textId="56D30177" w:rsidR="00997833" w:rsidRPr="006B5418" w:rsidRDefault="00997833" w:rsidP="009978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</w:t>
      </w:r>
      <w:r w:rsidR="00574EA1">
        <w:rPr>
          <w:rFonts w:ascii="Arial" w:hAnsi="Arial" w:cs="Arial"/>
          <w:color w:val="0000FF"/>
          <w:sz w:val="28"/>
          <w:szCs w:val="28"/>
          <w:lang w:val="en-US"/>
        </w:rPr>
        <w:t xml:space="preserve"> 4</w:t>
      </w:r>
      <w:r w:rsidR="00574EA1" w:rsidRPr="00574EA1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th</w:t>
      </w:r>
      <w:r w:rsidR="00574EA1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12274B74" w14:textId="77777777" w:rsidR="00D2039D" w:rsidRPr="00A64ED9" w:rsidRDefault="00D2039D" w:rsidP="00D2039D">
      <w:pPr>
        <w:pStyle w:val="Heading6"/>
        <w:rPr>
          <w:rFonts w:eastAsia="SimSun"/>
        </w:rPr>
      </w:pPr>
      <w:bookmarkStart w:id="50" w:name="_Toc122098093"/>
      <w:r w:rsidRPr="00A64ED9">
        <w:rPr>
          <w:rFonts w:eastAsia="SimSun"/>
        </w:rPr>
        <w:t>6.1.3.3.3.3</w:t>
      </w:r>
      <w:r w:rsidRPr="00A64ED9">
        <w:rPr>
          <w:rFonts w:eastAsia="SimSun"/>
        </w:rPr>
        <w:tab/>
        <w:t>GET</w:t>
      </w:r>
      <w:bookmarkEnd w:id="50"/>
    </w:p>
    <w:p w14:paraId="08865871" w14:textId="77777777" w:rsidR="00D2039D" w:rsidRPr="00DA326A" w:rsidRDefault="00D2039D" w:rsidP="00D2039D">
      <w:r w:rsidRPr="00DA326A">
        <w:t>This method retrieves an individual MBS distribution session resource in the MBSTF.</w:t>
      </w:r>
    </w:p>
    <w:p w14:paraId="24FB9C7A" w14:textId="77777777" w:rsidR="00D2039D" w:rsidRPr="00DA326A" w:rsidRDefault="00D2039D" w:rsidP="00D2039D">
      <w:r w:rsidRPr="00DA326A">
        <w:t xml:space="preserve">This method shall support the URI query parameters specified in table </w:t>
      </w:r>
      <w:r>
        <w:t>6.1.3.3</w:t>
      </w:r>
      <w:r w:rsidRPr="00DA326A">
        <w:t>.3.3-1.</w:t>
      </w:r>
    </w:p>
    <w:p w14:paraId="63AEBB5A" w14:textId="77777777" w:rsidR="00D2039D" w:rsidRPr="00DA326A" w:rsidRDefault="00D2039D" w:rsidP="00D2039D">
      <w:pPr>
        <w:pStyle w:val="TH"/>
        <w:rPr>
          <w:rFonts w:cs="Arial"/>
        </w:rPr>
      </w:pPr>
      <w:r w:rsidRPr="00DA326A">
        <w:t xml:space="preserve">Table </w:t>
      </w:r>
      <w:r>
        <w:t>6.1.3</w:t>
      </w:r>
      <w:r w:rsidRPr="00DA326A">
        <w:t>.3.3.3-1: URI query parameters supported by the GET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D2039D" w:rsidRPr="00DA326A" w14:paraId="06073213" w14:textId="77777777" w:rsidTr="0039084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564D07" w14:textId="77777777" w:rsidR="00D2039D" w:rsidRPr="00DA326A" w:rsidRDefault="00D2039D" w:rsidP="0039084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D5DD83" w14:textId="77777777" w:rsidR="00D2039D" w:rsidRPr="00DA326A" w:rsidRDefault="00D2039D" w:rsidP="0039084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9FA781" w14:textId="77777777" w:rsidR="00D2039D" w:rsidRPr="00DA326A" w:rsidRDefault="00D2039D" w:rsidP="0039084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E9F38E" w14:textId="77777777" w:rsidR="00D2039D" w:rsidRPr="00DA326A" w:rsidRDefault="00D2039D" w:rsidP="0039084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2315373" w14:textId="77777777" w:rsidR="00D2039D" w:rsidRPr="00DA326A" w:rsidRDefault="00D2039D" w:rsidP="0039084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5B137C" w14:textId="77777777" w:rsidR="00D2039D" w:rsidRPr="00DA326A" w:rsidRDefault="00D2039D" w:rsidP="0039084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Applicability</w:t>
            </w:r>
          </w:p>
        </w:tc>
      </w:tr>
      <w:tr w:rsidR="00D2039D" w:rsidRPr="00DA326A" w14:paraId="2F8CCEAD" w14:textId="77777777" w:rsidTr="0039084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D18B4F4" w14:textId="77777777" w:rsidR="00D2039D" w:rsidRPr="00DA326A" w:rsidRDefault="00D2039D" w:rsidP="0039084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E2DB5F" w14:textId="77777777" w:rsidR="00D2039D" w:rsidRPr="00DA326A" w:rsidRDefault="00D2039D" w:rsidP="0039084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06801C" w14:textId="77777777" w:rsidR="00D2039D" w:rsidRPr="00DA326A" w:rsidRDefault="00D2039D" w:rsidP="0039084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6D9FA5" w14:textId="77777777" w:rsidR="00D2039D" w:rsidRPr="00DA326A" w:rsidRDefault="00D2039D" w:rsidP="0039084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9923EF4" w14:textId="77777777" w:rsidR="00D2039D" w:rsidRPr="00DA326A" w:rsidRDefault="00D2039D" w:rsidP="0039084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85F174" w14:textId="77777777" w:rsidR="00D2039D" w:rsidRPr="00DA326A" w:rsidRDefault="00D2039D" w:rsidP="0039084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47E18D07" w14:textId="77777777" w:rsidR="00D2039D" w:rsidRPr="00DA326A" w:rsidRDefault="00D2039D" w:rsidP="00D2039D"/>
    <w:p w14:paraId="32EC18A4" w14:textId="77777777" w:rsidR="00D2039D" w:rsidRPr="00DA326A" w:rsidRDefault="00D2039D" w:rsidP="00D2039D">
      <w:r w:rsidRPr="00DA326A">
        <w:t xml:space="preserve">This method shall support the request data structures specified in table </w:t>
      </w:r>
      <w:r>
        <w:t>6.1.3</w:t>
      </w:r>
      <w:r w:rsidRPr="00DA326A">
        <w:t xml:space="preserve">.3.3.3-2 and the response data structures and response codes specified in table </w:t>
      </w:r>
      <w:r>
        <w:t>6.1.3</w:t>
      </w:r>
      <w:r w:rsidRPr="00DA326A">
        <w:t>.3.3.3-3.</w:t>
      </w:r>
    </w:p>
    <w:p w14:paraId="267A0FEA" w14:textId="77777777" w:rsidR="00D2039D" w:rsidRPr="00DA326A" w:rsidRDefault="00D2039D" w:rsidP="00D2039D">
      <w:pPr>
        <w:pStyle w:val="TH"/>
      </w:pPr>
      <w:r w:rsidRPr="00DA326A">
        <w:t xml:space="preserve">Table </w:t>
      </w:r>
      <w:r>
        <w:t>6.1.3</w:t>
      </w:r>
      <w:r w:rsidRPr="00DA326A">
        <w:t>.3.3.3-2: Data structures supported by the GET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D2039D" w:rsidRPr="00DA326A" w14:paraId="1F002AEB" w14:textId="77777777" w:rsidTr="00390843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C150A9" w14:textId="77777777" w:rsidR="00D2039D" w:rsidRPr="00DA326A" w:rsidRDefault="00D2039D" w:rsidP="0039084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403645" w14:textId="77777777" w:rsidR="00D2039D" w:rsidRPr="00DA326A" w:rsidRDefault="00D2039D" w:rsidP="0039084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6EA47F" w14:textId="77777777" w:rsidR="00D2039D" w:rsidRPr="00DA326A" w:rsidRDefault="00D2039D" w:rsidP="0039084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BA97527" w14:textId="77777777" w:rsidR="00D2039D" w:rsidRPr="00DA326A" w:rsidRDefault="00D2039D" w:rsidP="0039084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D2039D" w:rsidRPr="00DA326A" w14:paraId="58386BF6" w14:textId="77777777" w:rsidTr="00390843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47B335D" w14:textId="77777777" w:rsidR="00D2039D" w:rsidRPr="00DA326A" w:rsidDel="009C5531" w:rsidRDefault="00D2039D" w:rsidP="0039084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6E6740" w14:textId="77777777" w:rsidR="00D2039D" w:rsidRPr="00DA326A" w:rsidRDefault="00D2039D" w:rsidP="0039084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7BF4BD" w14:textId="77777777" w:rsidR="00D2039D" w:rsidRPr="00DA326A" w:rsidRDefault="00D2039D" w:rsidP="0039084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968E57B" w14:textId="77777777" w:rsidR="00D2039D" w:rsidRPr="00DA326A" w:rsidRDefault="00D2039D" w:rsidP="0039084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079292C3" w14:textId="77777777" w:rsidR="00D2039D" w:rsidRPr="00DA326A" w:rsidRDefault="00D2039D" w:rsidP="00D2039D"/>
    <w:p w14:paraId="1D1506E1" w14:textId="77777777" w:rsidR="00D2039D" w:rsidRPr="00DA326A" w:rsidRDefault="00D2039D" w:rsidP="00D2039D">
      <w:pPr>
        <w:pStyle w:val="TH"/>
      </w:pPr>
      <w:r w:rsidRPr="00DA326A">
        <w:t xml:space="preserve">Table </w:t>
      </w:r>
      <w:r>
        <w:t>6.1.3</w:t>
      </w:r>
      <w:r w:rsidRPr="00DA326A">
        <w:t>.3.3.3-3: Data structures supported by the GET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D2039D" w:rsidRPr="00DA326A" w14:paraId="22B3A90F" w14:textId="77777777" w:rsidTr="0039084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B59684" w14:textId="77777777" w:rsidR="00D2039D" w:rsidRPr="00DA326A" w:rsidRDefault="00D2039D" w:rsidP="0039084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5C294F" w14:textId="77777777" w:rsidR="00D2039D" w:rsidRPr="00DA326A" w:rsidRDefault="00D2039D" w:rsidP="0039084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A98FFE" w14:textId="77777777" w:rsidR="00D2039D" w:rsidRPr="00DA326A" w:rsidRDefault="00D2039D" w:rsidP="0039084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05EA61" w14:textId="77777777" w:rsidR="00D2039D" w:rsidRPr="00DA326A" w:rsidRDefault="00D2039D" w:rsidP="0039084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Response</w:t>
            </w:r>
          </w:p>
          <w:p w14:paraId="2AFD3C51" w14:textId="77777777" w:rsidR="00D2039D" w:rsidRPr="00DA326A" w:rsidRDefault="00D2039D" w:rsidP="0039084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FFC84A" w14:textId="77777777" w:rsidR="00D2039D" w:rsidRPr="00DA326A" w:rsidRDefault="00D2039D" w:rsidP="0039084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D2039D" w:rsidRPr="00DA326A" w14:paraId="0F3BE3FD" w14:textId="77777777" w:rsidTr="0039084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16966AF" w14:textId="77777777" w:rsidR="00D2039D" w:rsidRPr="00DA326A" w:rsidRDefault="00D2039D" w:rsidP="0039084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A326A">
              <w:t>DistSession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95374B" w14:textId="77777777" w:rsidR="00D2039D" w:rsidRPr="00DA326A" w:rsidRDefault="00D2039D" w:rsidP="0039084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770B6B" w14:textId="77777777" w:rsidR="00D2039D" w:rsidRPr="00DA326A" w:rsidRDefault="00D2039D" w:rsidP="0039084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FDD32D" w14:textId="77777777" w:rsidR="00D2039D" w:rsidRPr="00DA326A" w:rsidRDefault="00D2039D" w:rsidP="0039084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F9B2DE1" w14:textId="77777777" w:rsidR="00D2039D" w:rsidRPr="00DA326A" w:rsidRDefault="00D2039D" w:rsidP="0039084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Successful response containing representation of the MBS Distribution Session</w:t>
            </w:r>
          </w:p>
        </w:tc>
      </w:tr>
      <w:tr w:rsidR="00D2039D" w:rsidRPr="00DA326A" w14:paraId="47DAA650" w14:textId="77777777" w:rsidTr="0039084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7A60CD2" w14:textId="77777777" w:rsidR="00D2039D" w:rsidRPr="00DA326A" w:rsidRDefault="00D2039D" w:rsidP="0039084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A326A">
              <w:rPr>
                <w:rFonts w:ascii="Arial" w:hAnsi="Arial"/>
                <w:sz w:val="18"/>
              </w:rP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4698B4" w14:textId="77777777" w:rsidR="00D2039D" w:rsidRPr="00DA326A" w:rsidRDefault="00D2039D" w:rsidP="0039084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5CDEA6" w14:textId="77777777" w:rsidR="00D2039D" w:rsidRPr="00DA326A" w:rsidRDefault="00D2039D" w:rsidP="0039084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D6550D" w14:textId="77777777" w:rsidR="00D2039D" w:rsidRPr="00DA326A" w:rsidRDefault="00D2039D" w:rsidP="0039084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989D042" w14:textId="77777777" w:rsidR="00D2039D" w:rsidRPr="00DA326A" w:rsidRDefault="00D2039D" w:rsidP="0039084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Temporary redirection.</w:t>
            </w:r>
            <w:del w:id="51" w:author="Giorgi Gulbani" w:date="2023-02-17T13:18:00Z">
              <w:r w:rsidRPr="00DA326A" w:rsidDel="007F045D">
                <w:rPr>
                  <w:rFonts w:ascii="Arial" w:hAnsi="Arial"/>
                  <w:sz w:val="18"/>
                </w:rPr>
                <w:delText xml:space="preserve"> The response shall include a Location header field containing a different URI, or the same URI if a request is redirected to the same target resource via a different SCP. In the former case, the URI shall be an alternative URI of the </w:delText>
              </w:r>
              <w:r w:rsidRPr="00DA326A" w:rsidDel="007F045D">
                <w:rPr>
                  <w:rFonts w:ascii="Arial" w:hAnsi="Arial"/>
                  <w:sz w:val="18"/>
                  <w:lang w:eastAsia="zh-CN"/>
                </w:rPr>
                <w:delText>resource located on an alternative service instance within the</w:delText>
              </w:r>
              <w:r w:rsidRPr="00DA326A" w:rsidDel="007F045D">
                <w:rPr>
                  <w:rFonts w:ascii="Arial" w:hAnsi="Arial"/>
                  <w:sz w:val="18"/>
                </w:rPr>
                <w:delText xml:space="preserve"> same </w:delText>
              </w:r>
              <w:r w:rsidDel="007F045D">
                <w:rPr>
                  <w:rFonts w:ascii="Arial" w:hAnsi="Arial"/>
                  <w:sz w:val="18"/>
                </w:rPr>
                <w:delText>MBSTF</w:delText>
              </w:r>
              <w:r w:rsidRPr="00DA326A" w:rsidDel="007F045D">
                <w:rPr>
                  <w:rFonts w:ascii="Arial" w:hAnsi="Arial"/>
                  <w:sz w:val="18"/>
                </w:rPr>
                <w:delText xml:space="preserve"> or </w:delText>
              </w:r>
              <w:r w:rsidDel="007F045D">
                <w:rPr>
                  <w:rFonts w:ascii="Arial" w:hAnsi="Arial"/>
                  <w:sz w:val="18"/>
                </w:rPr>
                <w:delText>MBSTF</w:delText>
              </w:r>
              <w:r w:rsidRPr="00DA326A" w:rsidDel="007F045D">
                <w:rPr>
                  <w:rFonts w:ascii="Arial" w:hAnsi="Arial"/>
                  <w:sz w:val="18"/>
                </w:rPr>
                <w:delText xml:space="preserve"> (service) set.</w:delText>
              </w:r>
            </w:del>
          </w:p>
          <w:p w14:paraId="5707231B" w14:textId="77777777" w:rsidR="00D2039D" w:rsidRPr="00DA326A" w:rsidRDefault="00D2039D" w:rsidP="0039084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 xml:space="preserve">(NOTE 2) </w:t>
            </w:r>
          </w:p>
        </w:tc>
      </w:tr>
      <w:tr w:rsidR="00D2039D" w:rsidRPr="00DA326A" w14:paraId="711C641A" w14:textId="77777777" w:rsidTr="0039084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A2B2D4C" w14:textId="77777777" w:rsidR="00D2039D" w:rsidRPr="00DA326A" w:rsidRDefault="00D2039D" w:rsidP="0039084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A326A">
              <w:rPr>
                <w:rFonts w:ascii="Arial" w:hAnsi="Arial"/>
                <w:sz w:val="18"/>
              </w:rP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75751B" w14:textId="77777777" w:rsidR="00D2039D" w:rsidRPr="00DA326A" w:rsidRDefault="00D2039D" w:rsidP="0039084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1A6501" w14:textId="77777777" w:rsidR="00D2039D" w:rsidRPr="00DA326A" w:rsidRDefault="00D2039D" w:rsidP="0039084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A182D3" w14:textId="77777777" w:rsidR="00D2039D" w:rsidRPr="00DA326A" w:rsidRDefault="00D2039D" w:rsidP="0039084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824999E" w14:textId="77777777" w:rsidR="00D2039D" w:rsidRPr="00DA326A" w:rsidRDefault="00D2039D" w:rsidP="0039084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Permanent redirection.</w:t>
            </w:r>
            <w:del w:id="52" w:author="Giorgi Gulbani" w:date="2023-02-17T13:18:00Z">
              <w:r w:rsidRPr="00DA326A" w:rsidDel="007F045D">
                <w:rPr>
                  <w:rFonts w:ascii="Arial" w:hAnsi="Arial"/>
                  <w:sz w:val="18"/>
                </w:rPr>
                <w:delText xml:space="preserve"> The response shall include a Location header field containing a different URI, or the same URI if a request is redirected to the same target resource via a different SCP. In the former case, the URI shall be an alternative URI of the </w:delText>
              </w:r>
              <w:r w:rsidRPr="00DA326A" w:rsidDel="007F045D">
                <w:rPr>
                  <w:rFonts w:ascii="Arial" w:hAnsi="Arial"/>
                  <w:sz w:val="18"/>
                  <w:lang w:eastAsia="zh-CN"/>
                </w:rPr>
                <w:delText>resource located on an alternative service instance within the</w:delText>
              </w:r>
              <w:r w:rsidRPr="00DA326A" w:rsidDel="007F045D">
                <w:rPr>
                  <w:rFonts w:ascii="Arial" w:hAnsi="Arial"/>
                  <w:sz w:val="18"/>
                </w:rPr>
                <w:delText xml:space="preserve"> same </w:delText>
              </w:r>
              <w:r w:rsidDel="007F045D">
                <w:rPr>
                  <w:rFonts w:ascii="Arial" w:hAnsi="Arial"/>
                  <w:sz w:val="18"/>
                </w:rPr>
                <w:delText>MBSTF</w:delText>
              </w:r>
              <w:r w:rsidRPr="00DA326A" w:rsidDel="007F045D">
                <w:rPr>
                  <w:rFonts w:ascii="Arial" w:hAnsi="Arial"/>
                  <w:sz w:val="18"/>
                </w:rPr>
                <w:delText xml:space="preserve"> or </w:delText>
              </w:r>
              <w:r w:rsidDel="007F045D">
                <w:rPr>
                  <w:rFonts w:ascii="Arial" w:hAnsi="Arial"/>
                  <w:sz w:val="18"/>
                </w:rPr>
                <w:delText>MBSTF</w:delText>
              </w:r>
              <w:r w:rsidRPr="00DA326A" w:rsidDel="007F045D">
                <w:rPr>
                  <w:rFonts w:ascii="Arial" w:hAnsi="Arial"/>
                  <w:sz w:val="18"/>
                </w:rPr>
                <w:delText xml:space="preserve"> (service) set.</w:delText>
              </w:r>
            </w:del>
          </w:p>
          <w:p w14:paraId="7F260861" w14:textId="77777777" w:rsidR="00D2039D" w:rsidRPr="00DA326A" w:rsidRDefault="00D2039D" w:rsidP="0039084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(NOTE 2)</w:t>
            </w:r>
          </w:p>
        </w:tc>
      </w:tr>
      <w:tr w:rsidR="00D2039D" w:rsidRPr="00DA326A" w14:paraId="33B8407A" w14:textId="77777777" w:rsidTr="00390843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93924D1" w14:textId="77777777" w:rsidR="00D2039D" w:rsidRPr="00DA326A" w:rsidRDefault="00D2039D" w:rsidP="00390843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NOTE 1:</w:t>
            </w:r>
            <w:r w:rsidRPr="00DA326A">
              <w:rPr>
                <w:rFonts w:ascii="Arial" w:hAnsi="Arial"/>
                <w:sz w:val="18"/>
              </w:rPr>
              <w:tab/>
              <w:t>The mandatory HTTP error status code for the GET method listed in Table 5.2.7.1-1 of 3GPP TS 29.500 [4] also apply.</w:t>
            </w:r>
          </w:p>
          <w:p w14:paraId="50464B01" w14:textId="04F029B3" w:rsidR="00D2039D" w:rsidRPr="00DA326A" w:rsidRDefault="00D2039D" w:rsidP="00390843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NOTE 2:</w:t>
            </w:r>
            <w:r w:rsidRPr="00DA326A">
              <w:rPr>
                <w:rFonts w:ascii="Arial" w:hAnsi="Arial"/>
                <w:sz w:val="18"/>
              </w:rPr>
              <w:tab/>
            </w:r>
            <w:proofErr w:type="spellStart"/>
            <w:r w:rsidRPr="00DA326A">
              <w:rPr>
                <w:rFonts w:ascii="Arial" w:hAnsi="Arial"/>
                <w:sz w:val="18"/>
              </w:rPr>
              <w:t>RedirectResponse</w:t>
            </w:r>
            <w:proofErr w:type="spellEnd"/>
            <w:r w:rsidRPr="00DA326A">
              <w:rPr>
                <w:rFonts w:ascii="Arial" w:hAnsi="Arial"/>
                <w:sz w:val="18"/>
              </w:rPr>
              <w:t xml:space="preserve"> may be inserted by an SCP</w:t>
            </w:r>
            <w:ins w:id="53" w:author="Giorgi Gulbani" w:date="2023-02-17T13:17:00Z">
              <w:r w:rsidR="00817ABF" w:rsidRPr="00817ABF">
                <w:rPr>
                  <w:rFonts w:ascii="Arial" w:hAnsi="Arial"/>
                  <w:sz w:val="18"/>
                </w:rPr>
                <w:t>/SEPP</w:t>
              </w:r>
            </w:ins>
            <w:r w:rsidRPr="00DA326A">
              <w:rPr>
                <w:rFonts w:ascii="Arial" w:hAnsi="Arial"/>
                <w:sz w:val="18"/>
              </w:rPr>
              <w:t>, see clause 6.10.9.1 of 3GPP TS 29.500 [4].</w:t>
            </w:r>
          </w:p>
        </w:tc>
      </w:tr>
    </w:tbl>
    <w:p w14:paraId="3E8E5D5D" w14:textId="77777777" w:rsidR="00D2039D" w:rsidRPr="00DA326A" w:rsidRDefault="00D2039D" w:rsidP="00D2039D"/>
    <w:p w14:paraId="76A098D7" w14:textId="77777777" w:rsidR="00D2039D" w:rsidRPr="00DA326A" w:rsidRDefault="00D2039D" w:rsidP="00D2039D">
      <w:pPr>
        <w:pStyle w:val="TH"/>
      </w:pPr>
      <w:r w:rsidRPr="00DA326A">
        <w:lastRenderedPageBreak/>
        <w:t xml:space="preserve">Table </w:t>
      </w:r>
      <w:r>
        <w:t>6.1.3</w:t>
      </w:r>
      <w:r w:rsidRPr="00DA326A">
        <w:t>.3.3.3-4: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D2039D" w:rsidRPr="00DA326A" w14:paraId="541E7E0F" w14:textId="77777777" w:rsidTr="0039084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146B11" w14:textId="77777777" w:rsidR="00D2039D" w:rsidRPr="00DA326A" w:rsidRDefault="00D2039D" w:rsidP="0039084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5C2180" w14:textId="77777777" w:rsidR="00D2039D" w:rsidRPr="00DA326A" w:rsidRDefault="00D2039D" w:rsidP="0039084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7DF96E" w14:textId="77777777" w:rsidR="00D2039D" w:rsidRPr="00DA326A" w:rsidRDefault="00D2039D" w:rsidP="0039084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D6A0D7" w14:textId="77777777" w:rsidR="00D2039D" w:rsidRPr="00DA326A" w:rsidRDefault="00D2039D" w:rsidP="0039084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0E53491" w14:textId="77777777" w:rsidR="00D2039D" w:rsidRPr="00DA326A" w:rsidRDefault="00D2039D" w:rsidP="0039084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D2039D" w:rsidRPr="00DA326A" w14:paraId="4028C89E" w14:textId="77777777" w:rsidTr="0039084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0D6E80E" w14:textId="77777777" w:rsidR="00D2039D" w:rsidRPr="00DA326A" w:rsidRDefault="00D2039D" w:rsidP="0039084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913C6D" w14:textId="77777777" w:rsidR="00D2039D" w:rsidRPr="00DA326A" w:rsidRDefault="00D2039D" w:rsidP="0039084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  <w:r w:rsidRPr="00DA326A">
              <w:rPr>
                <w:rFonts w:ascii="Arial" w:hAnsi="Arial"/>
                <w:sz w:val="18"/>
              </w:rPr>
              <w:t>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C7E52F" w14:textId="0177CEB3" w:rsidR="00D2039D" w:rsidRPr="00DA326A" w:rsidRDefault="00D2039D" w:rsidP="0039084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54" w:author="Giorgi Gulbani" w:date="2023-02-17T13:28:00Z">
              <w:r w:rsidRPr="00DA326A" w:rsidDel="005D1EAC">
                <w:rPr>
                  <w:rFonts w:ascii="Arial" w:hAnsi="Arial"/>
                  <w:sz w:val="18"/>
                </w:rPr>
                <w:delText>M</w:delText>
              </w:r>
            </w:del>
            <w:ins w:id="55" w:author="Giorgi Gulbani" w:date="2023-02-17T13:28:00Z">
              <w:r w:rsidR="005D1EAC">
                <w:rPr>
                  <w:rFonts w:ascii="Arial" w:hAnsi="Arial"/>
                  <w:sz w:val="18"/>
                </w:rPr>
                <w:t>C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B00FC5" w14:textId="2F06B464" w:rsidR="00D2039D" w:rsidRPr="00DA326A" w:rsidRDefault="005D1EAC" w:rsidP="0039084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56" w:author="Giorgi Gulbani" w:date="2023-02-17T13:28:00Z">
              <w:r>
                <w:rPr>
                  <w:rFonts w:ascii="Arial" w:hAnsi="Arial"/>
                  <w:sz w:val="18"/>
                </w:rPr>
                <w:t>0..</w:t>
              </w:r>
            </w:ins>
            <w:r w:rsidR="00D2039D" w:rsidRPr="00DA326A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959CE48" w14:textId="7EA37BAD" w:rsidR="00D2039D" w:rsidRPr="00DA326A" w:rsidDel="007F045D" w:rsidRDefault="00D2039D" w:rsidP="007F045D">
            <w:pPr>
              <w:keepNext/>
              <w:keepLines/>
              <w:spacing w:after="0"/>
              <w:rPr>
                <w:del w:id="57" w:author="Giorgi Gulbani" w:date="2023-02-17T13:21:00Z"/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 xml:space="preserve">An alternative URI of the resource located on an alternative service instance within the same </w:t>
            </w:r>
            <w:r>
              <w:rPr>
                <w:rFonts w:ascii="Arial" w:hAnsi="Arial"/>
                <w:sz w:val="18"/>
              </w:rPr>
              <w:t>MBSTF</w:t>
            </w:r>
            <w:r w:rsidRPr="00DA326A">
              <w:rPr>
                <w:rFonts w:ascii="Arial" w:hAnsi="Arial"/>
                <w:sz w:val="18"/>
              </w:rPr>
              <w:t xml:space="preserve"> or </w:t>
            </w:r>
            <w:r>
              <w:rPr>
                <w:rFonts w:ascii="Arial" w:hAnsi="Arial"/>
                <w:sz w:val="18"/>
              </w:rPr>
              <w:t>MBSTF</w:t>
            </w:r>
            <w:r w:rsidRPr="00DA326A">
              <w:rPr>
                <w:rFonts w:ascii="Arial" w:hAnsi="Arial"/>
                <w:sz w:val="18"/>
              </w:rPr>
              <w:t xml:space="preserve"> (service) set.</w:t>
            </w:r>
            <w:ins w:id="58" w:author="Giorgi Gulbani" w:date="2023-02-17T13:21:00Z">
              <w:r w:rsidR="007F045D">
                <w:rPr>
                  <w:rFonts w:ascii="Arial" w:hAnsi="Arial"/>
                  <w:sz w:val="18"/>
                </w:rPr>
                <w:t xml:space="preserve"> </w:t>
              </w:r>
            </w:ins>
          </w:p>
          <w:p w14:paraId="054B9892" w14:textId="60CC9827" w:rsidR="00D2039D" w:rsidRPr="00DA326A" w:rsidRDefault="00D2039D" w:rsidP="0039084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Or the same URI, if a request is redirected to the same target resource via a different SCP</w:t>
            </w:r>
            <w:ins w:id="59" w:author="Giorgi Gulbani" w:date="2023-02-17T13:21:00Z">
              <w:r w:rsidR="007F045D" w:rsidRPr="007F045D">
                <w:rPr>
                  <w:rFonts w:ascii="Arial" w:hAnsi="Arial"/>
                  <w:sz w:val="18"/>
                </w:rPr>
                <w:t>/SEPP. In the latter case, the Location header shall not be sent if the SCP/SEPP has received "3gpp-Sbi-Location-Header" and has decided to redirect the request to another SCP/SEPP (see clause 5.2.x in 3GPP TS 29.571 [1</w:t>
              </w:r>
              <w:r w:rsidR="007F045D">
                <w:rPr>
                  <w:rFonts w:ascii="Arial" w:hAnsi="Arial"/>
                  <w:sz w:val="18"/>
                </w:rPr>
                <w:t>6</w:t>
              </w:r>
              <w:r w:rsidR="007F045D" w:rsidRPr="007F045D">
                <w:rPr>
                  <w:rFonts w:ascii="Arial" w:hAnsi="Arial"/>
                  <w:sz w:val="18"/>
                </w:rPr>
                <w:t>] and clause 6.10.9.1 in 3GPP TS 29.500 [4])</w:t>
              </w:r>
            </w:ins>
            <w:r w:rsidRPr="00DA326A">
              <w:rPr>
                <w:rFonts w:ascii="Arial" w:hAnsi="Arial"/>
                <w:sz w:val="18"/>
              </w:rPr>
              <w:t>.</w:t>
            </w:r>
          </w:p>
        </w:tc>
      </w:tr>
      <w:tr w:rsidR="00D2039D" w:rsidRPr="00DA326A" w14:paraId="09A38950" w14:textId="77777777" w:rsidTr="0039084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7A53C59" w14:textId="77777777" w:rsidR="00D2039D" w:rsidRPr="00DA326A" w:rsidRDefault="00D2039D" w:rsidP="0039084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091234" w14:textId="77777777" w:rsidR="00D2039D" w:rsidRPr="00DA326A" w:rsidRDefault="00D2039D" w:rsidP="0039084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  <w:r w:rsidRPr="00DA326A">
              <w:rPr>
                <w:rFonts w:ascii="Arial" w:hAnsi="Arial"/>
                <w:sz w:val="18"/>
              </w:rPr>
              <w:t>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0C0FB6" w14:textId="77777777" w:rsidR="00D2039D" w:rsidRPr="00DA326A" w:rsidRDefault="00D2039D" w:rsidP="0039084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C38325" w14:textId="77777777" w:rsidR="00D2039D" w:rsidRPr="00DA326A" w:rsidRDefault="00D2039D" w:rsidP="0039084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88B0DF6" w14:textId="77777777" w:rsidR="00D2039D" w:rsidRPr="00DA326A" w:rsidRDefault="00D2039D" w:rsidP="0039084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 xml:space="preserve">Identifier of the target </w:t>
            </w:r>
            <w:r>
              <w:rPr>
                <w:rFonts w:ascii="Arial" w:hAnsi="Arial"/>
                <w:sz w:val="18"/>
              </w:rPr>
              <w:t>MBSTF</w:t>
            </w:r>
            <w:r w:rsidRPr="00DA326A">
              <w:rPr>
                <w:rFonts w:ascii="Arial" w:hAnsi="Arial"/>
                <w:sz w:val="18"/>
              </w:rPr>
              <w:t xml:space="preserve"> (service) instance ID towards which the request is redirected</w:t>
            </w:r>
          </w:p>
        </w:tc>
      </w:tr>
    </w:tbl>
    <w:p w14:paraId="61D767C0" w14:textId="77777777" w:rsidR="00D2039D" w:rsidRPr="00DA326A" w:rsidRDefault="00D2039D" w:rsidP="00D2039D"/>
    <w:p w14:paraId="1FB4189A" w14:textId="77777777" w:rsidR="00D2039D" w:rsidRPr="00DA326A" w:rsidRDefault="00D2039D" w:rsidP="00D2039D">
      <w:pPr>
        <w:pStyle w:val="TH"/>
      </w:pPr>
      <w:r w:rsidRPr="00DA326A">
        <w:t xml:space="preserve">Table </w:t>
      </w:r>
      <w:r>
        <w:t>6.1.3</w:t>
      </w:r>
      <w:r w:rsidRPr="00DA326A">
        <w:t>.3.3.3-5: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D2039D" w:rsidRPr="00DA326A" w14:paraId="499E1DE0" w14:textId="77777777" w:rsidTr="0039084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209C58" w14:textId="77777777" w:rsidR="00D2039D" w:rsidRPr="00DA326A" w:rsidRDefault="00D2039D" w:rsidP="0039084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1AB1FD" w14:textId="77777777" w:rsidR="00D2039D" w:rsidRPr="00DA326A" w:rsidRDefault="00D2039D" w:rsidP="0039084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2AFE77" w14:textId="77777777" w:rsidR="00D2039D" w:rsidRPr="00DA326A" w:rsidRDefault="00D2039D" w:rsidP="0039084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7106FB" w14:textId="77777777" w:rsidR="00D2039D" w:rsidRPr="00DA326A" w:rsidRDefault="00D2039D" w:rsidP="0039084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B25864D" w14:textId="77777777" w:rsidR="00D2039D" w:rsidRPr="00DA326A" w:rsidRDefault="00D2039D" w:rsidP="0039084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D2039D" w:rsidRPr="00DA326A" w14:paraId="18429417" w14:textId="77777777" w:rsidTr="0039084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1ECF569" w14:textId="77777777" w:rsidR="00D2039D" w:rsidRPr="00DA326A" w:rsidRDefault="00D2039D" w:rsidP="0039084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8FB196" w14:textId="77777777" w:rsidR="00D2039D" w:rsidRPr="00DA326A" w:rsidRDefault="00D2039D" w:rsidP="0039084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9C854F" w14:textId="2F433B4B" w:rsidR="00D2039D" w:rsidRPr="00DA326A" w:rsidRDefault="00D2039D" w:rsidP="0039084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60" w:author="Giorgi Gulbani" w:date="2023-02-17T13:28:00Z">
              <w:r w:rsidRPr="00DA326A" w:rsidDel="005D1EAC">
                <w:rPr>
                  <w:rFonts w:ascii="Arial" w:hAnsi="Arial"/>
                  <w:sz w:val="18"/>
                </w:rPr>
                <w:delText>M</w:delText>
              </w:r>
            </w:del>
            <w:ins w:id="61" w:author="Giorgi Gulbani" w:date="2023-02-17T13:28:00Z">
              <w:r w:rsidR="005D1EAC">
                <w:rPr>
                  <w:rFonts w:ascii="Arial" w:hAnsi="Arial"/>
                  <w:sz w:val="18"/>
                </w:rPr>
                <w:t>C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B2FBEC" w14:textId="6ED8A97B" w:rsidR="00D2039D" w:rsidRPr="00DA326A" w:rsidRDefault="005D1EAC" w:rsidP="0039084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62" w:author="Giorgi Gulbani" w:date="2023-02-17T13:28:00Z">
              <w:r>
                <w:rPr>
                  <w:rFonts w:ascii="Arial" w:hAnsi="Arial"/>
                  <w:sz w:val="18"/>
                </w:rPr>
                <w:t>0..</w:t>
              </w:r>
            </w:ins>
            <w:r w:rsidR="00D2039D" w:rsidRPr="00DA326A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D774682" w14:textId="2E1909A3" w:rsidR="00D2039D" w:rsidRPr="00DA326A" w:rsidDel="007F045D" w:rsidRDefault="00D2039D" w:rsidP="007F045D">
            <w:pPr>
              <w:keepNext/>
              <w:keepLines/>
              <w:spacing w:after="0"/>
              <w:rPr>
                <w:del w:id="63" w:author="Giorgi Gulbani" w:date="2023-02-17T13:21:00Z"/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 xml:space="preserve">An alternative URI of the resource located on an alternative service instance within the same </w:t>
            </w:r>
            <w:r>
              <w:rPr>
                <w:rFonts w:ascii="Arial" w:hAnsi="Arial"/>
                <w:sz w:val="18"/>
              </w:rPr>
              <w:t>MBSTF</w:t>
            </w:r>
            <w:r w:rsidRPr="00DA326A">
              <w:rPr>
                <w:rFonts w:ascii="Arial" w:hAnsi="Arial"/>
                <w:sz w:val="18"/>
              </w:rPr>
              <w:t xml:space="preserve"> or </w:t>
            </w:r>
            <w:r>
              <w:rPr>
                <w:rFonts w:ascii="Arial" w:hAnsi="Arial"/>
                <w:sz w:val="18"/>
              </w:rPr>
              <w:t>MBSTF</w:t>
            </w:r>
            <w:r w:rsidRPr="00DA326A">
              <w:rPr>
                <w:rFonts w:ascii="Arial" w:hAnsi="Arial"/>
                <w:sz w:val="18"/>
              </w:rPr>
              <w:t xml:space="preserve"> (service) set.</w:t>
            </w:r>
            <w:ins w:id="64" w:author="Giorgi Gulbani" w:date="2023-02-17T13:21:00Z">
              <w:r w:rsidR="007F045D">
                <w:rPr>
                  <w:rFonts w:ascii="Arial" w:hAnsi="Arial"/>
                  <w:sz w:val="18"/>
                </w:rPr>
                <w:t xml:space="preserve"> </w:t>
              </w:r>
            </w:ins>
          </w:p>
          <w:p w14:paraId="33D89E6D" w14:textId="11938F34" w:rsidR="00D2039D" w:rsidRPr="00DA326A" w:rsidRDefault="00D2039D" w:rsidP="0039084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Or the same URI, if a request is redirected to the same target resource via a different SCP</w:t>
            </w:r>
            <w:ins w:id="65" w:author="Giorgi Gulbani" w:date="2023-02-17T13:21:00Z">
              <w:r w:rsidR="007F045D" w:rsidRPr="007F045D">
                <w:rPr>
                  <w:rFonts w:ascii="Arial" w:hAnsi="Arial"/>
                  <w:sz w:val="18"/>
                </w:rPr>
                <w:t>/SEPP. In the latter case, the Location header shall not be sent if the SCP/SEPP has received "3gpp-Sbi-Location-Header" and has decided to redirect the request to another SCP/SEPP (see clause 5.2.x in 3GPP TS 29.571 [1</w:t>
              </w:r>
              <w:r w:rsidR="007F045D">
                <w:rPr>
                  <w:rFonts w:ascii="Arial" w:hAnsi="Arial"/>
                  <w:sz w:val="18"/>
                </w:rPr>
                <w:t>6</w:t>
              </w:r>
              <w:r w:rsidR="007F045D" w:rsidRPr="007F045D">
                <w:rPr>
                  <w:rFonts w:ascii="Arial" w:hAnsi="Arial"/>
                  <w:sz w:val="18"/>
                </w:rPr>
                <w:t>] and clause 6.10.9.1 in 3GPP TS 29.500 [4])</w:t>
              </w:r>
            </w:ins>
            <w:r w:rsidRPr="00DA326A">
              <w:rPr>
                <w:rFonts w:ascii="Arial" w:hAnsi="Arial"/>
                <w:sz w:val="18"/>
              </w:rPr>
              <w:t>.</w:t>
            </w:r>
          </w:p>
        </w:tc>
      </w:tr>
      <w:tr w:rsidR="00D2039D" w:rsidRPr="00DA326A" w14:paraId="3C05F12F" w14:textId="77777777" w:rsidTr="0039084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D37FDB0" w14:textId="77777777" w:rsidR="00D2039D" w:rsidRPr="00DA326A" w:rsidRDefault="00D2039D" w:rsidP="0039084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0C1FC7" w14:textId="77777777" w:rsidR="00D2039D" w:rsidRPr="00DA326A" w:rsidRDefault="00D2039D" w:rsidP="0039084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2C0324" w14:textId="77777777" w:rsidR="00D2039D" w:rsidRPr="00DA326A" w:rsidRDefault="00D2039D" w:rsidP="0039084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813AA5" w14:textId="77777777" w:rsidR="00D2039D" w:rsidRPr="00DA326A" w:rsidRDefault="00D2039D" w:rsidP="0039084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3B3991F" w14:textId="77777777" w:rsidR="00D2039D" w:rsidRPr="00DA326A" w:rsidRDefault="00D2039D" w:rsidP="0039084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 xml:space="preserve">Identifier of the target </w:t>
            </w:r>
            <w:r>
              <w:rPr>
                <w:rFonts w:ascii="Arial" w:hAnsi="Arial"/>
                <w:sz w:val="18"/>
              </w:rPr>
              <w:t>MBSTF</w:t>
            </w:r>
            <w:r w:rsidRPr="00DA326A">
              <w:rPr>
                <w:rFonts w:ascii="Arial" w:hAnsi="Arial"/>
                <w:sz w:val="18"/>
              </w:rPr>
              <w:t xml:space="preserve"> (service) instance ID towards which the request is redirected</w:t>
            </w:r>
          </w:p>
        </w:tc>
      </w:tr>
    </w:tbl>
    <w:p w14:paraId="1F747A99" w14:textId="77777777" w:rsidR="00997833" w:rsidRDefault="00997833" w:rsidP="00997833">
      <w:pPr>
        <w:rPr>
          <w:noProof/>
        </w:rPr>
      </w:pPr>
    </w:p>
    <w:p w14:paraId="528FF54E" w14:textId="09A70A21" w:rsidR="00997833" w:rsidRPr="006B5418" w:rsidRDefault="00997833" w:rsidP="009978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574EA1">
        <w:rPr>
          <w:rFonts w:ascii="Arial" w:hAnsi="Arial" w:cs="Arial"/>
          <w:color w:val="0000FF"/>
          <w:sz w:val="28"/>
          <w:szCs w:val="28"/>
          <w:lang w:val="en-US"/>
        </w:rPr>
        <w:t>5</w:t>
      </w:r>
      <w:r w:rsidR="00574EA1" w:rsidRPr="00574EA1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th</w:t>
      </w:r>
      <w:r w:rsidR="00574EA1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1F47A703" w14:textId="77777777" w:rsidR="00D2039D" w:rsidRPr="00A64ED9" w:rsidRDefault="00D2039D" w:rsidP="00D2039D">
      <w:pPr>
        <w:pStyle w:val="Heading6"/>
        <w:rPr>
          <w:rFonts w:eastAsia="SimSun"/>
        </w:rPr>
      </w:pPr>
      <w:bookmarkStart w:id="66" w:name="_Toc122098099"/>
      <w:r w:rsidRPr="00A64ED9">
        <w:rPr>
          <w:rFonts w:eastAsia="SimSun"/>
        </w:rPr>
        <w:t>6.1.3.4.3.1</w:t>
      </w:r>
      <w:r w:rsidRPr="00A64ED9">
        <w:rPr>
          <w:rFonts w:eastAsia="SimSun"/>
        </w:rPr>
        <w:tab/>
        <w:t>POST</w:t>
      </w:r>
      <w:bookmarkEnd w:id="66"/>
    </w:p>
    <w:p w14:paraId="1ADEDD42" w14:textId="77777777" w:rsidR="00D2039D" w:rsidRPr="00DA326A" w:rsidRDefault="00D2039D" w:rsidP="00D2039D">
      <w:r w:rsidRPr="00DA326A">
        <w:t xml:space="preserve">This method creates an individual subscription resource for an MBS distribution session in the MBSTF with </w:t>
      </w:r>
      <w:proofErr w:type="spellStart"/>
      <w:r w:rsidRPr="00DA326A">
        <w:t>StatusSubscribe</w:t>
      </w:r>
      <w:proofErr w:type="spellEnd"/>
      <w:r w:rsidRPr="00DA326A">
        <w:t xml:space="preserve"> service operation.</w:t>
      </w:r>
    </w:p>
    <w:p w14:paraId="72DAE52C" w14:textId="77777777" w:rsidR="00D2039D" w:rsidRPr="00DA326A" w:rsidRDefault="00D2039D" w:rsidP="00D2039D">
      <w:r w:rsidRPr="00DA326A">
        <w:t xml:space="preserve">This method shall support the URI query parameters specified in table </w:t>
      </w:r>
      <w:r>
        <w:t>6.1.3</w:t>
      </w:r>
      <w:r w:rsidRPr="00DA326A">
        <w:t>.4.3.1-1.</w:t>
      </w:r>
    </w:p>
    <w:p w14:paraId="5296ABAA" w14:textId="77777777" w:rsidR="00D2039D" w:rsidRPr="00DA326A" w:rsidRDefault="00D2039D" w:rsidP="00D2039D">
      <w:pPr>
        <w:pStyle w:val="TH"/>
        <w:rPr>
          <w:rFonts w:cs="Arial"/>
        </w:rPr>
      </w:pPr>
      <w:r w:rsidRPr="00DA326A">
        <w:t xml:space="preserve">Table </w:t>
      </w:r>
      <w:r>
        <w:t>6.1.3</w:t>
      </w:r>
      <w:r w:rsidRPr="00DA326A">
        <w:t>.4.3.1-1: URI query parameters supported by the POST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D2039D" w:rsidRPr="00DA326A" w14:paraId="65591ACB" w14:textId="77777777" w:rsidTr="0039084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447B23" w14:textId="77777777" w:rsidR="00D2039D" w:rsidRPr="00DA326A" w:rsidRDefault="00D2039D" w:rsidP="00390843">
            <w:pPr>
              <w:pStyle w:val="TAH"/>
            </w:pPr>
            <w:r w:rsidRPr="00DA326A"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34DA83" w14:textId="77777777" w:rsidR="00D2039D" w:rsidRPr="00DA326A" w:rsidRDefault="00D2039D" w:rsidP="00390843">
            <w:pPr>
              <w:pStyle w:val="TAH"/>
            </w:pPr>
            <w:r w:rsidRPr="00DA326A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AFA38A" w14:textId="77777777" w:rsidR="00D2039D" w:rsidRPr="00DA326A" w:rsidRDefault="00D2039D" w:rsidP="00390843">
            <w:pPr>
              <w:pStyle w:val="TAH"/>
            </w:pPr>
            <w:r w:rsidRPr="00DA326A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21B7B4" w14:textId="77777777" w:rsidR="00D2039D" w:rsidRPr="00DA326A" w:rsidRDefault="00D2039D" w:rsidP="00390843">
            <w:pPr>
              <w:pStyle w:val="TAH"/>
            </w:pPr>
            <w:r w:rsidRPr="00DA326A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69154AD" w14:textId="77777777" w:rsidR="00D2039D" w:rsidRPr="00DA326A" w:rsidRDefault="00D2039D" w:rsidP="00390843">
            <w:pPr>
              <w:pStyle w:val="TAH"/>
            </w:pPr>
            <w:r w:rsidRPr="00DA326A"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6A33FB" w14:textId="77777777" w:rsidR="00D2039D" w:rsidRPr="00DA326A" w:rsidRDefault="00D2039D" w:rsidP="00390843">
            <w:pPr>
              <w:pStyle w:val="TAH"/>
            </w:pPr>
            <w:r w:rsidRPr="00DA326A">
              <w:t>Applicability</w:t>
            </w:r>
          </w:p>
        </w:tc>
      </w:tr>
      <w:tr w:rsidR="00D2039D" w:rsidRPr="00DA326A" w14:paraId="1F6D8A22" w14:textId="77777777" w:rsidTr="0039084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665CC31" w14:textId="77777777" w:rsidR="00D2039D" w:rsidRPr="00DA326A" w:rsidDel="009C5531" w:rsidRDefault="00D2039D" w:rsidP="00390843">
            <w:pPr>
              <w:pStyle w:val="TAL"/>
            </w:pPr>
            <w:r w:rsidRPr="00DA326A"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57439A" w14:textId="77777777" w:rsidR="00D2039D" w:rsidRPr="00DA326A" w:rsidDel="009C5531" w:rsidRDefault="00D2039D" w:rsidP="00390843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C92F94" w14:textId="77777777" w:rsidR="00D2039D" w:rsidRPr="00DA326A" w:rsidDel="009C5531" w:rsidRDefault="00D2039D" w:rsidP="00390843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33294A" w14:textId="77777777" w:rsidR="00D2039D" w:rsidRPr="00DA326A" w:rsidDel="009C5531" w:rsidRDefault="00D2039D" w:rsidP="00390843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C3E4B5" w14:textId="77777777" w:rsidR="00D2039D" w:rsidRPr="00DA326A" w:rsidDel="009C5531" w:rsidRDefault="00D2039D" w:rsidP="00390843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29D217" w14:textId="77777777" w:rsidR="00D2039D" w:rsidRPr="00DA326A" w:rsidRDefault="00D2039D" w:rsidP="00390843">
            <w:pPr>
              <w:pStyle w:val="TAL"/>
            </w:pPr>
          </w:p>
        </w:tc>
      </w:tr>
    </w:tbl>
    <w:p w14:paraId="485902A8" w14:textId="77777777" w:rsidR="00D2039D" w:rsidRPr="00DA326A" w:rsidRDefault="00D2039D" w:rsidP="00D2039D"/>
    <w:p w14:paraId="19C7CBBD" w14:textId="77777777" w:rsidR="00D2039D" w:rsidRPr="00DA326A" w:rsidRDefault="00D2039D" w:rsidP="00D2039D">
      <w:r w:rsidRPr="00DA326A">
        <w:t xml:space="preserve">This method shall support the request data structures specified in table </w:t>
      </w:r>
      <w:r>
        <w:t>6.1.3</w:t>
      </w:r>
      <w:r w:rsidRPr="00DA326A">
        <w:t xml:space="preserve">.4.3.1-2 and the response data structures and response codes specified in table </w:t>
      </w:r>
      <w:r>
        <w:t>6.1.3</w:t>
      </w:r>
      <w:r w:rsidRPr="00DA326A">
        <w:t>.4.3.1-3.</w:t>
      </w:r>
    </w:p>
    <w:p w14:paraId="20DFC9EF" w14:textId="77777777" w:rsidR="00D2039D" w:rsidRPr="00DA326A" w:rsidRDefault="00D2039D" w:rsidP="00D2039D">
      <w:pPr>
        <w:pStyle w:val="TH"/>
      </w:pPr>
      <w:r w:rsidRPr="00DA326A">
        <w:t xml:space="preserve">Table </w:t>
      </w:r>
      <w:r>
        <w:t>6.1.3</w:t>
      </w:r>
      <w:r w:rsidRPr="00DA326A">
        <w:t>.4.3.1-2: Data structures supported by the POST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40"/>
        <w:gridCol w:w="421"/>
        <w:gridCol w:w="1118"/>
        <w:gridCol w:w="5648"/>
      </w:tblGrid>
      <w:tr w:rsidR="00D2039D" w:rsidRPr="00DA326A" w14:paraId="1BA5E46C" w14:textId="77777777" w:rsidTr="00390843">
        <w:trPr>
          <w:jc w:val="center"/>
        </w:trPr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52991C" w14:textId="77777777" w:rsidR="00D2039D" w:rsidRPr="00DA326A" w:rsidRDefault="00D2039D" w:rsidP="00390843">
            <w:pPr>
              <w:pStyle w:val="TAH"/>
            </w:pPr>
            <w:r w:rsidRPr="00DA326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C8A55C" w14:textId="77777777" w:rsidR="00D2039D" w:rsidRPr="00DA326A" w:rsidRDefault="00D2039D" w:rsidP="00390843">
            <w:pPr>
              <w:pStyle w:val="TAH"/>
            </w:pPr>
            <w:r w:rsidRPr="00DA326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7C7A43" w14:textId="77777777" w:rsidR="00D2039D" w:rsidRPr="00DA326A" w:rsidRDefault="00D2039D" w:rsidP="00390843">
            <w:pPr>
              <w:pStyle w:val="TAH"/>
            </w:pPr>
            <w:r w:rsidRPr="00DA326A">
              <w:t>Cardinality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56B2CE4" w14:textId="77777777" w:rsidR="00D2039D" w:rsidRPr="00DA326A" w:rsidRDefault="00D2039D" w:rsidP="00390843">
            <w:pPr>
              <w:pStyle w:val="TAH"/>
            </w:pPr>
            <w:r w:rsidRPr="00DA326A">
              <w:t>Description</w:t>
            </w:r>
          </w:p>
        </w:tc>
      </w:tr>
      <w:tr w:rsidR="00D2039D" w:rsidRPr="00DA326A" w14:paraId="1F299F96" w14:textId="77777777" w:rsidTr="00390843">
        <w:trPr>
          <w:jc w:val="center"/>
        </w:trPr>
        <w:tc>
          <w:tcPr>
            <w:tcW w:w="247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638C28C" w14:textId="77777777" w:rsidR="00D2039D" w:rsidRPr="00DA326A" w:rsidDel="009C5531" w:rsidRDefault="00D2039D" w:rsidP="00390843">
            <w:pPr>
              <w:pStyle w:val="TAL"/>
            </w:pPr>
            <w:proofErr w:type="spellStart"/>
            <w:r w:rsidRPr="00DA326A">
              <w:t>StatusSubscribeReqData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8C615C" w14:textId="77777777" w:rsidR="00D2039D" w:rsidRPr="00DA326A" w:rsidRDefault="00D2039D" w:rsidP="00390843">
            <w:pPr>
              <w:pStyle w:val="TAC"/>
            </w:pPr>
            <w:r w:rsidRPr="00DA326A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7FBA7F" w14:textId="77777777" w:rsidR="00D2039D" w:rsidRPr="00DA326A" w:rsidRDefault="00D2039D" w:rsidP="00390843">
            <w:pPr>
              <w:pStyle w:val="TAL"/>
            </w:pPr>
            <w:r w:rsidRPr="00DA326A">
              <w:t>1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D227D32" w14:textId="77777777" w:rsidR="00D2039D" w:rsidRPr="00DA326A" w:rsidRDefault="00D2039D" w:rsidP="00390843">
            <w:pPr>
              <w:pStyle w:val="TAL"/>
            </w:pPr>
            <w:r w:rsidRPr="00DA326A">
              <w:t xml:space="preserve">Data within the </w:t>
            </w:r>
            <w:proofErr w:type="spellStart"/>
            <w:r w:rsidRPr="00DA326A">
              <w:t>StatusSubscribe</w:t>
            </w:r>
            <w:proofErr w:type="spellEnd"/>
            <w:r w:rsidRPr="00DA326A">
              <w:t xml:space="preserve"> Request</w:t>
            </w:r>
          </w:p>
        </w:tc>
      </w:tr>
    </w:tbl>
    <w:p w14:paraId="1ADC0EB8" w14:textId="77777777" w:rsidR="00D2039D" w:rsidRPr="00DA326A" w:rsidRDefault="00D2039D" w:rsidP="00D2039D"/>
    <w:p w14:paraId="072D586D" w14:textId="77777777" w:rsidR="00D2039D" w:rsidRPr="00DA326A" w:rsidRDefault="00D2039D" w:rsidP="00D2039D">
      <w:pPr>
        <w:pStyle w:val="TH"/>
      </w:pPr>
      <w:r w:rsidRPr="00DA326A">
        <w:lastRenderedPageBreak/>
        <w:t xml:space="preserve">Table </w:t>
      </w:r>
      <w:r>
        <w:t>6.1.3</w:t>
      </w:r>
      <w:r w:rsidRPr="00DA326A">
        <w:t>.4.3.1-3: Data structures supported by the POST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39"/>
        <w:gridCol w:w="418"/>
        <w:gridCol w:w="1117"/>
        <w:gridCol w:w="1117"/>
        <w:gridCol w:w="4536"/>
      </w:tblGrid>
      <w:tr w:rsidR="00D2039D" w:rsidRPr="00DA326A" w14:paraId="0297C581" w14:textId="77777777" w:rsidTr="00390843">
        <w:trPr>
          <w:jc w:val="center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A60E2F" w14:textId="77777777" w:rsidR="00D2039D" w:rsidRPr="00DA326A" w:rsidRDefault="00D2039D" w:rsidP="00390843">
            <w:pPr>
              <w:pStyle w:val="TAH"/>
            </w:pPr>
            <w:r w:rsidRPr="00DA326A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7B10F2" w14:textId="77777777" w:rsidR="00D2039D" w:rsidRPr="00DA326A" w:rsidRDefault="00D2039D" w:rsidP="00390843">
            <w:pPr>
              <w:pStyle w:val="TAH"/>
            </w:pPr>
            <w:r w:rsidRPr="00DA326A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45CEBC" w14:textId="77777777" w:rsidR="00D2039D" w:rsidRPr="00DA326A" w:rsidRDefault="00D2039D" w:rsidP="00390843">
            <w:pPr>
              <w:pStyle w:val="TAH"/>
            </w:pPr>
            <w:r w:rsidRPr="00DA326A">
              <w:t>Cardinality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18CC53" w14:textId="77777777" w:rsidR="00D2039D" w:rsidRPr="00DA326A" w:rsidRDefault="00D2039D" w:rsidP="00390843">
            <w:pPr>
              <w:pStyle w:val="TAH"/>
            </w:pPr>
            <w:r w:rsidRPr="00DA326A">
              <w:t>Response</w:t>
            </w:r>
          </w:p>
          <w:p w14:paraId="1D6377AD" w14:textId="77777777" w:rsidR="00D2039D" w:rsidRPr="00DA326A" w:rsidRDefault="00D2039D" w:rsidP="00390843">
            <w:pPr>
              <w:pStyle w:val="TAH"/>
            </w:pPr>
            <w:r w:rsidRPr="00DA326A">
              <w:t>codes</w:t>
            </w:r>
          </w:p>
        </w:tc>
        <w:tc>
          <w:tcPr>
            <w:tcW w:w="2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F2F46E" w14:textId="77777777" w:rsidR="00D2039D" w:rsidRPr="00DA326A" w:rsidRDefault="00D2039D" w:rsidP="00390843">
            <w:pPr>
              <w:pStyle w:val="TAH"/>
            </w:pPr>
            <w:r w:rsidRPr="00DA326A">
              <w:t>Description</w:t>
            </w:r>
          </w:p>
        </w:tc>
      </w:tr>
      <w:tr w:rsidR="00D2039D" w:rsidRPr="00DA326A" w14:paraId="69123FB3" w14:textId="77777777" w:rsidTr="00390843">
        <w:trPr>
          <w:jc w:val="center"/>
        </w:trPr>
        <w:tc>
          <w:tcPr>
            <w:tcW w:w="12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380996B" w14:textId="77777777" w:rsidR="00D2039D" w:rsidRPr="00DA326A" w:rsidRDefault="00D2039D" w:rsidP="00390843">
            <w:pPr>
              <w:pStyle w:val="TAL"/>
            </w:pPr>
            <w:proofErr w:type="spellStart"/>
            <w:r w:rsidRPr="00DA326A">
              <w:t>StatusSubscribeRspData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8A5026" w14:textId="77777777" w:rsidR="00D2039D" w:rsidRPr="00DA326A" w:rsidRDefault="00D2039D" w:rsidP="00390843">
            <w:pPr>
              <w:pStyle w:val="TAC"/>
            </w:pPr>
            <w:r w:rsidRPr="00DA326A">
              <w:t>M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31AE14" w14:textId="77777777" w:rsidR="00D2039D" w:rsidRPr="00DA326A" w:rsidRDefault="00D2039D" w:rsidP="00390843">
            <w:pPr>
              <w:pStyle w:val="TAL"/>
            </w:pPr>
            <w:r w:rsidRPr="00DA326A">
              <w:t>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EFFACD" w14:textId="77777777" w:rsidR="00D2039D" w:rsidRPr="00DA326A" w:rsidRDefault="00D2039D" w:rsidP="00390843">
            <w:pPr>
              <w:pStyle w:val="TAL"/>
            </w:pPr>
            <w:r w:rsidRPr="00DA326A">
              <w:t>201 Created</w:t>
            </w:r>
          </w:p>
        </w:tc>
        <w:tc>
          <w:tcPr>
            <w:tcW w:w="23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D755388" w14:textId="77777777" w:rsidR="00D2039D" w:rsidRPr="00DA326A" w:rsidRDefault="00D2039D" w:rsidP="00390843">
            <w:pPr>
              <w:pStyle w:val="TAL"/>
            </w:pPr>
            <w:r w:rsidRPr="00DA326A">
              <w:t xml:space="preserve">Data within the </w:t>
            </w:r>
            <w:proofErr w:type="spellStart"/>
            <w:r w:rsidRPr="00DA326A">
              <w:t>StatusSubscribe</w:t>
            </w:r>
            <w:proofErr w:type="spellEnd"/>
            <w:r w:rsidRPr="00DA326A">
              <w:t xml:space="preserve"> Response</w:t>
            </w:r>
          </w:p>
        </w:tc>
      </w:tr>
      <w:tr w:rsidR="00D2039D" w:rsidRPr="00DA326A" w14:paraId="30094806" w14:textId="77777777" w:rsidTr="00390843">
        <w:trPr>
          <w:jc w:val="center"/>
        </w:trPr>
        <w:tc>
          <w:tcPr>
            <w:tcW w:w="12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C22B82D" w14:textId="77777777" w:rsidR="00D2039D" w:rsidRPr="00DA326A" w:rsidRDefault="00D2039D" w:rsidP="00390843">
            <w:pPr>
              <w:pStyle w:val="TAL"/>
            </w:pPr>
            <w:proofErr w:type="spellStart"/>
            <w:r w:rsidRPr="00DA326A">
              <w:t>RedirectResponse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0083BE" w14:textId="77777777" w:rsidR="00D2039D" w:rsidRPr="00DA326A" w:rsidRDefault="00D2039D" w:rsidP="00390843">
            <w:pPr>
              <w:pStyle w:val="TAC"/>
            </w:pPr>
            <w:r w:rsidRPr="00DA326A"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CAF15B" w14:textId="77777777" w:rsidR="00D2039D" w:rsidRPr="00DA326A" w:rsidRDefault="00D2039D" w:rsidP="00390843">
            <w:pPr>
              <w:pStyle w:val="TAL"/>
            </w:pPr>
            <w:r w:rsidRPr="00DA326A">
              <w:t>0..1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9A0807" w14:textId="77777777" w:rsidR="00D2039D" w:rsidRPr="00DA326A" w:rsidRDefault="00D2039D" w:rsidP="00390843">
            <w:pPr>
              <w:pStyle w:val="TAL"/>
            </w:pPr>
            <w:r w:rsidRPr="00DA326A">
              <w:t>307 Temporary Redirect</w:t>
            </w:r>
          </w:p>
        </w:tc>
        <w:tc>
          <w:tcPr>
            <w:tcW w:w="23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932B177" w14:textId="77777777" w:rsidR="00D2039D" w:rsidRPr="00DA326A" w:rsidRDefault="00D2039D" w:rsidP="00390843">
            <w:pPr>
              <w:pStyle w:val="TAL"/>
            </w:pPr>
            <w:r w:rsidRPr="00DA326A">
              <w:t>Temporary redirection.</w:t>
            </w:r>
            <w:del w:id="67" w:author="Giorgi Gulbani" w:date="2023-02-17T13:18:00Z">
              <w:r w:rsidRPr="00DA326A" w:rsidDel="007F045D">
                <w:delText xml:space="preserve"> The response shall include a Location header field containing a different URI, or the same URI if a request is redirected to the same target resource via a different SCP. In the former case, the URI shall be an alternative URI of the </w:delText>
              </w:r>
              <w:r w:rsidRPr="00DA326A" w:rsidDel="007F045D">
                <w:rPr>
                  <w:lang w:eastAsia="zh-CN"/>
                </w:rPr>
                <w:delText>resource located on an alternative service instance within the</w:delText>
              </w:r>
              <w:r w:rsidRPr="00DA326A" w:rsidDel="007F045D">
                <w:delText xml:space="preserve"> same </w:delText>
              </w:r>
              <w:r w:rsidDel="007F045D">
                <w:delText>MBSTF</w:delText>
              </w:r>
              <w:r w:rsidRPr="00DA326A" w:rsidDel="007F045D">
                <w:delText xml:space="preserve"> or </w:delText>
              </w:r>
              <w:r w:rsidDel="007F045D">
                <w:delText>MBSTF</w:delText>
              </w:r>
              <w:r w:rsidRPr="00DA326A" w:rsidDel="007F045D">
                <w:delText xml:space="preserve"> (service) set.</w:delText>
              </w:r>
            </w:del>
          </w:p>
          <w:p w14:paraId="78CEC931" w14:textId="77777777" w:rsidR="00D2039D" w:rsidRPr="00DA326A" w:rsidRDefault="00D2039D" w:rsidP="00390843">
            <w:pPr>
              <w:pStyle w:val="TAL"/>
            </w:pPr>
            <w:r w:rsidRPr="00DA326A">
              <w:t xml:space="preserve">(NOTE 2) </w:t>
            </w:r>
          </w:p>
        </w:tc>
      </w:tr>
      <w:tr w:rsidR="00D2039D" w:rsidRPr="00DA326A" w14:paraId="471969E9" w14:textId="77777777" w:rsidTr="00390843">
        <w:trPr>
          <w:jc w:val="center"/>
        </w:trPr>
        <w:tc>
          <w:tcPr>
            <w:tcW w:w="12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F1CE552" w14:textId="77777777" w:rsidR="00D2039D" w:rsidRPr="00DA326A" w:rsidRDefault="00D2039D" w:rsidP="00390843">
            <w:pPr>
              <w:pStyle w:val="TAL"/>
            </w:pPr>
            <w:proofErr w:type="spellStart"/>
            <w:r w:rsidRPr="00DA326A">
              <w:t>RedirectResponse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965E25" w14:textId="77777777" w:rsidR="00D2039D" w:rsidRPr="00DA326A" w:rsidRDefault="00D2039D" w:rsidP="00390843">
            <w:pPr>
              <w:pStyle w:val="TAC"/>
            </w:pPr>
            <w:r w:rsidRPr="00DA326A"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A685E3" w14:textId="77777777" w:rsidR="00D2039D" w:rsidRPr="00DA326A" w:rsidRDefault="00D2039D" w:rsidP="00390843">
            <w:pPr>
              <w:pStyle w:val="TAL"/>
            </w:pPr>
            <w:r w:rsidRPr="00DA326A">
              <w:t>0..1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6B2424" w14:textId="77777777" w:rsidR="00D2039D" w:rsidRPr="00DA326A" w:rsidRDefault="00D2039D" w:rsidP="00390843">
            <w:pPr>
              <w:pStyle w:val="TAL"/>
            </w:pPr>
            <w:r w:rsidRPr="00DA326A">
              <w:t>308 Permanent Redirect</w:t>
            </w:r>
          </w:p>
        </w:tc>
        <w:tc>
          <w:tcPr>
            <w:tcW w:w="23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1564847" w14:textId="77777777" w:rsidR="00D2039D" w:rsidRPr="00DA326A" w:rsidRDefault="00D2039D" w:rsidP="00390843">
            <w:pPr>
              <w:pStyle w:val="TAL"/>
            </w:pPr>
            <w:r w:rsidRPr="00DA326A">
              <w:t>Permanent redirection.</w:t>
            </w:r>
            <w:del w:id="68" w:author="Giorgi Gulbani" w:date="2023-02-17T13:18:00Z">
              <w:r w:rsidRPr="00DA326A" w:rsidDel="007F045D">
                <w:delText xml:space="preserve"> The response shall include a Location header field containing a different URI, or the same URI if a request is redirected to the same target resource via a different SCP. In the former case, the URI shall be an alternative URI of the </w:delText>
              </w:r>
              <w:r w:rsidRPr="00DA326A" w:rsidDel="007F045D">
                <w:rPr>
                  <w:lang w:eastAsia="zh-CN"/>
                </w:rPr>
                <w:delText>resource located on an alternative service instance within the</w:delText>
              </w:r>
              <w:r w:rsidRPr="00DA326A" w:rsidDel="007F045D">
                <w:delText xml:space="preserve"> same </w:delText>
              </w:r>
              <w:r w:rsidDel="007F045D">
                <w:delText>MBSTF</w:delText>
              </w:r>
              <w:r w:rsidRPr="00DA326A" w:rsidDel="007F045D">
                <w:delText xml:space="preserve"> or </w:delText>
              </w:r>
              <w:r w:rsidDel="007F045D">
                <w:delText>MBSTF</w:delText>
              </w:r>
              <w:r w:rsidRPr="00DA326A" w:rsidDel="007F045D">
                <w:delText xml:space="preserve"> (service) set.</w:delText>
              </w:r>
            </w:del>
          </w:p>
          <w:p w14:paraId="461FA568" w14:textId="77777777" w:rsidR="00D2039D" w:rsidRPr="00DA326A" w:rsidRDefault="00D2039D" w:rsidP="00390843">
            <w:pPr>
              <w:pStyle w:val="TAL"/>
            </w:pPr>
            <w:r w:rsidRPr="00DA326A">
              <w:t>(NOTE 2)</w:t>
            </w:r>
          </w:p>
        </w:tc>
      </w:tr>
      <w:tr w:rsidR="00D2039D" w:rsidRPr="00DA326A" w14:paraId="3D2C2FD9" w14:textId="77777777" w:rsidTr="00390843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500F566" w14:textId="77777777" w:rsidR="00D2039D" w:rsidRPr="00DA326A" w:rsidRDefault="00D2039D" w:rsidP="00390843">
            <w:pPr>
              <w:pStyle w:val="TAN"/>
            </w:pPr>
            <w:r w:rsidRPr="00DA326A">
              <w:t>NOTE 1:</w:t>
            </w:r>
            <w:r w:rsidRPr="00DA326A">
              <w:tab/>
              <w:t>The mandatory HTTP error status code for the POST method listed in Table 5.2.7.1-1 of 3GPP TS 29.500 [4] also apply.</w:t>
            </w:r>
          </w:p>
          <w:p w14:paraId="00D31729" w14:textId="0C7C75B2" w:rsidR="00D2039D" w:rsidRPr="00DA326A" w:rsidRDefault="00D2039D" w:rsidP="00390843">
            <w:pPr>
              <w:pStyle w:val="TAN"/>
            </w:pPr>
            <w:r w:rsidRPr="00DA326A">
              <w:t>NOTE 2:</w:t>
            </w:r>
            <w:r w:rsidRPr="00DA326A">
              <w:tab/>
            </w:r>
            <w:proofErr w:type="spellStart"/>
            <w:r w:rsidRPr="00DA326A">
              <w:t>RedirectResponse</w:t>
            </w:r>
            <w:proofErr w:type="spellEnd"/>
            <w:r w:rsidRPr="00DA326A">
              <w:t xml:space="preserve"> may be inserted by an SCP</w:t>
            </w:r>
            <w:ins w:id="69" w:author="Giorgi Gulbani" w:date="2023-02-17T13:17:00Z">
              <w:r w:rsidR="00817ABF" w:rsidRPr="00817ABF">
                <w:t>/SEPP</w:t>
              </w:r>
            </w:ins>
            <w:r w:rsidRPr="00DA326A">
              <w:t>, see clause 6.10.9.1 of 3GPP TS 29.500 [4].</w:t>
            </w:r>
          </w:p>
        </w:tc>
      </w:tr>
    </w:tbl>
    <w:p w14:paraId="63347B43" w14:textId="77777777" w:rsidR="00D2039D" w:rsidRPr="00DA326A" w:rsidRDefault="00D2039D" w:rsidP="00D2039D"/>
    <w:p w14:paraId="6F69A010" w14:textId="77777777" w:rsidR="00D2039D" w:rsidRPr="00DA326A" w:rsidRDefault="00D2039D" w:rsidP="00D2039D">
      <w:pPr>
        <w:pStyle w:val="TH"/>
        <w:rPr>
          <w:rFonts w:cs="Arial"/>
        </w:rPr>
      </w:pPr>
      <w:r w:rsidRPr="00DA326A">
        <w:t xml:space="preserve">Table </w:t>
      </w:r>
      <w:r>
        <w:t>6.1.3</w:t>
      </w:r>
      <w:r w:rsidRPr="00DA326A">
        <w:t>.4.3.1-4: Headers supported by the POST method on this resource</w:t>
      </w:r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4"/>
        <w:gridCol w:w="1282"/>
        <w:gridCol w:w="543"/>
        <w:gridCol w:w="1119"/>
        <w:gridCol w:w="3572"/>
      </w:tblGrid>
      <w:tr w:rsidR="00D2039D" w:rsidRPr="00DA326A" w14:paraId="32D0910B" w14:textId="77777777" w:rsidTr="00390843">
        <w:trPr>
          <w:jc w:val="center"/>
        </w:trPr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2E8724" w14:textId="77777777" w:rsidR="00D2039D" w:rsidRPr="00DA326A" w:rsidRDefault="00D2039D" w:rsidP="00390843">
            <w:pPr>
              <w:pStyle w:val="TAH"/>
            </w:pPr>
            <w:r w:rsidRPr="00DA326A">
              <w:t>Name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033757" w14:textId="77777777" w:rsidR="00D2039D" w:rsidRPr="00DA326A" w:rsidRDefault="00D2039D" w:rsidP="00390843">
            <w:pPr>
              <w:pStyle w:val="TAH"/>
            </w:pPr>
            <w:r w:rsidRPr="00DA326A">
              <w:t>Data type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6EAE1E" w14:textId="77777777" w:rsidR="00D2039D" w:rsidRPr="00DA326A" w:rsidRDefault="00D2039D" w:rsidP="00390843">
            <w:pPr>
              <w:pStyle w:val="TAH"/>
            </w:pPr>
            <w:r w:rsidRPr="00DA326A">
              <w:t>P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1A8081" w14:textId="77777777" w:rsidR="00D2039D" w:rsidRPr="00DA326A" w:rsidRDefault="00D2039D" w:rsidP="00390843">
            <w:pPr>
              <w:pStyle w:val="TAH"/>
            </w:pPr>
            <w:r w:rsidRPr="00DA326A">
              <w:t>Cardinality</w:t>
            </w:r>
          </w:p>
        </w:tc>
        <w:tc>
          <w:tcPr>
            <w:tcW w:w="2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CC092E7" w14:textId="77777777" w:rsidR="00D2039D" w:rsidRPr="00DA326A" w:rsidRDefault="00D2039D" w:rsidP="00390843">
            <w:pPr>
              <w:pStyle w:val="TAH"/>
            </w:pPr>
            <w:r w:rsidRPr="00DA326A">
              <w:t>Description</w:t>
            </w:r>
          </w:p>
        </w:tc>
      </w:tr>
      <w:tr w:rsidR="00D2039D" w:rsidRPr="00DA326A" w14:paraId="6A56B69B" w14:textId="77777777" w:rsidTr="00390843">
        <w:trPr>
          <w:jc w:val="center"/>
        </w:trPr>
        <w:tc>
          <w:tcPr>
            <w:tcW w:w="9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65926D8" w14:textId="77777777" w:rsidR="00D2039D" w:rsidRPr="00DA326A" w:rsidRDefault="00D2039D" w:rsidP="00390843">
            <w:pPr>
              <w:pStyle w:val="TAL"/>
            </w:pPr>
          </w:p>
        </w:tc>
        <w:tc>
          <w:tcPr>
            <w:tcW w:w="7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33E9C3" w14:textId="77777777" w:rsidR="00D2039D" w:rsidRPr="00DA326A" w:rsidRDefault="00D2039D" w:rsidP="00390843">
            <w:pPr>
              <w:pStyle w:val="TAL"/>
            </w:pPr>
          </w:p>
        </w:tc>
        <w:tc>
          <w:tcPr>
            <w:tcW w:w="33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9BA7A5" w14:textId="77777777" w:rsidR="00D2039D" w:rsidRPr="00DA326A" w:rsidRDefault="00D2039D" w:rsidP="00390843">
            <w:pPr>
              <w:pStyle w:val="TAC"/>
            </w:pPr>
          </w:p>
        </w:tc>
        <w:tc>
          <w:tcPr>
            <w:tcW w:w="6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7B3B90" w14:textId="77777777" w:rsidR="00D2039D" w:rsidRPr="00DA326A" w:rsidRDefault="00D2039D" w:rsidP="00390843">
            <w:pPr>
              <w:pStyle w:val="TAL"/>
            </w:pPr>
          </w:p>
        </w:tc>
        <w:tc>
          <w:tcPr>
            <w:tcW w:w="220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3A8B5E4" w14:textId="77777777" w:rsidR="00D2039D" w:rsidRPr="00DA326A" w:rsidRDefault="00D2039D" w:rsidP="00390843">
            <w:pPr>
              <w:pStyle w:val="TAL"/>
            </w:pPr>
          </w:p>
        </w:tc>
      </w:tr>
    </w:tbl>
    <w:p w14:paraId="1BA83CCA" w14:textId="77777777" w:rsidR="00D2039D" w:rsidRPr="00DA326A" w:rsidRDefault="00D2039D" w:rsidP="00D2039D"/>
    <w:p w14:paraId="2030DB1D" w14:textId="77777777" w:rsidR="00D2039D" w:rsidRPr="00DA326A" w:rsidRDefault="00D2039D" w:rsidP="00D2039D">
      <w:pPr>
        <w:pStyle w:val="TH"/>
        <w:rPr>
          <w:rFonts w:cs="Arial"/>
        </w:rPr>
      </w:pPr>
      <w:r w:rsidRPr="00DA326A">
        <w:t xml:space="preserve">Table </w:t>
      </w:r>
      <w:r>
        <w:t>6.1.3</w:t>
      </w:r>
      <w:r w:rsidRPr="00DA326A">
        <w:t xml:space="preserve">.4.3.1-5: Headers supported by the </w:t>
      </w:r>
      <w:proofErr w:type="gramStart"/>
      <w:r w:rsidRPr="00DA326A">
        <w:t>201 response</w:t>
      </w:r>
      <w:proofErr w:type="gramEnd"/>
      <w:r w:rsidRPr="00DA326A">
        <w:t xml:space="preserve"> code on this resource</w:t>
      </w:r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3"/>
        <w:gridCol w:w="415"/>
        <w:gridCol w:w="1259"/>
        <w:gridCol w:w="3432"/>
      </w:tblGrid>
      <w:tr w:rsidR="00D2039D" w:rsidRPr="00DA326A" w14:paraId="51E7EF9A" w14:textId="77777777" w:rsidTr="00390843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52B730" w14:textId="77777777" w:rsidR="00D2039D" w:rsidRPr="00DA326A" w:rsidRDefault="00D2039D" w:rsidP="00390843">
            <w:pPr>
              <w:pStyle w:val="TAH"/>
            </w:pPr>
            <w:r w:rsidRPr="00DA326A"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4A6323" w14:textId="77777777" w:rsidR="00D2039D" w:rsidRPr="00DA326A" w:rsidRDefault="00D2039D" w:rsidP="00390843">
            <w:pPr>
              <w:pStyle w:val="TAH"/>
            </w:pPr>
            <w:r w:rsidRPr="00DA326A">
              <w:t>Data type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CA001E" w14:textId="77777777" w:rsidR="00D2039D" w:rsidRPr="00DA326A" w:rsidRDefault="00D2039D" w:rsidP="00390843">
            <w:pPr>
              <w:pStyle w:val="TAH"/>
            </w:pPr>
            <w:r w:rsidRPr="00DA326A">
              <w:t>P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7366E6" w14:textId="77777777" w:rsidR="00D2039D" w:rsidRPr="00DA326A" w:rsidRDefault="00D2039D" w:rsidP="00390843">
            <w:pPr>
              <w:pStyle w:val="TAH"/>
            </w:pPr>
            <w:r w:rsidRPr="00DA326A">
              <w:t>Cardinality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33F63E4" w14:textId="77777777" w:rsidR="00D2039D" w:rsidRPr="00DA326A" w:rsidRDefault="00D2039D" w:rsidP="00390843">
            <w:pPr>
              <w:pStyle w:val="TAH"/>
            </w:pPr>
            <w:r w:rsidRPr="00DA326A">
              <w:t>Description</w:t>
            </w:r>
          </w:p>
        </w:tc>
      </w:tr>
      <w:tr w:rsidR="00D2039D" w:rsidRPr="00DA326A" w14:paraId="43BFB327" w14:textId="77777777" w:rsidTr="00390843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9DFD59D" w14:textId="77777777" w:rsidR="00D2039D" w:rsidRPr="00DA326A" w:rsidRDefault="00D2039D" w:rsidP="00390843">
            <w:pPr>
              <w:pStyle w:val="TAL"/>
            </w:pPr>
            <w:r w:rsidRPr="00DA326A">
              <w:t>Location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12CCBE" w14:textId="77777777" w:rsidR="00D2039D" w:rsidRPr="00DA326A" w:rsidRDefault="00D2039D" w:rsidP="00390843">
            <w:pPr>
              <w:pStyle w:val="TAL"/>
            </w:pPr>
            <w:r w:rsidRPr="00DA326A">
              <w:t>string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454D4C" w14:textId="77777777" w:rsidR="00D2039D" w:rsidRPr="00DA326A" w:rsidRDefault="00D2039D" w:rsidP="00390843">
            <w:pPr>
              <w:pStyle w:val="TAC"/>
            </w:pPr>
            <w:r w:rsidRPr="00DA326A">
              <w:t>M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B31FE4" w14:textId="77777777" w:rsidR="00D2039D" w:rsidRPr="00DA326A" w:rsidRDefault="00D2039D" w:rsidP="00390843">
            <w:pPr>
              <w:pStyle w:val="TAL"/>
            </w:pPr>
            <w:r w:rsidRPr="00DA326A">
              <w:t>1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EDB725F" w14:textId="77777777" w:rsidR="00D2039D" w:rsidRPr="00DA326A" w:rsidRDefault="00D2039D" w:rsidP="00390843">
            <w:pPr>
              <w:pStyle w:val="TAL"/>
            </w:pPr>
            <w:r w:rsidRPr="00DA326A">
              <w:t>Contains the URI of the newly created resource, according to the structure: {apiRoot}/</w:t>
            </w:r>
            <w:r>
              <w:t>nmbstf-distSession</w:t>
            </w:r>
            <w:r w:rsidRPr="00DA326A">
              <w:t>/&lt;apiVersion&gt;/</w:t>
            </w:r>
            <w:r>
              <w:t>dist-sessions</w:t>
            </w:r>
            <w:r w:rsidRPr="00DA326A">
              <w:t>/</w:t>
            </w:r>
            <w:r w:rsidRPr="005C52E2">
              <w:t>{distSessionRef}/</w:t>
            </w:r>
            <w:r w:rsidRPr="00DA326A">
              <w:t>subscriptions/{subscriptionId}</w:t>
            </w:r>
          </w:p>
        </w:tc>
      </w:tr>
    </w:tbl>
    <w:p w14:paraId="2C48B6C3" w14:textId="77777777" w:rsidR="00D2039D" w:rsidRPr="00DA326A" w:rsidRDefault="00D2039D" w:rsidP="00D2039D"/>
    <w:p w14:paraId="7C981746" w14:textId="77777777" w:rsidR="00D2039D" w:rsidRPr="00DA326A" w:rsidRDefault="00D2039D" w:rsidP="00D2039D">
      <w:pPr>
        <w:pStyle w:val="TH"/>
      </w:pPr>
      <w:r w:rsidRPr="00DA326A">
        <w:t xml:space="preserve">Table </w:t>
      </w:r>
      <w:r>
        <w:t>6.1.3</w:t>
      </w:r>
      <w:r w:rsidRPr="00DA326A">
        <w:t>.4.3.1-6: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D2039D" w:rsidRPr="00DA326A" w14:paraId="7E15DC85" w14:textId="77777777" w:rsidTr="0039084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C1E0B9" w14:textId="77777777" w:rsidR="00D2039D" w:rsidRPr="00DA326A" w:rsidRDefault="00D2039D" w:rsidP="00390843">
            <w:pPr>
              <w:pStyle w:val="TAH"/>
            </w:pPr>
            <w:r w:rsidRPr="00DA326A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D702A2" w14:textId="77777777" w:rsidR="00D2039D" w:rsidRPr="00DA326A" w:rsidRDefault="00D2039D" w:rsidP="00390843">
            <w:pPr>
              <w:pStyle w:val="TAH"/>
            </w:pPr>
            <w:r w:rsidRPr="00DA326A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8CCA36" w14:textId="77777777" w:rsidR="00D2039D" w:rsidRPr="00DA326A" w:rsidRDefault="00D2039D" w:rsidP="00390843">
            <w:pPr>
              <w:pStyle w:val="TAH"/>
            </w:pPr>
            <w:r w:rsidRPr="00DA326A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36266C" w14:textId="77777777" w:rsidR="00D2039D" w:rsidRPr="00DA326A" w:rsidRDefault="00D2039D" w:rsidP="00390843">
            <w:pPr>
              <w:pStyle w:val="TAH"/>
            </w:pPr>
            <w:r w:rsidRPr="00DA326A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06CEEE6" w14:textId="77777777" w:rsidR="00D2039D" w:rsidRPr="00DA326A" w:rsidRDefault="00D2039D" w:rsidP="00390843">
            <w:pPr>
              <w:pStyle w:val="TAH"/>
            </w:pPr>
            <w:r w:rsidRPr="00DA326A">
              <w:t>Description</w:t>
            </w:r>
          </w:p>
        </w:tc>
      </w:tr>
      <w:tr w:rsidR="00D2039D" w:rsidRPr="00DA326A" w14:paraId="79063001" w14:textId="77777777" w:rsidTr="0039084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7B9DAE5" w14:textId="77777777" w:rsidR="00D2039D" w:rsidRPr="00DA326A" w:rsidRDefault="00D2039D" w:rsidP="00390843">
            <w:pPr>
              <w:pStyle w:val="TAL"/>
            </w:pPr>
            <w:r w:rsidRPr="00DA326A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0F5158" w14:textId="77777777" w:rsidR="00D2039D" w:rsidRPr="00DA326A" w:rsidRDefault="00D2039D" w:rsidP="00390843">
            <w:pPr>
              <w:pStyle w:val="TAL"/>
            </w:pPr>
            <w:r w:rsidRPr="00DA326A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B061C2" w14:textId="23188FED" w:rsidR="00D2039D" w:rsidRPr="00DA326A" w:rsidRDefault="00D2039D" w:rsidP="00390843">
            <w:pPr>
              <w:pStyle w:val="TAC"/>
            </w:pPr>
            <w:del w:id="70" w:author="Giorgi Gulbani" w:date="2023-02-17T13:28:00Z">
              <w:r w:rsidRPr="00DA326A" w:rsidDel="00071CB8">
                <w:delText>M</w:delText>
              </w:r>
            </w:del>
            <w:ins w:id="71" w:author="Giorgi Gulbani" w:date="2023-02-17T13:28:00Z">
              <w:r w:rsidR="00071CB8">
                <w:t>C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A2F936" w14:textId="6EA533FE" w:rsidR="00D2039D" w:rsidRPr="00DA326A" w:rsidRDefault="00071CB8" w:rsidP="00390843">
            <w:pPr>
              <w:pStyle w:val="TAL"/>
            </w:pPr>
            <w:ins w:id="72" w:author="Giorgi Gulbani" w:date="2023-02-17T13:28:00Z">
              <w:r>
                <w:t>0..</w:t>
              </w:r>
            </w:ins>
            <w:r w:rsidR="00D2039D" w:rsidRPr="00DA326A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23F6D21" w14:textId="2DDDDF37" w:rsidR="00D2039D" w:rsidRPr="00DA326A" w:rsidDel="006D6B7C" w:rsidRDefault="00D2039D" w:rsidP="006D6B7C">
            <w:pPr>
              <w:pStyle w:val="TAL"/>
              <w:rPr>
                <w:del w:id="73" w:author="Giorgi Gulbani" w:date="2023-02-17T13:21:00Z"/>
              </w:rPr>
            </w:pPr>
            <w:r w:rsidRPr="00DA326A">
              <w:t>An alternative URI of the resource located on an alternative service instance within the same MBSTF or MBSTF (service) set.</w:t>
            </w:r>
            <w:ins w:id="74" w:author="Giorgi Gulbani" w:date="2023-02-17T13:21:00Z">
              <w:r w:rsidR="006D6B7C">
                <w:t xml:space="preserve"> </w:t>
              </w:r>
            </w:ins>
          </w:p>
          <w:p w14:paraId="564A3CAA" w14:textId="33C90C0F" w:rsidR="00D2039D" w:rsidRPr="00DA326A" w:rsidRDefault="00D2039D" w:rsidP="00390843">
            <w:pPr>
              <w:pStyle w:val="TAL"/>
            </w:pPr>
            <w:r w:rsidRPr="00DA326A">
              <w:t>Or the same URI, if a request is redirected to the same target resource via a different SCP</w:t>
            </w:r>
            <w:ins w:id="75" w:author="Giorgi Gulbani" w:date="2023-02-17T13:21:00Z">
              <w:r w:rsidR="006D6B7C" w:rsidRPr="007F045D">
                <w:t>/SEPP. In the latter case, the Location header shall not be sent if the SCP/SEPP has received "3gpp-Sbi-Location-Header" and has decided to redirect the request to another SCP/SEPP (see clause 5.2.x in 3GPP TS 29.571 [1</w:t>
              </w:r>
              <w:r w:rsidR="006D6B7C">
                <w:t>6</w:t>
              </w:r>
              <w:r w:rsidR="006D6B7C" w:rsidRPr="007F045D">
                <w:t>] and clause 6.10.9.1 in 3GPP TS 29.500 [4])</w:t>
              </w:r>
            </w:ins>
            <w:r w:rsidRPr="00DA326A">
              <w:t>.</w:t>
            </w:r>
          </w:p>
        </w:tc>
      </w:tr>
      <w:tr w:rsidR="00D2039D" w:rsidRPr="00DA326A" w14:paraId="6E445C7E" w14:textId="77777777" w:rsidTr="0039084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D6C9CEE" w14:textId="77777777" w:rsidR="00D2039D" w:rsidRPr="00DA326A" w:rsidRDefault="00D2039D" w:rsidP="00390843">
            <w:pPr>
              <w:pStyle w:val="TAL"/>
            </w:pPr>
            <w:r w:rsidRPr="00DA326A"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CD5F5B" w14:textId="77777777" w:rsidR="00D2039D" w:rsidRPr="00DA326A" w:rsidRDefault="00D2039D" w:rsidP="00390843">
            <w:pPr>
              <w:pStyle w:val="TAL"/>
            </w:pPr>
            <w:r w:rsidRPr="00DA326A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CFFA81" w14:textId="77777777" w:rsidR="00D2039D" w:rsidRPr="00DA326A" w:rsidRDefault="00D2039D" w:rsidP="00390843">
            <w:pPr>
              <w:pStyle w:val="TAC"/>
            </w:pPr>
            <w:r w:rsidRPr="00DA326A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C9F58A" w14:textId="77777777" w:rsidR="00D2039D" w:rsidRPr="00DA326A" w:rsidRDefault="00D2039D" w:rsidP="00390843">
            <w:pPr>
              <w:pStyle w:val="TAL"/>
            </w:pPr>
            <w:r w:rsidRPr="00DA326A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ADD7E56" w14:textId="77777777" w:rsidR="00D2039D" w:rsidRPr="00DA326A" w:rsidRDefault="00D2039D" w:rsidP="00390843">
            <w:pPr>
              <w:pStyle w:val="TAL"/>
            </w:pPr>
            <w:r w:rsidRPr="00DA326A">
              <w:t>Identifier of the target MBSTF (service) instance ID towards which the request is redirected</w:t>
            </w:r>
          </w:p>
        </w:tc>
      </w:tr>
    </w:tbl>
    <w:p w14:paraId="4F9D30E7" w14:textId="77777777" w:rsidR="00D2039D" w:rsidRPr="00DA326A" w:rsidRDefault="00D2039D" w:rsidP="00D2039D"/>
    <w:p w14:paraId="5C69F3BE" w14:textId="77777777" w:rsidR="00D2039D" w:rsidRPr="00DA326A" w:rsidRDefault="00D2039D" w:rsidP="00D2039D">
      <w:pPr>
        <w:pStyle w:val="TH"/>
      </w:pPr>
      <w:r w:rsidRPr="00DA326A">
        <w:lastRenderedPageBreak/>
        <w:t xml:space="preserve">Table </w:t>
      </w:r>
      <w:r>
        <w:t>6.1.3</w:t>
      </w:r>
      <w:r w:rsidRPr="00DA326A">
        <w:t>.4.3.1-7: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D2039D" w:rsidRPr="00DA326A" w14:paraId="2B3A62E8" w14:textId="77777777" w:rsidTr="0039084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B8BA74" w14:textId="77777777" w:rsidR="00D2039D" w:rsidRPr="00DA326A" w:rsidRDefault="00D2039D" w:rsidP="00390843">
            <w:pPr>
              <w:pStyle w:val="TAH"/>
            </w:pPr>
            <w:r w:rsidRPr="00DA326A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D5ECB4" w14:textId="77777777" w:rsidR="00D2039D" w:rsidRPr="00DA326A" w:rsidRDefault="00D2039D" w:rsidP="00390843">
            <w:pPr>
              <w:pStyle w:val="TAH"/>
            </w:pPr>
            <w:r w:rsidRPr="00DA326A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E672D6" w14:textId="77777777" w:rsidR="00D2039D" w:rsidRPr="00DA326A" w:rsidRDefault="00D2039D" w:rsidP="00390843">
            <w:pPr>
              <w:pStyle w:val="TAH"/>
            </w:pPr>
            <w:r w:rsidRPr="00DA326A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D02D1E" w14:textId="77777777" w:rsidR="00D2039D" w:rsidRPr="00DA326A" w:rsidRDefault="00D2039D" w:rsidP="00390843">
            <w:pPr>
              <w:pStyle w:val="TAH"/>
            </w:pPr>
            <w:r w:rsidRPr="00DA326A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95FCCA3" w14:textId="77777777" w:rsidR="00D2039D" w:rsidRPr="00DA326A" w:rsidRDefault="00D2039D" w:rsidP="00390843">
            <w:pPr>
              <w:pStyle w:val="TAH"/>
            </w:pPr>
            <w:r w:rsidRPr="00DA326A">
              <w:t>Description</w:t>
            </w:r>
          </w:p>
        </w:tc>
      </w:tr>
      <w:tr w:rsidR="00D2039D" w:rsidRPr="00DA326A" w14:paraId="1FCD1D15" w14:textId="77777777" w:rsidTr="0039084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9F12203" w14:textId="77777777" w:rsidR="00D2039D" w:rsidRPr="00DA326A" w:rsidRDefault="00D2039D" w:rsidP="00390843">
            <w:pPr>
              <w:pStyle w:val="TAL"/>
            </w:pPr>
            <w:r w:rsidRPr="00DA326A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B2D516" w14:textId="77777777" w:rsidR="00D2039D" w:rsidRPr="00DA326A" w:rsidRDefault="00D2039D" w:rsidP="00390843">
            <w:pPr>
              <w:pStyle w:val="TAL"/>
            </w:pPr>
            <w:r w:rsidRPr="00DA326A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A57A8C" w14:textId="6318587D" w:rsidR="00D2039D" w:rsidRPr="00DA326A" w:rsidRDefault="00D2039D" w:rsidP="00390843">
            <w:pPr>
              <w:pStyle w:val="TAC"/>
            </w:pPr>
            <w:del w:id="76" w:author="Giorgi Gulbani" w:date="2023-02-17T13:28:00Z">
              <w:r w:rsidRPr="00DA326A" w:rsidDel="00071CB8">
                <w:delText>M</w:delText>
              </w:r>
            </w:del>
            <w:ins w:id="77" w:author="Giorgi Gulbani" w:date="2023-02-17T13:28:00Z">
              <w:r w:rsidR="00071CB8">
                <w:t>C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5B0043" w14:textId="09176F60" w:rsidR="00D2039D" w:rsidRPr="00DA326A" w:rsidRDefault="00071CB8" w:rsidP="00390843">
            <w:pPr>
              <w:pStyle w:val="TAL"/>
            </w:pPr>
            <w:ins w:id="78" w:author="Giorgi Gulbani" w:date="2023-02-17T13:28:00Z">
              <w:r>
                <w:t>0..</w:t>
              </w:r>
            </w:ins>
            <w:r w:rsidR="00D2039D" w:rsidRPr="00DA326A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225D50C" w14:textId="3806294C" w:rsidR="00D2039D" w:rsidRPr="00DA326A" w:rsidDel="006D6B7C" w:rsidRDefault="00D2039D" w:rsidP="006D6B7C">
            <w:pPr>
              <w:pStyle w:val="TAL"/>
              <w:rPr>
                <w:del w:id="79" w:author="Giorgi Gulbani" w:date="2023-02-17T13:21:00Z"/>
              </w:rPr>
            </w:pPr>
            <w:r w:rsidRPr="00DA326A">
              <w:t>An alternative URI of the resource located on an alternative service instance within the same MBSTF or MBSTF (service) set.</w:t>
            </w:r>
            <w:ins w:id="80" w:author="Giorgi Gulbani" w:date="2023-02-17T13:21:00Z">
              <w:r w:rsidR="006D6B7C">
                <w:t xml:space="preserve"> </w:t>
              </w:r>
            </w:ins>
          </w:p>
          <w:p w14:paraId="006AE483" w14:textId="5F6B19C1" w:rsidR="00D2039D" w:rsidRPr="00DA326A" w:rsidRDefault="00D2039D" w:rsidP="00390843">
            <w:pPr>
              <w:pStyle w:val="TAL"/>
            </w:pPr>
            <w:r w:rsidRPr="00DA326A">
              <w:t>Or the same URI, if a request is redirected to the same target resource via a different SCP</w:t>
            </w:r>
            <w:ins w:id="81" w:author="Giorgi Gulbani" w:date="2023-02-17T13:21:00Z">
              <w:r w:rsidR="006D6B7C" w:rsidRPr="007F045D">
                <w:t>/SEPP. In the latter case, the Location header shall not be sent if the SCP/SEPP has received "3gpp-Sbi-Location-Header" and has decided to redirect the request to another SCP/SEPP (see clause 5.2.x in 3GPP TS 29.571 [1</w:t>
              </w:r>
              <w:r w:rsidR="006D6B7C">
                <w:t>6</w:t>
              </w:r>
              <w:r w:rsidR="006D6B7C" w:rsidRPr="007F045D">
                <w:t>] and clause 6.10.9.1 in 3GPP TS 29.500 [4])</w:t>
              </w:r>
            </w:ins>
            <w:r w:rsidRPr="00DA326A">
              <w:t>.</w:t>
            </w:r>
          </w:p>
        </w:tc>
      </w:tr>
      <w:tr w:rsidR="00D2039D" w:rsidRPr="00DA326A" w14:paraId="296019D2" w14:textId="77777777" w:rsidTr="0039084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AE16E8A" w14:textId="77777777" w:rsidR="00D2039D" w:rsidRPr="00DA326A" w:rsidRDefault="00D2039D" w:rsidP="00390843">
            <w:pPr>
              <w:pStyle w:val="TAL"/>
            </w:pPr>
            <w:r w:rsidRPr="00DA326A"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5A6881" w14:textId="77777777" w:rsidR="00D2039D" w:rsidRPr="00DA326A" w:rsidRDefault="00D2039D" w:rsidP="00390843">
            <w:pPr>
              <w:pStyle w:val="TAL"/>
            </w:pPr>
            <w:r w:rsidRPr="00DA326A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68002F" w14:textId="77777777" w:rsidR="00D2039D" w:rsidRPr="00DA326A" w:rsidRDefault="00D2039D" w:rsidP="00390843">
            <w:pPr>
              <w:pStyle w:val="TAC"/>
            </w:pPr>
            <w:r w:rsidRPr="00DA326A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DBC8AB" w14:textId="77777777" w:rsidR="00D2039D" w:rsidRPr="00DA326A" w:rsidRDefault="00D2039D" w:rsidP="00390843">
            <w:pPr>
              <w:pStyle w:val="TAL"/>
            </w:pPr>
            <w:r w:rsidRPr="00DA326A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2AE0770" w14:textId="77777777" w:rsidR="00D2039D" w:rsidRPr="00DA326A" w:rsidRDefault="00D2039D" w:rsidP="00390843">
            <w:pPr>
              <w:pStyle w:val="TAL"/>
            </w:pPr>
            <w:r w:rsidRPr="00DA326A">
              <w:t>Identifier of the target MBSTF (service) instance ID towards which the request is redirected</w:t>
            </w:r>
          </w:p>
        </w:tc>
      </w:tr>
    </w:tbl>
    <w:p w14:paraId="77C2943D" w14:textId="77777777" w:rsidR="00997833" w:rsidRDefault="00997833" w:rsidP="00997833">
      <w:pPr>
        <w:rPr>
          <w:noProof/>
        </w:rPr>
      </w:pPr>
    </w:p>
    <w:p w14:paraId="7EBDDF5E" w14:textId="088F59DA" w:rsidR="00997833" w:rsidRPr="006B5418" w:rsidRDefault="00997833" w:rsidP="009978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574EA1">
        <w:rPr>
          <w:rFonts w:ascii="Arial" w:hAnsi="Arial" w:cs="Arial"/>
          <w:color w:val="0000FF"/>
          <w:sz w:val="28"/>
          <w:szCs w:val="28"/>
          <w:lang w:val="en-US"/>
        </w:rPr>
        <w:t>6</w:t>
      </w:r>
      <w:r w:rsidR="00574EA1" w:rsidRPr="00574EA1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th</w:t>
      </w:r>
      <w:r w:rsidR="00574EA1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6F735DCE" w14:textId="77777777" w:rsidR="001B2F17" w:rsidRPr="00A64ED9" w:rsidRDefault="001B2F17" w:rsidP="001B2F17">
      <w:pPr>
        <w:pStyle w:val="Heading6"/>
        <w:rPr>
          <w:rFonts w:eastAsia="SimSun"/>
        </w:rPr>
      </w:pPr>
      <w:bookmarkStart w:id="82" w:name="_Toc122098105"/>
      <w:r w:rsidRPr="00A64ED9">
        <w:rPr>
          <w:rFonts w:eastAsia="SimSun"/>
        </w:rPr>
        <w:t>6.1.3.5.3.1</w:t>
      </w:r>
      <w:r w:rsidRPr="00A64ED9">
        <w:rPr>
          <w:rFonts w:eastAsia="SimSun"/>
        </w:rPr>
        <w:tab/>
        <w:t>DELETE</w:t>
      </w:r>
      <w:bookmarkEnd w:id="82"/>
    </w:p>
    <w:p w14:paraId="37E2996E" w14:textId="77777777" w:rsidR="001B2F17" w:rsidRPr="00DA326A" w:rsidRDefault="001B2F17" w:rsidP="001B2F17">
      <w:r w:rsidRPr="00DA326A">
        <w:t xml:space="preserve">This method deletes an individual subscription resource for an MBS distribution session in the MBSTF with </w:t>
      </w:r>
      <w:proofErr w:type="spellStart"/>
      <w:r w:rsidRPr="00DA326A">
        <w:t>StatusUnsubscribe</w:t>
      </w:r>
      <w:proofErr w:type="spellEnd"/>
      <w:r w:rsidRPr="00DA326A">
        <w:t xml:space="preserve"> service operation.</w:t>
      </w:r>
    </w:p>
    <w:p w14:paraId="0B24D287" w14:textId="77777777" w:rsidR="001B2F17" w:rsidRPr="00DA326A" w:rsidRDefault="001B2F17" w:rsidP="001B2F17">
      <w:r w:rsidRPr="00DA326A">
        <w:t xml:space="preserve">This method shall support the URI query parameters specified in table </w:t>
      </w:r>
      <w:r>
        <w:t>6.1.3</w:t>
      </w:r>
      <w:r w:rsidRPr="00DA326A">
        <w:t>.5.3.1-1.</w:t>
      </w:r>
    </w:p>
    <w:p w14:paraId="1EAD360C" w14:textId="77777777" w:rsidR="001B2F17" w:rsidRPr="00DA326A" w:rsidRDefault="001B2F17" w:rsidP="001B2F17">
      <w:pPr>
        <w:pStyle w:val="TH"/>
        <w:rPr>
          <w:rFonts w:cs="Arial"/>
        </w:rPr>
      </w:pPr>
      <w:r w:rsidRPr="00DA326A">
        <w:t xml:space="preserve">Table </w:t>
      </w:r>
      <w:r>
        <w:t>6.1.3</w:t>
      </w:r>
      <w:r w:rsidRPr="00DA326A">
        <w:t>.5.3.1-1: URI query parameters supported by the DELETE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1B2F17" w:rsidRPr="00DA326A" w14:paraId="351190DB" w14:textId="77777777" w:rsidTr="0039084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FF3C41" w14:textId="77777777" w:rsidR="001B2F17" w:rsidRPr="00DA326A" w:rsidRDefault="001B2F17" w:rsidP="00390843">
            <w:pPr>
              <w:pStyle w:val="TAH"/>
            </w:pPr>
            <w:r w:rsidRPr="00DA326A"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B777E8" w14:textId="77777777" w:rsidR="001B2F17" w:rsidRPr="00DA326A" w:rsidRDefault="001B2F17" w:rsidP="00390843">
            <w:pPr>
              <w:pStyle w:val="TAH"/>
            </w:pPr>
            <w:r w:rsidRPr="00DA326A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7FE782" w14:textId="77777777" w:rsidR="001B2F17" w:rsidRPr="00DA326A" w:rsidRDefault="001B2F17" w:rsidP="00390843">
            <w:pPr>
              <w:pStyle w:val="TAH"/>
            </w:pPr>
            <w:r w:rsidRPr="00DA326A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E1331A" w14:textId="77777777" w:rsidR="001B2F17" w:rsidRPr="00DA326A" w:rsidRDefault="001B2F17" w:rsidP="00390843">
            <w:pPr>
              <w:pStyle w:val="TAH"/>
            </w:pPr>
            <w:r w:rsidRPr="00DA326A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3725438" w14:textId="77777777" w:rsidR="001B2F17" w:rsidRPr="00DA326A" w:rsidRDefault="001B2F17" w:rsidP="00390843">
            <w:pPr>
              <w:pStyle w:val="TAH"/>
            </w:pPr>
            <w:r w:rsidRPr="00DA326A"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15D823" w14:textId="77777777" w:rsidR="001B2F17" w:rsidRPr="00DA326A" w:rsidRDefault="001B2F17" w:rsidP="00390843">
            <w:pPr>
              <w:pStyle w:val="TAH"/>
            </w:pPr>
            <w:r w:rsidRPr="00DA326A">
              <w:t>Applicability</w:t>
            </w:r>
          </w:p>
        </w:tc>
      </w:tr>
      <w:tr w:rsidR="001B2F17" w:rsidRPr="00DA326A" w14:paraId="57DC661D" w14:textId="77777777" w:rsidTr="0039084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DEEE8BD" w14:textId="77777777" w:rsidR="001B2F17" w:rsidRPr="00DA326A" w:rsidDel="009C5531" w:rsidRDefault="001B2F17" w:rsidP="00390843">
            <w:pPr>
              <w:pStyle w:val="TAL"/>
            </w:pPr>
            <w:r w:rsidRPr="00DA326A"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6389EE" w14:textId="77777777" w:rsidR="001B2F17" w:rsidRPr="00DA326A" w:rsidDel="009C5531" w:rsidRDefault="001B2F17" w:rsidP="00390843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AF3F42" w14:textId="77777777" w:rsidR="001B2F17" w:rsidRPr="00DA326A" w:rsidDel="009C5531" w:rsidRDefault="001B2F17" w:rsidP="00390843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1AB1F9" w14:textId="77777777" w:rsidR="001B2F17" w:rsidRPr="00DA326A" w:rsidDel="009C5531" w:rsidRDefault="001B2F17" w:rsidP="00390843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32A85FB" w14:textId="77777777" w:rsidR="001B2F17" w:rsidRPr="00DA326A" w:rsidDel="009C5531" w:rsidRDefault="001B2F17" w:rsidP="00390843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62D6EF" w14:textId="77777777" w:rsidR="001B2F17" w:rsidRPr="00DA326A" w:rsidRDefault="001B2F17" w:rsidP="00390843">
            <w:pPr>
              <w:pStyle w:val="TAL"/>
            </w:pPr>
          </w:p>
        </w:tc>
      </w:tr>
    </w:tbl>
    <w:p w14:paraId="3D4657D4" w14:textId="77777777" w:rsidR="001B2F17" w:rsidRPr="00DA326A" w:rsidRDefault="001B2F17" w:rsidP="001B2F17"/>
    <w:p w14:paraId="4EA42C11" w14:textId="77777777" w:rsidR="001B2F17" w:rsidRPr="00DA326A" w:rsidRDefault="001B2F17" w:rsidP="001B2F17">
      <w:r w:rsidRPr="00DA326A">
        <w:t xml:space="preserve">This method shall support the request data structures specified in table </w:t>
      </w:r>
      <w:r>
        <w:t>6.1.3</w:t>
      </w:r>
      <w:r w:rsidRPr="00DA326A">
        <w:t xml:space="preserve">.5.3.1-2 and the response data structures and response codes specified in table </w:t>
      </w:r>
      <w:r>
        <w:t>6.1.3</w:t>
      </w:r>
      <w:r w:rsidRPr="00DA326A">
        <w:t>.5.3.1-3.</w:t>
      </w:r>
    </w:p>
    <w:p w14:paraId="0B3B7008" w14:textId="77777777" w:rsidR="001B2F17" w:rsidRPr="00DA326A" w:rsidRDefault="001B2F17" w:rsidP="001B2F17">
      <w:pPr>
        <w:pStyle w:val="TH"/>
      </w:pPr>
      <w:r w:rsidRPr="00DA326A">
        <w:t xml:space="preserve">Table </w:t>
      </w:r>
      <w:r>
        <w:t>6.1.3</w:t>
      </w:r>
      <w:r w:rsidRPr="00DA326A">
        <w:t>.5.3.1-2: Data structures supported by the DELETE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40"/>
        <w:gridCol w:w="421"/>
        <w:gridCol w:w="1118"/>
        <w:gridCol w:w="5648"/>
      </w:tblGrid>
      <w:tr w:rsidR="001B2F17" w:rsidRPr="00DA326A" w14:paraId="682DFA82" w14:textId="77777777" w:rsidTr="00390843">
        <w:trPr>
          <w:jc w:val="center"/>
        </w:trPr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458CF2" w14:textId="77777777" w:rsidR="001B2F17" w:rsidRPr="00DA326A" w:rsidRDefault="001B2F17" w:rsidP="00390843">
            <w:pPr>
              <w:pStyle w:val="TAH"/>
            </w:pPr>
            <w:r w:rsidRPr="00DA326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3CCF92" w14:textId="77777777" w:rsidR="001B2F17" w:rsidRPr="00DA326A" w:rsidRDefault="001B2F17" w:rsidP="00390843">
            <w:pPr>
              <w:pStyle w:val="TAH"/>
            </w:pPr>
            <w:r w:rsidRPr="00DA326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F3DB99" w14:textId="77777777" w:rsidR="001B2F17" w:rsidRPr="00DA326A" w:rsidRDefault="001B2F17" w:rsidP="00390843">
            <w:pPr>
              <w:pStyle w:val="TAH"/>
            </w:pPr>
            <w:r w:rsidRPr="00DA326A">
              <w:t>Cardinality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A3C58F8" w14:textId="77777777" w:rsidR="001B2F17" w:rsidRPr="00DA326A" w:rsidRDefault="001B2F17" w:rsidP="00390843">
            <w:pPr>
              <w:pStyle w:val="TAH"/>
            </w:pPr>
            <w:r w:rsidRPr="00DA326A">
              <w:t>Description</w:t>
            </w:r>
          </w:p>
        </w:tc>
      </w:tr>
      <w:tr w:rsidR="001B2F17" w:rsidRPr="00DA326A" w14:paraId="20CCBE0C" w14:textId="77777777" w:rsidTr="00390843">
        <w:trPr>
          <w:jc w:val="center"/>
        </w:trPr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F033F4" w14:textId="77777777" w:rsidR="001B2F17" w:rsidRPr="00DA326A" w:rsidRDefault="001B2F17" w:rsidP="00390843">
            <w:pPr>
              <w:pStyle w:val="TAL"/>
            </w:pPr>
            <w:r w:rsidRPr="00DA326A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05F29B" w14:textId="77777777" w:rsidR="001B2F17" w:rsidRPr="00DA326A" w:rsidRDefault="001B2F17" w:rsidP="00390843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38EB6A" w14:textId="77777777" w:rsidR="001B2F17" w:rsidRPr="00DA326A" w:rsidRDefault="001B2F17" w:rsidP="00390843">
            <w:pPr>
              <w:pStyle w:val="TAL"/>
            </w:pP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DAC29D0" w14:textId="77777777" w:rsidR="001B2F17" w:rsidRPr="00DA326A" w:rsidRDefault="001B2F17" w:rsidP="00390843">
            <w:pPr>
              <w:pStyle w:val="TAL"/>
            </w:pPr>
          </w:p>
        </w:tc>
      </w:tr>
    </w:tbl>
    <w:p w14:paraId="69A38FA6" w14:textId="77777777" w:rsidR="001B2F17" w:rsidRPr="00DA326A" w:rsidRDefault="001B2F17" w:rsidP="001B2F17"/>
    <w:p w14:paraId="42CAC379" w14:textId="77777777" w:rsidR="001B2F17" w:rsidRPr="00DA326A" w:rsidRDefault="001B2F17" w:rsidP="001B2F17">
      <w:pPr>
        <w:pStyle w:val="TH"/>
      </w:pPr>
      <w:r w:rsidRPr="00DA326A">
        <w:t xml:space="preserve">Table </w:t>
      </w:r>
      <w:r>
        <w:t>6.1.3</w:t>
      </w:r>
      <w:r w:rsidRPr="00DA326A">
        <w:t>.5.3.1-3: Data structures supported by the DELETE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39"/>
        <w:gridCol w:w="418"/>
        <w:gridCol w:w="1117"/>
        <w:gridCol w:w="1117"/>
        <w:gridCol w:w="4536"/>
      </w:tblGrid>
      <w:tr w:rsidR="001B2F17" w:rsidRPr="00DA326A" w14:paraId="465EEEE5" w14:textId="77777777" w:rsidTr="00390843">
        <w:trPr>
          <w:jc w:val="center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B9CF92" w14:textId="77777777" w:rsidR="001B2F17" w:rsidRPr="00DA326A" w:rsidRDefault="001B2F17" w:rsidP="00390843">
            <w:pPr>
              <w:pStyle w:val="TAH"/>
            </w:pPr>
            <w:r w:rsidRPr="00DA326A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5D1358" w14:textId="77777777" w:rsidR="001B2F17" w:rsidRPr="00DA326A" w:rsidRDefault="001B2F17" w:rsidP="00390843">
            <w:pPr>
              <w:pStyle w:val="TAH"/>
            </w:pPr>
            <w:r w:rsidRPr="00DA326A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BBE1D2" w14:textId="77777777" w:rsidR="001B2F17" w:rsidRPr="00DA326A" w:rsidRDefault="001B2F17" w:rsidP="00390843">
            <w:pPr>
              <w:pStyle w:val="TAH"/>
            </w:pPr>
            <w:r w:rsidRPr="00DA326A">
              <w:t>Cardinality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D320BD" w14:textId="77777777" w:rsidR="001B2F17" w:rsidRPr="00DA326A" w:rsidRDefault="001B2F17" w:rsidP="00390843">
            <w:pPr>
              <w:pStyle w:val="TAH"/>
            </w:pPr>
            <w:r w:rsidRPr="00DA326A">
              <w:t>Response</w:t>
            </w:r>
          </w:p>
          <w:p w14:paraId="539BB845" w14:textId="77777777" w:rsidR="001B2F17" w:rsidRPr="00DA326A" w:rsidRDefault="001B2F17" w:rsidP="00390843">
            <w:pPr>
              <w:pStyle w:val="TAH"/>
            </w:pPr>
            <w:r w:rsidRPr="00DA326A">
              <w:t>Codes</w:t>
            </w:r>
          </w:p>
        </w:tc>
        <w:tc>
          <w:tcPr>
            <w:tcW w:w="2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F8FF18" w14:textId="77777777" w:rsidR="001B2F17" w:rsidRPr="00DA326A" w:rsidRDefault="001B2F17" w:rsidP="00390843">
            <w:pPr>
              <w:pStyle w:val="TAH"/>
            </w:pPr>
            <w:r w:rsidRPr="00DA326A">
              <w:t>Description</w:t>
            </w:r>
          </w:p>
        </w:tc>
      </w:tr>
      <w:tr w:rsidR="001B2F17" w:rsidRPr="00DA326A" w14:paraId="5E180382" w14:textId="77777777" w:rsidTr="00390843">
        <w:trPr>
          <w:jc w:val="center"/>
        </w:trPr>
        <w:tc>
          <w:tcPr>
            <w:tcW w:w="12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2FFA35A" w14:textId="77777777" w:rsidR="001B2F17" w:rsidRPr="00DA326A" w:rsidRDefault="001B2F17" w:rsidP="00390843">
            <w:pPr>
              <w:pStyle w:val="TAL"/>
            </w:pPr>
            <w:r w:rsidRPr="00DA326A">
              <w:t>n/a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2A9D91" w14:textId="77777777" w:rsidR="001B2F17" w:rsidRPr="00DA326A" w:rsidRDefault="001B2F17" w:rsidP="00390843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EBB6C4" w14:textId="77777777" w:rsidR="001B2F17" w:rsidRPr="00DA326A" w:rsidRDefault="001B2F17" w:rsidP="00390843">
            <w:pPr>
              <w:pStyle w:val="TAL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CF570A" w14:textId="77777777" w:rsidR="001B2F17" w:rsidRPr="00DA326A" w:rsidRDefault="001B2F17" w:rsidP="00390843">
            <w:pPr>
              <w:pStyle w:val="TAL"/>
            </w:pPr>
            <w:r w:rsidRPr="00DA326A">
              <w:t>204 No Content</w:t>
            </w:r>
          </w:p>
        </w:tc>
        <w:tc>
          <w:tcPr>
            <w:tcW w:w="23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F4B12AB" w14:textId="77777777" w:rsidR="001B2F17" w:rsidRPr="00DA326A" w:rsidRDefault="001B2F17" w:rsidP="00390843">
            <w:pPr>
              <w:pStyle w:val="TAL"/>
            </w:pPr>
            <w:r w:rsidRPr="00DA326A">
              <w:t>Successful deletion</w:t>
            </w:r>
          </w:p>
        </w:tc>
      </w:tr>
      <w:tr w:rsidR="001B2F17" w:rsidRPr="00DA326A" w14:paraId="19C35D0D" w14:textId="77777777" w:rsidTr="00390843">
        <w:trPr>
          <w:jc w:val="center"/>
        </w:trPr>
        <w:tc>
          <w:tcPr>
            <w:tcW w:w="12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A4B86D0" w14:textId="77777777" w:rsidR="001B2F17" w:rsidRPr="00DA326A" w:rsidRDefault="001B2F17" w:rsidP="00390843">
            <w:pPr>
              <w:pStyle w:val="TAL"/>
            </w:pPr>
            <w:proofErr w:type="spellStart"/>
            <w:r w:rsidRPr="00DA326A">
              <w:t>RedirectResponse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7FCBAE" w14:textId="77777777" w:rsidR="001B2F17" w:rsidRPr="00DA326A" w:rsidRDefault="001B2F17" w:rsidP="00390843">
            <w:pPr>
              <w:pStyle w:val="TAC"/>
            </w:pPr>
            <w:r w:rsidRPr="00DA326A"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B59E31" w14:textId="77777777" w:rsidR="001B2F17" w:rsidRPr="00DA326A" w:rsidRDefault="001B2F17" w:rsidP="00390843">
            <w:pPr>
              <w:pStyle w:val="TAL"/>
            </w:pPr>
            <w:r w:rsidRPr="00DA326A">
              <w:t>0..1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827851" w14:textId="77777777" w:rsidR="001B2F17" w:rsidRPr="00DA326A" w:rsidRDefault="001B2F17" w:rsidP="00390843">
            <w:pPr>
              <w:pStyle w:val="TAL"/>
            </w:pPr>
            <w:r w:rsidRPr="00DA326A">
              <w:t>307 Temporary Redirect</w:t>
            </w:r>
          </w:p>
        </w:tc>
        <w:tc>
          <w:tcPr>
            <w:tcW w:w="23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14EB650" w14:textId="77777777" w:rsidR="001B2F17" w:rsidRPr="00DA326A" w:rsidRDefault="001B2F17" w:rsidP="00390843">
            <w:pPr>
              <w:pStyle w:val="TAL"/>
            </w:pPr>
            <w:r w:rsidRPr="00DA326A">
              <w:t>Temporary redirection.</w:t>
            </w:r>
            <w:del w:id="83" w:author="Giorgi Gulbani" w:date="2023-02-17T13:18:00Z">
              <w:r w:rsidRPr="00DA326A" w:rsidDel="007F045D">
                <w:delText xml:space="preserve"> The response shall include a Location header field containing a different URI, or the same URI if a request is redirected to the same target resource via a different SCP. In the former case, the URI shall be an alternative URI of the </w:delText>
              </w:r>
              <w:r w:rsidRPr="00DA326A" w:rsidDel="007F045D">
                <w:rPr>
                  <w:lang w:eastAsia="zh-CN"/>
                </w:rPr>
                <w:delText>resource located on an alternative service instance within the</w:delText>
              </w:r>
              <w:r w:rsidRPr="00DA326A" w:rsidDel="007F045D">
                <w:delText xml:space="preserve"> same MBSTF or MBSTF (service) set.</w:delText>
              </w:r>
            </w:del>
          </w:p>
          <w:p w14:paraId="13B4CA58" w14:textId="77777777" w:rsidR="001B2F17" w:rsidRPr="00DA326A" w:rsidRDefault="001B2F17" w:rsidP="00390843">
            <w:pPr>
              <w:pStyle w:val="TAL"/>
            </w:pPr>
            <w:r w:rsidRPr="00DA326A">
              <w:t xml:space="preserve">(NOTE 2) </w:t>
            </w:r>
          </w:p>
        </w:tc>
      </w:tr>
      <w:tr w:rsidR="001B2F17" w:rsidRPr="00DA326A" w14:paraId="13FEE47B" w14:textId="77777777" w:rsidTr="00390843">
        <w:trPr>
          <w:jc w:val="center"/>
        </w:trPr>
        <w:tc>
          <w:tcPr>
            <w:tcW w:w="12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6D56F58" w14:textId="77777777" w:rsidR="001B2F17" w:rsidRPr="00DA326A" w:rsidRDefault="001B2F17" w:rsidP="00390843">
            <w:pPr>
              <w:pStyle w:val="TAL"/>
            </w:pPr>
            <w:proofErr w:type="spellStart"/>
            <w:r w:rsidRPr="00DA326A">
              <w:t>RedirectResponse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1D88F0" w14:textId="77777777" w:rsidR="001B2F17" w:rsidRPr="00DA326A" w:rsidRDefault="001B2F17" w:rsidP="00390843">
            <w:pPr>
              <w:pStyle w:val="TAC"/>
            </w:pPr>
            <w:r w:rsidRPr="00DA326A"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1B56B4" w14:textId="77777777" w:rsidR="001B2F17" w:rsidRPr="00DA326A" w:rsidRDefault="001B2F17" w:rsidP="00390843">
            <w:pPr>
              <w:pStyle w:val="TAL"/>
            </w:pPr>
            <w:r w:rsidRPr="00DA326A">
              <w:t>0..1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D9E013" w14:textId="77777777" w:rsidR="001B2F17" w:rsidRPr="00DA326A" w:rsidRDefault="001B2F17" w:rsidP="00390843">
            <w:pPr>
              <w:pStyle w:val="TAL"/>
            </w:pPr>
            <w:r w:rsidRPr="00DA326A">
              <w:t>308 Permanent Redirect</w:t>
            </w:r>
          </w:p>
        </w:tc>
        <w:tc>
          <w:tcPr>
            <w:tcW w:w="23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9762AF1" w14:textId="77777777" w:rsidR="001B2F17" w:rsidRPr="00DA326A" w:rsidRDefault="001B2F17" w:rsidP="00390843">
            <w:pPr>
              <w:pStyle w:val="TAL"/>
            </w:pPr>
            <w:r w:rsidRPr="00DA326A">
              <w:t>Permanent redirection.</w:t>
            </w:r>
            <w:del w:id="84" w:author="Giorgi Gulbani" w:date="2023-02-17T13:18:00Z">
              <w:r w:rsidRPr="00DA326A" w:rsidDel="007F045D">
                <w:delText xml:space="preserve"> The response shall include a Location header field containing a different URI, or the same URI if a request is redirected to the same target resource via a different SCP. In the former case, the URI shall be an alternative URI of the </w:delText>
              </w:r>
              <w:r w:rsidRPr="00DA326A" w:rsidDel="007F045D">
                <w:rPr>
                  <w:lang w:eastAsia="zh-CN"/>
                </w:rPr>
                <w:delText>resource located on an alternative service instance within the</w:delText>
              </w:r>
              <w:r w:rsidRPr="00DA326A" w:rsidDel="007F045D">
                <w:delText xml:space="preserve"> same MBSTF or MBSTF (service) set.</w:delText>
              </w:r>
            </w:del>
          </w:p>
          <w:p w14:paraId="255A4B13" w14:textId="77777777" w:rsidR="001B2F17" w:rsidRPr="00DA326A" w:rsidRDefault="001B2F17" w:rsidP="00390843">
            <w:pPr>
              <w:pStyle w:val="TAL"/>
            </w:pPr>
            <w:r w:rsidRPr="00DA326A">
              <w:t>(NOTE 2)</w:t>
            </w:r>
          </w:p>
        </w:tc>
      </w:tr>
      <w:tr w:rsidR="001B2F17" w:rsidRPr="00DA326A" w14:paraId="46DAF06C" w14:textId="77777777" w:rsidTr="00390843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4900E96" w14:textId="77777777" w:rsidR="001B2F17" w:rsidRPr="00DA326A" w:rsidRDefault="001B2F17" w:rsidP="00390843">
            <w:pPr>
              <w:pStyle w:val="TAN"/>
            </w:pPr>
            <w:r w:rsidRPr="00DA326A">
              <w:t>NOTE 1:</w:t>
            </w:r>
            <w:r w:rsidRPr="00DA326A">
              <w:tab/>
              <w:t>The mandatory HTTP error status code for the POST method listed in Table 5.2.7.1-1 of 3GPP TS 29.500 [4] also apply.</w:t>
            </w:r>
          </w:p>
          <w:p w14:paraId="158C6A69" w14:textId="1DBBF3F3" w:rsidR="001B2F17" w:rsidRPr="00DA326A" w:rsidRDefault="001B2F17" w:rsidP="00390843">
            <w:pPr>
              <w:pStyle w:val="TAN"/>
            </w:pPr>
            <w:r w:rsidRPr="00DA326A">
              <w:t>NOTE 2:</w:t>
            </w:r>
            <w:r w:rsidRPr="00DA326A">
              <w:tab/>
            </w:r>
            <w:proofErr w:type="spellStart"/>
            <w:r w:rsidRPr="00DA326A">
              <w:t>RedirectResponse</w:t>
            </w:r>
            <w:proofErr w:type="spellEnd"/>
            <w:r w:rsidRPr="00DA326A">
              <w:t xml:space="preserve"> may be inserted by an SCP</w:t>
            </w:r>
            <w:ins w:id="85" w:author="Giorgi Gulbani" w:date="2023-02-17T13:17:00Z">
              <w:r w:rsidR="00817ABF" w:rsidRPr="00817ABF">
                <w:t>/SEPP</w:t>
              </w:r>
            </w:ins>
            <w:r w:rsidRPr="00DA326A">
              <w:t>, see clause 6.10.9.1 of 3GPP TS 29.500 [4].</w:t>
            </w:r>
          </w:p>
        </w:tc>
      </w:tr>
    </w:tbl>
    <w:p w14:paraId="58463480" w14:textId="77777777" w:rsidR="001B2F17" w:rsidRPr="00DA326A" w:rsidRDefault="001B2F17" w:rsidP="001B2F17"/>
    <w:p w14:paraId="18590777" w14:textId="77777777" w:rsidR="001B2F17" w:rsidRPr="00DA326A" w:rsidRDefault="001B2F17" w:rsidP="001B2F17">
      <w:pPr>
        <w:pStyle w:val="TH"/>
      </w:pPr>
      <w:r w:rsidRPr="00DA326A">
        <w:lastRenderedPageBreak/>
        <w:t xml:space="preserve">Table </w:t>
      </w:r>
      <w:r>
        <w:t>6.1.3</w:t>
      </w:r>
      <w:r w:rsidRPr="00DA326A">
        <w:t>.5.3.1-4: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1B2F17" w:rsidRPr="00DA326A" w14:paraId="751384A7" w14:textId="77777777" w:rsidTr="0039084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802877" w14:textId="77777777" w:rsidR="001B2F17" w:rsidRPr="00DA326A" w:rsidRDefault="001B2F17" w:rsidP="00390843">
            <w:pPr>
              <w:pStyle w:val="TAH"/>
            </w:pPr>
            <w:r w:rsidRPr="00DA326A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9D149B" w14:textId="77777777" w:rsidR="001B2F17" w:rsidRPr="00DA326A" w:rsidRDefault="001B2F17" w:rsidP="00390843">
            <w:pPr>
              <w:pStyle w:val="TAH"/>
            </w:pPr>
            <w:r w:rsidRPr="00DA326A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2C3AB3" w14:textId="77777777" w:rsidR="001B2F17" w:rsidRPr="00DA326A" w:rsidRDefault="001B2F17" w:rsidP="00390843">
            <w:pPr>
              <w:pStyle w:val="TAH"/>
            </w:pPr>
            <w:r w:rsidRPr="00DA326A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D4CE4E" w14:textId="77777777" w:rsidR="001B2F17" w:rsidRPr="00DA326A" w:rsidRDefault="001B2F17" w:rsidP="00390843">
            <w:pPr>
              <w:pStyle w:val="TAH"/>
            </w:pPr>
            <w:r w:rsidRPr="00DA326A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FFB41AE" w14:textId="77777777" w:rsidR="001B2F17" w:rsidRPr="00DA326A" w:rsidRDefault="001B2F17" w:rsidP="00390843">
            <w:pPr>
              <w:pStyle w:val="TAH"/>
            </w:pPr>
            <w:r w:rsidRPr="00DA326A">
              <w:t>Description</w:t>
            </w:r>
          </w:p>
        </w:tc>
      </w:tr>
      <w:tr w:rsidR="001B2F17" w:rsidRPr="00DA326A" w14:paraId="12A1073B" w14:textId="77777777" w:rsidTr="0039084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8D4EFB6" w14:textId="77777777" w:rsidR="001B2F17" w:rsidRPr="00DA326A" w:rsidRDefault="001B2F17" w:rsidP="00390843">
            <w:pPr>
              <w:pStyle w:val="TAL"/>
            </w:pPr>
            <w:r w:rsidRPr="00DA326A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FCC21A" w14:textId="77777777" w:rsidR="001B2F17" w:rsidRPr="00DA326A" w:rsidRDefault="001B2F17" w:rsidP="00390843">
            <w:pPr>
              <w:pStyle w:val="TAL"/>
            </w:pPr>
            <w:r>
              <w:t>s</w:t>
            </w:r>
            <w:r w:rsidRPr="00DA326A">
              <w:t>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AF46FF" w14:textId="1A09A524" w:rsidR="001B2F17" w:rsidRPr="00DA326A" w:rsidRDefault="001B2F17" w:rsidP="00390843">
            <w:pPr>
              <w:pStyle w:val="TAC"/>
            </w:pPr>
            <w:del w:id="86" w:author="Giorgi Gulbani" w:date="2023-02-17T13:28:00Z">
              <w:r w:rsidRPr="00DA326A" w:rsidDel="00071CB8">
                <w:delText>M</w:delText>
              </w:r>
            </w:del>
            <w:ins w:id="87" w:author="Giorgi Gulbani" w:date="2023-02-17T13:28:00Z">
              <w:r w:rsidR="00071CB8">
                <w:t>C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437FAE" w14:textId="5B9EC786" w:rsidR="001B2F17" w:rsidRPr="00DA326A" w:rsidRDefault="00071CB8" w:rsidP="00390843">
            <w:pPr>
              <w:pStyle w:val="TAL"/>
            </w:pPr>
            <w:ins w:id="88" w:author="Giorgi Gulbani" w:date="2023-02-17T13:28:00Z">
              <w:r>
                <w:t>0..</w:t>
              </w:r>
            </w:ins>
            <w:r w:rsidR="001B2F17" w:rsidRPr="00DA326A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585DDEC" w14:textId="0F5F39BA" w:rsidR="001B2F17" w:rsidRPr="00DA326A" w:rsidDel="004074A5" w:rsidRDefault="001B2F17" w:rsidP="004074A5">
            <w:pPr>
              <w:pStyle w:val="TAL"/>
              <w:rPr>
                <w:del w:id="89" w:author="Giorgi Gulbani" w:date="2023-02-17T13:22:00Z"/>
              </w:rPr>
            </w:pPr>
            <w:r w:rsidRPr="00DA326A">
              <w:t>An alternative URI of the resource located on an alternative service instance within the same MBSTF or MBSTF (service) set.</w:t>
            </w:r>
            <w:ins w:id="90" w:author="Giorgi Gulbani" w:date="2023-02-17T13:21:00Z">
              <w:r w:rsidR="004074A5">
                <w:t xml:space="preserve"> </w:t>
              </w:r>
            </w:ins>
          </w:p>
          <w:p w14:paraId="5B9F8AEA" w14:textId="53364C04" w:rsidR="001B2F17" w:rsidRPr="00DA326A" w:rsidRDefault="001B2F17" w:rsidP="00390843">
            <w:pPr>
              <w:pStyle w:val="TAL"/>
            </w:pPr>
            <w:r w:rsidRPr="00DA326A">
              <w:t>Or the same URI, if a request is redirected to the same target resource via a different SCP</w:t>
            </w:r>
            <w:ins w:id="91" w:author="Giorgi Gulbani" w:date="2023-02-17T13:22:00Z">
              <w:r w:rsidR="004074A5" w:rsidRPr="007F045D">
                <w:t>/SEPP. In the latter case, the Location header shall not be sent if the SCP/SEPP has received "3gpp-Sbi-Location-Header" and has decided to redirect the request to another SCP/SEPP (see clause 5.2.x in 3GPP TS 29.571 [1</w:t>
              </w:r>
              <w:r w:rsidR="004074A5">
                <w:t>6</w:t>
              </w:r>
              <w:r w:rsidR="004074A5" w:rsidRPr="007F045D">
                <w:t>] and clause 6.10.9.1 in 3GPP TS 29.500 [4])</w:t>
              </w:r>
            </w:ins>
            <w:r w:rsidRPr="00DA326A">
              <w:t>.</w:t>
            </w:r>
          </w:p>
        </w:tc>
      </w:tr>
      <w:tr w:rsidR="001B2F17" w:rsidRPr="00DA326A" w14:paraId="61A64DDA" w14:textId="77777777" w:rsidTr="0039084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69F1C34" w14:textId="77777777" w:rsidR="001B2F17" w:rsidRPr="00DA326A" w:rsidRDefault="001B2F17" w:rsidP="00390843">
            <w:pPr>
              <w:pStyle w:val="TAL"/>
            </w:pPr>
            <w:r w:rsidRPr="00DA326A"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09D274" w14:textId="77777777" w:rsidR="001B2F17" w:rsidRPr="00DA326A" w:rsidRDefault="001B2F17" w:rsidP="00390843">
            <w:pPr>
              <w:pStyle w:val="TAL"/>
            </w:pPr>
            <w:r>
              <w:t>s</w:t>
            </w:r>
            <w:r w:rsidRPr="00DA326A">
              <w:t>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DB84A1" w14:textId="77777777" w:rsidR="001B2F17" w:rsidRPr="00DA326A" w:rsidRDefault="001B2F17" w:rsidP="00390843">
            <w:pPr>
              <w:pStyle w:val="TAC"/>
            </w:pPr>
            <w:r w:rsidRPr="00DA326A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7C0230" w14:textId="77777777" w:rsidR="001B2F17" w:rsidRPr="00DA326A" w:rsidRDefault="001B2F17" w:rsidP="00390843">
            <w:pPr>
              <w:pStyle w:val="TAL"/>
            </w:pPr>
            <w:r w:rsidRPr="00DA326A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06C9BEC" w14:textId="77777777" w:rsidR="001B2F17" w:rsidRPr="00DA326A" w:rsidRDefault="001B2F17" w:rsidP="00390843">
            <w:pPr>
              <w:pStyle w:val="TAL"/>
            </w:pPr>
            <w:r w:rsidRPr="00DA326A">
              <w:t>Identifier of the target MBSTF (service) instance ID towards which the request is redirected</w:t>
            </w:r>
          </w:p>
        </w:tc>
      </w:tr>
    </w:tbl>
    <w:p w14:paraId="440588FA" w14:textId="77777777" w:rsidR="001B2F17" w:rsidRPr="00DA326A" w:rsidRDefault="001B2F17" w:rsidP="001B2F17"/>
    <w:p w14:paraId="2364A987" w14:textId="77777777" w:rsidR="001B2F17" w:rsidRPr="00DA326A" w:rsidRDefault="001B2F17" w:rsidP="001B2F17">
      <w:pPr>
        <w:pStyle w:val="TH"/>
      </w:pPr>
      <w:r w:rsidRPr="00DA326A">
        <w:t xml:space="preserve">Table </w:t>
      </w:r>
      <w:r>
        <w:t>6.1.3</w:t>
      </w:r>
      <w:r w:rsidRPr="00DA326A">
        <w:t>.5.3.1-5: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1B2F17" w:rsidRPr="00DA326A" w14:paraId="741FC18C" w14:textId="77777777" w:rsidTr="0039084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C85730" w14:textId="77777777" w:rsidR="001B2F17" w:rsidRPr="00DA326A" w:rsidRDefault="001B2F17" w:rsidP="00390843">
            <w:pPr>
              <w:pStyle w:val="TAH"/>
            </w:pPr>
            <w:r w:rsidRPr="00DA326A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C5C0A8" w14:textId="77777777" w:rsidR="001B2F17" w:rsidRPr="00DA326A" w:rsidRDefault="001B2F17" w:rsidP="00390843">
            <w:pPr>
              <w:pStyle w:val="TAH"/>
            </w:pPr>
            <w:r w:rsidRPr="00DA326A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7C95F1" w14:textId="77777777" w:rsidR="001B2F17" w:rsidRPr="00DA326A" w:rsidRDefault="001B2F17" w:rsidP="00390843">
            <w:pPr>
              <w:pStyle w:val="TAH"/>
            </w:pPr>
            <w:r w:rsidRPr="00DA326A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911F23" w14:textId="77777777" w:rsidR="001B2F17" w:rsidRPr="00DA326A" w:rsidRDefault="001B2F17" w:rsidP="00390843">
            <w:pPr>
              <w:pStyle w:val="TAH"/>
            </w:pPr>
            <w:r w:rsidRPr="00DA326A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4643A5C" w14:textId="77777777" w:rsidR="001B2F17" w:rsidRPr="00DA326A" w:rsidRDefault="001B2F17" w:rsidP="00390843">
            <w:pPr>
              <w:pStyle w:val="TAH"/>
            </w:pPr>
            <w:r w:rsidRPr="00DA326A">
              <w:t>Description</w:t>
            </w:r>
          </w:p>
        </w:tc>
      </w:tr>
      <w:tr w:rsidR="001B2F17" w:rsidRPr="00DA326A" w14:paraId="6711AD4A" w14:textId="77777777" w:rsidTr="0039084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15107CE" w14:textId="77777777" w:rsidR="001B2F17" w:rsidRPr="00DA326A" w:rsidRDefault="001B2F17" w:rsidP="00390843">
            <w:pPr>
              <w:pStyle w:val="TAL"/>
            </w:pPr>
            <w:r w:rsidRPr="00DA326A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A52BB3" w14:textId="77777777" w:rsidR="001B2F17" w:rsidRPr="00DA326A" w:rsidRDefault="001B2F17" w:rsidP="00390843">
            <w:pPr>
              <w:pStyle w:val="TAL"/>
            </w:pPr>
            <w:r>
              <w:t>s</w:t>
            </w:r>
            <w:r w:rsidRPr="00DA326A">
              <w:t>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8A3EE9" w14:textId="7E396FDE" w:rsidR="001B2F17" w:rsidRPr="00DA326A" w:rsidRDefault="001B2F17" w:rsidP="00390843">
            <w:pPr>
              <w:pStyle w:val="TAC"/>
            </w:pPr>
            <w:del w:id="92" w:author="Giorgi Gulbani" w:date="2023-02-17T13:28:00Z">
              <w:r w:rsidRPr="00DA326A" w:rsidDel="00071CB8">
                <w:delText>M</w:delText>
              </w:r>
            </w:del>
            <w:ins w:id="93" w:author="Giorgi Gulbani" w:date="2023-02-17T13:28:00Z">
              <w:r w:rsidR="00071CB8">
                <w:t>C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9C1732" w14:textId="1C0B8405" w:rsidR="001B2F17" w:rsidRPr="00DA326A" w:rsidRDefault="00071CB8" w:rsidP="00390843">
            <w:pPr>
              <w:pStyle w:val="TAL"/>
            </w:pPr>
            <w:ins w:id="94" w:author="Giorgi Gulbani" w:date="2023-02-17T13:28:00Z">
              <w:r>
                <w:t>0..</w:t>
              </w:r>
            </w:ins>
            <w:r w:rsidR="001B2F17" w:rsidRPr="00DA326A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832B13E" w14:textId="102BE681" w:rsidR="001B2F17" w:rsidRPr="00DA326A" w:rsidDel="004074A5" w:rsidRDefault="001B2F17" w:rsidP="004074A5">
            <w:pPr>
              <w:pStyle w:val="TAL"/>
              <w:rPr>
                <w:del w:id="95" w:author="Giorgi Gulbani" w:date="2023-02-17T13:22:00Z"/>
              </w:rPr>
            </w:pPr>
            <w:r w:rsidRPr="00DA326A">
              <w:t>An alternative URI of the resource located on an alternative service instance within the same MBSTF or MBSTF (service) set.</w:t>
            </w:r>
            <w:ins w:id="96" w:author="Giorgi Gulbani" w:date="2023-02-17T13:22:00Z">
              <w:r w:rsidR="004074A5">
                <w:t xml:space="preserve"> </w:t>
              </w:r>
            </w:ins>
          </w:p>
          <w:p w14:paraId="5BC67209" w14:textId="7F369E94" w:rsidR="001B2F17" w:rsidRPr="00DA326A" w:rsidRDefault="001B2F17" w:rsidP="00390843">
            <w:pPr>
              <w:pStyle w:val="TAL"/>
            </w:pPr>
            <w:r w:rsidRPr="00DA326A">
              <w:t>Or the same URI, if a request is redirected to the same target resource via a different SCP</w:t>
            </w:r>
            <w:ins w:id="97" w:author="Giorgi Gulbani" w:date="2023-02-17T13:22:00Z">
              <w:r w:rsidR="004074A5" w:rsidRPr="007F045D">
                <w:t>/SEPP. In the latter case, the Location header shall not be sent if the SCP/SEPP has received "3gpp-Sbi-Location-Header" and has decided to redirect the request to another SCP/SEPP (see clause 5.2.x in 3GPP TS 29.571 [1</w:t>
              </w:r>
              <w:r w:rsidR="004074A5">
                <w:t>6</w:t>
              </w:r>
              <w:r w:rsidR="004074A5" w:rsidRPr="007F045D">
                <w:t>] and clause 6.10.9.1 in 3GPP TS 29.500 [4])</w:t>
              </w:r>
            </w:ins>
            <w:r w:rsidRPr="00DA326A">
              <w:t>.</w:t>
            </w:r>
          </w:p>
        </w:tc>
      </w:tr>
      <w:tr w:rsidR="001B2F17" w:rsidRPr="00DA326A" w14:paraId="55404157" w14:textId="77777777" w:rsidTr="0039084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C31F0E9" w14:textId="77777777" w:rsidR="001B2F17" w:rsidRPr="00DA326A" w:rsidRDefault="001B2F17" w:rsidP="00390843">
            <w:pPr>
              <w:pStyle w:val="TAL"/>
            </w:pPr>
            <w:r w:rsidRPr="00DA326A"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F3EC3F" w14:textId="77777777" w:rsidR="001B2F17" w:rsidRPr="00DA326A" w:rsidRDefault="001B2F17" w:rsidP="00390843">
            <w:pPr>
              <w:pStyle w:val="TAL"/>
            </w:pPr>
            <w:r>
              <w:t>s</w:t>
            </w:r>
            <w:r w:rsidRPr="00DA326A">
              <w:t>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BAD8F2" w14:textId="77777777" w:rsidR="001B2F17" w:rsidRPr="00DA326A" w:rsidRDefault="001B2F17" w:rsidP="00390843">
            <w:pPr>
              <w:pStyle w:val="TAC"/>
            </w:pPr>
            <w:r w:rsidRPr="00DA326A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218E43" w14:textId="77777777" w:rsidR="001B2F17" w:rsidRPr="00DA326A" w:rsidRDefault="001B2F17" w:rsidP="00390843">
            <w:pPr>
              <w:pStyle w:val="TAL"/>
            </w:pPr>
            <w:r w:rsidRPr="00DA326A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35B6BB8" w14:textId="77777777" w:rsidR="001B2F17" w:rsidRPr="00DA326A" w:rsidRDefault="001B2F17" w:rsidP="00390843">
            <w:pPr>
              <w:pStyle w:val="TAL"/>
            </w:pPr>
            <w:r w:rsidRPr="00DA326A">
              <w:t>Identifier of the target MBSTF (service) instance ID towards which the request is redirected</w:t>
            </w:r>
          </w:p>
        </w:tc>
      </w:tr>
    </w:tbl>
    <w:p w14:paraId="552F190D" w14:textId="77777777" w:rsidR="00997833" w:rsidRDefault="00997833" w:rsidP="00997833">
      <w:pPr>
        <w:rPr>
          <w:noProof/>
        </w:rPr>
      </w:pPr>
    </w:p>
    <w:p w14:paraId="0AE0E3F7" w14:textId="37D15728" w:rsidR="00997833" w:rsidRPr="006B5418" w:rsidRDefault="00997833" w:rsidP="009978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</w:t>
      </w:r>
      <w:r w:rsidR="00574EA1">
        <w:rPr>
          <w:rFonts w:ascii="Arial" w:hAnsi="Arial" w:cs="Arial"/>
          <w:color w:val="0000FF"/>
          <w:sz w:val="28"/>
          <w:szCs w:val="28"/>
          <w:lang w:val="en-US"/>
        </w:rPr>
        <w:t xml:space="preserve"> 7</w:t>
      </w:r>
      <w:r w:rsidR="00574EA1" w:rsidRPr="00574EA1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th</w:t>
      </w:r>
      <w:r w:rsidR="00574EA1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13E60FD4" w14:textId="77777777" w:rsidR="001B2F17" w:rsidRPr="00A64ED9" w:rsidRDefault="001B2F17" w:rsidP="001B2F17">
      <w:pPr>
        <w:pStyle w:val="Heading6"/>
        <w:rPr>
          <w:rFonts w:eastAsia="SimSun"/>
        </w:rPr>
      </w:pPr>
      <w:bookmarkStart w:id="98" w:name="_Toc122098106"/>
      <w:r w:rsidRPr="00A64ED9">
        <w:rPr>
          <w:rFonts w:eastAsia="SimSun"/>
        </w:rPr>
        <w:t>6.1.3.5.3.2</w:t>
      </w:r>
      <w:r w:rsidRPr="00A64ED9">
        <w:rPr>
          <w:rFonts w:eastAsia="SimSun"/>
        </w:rPr>
        <w:tab/>
        <w:t>PATCH</w:t>
      </w:r>
      <w:bookmarkEnd w:id="98"/>
    </w:p>
    <w:p w14:paraId="7BFA0616" w14:textId="77777777" w:rsidR="001B2F17" w:rsidRPr="00052626" w:rsidRDefault="001B2F17" w:rsidP="001B2F17">
      <w:r w:rsidRPr="00052626">
        <w:t xml:space="preserve">This method updates an individual subscription resource for an MBS </w:t>
      </w:r>
      <w:r>
        <w:t xml:space="preserve">distribution </w:t>
      </w:r>
      <w:r w:rsidRPr="00052626">
        <w:t>session in the MB</w:t>
      </w:r>
      <w:r>
        <w:t>ST</w:t>
      </w:r>
      <w:r w:rsidRPr="00052626">
        <w:t xml:space="preserve">F with </w:t>
      </w:r>
      <w:proofErr w:type="spellStart"/>
      <w:r w:rsidRPr="00052626">
        <w:t>StatusSubscribe</w:t>
      </w:r>
      <w:proofErr w:type="spellEnd"/>
      <w:r w:rsidRPr="00052626">
        <w:t xml:space="preserve"> service operation for the subscript</w:t>
      </w:r>
      <w:r>
        <w:t>ion update (see clause 5.2.2.6.3</w:t>
      </w:r>
      <w:r w:rsidRPr="00052626">
        <w:t>).</w:t>
      </w:r>
    </w:p>
    <w:p w14:paraId="41C88489" w14:textId="77777777" w:rsidR="001B2F17" w:rsidRPr="00052626" w:rsidRDefault="001B2F17" w:rsidP="001B2F17">
      <w:r w:rsidRPr="00052626">
        <w:t>This method shall support the URI query parameter</w:t>
      </w:r>
      <w:r>
        <w:t>s specified in table 6.1.3.5.3.2</w:t>
      </w:r>
      <w:r w:rsidRPr="00052626">
        <w:t>-1.</w:t>
      </w:r>
    </w:p>
    <w:p w14:paraId="44915010" w14:textId="77777777" w:rsidR="001B2F17" w:rsidRPr="00052626" w:rsidRDefault="001B2F17" w:rsidP="001B2F17">
      <w:pPr>
        <w:pStyle w:val="TH"/>
        <w:rPr>
          <w:rFonts w:cs="Arial"/>
        </w:rPr>
      </w:pPr>
      <w:r>
        <w:t>Table 6.1.3.5.3.2</w:t>
      </w:r>
      <w:r w:rsidRPr="00052626">
        <w:t>-1: URI query parameters supported by the PATCH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1B2F17" w:rsidRPr="00052626" w14:paraId="2930577A" w14:textId="77777777" w:rsidTr="0039084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B95CEB" w14:textId="77777777" w:rsidR="001B2F17" w:rsidRPr="00052626" w:rsidRDefault="001B2F17" w:rsidP="00390843">
            <w:pPr>
              <w:pStyle w:val="TAH"/>
            </w:pPr>
            <w:r w:rsidRPr="00052626"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2E5474" w14:textId="77777777" w:rsidR="001B2F17" w:rsidRPr="00052626" w:rsidRDefault="001B2F17" w:rsidP="00390843">
            <w:pPr>
              <w:pStyle w:val="TAH"/>
            </w:pPr>
            <w:r w:rsidRPr="00052626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6A98A5" w14:textId="77777777" w:rsidR="001B2F17" w:rsidRPr="00052626" w:rsidRDefault="001B2F17" w:rsidP="00390843">
            <w:pPr>
              <w:pStyle w:val="TAH"/>
            </w:pPr>
            <w:r w:rsidRPr="00052626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6EB5C1" w14:textId="77777777" w:rsidR="001B2F17" w:rsidRPr="00052626" w:rsidRDefault="001B2F17" w:rsidP="00390843">
            <w:pPr>
              <w:pStyle w:val="TAH"/>
            </w:pPr>
            <w:r w:rsidRPr="00052626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13F865A" w14:textId="77777777" w:rsidR="001B2F17" w:rsidRPr="00052626" w:rsidRDefault="001B2F17" w:rsidP="00390843">
            <w:pPr>
              <w:pStyle w:val="TAH"/>
            </w:pPr>
            <w:r w:rsidRPr="00052626"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121159" w14:textId="77777777" w:rsidR="001B2F17" w:rsidRPr="00052626" w:rsidRDefault="001B2F17" w:rsidP="00390843">
            <w:pPr>
              <w:pStyle w:val="TAH"/>
            </w:pPr>
            <w:r w:rsidRPr="00052626">
              <w:t>Applicability</w:t>
            </w:r>
          </w:p>
        </w:tc>
      </w:tr>
      <w:tr w:rsidR="001B2F17" w:rsidRPr="00052626" w14:paraId="01010FDD" w14:textId="77777777" w:rsidTr="0039084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E98BC7C" w14:textId="77777777" w:rsidR="001B2F17" w:rsidRPr="00052626" w:rsidDel="009C5531" w:rsidRDefault="001B2F17" w:rsidP="00390843">
            <w:pPr>
              <w:pStyle w:val="TAL"/>
            </w:pPr>
            <w:r w:rsidRPr="00052626"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83C0BC" w14:textId="77777777" w:rsidR="001B2F17" w:rsidRPr="00052626" w:rsidDel="009C5531" w:rsidRDefault="001B2F17" w:rsidP="00390843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859E0C" w14:textId="77777777" w:rsidR="001B2F17" w:rsidRPr="00052626" w:rsidDel="009C5531" w:rsidRDefault="001B2F17" w:rsidP="00390843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0D2394" w14:textId="77777777" w:rsidR="001B2F17" w:rsidRPr="00052626" w:rsidDel="009C5531" w:rsidRDefault="001B2F17" w:rsidP="00390843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51AA9DA" w14:textId="77777777" w:rsidR="001B2F17" w:rsidRPr="00052626" w:rsidDel="009C5531" w:rsidRDefault="001B2F17" w:rsidP="00390843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F2D5CD" w14:textId="77777777" w:rsidR="001B2F17" w:rsidRPr="00052626" w:rsidRDefault="001B2F17" w:rsidP="00390843">
            <w:pPr>
              <w:pStyle w:val="TAL"/>
            </w:pPr>
          </w:p>
        </w:tc>
      </w:tr>
    </w:tbl>
    <w:p w14:paraId="20CA4477" w14:textId="77777777" w:rsidR="001B2F17" w:rsidRPr="00052626" w:rsidRDefault="001B2F17" w:rsidP="001B2F17"/>
    <w:p w14:paraId="0AB13F09" w14:textId="77777777" w:rsidR="001B2F17" w:rsidRPr="00052626" w:rsidRDefault="001B2F17" w:rsidP="001B2F17">
      <w:r w:rsidRPr="00052626">
        <w:t>This method shall support the request data structure</w:t>
      </w:r>
      <w:r>
        <w:t>s specified in table 6.1.3.5.3.2</w:t>
      </w:r>
      <w:r w:rsidRPr="00052626">
        <w:t xml:space="preserve">-2 and the response data structures and response codes </w:t>
      </w:r>
      <w:r>
        <w:t>specified in table 6.1.3.5.3.2</w:t>
      </w:r>
      <w:r w:rsidRPr="00052626">
        <w:t>-3.</w:t>
      </w:r>
    </w:p>
    <w:p w14:paraId="4CCBE4EB" w14:textId="77777777" w:rsidR="001B2F17" w:rsidRPr="00052626" w:rsidRDefault="001B2F17" w:rsidP="001B2F17">
      <w:pPr>
        <w:pStyle w:val="TH"/>
      </w:pPr>
      <w:r>
        <w:t>Table 6.1.3.5.3.2</w:t>
      </w:r>
      <w:r w:rsidRPr="00052626">
        <w:t>-2: Data structures supported by the PATCH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40"/>
        <w:gridCol w:w="421"/>
        <w:gridCol w:w="1118"/>
        <w:gridCol w:w="5648"/>
      </w:tblGrid>
      <w:tr w:rsidR="001B2F17" w:rsidRPr="00052626" w14:paraId="0DAC40C0" w14:textId="77777777" w:rsidTr="00390843">
        <w:trPr>
          <w:jc w:val="center"/>
        </w:trPr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19E6BF" w14:textId="77777777" w:rsidR="001B2F17" w:rsidRPr="00052626" w:rsidRDefault="001B2F17" w:rsidP="00390843">
            <w:pPr>
              <w:pStyle w:val="TAH"/>
            </w:pPr>
            <w:r w:rsidRPr="0005262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B6079B" w14:textId="77777777" w:rsidR="001B2F17" w:rsidRPr="00052626" w:rsidRDefault="001B2F17" w:rsidP="00390843">
            <w:pPr>
              <w:pStyle w:val="TAH"/>
            </w:pPr>
            <w:r w:rsidRPr="0005262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4E6D19" w14:textId="77777777" w:rsidR="001B2F17" w:rsidRPr="00052626" w:rsidRDefault="001B2F17" w:rsidP="00390843">
            <w:pPr>
              <w:pStyle w:val="TAH"/>
            </w:pPr>
            <w:r w:rsidRPr="00052626">
              <w:t>Cardinality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ABC1CDE" w14:textId="77777777" w:rsidR="001B2F17" w:rsidRPr="00052626" w:rsidRDefault="001B2F17" w:rsidP="00390843">
            <w:pPr>
              <w:pStyle w:val="TAH"/>
            </w:pPr>
            <w:r w:rsidRPr="00052626">
              <w:t>Description</w:t>
            </w:r>
          </w:p>
        </w:tc>
      </w:tr>
      <w:tr w:rsidR="001B2F17" w:rsidRPr="00052626" w14:paraId="4C934A5F" w14:textId="77777777" w:rsidTr="00390843">
        <w:trPr>
          <w:jc w:val="center"/>
        </w:trPr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CBFE5" w14:textId="77777777" w:rsidR="001B2F17" w:rsidRPr="00052626" w:rsidRDefault="001B2F17" w:rsidP="00390843">
            <w:pPr>
              <w:pStyle w:val="TAL"/>
            </w:pPr>
            <w:r w:rsidRPr="00052626">
              <w:t>array(</w:t>
            </w:r>
            <w:proofErr w:type="spellStart"/>
            <w:r w:rsidRPr="00052626">
              <w:t>PatchItem</w:t>
            </w:r>
            <w:proofErr w:type="spellEnd"/>
            <w:r w:rsidRPr="00052626">
              <w:t>)</w:t>
            </w:r>
          </w:p>
          <w:p w14:paraId="499A8C3B" w14:textId="77777777" w:rsidR="001B2F17" w:rsidRPr="00052626" w:rsidRDefault="001B2F17" w:rsidP="00390843">
            <w:pPr>
              <w:pStyle w:val="TAH"/>
              <w:rPr>
                <w:b w:val="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029DAF" w14:textId="77777777" w:rsidR="001B2F17" w:rsidRPr="00052626" w:rsidRDefault="001B2F17" w:rsidP="00390843">
            <w:pPr>
              <w:pStyle w:val="TAH"/>
              <w:rPr>
                <w:b w:val="0"/>
              </w:rPr>
            </w:pPr>
            <w:r w:rsidRPr="00052626">
              <w:rPr>
                <w:b w:val="0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680BC8" w14:textId="77777777" w:rsidR="001B2F17" w:rsidRPr="00052626" w:rsidRDefault="001B2F17" w:rsidP="00390843">
            <w:pPr>
              <w:pStyle w:val="TAH"/>
              <w:rPr>
                <w:b w:val="0"/>
              </w:rPr>
            </w:pPr>
            <w:r w:rsidRPr="00052626">
              <w:rPr>
                <w:b w:val="0"/>
              </w:rPr>
              <w:t>1</w:t>
            </w:r>
          </w:p>
        </w:tc>
        <w:tc>
          <w:tcPr>
            <w:tcW w:w="5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8BCE4" w14:textId="77777777" w:rsidR="001B2F17" w:rsidRPr="00052626" w:rsidRDefault="001B2F17" w:rsidP="00390843">
            <w:pPr>
              <w:pStyle w:val="TAL"/>
            </w:pPr>
            <w:r w:rsidRPr="00052626">
              <w:t xml:space="preserve">It shall contain the list of changes to be made to the Status Subscription (i.e. </w:t>
            </w:r>
            <w:proofErr w:type="spellStart"/>
            <w:r>
              <w:t>DistSession</w:t>
            </w:r>
            <w:r w:rsidRPr="00052626">
              <w:t>Subscription</w:t>
            </w:r>
            <w:proofErr w:type="spellEnd"/>
            <w:r w:rsidRPr="00052626">
              <w:t xml:space="preserve"> data type), according to the JSON PATCH format specified in IETF RFC 6902 [16].</w:t>
            </w:r>
          </w:p>
        </w:tc>
      </w:tr>
    </w:tbl>
    <w:p w14:paraId="49990CA8" w14:textId="77777777" w:rsidR="001B2F17" w:rsidRPr="00052626" w:rsidRDefault="001B2F17" w:rsidP="001B2F17"/>
    <w:p w14:paraId="0F876353" w14:textId="77777777" w:rsidR="001B2F17" w:rsidRPr="00052626" w:rsidRDefault="001B2F17" w:rsidP="001B2F17">
      <w:pPr>
        <w:pStyle w:val="TH"/>
      </w:pPr>
      <w:r>
        <w:lastRenderedPageBreak/>
        <w:t>Table 6.1.3.5.3.2</w:t>
      </w:r>
      <w:r w:rsidRPr="00052626">
        <w:t>-3: Data structures supported by the PATCH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39"/>
        <w:gridCol w:w="418"/>
        <w:gridCol w:w="1117"/>
        <w:gridCol w:w="1117"/>
        <w:gridCol w:w="4536"/>
      </w:tblGrid>
      <w:tr w:rsidR="001B2F17" w:rsidRPr="00052626" w14:paraId="3EB29221" w14:textId="77777777" w:rsidTr="00390843">
        <w:trPr>
          <w:jc w:val="center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FA15E8" w14:textId="77777777" w:rsidR="001B2F17" w:rsidRPr="00052626" w:rsidRDefault="001B2F17" w:rsidP="00390843">
            <w:pPr>
              <w:pStyle w:val="TAH"/>
            </w:pPr>
            <w:r w:rsidRPr="00052626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274C4F" w14:textId="77777777" w:rsidR="001B2F17" w:rsidRPr="00052626" w:rsidRDefault="001B2F17" w:rsidP="00390843">
            <w:pPr>
              <w:pStyle w:val="TAH"/>
            </w:pPr>
            <w:r w:rsidRPr="00052626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A7432B" w14:textId="77777777" w:rsidR="001B2F17" w:rsidRPr="00052626" w:rsidRDefault="001B2F17" w:rsidP="00390843">
            <w:pPr>
              <w:pStyle w:val="TAH"/>
            </w:pPr>
            <w:r w:rsidRPr="00052626">
              <w:t>Cardinality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C8CBF9" w14:textId="77777777" w:rsidR="001B2F17" w:rsidRPr="00052626" w:rsidRDefault="001B2F17" w:rsidP="00390843">
            <w:pPr>
              <w:pStyle w:val="TAH"/>
            </w:pPr>
            <w:r w:rsidRPr="00052626">
              <w:t>Response</w:t>
            </w:r>
          </w:p>
          <w:p w14:paraId="2F45D2F8" w14:textId="77777777" w:rsidR="001B2F17" w:rsidRPr="00052626" w:rsidRDefault="001B2F17" w:rsidP="00390843">
            <w:pPr>
              <w:pStyle w:val="TAH"/>
            </w:pPr>
            <w:r w:rsidRPr="00052626">
              <w:t>codes</w:t>
            </w:r>
          </w:p>
        </w:tc>
        <w:tc>
          <w:tcPr>
            <w:tcW w:w="2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BB40D3" w14:textId="77777777" w:rsidR="001B2F17" w:rsidRPr="00052626" w:rsidRDefault="001B2F17" w:rsidP="00390843">
            <w:pPr>
              <w:pStyle w:val="TAH"/>
            </w:pPr>
            <w:r w:rsidRPr="00052626">
              <w:t>Description</w:t>
            </w:r>
          </w:p>
        </w:tc>
      </w:tr>
      <w:tr w:rsidR="001B2F17" w:rsidRPr="00052626" w14:paraId="19231D79" w14:textId="77777777" w:rsidTr="00390843">
        <w:trPr>
          <w:jc w:val="center"/>
        </w:trPr>
        <w:tc>
          <w:tcPr>
            <w:tcW w:w="12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39CCDA9" w14:textId="77777777" w:rsidR="001B2F17" w:rsidRPr="00052626" w:rsidRDefault="001B2F17" w:rsidP="00390843">
            <w:pPr>
              <w:pStyle w:val="TAL"/>
            </w:pPr>
            <w:proofErr w:type="spellStart"/>
            <w:r>
              <w:t>DistSession</w:t>
            </w:r>
            <w:r w:rsidRPr="00052626">
              <w:t>Subscription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8AA5CA" w14:textId="77777777" w:rsidR="001B2F17" w:rsidRPr="00052626" w:rsidRDefault="001B2F17" w:rsidP="00390843">
            <w:pPr>
              <w:pStyle w:val="TAC"/>
            </w:pPr>
            <w:r w:rsidRPr="00052626">
              <w:t>M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06DE3F" w14:textId="77777777" w:rsidR="001B2F17" w:rsidRPr="00052626" w:rsidRDefault="001B2F17" w:rsidP="00390843">
            <w:pPr>
              <w:pStyle w:val="TAL"/>
            </w:pPr>
            <w:r w:rsidRPr="00052626">
              <w:t>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88E2A4" w14:textId="77777777" w:rsidR="001B2F17" w:rsidRPr="00052626" w:rsidRDefault="001B2F17" w:rsidP="00390843">
            <w:pPr>
              <w:pStyle w:val="TAL"/>
            </w:pPr>
            <w:r w:rsidRPr="00052626">
              <w:t>200 OK</w:t>
            </w:r>
          </w:p>
        </w:tc>
        <w:tc>
          <w:tcPr>
            <w:tcW w:w="23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F6B798E" w14:textId="77777777" w:rsidR="001B2F17" w:rsidRPr="00052626" w:rsidRDefault="001B2F17" w:rsidP="00390843">
            <w:pPr>
              <w:pStyle w:val="TAL"/>
            </w:pPr>
            <w:r w:rsidRPr="00052626">
              <w:t>Upon success, a response body shall be returned containing the updated Status Subscription.</w:t>
            </w:r>
          </w:p>
        </w:tc>
      </w:tr>
      <w:tr w:rsidR="001B2F17" w:rsidRPr="00052626" w14:paraId="7FA1DD5B" w14:textId="77777777" w:rsidTr="00390843">
        <w:trPr>
          <w:jc w:val="center"/>
        </w:trPr>
        <w:tc>
          <w:tcPr>
            <w:tcW w:w="12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32E591C" w14:textId="77777777" w:rsidR="001B2F17" w:rsidRPr="00052626" w:rsidRDefault="001B2F17" w:rsidP="00390843">
            <w:pPr>
              <w:pStyle w:val="TAL"/>
            </w:pPr>
            <w:proofErr w:type="spellStart"/>
            <w:r w:rsidRPr="00052626">
              <w:t>RedirectResponse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1D832D" w14:textId="77777777" w:rsidR="001B2F17" w:rsidRPr="00052626" w:rsidRDefault="001B2F17" w:rsidP="00390843">
            <w:pPr>
              <w:pStyle w:val="TAC"/>
            </w:pPr>
            <w:r w:rsidRPr="00052626"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3E46DE" w14:textId="77777777" w:rsidR="001B2F17" w:rsidRPr="00052626" w:rsidRDefault="001B2F17" w:rsidP="00390843">
            <w:pPr>
              <w:pStyle w:val="TAL"/>
            </w:pPr>
            <w:r w:rsidRPr="00052626">
              <w:t>0..1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316D3D" w14:textId="77777777" w:rsidR="001B2F17" w:rsidRPr="00052626" w:rsidRDefault="001B2F17" w:rsidP="00390843">
            <w:pPr>
              <w:pStyle w:val="TAL"/>
            </w:pPr>
            <w:r w:rsidRPr="00052626">
              <w:t>307 Temporary Redirect</w:t>
            </w:r>
          </w:p>
        </w:tc>
        <w:tc>
          <w:tcPr>
            <w:tcW w:w="23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638BF03" w14:textId="77777777" w:rsidR="001B2F17" w:rsidRPr="00052626" w:rsidRDefault="001B2F17" w:rsidP="00390843">
            <w:pPr>
              <w:pStyle w:val="TAL"/>
            </w:pPr>
            <w:r w:rsidRPr="00052626">
              <w:t>Temporary redirection.</w:t>
            </w:r>
            <w:del w:id="99" w:author="Giorgi Gulbani" w:date="2023-02-17T13:18:00Z">
              <w:r w:rsidRPr="00052626" w:rsidDel="007F045D">
                <w:delText xml:space="preserve"> The response shall include a Location header field containing a different URI, or the same URI if a request is redirected to the same target resource via a different SCP. In the former case, the URI shall be an alternative URI of the </w:delText>
              </w:r>
              <w:r w:rsidRPr="00052626" w:rsidDel="007F045D">
                <w:rPr>
                  <w:lang w:eastAsia="zh-CN"/>
                </w:rPr>
                <w:delText>resource located on an alternative service instance within the</w:delText>
              </w:r>
              <w:r w:rsidRPr="00052626" w:rsidDel="007F045D">
                <w:delText xml:space="preserve"> same MBS</w:delText>
              </w:r>
              <w:r w:rsidDel="007F045D">
                <w:delText>T</w:delText>
              </w:r>
              <w:r w:rsidRPr="00052626" w:rsidDel="007F045D">
                <w:delText>F or MBS</w:delText>
              </w:r>
              <w:r w:rsidDel="007F045D">
                <w:delText>T</w:delText>
              </w:r>
              <w:r w:rsidRPr="00052626" w:rsidDel="007F045D">
                <w:delText>F (service) set.</w:delText>
              </w:r>
            </w:del>
          </w:p>
          <w:p w14:paraId="5A04A7AF" w14:textId="77777777" w:rsidR="001B2F17" w:rsidRPr="00052626" w:rsidRDefault="001B2F17" w:rsidP="00390843">
            <w:pPr>
              <w:pStyle w:val="TAL"/>
            </w:pPr>
            <w:r w:rsidRPr="00052626">
              <w:t>(NOTE 2)</w:t>
            </w:r>
          </w:p>
        </w:tc>
      </w:tr>
      <w:tr w:rsidR="001B2F17" w:rsidRPr="00052626" w14:paraId="14E79160" w14:textId="77777777" w:rsidTr="00390843">
        <w:trPr>
          <w:jc w:val="center"/>
        </w:trPr>
        <w:tc>
          <w:tcPr>
            <w:tcW w:w="12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FB5E4C4" w14:textId="77777777" w:rsidR="001B2F17" w:rsidRPr="00052626" w:rsidRDefault="001B2F17" w:rsidP="00390843">
            <w:pPr>
              <w:pStyle w:val="TAL"/>
            </w:pPr>
            <w:proofErr w:type="spellStart"/>
            <w:r w:rsidRPr="00052626">
              <w:t>RedirectResponse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162506" w14:textId="77777777" w:rsidR="001B2F17" w:rsidRPr="00052626" w:rsidRDefault="001B2F17" w:rsidP="00390843">
            <w:pPr>
              <w:pStyle w:val="TAC"/>
            </w:pPr>
            <w:r w:rsidRPr="00052626"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97075B" w14:textId="77777777" w:rsidR="001B2F17" w:rsidRPr="00052626" w:rsidRDefault="001B2F17" w:rsidP="00390843">
            <w:pPr>
              <w:pStyle w:val="TAL"/>
            </w:pPr>
            <w:r w:rsidRPr="00052626">
              <w:t>0..1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022664" w14:textId="77777777" w:rsidR="001B2F17" w:rsidRPr="00052626" w:rsidRDefault="001B2F17" w:rsidP="00390843">
            <w:pPr>
              <w:pStyle w:val="TAL"/>
            </w:pPr>
            <w:r w:rsidRPr="00052626">
              <w:t>308 Permanent Redirect</w:t>
            </w:r>
          </w:p>
        </w:tc>
        <w:tc>
          <w:tcPr>
            <w:tcW w:w="23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287CD60" w14:textId="77777777" w:rsidR="001B2F17" w:rsidRPr="00052626" w:rsidRDefault="001B2F17" w:rsidP="00390843">
            <w:pPr>
              <w:pStyle w:val="TAL"/>
            </w:pPr>
            <w:r w:rsidRPr="00052626">
              <w:t>Permanent redirection.</w:t>
            </w:r>
            <w:del w:id="100" w:author="Giorgi Gulbani" w:date="2023-02-17T13:18:00Z">
              <w:r w:rsidRPr="00052626" w:rsidDel="007F045D">
                <w:delText xml:space="preserve"> The response shall include a Location header field containing a different URI, or the same URI if a request is redirected to the same target resource via a different SCP. In the former case, the URI shall be an alternative URI of the </w:delText>
              </w:r>
              <w:r w:rsidRPr="00052626" w:rsidDel="007F045D">
                <w:rPr>
                  <w:lang w:eastAsia="zh-CN"/>
                </w:rPr>
                <w:delText>resource located on an alternative service instance within the</w:delText>
              </w:r>
              <w:r w:rsidRPr="00052626" w:rsidDel="007F045D">
                <w:delText xml:space="preserve"> same MBS</w:delText>
              </w:r>
              <w:r w:rsidDel="007F045D">
                <w:delText>T</w:delText>
              </w:r>
              <w:r w:rsidRPr="00052626" w:rsidDel="007F045D">
                <w:delText>F or MBS</w:delText>
              </w:r>
              <w:r w:rsidDel="007F045D">
                <w:delText>T</w:delText>
              </w:r>
              <w:r w:rsidRPr="00052626" w:rsidDel="007F045D">
                <w:delText>F (service) set.</w:delText>
              </w:r>
            </w:del>
          </w:p>
          <w:p w14:paraId="0EDED03E" w14:textId="77777777" w:rsidR="001B2F17" w:rsidRPr="00052626" w:rsidRDefault="001B2F17" w:rsidP="00390843">
            <w:pPr>
              <w:pStyle w:val="TAL"/>
            </w:pPr>
            <w:r w:rsidRPr="00052626">
              <w:t>(NOTE 2)</w:t>
            </w:r>
          </w:p>
        </w:tc>
      </w:tr>
      <w:tr w:rsidR="001B2F17" w:rsidRPr="00052626" w14:paraId="440D1ABA" w14:textId="77777777" w:rsidTr="00390843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2C0C1DB" w14:textId="77777777" w:rsidR="001B2F17" w:rsidRPr="00052626" w:rsidRDefault="001B2F17" w:rsidP="00390843">
            <w:pPr>
              <w:pStyle w:val="TAN"/>
            </w:pPr>
            <w:r w:rsidRPr="00052626">
              <w:t>NOTE 1:</w:t>
            </w:r>
            <w:r w:rsidRPr="00052626">
              <w:tab/>
              <w:t>The mandatory HTTP error status code for the POST method listed in Table 5.2.7.1-1 of 3GPP TS 29.500 [4] also apply.</w:t>
            </w:r>
          </w:p>
          <w:p w14:paraId="07D9A7F5" w14:textId="4E8A734A" w:rsidR="001B2F17" w:rsidRPr="00052626" w:rsidRDefault="001B2F17" w:rsidP="00390843">
            <w:pPr>
              <w:pStyle w:val="TAN"/>
            </w:pPr>
            <w:r w:rsidRPr="00052626">
              <w:t>NOTE 2:</w:t>
            </w:r>
            <w:r w:rsidRPr="00052626">
              <w:tab/>
            </w:r>
            <w:proofErr w:type="spellStart"/>
            <w:r w:rsidRPr="00052626">
              <w:t>RedirectResponse</w:t>
            </w:r>
            <w:proofErr w:type="spellEnd"/>
            <w:r w:rsidRPr="00052626">
              <w:t xml:space="preserve"> may be inserted by an SCP</w:t>
            </w:r>
            <w:ins w:id="101" w:author="Giorgi Gulbani" w:date="2023-02-17T13:18:00Z">
              <w:r w:rsidR="00817ABF" w:rsidRPr="00817ABF">
                <w:t>/SEPP</w:t>
              </w:r>
            </w:ins>
            <w:r w:rsidRPr="00052626">
              <w:t>, see clause 6.10.9.1 of 3GPP TS 29.500 [4].</w:t>
            </w:r>
          </w:p>
        </w:tc>
      </w:tr>
    </w:tbl>
    <w:p w14:paraId="45C7184D" w14:textId="77777777" w:rsidR="001B2F17" w:rsidRPr="00052626" w:rsidRDefault="001B2F17" w:rsidP="001B2F17"/>
    <w:p w14:paraId="01FC2DCC" w14:textId="77777777" w:rsidR="001B2F17" w:rsidRPr="00052626" w:rsidRDefault="001B2F17" w:rsidP="001B2F17">
      <w:pPr>
        <w:pStyle w:val="TH"/>
        <w:rPr>
          <w:rFonts w:cs="Arial"/>
        </w:rPr>
      </w:pPr>
      <w:r>
        <w:t>Table 6.1.3.5.3.2</w:t>
      </w:r>
      <w:r w:rsidRPr="00052626">
        <w:t>-4: Headers supported by the PATCH method on this resource</w:t>
      </w:r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4"/>
        <w:gridCol w:w="1282"/>
        <w:gridCol w:w="543"/>
        <w:gridCol w:w="1119"/>
        <w:gridCol w:w="3572"/>
      </w:tblGrid>
      <w:tr w:rsidR="001B2F17" w:rsidRPr="00052626" w14:paraId="3F1312E1" w14:textId="77777777" w:rsidTr="00390843">
        <w:trPr>
          <w:jc w:val="center"/>
        </w:trPr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75AD32" w14:textId="77777777" w:rsidR="001B2F17" w:rsidRPr="00052626" w:rsidRDefault="001B2F17" w:rsidP="00390843">
            <w:pPr>
              <w:pStyle w:val="TAH"/>
            </w:pPr>
            <w:r w:rsidRPr="00052626">
              <w:t>Name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8238F3" w14:textId="77777777" w:rsidR="001B2F17" w:rsidRPr="00052626" w:rsidRDefault="001B2F17" w:rsidP="00390843">
            <w:pPr>
              <w:pStyle w:val="TAH"/>
            </w:pPr>
            <w:r w:rsidRPr="00052626">
              <w:t>Data type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CF8E55" w14:textId="77777777" w:rsidR="001B2F17" w:rsidRPr="00052626" w:rsidRDefault="001B2F17" w:rsidP="00390843">
            <w:pPr>
              <w:pStyle w:val="TAH"/>
            </w:pPr>
            <w:r w:rsidRPr="00052626">
              <w:t>P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94145E" w14:textId="77777777" w:rsidR="001B2F17" w:rsidRPr="00052626" w:rsidRDefault="001B2F17" w:rsidP="00390843">
            <w:pPr>
              <w:pStyle w:val="TAH"/>
            </w:pPr>
            <w:r w:rsidRPr="00052626">
              <w:t>Cardinality</w:t>
            </w:r>
          </w:p>
        </w:tc>
        <w:tc>
          <w:tcPr>
            <w:tcW w:w="2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DDE2A8C" w14:textId="77777777" w:rsidR="001B2F17" w:rsidRPr="00052626" w:rsidRDefault="001B2F17" w:rsidP="00390843">
            <w:pPr>
              <w:pStyle w:val="TAH"/>
            </w:pPr>
            <w:r w:rsidRPr="00052626">
              <w:t>Description</w:t>
            </w:r>
          </w:p>
        </w:tc>
      </w:tr>
      <w:tr w:rsidR="001B2F17" w:rsidRPr="00052626" w14:paraId="40FE67ED" w14:textId="77777777" w:rsidTr="00390843">
        <w:trPr>
          <w:jc w:val="center"/>
        </w:trPr>
        <w:tc>
          <w:tcPr>
            <w:tcW w:w="9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9C8094B" w14:textId="77777777" w:rsidR="001B2F17" w:rsidRPr="00052626" w:rsidRDefault="001B2F17" w:rsidP="00390843">
            <w:pPr>
              <w:pStyle w:val="TAL"/>
            </w:pPr>
          </w:p>
        </w:tc>
        <w:tc>
          <w:tcPr>
            <w:tcW w:w="7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196DFE" w14:textId="77777777" w:rsidR="001B2F17" w:rsidRPr="00052626" w:rsidRDefault="001B2F17" w:rsidP="00390843">
            <w:pPr>
              <w:pStyle w:val="TAL"/>
            </w:pPr>
          </w:p>
        </w:tc>
        <w:tc>
          <w:tcPr>
            <w:tcW w:w="33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9D8AC1" w14:textId="77777777" w:rsidR="001B2F17" w:rsidRPr="00052626" w:rsidRDefault="001B2F17" w:rsidP="00390843">
            <w:pPr>
              <w:pStyle w:val="TAC"/>
            </w:pPr>
          </w:p>
        </w:tc>
        <w:tc>
          <w:tcPr>
            <w:tcW w:w="6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E0F403" w14:textId="77777777" w:rsidR="001B2F17" w:rsidRPr="00052626" w:rsidRDefault="001B2F17" w:rsidP="00390843">
            <w:pPr>
              <w:pStyle w:val="TAL"/>
            </w:pPr>
          </w:p>
        </w:tc>
        <w:tc>
          <w:tcPr>
            <w:tcW w:w="220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AFE187E" w14:textId="77777777" w:rsidR="001B2F17" w:rsidRPr="00052626" w:rsidRDefault="001B2F17" w:rsidP="00390843">
            <w:pPr>
              <w:pStyle w:val="TAL"/>
            </w:pPr>
          </w:p>
        </w:tc>
      </w:tr>
    </w:tbl>
    <w:p w14:paraId="7AE5B3E1" w14:textId="77777777" w:rsidR="001B2F17" w:rsidRPr="00052626" w:rsidRDefault="001B2F17" w:rsidP="001B2F17"/>
    <w:p w14:paraId="5932B533" w14:textId="77777777" w:rsidR="001B2F17" w:rsidRPr="00052626" w:rsidRDefault="001B2F17" w:rsidP="001B2F17">
      <w:pPr>
        <w:pStyle w:val="TH"/>
        <w:rPr>
          <w:rFonts w:cs="Arial"/>
        </w:rPr>
      </w:pPr>
      <w:r>
        <w:t>Table 6.1.3.5.3.2</w:t>
      </w:r>
      <w:r w:rsidRPr="00052626">
        <w:t xml:space="preserve">-5: Headers supported by the </w:t>
      </w:r>
      <w:proofErr w:type="gramStart"/>
      <w:r w:rsidRPr="00052626">
        <w:t>200 response</w:t>
      </w:r>
      <w:proofErr w:type="gramEnd"/>
      <w:r w:rsidRPr="00052626">
        <w:t xml:space="preserve"> code on this resource</w:t>
      </w:r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3"/>
        <w:gridCol w:w="415"/>
        <w:gridCol w:w="1259"/>
        <w:gridCol w:w="3432"/>
      </w:tblGrid>
      <w:tr w:rsidR="001B2F17" w:rsidRPr="00052626" w14:paraId="25B668DF" w14:textId="77777777" w:rsidTr="00390843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5E461D" w14:textId="77777777" w:rsidR="001B2F17" w:rsidRPr="00052626" w:rsidRDefault="001B2F17" w:rsidP="00390843">
            <w:pPr>
              <w:pStyle w:val="TAH"/>
            </w:pPr>
            <w:r w:rsidRPr="00052626"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B47F2F" w14:textId="77777777" w:rsidR="001B2F17" w:rsidRPr="00052626" w:rsidRDefault="001B2F17" w:rsidP="00390843">
            <w:pPr>
              <w:pStyle w:val="TAH"/>
            </w:pPr>
            <w:r w:rsidRPr="00052626">
              <w:t>Data type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7FEDD7" w14:textId="77777777" w:rsidR="001B2F17" w:rsidRPr="00052626" w:rsidRDefault="001B2F17" w:rsidP="00390843">
            <w:pPr>
              <w:pStyle w:val="TAH"/>
            </w:pPr>
            <w:r w:rsidRPr="00052626">
              <w:t>P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D41AAF" w14:textId="77777777" w:rsidR="001B2F17" w:rsidRPr="00052626" w:rsidRDefault="001B2F17" w:rsidP="00390843">
            <w:pPr>
              <w:pStyle w:val="TAH"/>
            </w:pPr>
            <w:r w:rsidRPr="00052626">
              <w:t>Cardinality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1109F26" w14:textId="77777777" w:rsidR="001B2F17" w:rsidRPr="00052626" w:rsidRDefault="001B2F17" w:rsidP="00390843">
            <w:pPr>
              <w:pStyle w:val="TAH"/>
            </w:pPr>
            <w:r w:rsidRPr="00052626">
              <w:t>Description</w:t>
            </w:r>
          </w:p>
        </w:tc>
      </w:tr>
      <w:tr w:rsidR="001B2F17" w:rsidRPr="00052626" w14:paraId="610A7F24" w14:textId="77777777" w:rsidTr="00390843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1E1F46C" w14:textId="77777777" w:rsidR="001B2F17" w:rsidRPr="00052626" w:rsidRDefault="001B2F17" w:rsidP="00390843">
            <w:pPr>
              <w:pStyle w:val="TAL"/>
            </w:pP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6AC307" w14:textId="77777777" w:rsidR="001B2F17" w:rsidRPr="00052626" w:rsidRDefault="001B2F17" w:rsidP="00390843">
            <w:pPr>
              <w:pStyle w:val="TAL"/>
            </w:pP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C8BDAE" w14:textId="77777777" w:rsidR="001B2F17" w:rsidRPr="00052626" w:rsidRDefault="001B2F17" w:rsidP="00390843">
            <w:pPr>
              <w:pStyle w:val="TAC"/>
            </w:pPr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21A9C1" w14:textId="77777777" w:rsidR="001B2F17" w:rsidRPr="00052626" w:rsidRDefault="001B2F17" w:rsidP="00390843">
            <w:pPr>
              <w:pStyle w:val="TAL"/>
            </w:pPr>
          </w:p>
        </w:tc>
        <w:tc>
          <w:tcPr>
            <w:tcW w:w="21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47A4089" w14:textId="77777777" w:rsidR="001B2F17" w:rsidRPr="00052626" w:rsidRDefault="001B2F17" w:rsidP="00390843">
            <w:pPr>
              <w:pStyle w:val="TAL"/>
            </w:pPr>
          </w:p>
        </w:tc>
      </w:tr>
    </w:tbl>
    <w:p w14:paraId="6ABC6AD5" w14:textId="77777777" w:rsidR="001B2F17" w:rsidRPr="00052626" w:rsidRDefault="001B2F17" w:rsidP="001B2F17"/>
    <w:p w14:paraId="595B56A7" w14:textId="77777777" w:rsidR="001B2F17" w:rsidRPr="00052626" w:rsidRDefault="001B2F17" w:rsidP="001B2F17">
      <w:pPr>
        <w:pStyle w:val="TH"/>
      </w:pPr>
      <w:r>
        <w:t>Table 6.1.3.5.3.2</w:t>
      </w:r>
      <w:r w:rsidRPr="00052626">
        <w:t>-6: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1B2F17" w:rsidRPr="00052626" w14:paraId="3A651C88" w14:textId="77777777" w:rsidTr="0039084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182660" w14:textId="77777777" w:rsidR="001B2F17" w:rsidRPr="00052626" w:rsidRDefault="001B2F17" w:rsidP="00390843">
            <w:pPr>
              <w:pStyle w:val="TAH"/>
            </w:pPr>
            <w:r w:rsidRPr="00052626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850551" w14:textId="77777777" w:rsidR="001B2F17" w:rsidRPr="00052626" w:rsidRDefault="001B2F17" w:rsidP="00390843">
            <w:pPr>
              <w:pStyle w:val="TAH"/>
            </w:pPr>
            <w:r w:rsidRPr="00052626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29E976" w14:textId="77777777" w:rsidR="001B2F17" w:rsidRPr="00052626" w:rsidRDefault="001B2F17" w:rsidP="00390843">
            <w:pPr>
              <w:pStyle w:val="TAH"/>
            </w:pPr>
            <w:r w:rsidRPr="00052626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EE496D" w14:textId="77777777" w:rsidR="001B2F17" w:rsidRPr="00052626" w:rsidRDefault="001B2F17" w:rsidP="00390843">
            <w:pPr>
              <w:pStyle w:val="TAH"/>
            </w:pPr>
            <w:r w:rsidRPr="00052626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183DA94" w14:textId="77777777" w:rsidR="001B2F17" w:rsidRPr="00052626" w:rsidRDefault="001B2F17" w:rsidP="00390843">
            <w:pPr>
              <w:pStyle w:val="TAH"/>
            </w:pPr>
            <w:r w:rsidRPr="00052626">
              <w:t>Description</w:t>
            </w:r>
          </w:p>
        </w:tc>
      </w:tr>
      <w:tr w:rsidR="001B2F17" w:rsidRPr="00052626" w14:paraId="02E38284" w14:textId="77777777" w:rsidTr="0039084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4047329" w14:textId="77777777" w:rsidR="001B2F17" w:rsidRPr="00052626" w:rsidRDefault="001B2F17" w:rsidP="00390843">
            <w:pPr>
              <w:pStyle w:val="TAL"/>
            </w:pPr>
            <w:r w:rsidRPr="00052626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C2C476" w14:textId="77777777" w:rsidR="001B2F17" w:rsidRPr="00052626" w:rsidRDefault="001B2F17" w:rsidP="00390843">
            <w:pPr>
              <w:pStyle w:val="TAL"/>
            </w:pPr>
            <w:r w:rsidRPr="00052626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F7B12B" w14:textId="72D5B406" w:rsidR="001B2F17" w:rsidRPr="00052626" w:rsidRDefault="001B2F17" w:rsidP="00390843">
            <w:pPr>
              <w:pStyle w:val="TAC"/>
            </w:pPr>
            <w:del w:id="102" w:author="Giorgi Gulbani" w:date="2023-02-17T13:29:00Z">
              <w:r w:rsidRPr="00052626" w:rsidDel="00071CB8">
                <w:delText>M</w:delText>
              </w:r>
            </w:del>
            <w:ins w:id="103" w:author="Giorgi Gulbani" w:date="2023-02-17T13:29:00Z">
              <w:r w:rsidR="00071CB8">
                <w:t>C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549157" w14:textId="71FCFB20" w:rsidR="001B2F17" w:rsidRPr="00052626" w:rsidRDefault="00071CB8" w:rsidP="00390843">
            <w:pPr>
              <w:pStyle w:val="TAL"/>
            </w:pPr>
            <w:ins w:id="104" w:author="Giorgi Gulbani" w:date="2023-02-17T13:29:00Z">
              <w:r>
                <w:t>0..</w:t>
              </w:r>
            </w:ins>
            <w:r w:rsidR="001B2F17" w:rsidRPr="00052626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358A4D4" w14:textId="388EA93F" w:rsidR="001B2F17" w:rsidRPr="00052626" w:rsidDel="007C766E" w:rsidRDefault="001B2F17" w:rsidP="007C766E">
            <w:pPr>
              <w:pStyle w:val="TAL"/>
              <w:rPr>
                <w:del w:id="105" w:author="Giorgi Gulbani" w:date="2023-02-17T13:22:00Z"/>
              </w:rPr>
            </w:pPr>
            <w:r w:rsidRPr="00052626">
              <w:t>An alternative URI of the resource located on an alternative service instance within the same MBS</w:t>
            </w:r>
            <w:r>
              <w:t>T</w:t>
            </w:r>
            <w:r w:rsidRPr="00052626">
              <w:t>F or MBS</w:t>
            </w:r>
            <w:r>
              <w:t>T</w:t>
            </w:r>
            <w:r w:rsidRPr="00052626">
              <w:t>F (service) set.</w:t>
            </w:r>
            <w:ins w:id="106" w:author="Giorgi Gulbani" w:date="2023-02-17T13:22:00Z">
              <w:r w:rsidR="007C766E">
                <w:t xml:space="preserve"> </w:t>
              </w:r>
            </w:ins>
          </w:p>
          <w:p w14:paraId="7AB813FB" w14:textId="53FFA0F7" w:rsidR="001B2F17" w:rsidRPr="00052626" w:rsidRDefault="001B2F17" w:rsidP="00390843">
            <w:pPr>
              <w:pStyle w:val="TAL"/>
            </w:pPr>
            <w:r w:rsidRPr="00052626">
              <w:t>Or the same URI, if a request is redirected to the same target resource via a different SCP</w:t>
            </w:r>
            <w:ins w:id="107" w:author="Giorgi Gulbani" w:date="2023-02-17T13:22:00Z">
              <w:r w:rsidR="007C766E" w:rsidRPr="007F045D">
                <w:t>/SEPP. In the latter case, the Location header shall not be sent if the SCP/SEPP has received "3gpp-Sbi-Location-Header" and has decided to redirect the request to another SCP/SEPP (see clause 5.2.x in 3GPP TS 29.571 [1</w:t>
              </w:r>
              <w:r w:rsidR="007C766E">
                <w:t>6</w:t>
              </w:r>
              <w:r w:rsidR="007C766E" w:rsidRPr="007F045D">
                <w:t>] and clause 6.10.9.1 in 3GPP TS 29.500 [4])</w:t>
              </w:r>
            </w:ins>
            <w:r w:rsidRPr="00052626">
              <w:t>.</w:t>
            </w:r>
          </w:p>
        </w:tc>
      </w:tr>
      <w:tr w:rsidR="001B2F17" w:rsidRPr="00052626" w14:paraId="0215FE90" w14:textId="77777777" w:rsidTr="0039084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D12BF04" w14:textId="77777777" w:rsidR="001B2F17" w:rsidRPr="00052626" w:rsidRDefault="001B2F17" w:rsidP="00390843">
            <w:pPr>
              <w:pStyle w:val="TAL"/>
            </w:pPr>
            <w:r w:rsidRPr="00052626"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36FE16" w14:textId="77777777" w:rsidR="001B2F17" w:rsidRPr="00052626" w:rsidRDefault="001B2F17" w:rsidP="00390843">
            <w:pPr>
              <w:pStyle w:val="TAL"/>
            </w:pPr>
            <w:r w:rsidRPr="00052626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BE3F52" w14:textId="77777777" w:rsidR="001B2F17" w:rsidRPr="00052626" w:rsidRDefault="001B2F17" w:rsidP="00390843">
            <w:pPr>
              <w:pStyle w:val="TAC"/>
            </w:pPr>
            <w:r w:rsidRPr="00052626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9028DF" w14:textId="77777777" w:rsidR="001B2F17" w:rsidRPr="00052626" w:rsidRDefault="001B2F17" w:rsidP="00390843">
            <w:pPr>
              <w:pStyle w:val="TAL"/>
            </w:pPr>
            <w:r w:rsidRPr="00052626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57CDC22" w14:textId="77777777" w:rsidR="001B2F17" w:rsidRPr="00052626" w:rsidRDefault="001B2F17" w:rsidP="00390843">
            <w:pPr>
              <w:pStyle w:val="TAL"/>
            </w:pPr>
            <w:r w:rsidRPr="00052626">
              <w:t>Identifier of the target MBS</w:t>
            </w:r>
            <w:r>
              <w:t>T</w:t>
            </w:r>
            <w:r w:rsidRPr="00052626">
              <w:t>F (service) instance ID towards which the request is redirected</w:t>
            </w:r>
          </w:p>
        </w:tc>
      </w:tr>
    </w:tbl>
    <w:p w14:paraId="20D3979B" w14:textId="77777777" w:rsidR="001B2F17" w:rsidRPr="00052626" w:rsidRDefault="001B2F17" w:rsidP="001B2F17"/>
    <w:p w14:paraId="706BDF1D" w14:textId="77777777" w:rsidR="001B2F17" w:rsidRPr="00052626" w:rsidRDefault="001B2F17" w:rsidP="001B2F17">
      <w:pPr>
        <w:pStyle w:val="TH"/>
      </w:pPr>
      <w:r>
        <w:lastRenderedPageBreak/>
        <w:t>Table 6.1.3.5.3.2</w:t>
      </w:r>
      <w:r w:rsidRPr="00052626">
        <w:t>-7: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1B2F17" w:rsidRPr="00052626" w14:paraId="58A105C0" w14:textId="77777777" w:rsidTr="0039084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5B4927" w14:textId="77777777" w:rsidR="001B2F17" w:rsidRPr="00052626" w:rsidRDefault="001B2F17" w:rsidP="00390843">
            <w:pPr>
              <w:pStyle w:val="TAH"/>
            </w:pPr>
            <w:r w:rsidRPr="00052626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12537B" w14:textId="77777777" w:rsidR="001B2F17" w:rsidRPr="00052626" w:rsidRDefault="001B2F17" w:rsidP="00390843">
            <w:pPr>
              <w:pStyle w:val="TAH"/>
            </w:pPr>
            <w:r w:rsidRPr="00052626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196854" w14:textId="77777777" w:rsidR="001B2F17" w:rsidRPr="00052626" w:rsidRDefault="001B2F17" w:rsidP="00390843">
            <w:pPr>
              <w:pStyle w:val="TAH"/>
            </w:pPr>
            <w:r w:rsidRPr="00052626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C445C5" w14:textId="77777777" w:rsidR="001B2F17" w:rsidRPr="00052626" w:rsidRDefault="001B2F17" w:rsidP="00390843">
            <w:pPr>
              <w:pStyle w:val="TAH"/>
            </w:pPr>
            <w:r w:rsidRPr="00052626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5B55595" w14:textId="77777777" w:rsidR="001B2F17" w:rsidRPr="00052626" w:rsidRDefault="001B2F17" w:rsidP="00390843">
            <w:pPr>
              <w:pStyle w:val="TAH"/>
            </w:pPr>
            <w:r w:rsidRPr="00052626">
              <w:t>Description</w:t>
            </w:r>
          </w:p>
        </w:tc>
      </w:tr>
      <w:tr w:rsidR="001B2F17" w:rsidRPr="00052626" w14:paraId="763CDA34" w14:textId="77777777" w:rsidTr="0039084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46681AC" w14:textId="77777777" w:rsidR="001B2F17" w:rsidRPr="00052626" w:rsidRDefault="001B2F17" w:rsidP="00390843">
            <w:pPr>
              <w:pStyle w:val="TAL"/>
            </w:pPr>
            <w:r w:rsidRPr="00052626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89850A" w14:textId="77777777" w:rsidR="001B2F17" w:rsidRPr="00052626" w:rsidRDefault="001B2F17" w:rsidP="00390843">
            <w:pPr>
              <w:pStyle w:val="TAL"/>
            </w:pPr>
            <w:r w:rsidRPr="00052626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C1BD81" w14:textId="057224BA" w:rsidR="001B2F17" w:rsidRPr="00052626" w:rsidRDefault="001B2F17" w:rsidP="00390843">
            <w:pPr>
              <w:pStyle w:val="TAC"/>
            </w:pPr>
            <w:del w:id="108" w:author="Giorgi Gulbani" w:date="2023-02-17T13:29:00Z">
              <w:r w:rsidRPr="00052626" w:rsidDel="00071CB8">
                <w:delText>M</w:delText>
              </w:r>
            </w:del>
            <w:ins w:id="109" w:author="Giorgi Gulbani" w:date="2023-02-17T13:29:00Z">
              <w:r w:rsidR="00071CB8">
                <w:t>C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8FD4C8" w14:textId="4F2995ED" w:rsidR="001B2F17" w:rsidRPr="00052626" w:rsidRDefault="00071CB8" w:rsidP="00390843">
            <w:pPr>
              <w:pStyle w:val="TAL"/>
            </w:pPr>
            <w:ins w:id="110" w:author="Giorgi Gulbani" w:date="2023-02-17T13:29:00Z">
              <w:r>
                <w:t>0..</w:t>
              </w:r>
            </w:ins>
            <w:r w:rsidR="001B2F17" w:rsidRPr="00052626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CE2CB1C" w14:textId="6FE85B73" w:rsidR="001B2F17" w:rsidRPr="00052626" w:rsidDel="007C766E" w:rsidRDefault="001B2F17" w:rsidP="007C766E">
            <w:pPr>
              <w:pStyle w:val="TAL"/>
              <w:rPr>
                <w:del w:id="111" w:author="Giorgi Gulbani" w:date="2023-02-17T13:22:00Z"/>
              </w:rPr>
            </w:pPr>
            <w:r w:rsidRPr="00052626">
              <w:t>An alternative URI of the resource located on an alternative service instance within the same MBS</w:t>
            </w:r>
            <w:r>
              <w:t>T</w:t>
            </w:r>
            <w:r w:rsidRPr="00052626">
              <w:t>F or MBS</w:t>
            </w:r>
            <w:r>
              <w:t>T</w:t>
            </w:r>
            <w:r w:rsidRPr="00052626">
              <w:t>F (service) set.</w:t>
            </w:r>
            <w:ins w:id="112" w:author="Giorgi Gulbani" w:date="2023-02-17T13:22:00Z">
              <w:r w:rsidR="007C766E">
                <w:t xml:space="preserve"> </w:t>
              </w:r>
            </w:ins>
          </w:p>
          <w:p w14:paraId="7396AB77" w14:textId="4009424A" w:rsidR="001B2F17" w:rsidRPr="00052626" w:rsidRDefault="001B2F17" w:rsidP="00390843">
            <w:pPr>
              <w:pStyle w:val="TAL"/>
            </w:pPr>
            <w:r w:rsidRPr="00052626">
              <w:t>Or the same URI, if a request is redirected to the same target resource via a different SCP</w:t>
            </w:r>
            <w:ins w:id="113" w:author="Giorgi Gulbani" w:date="2023-02-17T13:22:00Z">
              <w:r w:rsidR="007C766E" w:rsidRPr="007F045D">
                <w:t>/SEPP. In the latter case, the Location header shall not be sent if the SCP/SEPP has received "3gpp-Sbi-Location-Header" and has decided to redirect the request to another SCP/SEPP (see clause 5.2.x in 3GPP TS 29.571 [1</w:t>
              </w:r>
              <w:r w:rsidR="007C766E">
                <w:t>6</w:t>
              </w:r>
              <w:r w:rsidR="007C766E" w:rsidRPr="007F045D">
                <w:t>] and clause 6.10.9.1 in 3GPP TS 29.500 [4])</w:t>
              </w:r>
            </w:ins>
            <w:r w:rsidRPr="00052626">
              <w:t>.</w:t>
            </w:r>
          </w:p>
        </w:tc>
      </w:tr>
      <w:tr w:rsidR="001B2F17" w:rsidRPr="00052626" w14:paraId="38B47B4D" w14:textId="77777777" w:rsidTr="0039084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78C0556" w14:textId="77777777" w:rsidR="001B2F17" w:rsidRPr="00052626" w:rsidRDefault="001B2F17" w:rsidP="00390843">
            <w:pPr>
              <w:pStyle w:val="TAL"/>
            </w:pPr>
            <w:r w:rsidRPr="00052626"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B5853D" w14:textId="77777777" w:rsidR="001B2F17" w:rsidRPr="00052626" w:rsidRDefault="001B2F17" w:rsidP="00390843">
            <w:pPr>
              <w:pStyle w:val="TAL"/>
            </w:pPr>
            <w:r w:rsidRPr="00052626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C55C8F" w14:textId="77777777" w:rsidR="001B2F17" w:rsidRPr="00052626" w:rsidRDefault="001B2F17" w:rsidP="00390843">
            <w:pPr>
              <w:pStyle w:val="TAC"/>
            </w:pPr>
            <w:r w:rsidRPr="00052626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7CCD44" w14:textId="77777777" w:rsidR="001B2F17" w:rsidRPr="00052626" w:rsidRDefault="001B2F17" w:rsidP="00390843">
            <w:pPr>
              <w:pStyle w:val="TAL"/>
            </w:pPr>
            <w:r w:rsidRPr="00052626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7DB7215" w14:textId="77777777" w:rsidR="001B2F17" w:rsidRPr="00052626" w:rsidRDefault="001B2F17" w:rsidP="00390843">
            <w:pPr>
              <w:pStyle w:val="TAL"/>
            </w:pPr>
            <w:r w:rsidRPr="00052626">
              <w:t>Identifier of the target MBS</w:t>
            </w:r>
            <w:r>
              <w:t>T</w:t>
            </w:r>
            <w:r w:rsidRPr="00052626">
              <w:t>F (service) instance ID towards which the request is redirected</w:t>
            </w:r>
          </w:p>
        </w:tc>
      </w:tr>
    </w:tbl>
    <w:p w14:paraId="70961ED8" w14:textId="77777777" w:rsidR="00997833" w:rsidRDefault="00997833" w:rsidP="00997833">
      <w:pPr>
        <w:rPr>
          <w:noProof/>
        </w:rPr>
      </w:pPr>
    </w:p>
    <w:p w14:paraId="4A2A3370" w14:textId="694FB2CB" w:rsidR="00997833" w:rsidRPr="006B5418" w:rsidRDefault="00997833" w:rsidP="009978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574EA1">
        <w:rPr>
          <w:rFonts w:ascii="Arial" w:hAnsi="Arial" w:cs="Arial"/>
          <w:color w:val="0000FF"/>
          <w:sz w:val="28"/>
          <w:szCs w:val="28"/>
          <w:lang w:val="en-US"/>
        </w:rPr>
        <w:t>8</w:t>
      </w:r>
      <w:r w:rsidR="00574EA1" w:rsidRPr="00574EA1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th</w:t>
      </w:r>
      <w:r w:rsidR="00574EA1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7F51D4E9" w14:textId="77777777" w:rsidR="00390843" w:rsidRPr="00986E88" w:rsidRDefault="00390843" w:rsidP="00390843">
      <w:pPr>
        <w:pStyle w:val="H6"/>
        <w:rPr>
          <w:noProof/>
        </w:rPr>
      </w:pPr>
      <w:bookmarkStart w:id="114" w:name="_Toc532994458"/>
      <w:bookmarkStart w:id="115" w:name="_Toc35971425"/>
      <w:r>
        <w:t>6.1.5.2.3</w:t>
      </w:r>
      <w:r w:rsidRPr="00986E88">
        <w:rPr>
          <w:noProof/>
        </w:rPr>
        <w:t>.1</w:t>
      </w:r>
      <w:r w:rsidRPr="00986E88">
        <w:rPr>
          <w:noProof/>
        </w:rPr>
        <w:tab/>
        <w:t>POST</w:t>
      </w:r>
      <w:bookmarkEnd w:id="114"/>
      <w:bookmarkEnd w:id="115"/>
    </w:p>
    <w:p w14:paraId="0161E15D" w14:textId="77777777" w:rsidR="00390843" w:rsidRPr="00986E88" w:rsidRDefault="00390843" w:rsidP="00390843">
      <w:pPr>
        <w:rPr>
          <w:noProof/>
        </w:rPr>
      </w:pPr>
      <w:r w:rsidRPr="00986E88">
        <w:rPr>
          <w:noProof/>
        </w:rPr>
        <w:t>This method shall support the request data structures specified in table </w:t>
      </w:r>
      <w:r>
        <w:t>6.1.5.2</w:t>
      </w:r>
      <w:r w:rsidRPr="00986E88">
        <w:rPr>
          <w:noProof/>
        </w:rPr>
        <w:t>.3.1-</w:t>
      </w:r>
      <w:r>
        <w:rPr>
          <w:noProof/>
        </w:rPr>
        <w:t>1</w:t>
      </w:r>
      <w:r w:rsidRPr="00986E88">
        <w:rPr>
          <w:noProof/>
        </w:rPr>
        <w:t xml:space="preserve"> and the response data structures and response codes specified in table </w:t>
      </w:r>
      <w:r>
        <w:t>6.1.5.2</w:t>
      </w:r>
      <w:r w:rsidRPr="00986E88">
        <w:rPr>
          <w:noProof/>
        </w:rPr>
        <w:t>.3.1-</w:t>
      </w:r>
      <w:r>
        <w:rPr>
          <w:noProof/>
        </w:rPr>
        <w:t>2</w:t>
      </w:r>
      <w:r w:rsidRPr="00986E88">
        <w:rPr>
          <w:noProof/>
        </w:rPr>
        <w:t>.</w:t>
      </w:r>
    </w:p>
    <w:p w14:paraId="230F63DC" w14:textId="77777777" w:rsidR="00390843" w:rsidRPr="00986E88" w:rsidRDefault="00390843" w:rsidP="00390843">
      <w:pPr>
        <w:pStyle w:val="TH"/>
        <w:rPr>
          <w:noProof/>
        </w:rPr>
      </w:pPr>
      <w:r w:rsidRPr="00986E88">
        <w:rPr>
          <w:noProof/>
        </w:rPr>
        <w:t>Table </w:t>
      </w:r>
      <w:r>
        <w:t>6.1.5.2</w:t>
      </w:r>
      <w:r w:rsidRPr="00986E88">
        <w:rPr>
          <w:noProof/>
        </w:rPr>
        <w:t>.3.1-</w:t>
      </w:r>
      <w:r>
        <w:rPr>
          <w:noProof/>
        </w:rPr>
        <w:t>1</w:t>
      </w:r>
      <w:r w:rsidRPr="00986E88">
        <w:rPr>
          <w:noProof/>
        </w:rPr>
        <w:t>: Data structures supported by the POST Request Body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899"/>
        <w:gridCol w:w="450"/>
        <w:gridCol w:w="1170"/>
        <w:gridCol w:w="5160"/>
      </w:tblGrid>
      <w:tr w:rsidR="00390843" w:rsidRPr="00B54FF5" w14:paraId="5B41E9AA" w14:textId="77777777" w:rsidTr="00390843">
        <w:trPr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76B5CF" w14:textId="77777777" w:rsidR="00390843" w:rsidRPr="0016361A" w:rsidRDefault="00390843" w:rsidP="00390843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Data 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297EBD" w14:textId="77777777" w:rsidR="00390843" w:rsidRPr="0016361A" w:rsidRDefault="00390843" w:rsidP="00390843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EFBACB" w14:textId="77777777" w:rsidR="00390843" w:rsidRPr="0016361A" w:rsidRDefault="00390843" w:rsidP="00390843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Cardinality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EDDBA53" w14:textId="77777777" w:rsidR="00390843" w:rsidRPr="0016361A" w:rsidRDefault="00390843" w:rsidP="00390843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Description</w:t>
            </w:r>
          </w:p>
        </w:tc>
      </w:tr>
      <w:tr w:rsidR="00390843" w:rsidRPr="00B54FF5" w14:paraId="551D6DE5" w14:textId="77777777" w:rsidTr="00390843">
        <w:trPr>
          <w:jc w:val="center"/>
        </w:trPr>
        <w:tc>
          <w:tcPr>
            <w:tcW w:w="289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AE094F" w14:textId="77777777" w:rsidR="00390843" w:rsidRPr="0016361A" w:rsidRDefault="00390843" w:rsidP="00390843">
            <w:pPr>
              <w:pStyle w:val="TAL"/>
              <w:rPr>
                <w:noProof/>
              </w:rPr>
            </w:pPr>
            <w:proofErr w:type="spellStart"/>
            <w:r w:rsidRPr="00DA326A">
              <w:t>StatusNotifyReqData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A7DA6A" w14:textId="77777777" w:rsidR="00390843" w:rsidRPr="0016361A" w:rsidRDefault="00390843" w:rsidP="00390843">
            <w:pPr>
              <w:pStyle w:val="TAC"/>
              <w:rPr>
                <w:noProof/>
              </w:rPr>
            </w:pPr>
            <w:r w:rsidRPr="0016361A"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72EF9F" w14:textId="77777777" w:rsidR="00390843" w:rsidRPr="0016361A" w:rsidRDefault="00390843" w:rsidP="00390843">
            <w:pPr>
              <w:pStyle w:val="TAC"/>
              <w:rPr>
                <w:noProof/>
              </w:rPr>
            </w:pPr>
            <w:r w:rsidRPr="0016361A">
              <w:t>1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5F7BCE" w14:textId="77777777" w:rsidR="00390843" w:rsidRPr="0016361A" w:rsidRDefault="00390843" w:rsidP="00390843">
            <w:pPr>
              <w:pStyle w:val="TAL"/>
              <w:rPr>
                <w:noProof/>
              </w:rPr>
            </w:pPr>
            <w:r w:rsidRPr="00DA326A">
              <w:t xml:space="preserve">Data within the </w:t>
            </w:r>
            <w:proofErr w:type="spellStart"/>
            <w:r w:rsidRPr="00DA326A">
              <w:t>StatusNotify</w:t>
            </w:r>
            <w:proofErr w:type="spellEnd"/>
            <w:r w:rsidRPr="00DA326A">
              <w:t xml:space="preserve"> Request</w:t>
            </w:r>
          </w:p>
        </w:tc>
      </w:tr>
    </w:tbl>
    <w:p w14:paraId="650DBEC9" w14:textId="77777777" w:rsidR="00390843" w:rsidRPr="00986E88" w:rsidRDefault="00390843" w:rsidP="00390843">
      <w:pPr>
        <w:rPr>
          <w:noProof/>
        </w:rPr>
      </w:pPr>
    </w:p>
    <w:p w14:paraId="5B5D01A1" w14:textId="77777777" w:rsidR="00390843" w:rsidRPr="00986E88" w:rsidRDefault="00390843" w:rsidP="00390843">
      <w:pPr>
        <w:pStyle w:val="TH"/>
        <w:rPr>
          <w:noProof/>
        </w:rPr>
      </w:pPr>
      <w:r w:rsidRPr="00986E88">
        <w:rPr>
          <w:noProof/>
        </w:rPr>
        <w:t>Table </w:t>
      </w:r>
      <w:r>
        <w:t>6.1.5.2</w:t>
      </w:r>
      <w:r w:rsidRPr="00986E88">
        <w:rPr>
          <w:noProof/>
        </w:rPr>
        <w:t>.3.1-</w:t>
      </w:r>
      <w:r>
        <w:rPr>
          <w:noProof/>
        </w:rPr>
        <w:t>2</w:t>
      </w:r>
      <w:r w:rsidRPr="00986E88">
        <w:rPr>
          <w:noProof/>
        </w:rPr>
        <w:t>: Data structures supported by the POST Response Body</w:t>
      </w:r>
    </w:p>
    <w:tbl>
      <w:tblPr>
        <w:tblW w:w="9684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04"/>
        <w:gridCol w:w="361"/>
        <w:gridCol w:w="1259"/>
        <w:gridCol w:w="1441"/>
        <w:gridCol w:w="4619"/>
      </w:tblGrid>
      <w:tr w:rsidR="00390843" w:rsidRPr="00B54FF5" w14:paraId="29467173" w14:textId="77777777" w:rsidTr="00390843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146AD0" w14:textId="77777777" w:rsidR="00390843" w:rsidRPr="0016361A" w:rsidRDefault="00390843" w:rsidP="00390843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Data type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526191" w14:textId="77777777" w:rsidR="00390843" w:rsidRPr="0016361A" w:rsidRDefault="00390843" w:rsidP="00390843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P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75AD67" w14:textId="77777777" w:rsidR="00390843" w:rsidRPr="0016361A" w:rsidRDefault="00390843" w:rsidP="00390843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Cardinality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8A04F7" w14:textId="77777777" w:rsidR="00390843" w:rsidRPr="0016361A" w:rsidRDefault="00390843" w:rsidP="00390843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Response codes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ED2237" w14:textId="77777777" w:rsidR="00390843" w:rsidRPr="0016361A" w:rsidRDefault="00390843" w:rsidP="00390843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Description</w:t>
            </w:r>
          </w:p>
        </w:tc>
      </w:tr>
      <w:tr w:rsidR="00390843" w:rsidRPr="00B54FF5" w14:paraId="47FF01AB" w14:textId="77777777" w:rsidTr="00390843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7B0313" w14:textId="77777777" w:rsidR="00390843" w:rsidRPr="0016361A" w:rsidRDefault="00390843" w:rsidP="00390843">
            <w:pPr>
              <w:pStyle w:val="TAL"/>
            </w:pPr>
            <w:r w:rsidRPr="00DA326A">
              <w:t>n/a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31AF85" w14:textId="77777777" w:rsidR="00390843" w:rsidRPr="0016361A" w:rsidRDefault="00390843" w:rsidP="00390843">
            <w:pPr>
              <w:pStyle w:val="TAC"/>
            </w:pPr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273CF6" w14:textId="77777777" w:rsidR="00390843" w:rsidRPr="0016361A" w:rsidRDefault="00390843" w:rsidP="00390843">
            <w:pPr>
              <w:pStyle w:val="TAC"/>
            </w:pP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5A7352" w14:textId="77777777" w:rsidR="00390843" w:rsidRPr="0016361A" w:rsidRDefault="00390843" w:rsidP="00390843">
            <w:pPr>
              <w:pStyle w:val="TAL"/>
            </w:pPr>
            <w:r w:rsidRPr="00DA326A">
              <w:t>204 No Content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06F559" w14:textId="77777777" w:rsidR="00390843" w:rsidRPr="0016361A" w:rsidRDefault="00390843" w:rsidP="00390843">
            <w:pPr>
              <w:pStyle w:val="TAL"/>
            </w:pPr>
            <w:r w:rsidRPr="00DA326A">
              <w:t>Successful response</w:t>
            </w:r>
          </w:p>
        </w:tc>
      </w:tr>
      <w:tr w:rsidR="00390843" w:rsidRPr="00B54FF5" w14:paraId="1D40B546" w14:textId="77777777" w:rsidTr="00390843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EFC8A7" w14:textId="77777777" w:rsidR="00390843" w:rsidRPr="0016361A" w:rsidRDefault="00390843" w:rsidP="00390843">
            <w:pPr>
              <w:pStyle w:val="TAL"/>
            </w:pPr>
            <w:proofErr w:type="spellStart"/>
            <w:r w:rsidRPr="00DA326A">
              <w:t>RedirectResponse</w:t>
            </w:r>
            <w:proofErr w:type="spellEnd"/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F165BE" w14:textId="77777777" w:rsidR="00390843" w:rsidRPr="0016361A" w:rsidRDefault="00390843" w:rsidP="00390843">
            <w:pPr>
              <w:pStyle w:val="TAC"/>
            </w:pPr>
            <w:r w:rsidRPr="00DA326A">
              <w:t>O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D8F0E9" w14:textId="77777777" w:rsidR="00390843" w:rsidRPr="0016361A" w:rsidRDefault="00390843" w:rsidP="00390843">
            <w:pPr>
              <w:pStyle w:val="TAC"/>
            </w:pPr>
            <w:r w:rsidRPr="00DA326A">
              <w:t>0..1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9EC7AE" w14:textId="77777777" w:rsidR="00390843" w:rsidRPr="0016361A" w:rsidRDefault="00390843" w:rsidP="00390843">
            <w:pPr>
              <w:pStyle w:val="TAL"/>
            </w:pPr>
            <w:r w:rsidRPr="00DA326A">
              <w:t>307 Temporary Redirect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5F180E" w14:textId="7EE56DF4" w:rsidR="00390843" w:rsidRPr="00DA326A" w:rsidDel="000B4AB7" w:rsidRDefault="00390843" w:rsidP="000B4AB7">
            <w:pPr>
              <w:pStyle w:val="TAL"/>
              <w:rPr>
                <w:del w:id="116" w:author="Giorgi Gulbani" w:date="2023-02-17T13:25:00Z"/>
                <w:lang w:val="en-US"/>
              </w:rPr>
            </w:pPr>
            <w:r w:rsidRPr="00DA326A">
              <w:t xml:space="preserve">Temporary redirection. </w:t>
            </w:r>
            <w:del w:id="117" w:author="Giorgi Gulbani" w:date="2023-02-17T13:25:00Z">
              <w:r w:rsidRPr="00DA326A" w:rsidDel="000B4AB7">
                <w:delText>The NF service consumer shall generate a Location header field containing a URI pointing to the endpoint of another NF service consumer to which the notification should be sent.</w:delText>
              </w:r>
            </w:del>
          </w:p>
          <w:p w14:paraId="562AB39E" w14:textId="42B81BD5" w:rsidR="00390843" w:rsidRPr="00DA326A" w:rsidDel="000B4AB7" w:rsidRDefault="00390843" w:rsidP="000B4AB7">
            <w:pPr>
              <w:pStyle w:val="TAL"/>
              <w:rPr>
                <w:del w:id="118" w:author="Giorgi Gulbani" w:date="2023-02-17T13:25:00Z"/>
              </w:rPr>
            </w:pPr>
          </w:p>
          <w:p w14:paraId="3F3988C5" w14:textId="120A85EB" w:rsidR="00390843" w:rsidRPr="0016361A" w:rsidRDefault="00390843" w:rsidP="000B4AB7">
            <w:pPr>
              <w:pStyle w:val="TAL"/>
            </w:pPr>
            <w:del w:id="119" w:author="Giorgi Gulbani" w:date="2023-02-17T13:25:00Z">
              <w:r w:rsidRPr="00DA326A" w:rsidDel="000B4AB7">
                <w:delText>If an SCP redirects the message to another SCP then the location header field shall contain the same URI or a different URI pointing to the endpoint of the NF service consumer to which the notification should be sent.</w:delText>
              </w:r>
            </w:del>
          </w:p>
        </w:tc>
      </w:tr>
      <w:tr w:rsidR="00390843" w:rsidRPr="00B54FF5" w14:paraId="5F5EB1C1" w14:textId="77777777" w:rsidTr="00390843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7711C0" w14:textId="77777777" w:rsidR="00390843" w:rsidRPr="0016361A" w:rsidRDefault="00390843" w:rsidP="00390843">
            <w:pPr>
              <w:pStyle w:val="TAL"/>
            </w:pPr>
            <w:proofErr w:type="spellStart"/>
            <w:r w:rsidRPr="00DA326A">
              <w:t>RedirectResponse</w:t>
            </w:r>
            <w:proofErr w:type="spellEnd"/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F0CBFE" w14:textId="77777777" w:rsidR="00390843" w:rsidRPr="0016361A" w:rsidRDefault="00390843" w:rsidP="00390843">
            <w:pPr>
              <w:pStyle w:val="TAC"/>
            </w:pPr>
            <w:r w:rsidRPr="00DA326A">
              <w:t>O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CE8F90" w14:textId="77777777" w:rsidR="00390843" w:rsidRPr="0016361A" w:rsidRDefault="00390843" w:rsidP="00390843">
            <w:pPr>
              <w:pStyle w:val="TAC"/>
            </w:pPr>
            <w:r w:rsidRPr="00DA326A">
              <w:t>0..1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665B4F" w14:textId="77777777" w:rsidR="00390843" w:rsidRPr="0016361A" w:rsidRDefault="00390843" w:rsidP="00390843">
            <w:pPr>
              <w:pStyle w:val="TAL"/>
            </w:pPr>
            <w:r w:rsidRPr="00DA326A">
              <w:t>308 Permanent Redirect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C9B0EE" w14:textId="41070E0A" w:rsidR="00390843" w:rsidRPr="00DA326A" w:rsidDel="000B4AB7" w:rsidRDefault="00390843" w:rsidP="000B4AB7">
            <w:pPr>
              <w:pStyle w:val="TAL"/>
              <w:rPr>
                <w:del w:id="120" w:author="Giorgi Gulbani" w:date="2023-02-17T13:25:00Z"/>
              </w:rPr>
            </w:pPr>
            <w:r w:rsidRPr="00DA326A">
              <w:t xml:space="preserve">Permanent redirection. </w:t>
            </w:r>
            <w:del w:id="121" w:author="Giorgi Gulbani" w:date="2023-02-17T13:25:00Z">
              <w:r w:rsidRPr="00DA326A" w:rsidDel="000B4AB7">
                <w:delText>The NF service consumer shall generate a Location header field containing a URI pointing to the endpoint of another NF service consumer to which the notification should be sent.</w:delText>
              </w:r>
            </w:del>
          </w:p>
          <w:p w14:paraId="48955C06" w14:textId="46B27278" w:rsidR="00390843" w:rsidRPr="00DA326A" w:rsidDel="000B4AB7" w:rsidRDefault="00390843" w:rsidP="000B4AB7">
            <w:pPr>
              <w:pStyle w:val="TAL"/>
              <w:rPr>
                <w:del w:id="122" w:author="Giorgi Gulbani" w:date="2023-02-17T13:25:00Z"/>
              </w:rPr>
            </w:pPr>
          </w:p>
          <w:p w14:paraId="24F8298C" w14:textId="5781F381" w:rsidR="00390843" w:rsidRPr="0016361A" w:rsidRDefault="00390843" w:rsidP="000B4AB7">
            <w:pPr>
              <w:pStyle w:val="TAL"/>
            </w:pPr>
            <w:del w:id="123" w:author="Giorgi Gulbani" w:date="2023-02-17T13:25:00Z">
              <w:r w:rsidRPr="00DA326A" w:rsidDel="000B4AB7">
                <w:delText>If an SCP redirects the message to another SCP then the location header field shall contain the same URI or a different URI pointing to the endpoint of the NF service consumer to which the notification should be sent.</w:delText>
              </w:r>
            </w:del>
          </w:p>
        </w:tc>
      </w:tr>
      <w:tr w:rsidR="00390843" w:rsidRPr="00B54FF5" w14:paraId="08B2A903" w14:textId="77777777" w:rsidTr="00390843">
        <w:trPr>
          <w:jc w:val="center"/>
        </w:trPr>
        <w:tc>
          <w:tcPr>
            <w:tcW w:w="9684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F563D3" w14:textId="77777777" w:rsidR="00390843" w:rsidRDefault="00390843" w:rsidP="00390843">
            <w:pPr>
              <w:pStyle w:val="TAN"/>
              <w:rPr>
                <w:ins w:id="124" w:author="Giorgi Gulbani" w:date="2023-02-17T13:32:00Z"/>
              </w:rPr>
            </w:pPr>
            <w:r w:rsidRPr="0016361A">
              <w:t>NOTE:</w:t>
            </w:r>
            <w:r w:rsidRPr="0016361A">
              <w:rPr>
                <w:noProof/>
              </w:rPr>
              <w:tab/>
              <w:t xml:space="preserve">The mandatory </w:t>
            </w:r>
            <w:r w:rsidRPr="0016361A">
              <w:t>HTTP error status codes for the POST method listed in Table</w:t>
            </w:r>
            <w:r>
              <w:t> </w:t>
            </w:r>
            <w:r w:rsidRPr="0016361A">
              <w:t>5.2.7.1-1 of 3GPP TS 29.500 [4] also apply.</w:t>
            </w:r>
          </w:p>
          <w:p w14:paraId="4ED62768" w14:textId="05039483" w:rsidR="00071CB8" w:rsidRPr="0016361A" w:rsidRDefault="00071CB8" w:rsidP="00390843">
            <w:pPr>
              <w:pStyle w:val="TAN"/>
              <w:rPr>
                <w:noProof/>
              </w:rPr>
            </w:pPr>
            <w:ins w:id="125" w:author="Giorgi Gulbani" w:date="2023-02-17T13:32:00Z">
              <w:r w:rsidRPr="00DA326A">
                <w:t>NOTE 2:</w:t>
              </w:r>
              <w:r w:rsidRPr="00DA326A">
                <w:tab/>
              </w:r>
              <w:proofErr w:type="spellStart"/>
              <w:r w:rsidRPr="00DA326A">
                <w:t>RedirectResponse</w:t>
              </w:r>
              <w:proofErr w:type="spellEnd"/>
              <w:r w:rsidRPr="00DA326A">
                <w:t xml:space="preserve"> may be inserted by an SCP</w:t>
              </w:r>
              <w:r>
                <w:t>/SEPP</w:t>
              </w:r>
              <w:r w:rsidRPr="00DA326A">
                <w:t>, see clause 6.10.9.1 of 3GPP TS 29.500 [4].</w:t>
              </w:r>
            </w:ins>
          </w:p>
        </w:tc>
      </w:tr>
    </w:tbl>
    <w:p w14:paraId="490A7E9A" w14:textId="77777777" w:rsidR="00390843" w:rsidRPr="00DA326A" w:rsidRDefault="00390843" w:rsidP="00390843"/>
    <w:p w14:paraId="32A7C1B9" w14:textId="77777777" w:rsidR="00390843" w:rsidRPr="00DA326A" w:rsidRDefault="00390843" w:rsidP="00390843">
      <w:pPr>
        <w:pStyle w:val="TH"/>
      </w:pPr>
      <w:r w:rsidRPr="00DA326A">
        <w:lastRenderedPageBreak/>
        <w:t>Table 6.1.5.2.3.1-3: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390843" w:rsidRPr="00DA326A" w14:paraId="60C7839A" w14:textId="77777777" w:rsidTr="0039084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BF9FA2" w14:textId="77777777" w:rsidR="00390843" w:rsidRPr="00DA326A" w:rsidRDefault="00390843" w:rsidP="00390843">
            <w:pPr>
              <w:pStyle w:val="TAH"/>
            </w:pPr>
            <w:r w:rsidRPr="00DA326A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5C0A5B" w14:textId="77777777" w:rsidR="00390843" w:rsidRPr="00DA326A" w:rsidRDefault="00390843" w:rsidP="00390843">
            <w:pPr>
              <w:pStyle w:val="TAH"/>
            </w:pPr>
            <w:r w:rsidRPr="00DA326A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060C3D" w14:textId="77777777" w:rsidR="00390843" w:rsidRPr="00DA326A" w:rsidRDefault="00390843" w:rsidP="00390843">
            <w:pPr>
              <w:pStyle w:val="TAH"/>
            </w:pPr>
            <w:r w:rsidRPr="00DA326A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106F6D" w14:textId="77777777" w:rsidR="00390843" w:rsidRPr="00DA326A" w:rsidRDefault="00390843" w:rsidP="00390843">
            <w:pPr>
              <w:pStyle w:val="TAH"/>
            </w:pPr>
            <w:r w:rsidRPr="00DA326A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08F9EAF" w14:textId="77777777" w:rsidR="00390843" w:rsidRPr="00DA326A" w:rsidRDefault="00390843" w:rsidP="00390843">
            <w:pPr>
              <w:pStyle w:val="TAH"/>
            </w:pPr>
            <w:r w:rsidRPr="00DA326A">
              <w:t>Description</w:t>
            </w:r>
          </w:p>
        </w:tc>
      </w:tr>
      <w:tr w:rsidR="00390843" w:rsidRPr="00DA326A" w14:paraId="210C189B" w14:textId="77777777" w:rsidTr="0039084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1109797" w14:textId="77777777" w:rsidR="00390843" w:rsidRPr="00DA326A" w:rsidRDefault="00390843" w:rsidP="00390843">
            <w:pPr>
              <w:pStyle w:val="TAL"/>
            </w:pPr>
            <w:r w:rsidRPr="00DA326A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94643B" w14:textId="77777777" w:rsidR="00390843" w:rsidRPr="00DA326A" w:rsidRDefault="00390843" w:rsidP="00390843">
            <w:pPr>
              <w:pStyle w:val="TAL"/>
            </w:pPr>
            <w:r w:rsidRPr="00DA326A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D6063F" w14:textId="2F019963" w:rsidR="00390843" w:rsidRPr="00DA326A" w:rsidRDefault="00390843" w:rsidP="00390843">
            <w:pPr>
              <w:pStyle w:val="TAC"/>
            </w:pPr>
            <w:del w:id="126" w:author="Giorgi Gulbani" w:date="2023-02-17T13:29:00Z">
              <w:r w:rsidRPr="00DA326A" w:rsidDel="00071CB8">
                <w:delText>M</w:delText>
              </w:r>
            </w:del>
            <w:ins w:id="127" w:author="Giorgi Gulbani" w:date="2023-02-17T13:29:00Z">
              <w:r w:rsidR="00071CB8">
                <w:t>C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BA7E6C" w14:textId="31A64DF2" w:rsidR="00390843" w:rsidRPr="00DA326A" w:rsidRDefault="00071CB8" w:rsidP="00390843">
            <w:pPr>
              <w:pStyle w:val="TAL"/>
            </w:pPr>
            <w:ins w:id="128" w:author="Giorgi Gulbani" w:date="2023-02-17T13:30:00Z">
              <w:r>
                <w:t>0..</w:t>
              </w:r>
            </w:ins>
            <w:r w:rsidR="00390843" w:rsidRPr="00DA326A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990BF6A" w14:textId="27A27849" w:rsidR="00390843" w:rsidRPr="00DA326A" w:rsidRDefault="00390843" w:rsidP="00390843">
            <w:pPr>
              <w:pStyle w:val="TAL"/>
            </w:pPr>
            <w:del w:id="129" w:author="Giorgi Gulbani" w:date="2023-02-17T13:26:00Z">
              <w:r w:rsidRPr="00DA326A" w:rsidDel="000B4AB7">
                <w:delText>A URI pointing to the endpoint of the NF service consumer to which the notification should be sent</w:delText>
              </w:r>
            </w:del>
            <w:ins w:id="130" w:author="Giorgi Gulbani" w:date="2023-02-17T13:26:00Z">
              <w:r w:rsidR="000B4AB7" w:rsidRPr="000B4AB7">
                <w:t>An alternative URI of the resource located on an alternative service instance. Or the same URI, if a request is redirected to the same target resource via a different SCP</w:t>
              </w:r>
            </w:ins>
            <w:ins w:id="131" w:author="Giorgi Gulbani" w:date="2023-02-17T13:23:00Z">
              <w:r w:rsidR="007C766E" w:rsidRPr="007F045D">
                <w:t>/SEPP. In the latter case, the Location header shall not be sent if the SCP/SEPP has received "3gpp-Sbi-Location-Header" and has decided to redirect the request to another SCP/SEPP (see clause 5.2.x in 3GPP TS 29.571 [1</w:t>
              </w:r>
              <w:r w:rsidR="007C766E">
                <w:t>6</w:t>
              </w:r>
              <w:r w:rsidR="007C766E" w:rsidRPr="007F045D">
                <w:t>] and clause 6.10.9.1 in 3GPP TS 29.500 [4])</w:t>
              </w:r>
            </w:ins>
          </w:p>
        </w:tc>
      </w:tr>
      <w:tr w:rsidR="00390843" w:rsidRPr="00DA326A" w14:paraId="2F6BDA0A" w14:textId="77777777" w:rsidTr="0039084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818B6A4" w14:textId="77777777" w:rsidR="00390843" w:rsidRPr="00DA326A" w:rsidRDefault="00390843" w:rsidP="00390843">
            <w:pPr>
              <w:pStyle w:val="TAL"/>
            </w:pPr>
            <w:r w:rsidRPr="00DA326A"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23A499" w14:textId="77777777" w:rsidR="00390843" w:rsidRPr="00DA326A" w:rsidRDefault="00390843" w:rsidP="00390843">
            <w:pPr>
              <w:pStyle w:val="TAL"/>
            </w:pPr>
            <w:r w:rsidRPr="00DA326A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6E2E17" w14:textId="77777777" w:rsidR="00390843" w:rsidRPr="00DA326A" w:rsidRDefault="00390843" w:rsidP="00390843">
            <w:pPr>
              <w:pStyle w:val="TAC"/>
            </w:pPr>
            <w:r w:rsidRPr="00DA326A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EAFE27" w14:textId="77777777" w:rsidR="00390843" w:rsidRPr="00DA326A" w:rsidRDefault="00390843" w:rsidP="00390843">
            <w:pPr>
              <w:pStyle w:val="TAL"/>
            </w:pPr>
            <w:r w:rsidRPr="00DA326A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024D0D2" w14:textId="77777777" w:rsidR="00390843" w:rsidRPr="00DA326A" w:rsidRDefault="00390843" w:rsidP="00390843">
            <w:pPr>
              <w:pStyle w:val="TAL"/>
            </w:pPr>
            <w:r w:rsidRPr="00DA326A">
              <w:t>Identifier of the target NF (service) instance ID towards which the request is redirected</w:t>
            </w:r>
          </w:p>
        </w:tc>
      </w:tr>
    </w:tbl>
    <w:p w14:paraId="57986BA0" w14:textId="77777777" w:rsidR="00390843" w:rsidRPr="00DA326A" w:rsidRDefault="00390843" w:rsidP="00390843"/>
    <w:p w14:paraId="0D65C999" w14:textId="77777777" w:rsidR="00390843" w:rsidRPr="00DA326A" w:rsidRDefault="00390843" w:rsidP="00390843">
      <w:pPr>
        <w:pStyle w:val="TH"/>
      </w:pPr>
      <w:r w:rsidRPr="00DA326A">
        <w:t>Table 6.1.5.2.3.1-4: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390843" w:rsidRPr="00DA326A" w14:paraId="1CF7E104" w14:textId="77777777" w:rsidTr="0039084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F39859" w14:textId="77777777" w:rsidR="00390843" w:rsidRPr="00DA326A" w:rsidRDefault="00390843" w:rsidP="00390843">
            <w:pPr>
              <w:pStyle w:val="TAH"/>
            </w:pPr>
            <w:r w:rsidRPr="00DA326A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2856C9" w14:textId="77777777" w:rsidR="00390843" w:rsidRPr="00DA326A" w:rsidRDefault="00390843" w:rsidP="00390843">
            <w:pPr>
              <w:pStyle w:val="TAH"/>
            </w:pPr>
            <w:r w:rsidRPr="00DA326A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964FAA" w14:textId="77777777" w:rsidR="00390843" w:rsidRPr="00DA326A" w:rsidRDefault="00390843" w:rsidP="00390843">
            <w:pPr>
              <w:pStyle w:val="TAH"/>
            </w:pPr>
            <w:r w:rsidRPr="00DA326A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7ADCC9" w14:textId="77777777" w:rsidR="00390843" w:rsidRPr="00DA326A" w:rsidRDefault="00390843" w:rsidP="00390843">
            <w:pPr>
              <w:pStyle w:val="TAH"/>
            </w:pPr>
            <w:r w:rsidRPr="00DA326A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774F56B" w14:textId="77777777" w:rsidR="00390843" w:rsidRPr="00DA326A" w:rsidRDefault="00390843" w:rsidP="00390843">
            <w:pPr>
              <w:pStyle w:val="TAH"/>
            </w:pPr>
            <w:r w:rsidRPr="00DA326A">
              <w:t>Description</w:t>
            </w:r>
          </w:p>
        </w:tc>
      </w:tr>
      <w:tr w:rsidR="00390843" w:rsidRPr="00DA326A" w14:paraId="72FB6FBC" w14:textId="77777777" w:rsidTr="0039084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C801371" w14:textId="77777777" w:rsidR="00390843" w:rsidRPr="00DA326A" w:rsidRDefault="00390843" w:rsidP="00390843">
            <w:pPr>
              <w:pStyle w:val="TAL"/>
            </w:pPr>
            <w:r w:rsidRPr="00DA326A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76D0B6" w14:textId="77777777" w:rsidR="00390843" w:rsidRPr="00DA326A" w:rsidRDefault="00390843" w:rsidP="00390843">
            <w:pPr>
              <w:pStyle w:val="TAL"/>
            </w:pPr>
            <w:r w:rsidRPr="00DA326A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3196EE" w14:textId="486A0F5F" w:rsidR="00390843" w:rsidRPr="00DA326A" w:rsidRDefault="00390843" w:rsidP="00390843">
            <w:pPr>
              <w:pStyle w:val="TAC"/>
            </w:pPr>
            <w:del w:id="132" w:author="Giorgi Gulbani" w:date="2023-02-17T13:30:00Z">
              <w:r w:rsidRPr="00DA326A" w:rsidDel="00071CB8">
                <w:delText>M</w:delText>
              </w:r>
            </w:del>
            <w:ins w:id="133" w:author="Giorgi Gulbani" w:date="2023-02-17T13:30:00Z">
              <w:r w:rsidR="00071CB8">
                <w:t>C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7806DE" w14:textId="6B1965FA" w:rsidR="00390843" w:rsidRPr="00DA326A" w:rsidRDefault="00071CB8" w:rsidP="00390843">
            <w:pPr>
              <w:pStyle w:val="TAL"/>
            </w:pPr>
            <w:ins w:id="134" w:author="Giorgi Gulbani" w:date="2023-02-17T13:30:00Z">
              <w:r>
                <w:t>0..</w:t>
              </w:r>
            </w:ins>
            <w:r w:rsidR="00390843" w:rsidRPr="00DA326A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5AC6DC1" w14:textId="78E49EF5" w:rsidR="00390843" w:rsidRPr="00DA326A" w:rsidRDefault="00390843" w:rsidP="00390843">
            <w:pPr>
              <w:pStyle w:val="TAL"/>
            </w:pPr>
            <w:del w:id="135" w:author="Giorgi Gulbani" w:date="2023-02-17T13:26:00Z">
              <w:r w:rsidRPr="00DA326A" w:rsidDel="000B4AB7">
                <w:delText>A URI pointing to the endpoint of the NF service consumer to which the notification should be sent.</w:delText>
              </w:r>
            </w:del>
            <w:ins w:id="136" w:author="Giorgi Gulbani" w:date="2023-02-17T13:26:00Z">
              <w:r w:rsidR="000B4AB7" w:rsidRPr="000B4AB7">
                <w:t>An alternative URI of the resource located on an alternative service instance. Or the same URI, if a request is redirected to the same target resource via a different SCP</w:t>
              </w:r>
            </w:ins>
            <w:ins w:id="137" w:author="Giorgi Gulbani" w:date="2023-02-17T13:24:00Z">
              <w:r w:rsidR="007C766E" w:rsidRPr="007F045D">
                <w:t xml:space="preserve"> /SEPP. In the latter case, the Location header shall not be sent if the SCP/SEPP has received "3gpp-Sbi-Location-Header" and has decided to redirect the request to another SCP/SEPP (see clause 5.2.x in 3GPP TS 29.571 [1</w:t>
              </w:r>
              <w:r w:rsidR="007C766E">
                <w:t>6</w:t>
              </w:r>
              <w:r w:rsidR="007C766E" w:rsidRPr="007F045D">
                <w:t>] and clause 6.10.9.1 in 3GPP TS 29.500 [4])</w:t>
              </w:r>
            </w:ins>
          </w:p>
        </w:tc>
      </w:tr>
      <w:tr w:rsidR="00390843" w:rsidRPr="00DA326A" w14:paraId="697BAAD1" w14:textId="77777777" w:rsidTr="0039084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2FA6B6B" w14:textId="77777777" w:rsidR="00390843" w:rsidRPr="00DA326A" w:rsidRDefault="00390843" w:rsidP="00390843">
            <w:pPr>
              <w:pStyle w:val="TAL"/>
            </w:pPr>
            <w:r w:rsidRPr="00DA326A"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F7C5E8" w14:textId="77777777" w:rsidR="00390843" w:rsidRPr="00DA326A" w:rsidRDefault="00390843" w:rsidP="00390843">
            <w:pPr>
              <w:pStyle w:val="TAL"/>
            </w:pPr>
            <w:r w:rsidRPr="00DA326A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702D8B" w14:textId="77777777" w:rsidR="00390843" w:rsidRPr="00DA326A" w:rsidRDefault="00390843" w:rsidP="00390843">
            <w:pPr>
              <w:pStyle w:val="TAC"/>
            </w:pPr>
            <w:r w:rsidRPr="00DA326A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902CA7" w14:textId="77777777" w:rsidR="00390843" w:rsidRPr="00DA326A" w:rsidRDefault="00390843" w:rsidP="00390843">
            <w:pPr>
              <w:pStyle w:val="TAL"/>
            </w:pPr>
            <w:r w:rsidRPr="00DA326A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B0DBF96" w14:textId="77777777" w:rsidR="00390843" w:rsidRPr="00DA326A" w:rsidRDefault="00390843" w:rsidP="00390843">
            <w:pPr>
              <w:pStyle w:val="TAL"/>
            </w:pPr>
            <w:r w:rsidRPr="00DA326A">
              <w:t>Identifier of the target NF (service) instance ID towards which the request is redirected</w:t>
            </w:r>
          </w:p>
        </w:tc>
      </w:tr>
    </w:tbl>
    <w:p w14:paraId="4808FC86" w14:textId="77777777" w:rsidR="00997833" w:rsidRDefault="00997833" w:rsidP="00997833">
      <w:pPr>
        <w:rPr>
          <w:noProof/>
        </w:rPr>
      </w:pPr>
    </w:p>
    <w:p w14:paraId="1BCC76B3" w14:textId="77777777" w:rsidR="00997833" w:rsidRPr="006B5418" w:rsidRDefault="00997833" w:rsidP="009978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605A0D1" w14:textId="50F77905" w:rsidR="00997833" w:rsidRDefault="00997833" w:rsidP="00997833">
      <w:pPr>
        <w:rPr>
          <w:lang w:val="en-US"/>
        </w:rPr>
      </w:pPr>
    </w:p>
    <w:p w14:paraId="40EAA1D6" w14:textId="77777777" w:rsidR="00997833" w:rsidRDefault="00997833" w:rsidP="00997833">
      <w:pPr>
        <w:rPr>
          <w:lang w:val="en-US"/>
        </w:rPr>
      </w:pPr>
    </w:p>
    <w:sectPr w:rsidR="0099783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96745F" w14:textId="77777777" w:rsidR="001C0348" w:rsidRDefault="001C0348">
      <w:r>
        <w:separator/>
      </w:r>
    </w:p>
  </w:endnote>
  <w:endnote w:type="continuationSeparator" w:id="0">
    <w:p w14:paraId="7352CE51" w14:textId="77777777" w:rsidR="001C0348" w:rsidRDefault="001C03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922646" w14:textId="77777777" w:rsidR="001C0348" w:rsidRDefault="001C0348">
      <w:r>
        <w:separator/>
      </w:r>
    </w:p>
  </w:footnote>
  <w:footnote w:type="continuationSeparator" w:id="0">
    <w:p w14:paraId="6F671D7C" w14:textId="77777777" w:rsidR="001C0348" w:rsidRDefault="001C03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817ABF" w:rsidRDefault="00817AB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817ABF" w:rsidRDefault="00817AB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817ABF" w:rsidRDefault="00817AB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817ABF" w:rsidRDefault="00817ABF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020"/>
    <w:rsid w:val="000159E1"/>
    <w:rsid w:val="0001782E"/>
    <w:rsid w:val="00022E4A"/>
    <w:rsid w:val="0002536C"/>
    <w:rsid w:val="00046BC8"/>
    <w:rsid w:val="0005135B"/>
    <w:rsid w:val="00051417"/>
    <w:rsid w:val="00053402"/>
    <w:rsid w:val="00057A28"/>
    <w:rsid w:val="00071CB8"/>
    <w:rsid w:val="000A5F07"/>
    <w:rsid w:val="000A6394"/>
    <w:rsid w:val="000B3015"/>
    <w:rsid w:val="000B4AB7"/>
    <w:rsid w:val="000B7FED"/>
    <w:rsid w:val="000C038A"/>
    <w:rsid w:val="000C6598"/>
    <w:rsid w:val="000D1B62"/>
    <w:rsid w:val="000D44B3"/>
    <w:rsid w:val="000D6FE7"/>
    <w:rsid w:val="000E562D"/>
    <w:rsid w:val="000F6DFD"/>
    <w:rsid w:val="001049F1"/>
    <w:rsid w:val="00104F89"/>
    <w:rsid w:val="00115928"/>
    <w:rsid w:val="0011761F"/>
    <w:rsid w:val="00117A44"/>
    <w:rsid w:val="00117DA8"/>
    <w:rsid w:val="00131378"/>
    <w:rsid w:val="00135686"/>
    <w:rsid w:val="00145A1D"/>
    <w:rsid w:val="00145D43"/>
    <w:rsid w:val="00162BBB"/>
    <w:rsid w:val="00173F4B"/>
    <w:rsid w:val="00185D1F"/>
    <w:rsid w:val="00186D8F"/>
    <w:rsid w:val="00192C46"/>
    <w:rsid w:val="001A08B3"/>
    <w:rsid w:val="001A7B60"/>
    <w:rsid w:val="001B2F17"/>
    <w:rsid w:val="001B52F0"/>
    <w:rsid w:val="001B6E77"/>
    <w:rsid w:val="001B7A65"/>
    <w:rsid w:val="001C0348"/>
    <w:rsid w:val="001C46BD"/>
    <w:rsid w:val="001D0230"/>
    <w:rsid w:val="001E080C"/>
    <w:rsid w:val="001E1AAB"/>
    <w:rsid w:val="001E41F3"/>
    <w:rsid w:val="001E6CA6"/>
    <w:rsid w:val="00215E06"/>
    <w:rsid w:val="002229C8"/>
    <w:rsid w:val="00230438"/>
    <w:rsid w:val="0026004D"/>
    <w:rsid w:val="002640DD"/>
    <w:rsid w:val="00265B99"/>
    <w:rsid w:val="00275D12"/>
    <w:rsid w:val="00277BF3"/>
    <w:rsid w:val="00284FEB"/>
    <w:rsid w:val="002860C4"/>
    <w:rsid w:val="002876DE"/>
    <w:rsid w:val="002A697F"/>
    <w:rsid w:val="002A7CFB"/>
    <w:rsid w:val="002B2DB5"/>
    <w:rsid w:val="002B5741"/>
    <w:rsid w:val="002C7BD4"/>
    <w:rsid w:val="002D2453"/>
    <w:rsid w:val="002E472E"/>
    <w:rsid w:val="00305409"/>
    <w:rsid w:val="00310788"/>
    <w:rsid w:val="00331354"/>
    <w:rsid w:val="00336BE1"/>
    <w:rsid w:val="003412AC"/>
    <w:rsid w:val="003422A9"/>
    <w:rsid w:val="00344CC2"/>
    <w:rsid w:val="003451B2"/>
    <w:rsid w:val="00355A31"/>
    <w:rsid w:val="003609EF"/>
    <w:rsid w:val="0036231A"/>
    <w:rsid w:val="00374DD4"/>
    <w:rsid w:val="003807B2"/>
    <w:rsid w:val="00390843"/>
    <w:rsid w:val="00391FB7"/>
    <w:rsid w:val="003A175F"/>
    <w:rsid w:val="003C0788"/>
    <w:rsid w:val="003D4445"/>
    <w:rsid w:val="003D6C7D"/>
    <w:rsid w:val="003E1A36"/>
    <w:rsid w:val="003F1078"/>
    <w:rsid w:val="003F56A1"/>
    <w:rsid w:val="004018DF"/>
    <w:rsid w:val="00404BDC"/>
    <w:rsid w:val="00406B80"/>
    <w:rsid w:val="004074A5"/>
    <w:rsid w:val="00410371"/>
    <w:rsid w:val="00411728"/>
    <w:rsid w:val="004242F1"/>
    <w:rsid w:val="00425379"/>
    <w:rsid w:val="00432F6E"/>
    <w:rsid w:val="00457B2A"/>
    <w:rsid w:val="0046452E"/>
    <w:rsid w:val="00483830"/>
    <w:rsid w:val="004866E5"/>
    <w:rsid w:val="004B75B7"/>
    <w:rsid w:val="004C072F"/>
    <w:rsid w:val="004C4691"/>
    <w:rsid w:val="004D39C7"/>
    <w:rsid w:val="004D4B77"/>
    <w:rsid w:val="004E6BAB"/>
    <w:rsid w:val="004F7483"/>
    <w:rsid w:val="00511303"/>
    <w:rsid w:val="005141D9"/>
    <w:rsid w:val="0051580D"/>
    <w:rsid w:val="00521D15"/>
    <w:rsid w:val="00522469"/>
    <w:rsid w:val="005327E7"/>
    <w:rsid w:val="00541C1B"/>
    <w:rsid w:val="00547111"/>
    <w:rsid w:val="005608D6"/>
    <w:rsid w:val="0056207C"/>
    <w:rsid w:val="00563D81"/>
    <w:rsid w:val="00564DDD"/>
    <w:rsid w:val="00565424"/>
    <w:rsid w:val="00570A6B"/>
    <w:rsid w:val="00572E45"/>
    <w:rsid w:val="00574EA1"/>
    <w:rsid w:val="00590FD0"/>
    <w:rsid w:val="00592D74"/>
    <w:rsid w:val="00597BE7"/>
    <w:rsid w:val="005A4630"/>
    <w:rsid w:val="005A6230"/>
    <w:rsid w:val="005B24C2"/>
    <w:rsid w:val="005B2BE3"/>
    <w:rsid w:val="005B5474"/>
    <w:rsid w:val="005D1EAC"/>
    <w:rsid w:val="005D6E1D"/>
    <w:rsid w:val="005E2C44"/>
    <w:rsid w:val="005E311E"/>
    <w:rsid w:val="00600650"/>
    <w:rsid w:val="00602648"/>
    <w:rsid w:val="00605142"/>
    <w:rsid w:val="00621188"/>
    <w:rsid w:val="006257ED"/>
    <w:rsid w:val="00630292"/>
    <w:rsid w:val="00632CBB"/>
    <w:rsid w:val="0064692B"/>
    <w:rsid w:val="00653DE4"/>
    <w:rsid w:val="00665C47"/>
    <w:rsid w:val="00674E20"/>
    <w:rsid w:val="00680313"/>
    <w:rsid w:val="00685C39"/>
    <w:rsid w:val="00695808"/>
    <w:rsid w:val="006A2E6C"/>
    <w:rsid w:val="006A6546"/>
    <w:rsid w:val="006B04E5"/>
    <w:rsid w:val="006B46FB"/>
    <w:rsid w:val="006C1A9A"/>
    <w:rsid w:val="006D349A"/>
    <w:rsid w:val="006D6473"/>
    <w:rsid w:val="006D6B7C"/>
    <w:rsid w:val="006E21FB"/>
    <w:rsid w:val="00700A6A"/>
    <w:rsid w:val="00705DC7"/>
    <w:rsid w:val="00720A99"/>
    <w:rsid w:val="007232E7"/>
    <w:rsid w:val="00732FCE"/>
    <w:rsid w:val="00733035"/>
    <w:rsid w:val="00736BBA"/>
    <w:rsid w:val="00742654"/>
    <w:rsid w:val="00756B7E"/>
    <w:rsid w:val="00770E9C"/>
    <w:rsid w:val="00786556"/>
    <w:rsid w:val="00792342"/>
    <w:rsid w:val="007977A8"/>
    <w:rsid w:val="007A175E"/>
    <w:rsid w:val="007B512A"/>
    <w:rsid w:val="007C2097"/>
    <w:rsid w:val="007C766E"/>
    <w:rsid w:val="007C7CB7"/>
    <w:rsid w:val="007D6A07"/>
    <w:rsid w:val="007F045D"/>
    <w:rsid w:val="007F0D11"/>
    <w:rsid w:val="007F33FC"/>
    <w:rsid w:val="007F4C41"/>
    <w:rsid w:val="007F7259"/>
    <w:rsid w:val="008040A8"/>
    <w:rsid w:val="00816442"/>
    <w:rsid w:val="008172AF"/>
    <w:rsid w:val="00817ABF"/>
    <w:rsid w:val="008279FA"/>
    <w:rsid w:val="00835A9F"/>
    <w:rsid w:val="00842AFD"/>
    <w:rsid w:val="008528A3"/>
    <w:rsid w:val="00856B17"/>
    <w:rsid w:val="008626E7"/>
    <w:rsid w:val="00870EE7"/>
    <w:rsid w:val="00875122"/>
    <w:rsid w:val="008818E0"/>
    <w:rsid w:val="0088281A"/>
    <w:rsid w:val="0088283D"/>
    <w:rsid w:val="008863B9"/>
    <w:rsid w:val="008A246F"/>
    <w:rsid w:val="008A45A6"/>
    <w:rsid w:val="008A7D5C"/>
    <w:rsid w:val="008B2DB9"/>
    <w:rsid w:val="008B4837"/>
    <w:rsid w:val="008B79BD"/>
    <w:rsid w:val="008C3C4C"/>
    <w:rsid w:val="008D3CCC"/>
    <w:rsid w:val="008D3D99"/>
    <w:rsid w:val="008D3EB2"/>
    <w:rsid w:val="008E0983"/>
    <w:rsid w:val="008F3789"/>
    <w:rsid w:val="008F40D4"/>
    <w:rsid w:val="008F686C"/>
    <w:rsid w:val="00906B92"/>
    <w:rsid w:val="009148DE"/>
    <w:rsid w:val="009333BC"/>
    <w:rsid w:val="00941E30"/>
    <w:rsid w:val="00945390"/>
    <w:rsid w:val="00945FD2"/>
    <w:rsid w:val="00954FCF"/>
    <w:rsid w:val="00974E50"/>
    <w:rsid w:val="00977797"/>
    <w:rsid w:val="009777D9"/>
    <w:rsid w:val="00990B29"/>
    <w:rsid w:val="00991B88"/>
    <w:rsid w:val="0099224F"/>
    <w:rsid w:val="00997833"/>
    <w:rsid w:val="009A5753"/>
    <w:rsid w:val="009A579D"/>
    <w:rsid w:val="009B5F9F"/>
    <w:rsid w:val="009B7FD4"/>
    <w:rsid w:val="009C4A61"/>
    <w:rsid w:val="009D2E44"/>
    <w:rsid w:val="009E3297"/>
    <w:rsid w:val="009F1A6B"/>
    <w:rsid w:val="009F734F"/>
    <w:rsid w:val="00A02A3A"/>
    <w:rsid w:val="00A060DF"/>
    <w:rsid w:val="00A061CB"/>
    <w:rsid w:val="00A15F38"/>
    <w:rsid w:val="00A246B6"/>
    <w:rsid w:val="00A3001C"/>
    <w:rsid w:val="00A40D40"/>
    <w:rsid w:val="00A46670"/>
    <w:rsid w:val="00A47E70"/>
    <w:rsid w:val="00A50CF0"/>
    <w:rsid w:val="00A52E71"/>
    <w:rsid w:val="00A60B64"/>
    <w:rsid w:val="00A7671C"/>
    <w:rsid w:val="00AA2536"/>
    <w:rsid w:val="00AA2CBC"/>
    <w:rsid w:val="00AC5820"/>
    <w:rsid w:val="00AD1CD8"/>
    <w:rsid w:val="00AE237D"/>
    <w:rsid w:val="00AE76E7"/>
    <w:rsid w:val="00AF0EA1"/>
    <w:rsid w:val="00AF31CA"/>
    <w:rsid w:val="00AF498A"/>
    <w:rsid w:val="00AF798A"/>
    <w:rsid w:val="00B05A0B"/>
    <w:rsid w:val="00B07B24"/>
    <w:rsid w:val="00B155E2"/>
    <w:rsid w:val="00B173EE"/>
    <w:rsid w:val="00B258BB"/>
    <w:rsid w:val="00B31E6B"/>
    <w:rsid w:val="00B33578"/>
    <w:rsid w:val="00B3671D"/>
    <w:rsid w:val="00B467A4"/>
    <w:rsid w:val="00B549D8"/>
    <w:rsid w:val="00B56FEB"/>
    <w:rsid w:val="00B67B97"/>
    <w:rsid w:val="00B968C8"/>
    <w:rsid w:val="00BA3EC5"/>
    <w:rsid w:val="00BA4650"/>
    <w:rsid w:val="00BA51D9"/>
    <w:rsid w:val="00BB0E31"/>
    <w:rsid w:val="00BB5DFC"/>
    <w:rsid w:val="00BC6341"/>
    <w:rsid w:val="00BC70BF"/>
    <w:rsid w:val="00BD279D"/>
    <w:rsid w:val="00BD6BB8"/>
    <w:rsid w:val="00BD6C47"/>
    <w:rsid w:val="00BD7271"/>
    <w:rsid w:val="00BE0231"/>
    <w:rsid w:val="00BE4D10"/>
    <w:rsid w:val="00BE7BCC"/>
    <w:rsid w:val="00BF538E"/>
    <w:rsid w:val="00BF6FC6"/>
    <w:rsid w:val="00C01146"/>
    <w:rsid w:val="00C02108"/>
    <w:rsid w:val="00C16EF5"/>
    <w:rsid w:val="00C211AA"/>
    <w:rsid w:val="00C241F1"/>
    <w:rsid w:val="00C52D82"/>
    <w:rsid w:val="00C63CC6"/>
    <w:rsid w:val="00C66BA2"/>
    <w:rsid w:val="00C71F27"/>
    <w:rsid w:val="00C75761"/>
    <w:rsid w:val="00C870F6"/>
    <w:rsid w:val="00C95985"/>
    <w:rsid w:val="00C95DD5"/>
    <w:rsid w:val="00C9605A"/>
    <w:rsid w:val="00CA138F"/>
    <w:rsid w:val="00CC5026"/>
    <w:rsid w:val="00CC68D0"/>
    <w:rsid w:val="00CD1A37"/>
    <w:rsid w:val="00CD2ABD"/>
    <w:rsid w:val="00CE0136"/>
    <w:rsid w:val="00CE1ECC"/>
    <w:rsid w:val="00CE548D"/>
    <w:rsid w:val="00CE5D61"/>
    <w:rsid w:val="00CF30E5"/>
    <w:rsid w:val="00CF3E32"/>
    <w:rsid w:val="00CF5EF7"/>
    <w:rsid w:val="00D02A62"/>
    <w:rsid w:val="00D03F9A"/>
    <w:rsid w:val="00D06D51"/>
    <w:rsid w:val="00D2039D"/>
    <w:rsid w:val="00D24991"/>
    <w:rsid w:val="00D348F7"/>
    <w:rsid w:val="00D4109C"/>
    <w:rsid w:val="00D43A68"/>
    <w:rsid w:val="00D456A0"/>
    <w:rsid w:val="00D50255"/>
    <w:rsid w:val="00D66520"/>
    <w:rsid w:val="00D76174"/>
    <w:rsid w:val="00D83CB8"/>
    <w:rsid w:val="00D84AE9"/>
    <w:rsid w:val="00D84EFF"/>
    <w:rsid w:val="00D860E4"/>
    <w:rsid w:val="00D931EF"/>
    <w:rsid w:val="00DA4881"/>
    <w:rsid w:val="00DC17E0"/>
    <w:rsid w:val="00DD440A"/>
    <w:rsid w:val="00DD5D44"/>
    <w:rsid w:val="00DE3423"/>
    <w:rsid w:val="00DE34CF"/>
    <w:rsid w:val="00DE7899"/>
    <w:rsid w:val="00E00080"/>
    <w:rsid w:val="00E13C9D"/>
    <w:rsid w:val="00E13F3D"/>
    <w:rsid w:val="00E34898"/>
    <w:rsid w:val="00E40877"/>
    <w:rsid w:val="00E519E4"/>
    <w:rsid w:val="00E56256"/>
    <w:rsid w:val="00E63FEB"/>
    <w:rsid w:val="00E733FC"/>
    <w:rsid w:val="00E814D7"/>
    <w:rsid w:val="00E94F73"/>
    <w:rsid w:val="00E96071"/>
    <w:rsid w:val="00EA0D63"/>
    <w:rsid w:val="00EA613E"/>
    <w:rsid w:val="00EA7951"/>
    <w:rsid w:val="00EB09B7"/>
    <w:rsid w:val="00EE7D7C"/>
    <w:rsid w:val="00EF2437"/>
    <w:rsid w:val="00F05E88"/>
    <w:rsid w:val="00F23042"/>
    <w:rsid w:val="00F25D98"/>
    <w:rsid w:val="00F300FB"/>
    <w:rsid w:val="00F367C0"/>
    <w:rsid w:val="00F42DAC"/>
    <w:rsid w:val="00F45E8A"/>
    <w:rsid w:val="00F5284D"/>
    <w:rsid w:val="00F72C11"/>
    <w:rsid w:val="00FA0322"/>
    <w:rsid w:val="00FA1325"/>
    <w:rsid w:val="00FA3FE7"/>
    <w:rsid w:val="00FA7169"/>
    <w:rsid w:val="00FB3D93"/>
    <w:rsid w:val="00FB6386"/>
    <w:rsid w:val="00FC4FB4"/>
    <w:rsid w:val="00FD7275"/>
    <w:rsid w:val="00FD739F"/>
    <w:rsid w:val="00FD7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31E6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2A7CF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A7CF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2A7CF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2A7CF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2A7CFB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48383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8383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48383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D5D4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D5D4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CD2ABD"/>
    <w:rPr>
      <w:rFonts w:ascii="Courier New" w:hAnsi="Courier New"/>
      <w:noProof/>
      <w:sz w:val="16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A79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A7951"/>
    <w:rPr>
      <w:rFonts w:ascii="Arial" w:hAnsi="Arial"/>
      <w:sz w:val="24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B79BD"/>
    <w:rPr>
      <w:color w:val="605E5C"/>
      <w:shd w:val="clear" w:color="auto" w:fill="E1DFDD"/>
    </w:rPr>
  </w:style>
  <w:style w:type="character" w:customStyle="1" w:styleId="NOChar">
    <w:name w:val="NO Char"/>
    <w:rsid w:val="00736B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39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8CD6A1-9A65-4FD1-B914-21805610C5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</TotalTime>
  <Pages>14</Pages>
  <Words>4935</Words>
  <Characters>28135</Characters>
  <Application>Microsoft Office Word</Application>
  <DocSecurity>0</DocSecurity>
  <Lines>234</Lines>
  <Paragraphs>66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33004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20</cp:revision>
  <cp:lastPrinted>1899-12-31T23:00:00Z</cp:lastPrinted>
  <dcterms:created xsi:type="dcterms:W3CDTF">2023-02-07T21:40:00Z</dcterms:created>
  <dcterms:modified xsi:type="dcterms:W3CDTF">2023-02-17T14:49:00Z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1676645321</vt:lpwstr>
  </property>
</Properties>
</file>