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E284D61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Pr="00EF2437">
        <w:rPr>
          <w:b/>
          <w:noProof/>
          <w:sz w:val="24"/>
        </w:rPr>
        <w:t>C4-2</w:t>
      </w:r>
      <w:r w:rsidR="00185D1F" w:rsidRPr="00EF2437">
        <w:rPr>
          <w:b/>
          <w:noProof/>
          <w:sz w:val="24"/>
        </w:rPr>
        <w:t>3</w:t>
      </w:r>
      <w:r w:rsidR="00522469">
        <w:rPr>
          <w:b/>
          <w:noProof/>
          <w:sz w:val="24"/>
        </w:rPr>
        <w:t>0</w:t>
      </w:r>
      <w:r w:rsidR="00264854">
        <w:rPr>
          <w:b/>
          <w:noProof/>
          <w:sz w:val="24"/>
        </w:rPr>
        <w:t>468</w:t>
      </w:r>
    </w:p>
    <w:p w14:paraId="379092B6" w14:textId="4406E603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 xml:space="preserve">February –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D29B90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521D15">
              <w:rPr>
                <w:b/>
                <w:noProof/>
                <w:sz w:val="28"/>
              </w:rPr>
              <w:t>64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FE9901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264854">
              <w:rPr>
                <w:b/>
                <w:noProof/>
                <w:sz w:val="28"/>
              </w:rPr>
              <w:t>027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F2437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-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1A8A79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D57440">
              <w:rPr>
                <w:b/>
                <w:noProof/>
                <w:sz w:val="28"/>
              </w:rPr>
              <w:fldChar w:fldCharType="begin"/>
            </w:r>
            <w:r w:rsidRPr="00D5744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D57440">
              <w:rPr>
                <w:b/>
                <w:noProof/>
                <w:sz w:val="28"/>
              </w:rPr>
              <w:fldChar w:fldCharType="separate"/>
            </w:r>
            <w:r w:rsidR="008C3C4C" w:rsidRPr="00D57440">
              <w:rPr>
                <w:b/>
                <w:noProof/>
                <w:sz w:val="28"/>
              </w:rPr>
              <w:t>1</w:t>
            </w:r>
            <w:r w:rsidR="00D57440" w:rsidRPr="00D57440">
              <w:rPr>
                <w:b/>
                <w:noProof/>
                <w:sz w:val="28"/>
              </w:rPr>
              <w:t>7</w:t>
            </w:r>
            <w:r w:rsidR="008C3C4C" w:rsidRPr="00D57440">
              <w:rPr>
                <w:b/>
                <w:noProof/>
                <w:sz w:val="28"/>
              </w:rPr>
              <w:t>.</w:t>
            </w:r>
            <w:r w:rsidR="00D57440" w:rsidRPr="00D57440">
              <w:rPr>
                <w:b/>
                <w:noProof/>
                <w:sz w:val="28"/>
              </w:rPr>
              <w:t>2</w:t>
            </w:r>
            <w:r w:rsidR="008C3C4C" w:rsidRPr="00D57440">
              <w:rPr>
                <w:b/>
                <w:noProof/>
                <w:sz w:val="28"/>
              </w:rPr>
              <w:t>.0</w:t>
            </w:r>
            <w:r w:rsidRPr="00D574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8B6A0" w:rsidR="001E41F3" w:rsidRPr="00EF2437" w:rsidRDefault="00A46A8B" w:rsidP="00EF24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173EE" w:rsidRPr="00B173EE">
                <w:t>Location header in a redirect response</w:t>
              </w:r>
            </w:fldSimple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13BE52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264854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6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3675" w:rsidRDefault="00953675" w:rsidP="00953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5CA1F" w14:textId="77777777" w:rsidR="00953675" w:rsidRDefault="00953675" w:rsidP="009536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Clause 6.10.9.1 in TS 29.500 specifies that "</w:t>
            </w:r>
            <w:r>
              <w:rPr>
                <w:lang w:eastAsia="zh-CN"/>
              </w:rPr>
              <w:t>5GC NFs that support indirect communications, SCPs and SEPPs shall support receiving a 307</w:t>
            </w:r>
            <w:r>
              <w:t xml:space="preserve"> Temporary Redirect or 308 Permanent Redirect response</w:t>
            </w:r>
            <w:r>
              <w:rPr>
                <w:lang w:eastAsia="zh-CN"/>
              </w:rPr>
              <w:t xml:space="preserve"> not including a Location header field". These condition however  will never be met, because currently TS 29.571 specifies the Location header is a mandatory component in a 307/308 redirect response message. In addition</w:t>
            </w:r>
            <w:r>
              <w:t xml:space="preserve">, all tables on data structures supported by the response body describe for the </w:t>
            </w:r>
            <w:proofErr w:type="spellStart"/>
            <w:r>
              <w:t>RedirectResponse</w:t>
            </w:r>
            <w:proofErr w:type="spellEnd"/>
            <w:r>
              <w:t xml:space="preserve"> presence requirement of the Location header, which is an incorrect place for such a description. </w:t>
            </w:r>
            <w:r>
              <w:rPr>
                <w:lang w:eastAsia="zh-CN"/>
              </w:rPr>
              <w:t>See discussion paper in C4-230368.</w:t>
            </w:r>
          </w:p>
          <w:p w14:paraId="0307E779" w14:textId="77777777" w:rsidR="00953675" w:rsidRDefault="00953675" w:rsidP="0095367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147C91F" w:rsidR="00953675" w:rsidRDefault="00953675" w:rsidP="0095367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Besides, table notes state that </w:t>
            </w:r>
            <w:proofErr w:type="spellStart"/>
            <w:r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 xml:space="preserve"> may be inserted by an SCP, but the statements do not mention that a SEPP may also insert </w:t>
            </w:r>
            <w:proofErr w:type="spellStart"/>
            <w:r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9536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3675" w:rsidRDefault="00953675" w:rsidP="00953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3675" w:rsidRDefault="00953675" w:rsidP="009536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36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3675" w:rsidRDefault="00953675" w:rsidP="00953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F5A958" w14:textId="77777777" w:rsidR="00953675" w:rsidRDefault="00953675" w:rsidP="00953675">
            <w:pPr>
              <w:pStyle w:val="CRCoverPage"/>
              <w:spacing w:after="0"/>
              <w:ind w:left="100"/>
            </w:pPr>
            <w:r>
              <w:t>In all tables, which specify the headers supported by the 307/308 response code, the Location header presence is changed from 'M' to 'C', while the conditions for sending the Location header are also specified.</w:t>
            </w:r>
          </w:p>
          <w:p w14:paraId="1C6E8597" w14:textId="77777777" w:rsidR="00953675" w:rsidRDefault="00953675" w:rsidP="00953675">
            <w:pPr>
              <w:pStyle w:val="CRCoverPage"/>
              <w:spacing w:after="0"/>
              <w:ind w:left="100"/>
            </w:pPr>
          </w:p>
          <w:p w14:paraId="5707A58E" w14:textId="77777777" w:rsidR="00953675" w:rsidRDefault="00953675" w:rsidP="00953675">
            <w:pPr>
              <w:pStyle w:val="CRCoverPage"/>
              <w:spacing w:after="0"/>
              <w:ind w:left="100"/>
            </w:pPr>
            <w:r>
              <w:t xml:space="preserve">The conditions for sending the Location header are removed from the description of the </w:t>
            </w:r>
            <w:proofErr w:type="spellStart"/>
            <w:r>
              <w:t>RedirectResponse</w:t>
            </w:r>
            <w:proofErr w:type="spellEnd"/>
            <w:r>
              <w:t xml:space="preserve"> in all tables on data structures supported by the response body. The matter is clarified in the tables that specify headers supported by the 307 Response Code. </w:t>
            </w:r>
          </w:p>
          <w:p w14:paraId="5B671F29" w14:textId="77777777" w:rsidR="00953675" w:rsidRDefault="00953675" w:rsidP="00953675">
            <w:pPr>
              <w:pStyle w:val="CRCoverPage"/>
              <w:spacing w:after="0"/>
              <w:ind w:left="100"/>
            </w:pPr>
          </w:p>
          <w:p w14:paraId="31C656EC" w14:textId="1E235B49" w:rsidR="00953675" w:rsidRDefault="00953675" w:rsidP="00953675">
            <w:pPr>
              <w:pStyle w:val="CRCoverPage"/>
              <w:spacing w:after="0"/>
              <w:ind w:left="100"/>
            </w:pPr>
            <w:r>
              <w:t>Also, SEPP is added to table NOTE 2's.</w:t>
            </w:r>
          </w:p>
        </w:tc>
      </w:tr>
      <w:bookmarkEnd w:id="1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8DF4E" w:rsidR="001E41F3" w:rsidRDefault="00C211AA">
            <w:pPr>
              <w:pStyle w:val="CRCoverPage"/>
              <w:spacing w:after="0"/>
              <w:ind w:left="100"/>
            </w:pPr>
            <w:r>
              <w:t>The requirement</w:t>
            </w:r>
            <w:r w:rsidR="00674E20">
              <w:t>s</w:t>
            </w:r>
            <w:r>
              <w:t xml:space="preserve"> in clause </w:t>
            </w:r>
            <w:r w:rsidRPr="00344CC2">
              <w:t>6.10.9.1</w:t>
            </w:r>
            <w:r>
              <w:t xml:space="preserve"> </w:t>
            </w:r>
            <w:r w:rsidR="008818E0">
              <w:t xml:space="preserve">of TS 29.500 </w:t>
            </w:r>
            <w:r>
              <w:t>remain unsupported.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0C664" w:rsidR="001E41F3" w:rsidRDefault="00577616">
            <w:pPr>
              <w:pStyle w:val="CRCoverPage"/>
              <w:spacing w:after="0"/>
              <w:ind w:left="100"/>
            </w:pPr>
            <w:r w:rsidRPr="00577616">
              <w:t>6.1.5.2.2.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4A016" w:rsidR="001E41F3" w:rsidRDefault="00B05A0B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proofErr w:type="spellStart"/>
            <w:r>
              <w:t>OpenAPI</w:t>
            </w:r>
            <w:r w:rsidR="00FD211C">
              <w:t>s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DF5F0E" w14:textId="77777777" w:rsidR="005F105C" w:rsidRPr="00986E88" w:rsidRDefault="005F105C" w:rsidP="005F105C">
      <w:pPr>
        <w:pStyle w:val="Heading5"/>
        <w:rPr>
          <w:noProof/>
        </w:rPr>
      </w:pPr>
      <w:bookmarkStart w:id="2" w:name="_Toc532994456"/>
      <w:bookmarkStart w:id="3" w:name="_Toc35971423"/>
      <w:bookmarkStart w:id="4" w:name="_Toc82676381"/>
      <w:bookmarkStart w:id="5" w:name="_Toc114777962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2"/>
      <w:bookmarkEnd w:id="3"/>
      <w:bookmarkEnd w:id="4"/>
      <w:bookmarkEnd w:id="5"/>
    </w:p>
    <w:p w14:paraId="594E5DF2" w14:textId="77777777" w:rsidR="005F105C" w:rsidRDefault="005F105C" w:rsidP="005F105C">
      <w:pPr>
        <w:rPr>
          <w:rFonts w:ascii="Arial" w:hAnsi="Arial" w:cs="Arial"/>
          <w:noProof/>
        </w:rPr>
      </w:pPr>
      <w:r w:rsidRPr="00690A26">
        <w:t xml:space="preserve">The POST method shall be used for </w:t>
      </w:r>
      <w:r>
        <w:t>Event Notification</w:t>
      </w:r>
      <w:r w:rsidRPr="00690A26">
        <w:t xml:space="preserve"> and the URI shall be the </w:t>
      </w:r>
      <w:r>
        <w:t>Event Notification URI</w:t>
      </w:r>
      <w:r w:rsidRPr="00690A26">
        <w:t xml:space="preserve"> provided by the </w:t>
      </w:r>
      <w:r>
        <w:t>SMF during the provisioning of Session Reporting Rule, see clause 5.33.5 of 3GPP TS 29.244 [15].</w:t>
      </w:r>
    </w:p>
    <w:p w14:paraId="2E770028" w14:textId="77777777" w:rsidR="005F105C" w:rsidRPr="00690A26" w:rsidRDefault="005F105C" w:rsidP="005F105C">
      <w:r w:rsidRPr="00690A26">
        <w:t xml:space="preserve">Resource URI: </w:t>
      </w:r>
      <w:r w:rsidRPr="00690A26">
        <w:rPr>
          <w:b/>
        </w:rPr>
        <w:t>{</w:t>
      </w:r>
      <w:proofErr w:type="spellStart"/>
      <w:r>
        <w:rPr>
          <w:b/>
        </w:rPr>
        <w:t>eventNotification</w:t>
      </w:r>
      <w:r w:rsidRPr="00690A26">
        <w:rPr>
          <w:b/>
        </w:rPr>
        <w:t>Uri</w:t>
      </w:r>
      <w:proofErr w:type="spellEnd"/>
      <w:r w:rsidRPr="00690A26">
        <w:rPr>
          <w:b/>
        </w:rPr>
        <w:t>}</w:t>
      </w:r>
    </w:p>
    <w:p w14:paraId="264DBFF2" w14:textId="77777777" w:rsidR="005F105C" w:rsidRPr="008F586A" w:rsidRDefault="005F105C" w:rsidP="005F105C">
      <w:pPr>
        <w:rPr>
          <w:rFonts w:ascii="Arial" w:hAnsi="Arial" w:cs="Arial"/>
          <w:noProof/>
        </w:rPr>
      </w:pPr>
      <w:r w:rsidRPr="00690A26">
        <w:t xml:space="preserve">Support of URI query parameters </w:t>
      </w:r>
      <w:proofErr w:type="gramStart"/>
      <w:r w:rsidRPr="00690A26">
        <w:t>is</w:t>
      </w:r>
      <w:proofErr w:type="gramEnd"/>
      <w:r w:rsidRPr="00690A26">
        <w:t xml:space="preserve"> specified in table 6.1.5.2.2-1.</w:t>
      </w:r>
    </w:p>
    <w:p w14:paraId="0FC97059" w14:textId="77777777" w:rsidR="005F105C" w:rsidRPr="00986E88" w:rsidRDefault="005F105C" w:rsidP="005F105C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981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9"/>
        <w:gridCol w:w="1436"/>
        <w:gridCol w:w="426"/>
        <w:gridCol w:w="1140"/>
        <w:gridCol w:w="5190"/>
      </w:tblGrid>
      <w:tr w:rsidR="005F105C" w:rsidRPr="001710F8" w14:paraId="42E87328" w14:textId="77777777" w:rsidTr="005936C8">
        <w:trPr>
          <w:jc w:val="center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7BA1C" w14:textId="77777777" w:rsidR="005F105C" w:rsidRPr="001710F8" w:rsidRDefault="005F105C" w:rsidP="005936C8">
            <w:pPr>
              <w:pStyle w:val="TAH"/>
            </w:pPr>
            <w:r w:rsidRPr="001710F8">
              <w:t>Name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B8B5A" w14:textId="77777777" w:rsidR="005F105C" w:rsidRPr="001710F8" w:rsidRDefault="005F105C" w:rsidP="005936C8">
            <w:pPr>
              <w:pStyle w:val="TAH"/>
            </w:pPr>
            <w:r w:rsidRPr="001710F8"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7DEAF6" w14:textId="77777777" w:rsidR="005F105C" w:rsidRPr="001710F8" w:rsidRDefault="005F105C" w:rsidP="005936C8">
            <w:pPr>
              <w:pStyle w:val="TAH"/>
            </w:pPr>
            <w:r w:rsidRPr="001710F8">
              <w:t>P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ABD587" w14:textId="77777777" w:rsidR="005F105C" w:rsidRPr="001710F8" w:rsidRDefault="005F105C" w:rsidP="005936C8">
            <w:pPr>
              <w:pStyle w:val="TAH"/>
            </w:pPr>
            <w:r w:rsidRPr="001710F8">
              <w:t>Cardinality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2B870B" w14:textId="77777777" w:rsidR="005F105C" w:rsidRPr="001710F8" w:rsidRDefault="005F105C" w:rsidP="005936C8">
            <w:pPr>
              <w:pStyle w:val="TAH"/>
            </w:pPr>
            <w:r w:rsidRPr="001710F8">
              <w:t>Description</w:t>
            </w:r>
          </w:p>
        </w:tc>
      </w:tr>
      <w:tr w:rsidR="005F105C" w:rsidRPr="001710F8" w14:paraId="60E7467C" w14:textId="77777777" w:rsidTr="005936C8">
        <w:trPr>
          <w:jc w:val="center"/>
        </w:trPr>
        <w:tc>
          <w:tcPr>
            <w:tcW w:w="16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96AE47" w14:textId="77777777" w:rsidR="005F105C" w:rsidRPr="001710F8" w:rsidRDefault="005F105C" w:rsidP="005936C8">
            <w:pPr>
              <w:pStyle w:val="TAL"/>
            </w:pPr>
            <w:r w:rsidRPr="001710F8">
              <w:t>n/a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8D773" w14:textId="77777777" w:rsidR="005F105C" w:rsidRPr="001710F8" w:rsidRDefault="005F105C" w:rsidP="005936C8">
            <w:pPr>
              <w:pStyle w:val="TAL"/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E21B5" w14:textId="77777777" w:rsidR="005F105C" w:rsidRPr="001710F8" w:rsidRDefault="005F105C" w:rsidP="005936C8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FE8CE" w14:textId="77777777" w:rsidR="005F105C" w:rsidRPr="001710F8" w:rsidRDefault="005F105C" w:rsidP="005936C8">
            <w:pPr>
              <w:pStyle w:val="TAL"/>
            </w:pPr>
          </w:p>
        </w:tc>
        <w:tc>
          <w:tcPr>
            <w:tcW w:w="51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D30EAF" w14:textId="77777777" w:rsidR="005F105C" w:rsidRPr="001710F8" w:rsidRDefault="005F105C" w:rsidP="005936C8">
            <w:pPr>
              <w:pStyle w:val="TAL"/>
            </w:pPr>
          </w:p>
        </w:tc>
      </w:tr>
    </w:tbl>
    <w:p w14:paraId="2387E701" w14:textId="77777777" w:rsidR="005F105C" w:rsidRDefault="005F105C" w:rsidP="005F105C">
      <w:pPr>
        <w:rPr>
          <w:noProof/>
        </w:rPr>
      </w:pPr>
    </w:p>
    <w:p w14:paraId="2FB5D0AE" w14:textId="77777777" w:rsidR="005F105C" w:rsidRDefault="005F105C" w:rsidP="005F105C">
      <w:r w:rsidRPr="00690A26">
        <w:t>Support of request data structures is specified in table 6.1.5.2.2-2, and support of response data structures and response codes is specified in table 6.1.5.2</w:t>
      </w:r>
      <w:r>
        <w:t>.2</w:t>
      </w:r>
      <w:r w:rsidRPr="00690A26">
        <w:t>-3.</w:t>
      </w:r>
    </w:p>
    <w:p w14:paraId="6D136957" w14:textId="77777777" w:rsidR="005F105C" w:rsidRPr="00690A26" w:rsidRDefault="005F105C" w:rsidP="005F105C">
      <w:pPr>
        <w:pStyle w:val="TH"/>
      </w:pPr>
      <w:r w:rsidRPr="00690A26">
        <w:t>Table 6.1.5.2.2-2: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F105C" w:rsidRPr="001710F8" w14:paraId="164FD9ED" w14:textId="77777777" w:rsidTr="005936C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BD2F69" w14:textId="77777777" w:rsidR="005F105C" w:rsidRPr="001710F8" w:rsidRDefault="005F105C" w:rsidP="005936C8">
            <w:pPr>
              <w:pStyle w:val="TAH"/>
            </w:pPr>
            <w:r w:rsidRPr="001710F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D08BEA" w14:textId="77777777" w:rsidR="005F105C" w:rsidRPr="001710F8" w:rsidRDefault="005F105C" w:rsidP="005936C8">
            <w:pPr>
              <w:pStyle w:val="TAH"/>
            </w:pPr>
            <w:r w:rsidRPr="001710F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44F65" w14:textId="77777777" w:rsidR="005F105C" w:rsidRPr="001710F8" w:rsidRDefault="005F105C" w:rsidP="005936C8">
            <w:pPr>
              <w:pStyle w:val="TAH"/>
            </w:pPr>
            <w:r w:rsidRPr="001710F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B6C929" w14:textId="77777777" w:rsidR="005F105C" w:rsidRPr="001710F8" w:rsidRDefault="005F105C" w:rsidP="005936C8">
            <w:pPr>
              <w:pStyle w:val="TAH"/>
            </w:pPr>
            <w:r w:rsidRPr="001710F8">
              <w:t>Description</w:t>
            </w:r>
          </w:p>
        </w:tc>
      </w:tr>
      <w:tr w:rsidR="005F105C" w:rsidRPr="001710F8" w14:paraId="3F0FA455" w14:textId="77777777" w:rsidTr="005936C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681D23" w14:textId="77777777" w:rsidR="005F105C" w:rsidRPr="001710F8" w:rsidRDefault="005F105C" w:rsidP="005936C8">
            <w:pPr>
              <w:pStyle w:val="TAL"/>
            </w:pPr>
            <w:proofErr w:type="spellStart"/>
            <w:r w:rsidRPr="001710F8">
              <w:t>NotificationData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2787F" w14:textId="77777777" w:rsidR="005F105C" w:rsidRPr="001710F8" w:rsidRDefault="005F105C" w:rsidP="005936C8">
            <w:pPr>
              <w:pStyle w:val="TAC"/>
            </w:pPr>
            <w:r w:rsidRPr="001710F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55D20" w14:textId="77777777" w:rsidR="005F105C" w:rsidRPr="001710F8" w:rsidRDefault="005F105C" w:rsidP="005936C8">
            <w:pPr>
              <w:pStyle w:val="TAL"/>
            </w:pPr>
            <w:r w:rsidRPr="001710F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128F49" w14:textId="77777777" w:rsidR="005F105C" w:rsidRPr="001710F8" w:rsidRDefault="005F105C" w:rsidP="005936C8">
            <w:pPr>
              <w:pStyle w:val="TAL"/>
            </w:pPr>
            <w:r w:rsidRPr="001710F8">
              <w:t>Representation of the event notification.</w:t>
            </w:r>
          </w:p>
        </w:tc>
      </w:tr>
    </w:tbl>
    <w:p w14:paraId="56202F4A" w14:textId="77777777" w:rsidR="005F105C" w:rsidRPr="00690A26" w:rsidRDefault="005F105C" w:rsidP="005F105C"/>
    <w:p w14:paraId="2BC2FEA1" w14:textId="77777777" w:rsidR="005F105C" w:rsidRPr="00690A26" w:rsidRDefault="005F105C" w:rsidP="005F105C">
      <w:pPr>
        <w:pStyle w:val="TH"/>
      </w:pPr>
      <w:r w:rsidRPr="00690A26">
        <w:t>Table 6.1.5.2.2-3: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43"/>
        <w:gridCol w:w="1117"/>
        <w:gridCol w:w="1436"/>
        <w:gridCol w:w="4910"/>
      </w:tblGrid>
      <w:tr w:rsidR="005F105C" w:rsidRPr="001710F8" w14:paraId="330C7B2E" w14:textId="77777777" w:rsidTr="005936C8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AF2AAC" w14:textId="77777777" w:rsidR="005F105C" w:rsidRPr="001710F8" w:rsidRDefault="005F105C" w:rsidP="005936C8">
            <w:pPr>
              <w:pStyle w:val="TAH"/>
            </w:pPr>
            <w:r w:rsidRPr="001710F8">
              <w:t>Data type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4ED90" w14:textId="77777777" w:rsidR="005F105C" w:rsidRPr="001710F8" w:rsidRDefault="005F105C" w:rsidP="005936C8">
            <w:pPr>
              <w:pStyle w:val="TAH"/>
            </w:pPr>
            <w:r w:rsidRPr="001710F8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1A8880" w14:textId="77777777" w:rsidR="005F105C" w:rsidRPr="001710F8" w:rsidRDefault="005F105C" w:rsidP="005936C8">
            <w:pPr>
              <w:pStyle w:val="TAH"/>
            </w:pPr>
            <w:r w:rsidRPr="001710F8">
              <w:t>Cardinality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F37283" w14:textId="77777777" w:rsidR="005F105C" w:rsidRPr="001710F8" w:rsidRDefault="005F105C" w:rsidP="005936C8">
            <w:pPr>
              <w:pStyle w:val="TAH"/>
            </w:pPr>
            <w:r w:rsidRPr="001710F8">
              <w:t>Response</w:t>
            </w:r>
          </w:p>
          <w:p w14:paraId="4B7CE787" w14:textId="77777777" w:rsidR="005F105C" w:rsidRPr="001710F8" w:rsidRDefault="005F105C" w:rsidP="005936C8">
            <w:pPr>
              <w:pStyle w:val="TAH"/>
            </w:pPr>
            <w:r w:rsidRPr="001710F8">
              <w:t>codes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AFB04" w14:textId="77777777" w:rsidR="005F105C" w:rsidRPr="001710F8" w:rsidRDefault="005F105C" w:rsidP="005936C8">
            <w:pPr>
              <w:pStyle w:val="TAH"/>
            </w:pPr>
            <w:r w:rsidRPr="001710F8">
              <w:t>Description</w:t>
            </w:r>
          </w:p>
        </w:tc>
      </w:tr>
      <w:tr w:rsidR="005F105C" w:rsidRPr="001710F8" w14:paraId="5EEEB41B" w14:textId="77777777" w:rsidTr="005936C8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DE6C6E" w14:textId="77777777" w:rsidR="005F105C" w:rsidRPr="001710F8" w:rsidRDefault="005F105C" w:rsidP="005936C8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n</w:t>
            </w:r>
            <w:r w:rsidRPr="001710F8">
              <w:rPr>
                <w:lang w:eastAsia="zh-CN"/>
              </w:rPr>
              <w:t>/a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F26DD5" w14:textId="77777777" w:rsidR="005F105C" w:rsidRPr="001710F8" w:rsidRDefault="005F105C" w:rsidP="005936C8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6C7539" w14:textId="77777777" w:rsidR="005F105C" w:rsidRPr="001710F8" w:rsidRDefault="005F105C" w:rsidP="005936C8">
            <w:pPr>
              <w:pStyle w:val="TAL"/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D9DFDA" w14:textId="77777777" w:rsidR="005F105C" w:rsidRPr="001710F8" w:rsidRDefault="005F105C" w:rsidP="005936C8">
            <w:pPr>
              <w:pStyle w:val="TAL"/>
            </w:pPr>
            <w:r w:rsidRPr="001710F8">
              <w:t>204 No Content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6D875D" w14:textId="77777777" w:rsidR="005F105C" w:rsidRPr="001710F8" w:rsidRDefault="005F105C" w:rsidP="005936C8">
            <w:pPr>
              <w:pStyle w:val="TAL"/>
            </w:pPr>
            <w:r w:rsidRPr="001710F8">
              <w:t>This case represents a successful notification of the event.</w:t>
            </w:r>
          </w:p>
        </w:tc>
      </w:tr>
      <w:tr w:rsidR="005F105C" w:rsidRPr="001710F8" w14:paraId="4F4C8122" w14:textId="77777777" w:rsidTr="005936C8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8047EE" w14:textId="77777777" w:rsidR="005F105C" w:rsidRPr="001710F8" w:rsidRDefault="005F105C" w:rsidP="005936C8">
            <w:pPr>
              <w:pStyle w:val="TAL"/>
              <w:rPr>
                <w:lang w:eastAsia="zh-CN"/>
              </w:rPr>
            </w:pPr>
            <w:proofErr w:type="spellStart"/>
            <w:r w:rsidRPr="001710F8">
              <w:rPr>
                <w:rFonts w:hint="eastAsia"/>
                <w:lang w:eastAsia="zh-CN"/>
              </w:rPr>
              <w:t>P</w:t>
            </w:r>
            <w:r w:rsidRPr="001710F8">
              <w:rPr>
                <w:lang w:eastAsia="zh-CN"/>
              </w:rPr>
              <w:t>roblemDetails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5419F5" w14:textId="77777777" w:rsidR="005F105C" w:rsidRPr="001710F8" w:rsidRDefault="005F105C" w:rsidP="005936C8">
            <w:pPr>
              <w:pStyle w:val="TAC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746AB9" w14:textId="77777777" w:rsidR="005F105C" w:rsidRPr="001710F8" w:rsidRDefault="005F105C" w:rsidP="005936C8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2F272E" w14:textId="77777777" w:rsidR="005F105C" w:rsidRPr="001710F8" w:rsidRDefault="005F105C" w:rsidP="005936C8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4</w:t>
            </w:r>
            <w:r w:rsidRPr="001710F8">
              <w:rPr>
                <w:lang w:eastAsia="zh-CN"/>
              </w:rPr>
              <w:t>04 Not Found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FEF6BE" w14:textId="77777777" w:rsidR="005F105C" w:rsidRPr="001710F8" w:rsidRDefault="005F105C" w:rsidP="005936C8">
            <w:pPr>
              <w:pStyle w:val="TAL"/>
            </w:pPr>
            <w:r w:rsidRPr="001710F8">
              <w:t>If the NF Service Consumer considers the "</w:t>
            </w:r>
            <w:proofErr w:type="spellStart"/>
            <w:r w:rsidRPr="001710F8">
              <w:t>eventNotificationUri</w:t>
            </w:r>
            <w:proofErr w:type="spellEnd"/>
            <w:r w:rsidRPr="001710F8">
              <w:t>" and/or "Notification Correlation ID" is not recognized, the NF Service Consumer shall return "404 Not Found" status code</w:t>
            </w:r>
          </w:p>
        </w:tc>
      </w:tr>
      <w:tr w:rsidR="005F105C" w:rsidRPr="001710F8" w14:paraId="13507A64" w14:textId="77777777" w:rsidTr="005936C8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02D256" w14:textId="77777777" w:rsidR="005F105C" w:rsidRPr="001710F8" w:rsidRDefault="005F105C" w:rsidP="005936C8">
            <w:pPr>
              <w:pStyle w:val="TAL"/>
            </w:pPr>
            <w:proofErr w:type="spellStart"/>
            <w:r w:rsidRPr="001710F8">
              <w:t>RedirectResponse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4C170B" w14:textId="77777777" w:rsidR="005F105C" w:rsidRPr="001710F8" w:rsidRDefault="005F105C" w:rsidP="005936C8">
            <w:pPr>
              <w:pStyle w:val="TAC"/>
            </w:pPr>
            <w:r w:rsidRPr="001710F8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1CC6C1" w14:textId="77777777" w:rsidR="005F105C" w:rsidRPr="001710F8" w:rsidRDefault="005F105C" w:rsidP="005936C8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01B812" w14:textId="77777777" w:rsidR="005F105C" w:rsidRPr="001710F8" w:rsidRDefault="005F105C" w:rsidP="005936C8">
            <w:pPr>
              <w:pStyle w:val="TAL"/>
            </w:pPr>
            <w:r w:rsidRPr="001710F8">
              <w:t>307 Temporary Redirect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FF8233" w14:textId="1B040DA3" w:rsidR="005F105C" w:rsidRPr="001710F8" w:rsidDel="00116B0F" w:rsidRDefault="005F105C" w:rsidP="005936C8">
            <w:pPr>
              <w:pStyle w:val="TAL"/>
              <w:rPr>
                <w:del w:id="6" w:author="Giorgi Gulbani" w:date="2023-02-17T00:49:00Z"/>
                <w:rFonts w:cs="Arial"/>
                <w:szCs w:val="18"/>
                <w:lang w:val="en-US"/>
              </w:rPr>
            </w:pPr>
            <w:del w:id="7" w:author="Giorgi Gulbani" w:date="2023-02-17T00:49:00Z">
              <w:r w:rsidRPr="001710F8" w:rsidDel="00116B0F">
                <w:rPr>
                  <w:rFonts w:cs="Arial"/>
                  <w:szCs w:val="18"/>
                  <w:lang w:val="en-US"/>
                </w:rPr>
                <w:delText>The NF service consumer shall generate a Location header field containing a URI pointing to the endpoint of another NF Service Consumer instance to which the notification should be sent.</w:delText>
              </w:r>
            </w:del>
          </w:p>
          <w:p w14:paraId="71F11166" w14:textId="77777777" w:rsidR="005F105C" w:rsidRDefault="005F105C" w:rsidP="005936C8">
            <w:pPr>
              <w:pStyle w:val="TAL"/>
              <w:rPr>
                <w:ins w:id="8" w:author="Giorgi Gulbani" w:date="2023-02-17T00:49:00Z"/>
                <w:rFonts w:cs="Arial"/>
                <w:szCs w:val="18"/>
                <w:lang w:val="en-US"/>
              </w:rPr>
            </w:pPr>
            <w:del w:id="9" w:author="Giorgi Gulbani" w:date="2023-02-17T00:49:00Z">
              <w:r w:rsidRPr="001710F8" w:rsidDel="00116B0F">
                <w:rPr>
                  <w:rFonts w:cs="Arial"/>
                  <w:szCs w:val="18"/>
                  <w:lang w:val="en-US"/>
                </w:rPr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  <w:p w14:paraId="7632BB83" w14:textId="37E5CC83" w:rsidR="00116B0F" w:rsidRPr="001710F8" w:rsidRDefault="00116B0F" w:rsidP="005936C8">
            <w:pPr>
              <w:pStyle w:val="TAL"/>
              <w:rPr>
                <w:rFonts w:cs="Arial"/>
                <w:szCs w:val="18"/>
                <w:lang w:val="en-US"/>
              </w:rPr>
            </w:pPr>
            <w:ins w:id="10" w:author="Giorgi Gulbani" w:date="2023-02-17T00:49:00Z">
              <w:r>
                <w:rPr>
                  <w:rFonts w:cs="Arial"/>
                  <w:szCs w:val="18"/>
                  <w:lang w:val="en-US"/>
                </w:rPr>
                <w:t>(NOTE 2)</w:t>
              </w:r>
            </w:ins>
          </w:p>
        </w:tc>
      </w:tr>
      <w:tr w:rsidR="005F105C" w:rsidRPr="001710F8" w14:paraId="096BBB0E" w14:textId="77777777" w:rsidTr="005936C8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741417" w14:textId="77777777" w:rsidR="005F105C" w:rsidRPr="001710F8" w:rsidRDefault="005F105C" w:rsidP="005936C8">
            <w:pPr>
              <w:pStyle w:val="TAL"/>
            </w:pPr>
            <w:proofErr w:type="spellStart"/>
            <w:r w:rsidRPr="001710F8">
              <w:t>RedirectResponse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336DF4" w14:textId="77777777" w:rsidR="005F105C" w:rsidRPr="001710F8" w:rsidRDefault="005F105C" w:rsidP="005936C8">
            <w:pPr>
              <w:pStyle w:val="TAC"/>
            </w:pPr>
            <w:r w:rsidRPr="001710F8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0DFAF1" w14:textId="77777777" w:rsidR="005F105C" w:rsidRPr="001710F8" w:rsidRDefault="005F105C" w:rsidP="005936C8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60A61A" w14:textId="77777777" w:rsidR="005F105C" w:rsidRPr="001710F8" w:rsidRDefault="005F105C" w:rsidP="005936C8">
            <w:pPr>
              <w:pStyle w:val="TAL"/>
            </w:pPr>
            <w:r w:rsidRPr="001710F8">
              <w:t>308 Permanent Redirect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D0EFE9" w14:textId="00E4BD17" w:rsidR="005F105C" w:rsidRPr="001710F8" w:rsidDel="00116B0F" w:rsidRDefault="005F105C" w:rsidP="005936C8">
            <w:pPr>
              <w:pStyle w:val="TAL"/>
              <w:rPr>
                <w:del w:id="11" w:author="Giorgi Gulbani" w:date="2023-02-17T00:49:00Z"/>
                <w:rFonts w:cs="Arial"/>
                <w:szCs w:val="18"/>
                <w:lang w:val="en-US"/>
              </w:rPr>
            </w:pPr>
            <w:del w:id="12" w:author="Giorgi Gulbani" w:date="2023-02-17T00:49:00Z">
              <w:r w:rsidRPr="001710F8" w:rsidDel="00116B0F">
                <w:rPr>
                  <w:rFonts w:cs="Arial"/>
                  <w:szCs w:val="18"/>
                  <w:lang w:val="en-US"/>
                </w:rPr>
                <w:delText>The NF service consumer shall generate a Location header field containing a URI pointing to the endpoint of another NF Service Consumer instance to which the notification should be sent.</w:delText>
              </w:r>
            </w:del>
          </w:p>
          <w:p w14:paraId="5C0A75CF" w14:textId="77777777" w:rsidR="005F105C" w:rsidRDefault="005F105C" w:rsidP="005936C8">
            <w:pPr>
              <w:pStyle w:val="TAL"/>
              <w:rPr>
                <w:ins w:id="13" w:author="Giorgi Gulbani" w:date="2023-02-17T00:49:00Z"/>
                <w:rFonts w:cs="Arial"/>
                <w:szCs w:val="18"/>
                <w:lang w:val="en-US"/>
              </w:rPr>
            </w:pPr>
            <w:del w:id="14" w:author="Giorgi Gulbani" w:date="2023-02-17T00:49:00Z">
              <w:r w:rsidRPr="001710F8" w:rsidDel="00116B0F">
                <w:rPr>
                  <w:rFonts w:cs="Arial"/>
                  <w:szCs w:val="18"/>
                  <w:lang w:val="en-US"/>
                </w:rPr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  <w:p w14:paraId="4090ADE3" w14:textId="18567146" w:rsidR="00116B0F" w:rsidRPr="001710F8" w:rsidRDefault="00116B0F" w:rsidP="005936C8">
            <w:pPr>
              <w:pStyle w:val="TAL"/>
              <w:rPr>
                <w:rFonts w:cs="Arial"/>
                <w:szCs w:val="18"/>
                <w:lang w:val="en-US"/>
              </w:rPr>
            </w:pPr>
            <w:ins w:id="15" w:author="Giorgi Gulbani" w:date="2023-02-17T00:49:00Z">
              <w:r>
                <w:rPr>
                  <w:rFonts w:cs="Arial"/>
                  <w:szCs w:val="18"/>
                  <w:lang w:val="en-US"/>
                </w:rPr>
                <w:t>(NOTE 2)</w:t>
              </w:r>
            </w:ins>
          </w:p>
        </w:tc>
      </w:tr>
      <w:tr w:rsidR="005F105C" w:rsidRPr="001710F8" w14:paraId="14AEBDA7" w14:textId="77777777" w:rsidTr="005936C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F5DE25" w14:textId="77777777" w:rsidR="005F105C" w:rsidRDefault="005F105C" w:rsidP="005936C8">
            <w:pPr>
              <w:pStyle w:val="TAN"/>
              <w:rPr>
                <w:ins w:id="16" w:author="Giorgi Gulbani" w:date="2023-02-16T23:12:00Z"/>
              </w:rPr>
            </w:pPr>
            <w:r w:rsidRPr="001710F8">
              <w:t>NOTE</w:t>
            </w:r>
            <w:ins w:id="17" w:author="Giorgi Gulbani" w:date="2023-02-16T23:12:00Z">
              <w:r>
                <w:t xml:space="preserve"> 1</w:t>
              </w:r>
            </w:ins>
            <w:r w:rsidRPr="001710F8">
              <w:t>:</w:t>
            </w:r>
            <w:r w:rsidRPr="001710F8">
              <w:tab/>
            </w:r>
            <w:r w:rsidRPr="001710F8">
              <w:rPr>
                <w:noProof/>
              </w:rPr>
              <w:t xml:space="preserve">The mandatory </w:t>
            </w:r>
            <w:r w:rsidRPr="001710F8">
              <w:t xml:space="preserve">HTTP error status codes for the POST method listed in Table 5.2.7.1-1 of 3GPP TS 29.500 [4] other than those specified in the table above also apply, with a </w:t>
            </w:r>
            <w:proofErr w:type="spellStart"/>
            <w:r w:rsidRPr="001710F8">
              <w:t>ProblemDetails</w:t>
            </w:r>
            <w:proofErr w:type="spellEnd"/>
            <w:r w:rsidRPr="001710F8">
              <w:t xml:space="preserve"> data type (see clause 5.2.7 of 3GPP TS 29.500 [4]).</w:t>
            </w:r>
          </w:p>
          <w:p w14:paraId="04F3B68C" w14:textId="035809B6" w:rsidR="005F105C" w:rsidRPr="001710F8" w:rsidRDefault="005F105C" w:rsidP="005936C8">
            <w:pPr>
              <w:pStyle w:val="TAN"/>
            </w:pPr>
            <w:ins w:id="18" w:author="Giorgi Gulbani" w:date="2023-02-16T23:12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SCP/SEPP,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0EAE6A44" w14:textId="77777777" w:rsidR="005F105C" w:rsidRDefault="005F105C" w:rsidP="005F105C"/>
    <w:p w14:paraId="542F67D4" w14:textId="77777777" w:rsidR="005F105C" w:rsidRDefault="005F105C" w:rsidP="005F105C">
      <w:pPr>
        <w:pStyle w:val="TH"/>
      </w:pPr>
      <w:r>
        <w:lastRenderedPageBreak/>
        <w:t xml:space="preserve">Table </w:t>
      </w:r>
      <w:r w:rsidRPr="00690A26">
        <w:t>6.1.5.2.2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F105C" w:rsidRPr="001710F8" w14:paraId="3927E623" w14:textId="77777777" w:rsidTr="005936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AF018A" w14:textId="77777777" w:rsidR="005F105C" w:rsidRPr="001710F8" w:rsidRDefault="005F105C" w:rsidP="005936C8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DAD697" w14:textId="77777777" w:rsidR="005F105C" w:rsidRPr="001710F8" w:rsidRDefault="005F105C" w:rsidP="005936C8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670EF6" w14:textId="77777777" w:rsidR="005F105C" w:rsidRPr="001710F8" w:rsidRDefault="005F105C" w:rsidP="005936C8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B5BE5F" w14:textId="77777777" w:rsidR="005F105C" w:rsidRPr="001710F8" w:rsidRDefault="005F105C" w:rsidP="005936C8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551587" w14:textId="77777777" w:rsidR="005F105C" w:rsidRPr="001710F8" w:rsidRDefault="005F105C" w:rsidP="005936C8">
            <w:pPr>
              <w:pStyle w:val="TAH"/>
            </w:pPr>
            <w:r w:rsidRPr="001710F8">
              <w:t>Description</w:t>
            </w:r>
          </w:p>
        </w:tc>
      </w:tr>
      <w:tr w:rsidR="005F105C" w:rsidRPr="001710F8" w14:paraId="037F11B2" w14:textId="77777777" w:rsidTr="005936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B49D90" w14:textId="77777777" w:rsidR="005F105C" w:rsidRPr="001710F8" w:rsidRDefault="005F105C" w:rsidP="005936C8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0D76C8" w14:textId="77777777" w:rsidR="005F105C" w:rsidRPr="001710F8" w:rsidRDefault="005F105C" w:rsidP="005936C8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92857D" w14:textId="4060AA0B" w:rsidR="005F105C" w:rsidRPr="001710F8" w:rsidRDefault="005F105C" w:rsidP="005936C8">
            <w:pPr>
              <w:pStyle w:val="TAC"/>
            </w:pPr>
            <w:del w:id="19" w:author="Giorgi Gulbani" w:date="2023-02-16T23:13:00Z">
              <w:r w:rsidRPr="001710F8" w:rsidDel="00155991">
                <w:delText>M</w:delText>
              </w:r>
            </w:del>
            <w:ins w:id="20" w:author="Giorgi Gulbani" w:date="2023-02-16T23:13:00Z">
              <w:r w:rsidR="00155991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17D40A" w14:textId="72E9C52E" w:rsidR="005F105C" w:rsidRPr="001710F8" w:rsidRDefault="00155991" w:rsidP="005936C8">
            <w:pPr>
              <w:pStyle w:val="TAL"/>
            </w:pPr>
            <w:ins w:id="21" w:author="Giorgi Gulbani" w:date="2023-02-16T23:13:00Z">
              <w:r>
                <w:t>0..</w:t>
              </w:r>
            </w:ins>
            <w:r w:rsidR="005F105C" w:rsidRPr="001710F8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2E765A" w14:textId="08231FF3" w:rsidR="005F105C" w:rsidRPr="001710F8" w:rsidRDefault="005F105C" w:rsidP="00116B0F">
            <w:pPr>
              <w:pStyle w:val="TAL"/>
            </w:pPr>
            <w:del w:id="22" w:author="Giorgi Gulbani" w:date="2023-02-17T00:50:00Z">
              <w:r w:rsidRPr="001710F8" w:rsidDel="00116B0F">
                <w:delText>A URI pointing to the endpoint of the NF service consumer instance to which the request should be sent</w:delText>
              </w:r>
            </w:del>
            <w:ins w:id="23" w:author="Giorgi Gulbani" w:date="2023-02-17T00:50:00Z">
              <w:r w:rsidR="00116B0F" w:rsidRPr="00D70312">
                <w:t xml:space="preserve"> </w:t>
              </w:r>
            </w:ins>
            <w:ins w:id="24" w:author="Giorgi Gulbani" w:date="2023-02-17T00:51:00Z">
              <w:r w:rsidR="00116B0F" w:rsidRPr="00D70312">
                <w:t>An alternative URI of the resource located on an alternative service instance</w:t>
              </w:r>
            </w:ins>
            <w:ins w:id="25" w:author="Giorgi Gulbani" w:date="2023-02-17T00:52:00Z">
              <w:r w:rsidR="00116B0F">
                <w:t>, o</w:t>
              </w:r>
            </w:ins>
            <w:ins w:id="26" w:author="Giorgi Gulbani" w:date="2023-02-17T00:51:00Z">
              <w:r w:rsidR="00116B0F">
                <w:t xml:space="preserve">r the same URI, </w:t>
              </w:r>
              <w:r w:rsidR="00116B0F" w:rsidRPr="00A563BE">
                <w:t>if a request is redirected to the same target resource via a different SCP</w:t>
              </w:r>
              <w:r w:rsidR="00116B0F">
                <w:t>/SEPP. In the latter case, the Location header shall not be sent if the SCP/SEPP has received "3gpp-Sbi-Location-Header" and has decided to redirect the request to another SCP/SEPP (see clause 5.</w:t>
              </w:r>
              <w:r w:rsidR="00116B0F" w:rsidRPr="00CE548D">
                <w:rPr>
                  <w:highlight w:val="yellow"/>
                </w:rPr>
                <w:t>2.x</w:t>
              </w:r>
              <w:r w:rsidR="00116B0F">
                <w:t xml:space="preserve"> in 3GPP TS 29.571 [1</w:t>
              </w:r>
            </w:ins>
            <w:ins w:id="27" w:author="Giorgi Gulbani" w:date="2023-02-17T00:52:00Z">
              <w:r w:rsidR="00116B0F">
                <w:t>6</w:t>
              </w:r>
            </w:ins>
            <w:ins w:id="28" w:author="Giorgi Gulbani" w:date="2023-02-17T00:51:00Z">
              <w:r w:rsidR="00116B0F">
                <w:t>] and clause </w:t>
              </w:r>
              <w:r w:rsidR="00116B0F" w:rsidRPr="00A3001C">
                <w:t>6.10.9.1</w:t>
              </w:r>
              <w:r w:rsidR="00116B0F">
                <w:t xml:space="preserve"> in 3GPP TS 29.500 [4])</w:t>
              </w:r>
              <w:r w:rsidR="00116B0F" w:rsidRPr="00A563BE">
                <w:t>.</w:t>
              </w:r>
            </w:ins>
          </w:p>
        </w:tc>
      </w:tr>
      <w:tr w:rsidR="005F105C" w:rsidRPr="001710F8" w14:paraId="446A71CD" w14:textId="77777777" w:rsidTr="005936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D69994" w14:textId="77777777" w:rsidR="005F105C" w:rsidRPr="001710F8" w:rsidRDefault="005F105C" w:rsidP="005936C8">
            <w:pPr>
              <w:pStyle w:val="TAL"/>
            </w:pPr>
            <w:r w:rsidRPr="001710F8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E9A49" w14:textId="77777777" w:rsidR="005F105C" w:rsidRPr="001710F8" w:rsidRDefault="005F105C" w:rsidP="005936C8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19BFE" w14:textId="77777777" w:rsidR="005F105C" w:rsidRPr="001710F8" w:rsidRDefault="005F105C" w:rsidP="005936C8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A1EF6" w14:textId="77777777" w:rsidR="005F105C" w:rsidRPr="001710F8" w:rsidRDefault="005F105C" w:rsidP="005936C8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12AC59" w14:textId="77777777" w:rsidR="005F105C" w:rsidRPr="001710F8" w:rsidRDefault="005F105C" w:rsidP="005936C8">
            <w:pPr>
              <w:pStyle w:val="TAL"/>
            </w:pPr>
            <w:r w:rsidRPr="001710F8">
              <w:t>Identifier of the target NF instance ID towards which the notification is redirected</w:t>
            </w:r>
          </w:p>
        </w:tc>
      </w:tr>
    </w:tbl>
    <w:p w14:paraId="429CAA67" w14:textId="77777777" w:rsidR="005F105C" w:rsidRDefault="005F105C" w:rsidP="005F105C">
      <w:pPr>
        <w:rPr>
          <w:noProof/>
        </w:rPr>
      </w:pPr>
    </w:p>
    <w:p w14:paraId="0F420A10" w14:textId="77777777" w:rsidR="005F105C" w:rsidRDefault="005F105C" w:rsidP="005F105C">
      <w:pPr>
        <w:pStyle w:val="TH"/>
      </w:pPr>
      <w:r>
        <w:t xml:space="preserve">Table </w:t>
      </w:r>
      <w:r w:rsidRPr="00690A26">
        <w:t>6.1.5.2.2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F105C" w:rsidRPr="001710F8" w14:paraId="15B60F80" w14:textId="77777777" w:rsidTr="005936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88B6B7" w14:textId="77777777" w:rsidR="005F105C" w:rsidRPr="001710F8" w:rsidRDefault="005F105C" w:rsidP="005936C8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67F71" w14:textId="77777777" w:rsidR="005F105C" w:rsidRPr="001710F8" w:rsidRDefault="005F105C" w:rsidP="005936C8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E400B8" w14:textId="77777777" w:rsidR="005F105C" w:rsidRPr="001710F8" w:rsidRDefault="005F105C" w:rsidP="005936C8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FC778B" w14:textId="77777777" w:rsidR="005F105C" w:rsidRPr="001710F8" w:rsidRDefault="005F105C" w:rsidP="005936C8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83147E" w14:textId="77777777" w:rsidR="005F105C" w:rsidRPr="001710F8" w:rsidRDefault="005F105C" w:rsidP="005936C8">
            <w:pPr>
              <w:pStyle w:val="TAH"/>
            </w:pPr>
            <w:r w:rsidRPr="001710F8">
              <w:t>Description</w:t>
            </w:r>
          </w:p>
        </w:tc>
      </w:tr>
      <w:tr w:rsidR="005F105C" w:rsidRPr="001710F8" w14:paraId="0008AF54" w14:textId="77777777" w:rsidTr="005936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7D604B" w14:textId="77777777" w:rsidR="005F105C" w:rsidRPr="001710F8" w:rsidRDefault="005F105C" w:rsidP="005936C8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E3D8F6" w14:textId="77777777" w:rsidR="005F105C" w:rsidRPr="001710F8" w:rsidRDefault="005F105C" w:rsidP="005936C8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074CA7" w14:textId="2E419AB9" w:rsidR="005F105C" w:rsidRPr="001710F8" w:rsidRDefault="005F105C" w:rsidP="005936C8">
            <w:pPr>
              <w:pStyle w:val="TAC"/>
            </w:pPr>
            <w:del w:id="29" w:author="Giorgi Gulbani" w:date="2023-02-16T23:13:00Z">
              <w:r w:rsidRPr="001710F8" w:rsidDel="00155991">
                <w:delText>M</w:delText>
              </w:r>
            </w:del>
            <w:ins w:id="30" w:author="Giorgi Gulbani" w:date="2023-02-16T23:13:00Z">
              <w:r w:rsidR="00155991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14831B" w14:textId="256770D5" w:rsidR="005F105C" w:rsidRPr="001710F8" w:rsidRDefault="00155991" w:rsidP="005936C8">
            <w:pPr>
              <w:pStyle w:val="TAL"/>
            </w:pPr>
            <w:ins w:id="31" w:author="Giorgi Gulbani" w:date="2023-02-16T23:13:00Z">
              <w:r>
                <w:t>0..</w:t>
              </w:r>
            </w:ins>
            <w:r w:rsidR="005F105C" w:rsidRPr="001710F8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F64D85" w14:textId="38B1E6AD" w:rsidR="005F105C" w:rsidRPr="001710F8" w:rsidRDefault="005F105C" w:rsidP="005936C8">
            <w:pPr>
              <w:pStyle w:val="TAL"/>
            </w:pPr>
            <w:del w:id="32" w:author="Giorgi Gulbani" w:date="2023-02-17T00:53:00Z">
              <w:r w:rsidRPr="001710F8" w:rsidDel="00116B0F">
                <w:delText>A URI pointing to the endpoint of the NF service consumer instance to which the request should be sent</w:delText>
              </w:r>
            </w:del>
            <w:ins w:id="33" w:author="Giorgi Gulbani" w:date="2023-02-17T00:53:00Z">
              <w:r w:rsidR="00116B0F" w:rsidRPr="00D70312">
                <w:t xml:space="preserve"> An alternative URI of the resource located on an alternative service instance</w:t>
              </w:r>
              <w:r w:rsidR="00116B0F">
                <w:t xml:space="preserve">, or the same URI, </w:t>
              </w:r>
              <w:r w:rsidR="00116B0F" w:rsidRPr="00A563BE">
                <w:t>if a request is redirected to the same target resource via a different SCP</w:t>
              </w:r>
              <w:r w:rsidR="00116B0F">
                <w:t>/SEPP. In the latter case, the Location header shall not be sent if the SCP/SEPP has received "3gpp-Sbi-Location-Header" and has decided to redirect the request to another SCP/SEPP (see clause 5.</w:t>
              </w:r>
              <w:r w:rsidR="00116B0F" w:rsidRPr="00CE548D">
                <w:rPr>
                  <w:highlight w:val="yellow"/>
                </w:rPr>
                <w:t>2.x</w:t>
              </w:r>
              <w:r w:rsidR="00116B0F">
                <w:t xml:space="preserve"> in 3GPP TS 29.571 [16] and clause </w:t>
              </w:r>
              <w:r w:rsidR="00116B0F" w:rsidRPr="00A3001C">
                <w:t>6.10.9.1</w:t>
              </w:r>
              <w:r w:rsidR="00116B0F">
                <w:t xml:space="preserve"> in 3GPP TS 29.500 [4]).</w:t>
              </w:r>
            </w:ins>
          </w:p>
        </w:tc>
      </w:tr>
      <w:tr w:rsidR="005F105C" w:rsidRPr="001710F8" w14:paraId="6E5CC571" w14:textId="77777777" w:rsidTr="005936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3ACBFB" w14:textId="77777777" w:rsidR="005F105C" w:rsidRPr="001710F8" w:rsidRDefault="005F105C" w:rsidP="005936C8">
            <w:pPr>
              <w:pStyle w:val="TAL"/>
            </w:pPr>
            <w:r w:rsidRPr="001710F8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04B4E" w14:textId="77777777" w:rsidR="005F105C" w:rsidRPr="001710F8" w:rsidRDefault="005F105C" w:rsidP="005936C8">
            <w:pPr>
              <w:pStyle w:val="TAL"/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5BEC3" w14:textId="77777777" w:rsidR="005F105C" w:rsidRPr="001710F8" w:rsidRDefault="005F105C" w:rsidP="005936C8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406FE" w14:textId="77777777" w:rsidR="005F105C" w:rsidRPr="001710F8" w:rsidRDefault="005F105C" w:rsidP="005936C8">
            <w:pPr>
              <w:pStyle w:val="TAL"/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7D3B67" w14:textId="77777777" w:rsidR="005F105C" w:rsidRPr="001710F8" w:rsidRDefault="005F105C" w:rsidP="005936C8">
            <w:pPr>
              <w:pStyle w:val="TAL"/>
            </w:pPr>
            <w:r w:rsidRPr="001710F8">
              <w:t>Identifier of the target NF instance ID towards which the notification is redirected</w:t>
            </w:r>
          </w:p>
        </w:tc>
      </w:tr>
    </w:tbl>
    <w:p w14:paraId="780F76E2" w14:textId="77777777" w:rsidR="005F105C" w:rsidRPr="004E0330" w:rsidRDefault="005F105C" w:rsidP="005F105C">
      <w:pPr>
        <w:rPr>
          <w:noProof/>
        </w:rPr>
      </w:pPr>
    </w:p>
    <w:p w14:paraId="4808FC86" w14:textId="77777777" w:rsidR="00997833" w:rsidRDefault="00997833" w:rsidP="00997833">
      <w:pPr>
        <w:rPr>
          <w:noProof/>
        </w:rPr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D89DE" w14:textId="77777777" w:rsidR="00442BFC" w:rsidRDefault="00442BFC">
      <w:r>
        <w:separator/>
      </w:r>
    </w:p>
  </w:endnote>
  <w:endnote w:type="continuationSeparator" w:id="0">
    <w:p w14:paraId="08176AAE" w14:textId="77777777" w:rsidR="00442BFC" w:rsidRDefault="00442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1CC7B" w14:textId="77777777" w:rsidR="00442BFC" w:rsidRDefault="00442BFC">
      <w:r>
        <w:separator/>
      </w:r>
    </w:p>
  </w:footnote>
  <w:footnote w:type="continuationSeparator" w:id="0">
    <w:p w14:paraId="1AF73417" w14:textId="77777777" w:rsidR="00442BFC" w:rsidRDefault="00442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15F38" w:rsidRDefault="00A15F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5F38" w:rsidRDefault="00A15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5F38" w:rsidRDefault="00A15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5F38" w:rsidRDefault="00A15F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E562D"/>
    <w:rsid w:val="000F6DFD"/>
    <w:rsid w:val="001049F1"/>
    <w:rsid w:val="00104F89"/>
    <w:rsid w:val="00115928"/>
    <w:rsid w:val="00116B0F"/>
    <w:rsid w:val="0011761F"/>
    <w:rsid w:val="00117A44"/>
    <w:rsid w:val="00117DA8"/>
    <w:rsid w:val="00131378"/>
    <w:rsid w:val="00135686"/>
    <w:rsid w:val="00145A1D"/>
    <w:rsid w:val="00145D43"/>
    <w:rsid w:val="00155991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03E8"/>
    <w:rsid w:val="00215E06"/>
    <w:rsid w:val="002229C8"/>
    <w:rsid w:val="00230438"/>
    <w:rsid w:val="0026004D"/>
    <w:rsid w:val="002640DD"/>
    <w:rsid w:val="00264854"/>
    <w:rsid w:val="00265B99"/>
    <w:rsid w:val="00275D12"/>
    <w:rsid w:val="00277BF3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31354"/>
    <w:rsid w:val="00336BE1"/>
    <w:rsid w:val="003412AC"/>
    <w:rsid w:val="003422A9"/>
    <w:rsid w:val="00344CC2"/>
    <w:rsid w:val="003451B2"/>
    <w:rsid w:val="003609EF"/>
    <w:rsid w:val="0036231A"/>
    <w:rsid w:val="00374DD4"/>
    <w:rsid w:val="00391FB7"/>
    <w:rsid w:val="003A175F"/>
    <w:rsid w:val="003C0788"/>
    <w:rsid w:val="003D4445"/>
    <w:rsid w:val="003D6C7D"/>
    <w:rsid w:val="003E1A36"/>
    <w:rsid w:val="003F1078"/>
    <w:rsid w:val="003F56A1"/>
    <w:rsid w:val="004018DF"/>
    <w:rsid w:val="00404BDC"/>
    <w:rsid w:val="00406B80"/>
    <w:rsid w:val="00410371"/>
    <w:rsid w:val="00411728"/>
    <w:rsid w:val="004242F1"/>
    <w:rsid w:val="00425379"/>
    <w:rsid w:val="00432F6E"/>
    <w:rsid w:val="00442BFC"/>
    <w:rsid w:val="00457B2A"/>
    <w:rsid w:val="0046452E"/>
    <w:rsid w:val="00483830"/>
    <w:rsid w:val="004866E5"/>
    <w:rsid w:val="004B75B7"/>
    <w:rsid w:val="004C072F"/>
    <w:rsid w:val="004C4691"/>
    <w:rsid w:val="004D39C7"/>
    <w:rsid w:val="004D48FB"/>
    <w:rsid w:val="004D4B77"/>
    <w:rsid w:val="004E6BAB"/>
    <w:rsid w:val="004F7483"/>
    <w:rsid w:val="00511303"/>
    <w:rsid w:val="005141D9"/>
    <w:rsid w:val="0051580D"/>
    <w:rsid w:val="00521D15"/>
    <w:rsid w:val="00522469"/>
    <w:rsid w:val="005327E7"/>
    <w:rsid w:val="00541C1B"/>
    <w:rsid w:val="00547111"/>
    <w:rsid w:val="005608D6"/>
    <w:rsid w:val="0056207C"/>
    <w:rsid w:val="00563D81"/>
    <w:rsid w:val="00564DDD"/>
    <w:rsid w:val="00565424"/>
    <w:rsid w:val="00570A6B"/>
    <w:rsid w:val="00572E45"/>
    <w:rsid w:val="00577616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5F105C"/>
    <w:rsid w:val="00600650"/>
    <w:rsid w:val="00602648"/>
    <w:rsid w:val="00605142"/>
    <w:rsid w:val="00621188"/>
    <w:rsid w:val="006257ED"/>
    <w:rsid w:val="00630292"/>
    <w:rsid w:val="00632CBB"/>
    <w:rsid w:val="0064692B"/>
    <w:rsid w:val="00653DE4"/>
    <w:rsid w:val="00665C47"/>
    <w:rsid w:val="00674E20"/>
    <w:rsid w:val="00685C39"/>
    <w:rsid w:val="00695808"/>
    <w:rsid w:val="006A2E6C"/>
    <w:rsid w:val="006A6546"/>
    <w:rsid w:val="006B04E5"/>
    <w:rsid w:val="006B46FB"/>
    <w:rsid w:val="006C1A9A"/>
    <w:rsid w:val="006D349A"/>
    <w:rsid w:val="006D6473"/>
    <w:rsid w:val="006E21FB"/>
    <w:rsid w:val="00700A6A"/>
    <w:rsid w:val="00705DC7"/>
    <w:rsid w:val="00720A99"/>
    <w:rsid w:val="007232E7"/>
    <w:rsid w:val="00732FCE"/>
    <w:rsid w:val="00733035"/>
    <w:rsid w:val="00736BBA"/>
    <w:rsid w:val="00742654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40A8"/>
    <w:rsid w:val="00816442"/>
    <w:rsid w:val="008172AF"/>
    <w:rsid w:val="008279FA"/>
    <w:rsid w:val="00835A9F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864D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3675"/>
    <w:rsid w:val="00954FCF"/>
    <w:rsid w:val="00974E50"/>
    <w:rsid w:val="00977797"/>
    <w:rsid w:val="009777D9"/>
    <w:rsid w:val="00990B29"/>
    <w:rsid w:val="00991B88"/>
    <w:rsid w:val="0099224F"/>
    <w:rsid w:val="00993E7D"/>
    <w:rsid w:val="00997833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2A3A"/>
    <w:rsid w:val="00A060DF"/>
    <w:rsid w:val="00A061CB"/>
    <w:rsid w:val="00A15F38"/>
    <w:rsid w:val="00A246B6"/>
    <w:rsid w:val="00A3001C"/>
    <w:rsid w:val="00A40D40"/>
    <w:rsid w:val="00A46670"/>
    <w:rsid w:val="00A46A8B"/>
    <w:rsid w:val="00A47E70"/>
    <w:rsid w:val="00A50CF0"/>
    <w:rsid w:val="00A52E71"/>
    <w:rsid w:val="00A60B64"/>
    <w:rsid w:val="00A7671C"/>
    <w:rsid w:val="00AA2536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3671D"/>
    <w:rsid w:val="00B467A4"/>
    <w:rsid w:val="00B549D8"/>
    <w:rsid w:val="00B56FEB"/>
    <w:rsid w:val="00B67B97"/>
    <w:rsid w:val="00B968C8"/>
    <w:rsid w:val="00BA3EC5"/>
    <w:rsid w:val="00BA4650"/>
    <w:rsid w:val="00BA51D9"/>
    <w:rsid w:val="00BB0E31"/>
    <w:rsid w:val="00BB591D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16EF5"/>
    <w:rsid w:val="00C211AA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E0136"/>
    <w:rsid w:val="00CE1ECC"/>
    <w:rsid w:val="00CE548D"/>
    <w:rsid w:val="00CE5D61"/>
    <w:rsid w:val="00CF30E5"/>
    <w:rsid w:val="00CF3E32"/>
    <w:rsid w:val="00CF5EF7"/>
    <w:rsid w:val="00D02A62"/>
    <w:rsid w:val="00D03F9A"/>
    <w:rsid w:val="00D06D51"/>
    <w:rsid w:val="00D24991"/>
    <w:rsid w:val="00D348F7"/>
    <w:rsid w:val="00D4109C"/>
    <w:rsid w:val="00D43A68"/>
    <w:rsid w:val="00D456A0"/>
    <w:rsid w:val="00D50255"/>
    <w:rsid w:val="00D57440"/>
    <w:rsid w:val="00D66520"/>
    <w:rsid w:val="00D76174"/>
    <w:rsid w:val="00D83CB8"/>
    <w:rsid w:val="00D84AE9"/>
    <w:rsid w:val="00D860E4"/>
    <w:rsid w:val="00D931EF"/>
    <w:rsid w:val="00DA4881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56256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05E88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C4FB4"/>
    <w:rsid w:val="00FD211C"/>
    <w:rsid w:val="00FD739F"/>
    <w:rsid w:val="00FD7784"/>
    <w:rsid w:val="00FE5776"/>
    <w:rsid w:val="00FF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968FE-3F90-468A-A178-CC11F3D9B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1125</Words>
  <Characters>6414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13</cp:revision>
  <cp:lastPrinted>1899-12-31T23:00:00Z</cp:lastPrinted>
  <dcterms:created xsi:type="dcterms:W3CDTF">2023-02-07T21:39:00Z</dcterms:created>
  <dcterms:modified xsi:type="dcterms:W3CDTF">2023-02-17T14:48:00Z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1676645173</vt:lpwstr>
  </property>
</Properties>
</file>