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7F2D639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D932DF">
        <w:rPr>
          <w:b/>
          <w:noProof/>
          <w:sz w:val="24"/>
        </w:rPr>
        <w:t>467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B3B4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</w:t>
            </w:r>
            <w:r w:rsidR="00A46670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44B2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932DF">
              <w:rPr>
                <w:b/>
                <w:noProof/>
                <w:sz w:val="28"/>
              </w:rPr>
              <w:t>022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8D857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4912EB">
              <w:rPr>
                <w:b/>
                <w:noProof/>
                <w:sz w:val="28"/>
              </w:rPr>
              <w:fldChar w:fldCharType="begin"/>
            </w:r>
            <w:r w:rsidRPr="004912E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912EB">
              <w:rPr>
                <w:b/>
                <w:noProof/>
                <w:sz w:val="28"/>
              </w:rPr>
              <w:fldChar w:fldCharType="separate"/>
            </w:r>
            <w:r w:rsidR="008C3C4C" w:rsidRPr="004912EB">
              <w:rPr>
                <w:b/>
                <w:noProof/>
                <w:sz w:val="28"/>
              </w:rPr>
              <w:t>1</w:t>
            </w:r>
            <w:r w:rsidR="00EF2437" w:rsidRPr="004912EB">
              <w:rPr>
                <w:b/>
                <w:noProof/>
                <w:sz w:val="28"/>
              </w:rPr>
              <w:t>8</w:t>
            </w:r>
            <w:r w:rsidR="008C3C4C" w:rsidRPr="004912EB">
              <w:rPr>
                <w:b/>
                <w:noProof/>
                <w:sz w:val="28"/>
              </w:rPr>
              <w:t>.</w:t>
            </w:r>
            <w:r w:rsidR="001C426B" w:rsidRPr="004912EB">
              <w:rPr>
                <w:b/>
                <w:noProof/>
                <w:sz w:val="28"/>
              </w:rPr>
              <w:t>0</w:t>
            </w:r>
            <w:r w:rsidR="008C3C4C" w:rsidRPr="004912EB">
              <w:rPr>
                <w:b/>
                <w:noProof/>
                <w:sz w:val="28"/>
              </w:rPr>
              <w:t>.0</w:t>
            </w:r>
            <w:r w:rsidRPr="004912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250FC6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8ED44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4912E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5643" w:rsidRDefault="00905643" w:rsidP="00905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BC4FD" w14:textId="77777777" w:rsidR="00905643" w:rsidRDefault="00905643" w:rsidP="009056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C4-230368.</w:t>
            </w:r>
          </w:p>
          <w:p w14:paraId="03511FD7" w14:textId="77777777" w:rsidR="00905643" w:rsidRDefault="00905643" w:rsidP="009056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A3F2D62" w:rsidR="00905643" w:rsidRDefault="00905643" w:rsidP="0090564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Besides, table notes state that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but the statements do not mention that a SEPP may also insert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056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5643" w:rsidRDefault="00905643" w:rsidP="00905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5643" w:rsidRDefault="00905643" w:rsidP="00905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6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5643" w:rsidRDefault="00905643" w:rsidP="00905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8999E" w14:textId="77777777" w:rsidR="00905643" w:rsidRDefault="00905643" w:rsidP="00905643">
            <w:pPr>
              <w:pStyle w:val="CRCoverPage"/>
              <w:spacing w:after="0"/>
              <w:ind w:left="100"/>
            </w:pPr>
            <w:r>
              <w:t>In all tables, which specify the headers supported by the 307/308 response code, the Location header presence is changed from 'M' to 'C', while the conditions for sending the Location header are also specified.</w:t>
            </w:r>
          </w:p>
          <w:p w14:paraId="254A0191" w14:textId="77777777" w:rsidR="00905643" w:rsidRDefault="00905643" w:rsidP="00905643">
            <w:pPr>
              <w:pStyle w:val="CRCoverPage"/>
              <w:spacing w:after="0"/>
              <w:ind w:left="100"/>
            </w:pPr>
          </w:p>
          <w:p w14:paraId="232ACFE0" w14:textId="77777777" w:rsidR="00905643" w:rsidRDefault="00905643" w:rsidP="00905643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3C7580B1" w14:textId="77777777" w:rsidR="00905643" w:rsidRDefault="00905643" w:rsidP="00905643">
            <w:pPr>
              <w:pStyle w:val="CRCoverPage"/>
              <w:spacing w:after="0"/>
              <w:ind w:left="100"/>
            </w:pPr>
          </w:p>
          <w:p w14:paraId="31C656EC" w14:textId="02D6E89C" w:rsidR="00905643" w:rsidRDefault="00905643" w:rsidP="00905643">
            <w:pPr>
              <w:pStyle w:val="CRCoverPage"/>
              <w:spacing w:after="0"/>
              <w:ind w:left="100"/>
            </w:pPr>
            <w:r>
              <w:t>Also, SEPP is added to table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5513E" w:rsidR="001E41F3" w:rsidRDefault="001C426B">
            <w:pPr>
              <w:pStyle w:val="CRCoverPage"/>
              <w:spacing w:after="0"/>
              <w:ind w:left="100"/>
            </w:pPr>
            <w:r w:rsidRPr="001C426B">
              <w:t>6.1.3.2.3.1, 6.1.3.3.3.1, 6.1.3.3.3.2, 6.1.3.3.3.3, 6.1.5.2.3.1, 6.2.3.2.3.1, 6.2.3.2.3.2, 6.2.3.2.3.3.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CC4A40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1C426B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44FE9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295A29" w14:textId="77777777" w:rsidR="002D4A4B" w:rsidRPr="00384E92" w:rsidRDefault="002D4A4B" w:rsidP="002D4A4B">
      <w:pPr>
        <w:pStyle w:val="H6"/>
      </w:pPr>
      <w:bookmarkStart w:id="2" w:name="_Toc510696613"/>
      <w:bookmarkStart w:id="3" w:name="_Toc35971404"/>
      <w:bookmarkStart w:id="4" w:name="_Toc85462108"/>
      <w:bookmarkStart w:id="5" w:name="_Toc88667369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r>
        <w:t>POST</w:t>
      </w:r>
      <w:bookmarkEnd w:id="4"/>
      <w:bookmarkEnd w:id="5"/>
    </w:p>
    <w:p w14:paraId="64748533" w14:textId="77777777" w:rsidR="002D4A4B" w:rsidRDefault="002D4A4B" w:rsidP="002D4A4B">
      <w:r>
        <w:t>This method creates an individual DNS context resource in the EASDF.</w:t>
      </w:r>
    </w:p>
    <w:p w14:paraId="6526D91C" w14:textId="77777777" w:rsidR="002D4A4B" w:rsidRDefault="002D4A4B" w:rsidP="002D4A4B">
      <w:r>
        <w:t>This method shall support the URI query parameters specified in table 6.1.3.2.3.1-1.</w:t>
      </w:r>
    </w:p>
    <w:p w14:paraId="1E63E103" w14:textId="77777777" w:rsidR="002D4A4B" w:rsidRPr="00384E92" w:rsidRDefault="002D4A4B" w:rsidP="002D4A4B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D4A4B" w:rsidRPr="00B54FF5" w14:paraId="2DB2672C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C01C2" w14:textId="77777777" w:rsidR="002D4A4B" w:rsidRPr="0016361A" w:rsidRDefault="002D4A4B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C6F3A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3F8BD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A1705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61E2AB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1C1BE" w14:textId="77777777" w:rsidR="002D4A4B" w:rsidRPr="0016361A" w:rsidRDefault="002D4A4B" w:rsidP="00296259">
            <w:pPr>
              <w:pStyle w:val="TAH"/>
            </w:pPr>
            <w:r w:rsidRPr="0016361A">
              <w:t>Applicability</w:t>
            </w:r>
          </w:p>
        </w:tc>
      </w:tr>
      <w:tr w:rsidR="002D4A4B" w:rsidRPr="00B54FF5" w14:paraId="7A7E3274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2CD1F6" w14:textId="77777777" w:rsidR="002D4A4B" w:rsidRPr="0016361A" w:rsidRDefault="002D4A4B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8F14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BB66" w14:textId="77777777" w:rsidR="002D4A4B" w:rsidRPr="0016361A" w:rsidRDefault="002D4A4B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F652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937F75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D72EA" w14:textId="77777777" w:rsidR="002D4A4B" w:rsidRPr="0016361A" w:rsidRDefault="002D4A4B" w:rsidP="00296259">
            <w:pPr>
              <w:pStyle w:val="TAL"/>
            </w:pPr>
          </w:p>
        </w:tc>
      </w:tr>
    </w:tbl>
    <w:p w14:paraId="566275DD" w14:textId="77777777" w:rsidR="002D4A4B" w:rsidRDefault="002D4A4B" w:rsidP="002D4A4B"/>
    <w:p w14:paraId="1A508484" w14:textId="77777777" w:rsidR="002D4A4B" w:rsidRPr="00384E92" w:rsidRDefault="002D4A4B" w:rsidP="002D4A4B">
      <w:r>
        <w:t>This method shall support the request data structures specified in table 6.1.3.2.3.1-2 and the response data structures and response codes specified in table 6.1.3.2.3.1-3.</w:t>
      </w:r>
    </w:p>
    <w:p w14:paraId="1DF87EA4" w14:textId="77777777" w:rsidR="002D4A4B" w:rsidRPr="001769FF" w:rsidRDefault="002D4A4B" w:rsidP="002D4A4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D4A4B" w:rsidRPr="00B54FF5" w14:paraId="220B0ADA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F2661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0380D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2F1EA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75169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2CF8397B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C21A4" w14:textId="77777777" w:rsidR="002D4A4B" w:rsidRPr="0016361A" w:rsidRDefault="002D4A4B" w:rsidP="00296259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5F42" w14:textId="77777777" w:rsidR="002D4A4B" w:rsidRPr="0016361A" w:rsidRDefault="002D4A4B" w:rsidP="00296259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0FD0" w14:textId="77777777" w:rsidR="002D4A4B" w:rsidRPr="0016361A" w:rsidRDefault="002D4A4B" w:rsidP="00296259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D782E" w14:textId="77777777" w:rsidR="002D4A4B" w:rsidRPr="0016361A" w:rsidRDefault="002D4A4B" w:rsidP="00296259">
            <w:pPr>
              <w:pStyle w:val="TAL"/>
            </w:pPr>
            <w:r>
              <w:t>Representation of the DNS context to be created in the EASDF</w:t>
            </w:r>
          </w:p>
        </w:tc>
      </w:tr>
    </w:tbl>
    <w:p w14:paraId="49C1E313" w14:textId="77777777" w:rsidR="002D4A4B" w:rsidRDefault="002D4A4B" w:rsidP="002D4A4B"/>
    <w:p w14:paraId="2E311D01" w14:textId="77777777" w:rsidR="002D4A4B" w:rsidRPr="001769FF" w:rsidRDefault="002D4A4B" w:rsidP="002D4A4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D4A4B" w:rsidRPr="00B54FF5" w14:paraId="44716710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285AF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F47A5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C39D7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3D017" w14:textId="77777777" w:rsidR="002D4A4B" w:rsidRPr="0016361A" w:rsidRDefault="002D4A4B" w:rsidP="00296259">
            <w:pPr>
              <w:pStyle w:val="TAH"/>
            </w:pPr>
            <w:r w:rsidRPr="0016361A">
              <w:t>Response</w:t>
            </w:r>
          </w:p>
          <w:p w14:paraId="44C2B3CF" w14:textId="77777777" w:rsidR="002D4A4B" w:rsidRPr="0016361A" w:rsidRDefault="002D4A4B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8E18A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76F820A6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BBB6F" w14:textId="77777777" w:rsidR="002D4A4B" w:rsidRPr="0016361A" w:rsidRDefault="002D4A4B" w:rsidP="00296259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7D60" w14:textId="77777777" w:rsidR="002D4A4B" w:rsidRPr="0016361A" w:rsidRDefault="002D4A4B" w:rsidP="0029625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7C80" w14:textId="77777777" w:rsidR="002D4A4B" w:rsidRPr="0016361A" w:rsidRDefault="002D4A4B" w:rsidP="0029625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3648" w14:textId="77777777" w:rsidR="002D4A4B" w:rsidRPr="0016361A" w:rsidRDefault="002D4A4B" w:rsidP="0029625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044B1" w14:textId="77777777" w:rsidR="002D4A4B" w:rsidRPr="0016361A" w:rsidRDefault="002D4A4B" w:rsidP="00296259">
            <w:pPr>
              <w:pStyle w:val="TAL"/>
            </w:pPr>
            <w:r>
              <w:t>Successful creation of a DNS context</w:t>
            </w:r>
          </w:p>
        </w:tc>
      </w:tr>
      <w:tr w:rsidR="002D4A4B" w:rsidRPr="00B54FF5" w14:paraId="4021016D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98528" w14:textId="77777777" w:rsidR="002D4A4B" w:rsidRPr="0016361A" w:rsidRDefault="002D4A4B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04F5" w14:textId="77777777" w:rsidR="002D4A4B" w:rsidRPr="0016361A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F209" w14:textId="77777777" w:rsidR="002D4A4B" w:rsidRPr="0016361A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249A" w14:textId="77777777" w:rsidR="002D4A4B" w:rsidRPr="0016361A" w:rsidRDefault="002D4A4B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AFFE9" w14:textId="77777777" w:rsidR="002D4A4B" w:rsidRDefault="002D4A4B" w:rsidP="00296259">
            <w:pPr>
              <w:pStyle w:val="TAL"/>
            </w:pPr>
            <w:r>
              <w:t>Temporary redirection.</w:t>
            </w:r>
            <w:del w:id="6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7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524870EC" w14:textId="77777777" w:rsidR="002D4A4B" w:rsidRPr="0016361A" w:rsidRDefault="002D4A4B" w:rsidP="00296259">
            <w:pPr>
              <w:pStyle w:val="TAL"/>
            </w:pPr>
            <w:r>
              <w:t>(NOTE 2)</w:t>
            </w:r>
          </w:p>
        </w:tc>
      </w:tr>
      <w:tr w:rsidR="002D4A4B" w:rsidRPr="00B54FF5" w14:paraId="40B993EF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07775" w14:textId="77777777" w:rsidR="002D4A4B" w:rsidRPr="0016361A" w:rsidRDefault="002D4A4B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9A92" w14:textId="77777777" w:rsidR="002D4A4B" w:rsidRPr="0016361A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AF6C" w14:textId="77777777" w:rsidR="002D4A4B" w:rsidRPr="0016361A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C104" w14:textId="77777777" w:rsidR="002D4A4B" w:rsidRPr="0016361A" w:rsidRDefault="002D4A4B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C76D1" w14:textId="77777777" w:rsidR="002D4A4B" w:rsidRDefault="002D4A4B" w:rsidP="00296259">
            <w:pPr>
              <w:pStyle w:val="TAL"/>
            </w:pPr>
            <w:r>
              <w:t>Permanent redirection.</w:t>
            </w:r>
            <w:del w:id="8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9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7D870AE3" w14:textId="77777777" w:rsidR="002D4A4B" w:rsidRPr="0016361A" w:rsidRDefault="002D4A4B" w:rsidP="00296259">
            <w:pPr>
              <w:pStyle w:val="TAL"/>
            </w:pPr>
            <w:r>
              <w:t>(NOTE 2)</w:t>
            </w:r>
          </w:p>
        </w:tc>
      </w:tr>
      <w:tr w:rsidR="002D4A4B" w:rsidRPr="00B54FF5" w14:paraId="303BD8FD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D2033" w14:textId="77777777" w:rsidR="002D4A4B" w:rsidRDefault="002D4A4B" w:rsidP="0029625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1F57" w14:textId="77777777" w:rsidR="002D4A4B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2C24" w14:textId="77777777" w:rsidR="002D4A4B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2B41" w14:textId="77777777" w:rsidR="002D4A4B" w:rsidRDefault="002D4A4B" w:rsidP="00296259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E5613" w14:textId="77777777" w:rsidR="002D4A4B" w:rsidRDefault="002D4A4B" w:rsidP="00296259">
            <w:pPr>
              <w:pStyle w:val="TAL"/>
            </w:pPr>
            <w:r>
              <w:t>The "cause" attribute may be set to one of the following application errors:</w:t>
            </w:r>
          </w:p>
          <w:p w14:paraId="4658DB3D" w14:textId="77777777" w:rsidR="002D4A4B" w:rsidRDefault="002D4A4B" w:rsidP="00296259">
            <w:pPr>
              <w:pStyle w:val="TAL"/>
            </w:pPr>
            <w:r>
              <w:t>- BASELINE_DNS_PATTERN_UNKNOWN</w:t>
            </w:r>
          </w:p>
          <w:p w14:paraId="59DF7FD0" w14:textId="77777777" w:rsidR="002D4A4B" w:rsidRDefault="002D4A4B" w:rsidP="00296259">
            <w:pPr>
              <w:pStyle w:val="TAL"/>
            </w:pPr>
            <w:r>
              <w:t>- BASELINE_DNS_MDT_UNKNOWN</w:t>
            </w:r>
          </w:p>
          <w:p w14:paraId="6E37216E" w14:textId="77777777" w:rsidR="002D4A4B" w:rsidRDefault="002D4A4B" w:rsidP="00296259">
            <w:pPr>
              <w:pStyle w:val="TAL"/>
            </w:pPr>
            <w:r>
              <w:t>- BASELINE_DNS_AIT_UNKNOWN</w:t>
            </w:r>
          </w:p>
          <w:p w14:paraId="540A751E" w14:textId="77777777" w:rsidR="002D4A4B" w:rsidRDefault="002D4A4B" w:rsidP="00296259">
            <w:pPr>
              <w:pStyle w:val="TAL"/>
            </w:pPr>
          </w:p>
        </w:tc>
      </w:tr>
      <w:tr w:rsidR="002D4A4B" w:rsidRPr="00B54FF5" w14:paraId="3B400244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03AA1" w14:textId="77777777" w:rsidR="002D4A4B" w:rsidRDefault="002D4A4B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3AD5E85D" w14:textId="5A1AE93A" w:rsidR="002D4A4B" w:rsidRPr="0016361A" w:rsidRDefault="002D4A4B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0" w:author="Giorgi Gulbani" w:date="2023-02-17T12:51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1A3CA50" w14:textId="77777777" w:rsidR="002D4A4B" w:rsidRPr="00A04126" w:rsidRDefault="002D4A4B" w:rsidP="002D4A4B"/>
    <w:p w14:paraId="23953036" w14:textId="77777777" w:rsidR="002D4A4B" w:rsidRPr="00A04126" w:rsidRDefault="002D4A4B" w:rsidP="002D4A4B">
      <w:pPr>
        <w:pStyle w:val="TH"/>
        <w:rPr>
          <w:rFonts w:cs="Arial"/>
        </w:rPr>
      </w:pPr>
      <w:r w:rsidRPr="00A04126">
        <w:t>Table 6.1.3.2.3.1-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2D4A4B" w:rsidRPr="00B54FF5" w14:paraId="423D350A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75698" w14:textId="77777777" w:rsidR="002D4A4B" w:rsidRPr="0016361A" w:rsidRDefault="002D4A4B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1C9ED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C7897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B1D7B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6F5B6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03975971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88604" w14:textId="77777777" w:rsidR="002D4A4B" w:rsidRPr="0016361A" w:rsidRDefault="002D4A4B" w:rsidP="0029625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28EF" w14:textId="77777777" w:rsidR="002D4A4B" w:rsidRPr="0016361A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13EB9" w14:textId="77777777" w:rsidR="002D4A4B" w:rsidRPr="0016361A" w:rsidRDefault="002D4A4B" w:rsidP="0029625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409C" w14:textId="77777777" w:rsidR="002D4A4B" w:rsidRPr="0016361A" w:rsidRDefault="002D4A4B" w:rsidP="0029625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B6ED2" w14:textId="77777777" w:rsidR="002D4A4B" w:rsidRPr="0016361A" w:rsidRDefault="002D4A4B" w:rsidP="00296259">
            <w:pPr>
              <w:pStyle w:val="TAL"/>
            </w:pPr>
            <w:r>
              <w:t>Contains the URI of the newly created resource, according to the structure: {apiRoot}/neasdf-dnscontext/&lt;apiVersion&gt;/dns-contexts/{dnsContextId}</w:t>
            </w:r>
          </w:p>
        </w:tc>
      </w:tr>
    </w:tbl>
    <w:p w14:paraId="604EEDEF" w14:textId="77777777" w:rsidR="002D4A4B" w:rsidRPr="00A04126" w:rsidRDefault="002D4A4B" w:rsidP="002D4A4B"/>
    <w:p w14:paraId="4F0AD845" w14:textId="77777777" w:rsidR="002D4A4B" w:rsidRPr="00A04126" w:rsidRDefault="002D4A4B" w:rsidP="002D4A4B">
      <w:pPr>
        <w:pStyle w:val="TH"/>
        <w:rPr>
          <w:rFonts w:cs="Arial"/>
        </w:rPr>
      </w:pPr>
      <w:r w:rsidRPr="00A04126">
        <w:lastRenderedPageBreak/>
        <w:t>Table 6.1.3.2.3.1-</w:t>
      </w:r>
      <w:r>
        <w:t>5</w:t>
      </w:r>
      <w:r w:rsidRPr="00A04126">
        <w:t xml:space="preserve">: Headers supported by the </w:t>
      </w:r>
      <w:proofErr w:type="gramStart"/>
      <w:r>
        <w:t>307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2D4A4B" w:rsidRPr="00B54FF5" w14:paraId="7976AE52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79EDD" w14:textId="77777777" w:rsidR="002D4A4B" w:rsidRPr="0016361A" w:rsidRDefault="002D4A4B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6F49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805AF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ECCF6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69D0A8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7D90F7D8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A7234" w14:textId="77777777" w:rsidR="002D4A4B" w:rsidRPr="0016361A" w:rsidRDefault="002D4A4B" w:rsidP="0029625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C1CD2" w14:textId="77777777" w:rsidR="002D4A4B" w:rsidRPr="0016361A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A554B" w14:textId="255234F7" w:rsidR="002D4A4B" w:rsidRPr="0016361A" w:rsidRDefault="002D4A4B" w:rsidP="00296259">
            <w:pPr>
              <w:pStyle w:val="TAC"/>
            </w:pPr>
            <w:del w:id="11" w:author="Giorgi Gulbani" w:date="2023-02-17T12:56:00Z">
              <w:r w:rsidDel="00592848">
                <w:delText>M</w:delText>
              </w:r>
            </w:del>
            <w:ins w:id="12" w:author="Giorgi Gulbani" w:date="2023-02-17T12:56:00Z">
              <w:r w:rsidR="00592848">
                <w:t>C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6F025" w14:textId="199CF0D0" w:rsidR="002D4A4B" w:rsidRPr="0016361A" w:rsidRDefault="00592848" w:rsidP="00296259">
            <w:pPr>
              <w:pStyle w:val="TAL"/>
            </w:pPr>
            <w:ins w:id="13" w:author="Giorgi Gulbani" w:date="2023-02-17T12:56:00Z">
              <w:r>
                <w:t>0..</w:t>
              </w:r>
            </w:ins>
            <w:r w:rsidR="002D4A4B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D78EE0" w14:textId="4316A89F" w:rsidR="002D4A4B" w:rsidRPr="0016361A" w:rsidRDefault="002D4A4B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14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2D4A4B" w:rsidRPr="00B54FF5" w14:paraId="230ADAAE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11CD2" w14:textId="77777777" w:rsidR="002D4A4B" w:rsidRDefault="002D4A4B" w:rsidP="00296259">
            <w:pPr>
              <w:pStyle w:val="TAL"/>
            </w:pPr>
            <w: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67CD" w14:textId="77777777" w:rsidR="002D4A4B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F034" w14:textId="77777777" w:rsidR="002D4A4B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AE5F" w14:textId="77777777" w:rsidR="002D4A4B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3E1DD3" w14:textId="77777777" w:rsidR="002D4A4B" w:rsidRDefault="002D4A4B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274136F" w14:textId="77777777" w:rsidR="002D4A4B" w:rsidRDefault="002D4A4B" w:rsidP="002D4A4B"/>
    <w:p w14:paraId="6A1A7B70" w14:textId="77777777" w:rsidR="002D4A4B" w:rsidRPr="00A04126" w:rsidRDefault="002D4A4B" w:rsidP="002D4A4B">
      <w:pPr>
        <w:pStyle w:val="TH"/>
        <w:rPr>
          <w:rFonts w:cs="Arial"/>
        </w:rPr>
      </w:pPr>
      <w:r w:rsidRPr="00A04126">
        <w:t>Table 6.1.3.2.3.1-</w:t>
      </w:r>
      <w:r>
        <w:t>6</w:t>
      </w:r>
      <w:r w:rsidRPr="00A04126">
        <w:t xml:space="preserve">: Headers supported by the </w:t>
      </w:r>
      <w:proofErr w:type="gramStart"/>
      <w:r>
        <w:t>308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2D4A4B" w:rsidRPr="00B54FF5" w14:paraId="72BAB630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E6A1B" w14:textId="77777777" w:rsidR="002D4A4B" w:rsidRPr="0016361A" w:rsidRDefault="002D4A4B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94F4B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3E702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20DD2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38FFD1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21DC45BE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C314A" w14:textId="77777777" w:rsidR="002D4A4B" w:rsidRPr="0016361A" w:rsidRDefault="002D4A4B" w:rsidP="0029625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BECC7" w14:textId="77777777" w:rsidR="002D4A4B" w:rsidRPr="0016361A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62BC" w14:textId="246DB6BB" w:rsidR="002D4A4B" w:rsidRPr="0016361A" w:rsidRDefault="002D4A4B" w:rsidP="00296259">
            <w:pPr>
              <w:pStyle w:val="TAC"/>
            </w:pPr>
            <w:del w:id="15" w:author="Giorgi Gulbani" w:date="2023-02-17T12:56:00Z">
              <w:r w:rsidDel="00592848">
                <w:delText>M</w:delText>
              </w:r>
            </w:del>
            <w:ins w:id="16" w:author="Giorgi Gulbani" w:date="2023-02-17T12:56:00Z">
              <w:r w:rsidR="00592848">
                <w:t>C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3BB55" w14:textId="73FB0954" w:rsidR="002D4A4B" w:rsidRPr="0016361A" w:rsidRDefault="00592848" w:rsidP="00296259">
            <w:pPr>
              <w:pStyle w:val="TAL"/>
            </w:pPr>
            <w:ins w:id="17" w:author="Giorgi Gulbani" w:date="2023-02-17T12:56:00Z">
              <w:r>
                <w:t>0..</w:t>
              </w:r>
            </w:ins>
            <w:r w:rsidR="002D4A4B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36A171" w14:textId="574FBCCB" w:rsidR="002D4A4B" w:rsidRPr="0016361A" w:rsidRDefault="002D4A4B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18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2D4A4B" w:rsidRPr="00B54FF5" w14:paraId="7C699B33" w14:textId="77777777" w:rsidTr="002962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C4DC3" w14:textId="77777777" w:rsidR="002D4A4B" w:rsidRDefault="002D4A4B" w:rsidP="00296259">
            <w:pPr>
              <w:pStyle w:val="TAL"/>
            </w:pPr>
            <w: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ED1C" w14:textId="77777777" w:rsidR="002D4A4B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18A5" w14:textId="77777777" w:rsidR="002D4A4B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66B19" w14:textId="77777777" w:rsidR="002D4A4B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C79345" w14:textId="77777777" w:rsidR="002D4A4B" w:rsidRDefault="002D4A4B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5CDA4D26" w14:textId="77777777" w:rsidR="00A923D6" w:rsidRDefault="00A923D6" w:rsidP="00A923D6">
      <w:pPr>
        <w:rPr>
          <w:lang w:val="en-US"/>
        </w:rPr>
      </w:pPr>
    </w:p>
    <w:p w14:paraId="3DCE8ACA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CD9FA" w14:textId="77777777" w:rsidR="002D4A4B" w:rsidRPr="00384E92" w:rsidRDefault="002D4A4B" w:rsidP="002D4A4B">
      <w:pPr>
        <w:pStyle w:val="H6"/>
      </w:pPr>
      <w:bookmarkStart w:id="19" w:name="_Toc85462114"/>
      <w:bookmarkStart w:id="20" w:name="_Toc88667375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DELETE</w:t>
      </w:r>
      <w:bookmarkEnd w:id="19"/>
      <w:bookmarkEnd w:id="20"/>
    </w:p>
    <w:p w14:paraId="15F32417" w14:textId="77777777" w:rsidR="002D4A4B" w:rsidRDefault="002D4A4B" w:rsidP="002D4A4B">
      <w:r>
        <w:t>This method deletes an individual DNS context resource in the EASDF.</w:t>
      </w:r>
    </w:p>
    <w:p w14:paraId="2BBC38C9" w14:textId="77777777" w:rsidR="002D4A4B" w:rsidRDefault="002D4A4B" w:rsidP="002D4A4B">
      <w:r>
        <w:t>This method shall support the URI query parameters specified in table 6.1.3.3.3.1-1.</w:t>
      </w:r>
    </w:p>
    <w:p w14:paraId="6EDB33DC" w14:textId="77777777" w:rsidR="002D4A4B" w:rsidRPr="00384E92" w:rsidRDefault="002D4A4B" w:rsidP="002D4A4B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D4A4B" w:rsidRPr="00B54FF5" w14:paraId="19958D3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16BA4" w14:textId="77777777" w:rsidR="002D4A4B" w:rsidRPr="0016361A" w:rsidRDefault="002D4A4B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B61FF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B514C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AAC65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048C16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F0952" w14:textId="77777777" w:rsidR="002D4A4B" w:rsidRPr="0016361A" w:rsidRDefault="002D4A4B" w:rsidP="00296259">
            <w:pPr>
              <w:pStyle w:val="TAH"/>
            </w:pPr>
            <w:r w:rsidRPr="0016361A">
              <w:t>Applicability</w:t>
            </w:r>
          </w:p>
        </w:tc>
      </w:tr>
      <w:tr w:rsidR="002D4A4B" w:rsidRPr="00B54FF5" w14:paraId="38F1D43E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567B20" w14:textId="77777777" w:rsidR="002D4A4B" w:rsidRPr="0016361A" w:rsidRDefault="002D4A4B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4ACD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5B97" w14:textId="77777777" w:rsidR="002D4A4B" w:rsidRPr="0016361A" w:rsidRDefault="002D4A4B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5D69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826FC4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9E41" w14:textId="77777777" w:rsidR="002D4A4B" w:rsidRPr="0016361A" w:rsidRDefault="002D4A4B" w:rsidP="00296259">
            <w:pPr>
              <w:pStyle w:val="TAL"/>
            </w:pPr>
          </w:p>
        </w:tc>
      </w:tr>
    </w:tbl>
    <w:p w14:paraId="306823F1" w14:textId="77777777" w:rsidR="002D4A4B" w:rsidRDefault="002D4A4B" w:rsidP="002D4A4B"/>
    <w:p w14:paraId="2637B117" w14:textId="77777777" w:rsidR="002D4A4B" w:rsidRPr="00384E92" w:rsidRDefault="002D4A4B" w:rsidP="002D4A4B">
      <w:r>
        <w:t>This method shall support the request data structures specified in table 6.1.3.3.3.1-2 and the response data structures and response codes specified in table 6.1.3.3.3.1-3.</w:t>
      </w:r>
    </w:p>
    <w:p w14:paraId="41917F58" w14:textId="77777777" w:rsidR="002D4A4B" w:rsidRPr="001769FF" w:rsidRDefault="002D4A4B" w:rsidP="002D4A4B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D4A4B" w:rsidRPr="00B54FF5" w14:paraId="3DD63571" w14:textId="77777777" w:rsidTr="002962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F3175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90ADA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233A0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3404A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50576361" w14:textId="77777777" w:rsidTr="002962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D12BB" w14:textId="77777777" w:rsidR="002D4A4B" w:rsidRPr="0016361A" w:rsidRDefault="002D4A4B" w:rsidP="00296259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723E" w14:textId="77777777" w:rsidR="002D4A4B" w:rsidRPr="0016361A" w:rsidRDefault="002D4A4B" w:rsidP="0029625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73FE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184FB" w14:textId="77777777" w:rsidR="002D4A4B" w:rsidRPr="0016361A" w:rsidRDefault="002D4A4B" w:rsidP="00296259">
            <w:pPr>
              <w:pStyle w:val="TAL"/>
            </w:pPr>
          </w:p>
        </w:tc>
      </w:tr>
    </w:tbl>
    <w:p w14:paraId="438C640B" w14:textId="77777777" w:rsidR="002D4A4B" w:rsidRDefault="002D4A4B" w:rsidP="002D4A4B"/>
    <w:p w14:paraId="7BE6D1BC" w14:textId="77777777" w:rsidR="002D4A4B" w:rsidRPr="001769FF" w:rsidRDefault="002D4A4B" w:rsidP="002D4A4B">
      <w:pPr>
        <w:pStyle w:val="TH"/>
      </w:pPr>
      <w:r w:rsidRPr="001769FF">
        <w:lastRenderedPageBreak/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2D4A4B" w:rsidRPr="00B54FF5" w14:paraId="4B5433EE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90E09" w14:textId="77777777" w:rsidR="002D4A4B" w:rsidRPr="0016361A" w:rsidRDefault="002D4A4B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C491C" w14:textId="77777777" w:rsidR="002D4A4B" w:rsidRPr="0016361A" w:rsidRDefault="002D4A4B" w:rsidP="00296259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D88D8" w14:textId="77777777" w:rsidR="002D4A4B" w:rsidRPr="0016361A" w:rsidRDefault="002D4A4B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79FDC" w14:textId="77777777" w:rsidR="002D4A4B" w:rsidRPr="0016361A" w:rsidRDefault="002D4A4B" w:rsidP="00296259">
            <w:pPr>
              <w:pStyle w:val="TAH"/>
            </w:pPr>
            <w:r w:rsidRPr="0016361A">
              <w:t>Response</w:t>
            </w:r>
          </w:p>
          <w:p w14:paraId="027C8927" w14:textId="77777777" w:rsidR="002D4A4B" w:rsidRPr="0016361A" w:rsidRDefault="002D4A4B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6428E" w14:textId="77777777" w:rsidR="002D4A4B" w:rsidRPr="0016361A" w:rsidRDefault="002D4A4B" w:rsidP="00296259">
            <w:pPr>
              <w:pStyle w:val="TAH"/>
            </w:pPr>
            <w:r w:rsidRPr="0016361A">
              <w:t>Description</w:t>
            </w:r>
          </w:p>
        </w:tc>
      </w:tr>
      <w:tr w:rsidR="002D4A4B" w:rsidRPr="00B54FF5" w14:paraId="4B7D3795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59030E" w14:textId="77777777" w:rsidR="002D4A4B" w:rsidRPr="0016361A" w:rsidRDefault="002D4A4B" w:rsidP="0029625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28E0" w14:textId="77777777" w:rsidR="002D4A4B" w:rsidRPr="0016361A" w:rsidRDefault="002D4A4B" w:rsidP="00296259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C55C" w14:textId="77777777" w:rsidR="002D4A4B" w:rsidRPr="0016361A" w:rsidRDefault="002D4A4B" w:rsidP="002962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25CD" w14:textId="77777777" w:rsidR="002D4A4B" w:rsidRPr="0016361A" w:rsidRDefault="002D4A4B" w:rsidP="002962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5F8F9" w14:textId="77777777" w:rsidR="002D4A4B" w:rsidRPr="0016361A" w:rsidRDefault="002D4A4B" w:rsidP="00296259">
            <w:pPr>
              <w:pStyle w:val="TAL"/>
            </w:pPr>
            <w:r>
              <w:t>Successful deletion of the DNS context.</w:t>
            </w:r>
          </w:p>
        </w:tc>
      </w:tr>
      <w:tr w:rsidR="002D4A4B" w:rsidRPr="00B54FF5" w14:paraId="1A36E0D8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A21C7" w14:textId="77777777" w:rsidR="002D4A4B" w:rsidRPr="0016361A" w:rsidRDefault="002D4A4B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902E" w14:textId="77777777" w:rsidR="002D4A4B" w:rsidRPr="0016361A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E1A18" w14:textId="77777777" w:rsidR="002D4A4B" w:rsidRPr="0016361A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B50F" w14:textId="77777777" w:rsidR="002D4A4B" w:rsidRPr="0016361A" w:rsidRDefault="002D4A4B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DA59E" w14:textId="77777777" w:rsidR="002D4A4B" w:rsidRDefault="002D4A4B" w:rsidP="00296259">
            <w:pPr>
              <w:pStyle w:val="TAL"/>
            </w:pPr>
            <w:r>
              <w:t>Temporary redirection.</w:t>
            </w:r>
            <w:del w:id="21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22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0017557A" w14:textId="77777777" w:rsidR="002D4A4B" w:rsidRPr="0016361A" w:rsidRDefault="002D4A4B" w:rsidP="00296259">
            <w:pPr>
              <w:pStyle w:val="TAL"/>
            </w:pPr>
            <w:r>
              <w:t>(NOTE 2)</w:t>
            </w:r>
          </w:p>
        </w:tc>
      </w:tr>
      <w:tr w:rsidR="002D4A4B" w:rsidRPr="00B54FF5" w14:paraId="3B9377C7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5C88CD" w14:textId="77777777" w:rsidR="002D4A4B" w:rsidRPr="0016361A" w:rsidRDefault="002D4A4B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E8CC" w14:textId="77777777" w:rsidR="002D4A4B" w:rsidRPr="0016361A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B6F1" w14:textId="77777777" w:rsidR="002D4A4B" w:rsidRPr="0016361A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3DC7" w14:textId="77777777" w:rsidR="002D4A4B" w:rsidRPr="0016361A" w:rsidRDefault="002D4A4B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8C971" w14:textId="77777777" w:rsidR="002D4A4B" w:rsidRDefault="002D4A4B" w:rsidP="00296259">
            <w:pPr>
              <w:pStyle w:val="TAL"/>
            </w:pPr>
            <w:r>
              <w:t>Permanent redirection.</w:t>
            </w:r>
            <w:del w:id="23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24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6224DF32" w14:textId="77777777" w:rsidR="002D4A4B" w:rsidRPr="0016361A" w:rsidRDefault="002D4A4B" w:rsidP="00296259">
            <w:pPr>
              <w:pStyle w:val="TAL"/>
            </w:pPr>
            <w:r>
              <w:t>(NOTE 2)</w:t>
            </w:r>
          </w:p>
        </w:tc>
      </w:tr>
      <w:tr w:rsidR="002D4A4B" w:rsidRPr="00B54FF5" w14:paraId="1F72187C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6D560" w14:textId="77777777" w:rsidR="002D4A4B" w:rsidRDefault="002D4A4B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 5.2.7.1-1 of 3GPP TS 29.500 [4] also apply.</w:t>
            </w:r>
          </w:p>
          <w:p w14:paraId="3B1493AD" w14:textId="0F040F00" w:rsidR="002D4A4B" w:rsidRPr="0016361A" w:rsidRDefault="002D4A4B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25" w:author="Giorgi Gulbani" w:date="2023-02-17T12:51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7220F35" w14:textId="77777777" w:rsidR="002D4A4B" w:rsidRDefault="002D4A4B" w:rsidP="002D4A4B"/>
    <w:p w14:paraId="70AE4D00" w14:textId="77777777" w:rsidR="002D4A4B" w:rsidRDefault="002D4A4B" w:rsidP="002D4A4B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3.1-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2D4A4B" w14:paraId="42DE284A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CF6CD" w14:textId="77777777" w:rsidR="002D4A4B" w:rsidRDefault="002D4A4B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515C6" w14:textId="77777777" w:rsidR="002D4A4B" w:rsidRDefault="002D4A4B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3E12" w14:textId="77777777" w:rsidR="002D4A4B" w:rsidRDefault="002D4A4B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71D2A" w14:textId="77777777" w:rsidR="002D4A4B" w:rsidRDefault="002D4A4B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A6D249" w14:textId="77777777" w:rsidR="002D4A4B" w:rsidRDefault="002D4A4B" w:rsidP="00296259">
            <w:pPr>
              <w:pStyle w:val="TAH"/>
            </w:pPr>
            <w:r>
              <w:t>Description</w:t>
            </w:r>
          </w:p>
        </w:tc>
      </w:tr>
      <w:tr w:rsidR="002D4A4B" w:rsidRPr="00391EBF" w14:paraId="6B696E50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BC7CB1" w14:textId="77777777" w:rsidR="002D4A4B" w:rsidRDefault="002D4A4B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87C06" w14:textId="77777777" w:rsidR="002D4A4B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AD756" w14:textId="4A09B9C3" w:rsidR="002D4A4B" w:rsidRDefault="002D4A4B" w:rsidP="00296259">
            <w:pPr>
              <w:pStyle w:val="TAC"/>
            </w:pPr>
            <w:del w:id="26" w:author="Giorgi Gulbani" w:date="2023-02-17T12:57:00Z">
              <w:r w:rsidDel="00592848">
                <w:delText>M</w:delText>
              </w:r>
            </w:del>
            <w:ins w:id="27" w:author="Giorgi Gulbani" w:date="2023-02-17T12:57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3B9F6" w14:textId="6B4FC396" w:rsidR="002D4A4B" w:rsidRDefault="00592848" w:rsidP="00296259">
            <w:pPr>
              <w:pStyle w:val="TAL"/>
            </w:pPr>
            <w:ins w:id="28" w:author="Giorgi Gulbani" w:date="2023-02-17T12:57:00Z">
              <w:r>
                <w:t>0..</w:t>
              </w:r>
            </w:ins>
            <w:r w:rsidR="002D4A4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8B1E34A" w14:textId="290A9A34" w:rsidR="002D4A4B" w:rsidRDefault="002D4A4B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29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2D4A4B" w:rsidRPr="00391EBF" w14:paraId="78E535A4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9EA80" w14:textId="77777777" w:rsidR="002D4A4B" w:rsidRDefault="002D4A4B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5F8A7" w14:textId="77777777" w:rsidR="002D4A4B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1BCD" w14:textId="77777777" w:rsidR="002D4A4B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447FD" w14:textId="77777777" w:rsidR="002D4A4B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A7773" w14:textId="77777777" w:rsidR="002D4A4B" w:rsidRDefault="002D4A4B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C47BDA2" w14:textId="77777777" w:rsidR="002D4A4B" w:rsidRDefault="002D4A4B" w:rsidP="002D4A4B"/>
    <w:p w14:paraId="37429671" w14:textId="77777777" w:rsidR="002D4A4B" w:rsidRDefault="002D4A4B" w:rsidP="002D4A4B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3.1-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2D4A4B" w14:paraId="4EBC20E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2356F" w14:textId="77777777" w:rsidR="002D4A4B" w:rsidRDefault="002D4A4B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8A8A2" w14:textId="77777777" w:rsidR="002D4A4B" w:rsidRDefault="002D4A4B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A295D" w14:textId="77777777" w:rsidR="002D4A4B" w:rsidRDefault="002D4A4B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1BED0" w14:textId="77777777" w:rsidR="002D4A4B" w:rsidRDefault="002D4A4B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1E5DD" w14:textId="77777777" w:rsidR="002D4A4B" w:rsidRDefault="002D4A4B" w:rsidP="00296259">
            <w:pPr>
              <w:pStyle w:val="TAH"/>
            </w:pPr>
            <w:r>
              <w:t>Description</w:t>
            </w:r>
          </w:p>
        </w:tc>
      </w:tr>
      <w:tr w:rsidR="002D4A4B" w:rsidRPr="00391EBF" w14:paraId="14DF4F50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465086" w14:textId="77777777" w:rsidR="002D4A4B" w:rsidRDefault="002D4A4B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8BF706" w14:textId="77777777" w:rsidR="002D4A4B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9092EB" w14:textId="5BC9967A" w:rsidR="002D4A4B" w:rsidRDefault="002D4A4B" w:rsidP="00296259">
            <w:pPr>
              <w:pStyle w:val="TAC"/>
            </w:pPr>
            <w:del w:id="30" w:author="Giorgi Gulbani" w:date="2023-02-17T12:57:00Z">
              <w:r w:rsidDel="00592848">
                <w:delText>M</w:delText>
              </w:r>
            </w:del>
            <w:ins w:id="31" w:author="Giorgi Gulbani" w:date="2023-02-17T12:57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13761" w14:textId="256C26F4" w:rsidR="002D4A4B" w:rsidRDefault="00592848" w:rsidP="00296259">
            <w:pPr>
              <w:pStyle w:val="TAL"/>
            </w:pPr>
            <w:ins w:id="32" w:author="Giorgi Gulbani" w:date="2023-02-17T12:57:00Z">
              <w:r>
                <w:t>0..</w:t>
              </w:r>
            </w:ins>
            <w:r w:rsidR="002D4A4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9687A9" w14:textId="16CA8A4B" w:rsidR="002D4A4B" w:rsidRDefault="002D4A4B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33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2D4A4B" w:rsidRPr="00391EBF" w14:paraId="2F7375AE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27FA3" w14:textId="77777777" w:rsidR="002D4A4B" w:rsidRDefault="002D4A4B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7664E" w14:textId="77777777" w:rsidR="002D4A4B" w:rsidRDefault="002D4A4B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CB339" w14:textId="77777777" w:rsidR="002D4A4B" w:rsidRDefault="002D4A4B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47955" w14:textId="77777777" w:rsidR="002D4A4B" w:rsidRDefault="002D4A4B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F93BD" w14:textId="77777777" w:rsidR="002D4A4B" w:rsidRDefault="002D4A4B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37AF3502" w14:textId="77777777" w:rsidR="00A923D6" w:rsidRDefault="00A923D6" w:rsidP="00A923D6">
      <w:pPr>
        <w:rPr>
          <w:noProof/>
        </w:rPr>
      </w:pPr>
    </w:p>
    <w:p w14:paraId="57916E75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3C359" w14:textId="77777777" w:rsidR="00943EA9" w:rsidRPr="00384E92" w:rsidRDefault="00943EA9" w:rsidP="00943EA9">
      <w:pPr>
        <w:pStyle w:val="H6"/>
      </w:pPr>
      <w:bookmarkStart w:id="34" w:name="_Toc85462115"/>
      <w:bookmarkStart w:id="35" w:name="_Toc88667376"/>
      <w:r w:rsidRPr="00384E92">
        <w:t>6.</w:t>
      </w:r>
      <w:r>
        <w:t>1.3.3.3</w:t>
      </w:r>
      <w:r w:rsidRPr="00384E92">
        <w:t>.</w:t>
      </w:r>
      <w:r>
        <w:t>2</w:t>
      </w:r>
      <w:r w:rsidRPr="00384E92">
        <w:tab/>
      </w:r>
      <w:r>
        <w:t>PATCH</w:t>
      </w:r>
      <w:bookmarkEnd w:id="34"/>
      <w:bookmarkEnd w:id="35"/>
    </w:p>
    <w:p w14:paraId="20D9DC17" w14:textId="77777777" w:rsidR="00943EA9" w:rsidRDefault="00943EA9" w:rsidP="00943EA9">
      <w:r>
        <w:t>This method updates (partial update) an individual DNS context resource in the EASDF.</w:t>
      </w:r>
    </w:p>
    <w:p w14:paraId="60DD1F04" w14:textId="77777777" w:rsidR="00943EA9" w:rsidRDefault="00943EA9" w:rsidP="00943EA9">
      <w:r>
        <w:t>This method shall support the URI query parameters specified in table 6.1.3.3.3.2-1.</w:t>
      </w:r>
    </w:p>
    <w:p w14:paraId="1DFBD34B" w14:textId="77777777" w:rsidR="00943EA9" w:rsidRPr="00384E92" w:rsidRDefault="00943EA9" w:rsidP="00943EA9">
      <w:pPr>
        <w:pStyle w:val="TH"/>
        <w:rPr>
          <w:rFonts w:cs="Arial"/>
        </w:rPr>
      </w:pPr>
      <w:r w:rsidRPr="00384E92">
        <w:lastRenderedPageBreak/>
        <w:t>Table 6.</w:t>
      </w:r>
      <w:r>
        <w:t>1.3.3.3.2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43EA9" w:rsidRPr="00B54FF5" w14:paraId="1E09AFCD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59ADE" w14:textId="77777777" w:rsidR="00943EA9" w:rsidRPr="0016361A" w:rsidRDefault="00943EA9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2072" w14:textId="77777777" w:rsidR="00943EA9" w:rsidRPr="0016361A" w:rsidRDefault="00943EA9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0A189" w14:textId="77777777" w:rsidR="00943EA9" w:rsidRPr="0016361A" w:rsidRDefault="00943EA9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1E2BA" w14:textId="77777777" w:rsidR="00943EA9" w:rsidRPr="0016361A" w:rsidRDefault="00943EA9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3F13B" w14:textId="77777777" w:rsidR="00943EA9" w:rsidRPr="0016361A" w:rsidRDefault="00943EA9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A4159" w14:textId="77777777" w:rsidR="00943EA9" w:rsidRPr="0016361A" w:rsidRDefault="00943EA9" w:rsidP="00296259">
            <w:pPr>
              <w:pStyle w:val="TAH"/>
            </w:pPr>
            <w:r w:rsidRPr="0016361A">
              <w:t>Applicability</w:t>
            </w:r>
          </w:p>
        </w:tc>
      </w:tr>
      <w:tr w:rsidR="00943EA9" w:rsidRPr="00B54FF5" w14:paraId="0FAEA388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A1559" w14:textId="77777777" w:rsidR="00943EA9" w:rsidRPr="0016361A" w:rsidRDefault="00943EA9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1FB48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CE0D" w14:textId="77777777" w:rsidR="00943EA9" w:rsidRPr="0016361A" w:rsidRDefault="00943EA9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9AD8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32D4F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DE533" w14:textId="77777777" w:rsidR="00943EA9" w:rsidRPr="0016361A" w:rsidRDefault="00943EA9" w:rsidP="00296259">
            <w:pPr>
              <w:pStyle w:val="TAL"/>
            </w:pPr>
          </w:p>
        </w:tc>
      </w:tr>
    </w:tbl>
    <w:p w14:paraId="39C44F41" w14:textId="77777777" w:rsidR="00943EA9" w:rsidRDefault="00943EA9" w:rsidP="00943EA9"/>
    <w:p w14:paraId="3B2148F4" w14:textId="77777777" w:rsidR="00943EA9" w:rsidRPr="00384E92" w:rsidRDefault="00943EA9" w:rsidP="00943EA9">
      <w:r>
        <w:t>This method shall support the request data structures specified in table 6.1.3.3.3.2-2 and the response data structures and response codes specified in table 6.1.3.3.3.2-3.</w:t>
      </w:r>
    </w:p>
    <w:p w14:paraId="06F89867" w14:textId="77777777" w:rsidR="00943EA9" w:rsidRPr="001769FF" w:rsidRDefault="00943EA9" w:rsidP="00943EA9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943EA9" w:rsidRPr="00B54FF5" w14:paraId="7F368A7B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B6024" w14:textId="77777777" w:rsidR="00943EA9" w:rsidRPr="0016361A" w:rsidRDefault="00943EA9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40BD0" w14:textId="77777777" w:rsidR="00943EA9" w:rsidRPr="0016361A" w:rsidRDefault="00943EA9" w:rsidP="0029625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5F006" w14:textId="77777777" w:rsidR="00943EA9" w:rsidRPr="0016361A" w:rsidRDefault="00943EA9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5D843" w14:textId="77777777" w:rsidR="00943EA9" w:rsidRPr="0016361A" w:rsidRDefault="00943EA9" w:rsidP="00296259">
            <w:pPr>
              <w:pStyle w:val="TAH"/>
            </w:pPr>
            <w:r w:rsidRPr="0016361A">
              <w:t>Description</w:t>
            </w:r>
          </w:p>
        </w:tc>
      </w:tr>
      <w:tr w:rsidR="00943EA9" w:rsidRPr="00B54FF5" w14:paraId="3E0C6278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B9288" w14:textId="77777777" w:rsidR="00943EA9" w:rsidRDefault="00943EA9" w:rsidP="00296259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3BE1635E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DF92" w14:textId="77777777" w:rsidR="00943EA9" w:rsidRPr="0016361A" w:rsidRDefault="00943EA9" w:rsidP="00296259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B663" w14:textId="77777777" w:rsidR="00943EA9" w:rsidRPr="0016361A" w:rsidRDefault="00943EA9" w:rsidP="00296259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FBF58" w14:textId="77777777" w:rsidR="00943EA9" w:rsidRPr="0016361A" w:rsidRDefault="00943EA9" w:rsidP="00296259">
            <w:pPr>
              <w:pStyle w:val="TAL"/>
            </w:pPr>
            <w:r>
              <w:t>It contains the list of changes to be made to the DNS context, according to the JSON PATCH format specified in IETF RFC 6902 [15].</w:t>
            </w:r>
          </w:p>
        </w:tc>
      </w:tr>
    </w:tbl>
    <w:p w14:paraId="7C2A64B7" w14:textId="77777777" w:rsidR="00943EA9" w:rsidRDefault="00943EA9" w:rsidP="00943EA9"/>
    <w:p w14:paraId="0166B97E" w14:textId="77777777" w:rsidR="00943EA9" w:rsidRPr="001769FF" w:rsidRDefault="00943EA9" w:rsidP="00943EA9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943EA9" w:rsidRPr="00B54FF5" w14:paraId="56A89BC1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6D7BC" w14:textId="77777777" w:rsidR="00943EA9" w:rsidRPr="0016361A" w:rsidRDefault="00943EA9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F33A6" w14:textId="77777777" w:rsidR="00943EA9" w:rsidRPr="0016361A" w:rsidRDefault="00943EA9" w:rsidP="00296259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D18E8" w14:textId="77777777" w:rsidR="00943EA9" w:rsidRPr="0016361A" w:rsidRDefault="00943EA9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15F8F" w14:textId="77777777" w:rsidR="00943EA9" w:rsidRPr="0016361A" w:rsidRDefault="00943EA9" w:rsidP="00296259">
            <w:pPr>
              <w:pStyle w:val="TAH"/>
            </w:pPr>
            <w:r w:rsidRPr="0016361A">
              <w:t>Response</w:t>
            </w:r>
          </w:p>
          <w:p w14:paraId="4D4BE4A3" w14:textId="77777777" w:rsidR="00943EA9" w:rsidRPr="0016361A" w:rsidRDefault="00943EA9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F2C6F" w14:textId="77777777" w:rsidR="00943EA9" w:rsidRPr="0016361A" w:rsidRDefault="00943EA9" w:rsidP="00296259">
            <w:pPr>
              <w:pStyle w:val="TAH"/>
            </w:pPr>
            <w:r w:rsidRPr="0016361A">
              <w:t>Description</w:t>
            </w:r>
          </w:p>
        </w:tc>
      </w:tr>
      <w:tr w:rsidR="00943EA9" w:rsidRPr="00B54FF5" w14:paraId="5A07F387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C17A7" w14:textId="77777777" w:rsidR="00943EA9" w:rsidRPr="0016361A" w:rsidRDefault="00943EA9" w:rsidP="00296259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421A8" w14:textId="77777777" w:rsidR="00943EA9" w:rsidRPr="0016361A" w:rsidRDefault="00943EA9" w:rsidP="00296259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C0885" w14:textId="77777777" w:rsidR="00943EA9" w:rsidRPr="0016361A" w:rsidRDefault="00943EA9" w:rsidP="0029625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F8BAB" w14:textId="77777777" w:rsidR="00943EA9" w:rsidRPr="0016361A" w:rsidRDefault="00943EA9" w:rsidP="00296259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DDF30" w14:textId="77777777" w:rsidR="00943EA9" w:rsidRPr="0016361A" w:rsidRDefault="00943EA9" w:rsidP="00296259">
            <w:pPr>
              <w:pStyle w:val="TAL"/>
            </w:pPr>
            <w:r w:rsidRPr="00DC7A81">
              <w:t xml:space="preserve">Upon partial success, </w:t>
            </w:r>
            <w:r>
              <w:t xml:space="preserve">e.g. </w:t>
            </w:r>
            <w:r w:rsidRPr="00DC7A81">
              <w:t xml:space="preserve">some of the requested modifications </w:t>
            </w:r>
            <w:r>
              <w:t>for</w:t>
            </w:r>
            <w:r w:rsidRPr="004725FB">
              <w:t xml:space="preserve"> unknown attribute(s)</w:t>
            </w:r>
            <w:r>
              <w:t xml:space="preserve"> </w:t>
            </w:r>
            <w:r w:rsidRPr="00DC7A81">
              <w:t xml:space="preserve">are discarded while the rest of the modification instructions are fully accepted, </w:t>
            </w:r>
            <w:r>
              <w:t>the EASDF</w:t>
            </w:r>
            <w:r w:rsidRPr="00DC7A81">
              <w:t xml:space="preserve"> </w:t>
            </w:r>
            <w:r>
              <w:t>shall</w:t>
            </w:r>
            <w:r w:rsidRPr="00DC7A81">
              <w:t xml:space="preserve"> return the execution report</w:t>
            </w:r>
            <w:r>
              <w:t>.</w:t>
            </w:r>
          </w:p>
        </w:tc>
      </w:tr>
      <w:tr w:rsidR="00943EA9" w:rsidRPr="00B54FF5" w14:paraId="5D292609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659A1" w14:textId="77777777" w:rsidR="00943EA9" w:rsidRPr="0016361A" w:rsidRDefault="00943EA9" w:rsidP="0029625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82A7" w14:textId="77777777" w:rsidR="00943EA9" w:rsidRPr="0016361A" w:rsidRDefault="00943EA9" w:rsidP="00296259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62299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A30EF" w14:textId="77777777" w:rsidR="00943EA9" w:rsidRPr="0016361A" w:rsidRDefault="00943EA9" w:rsidP="002962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40322" w14:textId="77777777" w:rsidR="00943EA9" w:rsidRPr="0016361A" w:rsidRDefault="00943EA9" w:rsidP="00296259">
            <w:pPr>
              <w:pStyle w:val="TAL"/>
            </w:pPr>
            <w:r>
              <w:t>Successful update of the DNS context.</w:t>
            </w:r>
          </w:p>
        </w:tc>
      </w:tr>
      <w:tr w:rsidR="00943EA9" w:rsidRPr="00B54FF5" w14:paraId="7F837AA8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51CAF" w14:textId="77777777" w:rsidR="00943EA9" w:rsidRPr="0016361A" w:rsidRDefault="00943EA9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3140" w14:textId="77777777" w:rsidR="00943EA9" w:rsidRPr="0016361A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4FA0" w14:textId="77777777" w:rsidR="00943EA9" w:rsidRPr="0016361A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6BD8" w14:textId="77777777" w:rsidR="00943EA9" w:rsidRPr="0016361A" w:rsidRDefault="00943EA9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F238" w14:textId="77777777" w:rsidR="00943EA9" w:rsidRDefault="00943EA9" w:rsidP="00296259">
            <w:pPr>
              <w:pStyle w:val="TAL"/>
            </w:pPr>
            <w:r>
              <w:t>Temporary redirection.</w:t>
            </w:r>
            <w:del w:id="36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37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773D2363" w14:textId="77777777" w:rsidR="00943EA9" w:rsidRPr="0016361A" w:rsidRDefault="00943EA9" w:rsidP="00296259">
            <w:pPr>
              <w:pStyle w:val="TAL"/>
            </w:pPr>
            <w:r>
              <w:t>(NOTE 2)</w:t>
            </w:r>
          </w:p>
        </w:tc>
      </w:tr>
      <w:tr w:rsidR="00943EA9" w:rsidRPr="00B54FF5" w14:paraId="43B52926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57C3C" w14:textId="77777777" w:rsidR="00943EA9" w:rsidRPr="0016361A" w:rsidRDefault="00943EA9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F7B7" w14:textId="77777777" w:rsidR="00943EA9" w:rsidRPr="0016361A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134D" w14:textId="77777777" w:rsidR="00943EA9" w:rsidRPr="0016361A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596B" w14:textId="77777777" w:rsidR="00943EA9" w:rsidRPr="0016361A" w:rsidRDefault="00943EA9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36603" w14:textId="77777777" w:rsidR="00943EA9" w:rsidRDefault="00943EA9" w:rsidP="00296259">
            <w:pPr>
              <w:pStyle w:val="TAL"/>
            </w:pPr>
            <w:r>
              <w:t>Permanent redirection.</w:t>
            </w:r>
            <w:del w:id="38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39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669D82F0" w14:textId="77777777" w:rsidR="00943EA9" w:rsidRPr="0016361A" w:rsidRDefault="00943EA9" w:rsidP="00296259">
            <w:pPr>
              <w:pStyle w:val="TAL"/>
            </w:pPr>
            <w:r>
              <w:t>(NOTE 2)</w:t>
            </w:r>
          </w:p>
        </w:tc>
      </w:tr>
      <w:tr w:rsidR="00943EA9" w:rsidRPr="00B54FF5" w14:paraId="31EEDC40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8693B" w14:textId="77777777" w:rsidR="00943EA9" w:rsidRDefault="00943EA9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2FE9A86B" w14:textId="5DBBD94A" w:rsidR="00943EA9" w:rsidRPr="0016361A" w:rsidRDefault="00943EA9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40" w:author="Giorgi Gulbani" w:date="2023-02-17T12:51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8452C0" w14:textId="77777777" w:rsidR="00943EA9" w:rsidRDefault="00943EA9" w:rsidP="00943EA9"/>
    <w:p w14:paraId="76675EDF" w14:textId="77777777" w:rsidR="00943EA9" w:rsidRDefault="00943EA9" w:rsidP="00943EA9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943EA9" w14:paraId="3A7FD97A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F8A05" w14:textId="77777777" w:rsidR="00943EA9" w:rsidRDefault="00943EA9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EC924" w14:textId="77777777" w:rsidR="00943EA9" w:rsidRDefault="00943EA9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75680" w14:textId="77777777" w:rsidR="00943EA9" w:rsidRDefault="00943EA9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E3FF8" w14:textId="77777777" w:rsidR="00943EA9" w:rsidRDefault="00943EA9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B8F446" w14:textId="77777777" w:rsidR="00943EA9" w:rsidRDefault="00943EA9" w:rsidP="00296259">
            <w:pPr>
              <w:pStyle w:val="TAH"/>
            </w:pPr>
            <w:r>
              <w:t>Description</w:t>
            </w:r>
          </w:p>
        </w:tc>
      </w:tr>
      <w:tr w:rsidR="00943EA9" w:rsidRPr="00391EBF" w14:paraId="0FC51C54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C6F210" w14:textId="77777777" w:rsidR="00943EA9" w:rsidRDefault="00943EA9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13A5C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8C07F" w14:textId="60B632AE" w:rsidR="00943EA9" w:rsidRDefault="00943EA9" w:rsidP="00296259">
            <w:pPr>
              <w:pStyle w:val="TAC"/>
            </w:pPr>
            <w:del w:id="41" w:author="Giorgi Gulbani" w:date="2023-02-17T12:57:00Z">
              <w:r w:rsidDel="00592848">
                <w:delText>M</w:delText>
              </w:r>
            </w:del>
            <w:ins w:id="42" w:author="Giorgi Gulbani" w:date="2023-02-17T12:57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ADC99D" w14:textId="020F7CB4" w:rsidR="00943EA9" w:rsidRDefault="00592848" w:rsidP="00296259">
            <w:pPr>
              <w:pStyle w:val="TAL"/>
            </w:pPr>
            <w:ins w:id="43" w:author="Giorgi Gulbani" w:date="2023-02-17T12:57:00Z">
              <w:r>
                <w:t>0..</w:t>
              </w:r>
            </w:ins>
            <w:r w:rsidR="00943EA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1C6114" w14:textId="73282B12" w:rsidR="00943EA9" w:rsidRDefault="00943EA9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44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943EA9" w:rsidRPr="00391EBF" w14:paraId="2E0FD798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C70C0" w14:textId="77777777" w:rsidR="00943EA9" w:rsidRDefault="00943EA9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E2BFF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AC2F5" w14:textId="77777777" w:rsidR="00943EA9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60B71" w14:textId="77777777" w:rsidR="00943EA9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1D11C" w14:textId="77777777" w:rsidR="00943EA9" w:rsidRDefault="00943EA9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30CEB371" w14:textId="77777777" w:rsidR="00943EA9" w:rsidRDefault="00943EA9" w:rsidP="00943EA9"/>
    <w:p w14:paraId="04C6CBFF" w14:textId="77777777" w:rsidR="00943EA9" w:rsidRDefault="00943EA9" w:rsidP="00943EA9">
      <w:pPr>
        <w:pStyle w:val="TH"/>
      </w:pPr>
      <w:r>
        <w:lastRenderedPageBreak/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943EA9" w14:paraId="5D638DA1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CB639" w14:textId="77777777" w:rsidR="00943EA9" w:rsidRDefault="00943EA9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79894" w14:textId="77777777" w:rsidR="00943EA9" w:rsidRDefault="00943EA9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52083" w14:textId="77777777" w:rsidR="00943EA9" w:rsidRDefault="00943EA9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D04A6" w14:textId="77777777" w:rsidR="00943EA9" w:rsidRDefault="00943EA9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843F3" w14:textId="77777777" w:rsidR="00943EA9" w:rsidRDefault="00943EA9" w:rsidP="00296259">
            <w:pPr>
              <w:pStyle w:val="TAH"/>
            </w:pPr>
            <w:r>
              <w:t>Description</w:t>
            </w:r>
          </w:p>
        </w:tc>
      </w:tr>
      <w:tr w:rsidR="00943EA9" w:rsidRPr="00391EBF" w14:paraId="2C947260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D36D9" w14:textId="77777777" w:rsidR="00943EA9" w:rsidRDefault="00943EA9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E091B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04EB0" w14:textId="6C1C0D98" w:rsidR="00943EA9" w:rsidRDefault="00943EA9" w:rsidP="00296259">
            <w:pPr>
              <w:pStyle w:val="TAC"/>
            </w:pPr>
            <w:del w:id="45" w:author="Giorgi Gulbani" w:date="2023-02-17T12:57:00Z">
              <w:r w:rsidDel="00592848">
                <w:delText>M</w:delText>
              </w:r>
            </w:del>
            <w:ins w:id="46" w:author="Giorgi Gulbani" w:date="2023-02-17T12:57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B795C6" w14:textId="7BDDAB72" w:rsidR="00943EA9" w:rsidRDefault="00592848" w:rsidP="00296259">
            <w:pPr>
              <w:pStyle w:val="TAL"/>
            </w:pPr>
            <w:ins w:id="47" w:author="Giorgi Gulbani" w:date="2023-02-17T12:57:00Z">
              <w:r>
                <w:t>0..</w:t>
              </w:r>
            </w:ins>
            <w:r w:rsidR="00943EA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F98C9F" w14:textId="67094AD9" w:rsidR="00943EA9" w:rsidRDefault="00943EA9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48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943EA9" w:rsidRPr="00391EBF" w14:paraId="6002E867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492B5" w14:textId="77777777" w:rsidR="00943EA9" w:rsidRDefault="00943EA9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D0EAF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91CC0" w14:textId="77777777" w:rsidR="00943EA9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0CF09" w14:textId="77777777" w:rsidR="00943EA9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36B94" w14:textId="77777777" w:rsidR="00943EA9" w:rsidRDefault="00943EA9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1476B74" w14:textId="77777777" w:rsidR="00A923D6" w:rsidRDefault="00A923D6" w:rsidP="00A923D6">
      <w:pPr>
        <w:rPr>
          <w:noProof/>
        </w:rPr>
      </w:pPr>
    </w:p>
    <w:p w14:paraId="2BF1F8AA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754CF5" w14:textId="77777777" w:rsidR="00943EA9" w:rsidRPr="00384E92" w:rsidRDefault="00943EA9" w:rsidP="00943EA9">
      <w:pPr>
        <w:pStyle w:val="H6"/>
      </w:pPr>
      <w:bookmarkStart w:id="49" w:name="_Toc85462116"/>
      <w:bookmarkStart w:id="50" w:name="_Toc88667377"/>
      <w:r w:rsidRPr="00384E92">
        <w:t>6.</w:t>
      </w:r>
      <w:r>
        <w:t>1.3.3.3</w:t>
      </w:r>
      <w:r w:rsidRPr="00384E92">
        <w:t>.</w:t>
      </w:r>
      <w:r>
        <w:t>3</w:t>
      </w:r>
      <w:r w:rsidRPr="00384E92">
        <w:tab/>
      </w:r>
      <w:r>
        <w:t>PUT</w:t>
      </w:r>
      <w:bookmarkEnd w:id="49"/>
      <w:bookmarkEnd w:id="50"/>
    </w:p>
    <w:p w14:paraId="76163B60" w14:textId="77777777" w:rsidR="00943EA9" w:rsidRDefault="00943EA9" w:rsidP="00943EA9">
      <w:r>
        <w:t>This method updates (complete replacement) an individual DNS context resource in the EASDF.</w:t>
      </w:r>
    </w:p>
    <w:p w14:paraId="4DF0D320" w14:textId="77777777" w:rsidR="00943EA9" w:rsidRDefault="00943EA9" w:rsidP="00943EA9">
      <w:r>
        <w:t>This method shall support the URI query parameters specified in table 6.1.3.3.3.3-1.</w:t>
      </w:r>
    </w:p>
    <w:p w14:paraId="2AE05934" w14:textId="77777777" w:rsidR="00943EA9" w:rsidRPr="00384E92" w:rsidRDefault="00943EA9" w:rsidP="00943EA9">
      <w:pPr>
        <w:pStyle w:val="TH"/>
        <w:rPr>
          <w:rFonts w:cs="Arial"/>
        </w:rPr>
      </w:pPr>
      <w:r w:rsidRPr="00384E92">
        <w:t>Table 6.</w:t>
      </w:r>
      <w:r>
        <w:t>1.3.3.3.3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43EA9" w:rsidRPr="00B54FF5" w14:paraId="3F78D877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AECEA" w14:textId="77777777" w:rsidR="00943EA9" w:rsidRPr="0016361A" w:rsidRDefault="00943EA9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FC2B9" w14:textId="77777777" w:rsidR="00943EA9" w:rsidRPr="0016361A" w:rsidRDefault="00943EA9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DF478" w14:textId="77777777" w:rsidR="00943EA9" w:rsidRPr="0016361A" w:rsidRDefault="00943EA9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88173" w14:textId="77777777" w:rsidR="00943EA9" w:rsidRPr="0016361A" w:rsidRDefault="00943EA9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AFB28" w14:textId="77777777" w:rsidR="00943EA9" w:rsidRPr="0016361A" w:rsidRDefault="00943EA9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21A53" w14:textId="77777777" w:rsidR="00943EA9" w:rsidRPr="0016361A" w:rsidRDefault="00943EA9" w:rsidP="00296259">
            <w:pPr>
              <w:pStyle w:val="TAH"/>
            </w:pPr>
            <w:r w:rsidRPr="0016361A">
              <w:t>Applicability</w:t>
            </w:r>
          </w:p>
        </w:tc>
      </w:tr>
      <w:tr w:rsidR="00943EA9" w:rsidRPr="00B54FF5" w14:paraId="691FAA05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51FCE" w14:textId="77777777" w:rsidR="00943EA9" w:rsidRPr="0016361A" w:rsidRDefault="00943EA9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DBC2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649D" w14:textId="77777777" w:rsidR="00943EA9" w:rsidRPr="0016361A" w:rsidRDefault="00943EA9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AB49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FD79B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FEBF" w14:textId="77777777" w:rsidR="00943EA9" w:rsidRPr="0016361A" w:rsidRDefault="00943EA9" w:rsidP="00296259">
            <w:pPr>
              <w:pStyle w:val="TAL"/>
            </w:pPr>
          </w:p>
        </w:tc>
      </w:tr>
    </w:tbl>
    <w:p w14:paraId="7ECA6A56" w14:textId="77777777" w:rsidR="00943EA9" w:rsidRDefault="00943EA9" w:rsidP="00943EA9"/>
    <w:p w14:paraId="365E745B" w14:textId="77777777" w:rsidR="00943EA9" w:rsidRPr="00384E92" w:rsidRDefault="00943EA9" w:rsidP="00943EA9">
      <w:r>
        <w:t>This method shall support the request data structures specified in table 6.1.3.3.3.3-2 and the response data structures and response codes specified in table 6.1.3.3.3.3-3.</w:t>
      </w:r>
    </w:p>
    <w:p w14:paraId="60A29E80" w14:textId="77777777" w:rsidR="00943EA9" w:rsidRPr="001769FF" w:rsidRDefault="00943EA9" w:rsidP="00943EA9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PUT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43EA9" w:rsidRPr="00B54FF5" w14:paraId="779F74ED" w14:textId="77777777" w:rsidTr="002962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76D5D" w14:textId="77777777" w:rsidR="00943EA9" w:rsidRPr="0016361A" w:rsidRDefault="00943EA9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B72F6" w14:textId="77777777" w:rsidR="00943EA9" w:rsidRPr="0016361A" w:rsidRDefault="00943EA9" w:rsidP="0029625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6099B" w14:textId="77777777" w:rsidR="00943EA9" w:rsidRPr="0016361A" w:rsidRDefault="00943EA9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B48AA" w14:textId="77777777" w:rsidR="00943EA9" w:rsidRPr="0016361A" w:rsidRDefault="00943EA9" w:rsidP="00296259">
            <w:pPr>
              <w:pStyle w:val="TAH"/>
            </w:pPr>
            <w:r w:rsidRPr="0016361A">
              <w:t>Description</w:t>
            </w:r>
          </w:p>
        </w:tc>
      </w:tr>
      <w:tr w:rsidR="00943EA9" w:rsidRPr="00B54FF5" w14:paraId="6D82CB2D" w14:textId="77777777" w:rsidTr="002962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599C4" w14:textId="77777777" w:rsidR="00943EA9" w:rsidRPr="0016361A" w:rsidRDefault="00943EA9" w:rsidP="00296259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8BCCF" w14:textId="77777777" w:rsidR="00943EA9" w:rsidRPr="0016361A" w:rsidRDefault="00943EA9" w:rsidP="0029625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02B6A" w14:textId="77777777" w:rsidR="00943EA9" w:rsidRPr="0016361A" w:rsidRDefault="00943EA9" w:rsidP="0029625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E4FA9" w14:textId="77777777" w:rsidR="00943EA9" w:rsidRPr="0016361A" w:rsidRDefault="00943EA9" w:rsidP="00296259">
            <w:pPr>
              <w:pStyle w:val="TAL"/>
            </w:pPr>
            <w:r>
              <w:t xml:space="preserve">DNS Context Data to replace the existing DNS context data </w:t>
            </w:r>
          </w:p>
        </w:tc>
      </w:tr>
    </w:tbl>
    <w:p w14:paraId="4DB973CF" w14:textId="77777777" w:rsidR="00943EA9" w:rsidRDefault="00943EA9" w:rsidP="00943EA9"/>
    <w:p w14:paraId="5E9CACC8" w14:textId="77777777" w:rsidR="00943EA9" w:rsidRPr="001769FF" w:rsidRDefault="00943EA9" w:rsidP="00943EA9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943EA9" w:rsidRPr="00B54FF5" w14:paraId="7689AD4D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D53AA" w14:textId="77777777" w:rsidR="00943EA9" w:rsidRPr="0016361A" w:rsidRDefault="00943EA9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F86E3" w14:textId="77777777" w:rsidR="00943EA9" w:rsidRPr="0016361A" w:rsidRDefault="00943EA9" w:rsidP="00296259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67C0C" w14:textId="77777777" w:rsidR="00943EA9" w:rsidRPr="0016361A" w:rsidRDefault="00943EA9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19A12" w14:textId="77777777" w:rsidR="00943EA9" w:rsidRPr="0016361A" w:rsidRDefault="00943EA9" w:rsidP="00296259">
            <w:pPr>
              <w:pStyle w:val="TAH"/>
            </w:pPr>
            <w:r w:rsidRPr="0016361A">
              <w:t>Response</w:t>
            </w:r>
          </w:p>
          <w:p w14:paraId="571089D7" w14:textId="77777777" w:rsidR="00943EA9" w:rsidRPr="0016361A" w:rsidRDefault="00943EA9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4ED20" w14:textId="77777777" w:rsidR="00943EA9" w:rsidRPr="0016361A" w:rsidRDefault="00943EA9" w:rsidP="00296259">
            <w:pPr>
              <w:pStyle w:val="TAH"/>
            </w:pPr>
            <w:r w:rsidRPr="0016361A">
              <w:t>Description</w:t>
            </w:r>
          </w:p>
        </w:tc>
      </w:tr>
      <w:tr w:rsidR="00943EA9" w:rsidRPr="00B54FF5" w14:paraId="5EEB45DD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CA6A85" w14:textId="77777777" w:rsidR="00943EA9" w:rsidRPr="0016361A" w:rsidRDefault="00943EA9" w:rsidP="0029625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3A6B" w14:textId="77777777" w:rsidR="00943EA9" w:rsidRPr="0016361A" w:rsidRDefault="00943EA9" w:rsidP="00296259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0D5C" w14:textId="77777777" w:rsidR="00943EA9" w:rsidRPr="0016361A" w:rsidRDefault="00943EA9" w:rsidP="002962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0713F" w14:textId="77777777" w:rsidR="00943EA9" w:rsidRPr="0016361A" w:rsidRDefault="00943EA9" w:rsidP="002962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523CD" w14:textId="77777777" w:rsidR="00943EA9" w:rsidRPr="0016361A" w:rsidRDefault="00943EA9" w:rsidP="00296259">
            <w:pPr>
              <w:pStyle w:val="TAL"/>
            </w:pPr>
            <w:r>
              <w:t>Successful update of the DNS context.</w:t>
            </w:r>
          </w:p>
        </w:tc>
      </w:tr>
      <w:tr w:rsidR="00943EA9" w:rsidRPr="00B54FF5" w14:paraId="6BEDD007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419B0" w14:textId="77777777" w:rsidR="00943EA9" w:rsidRPr="0016361A" w:rsidRDefault="00943EA9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25B8" w14:textId="77777777" w:rsidR="00943EA9" w:rsidRPr="0016361A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C0D7" w14:textId="77777777" w:rsidR="00943EA9" w:rsidRPr="0016361A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BD07" w14:textId="77777777" w:rsidR="00943EA9" w:rsidRPr="0016361A" w:rsidRDefault="00943EA9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7AAB2" w14:textId="77777777" w:rsidR="00943EA9" w:rsidRDefault="00943EA9" w:rsidP="00296259">
            <w:pPr>
              <w:pStyle w:val="TAL"/>
            </w:pPr>
            <w:r>
              <w:t>Temporary redirection.</w:t>
            </w:r>
            <w:del w:id="51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52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05DC351A" w14:textId="77777777" w:rsidR="00943EA9" w:rsidRPr="0016361A" w:rsidRDefault="00943EA9" w:rsidP="00296259">
            <w:pPr>
              <w:pStyle w:val="TAL"/>
            </w:pPr>
            <w:r>
              <w:t>(NOTE 2)</w:t>
            </w:r>
          </w:p>
        </w:tc>
      </w:tr>
      <w:tr w:rsidR="00943EA9" w:rsidRPr="00B54FF5" w14:paraId="396A3DBB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2957B" w14:textId="77777777" w:rsidR="00943EA9" w:rsidRPr="0016361A" w:rsidRDefault="00943EA9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49C2" w14:textId="77777777" w:rsidR="00943EA9" w:rsidRPr="0016361A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4230" w14:textId="77777777" w:rsidR="00943EA9" w:rsidRPr="0016361A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F372" w14:textId="77777777" w:rsidR="00943EA9" w:rsidRPr="0016361A" w:rsidRDefault="00943EA9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DE253F" w14:textId="77777777" w:rsidR="00943EA9" w:rsidRDefault="00943EA9" w:rsidP="00296259">
            <w:pPr>
              <w:pStyle w:val="TAL"/>
            </w:pPr>
            <w:r>
              <w:t>Permanent redirection.</w:t>
            </w:r>
            <w:del w:id="53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54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5547AAA4" w14:textId="77777777" w:rsidR="00943EA9" w:rsidRPr="0016361A" w:rsidRDefault="00943EA9" w:rsidP="00296259">
            <w:pPr>
              <w:pStyle w:val="TAL"/>
            </w:pPr>
            <w:r>
              <w:t>(NOTE 2)</w:t>
            </w:r>
          </w:p>
        </w:tc>
      </w:tr>
      <w:tr w:rsidR="00943EA9" w:rsidRPr="00B54FF5" w14:paraId="796C976A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EF4D8" w14:textId="77777777" w:rsidR="00943EA9" w:rsidRDefault="00943EA9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 5.2.7.1-1 of 3GPP TS 29.500 [4] also apply.</w:t>
            </w:r>
          </w:p>
          <w:p w14:paraId="0D93C801" w14:textId="0A8BE113" w:rsidR="00943EA9" w:rsidRPr="0016361A" w:rsidRDefault="00943EA9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55" w:author="Giorgi Gulbani" w:date="2023-02-17T12:51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5F9C188" w14:textId="77777777" w:rsidR="00943EA9" w:rsidRDefault="00943EA9" w:rsidP="00943EA9"/>
    <w:p w14:paraId="69825A57" w14:textId="77777777" w:rsidR="00943EA9" w:rsidRDefault="00943EA9" w:rsidP="00943EA9">
      <w:pPr>
        <w:pStyle w:val="TH"/>
      </w:pPr>
      <w:r>
        <w:lastRenderedPageBreak/>
        <w:t xml:space="preserve">Table 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943EA9" w14:paraId="6440DADF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0B6F0" w14:textId="77777777" w:rsidR="00943EA9" w:rsidRDefault="00943EA9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6EE48" w14:textId="77777777" w:rsidR="00943EA9" w:rsidRDefault="00943EA9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FF282" w14:textId="77777777" w:rsidR="00943EA9" w:rsidRDefault="00943EA9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74176" w14:textId="77777777" w:rsidR="00943EA9" w:rsidRDefault="00943EA9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D73CB6" w14:textId="77777777" w:rsidR="00943EA9" w:rsidRDefault="00943EA9" w:rsidP="00296259">
            <w:pPr>
              <w:pStyle w:val="TAH"/>
            </w:pPr>
            <w:r>
              <w:t>Description</w:t>
            </w:r>
          </w:p>
        </w:tc>
      </w:tr>
      <w:tr w:rsidR="00943EA9" w:rsidRPr="00391EBF" w14:paraId="69AEFFF4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9852A" w14:textId="77777777" w:rsidR="00943EA9" w:rsidRDefault="00943EA9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6622B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C0D128" w14:textId="674CBC3B" w:rsidR="00943EA9" w:rsidRDefault="00943EA9" w:rsidP="00296259">
            <w:pPr>
              <w:pStyle w:val="TAC"/>
            </w:pPr>
            <w:del w:id="56" w:author="Giorgi Gulbani" w:date="2023-02-17T12:57:00Z">
              <w:r w:rsidDel="00592848">
                <w:delText>M</w:delText>
              </w:r>
            </w:del>
            <w:ins w:id="57" w:author="Giorgi Gulbani" w:date="2023-02-17T12:57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4B497" w14:textId="61FD689A" w:rsidR="00943EA9" w:rsidRDefault="00592848" w:rsidP="00296259">
            <w:pPr>
              <w:pStyle w:val="TAL"/>
            </w:pPr>
            <w:ins w:id="58" w:author="Giorgi Gulbani" w:date="2023-02-17T12:57:00Z">
              <w:r>
                <w:t>0..</w:t>
              </w:r>
            </w:ins>
            <w:r w:rsidR="00943EA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30BC26" w14:textId="6A8943AA" w:rsidR="00943EA9" w:rsidRDefault="00943EA9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59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943EA9" w:rsidRPr="00391EBF" w14:paraId="03D73D71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E211C" w14:textId="77777777" w:rsidR="00943EA9" w:rsidRDefault="00943EA9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91779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650CD" w14:textId="77777777" w:rsidR="00943EA9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6AC20" w14:textId="77777777" w:rsidR="00943EA9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637CB" w14:textId="77777777" w:rsidR="00943EA9" w:rsidRDefault="00943EA9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35CD198" w14:textId="77777777" w:rsidR="00943EA9" w:rsidRDefault="00943EA9" w:rsidP="00943EA9"/>
    <w:p w14:paraId="4AE1A13D" w14:textId="77777777" w:rsidR="00943EA9" w:rsidRDefault="00943EA9" w:rsidP="00943EA9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943EA9" w14:paraId="5E378228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38617" w14:textId="77777777" w:rsidR="00943EA9" w:rsidRDefault="00943EA9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BED88" w14:textId="77777777" w:rsidR="00943EA9" w:rsidRDefault="00943EA9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57B2" w14:textId="77777777" w:rsidR="00943EA9" w:rsidRDefault="00943EA9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5009C" w14:textId="77777777" w:rsidR="00943EA9" w:rsidRDefault="00943EA9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53C50" w14:textId="77777777" w:rsidR="00943EA9" w:rsidRDefault="00943EA9" w:rsidP="00296259">
            <w:pPr>
              <w:pStyle w:val="TAH"/>
            </w:pPr>
            <w:r>
              <w:t>Description</w:t>
            </w:r>
          </w:p>
        </w:tc>
      </w:tr>
      <w:tr w:rsidR="00943EA9" w:rsidRPr="00391EBF" w14:paraId="2F349D4F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9221C" w14:textId="77777777" w:rsidR="00943EA9" w:rsidRDefault="00943EA9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E3D07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7F981" w14:textId="6E8E5EDD" w:rsidR="00943EA9" w:rsidRDefault="00592848" w:rsidP="00296259">
            <w:pPr>
              <w:pStyle w:val="TAC"/>
            </w:pPr>
            <w:ins w:id="60" w:author="Giorgi Gulbani" w:date="2023-02-17T12:57:00Z">
              <w:r>
                <w:t>C</w:t>
              </w:r>
            </w:ins>
            <w:del w:id="61" w:author="Giorgi Gulbani" w:date="2023-02-17T12:57:00Z">
              <w:r w:rsidR="00943EA9" w:rsidDel="00592848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B9A0A" w14:textId="5FDEF68D" w:rsidR="00943EA9" w:rsidRDefault="00592848" w:rsidP="00296259">
            <w:pPr>
              <w:pStyle w:val="TAL"/>
            </w:pPr>
            <w:ins w:id="62" w:author="Giorgi Gulbani" w:date="2023-02-17T12:57:00Z">
              <w:r>
                <w:t>0..</w:t>
              </w:r>
            </w:ins>
            <w:r w:rsidR="00943EA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F132BF" w14:textId="2EF5D2FC" w:rsidR="00943EA9" w:rsidRDefault="00943EA9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63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943EA9" w:rsidRPr="00391EBF" w14:paraId="1650CCB6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3A3F6" w14:textId="77777777" w:rsidR="00943EA9" w:rsidRDefault="00943EA9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5DA0D" w14:textId="77777777" w:rsidR="00943EA9" w:rsidRDefault="00943EA9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AFBB8" w14:textId="77777777" w:rsidR="00943EA9" w:rsidRDefault="00943EA9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770E6" w14:textId="77777777" w:rsidR="00943EA9" w:rsidRDefault="00943EA9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30418" w14:textId="77777777" w:rsidR="00943EA9" w:rsidRDefault="00943EA9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CDD5C16" w14:textId="77777777" w:rsidR="00A923D6" w:rsidRDefault="00A923D6" w:rsidP="00A923D6">
      <w:pPr>
        <w:rPr>
          <w:noProof/>
        </w:rPr>
      </w:pPr>
    </w:p>
    <w:p w14:paraId="5322A486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81016" w14:textId="77777777" w:rsidR="005E3057" w:rsidRPr="00D75ACE" w:rsidRDefault="005E3057" w:rsidP="005E3057">
      <w:pPr>
        <w:pStyle w:val="H6"/>
        <w:rPr>
          <w:rFonts w:eastAsiaTheme="minorEastAsia"/>
        </w:rPr>
      </w:pPr>
      <w:bookmarkStart w:id="64" w:name="_Toc532994458"/>
      <w:bookmarkStart w:id="65" w:name="_Toc35971425"/>
      <w:bookmarkStart w:id="66" w:name="_Toc85462125"/>
      <w:bookmarkStart w:id="67" w:name="_Toc88667386"/>
      <w:r w:rsidRPr="00D75ACE">
        <w:rPr>
          <w:rFonts w:eastAsiaTheme="minorEastAsia"/>
        </w:rPr>
        <w:t>6.1.5.2.3.1</w:t>
      </w:r>
      <w:r w:rsidRPr="00D75ACE">
        <w:rPr>
          <w:rFonts w:eastAsiaTheme="minorEastAsia"/>
        </w:rPr>
        <w:tab/>
        <w:t>POST</w:t>
      </w:r>
      <w:bookmarkEnd w:id="64"/>
      <w:bookmarkEnd w:id="65"/>
      <w:bookmarkEnd w:id="66"/>
      <w:bookmarkEnd w:id="67"/>
    </w:p>
    <w:p w14:paraId="7ACE0B55" w14:textId="77777777" w:rsidR="005E3057" w:rsidRPr="00986E88" w:rsidRDefault="005E3057" w:rsidP="005E3057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4D95B8EF" w14:textId="77777777" w:rsidR="005E3057" w:rsidRPr="00986E88" w:rsidRDefault="005E3057" w:rsidP="005E3057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E3057" w:rsidRPr="00B54FF5" w14:paraId="783D3D9D" w14:textId="77777777" w:rsidTr="0029625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488D0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13AD2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A9163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4849A0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5E3057" w:rsidRPr="00B54FF5" w14:paraId="33DDAC7D" w14:textId="77777777" w:rsidTr="0029625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9C9B" w14:textId="77777777" w:rsidR="005E3057" w:rsidRPr="0016361A" w:rsidRDefault="005E3057" w:rsidP="00296259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C7CB" w14:textId="77777777" w:rsidR="005E3057" w:rsidRPr="0016361A" w:rsidRDefault="005E3057" w:rsidP="0029625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7649" w14:textId="77777777" w:rsidR="005E3057" w:rsidRPr="0016361A" w:rsidRDefault="005E3057" w:rsidP="00296259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A98F" w14:textId="77777777" w:rsidR="005E3057" w:rsidRPr="0016361A" w:rsidRDefault="005E3057" w:rsidP="00296259">
            <w:pPr>
              <w:pStyle w:val="TAL"/>
            </w:pPr>
            <w:r>
              <w:t>Representation of the DNS context notification</w:t>
            </w:r>
          </w:p>
        </w:tc>
      </w:tr>
    </w:tbl>
    <w:p w14:paraId="5A2F1392" w14:textId="77777777" w:rsidR="005E3057" w:rsidRPr="00986E88" w:rsidRDefault="005E3057" w:rsidP="005E3057">
      <w:pPr>
        <w:rPr>
          <w:noProof/>
        </w:rPr>
      </w:pPr>
    </w:p>
    <w:p w14:paraId="5B0EB1E9" w14:textId="77777777" w:rsidR="005E3057" w:rsidRPr="00986E88" w:rsidRDefault="005E3057" w:rsidP="005E3057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E3057" w:rsidRPr="00B54FF5" w14:paraId="19921C0E" w14:textId="77777777" w:rsidTr="0029625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C2ABC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04822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C3863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C0781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8BC07" w14:textId="77777777" w:rsidR="005E3057" w:rsidRPr="0016361A" w:rsidRDefault="005E3057" w:rsidP="0029625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5E3057" w:rsidRPr="00B54FF5" w14:paraId="4F58B992" w14:textId="77777777" w:rsidTr="0029625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B11D1" w14:textId="77777777" w:rsidR="005E3057" w:rsidRPr="0016361A" w:rsidRDefault="005E3057" w:rsidP="00296259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73266" w14:textId="77777777" w:rsidR="005E3057" w:rsidRPr="0016361A" w:rsidRDefault="005E3057" w:rsidP="00296259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56B17" w14:textId="77777777" w:rsidR="005E3057" w:rsidRPr="0016361A" w:rsidRDefault="005E3057" w:rsidP="00296259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A2AE5" w14:textId="77777777" w:rsidR="005E3057" w:rsidRPr="0016361A" w:rsidRDefault="005E3057" w:rsidP="00296259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C6F5A" w14:textId="77777777" w:rsidR="005E3057" w:rsidRPr="0016361A" w:rsidRDefault="005E3057" w:rsidP="00296259">
            <w:pPr>
              <w:pStyle w:val="TAL"/>
            </w:pPr>
            <w:r>
              <w:t>Successful notification of the DNS context change</w:t>
            </w:r>
          </w:p>
        </w:tc>
      </w:tr>
      <w:tr w:rsidR="005E3057" w:rsidRPr="00B54FF5" w14:paraId="33C04A69" w14:textId="77777777" w:rsidTr="0029625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3E2C5" w14:textId="77777777" w:rsidR="005E3057" w:rsidRPr="0016361A" w:rsidRDefault="005E3057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F530A" w14:textId="77777777" w:rsidR="005E3057" w:rsidRPr="0016361A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19EAC" w14:textId="77777777" w:rsidR="005E3057" w:rsidRPr="0016361A" w:rsidRDefault="005E3057" w:rsidP="0029625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0DFA8" w14:textId="77777777" w:rsidR="005E3057" w:rsidRPr="0016361A" w:rsidRDefault="005E3057" w:rsidP="0029625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1328E" w14:textId="77777777" w:rsidR="005E3057" w:rsidRDefault="005E3057" w:rsidP="00296259">
            <w:pPr>
              <w:pStyle w:val="TAL"/>
            </w:pPr>
            <w:r>
              <w:t>Temporary redirection.</w:t>
            </w:r>
            <w:del w:id="68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In the former case, the URI shall be an URI pointing to the endpoint of another NF service consumer to which the notification should be sent.</w:t>
            </w:r>
          </w:p>
          <w:p w14:paraId="754D5B9B" w14:textId="77777777" w:rsidR="005E3057" w:rsidRPr="0016361A" w:rsidRDefault="005E3057" w:rsidP="00296259">
            <w:pPr>
              <w:pStyle w:val="TAL"/>
            </w:pPr>
            <w:r>
              <w:t>(NOTE 2)</w:t>
            </w:r>
          </w:p>
        </w:tc>
      </w:tr>
      <w:tr w:rsidR="005E3057" w:rsidRPr="00B54FF5" w14:paraId="210D7578" w14:textId="77777777" w:rsidTr="0029625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376C8" w14:textId="77777777" w:rsidR="005E3057" w:rsidRPr="0016361A" w:rsidRDefault="005E3057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0D24B" w14:textId="77777777" w:rsidR="005E3057" w:rsidRPr="0016361A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02FA1" w14:textId="77777777" w:rsidR="005E3057" w:rsidRPr="0016361A" w:rsidRDefault="005E3057" w:rsidP="0029625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03005" w14:textId="77777777" w:rsidR="005E3057" w:rsidRPr="0016361A" w:rsidRDefault="005E3057" w:rsidP="0029625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F10C5" w14:textId="77777777" w:rsidR="005E3057" w:rsidRDefault="005E3057" w:rsidP="00296259">
            <w:pPr>
              <w:pStyle w:val="TAL"/>
            </w:pPr>
            <w:r>
              <w:t>Permanent redirection.</w:t>
            </w:r>
            <w:del w:id="69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In the former case, the URI shall be an URI pointing to the endpoint of another NF service consumer to which the notification should be sent.</w:t>
            </w:r>
          </w:p>
          <w:p w14:paraId="2013576B" w14:textId="77777777" w:rsidR="005E3057" w:rsidRPr="0016361A" w:rsidRDefault="005E3057" w:rsidP="00296259">
            <w:pPr>
              <w:pStyle w:val="TAL"/>
            </w:pPr>
            <w:r>
              <w:t>(NOTE 2)</w:t>
            </w:r>
          </w:p>
        </w:tc>
      </w:tr>
      <w:tr w:rsidR="005E3057" w:rsidRPr="00B54FF5" w14:paraId="3FDE69DA" w14:textId="77777777" w:rsidTr="0029625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4F04" w14:textId="77777777" w:rsidR="005E3057" w:rsidRDefault="005E3057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  <w:p w14:paraId="35C41ECD" w14:textId="33464CAD" w:rsidR="005E3057" w:rsidRPr="0016361A" w:rsidRDefault="005E3057" w:rsidP="00296259">
            <w:pPr>
              <w:pStyle w:val="TAN"/>
              <w:rPr>
                <w:noProof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70" w:author="Giorgi Gulbani" w:date="2023-02-17T12:51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28F9FB2" w14:textId="77777777" w:rsidR="005E3057" w:rsidRDefault="005E3057" w:rsidP="005E3057">
      <w:pPr>
        <w:rPr>
          <w:noProof/>
        </w:rPr>
      </w:pPr>
    </w:p>
    <w:p w14:paraId="6AEE3EC9" w14:textId="77777777" w:rsidR="005E3057" w:rsidRDefault="005E3057" w:rsidP="005E3057">
      <w:pPr>
        <w:pStyle w:val="TH"/>
      </w:pPr>
      <w:r>
        <w:t>Table 6.1.5.2</w:t>
      </w:r>
      <w:r w:rsidRPr="00986E88">
        <w:rPr>
          <w:noProof/>
        </w:rPr>
        <w:t>.3.1-</w:t>
      </w:r>
      <w:r>
        <w:rPr>
          <w:noProof/>
        </w:rPr>
        <w:t>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E3057" w14:paraId="576C5AE8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B9E07" w14:textId="77777777" w:rsidR="005E3057" w:rsidRDefault="005E3057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A59DE" w14:textId="77777777" w:rsidR="005E3057" w:rsidRDefault="005E3057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685FE" w14:textId="77777777" w:rsidR="005E3057" w:rsidRDefault="005E3057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F544B" w14:textId="77777777" w:rsidR="005E3057" w:rsidRDefault="005E3057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16DC1" w14:textId="77777777" w:rsidR="005E3057" w:rsidRDefault="005E3057" w:rsidP="00296259">
            <w:pPr>
              <w:pStyle w:val="TAH"/>
            </w:pPr>
            <w:r>
              <w:t>Description</w:t>
            </w:r>
          </w:p>
        </w:tc>
      </w:tr>
      <w:tr w:rsidR="005E3057" w:rsidRPr="00D06C7B" w14:paraId="143E5604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84F4B" w14:textId="77777777" w:rsidR="005E3057" w:rsidRDefault="005E3057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36E85B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CCB7E" w14:textId="77777777" w:rsidR="005E3057" w:rsidRDefault="005E3057" w:rsidP="0029625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9771D8" w14:textId="77777777" w:rsidR="005E3057" w:rsidRDefault="005E3057" w:rsidP="0029625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8F759D8" w14:textId="77777777" w:rsidR="005E3057" w:rsidRDefault="005E3057" w:rsidP="00296259">
            <w:pPr>
              <w:pStyle w:val="TAL"/>
            </w:pPr>
            <w:r>
              <w:t>A URI pointing to the endpoint of another NF service consumer to which the notification should be sent or pointing to the same URI if this is a redirection triggered by an SCP to the same target resource via another SCP.</w:t>
            </w:r>
          </w:p>
        </w:tc>
      </w:tr>
      <w:tr w:rsidR="005E3057" w:rsidRPr="00D06C7B" w14:paraId="6184E6E7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680D1" w14:textId="77777777" w:rsidR="005E3057" w:rsidRDefault="005E3057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88F97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98080" w14:textId="77777777" w:rsidR="005E3057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39706" w14:textId="77777777" w:rsidR="005E3057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5A9ED" w14:textId="77777777" w:rsidR="005E3057" w:rsidRDefault="005E3057" w:rsidP="0029625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29B04DC" w14:textId="77777777" w:rsidR="005E3057" w:rsidRDefault="005E3057" w:rsidP="005E3057"/>
    <w:p w14:paraId="501636B3" w14:textId="77777777" w:rsidR="005E3057" w:rsidRDefault="005E3057" w:rsidP="005E3057">
      <w:pPr>
        <w:pStyle w:val="TH"/>
      </w:pPr>
      <w:r>
        <w:t>Table 6.1.5.2</w:t>
      </w:r>
      <w:r w:rsidRPr="00986E88">
        <w:rPr>
          <w:noProof/>
        </w:rPr>
        <w:t>.3.1-</w:t>
      </w:r>
      <w:r>
        <w:rPr>
          <w:noProof/>
        </w:rPr>
        <w:t>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E3057" w14:paraId="03F8D323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D5581" w14:textId="77777777" w:rsidR="005E3057" w:rsidRDefault="005E3057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625F4" w14:textId="77777777" w:rsidR="005E3057" w:rsidRDefault="005E3057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F7A7" w14:textId="77777777" w:rsidR="005E3057" w:rsidRDefault="005E3057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B9ECE" w14:textId="77777777" w:rsidR="005E3057" w:rsidRDefault="005E3057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781635" w14:textId="77777777" w:rsidR="005E3057" w:rsidRDefault="005E3057" w:rsidP="00296259">
            <w:pPr>
              <w:pStyle w:val="TAH"/>
            </w:pPr>
            <w:r>
              <w:t>Description</w:t>
            </w:r>
          </w:p>
        </w:tc>
      </w:tr>
      <w:tr w:rsidR="005E3057" w:rsidRPr="00D06C7B" w14:paraId="013D033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C89E22" w14:textId="77777777" w:rsidR="005E3057" w:rsidRDefault="005E3057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6775F0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244E21" w14:textId="77777777" w:rsidR="005E3057" w:rsidRDefault="005E3057" w:rsidP="0029625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62EF0" w14:textId="77777777" w:rsidR="005E3057" w:rsidRDefault="005E3057" w:rsidP="0029625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0D39D0E" w14:textId="77777777" w:rsidR="005E3057" w:rsidRDefault="005E3057" w:rsidP="00296259">
            <w:pPr>
              <w:pStyle w:val="TAL"/>
            </w:pPr>
            <w:r>
              <w:t>A URI pointing to the endpoint of another NF service consumer to which the notification should be sent or pointing to the same URI if this is a redirection triggered by an SCP to the same target resource via another SCP.</w:t>
            </w:r>
          </w:p>
        </w:tc>
      </w:tr>
      <w:tr w:rsidR="005E3057" w:rsidRPr="00D06C7B" w14:paraId="72B823FF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0583A" w14:textId="77777777" w:rsidR="005E3057" w:rsidRDefault="005E3057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5725A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0BE67" w14:textId="77777777" w:rsidR="005E3057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2D20" w14:textId="77777777" w:rsidR="005E3057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1138F" w14:textId="77777777" w:rsidR="005E3057" w:rsidRDefault="005E3057" w:rsidP="0029625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30E99E5" w14:textId="77777777" w:rsidR="00A923D6" w:rsidRDefault="00A923D6" w:rsidP="00A923D6">
      <w:pPr>
        <w:rPr>
          <w:noProof/>
        </w:rPr>
      </w:pPr>
    </w:p>
    <w:p w14:paraId="1232D1A4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6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3B0778" w14:textId="77777777" w:rsidR="005E3057" w:rsidRPr="00D75ACE" w:rsidRDefault="005E3057" w:rsidP="005E3057">
      <w:pPr>
        <w:pStyle w:val="H6"/>
        <w:rPr>
          <w:rFonts w:eastAsiaTheme="minorEastAsia"/>
        </w:rPr>
      </w:pPr>
      <w:bookmarkStart w:id="71" w:name="_Toc85462176"/>
      <w:bookmarkStart w:id="72" w:name="_Toc88667435"/>
      <w:r w:rsidRPr="00D75ACE">
        <w:rPr>
          <w:rFonts w:eastAsiaTheme="minorEastAsia"/>
        </w:rPr>
        <w:t>6.2.3.2.3.1</w:t>
      </w:r>
      <w:r w:rsidRPr="00D75ACE">
        <w:rPr>
          <w:rFonts w:eastAsiaTheme="minorEastAsia"/>
        </w:rPr>
        <w:tab/>
        <w:t>PATCH</w:t>
      </w:r>
      <w:bookmarkEnd w:id="71"/>
      <w:bookmarkEnd w:id="72"/>
    </w:p>
    <w:p w14:paraId="729A34E6" w14:textId="77777777" w:rsidR="005E3057" w:rsidRDefault="005E3057" w:rsidP="005E3057">
      <w:r>
        <w:t xml:space="preserve">This method updates (partial update) an individual </w:t>
      </w:r>
      <w:r w:rsidRPr="007D7704">
        <w:t>Baseline DNS</w:t>
      </w:r>
      <w:r>
        <w:t xml:space="preserve"> Pattern resource in the EASDF.</w:t>
      </w:r>
    </w:p>
    <w:p w14:paraId="20EC3F23" w14:textId="77777777" w:rsidR="005E3057" w:rsidRDefault="005E3057" w:rsidP="005E3057">
      <w:r>
        <w:t>This method shall support the URI query parameters specified in table 6.2.3.2.3.1-1.</w:t>
      </w:r>
    </w:p>
    <w:p w14:paraId="223EE4A1" w14:textId="77777777" w:rsidR="005E3057" w:rsidRPr="00384E92" w:rsidRDefault="005E3057" w:rsidP="005E3057">
      <w:pPr>
        <w:pStyle w:val="TH"/>
        <w:rPr>
          <w:rFonts w:cs="Arial"/>
        </w:rPr>
      </w:pPr>
      <w:r w:rsidRPr="00384E92">
        <w:t>Table 6.</w:t>
      </w:r>
      <w:r>
        <w:t>2.3.3.3.1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E3057" w:rsidRPr="00B54FF5" w14:paraId="64FEEF95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5AFD4" w14:textId="77777777" w:rsidR="005E3057" w:rsidRPr="0016361A" w:rsidRDefault="005E3057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752D2" w14:textId="77777777" w:rsidR="005E3057" w:rsidRPr="0016361A" w:rsidRDefault="005E3057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13754" w14:textId="77777777" w:rsidR="005E3057" w:rsidRPr="0016361A" w:rsidRDefault="005E3057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460B8" w14:textId="77777777" w:rsidR="005E3057" w:rsidRPr="0016361A" w:rsidRDefault="005E3057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AF2618" w14:textId="77777777" w:rsidR="005E3057" w:rsidRPr="0016361A" w:rsidRDefault="005E3057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549D9" w14:textId="77777777" w:rsidR="005E3057" w:rsidRPr="0016361A" w:rsidRDefault="005E3057" w:rsidP="00296259">
            <w:pPr>
              <w:pStyle w:val="TAH"/>
            </w:pPr>
            <w:r w:rsidRPr="0016361A">
              <w:t>Applicability</w:t>
            </w:r>
          </w:p>
        </w:tc>
      </w:tr>
      <w:tr w:rsidR="005E3057" w:rsidRPr="00B54FF5" w14:paraId="4BD7554A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A1A98" w14:textId="77777777" w:rsidR="005E3057" w:rsidRPr="0016361A" w:rsidRDefault="005E3057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0F8A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FDE33" w14:textId="77777777" w:rsidR="005E3057" w:rsidRPr="0016361A" w:rsidRDefault="005E3057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5CB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F2995C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5C99" w14:textId="77777777" w:rsidR="005E3057" w:rsidRPr="0016361A" w:rsidRDefault="005E3057" w:rsidP="00296259">
            <w:pPr>
              <w:pStyle w:val="TAL"/>
            </w:pPr>
          </w:p>
        </w:tc>
      </w:tr>
    </w:tbl>
    <w:p w14:paraId="1EEFCD87" w14:textId="77777777" w:rsidR="005E3057" w:rsidRDefault="005E3057" w:rsidP="005E3057"/>
    <w:p w14:paraId="70AC7F1E" w14:textId="77777777" w:rsidR="005E3057" w:rsidRPr="00384E92" w:rsidRDefault="005E3057" w:rsidP="005E3057">
      <w:r>
        <w:t>This method shall support the request data structures specified in table 6.2.3.2.3.1-2 and the response data structures and response codes specified in table 6.2.3.2.3.1-3.</w:t>
      </w:r>
    </w:p>
    <w:p w14:paraId="2495A241" w14:textId="77777777" w:rsidR="005E3057" w:rsidRPr="001769FF" w:rsidRDefault="005E3057" w:rsidP="005E3057">
      <w:pPr>
        <w:pStyle w:val="TH"/>
      </w:pPr>
      <w:r w:rsidRPr="001769FF">
        <w:lastRenderedPageBreak/>
        <w:t>Table 6.</w:t>
      </w:r>
      <w:r>
        <w:t>2.3.2.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E3057" w:rsidRPr="00B54FF5" w14:paraId="7E077C41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E50F0" w14:textId="77777777" w:rsidR="005E3057" w:rsidRPr="0016361A" w:rsidRDefault="005E3057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3B8F0" w14:textId="77777777" w:rsidR="005E3057" w:rsidRPr="0016361A" w:rsidRDefault="005E3057" w:rsidP="0029625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AC068" w14:textId="77777777" w:rsidR="005E3057" w:rsidRPr="0016361A" w:rsidRDefault="005E3057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841ADF" w14:textId="77777777" w:rsidR="005E3057" w:rsidRPr="0016361A" w:rsidRDefault="005E3057" w:rsidP="00296259">
            <w:pPr>
              <w:pStyle w:val="TAH"/>
            </w:pPr>
            <w:r w:rsidRPr="0016361A">
              <w:t>Description</w:t>
            </w:r>
          </w:p>
        </w:tc>
      </w:tr>
      <w:tr w:rsidR="005E3057" w:rsidRPr="00B54FF5" w14:paraId="31D375C2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6C001" w14:textId="77777777" w:rsidR="005E3057" w:rsidRDefault="005E3057" w:rsidP="00296259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4F70998A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1F4C" w14:textId="77777777" w:rsidR="005E3057" w:rsidRPr="0016361A" w:rsidRDefault="005E3057" w:rsidP="00296259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7882" w14:textId="77777777" w:rsidR="005E3057" w:rsidRPr="0016361A" w:rsidRDefault="005E3057" w:rsidP="00296259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BDB29" w14:textId="77777777" w:rsidR="005E3057" w:rsidRPr="0016361A" w:rsidRDefault="005E3057" w:rsidP="00296259">
            <w:pPr>
              <w:pStyle w:val="TAL"/>
            </w:pPr>
            <w:r>
              <w:t xml:space="preserve">It contains the list of changes to be made to the </w:t>
            </w:r>
            <w:r w:rsidRPr="007D7704">
              <w:t>Baseline DNS</w:t>
            </w:r>
            <w:r>
              <w:t xml:space="preserve"> pattern, according to the JSON PATCH format specified in IETF RFC 6902 [15].</w:t>
            </w:r>
          </w:p>
        </w:tc>
      </w:tr>
    </w:tbl>
    <w:p w14:paraId="1859605B" w14:textId="77777777" w:rsidR="005E3057" w:rsidRDefault="005E3057" w:rsidP="005E3057"/>
    <w:p w14:paraId="37D24479" w14:textId="77777777" w:rsidR="005E3057" w:rsidRPr="001769FF" w:rsidRDefault="005E3057" w:rsidP="005E3057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5E3057" w:rsidRPr="00B54FF5" w14:paraId="7A2CFB3B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99F64" w14:textId="77777777" w:rsidR="005E3057" w:rsidRPr="0016361A" w:rsidRDefault="005E3057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4731A" w14:textId="77777777" w:rsidR="005E3057" w:rsidRPr="0016361A" w:rsidRDefault="005E3057" w:rsidP="00296259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099FD" w14:textId="77777777" w:rsidR="005E3057" w:rsidRPr="0016361A" w:rsidRDefault="005E3057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06E2F" w14:textId="77777777" w:rsidR="005E3057" w:rsidRPr="0016361A" w:rsidRDefault="005E3057" w:rsidP="00296259">
            <w:pPr>
              <w:pStyle w:val="TAH"/>
            </w:pPr>
            <w:r w:rsidRPr="0016361A">
              <w:t>Response</w:t>
            </w:r>
          </w:p>
          <w:p w14:paraId="5F6FAA82" w14:textId="77777777" w:rsidR="005E3057" w:rsidRPr="0016361A" w:rsidRDefault="005E3057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D2839" w14:textId="77777777" w:rsidR="005E3057" w:rsidRPr="0016361A" w:rsidRDefault="005E3057" w:rsidP="00296259">
            <w:pPr>
              <w:pStyle w:val="TAH"/>
            </w:pPr>
            <w:r w:rsidRPr="0016361A">
              <w:t>Description</w:t>
            </w:r>
          </w:p>
        </w:tc>
      </w:tr>
      <w:tr w:rsidR="005E3057" w:rsidRPr="00B54FF5" w14:paraId="5848AEEE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EEF2F" w14:textId="77777777" w:rsidR="005E3057" w:rsidRPr="0016361A" w:rsidRDefault="005E3057" w:rsidP="00296259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AB585" w14:textId="77777777" w:rsidR="005E3057" w:rsidRPr="0016361A" w:rsidRDefault="005E3057" w:rsidP="00296259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261D1" w14:textId="77777777" w:rsidR="005E3057" w:rsidRPr="0016361A" w:rsidRDefault="005E3057" w:rsidP="0029625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F7919" w14:textId="77777777" w:rsidR="005E3057" w:rsidRPr="0016361A" w:rsidRDefault="005E3057" w:rsidP="00296259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59CAF" w14:textId="77777777" w:rsidR="005E3057" w:rsidRPr="0016361A" w:rsidRDefault="005E3057" w:rsidP="00296259">
            <w:pPr>
              <w:pStyle w:val="TAL"/>
            </w:pPr>
            <w:r w:rsidRPr="00DC7A81">
              <w:t xml:space="preserve">Upon partial success, </w:t>
            </w:r>
            <w:r>
              <w:t xml:space="preserve">e.g. </w:t>
            </w:r>
            <w:r w:rsidRPr="00DC7A81">
              <w:t xml:space="preserve">some of the requested modifications </w:t>
            </w:r>
            <w:r>
              <w:t xml:space="preserve">for </w:t>
            </w:r>
            <w:r w:rsidRPr="004725FB">
              <w:t xml:space="preserve">unknown attribute(s) </w:t>
            </w:r>
            <w:r w:rsidRPr="00DC7A81">
              <w:t xml:space="preserve">are discarded while the rest of the modification instructions are fully accepted, </w:t>
            </w:r>
            <w:r>
              <w:t>the EASDF</w:t>
            </w:r>
            <w:r w:rsidRPr="00DC7A81">
              <w:t xml:space="preserve"> </w:t>
            </w:r>
            <w:r>
              <w:t>shall</w:t>
            </w:r>
            <w:r w:rsidRPr="00DC7A81">
              <w:t xml:space="preserve"> return the execution report</w:t>
            </w:r>
            <w:r>
              <w:t>.</w:t>
            </w:r>
          </w:p>
        </w:tc>
      </w:tr>
      <w:tr w:rsidR="005E3057" w:rsidRPr="00B54FF5" w14:paraId="7C4371B5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BB3A1" w14:textId="77777777" w:rsidR="005E3057" w:rsidRPr="0016361A" w:rsidRDefault="005E3057" w:rsidP="0029625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1927" w14:textId="77777777" w:rsidR="005E3057" w:rsidRPr="0016361A" w:rsidRDefault="005E3057" w:rsidP="00296259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DC23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0501" w14:textId="77777777" w:rsidR="005E3057" w:rsidRPr="0016361A" w:rsidRDefault="005E3057" w:rsidP="002962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ACC7B" w14:textId="77777777" w:rsidR="005E3057" w:rsidRPr="0016361A" w:rsidRDefault="005E3057" w:rsidP="00296259">
            <w:pPr>
              <w:pStyle w:val="TAL"/>
            </w:pPr>
            <w:r>
              <w:t xml:space="preserve">Successful update of the </w:t>
            </w:r>
            <w:r w:rsidRPr="007D7704">
              <w:t>Baseline DNS</w:t>
            </w:r>
            <w:r>
              <w:t xml:space="preserve"> Pattern.</w:t>
            </w:r>
          </w:p>
        </w:tc>
      </w:tr>
      <w:tr w:rsidR="005E3057" w:rsidRPr="00B54FF5" w14:paraId="3C102EAD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E2397" w14:textId="77777777" w:rsidR="005E3057" w:rsidRPr="0016361A" w:rsidRDefault="005E3057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34FF" w14:textId="77777777" w:rsidR="005E3057" w:rsidRPr="0016361A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5C5A5" w14:textId="77777777" w:rsidR="005E3057" w:rsidRPr="0016361A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2ED1" w14:textId="77777777" w:rsidR="005E3057" w:rsidRPr="0016361A" w:rsidRDefault="005E3057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D0D00" w14:textId="77777777" w:rsidR="005E3057" w:rsidRDefault="005E3057" w:rsidP="00296259">
            <w:pPr>
              <w:pStyle w:val="TAL"/>
            </w:pPr>
            <w:r>
              <w:t>Temporary redirection.</w:t>
            </w:r>
            <w:del w:id="73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74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3D388341" w14:textId="77777777" w:rsidR="005E3057" w:rsidRPr="0016361A" w:rsidRDefault="005E3057" w:rsidP="00296259">
            <w:pPr>
              <w:pStyle w:val="TAL"/>
            </w:pPr>
            <w:r>
              <w:t>(NOTE 2)</w:t>
            </w:r>
          </w:p>
        </w:tc>
      </w:tr>
      <w:tr w:rsidR="005E3057" w:rsidRPr="00B54FF5" w14:paraId="74C8CFB0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B896C" w14:textId="77777777" w:rsidR="005E3057" w:rsidRPr="0016361A" w:rsidRDefault="005E3057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E7A0" w14:textId="77777777" w:rsidR="005E3057" w:rsidRPr="0016361A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B479" w14:textId="77777777" w:rsidR="005E3057" w:rsidRPr="0016361A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6D82" w14:textId="77777777" w:rsidR="005E3057" w:rsidRPr="0016361A" w:rsidRDefault="005E3057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EEF1E" w14:textId="77777777" w:rsidR="005E3057" w:rsidRDefault="005E3057" w:rsidP="00296259">
            <w:pPr>
              <w:pStyle w:val="TAL"/>
            </w:pPr>
            <w:r>
              <w:t>Permanent redirection.</w:t>
            </w:r>
            <w:del w:id="75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76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32A8120A" w14:textId="77777777" w:rsidR="005E3057" w:rsidRPr="0016361A" w:rsidRDefault="005E3057" w:rsidP="00296259">
            <w:pPr>
              <w:pStyle w:val="TAL"/>
            </w:pPr>
            <w:r>
              <w:t>(NOTE 2)</w:t>
            </w:r>
          </w:p>
        </w:tc>
      </w:tr>
      <w:tr w:rsidR="005E3057" w:rsidRPr="00B54FF5" w14:paraId="51DE3F2C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48CC5" w14:textId="77777777" w:rsidR="005E3057" w:rsidRDefault="005E3057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332948E5" w14:textId="2AF85A39" w:rsidR="005E3057" w:rsidRPr="0016361A" w:rsidRDefault="005E3057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77" w:author="Giorgi Gulbani" w:date="2023-02-17T12:52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62A6DD9" w14:textId="77777777" w:rsidR="005E3057" w:rsidRDefault="005E3057" w:rsidP="005E3057"/>
    <w:p w14:paraId="34C50921" w14:textId="77777777" w:rsidR="005E3057" w:rsidRDefault="005E3057" w:rsidP="005E3057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5E3057" w14:paraId="1E89DC09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C1507" w14:textId="77777777" w:rsidR="005E3057" w:rsidRDefault="005E3057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F5F72" w14:textId="77777777" w:rsidR="005E3057" w:rsidRDefault="005E3057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D7134" w14:textId="77777777" w:rsidR="005E3057" w:rsidRDefault="005E3057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CBB18" w14:textId="77777777" w:rsidR="005E3057" w:rsidRDefault="005E3057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27471" w14:textId="77777777" w:rsidR="005E3057" w:rsidRDefault="005E3057" w:rsidP="00296259">
            <w:pPr>
              <w:pStyle w:val="TAH"/>
            </w:pPr>
            <w:r>
              <w:t>Description</w:t>
            </w:r>
          </w:p>
        </w:tc>
      </w:tr>
      <w:tr w:rsidR="005E3057" w:rsidRPr="00391EBF" w14:paraId="4CFB87C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CAF59A" w14:textId="77777777" w:rsidR="005E3057" w:rsidRDefault="005E3057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CCE7D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CA7E6E" w14:textId="6F4AB5FB" w:rsidR="005E3057" w:rsidRDefault="005E3057" w:rsidP="00296259">
            <w:pPr>
              <w:pStyle w:val="TAC"/>
            </w:pPr>
            <w:del w:id="78" w:author="Giorgi Gulbani" w:date="2023-02-17T12:57:00Z">
              <w:r w:rsidDel="00592848">
                <w:delText>M</w:delText>
              </w:r>
            </w:del>
            <w:ins w:id="79" w:author="Giorgi Gulbani" w:date="2023-02-17T12:58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126D1" w14:textId="107CB6D7" w:rsidR="005E3057" w:rsidRDefault="00592848" w:rsidP="00296259">
            <w:pPr>
              <w:pStyle w:val="TAL"/>
            </w:pPr>
            <w:ins w:id="80" w:author="Giorgi Gulbani" w:date="2023-02-17T12:58:00Z">
              <w:r>
                <w:t>0..</w:t>
              </w:r>
            </w:ins>
            <w:r w:rsidR="005E305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1AE623" w14:textId="27ABDB8D" w:rsidR="005E3057" w:rsidRDefault="005E3057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81" w:author="Giorgi Gulbani" w:date="2023-02-17T12:55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5E3057" w:rsidRPr="00391EBF" w14:paraId="3D2F2CB5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3FC69" w14:textId="77777777" w:rsidR="005E3057" w:rsidRDefault="005E3057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7274F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BA90A" w14:textId="77777777" w:rsidR="005E3057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0A5F8" w14:textId="77777777" w:rsidR="005E3057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C03EA" w14:textId="77777777" w:rsidR="005E3057" w:rsidRDefault="005E3057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55D2E99A" w14:textId="77777777" w:rsidR="005E3057" w:rsidRDefault="005E3057" w:rsidP="005E3057"/>
    <w:p w14:paraId="1758AE96" w14:textId="77777777" w:rsidR="005E3057" w:rsidRDefault="005E3057" w:rsidP="005E3057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5E3057" w14:paraId="383C272E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E6AB6" w14:textId="77777777" w:rsidR="005E3057" w:rsidRDefault="005E3057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0A720" w14:textId="77777777" w:rsidR="005E3057" w:rsidRDefault="005E3057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85CC1" w14:textId="77777777" w:rsidR="005E3057" w:rsidRDefault="005E3057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B21B2" w14:textId="77777777" w:rsidR="005E3057" w:rsidRDefault="005E3057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F86B60" w14:textId="77777777" w:rsidR="005E3057" w:rsidRDefault="005E3057" w:rsidP="00296259">
            <w:pPr>
              <w:pStyle w:val="TAH"/>
            </w:pPr>
            <w:r>
              <w:t>Description</w:t>
            </w:r>
          </w:p>
        </w:tc>
      </w:tr>
      <w:tr w:rsidR="005E3057" w:rsidRPr="00391EBF" w14:paraId="5048E527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B7D95D" w14:textId="77777777" w:rsidR="005E3057" w:rsidRDefault="005E3057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1AB3D5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1AD59" w14:textId="740CA5E2" w:rsidR="005E3057" w:rsidRDefault="005E3057" w:rsidP="00296259">
            <w:pPr>
              <w:pStyle w:val="TAC"/>
            </w:pPr>
            <w:del w:id="82" w:author="Giorgi Gulbani" w:date="2023-02-17T12:58:00Z">
              <w:r w:rsidDel="00592848">
                <w:delText>M</w:delText>
              </w:r>
            </w:del>
            <w:ins w:id="83" w:author="Giorgi Gulbani" w:date="2023-02-17T12:58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4074D" w14:textId="20E8EC3D" w:rsidR="005E3057" w:rsidRDefault="00592848" w:rsidP="00296259">
            <w:pPr>
              <w:pStyle w:val="TAL"/>
            </w:pPr>
            <w:ins w:id="84" w:author="Giorgi Gulbani" w:date="2023-02-17T12:58:00Z">
              <w:r>
                <w:t>0..</w:t>
              </w:r>
            </w:ins>
            <w:r w:rsidR="005E305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68D1E5" w14:textId="07126713" w:rsidR="005E3057" w:rsidRDefault="005E3057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85" w:author="Giorgi Gulbani" w:date="2023-02-17T12:56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5E3057" w:rsidRPr="00391EBF" w14:paraId="358608D6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F465" w14:textId="77777777" w:rsidR="005E3057" w:rsidRDefault="005E3057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B85C7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8213F" w14:textId="77777777" w:rsidR="005E3057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054C3" w14:textId="77777777" w:rsidR="005E3057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0A5D1" w14:textId="77777777" w:rsidR="005E3057" w:rsidRDefault="005E3057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42A14656" w14:textId="77777777" w:rsidR="00A923D6" w:rsidRDefault="00A923D6" w:rsidP="00A923D6">
      <w:pPr>
        <w:rPr>
          <w:noProof/>
        </w:rPr>
      </w:pPr>
    </w:p>
    <w:p w14:paraId="40142F34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7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3FC43F" w14:textId="77777777" w:rsidR="005E3057" w:rsidRPr="00D75ACE" w:rsidRDefault="005E3057" w:rsidP="005E3057">
      <w:pPr>
        <w:pStyle w:val="H6"/>
        <w:rPr>
          <w:rFonts w:eastAsiaTheme="minorEastAsia"/>
        </w:rPr>
      </w:pPr>
      <w:bookmarkStart w:id="86" w:name="_Toc85462177"/>
      <w:bookmarkStart w:id="87" w:name="_Toc88667436"/>
      <w:r w:rsidRPr="00D75ACE">
        <w:rPr>
          <w:rFonts w:eastAsiaTheme="minorEastAsia"/>
        </w:rPr>
        <w:t>6.2.3.2.3.2</w:t>
      </w:r>
      <w:r w:rsidRPr="00D75ACE">
        <w:rPr>
          <w:rFonts w:eastAsiaTheme="minorEastAsia"/>
        </w:rPr>
        <w:tab/>
        <w:t>PUT</w:t>
      </w:r>
      <w:bookmarkEnd w:id="86"/>
      <w:bookmarkEnd w:id="87"/>
    </w:p>
    <w:p w14:paraId="7B58A277" w14:textId="77777777" w:rsidR="005E3057" w:rsidRDefault="005E3057" w:rsidP="005E3057">
      <w:r>
        <w:t xml:space="preserve">This method creates or updates (complete replacement) an individual </w:t>
      </w:r>
      <w:r w:rsidRPr="007D7704">
        <w:t>Baseline DNS</w:t>
      </w:r>
      <w:r>
        <w:t xml:space="preserve"> Pattern resource in the EASDF.</w:t>
      </w:r>
    </w:p>
    <w:p w14:paraId="125D998F" w14:textId="77777777" w:rsidR="005E3057" w:rsidRDefault="005E3057" w:rsidP="005E3057">
      <w:r>
        <w:t>This method shall support the URI query parameters specified in table 6.2.3.2.3.2-1.</w:t>
      </w:r>
    </w:p>
    <w:p w14:paraId="2BD8ACD6" w14:textId="77777777" w:rsidR="005E3057" w:rsidRPr="00384E92" w:rsidRDefault="005E3057" w:rsidP="005E3057">
      <w:pPr>
        <w:pStyle w:val="TH"/>
        <w:rPr>
          <w:rFonts w:cs="Arial"/>
        </w:rPr>
      </w:pPr>
      <w:r w:rsidRPr="00384E92">
        <w:t>Table 6.</w:t>
      </w:r>
      <w:r>
        <w:t>2.3.2.3.2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E3057" w:rsidRPr="00B54FF5" w14:paraId="76AC5130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B55D3" w14:textId="77777777" w:rsidR="005E3057" w:rsidRPr="0016361A" w:rsidRDefault="005E3057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84F73" w14:textId="77777777" w:rsidR="005E3057" w:rsidRPr="0016361A" w:rsidRDefault="005E3057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CD9C6" w14:textId="77777777" w:rsidR="005E3057" w:rsidRPr="0016361A" w:rsidRDefault="005E3057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B6975" w14:textId="77777777" w:rsidR="005E3057" w:rsidRPr="0016361A" w:rsidRDefault="005E3057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E96FE5" w14:textId="77777777" w:rsidR="005E3057" w:rsidRPr="0016361A" w:rsidRDefault="005E3057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6551F" w14:textId="77777777" w:rsidR="005E3057" w:rsidRPr="0016361A" w:rsidRDefault="005E3057" w:rsidP="00296259">
            <w:pPr>
              <w:pStyle w:val="TAH"/>
            </w:pPr>
            <w:r w:rsidRPr="0016361A">
              <w:t>Applicability</w:t>
            </w:r>
          </w:p>
        </w:tc>
      </w:tr>
      <w:tr w:rsidR="005E3057" w:rsidRPr="00B54FF5" w14:paraId="6DF2ECD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390DA" w14:textId="77777777" w:rsidR="005E3057" w:rsidRPr="0016361A" w:rsidRDefault="005E3057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8E31F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F3A1" w14:textId="77777777" w:rsidR="005E3057" w:rsidRPr="0016361A" w:rsidRDefault="005E3057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3963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FE52E5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036B" w14:textId="77777777" w:rsidR="005E3057" w:rsidRPr="0016361A" w:rsidRDefault="005E3057" w:rsidP="00296259">
            <w:pPr>
              <w:pStyle w:val="TAL"/>
            </w:pPr>
          </w:p>
        </w:tc>
      </w:tr>
    </w:tbl>
    <w:p w14:paraId="1B742309" w14:textId="77777777" w:rsidR="005E3057" w:rsidRDefault="005E3057" w:rsidP="005E3057"/>
    <w:p w14:paraId="5170D5BA" w14:textId="77777777" w:rsidR="005E3057" w:rsidRPr="00384E92" w:rsidRDefault="005E3057" w:rsidP="005E3057">
      <w:r>
        <w:t>This method shall support the request data structures specified in table 6.2.3.2.3.2-2 and the response data structures and response codes specified in table 6.2.3.2.3.2-3.</w:t>
      </w:r>
    </w:p>
    <w:p w14:paraId="70C42905" w14:textId="77777777" w:rsidR="005E3057" w:rsidRPr="001769FF" w:rsidRDefault="005E3057" w:rsidP="005E3057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E3057" w:rsidRPr="00B54FF5" w14:paraId="0BDCCB40" w14:textId="77777777" w:rsidTr="002962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68699" w14:textId="77777777" w:rsidR="005E3057" w:rsidRPr="0016361A" w:rsidRDefault="005E3057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67711" w14:textId="77777777" w:rsidR="005E3057" w:rsidRPr="0016361A" w:rsidRDefault="005E3057" w:rsidP="0029625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2BF0F" w14:textId="77777777" w:rsidR="005E3057" w:rsidRPr="0016361A" w:rsidRDefault="005E3057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789443" w14:textId="77777777" w:rsidR="005E3057" w:rsidRPr="0016361A" w:rsidRDefault="005E3057" w:rsidP="00296259">
            <w:pPr>
              <w:pStyle w:val="TAH"/>
            </w:pPr>
            <w:r w:rsidRPr="0016361A">
              <w:t>Description</w:t>
            </w:r>
          </w:p>
        </w:tc>
      </w:tr>
      <w:tr w:rsidR="005E3057" w:rsidRPr="00B54FF5" w14:paraId="42FC972D" w14:textId="77777777" w:rsidTr="002962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E01EF" w14:textId="77777777" w:rsidR="005E3057" w:rsidRPr="0016361A" w:rsidRDefault="005E3057" w:rsidP="00296259">
            <w:pPr>
              <w:pStyle w:val="TAL"/>
            </w:pPr>
            <w:proofErr w:type="spellStart"/>
            <w:r>
              <w:t>BaseDnsPatternCreateData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D03B2" w14:textId="77777777" w:rsidR="005E3057" w:rsidRPr="0016361A" w:rsidRDefault="005E3057" w:rsidP="0029625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7D49" w14:textId="77777777" w:rsidR="005E3057" w:rsidRPr="0016361A" w:rsidRDefault="005E3057" w:rsidP="0029625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A2726" w14:textId="77777777" w:rsidR="005E3057" w:rsidRPr="0016361A" w:rsidRDefault="005E3057" w:rsidP="00296259">
            <w:pPr>
              <w:pStyle w:val="TAL"/>
            </w:pPr>
            <w:r w:rsidRPr="007D7704">
              <w:t>Baseline DNS</w:t>
            </w:r>
            <w:r>
              <w:t xml:space="preserve"> Pattern Data to be created or to replace the existing Baseline DNS Pattern data </w:t>
            </w:r>
          </w:p>
        </w:tc>
      </w:tr>
    </w:tbl>
    <w:p w14:paraId="6F405FED" w14:textId="77777777" w:rsidR="005E3057" w:rsidRDefault="005E3057" w:rsidP="005E3057"/>
    <w:p w14:paraId="13AD0B59" w14:textId="77777777" w:rsidR="005E3057" w:rsidRPr="001769FF" w:rsidRDefault="005E3057" w:rsidP="005E3057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5E3057" w:rsidRPr="00B54FF5" w14:paraId="2848A3AC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1FBC" w14:textId="77777777" w:rsidR="005E3057" w:rsidRPr="0016361A" w:rsidRDefault="005E3057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3574C" w14:textId="77777777" w:rsidR="005E3057" w:rsidRPr="0016361A" w:rsidRDefault="005E3057" w:rsidP="00296259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8DCF2" w14:textId="77777777" w:rsidR="005E3057" w:rsidRPr="0016361A" w:rsidRDefault="005E3057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0FDB0" w14:textId="77777777" w:rsidR="005E3057" w:rsidRPr="0016361A" w:rsidRDefault="005E3057" w:rsidP="00296259">
            <w:pPr>
              <w:pStyle w:val="TAH"/>
            </w:pPr>
            <w:r w:rsidRPr="0016361A">
              <w:t>Response</w:t>
            </w:r>
          </w:p>
          <w:p w14:paraId="7571379B" w14:textId="77777777" w:rsidR="005E3057" w:rsidRPr="0016361A" w:rsidRDefault="005E3057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F1A17" w14:textId="77777777" w:rsidR="005E3057" w:rsidRPr="0016361A" w:rsidRDefault="005E3057" w:rsidP="00296259">
            <w:pPr>
              <w:pStyle w:val="TAH"/>
            </w:pPr>
            <w:r w:rsidRPr="0016361A">
              <w:t>Description</w:t>
            </w:r>
          </w:p>
        </w:tc>
      </w:tr>
      <w:tr w:rsidR="005E3057" w:rsidRPr="00B54FF5" w14:paraId="2AC16453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BC39F" w14:textId="77777777" w:rsidR="005E3057" w:rsidRDefault="005E3057" w:rsidP="00296259">
            <w:pPr>
              <w:pStyle w:val="TAL"/>
            </w:pPr>
            <w:proofErr w:type="spellStart"/>
            <w:r>
              <w:t>DnsBasePatternCreatedData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5ED7" w14:textId="77777777" w:rsidR="005E3057" w:rsidRPr="0016361A" w:rsidRDefault="005E3057" w:rsidP="00296259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1ACB" w14:textId="77777777" w:rsidR="005E3057" w:rsidRPr="0016361A" w:rsidRDefault="005E3057" w:rsidP="0029625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E2E5" w14:textId="77777777" w:rsidR="005E3057" w:rsidRDefault="005E3057" w:rsidP="0029625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43C7C" w14:textId="77777777" w:rsidR="005E3057" w:rsidRDefault="005E3057" w:rsidP="00296259">
            <w:pPr>
              <w:pStyle w:val="TAL"/>
            </w:pPr>
            <w:r>
              <w:t>Successful creation of a Baseline DNS Pattern</w:t>
            </w:r>
          </w:p>
        </w:tc>
      </w:tr>
      <w:tr w:rsidR="005E3057" w:rsidRPr="00B54FF5" w14:paraId="344C4DD4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2809E" w14:textId="77777777" w:rsidR="005E3057" w:rsidRDefault="005E3057" w:rsidP="0029625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D1DA5" w14:textId="77777777" w:rsidR="005E3057" w:rsidRPr="0016361A" w:rsidRDefault="005E3057" w:rsidP="00296259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FA29" w14:textId="77777777" w:rsidR="005E3057" w:rsidRPr="0016361A" w:rsidRDefault="005E3057" w:rsidP="002962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F214" w14:textId="77777777" w:rsidR="005E3057" w:rsidRDefault="005E3057" w:rsidP="002962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EB46B" w14:textId="77777777" w:rsidR="005E3057" w:rsidRDefault="005E3057" w:rsidP="00296259">
            <w:pPr>
              <w:pStyle w:val="TAL"/>
            </w:pPr>
            <w:r>
              <w:t>Successful update of the Baseline DNS Pattern.</w:t>
            </w:r>
          </w:p>
        </w:tc>
      </w:tr>
      <w:tr w:rsidR="005E3057" w:rsidRPr="00B54FF5" w14:paraId="7B680A45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529980" w14:textId="77777777" w:rsidR="005E3057" w:rsidRPr="0016361A" w:rsidRDefault="005E3057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BB62" w14:textId="77777777" w:rsidR="005E3057" w:rsidRPr="0016361A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906A" w14:textId="77777777" w:rsidR="005E3057" w:rsidRPr="0016361A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2F6A" w14:textId="77777777" w:rsidR="005E3057" w:rsidRPr="0016361A" w:rsidRDefault="005E3057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0C78D" w14:textId="77777777" w:rsidR="005E3057" w:rsidRDefault="005E3057" w:rsidP="00296259">
            <w:pPr>
              <w:pStyle w:val="TAL"/>
            </w:pPr>
            <w:r>
              <w:t>Temporary redirection.</w:t>
            </w:r>
            <w:del w:id="88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89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20446875" w14:textId="77777777" w:rsidR="005E3057" w:rsidRPr="0016361A" w:rsidRDefault="005E3057" w:rsidP="00296259">
            <w:pPr>
              <w:pStyle w:val="TAL"/>
            </w:pPr>
            <w:r>
              <w:t>(NOTE 2)</w:t>
            </w:r>
          </w:p>
        </w:tc>
      </w:tr>
      <w:tr w:rsidR="005E3057" w:rsidRPr="00B54FF5" w14:paraId="75243959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EFAFE" w14:textId="77777777" w:rsidR="005E3057" w:rsidRPr="0016361A" w:rsidRDefault="005E3057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BAEB" w14:textId="77777777" w:rsidR="005E3057" w:rsidRPr="0016361A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27847" w14:textId="77777777" w:rsidR="005E3057" w:rsidRPr="0016361A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0A65" w14:textId="77777777" w:rsidR="005E3057" w:rsidRPr="0016361A" w:rsidRDefault="005E3057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48CEC" w14:textId="77777777" w:rsidR="005E3057" w:rsidRDefault="005E3057" w:rsidP="00296259">
            <w:pPr>
              <w:pStyle w:val="TAL"/>
            </w:pPr>
            <w:r>
              <w:t>Permanent redirection.</w:t>
            </w:r>
            <w:del w:id="90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91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41AF1778" w14:textId="77777777" w:rsidR="005E3057" w:rsidRPr="0016361A" w:rsidRDefault="005E3057" w:rsidP="00296259">
            <w:pPr>
              <w:pStyle w:val="TAL"/>
            </w:pPr>
            <w:r>
              <w:t>(NOTE 2)</w:t>
            </w:r>
          </w:p>
        </w:tc>
      </w:tr>
      <w:tr w:rsidR="005E3057" w:rsidRPr="00B54FF5" w14:paraId="0DB20DC5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8F49C" w14:textId="77777777" w:rsidR="005E3057" w:rsidRDefault="005E3057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 5.2.7.1-1 of 3GPP TS 29.500 [4] also apply.</w:t>
            </w:r>
          </w:p>
          <w:p w14:paraId="178CC018" w14:textId="14A9FA3A" w:rsidR="005E3057" w:rsidRPr="0016361A" w:rsidRDefault="005E3057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92" w:author="Giorgi Gulbani" w:date="2023-02-17T12:52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2C70920" w14:textId="77777777" w:rsidR="005E3057" w:rsidRDefault="005E3057" w:rsidP="005E3057"/>
    <w:p w14:paraId="28B5B9D6" w14:textId="77777777" w:rsidR="005E3057" w:rsidRDefault="005E3057" w:rsidP="005E3057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5E3057" w14:paraId="0331BFE9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71CD6" w14:textId="77777777" w:rsidR="005E3057" w:rsidRDefault="005E3057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A2345" w14:textId="77777777" w:rsidR="005E3057" w:rsidRDefault="005E3057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7ECA0" w14:textId="77777777" w:rsidR="005E3057" w:rsidRDefault="005E3057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D98CF" w14:textId="77777777" w:rsidR="005E3057" w:rsidRDefault="005E3057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BF925" w14:textId="77777777" w:rsidR="005E3057" w:rsidRDefault="005E3057" w:rsidP="00296259">
            <w:pPr>
              <w:pStyle w:val="TAH"/>
            </w:pPr>
            <w:r>
              <w:t>Description</w:t>
            </w:r>
          </w:p>
        </w:tc>
      </w:tr>
      <w:tr w:rsidR="005E3057" w:rsidRPr="00391EBF" w14:paraId="7C6FD127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BFB5A" w14:textId="77777777" w:rsidR="005E3057" w:rsidRDefault="005E3057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067DE5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88EA3" w14:textId="11D39D9D" w:rsidR="005E3057" w:rsidRDefault="005E3057" w:rsidP="00296259">
            <w:pPr>
              <w:pStyle w:val="TAC"/>
            </w:pPr>
            <w:del w:id="93" w:author="Giorgi Gulbani" w:date="2023-02-17T12:58:00Z">
              <w:r w:rsidDel="00592848">
                <w:delText>M</w:delText>
              </w:r>
            </w:del>
            <w:ins w:id="94" w:author="Giorgi Gulbani" w:date="2023-02-17T12:58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24D1E3" w14:textId="29F44364" w:rsidR="005E3057" w:rsidRDefault="00592848" w:rsidP="00296259">
            <w:pPr>
              <w:pStyle w:val="TAL"/>
            </w:pPr>
            <w:ins w:id="95" w:author="Giorgi Gulbani" w:date="2023-02-17T12:58:00Z">
              <w:r>
                <w:t>0..</w:t>
              </w:r>
            </w:ins>
            <w:r w:rsidR="005E305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94E707" w14:textId="6808F5E1" w:rsidR="005E3057" w:rsidRDefault="005E3057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96" w:author="Giorgi Gulbani" w:date="2023-02-17T12:56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5E3057" w:rsidRPr="00391EBF" w14:paraId="7EB78580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7CEA9" w14:textId="77777777" w:rsidR="005E3057" w:rsidRDefault="005E3057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00F38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4D1C7" w14:textId="77777777" w:rsidR="005E3057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091A4" w14:textId="77777777" w:rsidR="005E3057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00BF6" w14:textId="77777777" w:rsidR="005E3057" w:rsidRDefault="005E3057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618974FC" w14:textId="77777777" w:rsidR="005E3057" w:rsidRDefault="005E3057" w:rsidP="005E3057"/>
    <w:p w14:paraId="7159E08E" w14:textId="77777777" w:rsidR="005E3057" w:rsidRDefault="005E3057" w:rsidP="005E3057">
      <w:pPr>
        <w:pStyle w:val="TH"/>
      </w:pPr>
      <w:r>
        <w:lastRenderedPageBreak/>
        <w:t xml:space="preserve">Table 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5E3057" w14:paraId="162049E9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88ED7" w14:textId="77777777" w:rsidR="005E3057" w:rsidRDefault="005E3057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C8D46" w14:textId="77777777" w:rsidR="005E3057" w:rsidRDefault="005E3057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46EA1" w14:textId="77777777" w:rsidR="005E3057" w:rsidRDefault="005E3057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4D2CF" w14:textId="77777777" w:rsidR="005E3057" w:rsidRDefault="005E3057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80B24" w14:textId="77777777" w:rsidR="005E3057" w:rsidRDefault="005E3057" w:rsidP="00296259">
            <w:pPr>
              <w:pStyle w:val="TAH"/>
            </w:pPr>
            <w:r>
              <w:t>Description</w:t>
            </w:r>
          </w:p>
        </w:tc>
      </w:tr>
      <w:tr w:rsidR="005E3057" w:rsidRPr="00391EBF" w14:paraId="325BBFF6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C01D6C" w14:textId="77777777" w:rsidR="005E3057" w:rsidRDefault="005E3057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5B7C3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793AB" w14:textId="54F7ED0C" w:rsidR="005E3057" w:rsidRDefault="00592848" w:rsidP="00296259">
            <w:pPr>
              <w:pStyle w:val="TAC"/>
            </w:pPr>
            <w:ins w:id="97" w:author="Giorgi Gulbani" w:date="2023-02-17T12:58:00Z">
              <w:r>
                <w:t>C</w:t>
              </w:r>
            </w:ins>
            <w:del w:id="98" w:author="Giorgi Gulbani" w:date="2023-02-17T12:58:00Z">
              <w:r w:rsidR="005E3057" w:rsidDel="00592848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49138A" w14:textId="579251B1" w:rsidR="005E3057" w:rsidRDefault="00592848" w:rsidP="00296259">
            <w:pPr>
              <w:pStyle w:val="TAL"/>
            </w:pPr>
            <w:ins w:id="99" w:author="Giorgi Gulbani" w:date="2023-02-17T12:58:00Z">
              <w:r>
                <w:t>0..</w:t>
              </w:r>
            </w:ins>
            <w:r w:rsidR="005E305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7F57E4" w14:textId="3ACD987F" w:rsidR="005E3057" w:rsidRDefault="005E3057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100" w:author="Giorgi Gulbani" w:date="2023-02-17T12:56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5E3057" w:rsidRPr="00391EBF" w14:paraId="78471283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01D0F" w14:textId="77777777" w:rsidR="005E3057" w:rsidRDefault="005E3057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77003" w14:textId="77777777" w:rsidR="005E3057" w:rsidRDefault="005E3057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0F956" w14:textId="77777777" w:rsidR="005E3057" w:rsidRDefault="005E3057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A0E58" w14:textId="77777777" w:rsidR="005E3057" w:rsidRDefault="005E3057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4FEFE" w14:textId="77777777" w:rsidR="005E3057" w:rsidRDefault="005E3057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6163AF30" w14:textId="77777777" w:rsidR="00A923D6" w:rsidRDefault="00A923D6" w:rsidP="00A923D6">
      <w:pPr>
        <w:rPr>
          <w:noProof/>
        </w:rPr>
      </w:pPr>
    </w:p>
    <w:p w14:paraId="4844A159" w14:textId="77777777" w:rsidR="00A923D6" w:rsidRDefault="00A923D6" w:rsidP="00A92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8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9B8C1" w14:textId="77777777" w:rsidR="006825FC" w:rsidRPr="00D75ACE" w:rsidRDefault="006825FC" w:rsidP="006825FC">
      <w:pPr>
        <w:pStyle w:val="H6"/>
        <w:rPr>
          <w:rFonts w:eastAsiaTheme="minorEastAsia"/>
        </w:rPr>
      </w:pPr>
      <w:bookmarkStart w:id="101" w:name="_Toc88667437"/>
      <w:r w:rsidRPr="00D75ACE">
        <w:rPr>
          <w:rFonts w:eastAsiaTheme="minorEastAsia"/>
        </w:rPr>
        <w:t>6.2.3.2.3.3</w:t>
      </w:r>
      <w:r w:rsidRPr="00D75ACE">
        <w:rPr>
          <w:rFonts w:eastAsiaTheme="minorEastAsia"/>
        </w:rPr>
        <w:tab/>
        <w:t>DELETE</w:t>
      </w:r>
      <w:bookmarkEnd w:id="101"/>
    </w:p>
    <w:p w14:paraId="6FE19A6E" w14:textId="77777777" w:rsidR="006825FC" w:rsidRDefault="006825FC" w:rsidP="006825FC">
      <w:r>
        <w:t>This method deletes an individual Baseline DNS Pattern resource in the EASDF.</w:t>
      </w:r>
    </w:p>
    <w:p w14:paraId="3CEE5164" w14:textId="77777777" w:rsidR="006825FC" w:rsidRDefault="006825FC" w:rsidP="006825FC">
      <w:r>
        <w:t>This method shall support the URI query parameters specified in table 6.2.3.2.3.3-1.</w:t>
      </w:r>
    </w:p>
    <w:p w14:paraId="1DB544AB" w14:textId="77777777" w:rsidR="006825FC" w:rsidRPr="00384E92" w:rsidRDefault="006825FC" w:rsidP="006825FC">
      <w:pPr>
        <w:pStyle w:val="TH"/>
        <w:rPr>
          <w:rFonts w:cs="Arial"/>
        </w:rPr>
      </w:pPr>
      <w:r w:rsidRPr="00384E92">
        <w:t>Table 6.</w:t>
      </w:r>
      <w:r>
        <w:t>2.3.2.3.3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825FC" w:rsidRPr="00B54FF5" w14:paraId="0F427766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817B5" w14:textId="77777777" w:rsidR="006825FC" w:rsidRPr="0016361A" w:rsidRDefault="006825FC" w:rsidP="002962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24E74" w14:textId="77777777" w:rsidR="006825FC" w:rsidRPr="0016361A" w:rsidRDefault="006825FC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8677F" w14:textId="77777777" w:rsidR="006825FC" w:rsidRPr="0016361A" w:rsidRDefault="006825FC" w:rsidP="002962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7452F" w14:textId="77777777" w:rsidR="006825FC" w:rsidRPr="0016361A" w:rsidRDefault="006825FC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5F1F1" w14:textId="77777777" w:rsidR="006825FC" w:rsidRPr="0016361A" w:rsidRDefault="006825FC" w:rsidP="002962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8A89" w14:textId="77777777" w:rsidR="006825FC" w:rsidRPr="0016361A" w:rsidRDefault="006825FC" w:rsidP="00296259">
            <w:pPr>
              <w:pStyle w:val="TAH"/>
            </w:pPr>
            <w:r w:rsidRPr="0016361A">
              <w:t>Applicability</w:t>
            </w:r>
          </w:p>
        </w:tc>
      </w:tr>
      <w:tr w:rsidR="006825FC" w:rsidRPr="00B54FF5" w14:paraId="235369F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B3E6E" w14:textId="77777777" w:rsidR="006825FC" w:rsidRPr="0016361A" w:rsidRDefault="006825FC" w:rsidP="002962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A22D" w14:textId="77777777" w:rsidR="006825FC" w:rsidRPr="0016361A" w:rsidRDefault="006825FC" w:rsidP="002962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89C99" w14:textId="77777777" w:rsidR="006825FC" w:rsidRPr="0016361A" w:rsidRDefault="006825FC" w:rsidP="002962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63FD" w14:textId="77777777" w:rsidR="006825FC" w:rsidRPr="0016361A" w:rsidRDefault="006825FC" w:rsidP="002962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84A28C" w14:textId="77777777" w:rsidR="006825FC" w:rsidRPr="0016361A" w:rsidRDefault="006825FC" w:rsidP="002962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B332" w14:textId="77777777" w:rsidR="006825FC" w:rsidRPr="0016361A" w:rsidRDefault="006825FC" w:rsidP="00296259">
            <w:pPr>
              <w:pStyle w:val="TAL"/>
            </w:pPr>
          </w:p>
        </w:tc>
      </w:tr>
    </w:tbl>
    <w:p w14:paraId="5214283A" w14:textId="77777777" w:rsidR="006825FC" w:rsidRDefault="006825FC" w:rsidP="006825FC"/>
    <w:p w14:paraId="6A582590" w14:textId="77777777" w:rsidR="006825FC" w:rsidRPr="00384E92" w:rsidRDefault="006825FC" w:rsidP="006825FC">
      <w:r>
        <w:t>This method shall support the request data structures specified in table 6.2.3.3.3.3-2 and the response data structures and response codes specified in table 6.2.3.2.3.3-3.</w:t>
      </w:r>
    </w:p>
    <w:p w14:paraId="52A6061D" w14:textId="77777777" w:rsidR="006825FC" w:rsidRPr="001769FF" w:rsidRDefault="006825FC" w:rsidP="006825FC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825FC" w:rsidRPr="00B54FF5" w14:paraId="54061789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56997" w14:textId="77777777" w:rsidR="006825FC" w:rsidRPr="0016361A" w:rsidRDefault="006825FC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0A4A3" w14:textId="77777777" w:rsidR="006825FC" w:rsidRPr="0016361A" w:rsidRDefault="006825FC" w:rsidP="0029625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8F8CC" w14:textId="77777777" w:rsidR="006825FC" w:rsidRPr="0016361A" w:rsidRDefault="006825FC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9DA66A" w14:textId="77777777" w:rsidR="006825FC" w:rsidRPr="0016361A" w:rsidRDefault="006825FC" w:rsidP="00296259">
            <w:pPr>
              <w:pStyle w:val="TAH"/>
            </w:pPr>
            <w:r w:rsidRPr="0016361A">
              <w:t>Description</w:t>
            </w:r>
          </w:p>
        </w:tc>
      </w:tr>
      <w:tr w:rsidR="006825FC" w:rsidRPr="00B54FF5" w14:paraId="7BB9B906" w14:textId="77777777" w:rsidTr="0029625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1B352" w14:textId="77777777" w:rsidR="006825FC" w:rsidRDefault="006825FC" w:rsidP="00296259">
            <w:pPr>
              <w:pStyle w:val="TAL"/>
            </w:pPr>
            <w:r>
              <w:t>n/a</w:t>
            </w:r>
          </w:p>
          <w:p w14:paraId="0A090E62" w14:textId="77777777" w:rsidR="006825FC" w:rsidRPr="0016361A" w:rsidRDefault="006825FC" w:rsidP="00296259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84EB" w14:textId="77777777" w:rsidR="006825FC" w:rsidRPr="0016361A" w:rsidRDefault="006825FC" w:rsidP="00296259">
            <w:pPr>
              <w:pStyle w:val="T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CF182" w14:textId="77777777" w:rsidR="006825FC" w:rsidRPr="0016361A" w:rsidRDefault="006825FC" w:rsidP="00296259">
            <w:pPr>
              <w:pStyle w:val="TAL"/>
            </w:pP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9BC4E" w14:textId="77777777" w:rsidR="006825FC" w:rsidRPr="0016361A" w:rsidRDefault="006825FC" w:rsidP="00296259">
            <w:pPr>
              <w:pStyle w:val="TAL"/>
            </w:pPr>
          </w:p>
        </w:tc>
      </w:tr>
    </w:tbl>
    <w:p w14:paraId="1EFC2054" w14:textId="77777777" w:rsidR="006825FC" w:rsidRDefault="006825FC" w:rsidP="006825FC"/>
    <w:p w14:paraId="497107D0" w14:textId="77777777" w:rsidR="006825FC" w:rsidRPr="001769FF" w:rsidRDefault="006825FC" w:rsidP="006825FC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6825FC" w:rsidRPr="00B54FF5" w14:paraId="17C798A4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5937A" w14:textId="77777777" w:rsidR="006825FC" w:rsidRPr="0016361A" w:rsidRDefault="006825FC" w:rsidP="00296259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76BC9" w14:textId="77777777" w:rsidR="006825FC" w:rsidRPr="0016361A" w:rsidRDefault="006825FC" w:rsidP="00296259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EEE43" w14:textId="77777777" w:rsidR="006825FC" w:rsidRPr="0016361A" w:rsidRDefault="006825FC" w:rsidP="002962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75DEC" w14:textId="77777777" w:rsidR="006825FC" w:rsidRPr="0016361A" w:rsidRDefault="006825FC" w:rsidP="00296259">
            <w:pPr>
              <w:pStyle w:val="TAH"/>
            </w:pPr>
            <w:r w:rsidRPr="0016361A">
              <w:t>Response</w:t>
            </w:r>
          </w:p>
          <w:p w14:paraId="5E5B21EA" w14:textId="77777777" w:rsidR="006825FC" w:rsidRPr="0016361A" w:rsidRDefault="006825FC" w:rsidP="002962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0FF86" w14:textId="77777777" w:rsidR="006825FC" w:rsidRPr="0016361A" w:rsidRDefault="006825FC" w:rsidP="00296259">
            <w:pPr>
              <w:pStyle w:val="TAH"/>
            </w:pPr>
            <w:r w:rsidRPr="0016361A">
              <w:t>Description</w:t>
            </w:r>
          </w:p>
        </w:tc>
      </w:tr>
      <w:tr w:rsidR="006825FC" w:rsidRPr="00B54FF5" w14:paraId="559F06CC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780B3" w14:textId="77777777" w:rsidR="006825FC" w:rsidRPr="0016361A" w:rsidRDefault="006825FC" w:rsidP="00296259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4AE9" w14:textId="77777777" w:rsidR="006825FC" w:rsidRPr="0016361A" w:rsidRDefault="006825FC" w:rsidP="00296259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BE77" w14:textId="77777777" w:rsidR="006825FC" w:rsidRPr="0016361A" w:rsidRDefault="006825FC" w:rsidP="002962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8B69" w14:textId="77777777" w:rsidR="006825FC" w:rsidRPr="0016361A" w:rsidRDefault="006825FC" w:rsidP="002962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70D1D" w14:textId="77777777" w:rsidR="006825FC" w:rsidRPr="0016361A" w:rsidRDefault="006825FC" w:rsidP="00296259">
            <w:pPr>
              <w:pStyle w:val="TAL"/>
            </w:pPr>
            <w:r>
              <w:t>Successful deletion of the Baseline DNS Pattern.</w:t>
            </w:r>
          </w:p>
        </w:tc>
      </w:tr>
      <w:tr w:rsidR="006825FC" w:rsidRPr="00B54FF5" w14:paraId="461A164B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4A44A" w14:textId="77777777" w:rsidR="006825FC" w:rsidRPr="0016361A" w:rsidRDefault="006825FC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7F1B" w14:textId="77777777" w:rsidR="006825FC" w:rsidRPr="0016361A" w:rsidRDefault="006825FC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BE894" w14:textId="77777777" w:rsidR="006825FC" w:rsidRPr="0016361A" w:rsidRDefault="006825FC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65155" w14:textId="77777777" w:rsidR="006825FC" w:rsidRPr="0016361A" w:rsidRDefault="006825FC" w:rsidP="0029625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ADC02" w14:textId="77777777" w:rsidR="006825FC" w:rsidRDefault="006825FC" w:rsidP="00296259">
            <w:pPr>
              <w:pStyle w:val="TAL"/>
            </w:pPr>
            <w:r>
              <w:t>Temporary redirection.</w:t>
            </w:r>
            <w:del w:id="102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103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3087000F" w14:textId="77777777" w:rsidR="006825FC" w:rsidRPr="0016361A" w:rsidRDefault="006825FC" w:rsidP="00296259">
            <w:pPr>
              <w:pStyle w:val="TAL"/>
            </w:pPr>
            <w:r>
              <w:t>(NOTE 2)</w:t>
            </w:r>
          </w:p>
        </w:tc>
      </w:tr>
      <w:tr w:rsidR="006825FC" w:rsidRPr="00B54FF5" w14:paraId="730FE8EB" w14:textId="77777777" w:rsidTr="0029625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602BA" w14:textId="77777777" w:rsidR="006825FC" w:rsidRPr="0016361A" w:rsidRDefault="006825FC" w:rsidP="0029625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7E59" w14:textId="77777777" w:rsidR="006825FC" w:rsidRPr="0016361A" w:rsidRDefault="006825FC" w:rsidP="00296259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0202" w14:textId="77777777" w:rsidR="006825FC" w:rsidRPr="0016361A" w:rsidRDefault="006825FC" w:rsidP="0029625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F33A" w14:textId="77777777" w:rsidR="006825FC" w:rsidRPr="0016361A" w:rsidRDefault="006825FC" w:rsidP="0029625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FAC26" w14:textId="77777777" w:rsidR="006825FC" w:rsidRDefault="006825FC" w:rsidP="00296259">
            <w:pPr>
              <w:pStyle w:val="TAL"/>
            </w:pPr>
            <w:r>
              <w:t>Permanent redirection.</w:t>
            </w:r>
            <w:del w:id="104" w:author="Giorgi Gulbani" w:date="2023-02-17T12:52:00Z">
              <w:r w:rsidDel="00592848"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>
              <w:t xml:space="preserve"> </w:t>
            </w:r>
            <w:del w:id="105" w:author="Giorgi Gulbani" w:date="2023-02-17T12:53:00Z">
              <w:r w:rsidDel="00592848">
                <w:delText xml:space="preserve">In the former case, the URI shall be an alternative URI of the </w:delText>
              </w:r>
              <w:r w:rsidDel="00592848">
                <w:rPr>
                  <w:rFonts w:hint="eastAsia"/>
                  <w:lang w:eastAsia="zh-CN"/>
                </w:rPr>
                <w:delText xml:space="preserve">resource located </w:delText>
              </w:r>
              <w:r w:rsidDel="00592848">
                <w:rPr>
                  <w:lang w:eastAsia="zh-CN"/>
                </w:rPr>
                <w:delText xml:space="preserve">on </w:delText>
              </w:r>
              <w:r w:rsidRPr="007C440A" w:rsidDel="00592848">
                <w:rPr>
                  <w:lang w:eastAsia="zh-CN"/>
                </w:rPr>
                <w:delText>an alternative service instance within the</w:delText>
              </w:r>
              <w:r w:rsidDel="00592848">
                <w:delText xml:space="preserve"> same EASDF or EASDF (service) set.</w:delText>
              </w:r>
            </w:del>
          </w:p>
          <w:p w14:paraId="1C6BEA80" w14:textId="77777777" w:rsidR="006825FC" w:rsidRPr="0016361A" w:rsidRDefault="006825FC" w:rsidP="00296259">
            <w:pPr>
              <w:pStyle w:val="TAL"/>
            </w:pPr>
            <w:r>
              <w:t>(NOTE 2)</w:t>
            </w:r>
          </w:p>
        </w:tc>
      </w:tr>
      <w:tr w:rsidR="006825FC" w:rsidRPr="00B54FF5" w14:paraId="7852ACDD" w14:textId="77777777" w:rsidTr="002962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776F5" w14:textId="77777777" w:rsidR="006825FC" w:rsidRDefault="006825FC" w:rsidP="0029625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 xml:space="preserve">DELETE </w:t>
            </w:r>
            <w:r w:rsidRPr="0016361A">
              <w:t>method listed in Table 5.2.7.1-1 of 3GPP TS 29.500 [4] also apply.</w:t>
            </w:r>
          </w:p>
          <w:p w14:paraId="504B6AF2" w14:textId="57F13B6A" w:rsidR="006825FC" w:rsidRPr="0016361A" w:rsidRDefault="006825FC" w:rsidP="0029625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ins w:id="106" w:author="Giorgi Gulbani" w:date="2023-02-17T12:52:00Z">
              <w:r w:rsidR="00592848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6BE8A28" w14:textId="77777777" w:rsidR="006825FC" w:rsidRDefault="006825FC" w:rsidP="006825FC"/>
    <w:p w14:paraId="26C6DB5A" w14:textId="77777777" w:rsidR="006825FC" w:rsidRDefault="006825FC" w:rsidP="006825FC">
      <w:pPr>
        <w:pStyle w:val="TH"/>
      </w:pPr>
      <w:r>
        <w:lastRenderedPageBreak/>
        <w:t xml:space="preserve">Table </w:t>
      </w:r>
      <w:r w:rsidRPr="001769FF">
        <w:t>6.</w:t>
      </w:r>
      <w:r>
        <w:t>2.3.2.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6825FC" w14:paraId="5E33F9BC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9D5BA" w14:textId="77777777" w:rsidR="006825FC" w:rsidRDefault="006825FC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905BC" w14:textId="77777777" w:rsidR="006825FC" w:rsidRDefault="006825FC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DA384" w14:textId="77777777" w:rsidR="006825FC" w:rsidRDefault="006825FC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6A47F" w14:textId="77777777" w:rsidR="006825FC" w:rsidRDefault="006825FC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A15B30" w14:textId="77777777" w:rsidR="006825FC" w:rsidRDefault="006825FC" w:rsidP="00296259">
            <w:pPr>
              <w:pStyle w:val="TAH"/>
            </w:pPr>
            <w:r>
              <w:t>Description</w:t>
            </w:r>
          </w:p>
        </w:tc>
      </w:tr>
      <w:tr w:rsidR="006825FC" w:rsidRPr="00391EBF" w14:paraId="16394FAD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090A0" w14:textId="77777777" w:rsidR="006825FC" w:rsidRDefault="006825FC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B90253" w14:textId="77777777" w:rsidR="006825FC" w:rsidRDefault="006825FC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AE678" w14:textId="080C6738" w:rsidR="006825FC" w:rsidRDefault="006825FC" w:rsidP="00296259">
            <w:pPr>
              <w:pStyle w:val="TAC"/>
            </w:pPr>
            <w:del w:id="107" w:author="Giorgi Gulbani" w:date="2023-02-17T12:58:00Z">
              <w:r w:rsidDel="00592848">
                <w:delText>M</w:delText>
              </w:r>
            </w:del>
            <w:ins w:id="108" w:author="Giorgi Gulbani" w:date="2023-02-17T12:58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886BE6" w14:textId="6310CB71" w:rsidR="006825FC" w:rsidRDefault="00592848" w:rsidP="00296259">
            <w:pPr>
              <w:pStyle w:val="TAL"/>
            </w:pPr>
            <w:ins w:id="109" w:author="Giorgi Gulbani" w:date="2023-02-17T12:58:00Z">
              <w:r>
                <w:t>0..</w:t>
              </w:r>
            </w:ins>
            <w:r w:rsidR="006825FC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8A03C62" w14:textId="7C601F38" w:rsidR="006825FC" w:rsidRDefault="006825FC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110" w:author="Giorgi Gulbani" w:date="2023-02-17T12:56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6825FC" w:rsidRPr="00391EBF" w14:paraId="574F6463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24BAF" w14:textId="77777777" w:rsidR="006825FC" w:rsidRDefault="006825FC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E3603" w14:textId="77777777" w:rsidR="006825FC" w:rsidRDefault="006825FC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B0F32" w14:textId="77777777" w:rsidR="006825FC" w:rsidRDefault="006825FC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2BF8A" w14:textId="77777777" w:rsidR="006825FC" w:rsidRDefault="006825FC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AEAD3" w14:textId="77777777" w:rsidR="006825FC" w:rsidRDefault="006825FC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1BCB0B99" w14:textId="77777777" w:rsidR="006825FC" w:rsidRDefault="006825FC" w:rsidP="006825FC"/>
    <w:p w14:paraId="5788BA0F" w14:textId="77777777" w:rsidR="006825FC" w:rsidRDefault="006825FC" w:rsidP="006825FC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6825FC" w14:paraId="2B224F6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6A43F" w14:textId="77777777" w:rsidR="006825FC" w:rsidRDefault="006825FC" w:rsidP="0029625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7D3B7" w14:textId="77777777" w:rsidR="006825FC" w:rsidRDefault="006825FC" w:rsidP="0029625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1CA40" w14:textId="77777777" w:rsidR="006825FC" w:rsidRDefault="006825FC" w:rsidP="0029625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8F0FB" w14:textId="77777777" w:rsidR="006825FC" w:rsidRDefault="006825FC" w:rsidP="0029625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31D76C" w14:textId="77777777" w:rsidR="006825FC" w:rsidRDefault="006825FC" w:rsidP="00296259">
            <w:pPr>
              <w:pStyle w:val="TAH"/>
            </w:pPr>
            <w:r>
              <w:t>Description</w:t>
            </w:r>
          </w:p>
        </w:tc>
      </w:tr>
      <w:tr w:rsidR="006825FC" w:rsidRPr="00391EBF" w14:paraId="2E971A49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C33E6" w14:textId="77777777" w:rsidR="006825FC" w:rsidRDefault="006825FC" w:rsidP="0029625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6FDB78" w14:textId="77777777" w:rsidR="006825FC" w:rsidRDefault="006825FC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3470F" w14:textId="04D5DAF6" w:rsidR="006825FC" w:rsidRDefault="006825FC" w:rsidP="00296259">
            <w:pPr>
              <w:pStyle w:val="TAC"/>
            </w:pPr>
            <w:del w:id="111" w:author="Giorgi Gulbani" w:date="2023-02-17T12:58:00Z">
              <w:r w:rsidDel="00592848">
                <w:delText>M</w:delText>
              </w:r>
            </w:del>
            <w:ins w:id="112" w:author="Giorgi Gulbani" w:date="2023-02-17T12:58:00Z">
              <w:r w:rsidR="00592848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09FAB1" w14:textId="368A96A2" w:rsidR="006825FC" w:rsidRDefault="00592848" w:rsidP="00296259">
            <w:pPr>
              <w:pStyle w:val="TAL"/>
            </w:pPr>
            <w:ins w:id="113" w:author="Giorgi Gulbani" w:date="2023-02-17T12:58:00Z">
              <w:r>
                <w:t>0..</w:t>
              </w:r>
            </w:ins>
            <w:r w:rsidR="006825FC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E335E3" w14:textId="0E9A9471" w:rsidR="006825FC" w:rsidRDefault="006825FC" w:rsidP="00296259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</w:t>
            </w:r>
            <w:ins w:id="114" w:author="Giorgi Gulbani" w:date="2023-02-17T12:56:00Z">
              <w:r w:rsidR="00592848">
                <w:t>/SEPP. In the latter case, the Location header shall not be sent if the SCP/SEPP has received "3gpp-Sbi-Location-Header" and has decided to redirect the request to another SCP/SEPP (see clause 5.</w:t>
              </w:r>
              <w:r w:rsidR="00592848" w:rsidRPr="00CE548D">
                <w:rPr>
                  <w:highlight w:val="yellow"/>
                </w:rPr>
                <w:t>2.x</w:t>
              </w:r>
              <w:r w:rsidR="00592848">
                <w:t xml:space="preserve"> in 3GPP TS 29.571 [16] and clause </w:t>
              </w:r>
              <w:r w:rsidR="00592848" w:rsidRPr="00A3001C">
                <w:t>6.10.9.1</w:t>
              </w:r>
              <w:r w:rsidR="00592848">
                <w:t xml:space="preserve"> in 3GPP TS 29.500 [4])</w:t>
              </w:r>
            </w:ins>
            <w:r>
              <w:t>.</w:t>
            </w:r>
          </w:p>
        </w:tc>
      </w:tr>
      <w:tr w:rsidR="006825FC" w:rsidRPr="00391EBF" w14:paraId="3F6C9922" w14:textId="77777777" w:rsidTr="002962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82DAB" w14:textId="77777777" w:rsidR="006825FC" w:rsidRDefault="006825FC" w:rsidP="0029625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D0072" w14:textId="77777777" w:rsidR="006825FC" w:rsidRDefault="006825FC" w:rsidP="0029625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CAB0" w14:textId="77777777" w:rsidR="006825FC" w:rsidRDefault="006825FC" w:rsidP="0029625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AA166" w14:textId="77777777" w:rsidR="006825FC" w:rsidRDefault="006825FC" w:rsidP="0029625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E94BA" w14:textId="77777777" w:rsidR="006825FC" w:rsidRDefault="006825FC" w:rsidP="00296259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7F80F" w14:textId="77777777" w:rsidR="00632507" w:rsidRDefault="00632507">
      <w:r>
        <w:separator/>
      </w:r>
    </w:p>
  </w:endnote>
  <w:endnote w:type="continuationSeparator" w:id="0">
    <w:p w14:paraId="4540955E" w14:textId="77777777" w:rsidR="00632507" w:rsidRDefault="0063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78683" w14:textId="77777777" w:rsidR="00632507" w:rsidRDefault="00632507">
      <w:r>
        <w:separator/>
      </w:r>
    </w:p>
  </w:footnote>
  <w:footnote w:type="continuationSeparator" w:id="0">
    <w:p w14:paraId="15DFB430" w14:textId="77777777" w:rsidR="00632507" w:rsidRDefault="00632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6259" w:rsidRDefault="002962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6259" w:rsidRDefault="002962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6259" w:rsidRDefault="002962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6259" w:rsidRDefault="002962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66D6D"/>
    <w:rsid w:val="00185D1F"/>
    <w:rsid w:val="00186D8F"/>
    <w:rsid w:val="00192C46"/>
    <w:rsid w:val="001A08B3"/>
    <w:rsid w:val="001A7B60"/>
    <w:rsid w:val="001B52F0"/>
    <w:rsid w:val="001B6E77"/>
    <w:rsid w:val="001B7A65"/>
    <w:rsid w:val="001C426B"/>
    <w:rsid w:val="001D0230"/>
    <w:rsid w:val="001E019A"/>
    <w:rsid w:val="001E080C"/>
    <w:rsid w:val="001E1AAB"/>
    <w:rsid w:val="001E41F3"/>
    <w:rsid w:val="001E6CA6"/>
    <w:rsid w:val="00215E06"/>
    <w:rsid w:val="002229C8"/>
    <w:rsid w:val="00230438"/>
    <w:rsid w:val="00250FC6"/>
    <w:rsid w:val="00257A88"/>
    <w:rsid w:val="0026004D"/>
    <w:rsid w:val="002640DD"/>
    <w:rsid w:val="00265B99"/>
    <w:rsid w:val="00275D12"/>
    <w:rsid w:val="00277BF3"/>
    <w:rsid w:val="00284FEB"/>
    <w:rsid w:val="002860C4"/>
    <w:rsid w:val="002876DE"/>
    <w:rsid w:val="00296259"/>
    <w:rsid w:val="002A697F"/>
    <w:rsid w:val="002A7CFB"/>
    <w:rsid w:val="002B2DB5"/>
    <w:rsid w:val="002B5741"/>
    <w:rsid w:val="002C7BD4"/>
    <w:rsid w:val="002D2453"/>
    <w:rsid w:val="002D4A4B"/>
    <w:rsid w:val="002E472E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912EB"/>
    <w:rsid w:val="004B75B7"/>
    <w:rsid w:val="004C072F"/>
    <w:rsid w:val="004C4691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848"/>
    <w:rsid w:val="00592D74"/>
    <w:rsid w:val="00597BE7"/>
    <w:rsid w:val="005A6230"/>
    <w:rsid w:val="005B24C2"/>
    <w:rsid w:val="005B2BE3"/>
    <w:rsid w:val="005B5474"/>
    <w:rsid w:val="005D6E1D"/>
    <w:rsid w:val="005E2C44"/>
    <w:rsid w:val="005E3057"/>
    <w:rsid w:val="005E311E"/>
    <w:rsid w:val="00600650"/>
    <w:rsid w:val="00602648"/>
    <w:rsid w:val="00605142"/>
    <w:rsid w:val="00621188"/>
    <w:rsid w:val="006257ED"/>
    <w:rsid w:val="00630292"/>
    <w:rsid w:val="00632507"/>
    <w:rsid w:val="00632CBB"/>
    <w:rsid w:val="0064692B"/>
    <w:rsid w:val="00653DE4"/>
    <w:rsid w:val="00665C47"/>
    <w:rsid w:val="00674E20"/>
    <w:rsid w:val="006825FC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5643"/>
    <w:rsid w:val="00906B92"/>
    <w:rsid w:val="009148DE"/>
    <w:rsid w:val="009333BC"/>
    <w:rsid w:val="00941E30"/>
    <w:rsid w:val="00943EA9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923D6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A5A9A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13365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932DF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264D1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05F5A-D7E9-4C17-8140-45194F1F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13</Pages>
  <Words>4835</Words>
  <Characters>27561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14</cp:revision>
  <cp:lastPrinted>1899-12-31T23:00:00Z</cp:lastPrinted>
  <dcterms:created xsi:type="dcterms:W3CDTF">2023-02-07T21:39:00Z</dcterms:created>
  <dcterms:modified xsi:type="dcterms:W3CDTF">2023-02-17T14:45:00Z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1676645117</vt:lpwstr>
  </property>
</Properties>
</file>