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E287382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6028FE">
        <w:rPr>
          <w:b/>
          <w:noProof/>
          <w:sz w:val="24"/>
        </w:rPr>
        <w:t>466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9731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9F4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028FE">
              <w:rPr>
                <w:b/>
                <w:noProof/>
                <w:sz w:val="28"/>
              </w:rPr>
              <w:t>037</w:t>
            </w:r>
            <w:r w:rsidRPr="00EF2437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602A1" w:rsidR="001E41F3" w:rsidRPr="00C726C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6CB">
              <w:rPr>
                <w:b/>
                <w:noProof/>
                <w:sz w:val="28"/>
              </w:rPr>
              <w:fldChar w:fldCharType="begin"/>
            </w:r>
            <w:r w:rsidRPr="00C726C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26CB">
              <w:rPr>
                <w:b/>
                <w:noProof/>
                <w:sz w:val="28"/>
              </w:rPr>
              <w:fldChar w:fldCharType="separate"/>
            </w:r>
            <w:r w:rsidR="008C3C4C" w:rsidRPr="00C726CB">
              <w:rPr>
                <w:b/>
                <w:noProof/>
                <w:sz w:val="28"/>
              </w:rPr>
              <w:t>1</w:t>
            </w:r>
            <w:r w:rsidR="00EF2437" w:rsidRPr="00C726CB">
              <w:rPr>
                <w:b/>
                <w:noProof/>
                <w:sz w:val="28"/>
              </w:rPr>
              <w:t>8</w:t>
            </w:r>
            <w:r w:rsidR="008C3C4C" w:rsidRPr="00C726CB">
              <w:rPr>
                <w:b/>
                <w:noProof/>
                <w:sz w:val="28"/>
              </w:rPr>
              <w:t>.</w:t>
            </w:r>
            <w:r w:rsidR="00E61DB4" w:rsidRPr="00C726CB">
              <w:rPr>
                <w:b/>
                <w:noProof/>
                <w:sz w:val="28"/>
              </w:rPr>
              <w:t>0</w:t>
            </w:r>
            <w:r w:rsidR="008C3C4C" w:rsidRPr="00C726CB">
              <w:rPr>
                <w:b/>
                <w:noProof/>
                <w:sz w:val="28"/>
              </w:rPr>
              <w:t>.0</w:t>
            </w:r>
            <w:r w:rsidRPr="00C72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8B6A0" w:rsidR="001E41F3" w:rsidRPr="00EF2437" w:rsidRDefault="008D2FA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73EE" w:rsidRPr="00B173EE">
                <w:t>Location header in a redirect response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D664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726C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D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3D5B" w:rsidRDefault="008A3D5B" w:rsidP="008A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FC440" w14:textId="64BE4567" w:rsidR="008A3D5B" w:rsidRDefault="008A3D5B" w:rsidP="008A3D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Clause 6.10.9.1 in TS 29.500 specifies that "</w:t>
            </w:r>
            <w:r>
              <w:rPr>
                <w:lang w:eastAsia="zh-CN"/>
              </w:rPr>
              <w:t>5GC NFs that support indirect communications, SCPs and SEPPs shall support receiving a 307</w:t>
            </w:r>
            <w:r>
              <w:t xml:space="preserve"> Temporary Redirect or 308 Permanent Redirect response</w:t>
            </w:r>
            <w:r>
              <w:rPr>
                <w:lang w:eastAsia="zh-CN"/>
              </w:rPr>
              <w:t xml:space="preserve"> not including a Location header field". These condition however  will never be met, because currently TS 29.571 specifies the Location header is a mandatory component in a 307/308 redirect response message. In addition</w:t>
            </w:r>
            <w:r>
              <w:t xml:space="preserve">, all tables on data structures supported by the response body describe for the </w:t>
            </w:r>
            <w:proofErr w:type="spellStart"/>
            <w:r>
              <w:t>RedirectResponse</w:t>
            </w:r>
            <w:proofErr w:type="spellEnd"/>
            <w:r>
              <w:t xml:space="preserve"> presence requirement of the Location header, which is an incorrect place for such a description. </w:t>
            </w:r>
            <w:r>
              <w:rPr>
                <w:lang w:eastAsia="zh-CN"/>
              </w:rPr>
              <w:t>See discussion paper in C4-230</w:t>
            </w:r>
            <w:r w:rsidR="00C726CB">
              <w:rPr>
                <w:lang w:eastAsia="zh-CN"/>
              </w:rPr>
              <w:t>368</w:t>
            </w:r>
            <w:r>
              <w:rPr>
                <w:lang w:eastAsia="zh-CN"/>
              </w:rPr>
              <w:t>.</w:t>
            </w:r>
          </w:p>
          <w:p w14:paraId="0AC8B9D9" w14:textId="77777777" w:rsidR="008A3D5B" w:rsidRDefault="008A3D5B" w:rsidP="008A3D5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3C02B21" w:rsidR="008A3D5B" w:rsidRDefault="008A3D5B" w:rsidP="008A3D5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Besides, table</w:t>
            </w:r>
            <w:r w:rsidR="005A5AA9">
              <w:rPr>
                <w:lang w:eastAsia="zh-CN"/>
              </w:rPr>
              <w:t xml:space="preserve"> notes</w:t>
            </w:r>
            <w:r>
              <w:rPr>
                <w:lang w:eastAsia="zh-CN"/>
              </w:rPr>
              <w:t xml:space="preserve"> state</w:t>
            </w:r>
            <w:r w:rsidR="005A5AA9">
              <w:rPr>
                <w:lang w:eastAsia="zh-CN"/>
              </w:rPr>
              <w:t xml:space="preserve"> that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but the statements do not mention that a SEPP may also insert </w:t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8A3D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3D5B" w:rsidRDefault="008A3D5B" w:rsidP="008A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3D5B" w:rsidRDefault="008A3D5B" w:rsidP="008A3D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D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3D5B" w:rsidRDefault="008A3D5B" w:rsidP="008A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A3538" w14:textId="77F324B9" w:rsidR="008A3D5B" w:rsidRDefault="008A3D5B" w:rsidP="008A3D5B">
            <w:pPr>
              <w:pStyle w:val="CRCoverPage"/>
              <w:spacing w:after="0"/>
              <w:ind w:left="100"/>
            </w:pPr>
            <w:r>
              <w:t>In all tables, which specify the headers supported by the 307/308 response code, the Location header presence is changed from 'M' to 'C', while the conditions for sending the Location header are also specified.</w:t>
            </w:r>
          </w:p>
          <w:p w14:paraId="2AF860B0" w14:textId="77777777" w:rsidR="008A3D5B" w:rsidRDefault="008A3D5B" w:rsidP="008A3D5B">
            <w:pPr>
              <w:pStyle w:val="CRCoverPage"/>
              <w:spacing w:after="0"/>
              <w:ind w:left="100"/>
            </w:pPr>
          </w:p>
          <w:p w14:paraId="15A21462" w14:textId="77777777" w:rsidR="008A3D5B" w:rsidRDefault="008A3D5B" w:rsidP="008A3D5B">
            <w:pPr>
              <w:pStyle w:val="CRCoverPage"/>
              <w:spacing w:after="0"/>
              <w:ind w:left="100"/>
            </w:pPr>
            <w:r>
              <w:t xml:space="preserve">The conditions for sending the Location header are removed from the description of the </w:t>
            </w:r>
            <w:proofErr w:type="spellStart"/>
            <w:r>
              <w:t>RedirectResponse</w:t>
            </w:r>
            <w:proofErr w:type="spellEnd"/>
            <w:r>
              <w:t xml:space="preserve"> in all tables on data structures supported by the response body. The matter is clarified in the tables that specify headers supported by the 307 Response Code. </w:t>
            </w:r>
          </w:p>
          <w:p w14:paraId="05F4C248" w14:textId="77777777" w:rsidR="008A3D5B" w:rsidRDefault="008A3D5B" w:rsidP="008A3D5B">
            <w:pPr>
              <w:pStyle w:val="CRCoverPage"/>
              <w:spacing w:after="0"/>
              <w:ind w:left="100"/>
            </w:pPr>
          </w:p>
          <w:p w14:paraId="31C656EC" w14:textId="505D0221" w:rsidR="008A3D5B" w:rsidRDefault="008A3D5B" w:rsidP="008A3D5B">
            <w:pPr>
              <w:pStyle w:val="CRCoverPage"/>
              <w:spacing w:after="0"/>
              <w:ind w:left="100"/>
            </w:pPr>
            <w:r>
              <w:t>Also, SEPP is added to</w:t>
            </w:r>
            <w:r w:rsidR="005A5AA9">
              <w:t xml:space="preserve"> table</w:t>
            </w:r>
            <w:r>
              <w:t xml:space="preserve"> NOTE 2's.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8DF4E" w:rsidR="001E41F3" w:rsidRDefault="00C211AA">
            <w:pPr>
              <w:pStyle w:val="CRCoverPage"/>
              <w:spacing w:after="0"/>
              <w:ind w:left="100"/>
            </w:pPr>
            <w:r>
              <w:t>The requirement</w:t>
            </w:r>
            <w:r w:rsidR="00674E20">
              <w:t>s</w:t>
            </w:r>
            <w:r>
              <w:t xml:space="preserve"> in clause </w:t>
            </w:r>
            <w:r w:rsidRPr="00344CC2">
              <w:t>6.10.9.1</w:t>
            </w:r>
            <w:r>
              <w:t xml:space="preserve"> </w:t>
            </w:r>
            <w:r w:rsidR="008818E0">
              <w:t xml:space="preserve">of TS 29.500 </w:t>
            </w:r>
            <w:r>
              <w:t>remain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12200" w:rsidR="001E41F3" w:rsidRDefault="00E61DB4">
            <w:pPr>
              <w:pStyle w:val="CRCoverPage"/>
              <w:spacing w:after="0"/>
              <w:ind w:left="100"/>
            </w:pPr>
            <w:r w:rsidRPr="00E61DB4">
              <w:t>6.1.3.2.3.1, 6.1.3.3.3.1.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0A2D38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proofErr w:type="spellStart"/>
            <w:r>
              <w:t>OpenAPI</w:t>
            </w:r>
            <w:r w:rsidR="005A5AA9">
              <w:t>s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40D783" w14:textId="77777777" w:rsidR="00E61DB4" w:rsidRPr="00384E92" w:rsidRDefault="00E61DB4" w:rsidP="00E61DB4">
      <w:pPr>
        <w:pStyle w:val="Heading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82712543"/>
      <w:bookmarkStart w:id="10" w:name="_Toc90645767"/>
      <w:bookmarkStart w:id="11" w:name="_Toc12211637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987169" w14:textId="77777777" w:rsidR="00E61DB4" w:rsidRDefault="00E61DB4" w:rsidP="00E61DB4">
      <w:r>
        <w:t>This method shall support the URI query parameters specified in table 6.1.3.2.3.1-1.</w:t>
      </w:r>
    </w:p>
    <w:p w14:paraId="5C43CB85" w14:textId="77777777" w:rsidR="00E61DB4" w:rsidRPr="00384E92" w:rsidRDefault="00E61DB4" w:rsidP="00E61DB4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E61DB4" w:rsidRPr="00384E92" w14:paraId="44E8BF7A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38941" w14:textId="77777777" w:rsidR="00E61DB4" w:rsidRPr="001769FF" w:rsidRDefault="00E61DB4" w:rsidP="00170FA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55795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DC839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6E50F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0E4CB0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0C66B" w14:textId="77777777" w:rsidR="00E61DB4" w:rsidRDefault="00E61DB4" w:rsidP="00170FA9">
            <w:pPr>
              <w:pStyle w:val="TAH"/>
            </w:pPr>
            <w:r>
              <w:t>Applicability</w:t>
            </w:r>
          </w:p>
        </w:tc>
      </w:tr>
      <w:tr w:rsidR="00E61DB4" w:rsidRPr="00384E92" w14:paraId="6A5C1A05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68589" w14:textId="77777777" w:rsidR="00E61DB4" w:rsidRPr="001769FF" w:rsidRDefault="00E61DB4" w:rsidP="00170FA9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DA6EC" w14:textId="77777777" w:rsidR="00E61DB4" w:rsidRPr="001769FF" w:rsidRDefault="00E61DB4" w:rsidP="00170FA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97085" w14:textId="77777777" w:rsidR="00E61DB4" w:rsidRPr="001769FF" w:rsidRDefault="00E61DB4" w:rsidP="00170FA9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E6E6B" w14:textId="77777777" w:rsidR="00E61DB4" w:rsidRPr="001769FF" w:rsidRDefault="00E61DB4" w:rsidP="00170FA9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FEB904" w14:textId="77777777" w:rsidR="00E61DB4" w:rsidRPr="001769FF" w:rsidRDefault="00E61DB4" w:rsidP="00170FA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r>
              <w:rPr>
                <w:rFonts w:cs="Arial"/>
                <w:szCs w:val="18"/>
              </w:rPr>
              <w:t>clause 6.1.8, and</w:t>
            </w:r>
            <w:r w:rsidRPr="006A7EE2">
              <w:rPr>
                <w:rFonts w:cs="Arial"/>
                <w:szCs w:val="18"/>
              </w:rPr>
              <w:t xml:space="preserve">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CA67E" w14:textId="77777777" w:rsidR="00E61DB4" w:rsidRPr="001769FF" w:rsidRDefault="00E61DB4" w:rsidP="00170FA9">
            <w:pPr>
              <w:pStyle w:val="TAL"/>
            </w:pPr>
          </w:p>
        </w:tc>
      </w:tr>
      <w:tr w:rsidR="00E61DB4" w:rsidRPr="00384E92" w14:paraId="1A86D8C2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F2188" w14:textId="77777777" w:rsidR="00E61DB4" w:rsidRPr="006A7EE2" w:rsidRDefault="00E61DB4" w:rsidP="00170FA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657F0" w14:textId="77777777" w:rsidR="00E61DB4" w:rsidRPr="006A7EE2" w:rsidRDefault="00E61DB4" w:rsidP="00170FA9">
            <w:pPr>
              <w:pStyle w:val="TAL"/>
            </w:pPr>
            <w:proofErr w:type="spellStart"/>
            <w:r w:rsidRPr="006A7EE2">
              <w:t>PlmnId</w:t>
            </w:r>
            <w:r>
              <w:t>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883DA" w14:textId="77777777" w:rsidR="00E61DB4" w:rsidRPr="006A7EE2" w:rsidRDefault="00E61DB4" w:rsidP="00170FA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A73116" w14:textId="77777777" w:rsidR="00E61DB4" w:rsidRPr="006A7EE2" w:rsidRDefault="00E61DB4" w:rsidP="00170FA9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13129A" w14:textId="77777777" w:rsidR="00E61DB4" w:rsidRDefault="00E61DB4" w:rsidP="00170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957915">
              <w:rPr>
                <w:rFonts w:cs="Arial"/>
                <w:szCs w:val="18"/>
              </w:rPr>
              <w:t xml:space="preserve">dentity of the PLMN </w:t>
            </w:r>
            <w:r>
              <w:rPr>
                <w:rFonts w:cs="Arial"/>
                <w:szCs w:val="18"/>
              </w:rPr>
              <w:t>or SNPN</w:t>
            </w:r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D7037" w14:textId="77777777" w:rsidR="00E61DB4" w:rsidRPr="001769FF" w:rsidRDefault="00E61DB4" w:rsidP="00170FA9">
            <w:pPr>
              <w:pStyle w:val="TAL"/>
            </w:pPr>
          </w:p>
        </w:tc>
      </w:tr>
      <w:tr w:rsidR="00E61DB4" w:rsidRPr="00384E92" w14:paraId="6D7F0854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637BC" w14:textId="77777777" w:rsidR="00E61DB4" w:rsidRDefault="00E61DB4" w:rsidP="00170FA9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F60C" w14:textId="77777777" w:rsidR="00E61DB4" w:rsidRPr="006A7EE2" w:rsidRDefault="00E61DB4" w:rsidP="00170FA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00088" w14:textId="77777777" w:rsidR="00E61DB4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1089" w14:textId="77777777" w:rsidR="00E61DB4" w:rsidRPr="006A7EE2" w:rsidRDefault="00E61DB4" w:rsidP="00170FA9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43B45" w14:textId="77777777" w:rsidR="00E61DB4" w:rsidRPr="00957915" w:rsidRDefault="00E61DB4" w:rsidP="00170F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2CEAA" w14:textId="77777777" w:rsidR="00E61DB4" w:rsidRPr="001769FF" w:rsidRDefault="00E61DB4" w:rsidP="00170FA9">
            <w:pPr>
              <w:pStyle w:val="TAL"/>
            </w:pPr>
          </w:p>
        </w:tc>
      </w:tr>
    </w:tbl>
    <w:p w14:paraId="3D6F5DAD" w14:textId="77777777" w:rsidR="00E61DB4" w:rsidRPr="0065376A" w:rsidRDefault="00E61DB4" w:rsidP="00E61DB4">
      <w:pPr>
        <w:pStyle w:val="Guidance"/>
        <w:rPr>
          <w:i w:val="0"/>
          <w:color w:val="auto"/>
        </w:rPr>
      </w:pPr>
    </w:p>
    <w:p w14:paraId="746983B2" w14:textId="77777777" w:rsidR="00E61DB4" w:rsidRPr="00384E92" w:rsidRDefault="00E61DB4" w:rsidP="00E61DB4">
      <w:r>
        <w:t>This method shall support the request data structures specified in table 6.1.3.2.3.1-2 and the response data structures and response codes specified in table 6.1.3.2.3.1-3.</w:t>
      </w:r>
    </w:p>
    <w:p w14:paraId="0EEE394E" w14:textId="77777777" w:rsidR="00E61DB4" w:rsidRPr="001769FF" w:rsidRDefault="00E61DB4" w:rsidP="00E61DB4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61DB4" w:rsidRPr="001769FF" w14:paraId="559AA675" w14:textId="77777777" w:rsidTr="00170F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91FB4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22956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8A621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EA0A51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</w:tr>
      <w:tr w:rsidR="00E61DB4" w:rsidRPr="001769FF" w14:paraId="55086DFA" w14:textId="77777777" w:rsidTr="00170F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0B8F6" w14:textId="77777777" w:rsidR="00E61DB4" w:rsidRPr="001769FF" w:rsidRDefault="00E61DB4" w:rsidP="00170FA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482C5" w14:textId="77777777" w:rsidR="00E61DB4" w:rsidRPr="001769FF" w:rsidRDefault="00E61DB4" w:rsidP="00170FA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8B66" w14:textId="77777777" w:rsidR="00E61DB4" w:rsidRPr="001769FF" w:rsidRDefault="00E61DB4" w:rsidP="00170FA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7574A4" w14:textId="77777777" w:rsidR="00E61DB4" w:rsidRPr="001769FF" w:rsidRDefault="00E61DB4" w:rsidP="00170FA9">
            <w:pPr>
              <w:pStyle w:val="TAL"/>
            </w:pPr>
          </w:p>
        </w:tc>
      </w:tr>
    </w:tbl>
    <w:p w14:paraId="3F6FF31A" w14:textId="77777777" w:rsidR="00E61DB4" w:rsidRDefault="00E61DB4" w:rsidP="00E61DB4"/>
    <w:p w14:paraId="44CDF9C5" w14:textId="77777777" w:rsidR="00E61DB4" w:rsidRPr="001769FF" w:rsidRDefault="00E61DB4" w:rsidP="00E61DB4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61DB4" w:rsidRPr="001769FF" w14:paraId="710D6A62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3E5CA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34D74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F112B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250AD" w14:textId="77777777" w:rsidR="00E61DB4" w:rsidRPr="001769FF" w:rsidRDefault="00E61DB4" w:rsidP="00170FA9">
            <w:pPr>
              <w:pStyle w:val="TAH"/>
            </w:pPr>
            <w:r w:rsidRPr="001769FF">
              <w:t>Response</w:t>
            </w:r>
          </w:p>
          <w:p w14:paraId="709DBD35" w14:textId="77777777" w:rsidR="00E61DB4" w:rsidRPr="001769FF" w:rsidRDefault="00E61DB4" w:rsidP="00170FA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09B94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</w:tr>
      <w:tr w:rsidR="00E61DB4" w:rsidRPr="001769FF" w14:paraId="4B75904E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727EA" w14:textId="77777777" w:rsidR="00E61DB4" w:rsidRPr="001769FF" w:rsidRDefault="00E61DB4" w:rsidP="00170FA9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30EA7" w14:textId="77777777" w:rsidR="00E61DB4" w:rsidRPr="001769FF" w:rsidRDefault="00E61DB4" w:rsidP="00170FA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03EB" w14:textId="77777777" w:rsidR="00E61DB4" w:rsidRPr="001769FF" w:rsidRDefault="00E61DB4" w:rsidP="00170FA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33C0" w14:textId="77777777" w:rsidR="00E61DB4" w:rsidRPr="001769FF" w:rsidRDefault="00E61DB4" w:rsidP="00170FA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B1D73" w14:textId="77777777" w:rsidR="00E61DB4" w:rsidRPr="001769FF" w:rsidRDefault="00E61DB4" w:rsidP="00170FA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E61DB4" w:rsidRPr="006A7EE2" w14:paraId="00189CCC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2DDDC5" w14:textId="77777777" w:rsidR="00E61DB4" w:rsidRPr="006A7EE2" w:rsidRDefault="00E61DB4" w:rsidP="00170FA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1BBD1" w14:textId="77777777" w:rsidR="00E61DB4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EE1B" w14:textId="77777777" w:rsidR="00E61DB4" w:rsidRDefault="00E61DB4" w:rsidP="00170FA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6FF5" w14:textId="77777777" w:rsidR="00E61DB4" w:rsidRPr="006A7EE2" w:rsidRDefault="00E61DB4" w:rsidP="00170FA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0BDED" w14:textId="77964295" w:rsidR="00E61DB4" w:rsidRDefault="00E61DB4" w:rsidP="00170FA9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12" w:author="Giorgi Gulbani" w:date="2023-02-17T00:45:00Z">
              <w:r w:rsidDel="00025212">
                <w:delText>The response shall include a Location header field containing a</w:delText>
              </w:r>
              <w:r w:rsidRPr="00D70312" w:rsidDel="00025212">
                <w:delText xml:space="preserve"> URI pointing to </w:delText>
              </w:r>
              <w:r w:rsidDel="00025212">
                <w:delText>a resource located on alternative SOR-AF or the initial target SOR-AF when this is a redirection triggered by an SCP via another SCP.</w:delText>
              </w:r>
            </w:del>
          </w:p>
          <w:p w14:paraId="1D632895" w14:textId="77777777" w:rsidR="00E61DB4" w:rsidRPr="006A7EE2" w:rsidRDefault="00E61DB4" w:rsidP="00170FA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E61DB4" w:rsidRPr="006A7EE2" w14:paraId="502E1381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3E838" w14:textId="77777777" w:rsidR="00E61DB4" w:rsidRPr="006A7EE2" w:rsidRDefault="00E61DB4" w:rsidP="00170FA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08956" w14:textId="77777777" w:rsidR="00E61DB4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152F3" w14:textId="77777777" w:rsidR="00E61DB4" w:rsidRDefault="00E61DB4" w:rsidP="00170FA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822A5" w14:textId="77777777" w:rsidR="00E61DB4" w:rsidRPr="006A7EE2" w:rsidRDefault="00E61DB4" w:rsidP="00170FA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60336" w14:textId="7F18BF71" w:rsidR="00E61DB4" w:rsidRDefault="00E61DB4" w:rsidP="00170FA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13" w:author="Giorgi Gulbani" w:date="2023-02-17T00:45:00Z">
              <w:r w:rsidDel="00025212">
                <w:delText>The response shall include a Location header field containing a</w:delText>
              </w:r>
              <w:r w:rsidRPr="00D70312" w:rsidDel="00025212">
                <w:delText xml:space="preserve"> URI pointing to </w:delText>
              </w:r>
              <w:r w:rsidDel="00025212">
                <w:delText>a resource located on alternative SOR-AF or the initial target SOR-AF when this is a redirection triggered by an SCP via another SCP.</w:delText>
              </w:r>
            </w:del>
          </w:p>
          <w:p w14:paraId="38F5FE6B" w14:textId="77777777" w:rsidR="00E61DB4" w:rsidRPr="006A7EE2" w:rsidRDefault="00E61DB4" w:rsidP="00170FA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E61DB4" w:rsidRPr="001769FF" w14:paraId="32F58519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F2464" w14:textId="77777777" w:rsidR="00E61DB4" w:rsidRDefault="00E61DB4" w:rsidP="00170FA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D2B6" w14:textId="77777777" w:rsidR="00E61DB4" w:rsidRPr="006A7EE2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8DC5" w14:textId="77777777" w:rsidR="00E61DB4" w:rsidRPr="006A7EE2" w:rsidRDefault="00E61DB4" w:rsidP="00170FA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AFDB" w14:textId="77777777" w:rsidR="00E61DB4" w:rsidRPr="006A7EE2" w:rsidRDefault="00E61DB4" w:rsidP="00170FA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A556F9" w14:textId="77777777" w:rsidR="00E61DB4" w:rsidRPr="006A7EE2" w:rsidRDefault="00E61DB4" w:rsidP="00170FA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2006764F" w14:textId="77777777" w:rsidR="00E61DB4" w:rsidRPr="006A7EE2" w:rsidRDefault="00E61DB4" w:rsidP="00170FA9">
            <w:pPr>
              <w:pStyle w:val="TAL"/>
            </w:pPr>
            <w:r w:rsidRPr="006A7EE2">
              <w:t>- USER_NOT_FOUND</w:t>
            </w:r>
          </w:p>
        </w:tc>
      </w:tr>
      <w:tr w:rsidR="00E61DB4" w:rsidRPr="001769FF" w14:paraId="00835AC0" w14:textId="77777777" w:rsidTr="00170F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FFE61A" w14:textId="77777777" w:rsidR="00E61DB4" w:rsidRDefault="00E61DB4" w:rsidP="00170FA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672B3B00" w14:textId="6FEAF5B1" w:rsidR="00E61DB4" w:rsidRPr="001769FF" w:rsidRDefault="00E61DB4" w:rsidP="00170FA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</w:t>
            </w:r>
            <w:ins w:id="14" w:author="Giorgi Gulbani" w:date="2023-02-16T23:02:00Z">
              <w:r w:rsidR="005331E5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3D32DE" w14:textId="77777777" w:rsidR="00E61DB4" w:rsidRPr="00E739D0" w:rsidRDefault="00E61DB4" w:rsidP="00E61DB4"/>
    <w:p w14:paraId="28D5548E" w14:textId="77777777" w:rsidR="00E61DB4" w:rsidRPr="00E739D0" w:rsidRDefault="00E61DB4" w:rsidP="00E61DB4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E61DB4" w:rsidRPr="00E739D0" w14:paraId="65A88201" w14:textId="77777777" w:rsidTr="00170FA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98BBA" w14:textId="77777777" w:rsidR="00E61DB4" w:rsidRPr="00E739D0" w:rsidRDefault="00E61DB4" w:rsidP="00170FA9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224A1" w14:textId="77777777" w:rsidR="00E61DB4" w:rsidRPr="00E739D0" w:rsidRDefault="00E61DB4" w:rsidP="00170FA9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407F5" w14:textId="77777777" w:rsidR="00E61DB4" w:rsidRPr="00E739D0" w:rsidRDefault="00E61DB4" w:rsidP="00170FA9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82292D" w14:textId="77777777" w:rsidR="00E61DB4" w:rsidRPr="00E739D0" w:rsidRDefault="00E61DB4" w:rsidP="00170FA9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72A81F" w14:textId="77777777" w:rsidR="00E61DB4" w:rsidRPr="00E739D0" w:rsidRDefault="00E61DB4" w:rsidP="00170F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1DB4" w:rsidRPr="00E739D0" w14:paraId="3E0C4F48" w14:textId="77777777" w:rsidTr="00170FA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04AEA" w14:textId="77777777" w:rsidR="00E61DB4" w:rsidRPr="00E739D0" w:rsidRDefault="00E61DB4" w:rsidP="00170FA9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B1BA" w14:textId="77777777" w:rsidR="00E61DB4" w:rsidRPr="00E739D0" w:rsidRDefault="00E61DB4" w:rsidP="00170F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CE152" w14:textId="77777777" w:rsidR="00E61DB4" w:rsidRPr="00E739D0" w:rsidRDefault="00E61DB4" w:rsidP="00170FA9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DBD6" w14:textId="77777777" w:rsidR="00E61DB4" w:rsidRPr="00E739D0" w:rsidRDefault="00E61DB4" w:rsidP="00170FA9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1A5A6F" w14:textId="77777777" w:rsidR="00E61DB4" w:rsidRPr="00E739D0" w:rsidRDefault="00E61DB4" w:rsidP="00170FA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794A59D7" w14:textId="77777777" w:rsidR="00E61DB4" w:rsidRDefault="00E61DB4" w:rsidP="00E61DB4">
      <w:pPr>
        <w:pStyle w:val="TH"/>
      </w:pPr>
    </w:p>
    <w:p w14:paraId="34658165" w14:textId="77777777" w:rsidR="00E61DB4" w:rsidRDefault="00E61DB4" w:rsidP="00E61DB4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DB4" w:rsidRPr="00D67AB2" w14:paraId="26FC164B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1D5EF" w14:textId="77777777" w:rsidR="00E61DB4" w:rsidRPr="00D67AB2" w:rsidRDefault="00E61DB4" w:rsidP="00170F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90E49" w14:textId="77777777" w:rsidR="00E61DB4" w:rsidRPr="00D67AB2" w:rsidRDefault="00E61DB4" w:rsidP="00170F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5E5E7" w14:textId="77777777" w:rsidR="00E61DB4" w:rsidRPr="00D67AB2" w:rsidRDefault="00E61DB4" w:rsidP="00170F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1B199" w14:textId="77777777" w:rsidR="00E61DB4" w:rsidRPr="00D67AB2" w:rsidRDefault="00E61DB4" w:rsidP="00170F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571CE4" w14:textId="77777777" w:rsidR="00E61DB4" w:rsidRPr="00D67AB2" w:rsidRDefault="00E61DB4" w:rsidP="00170FA9">
            <w:pPr>
              <w:pStyle w:val="TAH"/>
            </w:pPr>
            <w:r w:rsidRPr="00D67AB2">
              <w:t>Description</w:t>
            </w:r>
          </w:p>
        </w:tc>
      </w:tr>
      <w:tr w:rsidR="00E61DB4" w:rsidRPr="00D67AB2" w14:paraId="324D8294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00F51" w14:textId="77777777" w:rsidR="00E61DB4" w:rsidRPr="00D67AB2" w:rsidRDefault="00E61DB4" w:rsidP="00170F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868A0" w14:textId="77777777" w:rsidR="00E61DB4" w:rsidRPr="00D67AB2" w:rsidRDefault="00E61DB4" w:rsidP="00170F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27F91" w14:textId="7A8059A9" w:rsidR="00E61DB4" w:rsidRPr="00D67AB2" w:rsidRDefault="00E61DB4" w:rsidP="00170FA9">
            <w:pPr>
              <w:pStyle w:val="TAC"/>
            </w:pPr>
            <w:del w:id="15" w:author="Giorgi Gulbani" w:date="2023-02-16T23:03:00Z">
              <w:r w:rsidDel="005331E5">
                <w:delText>M</w:delText>
              </w:r>
            </w:del>
            <w:ins w:id="16" w:author="Giorgi Gulbani" w:date="2023-02-16T23:03:00Z">
              <w:r w:rsidR="005331E5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4B56B" w14:textId="12C8129C" w:rsidR="00E61DB4" w:rsidRPr="00D67AB2" w:rsidRDefault="005331E5" w:rsidP="00170FA9">
            <w:pPr>
              <w:pStyle w:val="TAL"/>
            </w:pPr>
            <w:ins w:id="17" w:author="Giorgi Gulbani" w:date="2023-02-16T23:03:00Z">
              <w:r>
                <w:t>0..</w:t>
              </w:r>
            </w:ins>
            <w:r w:rsidR="00E61DB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309840" w14:textId="3B794732" w:rsidR="00E61DB4" w:rsidRPr="00D67AB2" w:rsidRDefault="00E61DB4" w:rsidP="00170FA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</w:t>
            </w:r>
            <w:ins w:id="18" w:author="Giorgi Gulbani" w:date="2023-02-17T00:46:00Z">
              <w:r w:rsidR="00025212">
                <w:t>/SEPP. In the latter case, the Location header shall not be sent if the SCP/SEPP has received "3gpp-Sbi-Location-Header" and has decided to redirect the request to another SCP/SEPP (see clause 5.</w:t>
              </w:r>
              <w:r w:rsidR="00025212" w:rsidRPr="00CE548D">
                <w:rPr>
                  <w:highlight w:val="yellow"/>
                </w:rPr>
                <w:t>2.x</w:t>
              </w:r>
              <w:r w:rsidR="00025212">
                <w:t xml:space="preserve"> in 3GPP TS 29.571 [16] and clause </w:t>
              </w:r>
              <w:r w:rsidR="00025212" w:rsidRPr="00A3001C">
                <w:t>6.10.9.1</w:t>
              </w:r>
              <w:r w:rsidR="00025212">
                <w:t xml:space="preserve"> in 3GPP TS 29.500 [4])</w:t>
              </w:r>
            </w:ins>
            <w:r>
              <w:t>.</w:t>
            </w:r>
          </w:p>
        </w:tc>
      </w:tr>
    </w:tbl>
    <w:p w14:paraId="62972B80" w14:textId="77777777" w:rsidR="00E61DB4" w:rsidRDefault="00E61DB4" w:rsidP="00E61DB4"/>
    <w:p w14:paraId="5C6CAF21" w14:textId="77777777" w:rsidR="00E61DB4" w:rsidRDefault="00E61DB4" w:rsidP="00E61DB4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DB4" w:rsidRPr="00D67AB2" w14:paraId="3F071FCE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778D4" w14:textId="77777777" w:rsidR="00E61DB4" w:rsidRPr="00D67AB2" w:rsidRDefault="00E61DB4" w:rsidP="00170F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32FCF" w14:textId="77777777" w:rsidR="00E61DB4" w:rsidRPr="00D67AB2" w:rsidRDefault="00E61DB4" w:rsidP="00170F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E0D63" w14:textId="77777777" w:rsidR="00E61DB4" w:rsidRPr="00D67AB2" w:rsidRDefault="00E61DB4" w:rsidP="00170F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6C1A" w14:textId="77777777" w:rsidR="00E61DB4" w:rsidRPr="00D67AB2" w:rsidRDefault="00E61DB4" w:rsidP="00170F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83F2D0" w14:textId="77777777" w:rsidR="00E61DB4" w:rsidRPr="00D67AB2" w:rsidRDefault="00E61DB4" w:rsidP="00170FA9">
            <w:pPr>
              <w:pStyle w:val="TAH"/>
            </w:pPr>
            <w:r w:rsidRPr="00D67AB2">
              <w:t>Description</w:t>
            </w:r>
          </w:p>
        </w:tc>
      </w:tr>
      <w:tr w:rsidR="00E61DB4" w:rsidRPr="00D67AB2" w14:paraId="494A3FFD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C00A0" w14:textId="77777777" w:rsidR="00E61DB4" w:rsidRPr="00D67AB2" w:rsidRDefault="00E61DB4" w:rsidP="00170F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0A4FC" w14:textId="77777777" w:rsidR="00E61DB4" w:rsidRPr="00D67AB2" w:rsidRDefault="00E61DB4" w:rsidP="00170F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62D7D" w14:textId="342FBBBA" w:rsidR="00E61DB4" w:rsidRPr="00D67AB2" w:rsidRDefault="00E61DB4" w:rsidP="00170FA9">
            <w:pPr>
              <w:pStyle w:val="TAC"/>
            </w:pPr>
            <w:del w:id="19" w:author="Giorgi Gulbani" w:date="2023-02-16T23:03:00Z">
              <w:r w:rsidDel="005331E5">
                <w:delText>M</w:delText>
              </w:r>
            </w:del>
            <w:ins w:id="20" w:author="Giorgi Gulbani" w:date="2023-02-16T23:03:00Z">
              <w:r w:rsidR="005331E5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BFB5C" w14:textId="2E362602" w:rsidR="00E61DB4" w:rsidRPr="00D67AB2" w:rsidRDefault="005331E5" w:rsidP="00170FA9">
            <w:pPr>
              <w:pStyle w:val="TAL"/>
            </w:pPr>
            <w:ins w:id="21" w:author="Giorgi Gulbani" w:date="2023-02-16T23:03:00Z">
              <w:r>
                <w:t>0..</w:t>
              </w:r>
            </w:ins>
            <w:r w:rsidR="00E61DB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46E84A" w14:textId="61192E6E" w:rsidR="00E61DB4" w:rsidRPr="00D67AB2" w:rsidRDefault="00E61DB4" w:rsidP="00170FA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</w:t>
            </w:r>
            <w:ins w:id="22" w:author="Giorgi Gulbani" w:date="2023-02-17T00:47:00Z">
              <w:r w:rsidR="00025212">
                <w:t>/SEPP. In the latter case, the Location header shall not be sent if the SCP/SEPP has received "3gpp-Sbi-Location-Header" and has decided to redirect the request to another SCP/SEPP (see clause 5.</w:t>
              </w:r>
              <w:r w:rsidR="00025212" w:rsidRPr="00CE548D">
                <w:rPr>
                  <w:highlight w:val="yellow"/>
                </w:rPr>
                <w:t>2.x</w:t>
              </w:r>
              <w:r w:rsidR="00025212">
                <w:t xml:space="preserve"> in 3GPP TS 29.571 [16] and clause </w:t>
              </w:r>
              <w:r w:rsidR="00025212" w:rsidRPr="00A3001C">
                <w:t>6.10.9.1</w:t>
              </w:r>
              <w:r w:rsidR="00025212">
                <w:t xml:space="preserve"> in 3GPP TS 29.500 [4])</w:t>
              </w:r>
            </w:ins>
            <w:r>
              <w:t>.</w:t>
            </w:r>
          </w:p>
        </w:tc>
      </w:tr>
    </w:tbl>
    <w:p w14:paraId="5A991687" w14:textId="77777777" w:rsidR="004018DF" w:rsidRDefault="004018DF" w:rsidP="00997833">
      <w:pPr>
        <w:rPr>
          <w:lang w:val="en-US"/>
        </w:rPr>
      </w:pPr>
    </w:p>
    <w:p w14:paraId="28AB9E32" w14:textId="343A3FA9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1DB4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E61DB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 xml:space="preserve">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5C26DA" w14:textId="77777777" w:rsidR="00E61DB4" w:rsidRPr="00384E92" w:rsidRDefault="00E61DB4" w:rsidP="00E61DB4">
      <w:pPr>
        <w:pStyle w:val="Heading6"/>
      </w:pPr>
      <w:bookmarkStart w:id="23" w:name="_Toc34219428"/>
      <w:bookmarkStart w:id="24" w:name="_Toc34739750"/>
      <w:bookmarkStart w:id="25" w:name="_Toc34739997"/>
      <w:bookmarkStart w:id="26" w:name="_Toc34749469"/>
      <w:bookmarkStart w:id="27" w:name="_Toc35936356"/>
      <w:bookmarkStart w:id="28" w:name="_Toc36462531"/>
      <w:bookmarkStart w:id="29" w:name="_Toc45031032"/>
      <w:bookmarkStart w:id="30" w:name="_Toc82712548"/>
      <w:bookmarkStart w:id="31" w:name="_Toc90645772"/>
      <w:bookmarkStart w:id="32" w:name="_Toc122116376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54B610C" w14:textId="77777777" w:rsidR="00E61DB4" w:rsidRDefault="00E61DB4" w:rsidP="00E61DB4">
      <w:r>
        <w:t>This method shall support the URI query parameters specified in table 6.1.3.3.3.1-1.</w:t>
      </w:r>
    </w:p>
    <w:p w14:paraId="27D6D9C2" w14:textId="77777777" w:rsidR="00E61DB4" w:rsidRPr="00384E92" w:rsidRDefault="00E61DB4" w:rsidP="00E61DB4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E61DB4" w:rsidRPr="00384E92" w14:paraId="4B6398DA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CBD7E" w14:textId="77777777" w:rsidR="00E61DB4" w:rsidRPr="001769FF" w:rsidRDefault="00E61DB4" w:rsidP="00170FA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E78B1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90A20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62FCA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C41AC5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3CEDC" w14:textId="77777777" w:rsidR="00E61DB4" w:rsidRDefault="00E61DB4" w:rsidP="00170FA9">
            <w:pPr>
              <w:pStyle w:val="TAH"/>
            </w:pPr>
            <w:r>
              <w:t>Applicability</w:t>
            </w:r>
          </w:p>
        </w:tc>
      </w:tr>
      <w:tr w:rsidR="00E61DB4" w:rsidRPr="00384E92" w14:paraId="0D32B1B5" w14:textId="77777777" w:rsidTr="00170FA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EBAF3F" w14:textId="77777777" w:rsidR="00E61DB4" w:rsidRPr="001769FF" w:rsidRDefault="00E61DB4" w:rsidP="00170FA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EEBBC" w14:textId="77777777" w:rsidR="00E61DB4" w:rsidRPr="001769FF" w:rsidRDefault="00E61DB4" w:rsidP="00170FA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68210" w14:textId="77777777" w:rsidR="00E61DB4" w:rsidRDefault="00E61DB4" w:rsidP="00170FA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84F78" w14:textId="77777777" w:rsidR="00E61DB4" w:rsidRPr="001769FF" w:rsidRDefault="00E61DB4" w:rsidP="00170FA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DD7627" w14:textId="77777777" w:rsidR="00E61DB4" w:rsidRPr="001769FF" w:rsidRDefault="00E61DB4" w:rsidP="00170FA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A7B8D" w14:textId="77777777" w:rsidR="00E61DB4" w:rsidRPr="001769FF" w:rsidRDefault="00E61DB4" w:rsidP="00170FA9">
            <w:pPr>
              <w:pStyle w:val="TAL"/>
            </w:pPr>
          </w:p>
        </w:tc>
      </w:tr>
    </w:tbl>
    <w:p w14:paraId="6CD82C4A" w14:textId="77777777" w:rsidR="00E61DB4" w:rsidRDefault="00E61DB4" w:rsidP="00E61DB4">
      <w:pPr>
        <w:pStyle w:val="Guidance"/>
      </w:pPr>
    </w:p>
    <w:p w14:paraId="3C281449" w14:textId="77777777" w:rsidR="00E61DB4" w:rsidRPr="00384E92" w:rsidRDefault="00E61DB4" w:rsidP="00E61DB4">
      <w:r>
        <w:t>This method shall support the request data structures specified in table 6.1.3.3.3.1-2 and the response data structures and response codes specified in table 6.1.3.3.3.1-3.</w:t>
      </w:r>
    </w:p>
    <w:p w14:paraId="689F02AB" w14:textId="77777777" w:rsidR="00E61DB4" w:rsidRPr="001769FF" w:rsidRDefault="00E61DB4" w:rsidP="00E61DB4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61DB4" w:rsidRPr="001769FF" w14:paraId="075F0AC7" w14:textId="77777777" w:rsidTr="00170F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64545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C382A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383C4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2CE3F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</w:tr>
      <w:tr w:rsidR="00E61DB4" w:rsidRPr="001769FF" w14:paraId="27D7459D" w14:textId="77777777" w:rsidTr="00170F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D1722" w14:textId="77777777" w:rsidR="00E61DB4" w:rsidRPr="001769FF" w:rsidRDefault="00E61DB4" w:rsidP="00170FA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D5EF3" w14:textId="77777777" w:rsidR="00E61DB4" w:rsidRPr="001769FF" w:rsidRDefault="00E61DB4" w:rsidP="00170FA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063D3" w14:textId="77777777" w:rsidR="00E61DB4" w:rsidRPr="001769FF" w:rsidRDefault="00E61DB4" w:rsidP="00170FA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25D6F" w14:textId="77777777" w:rsidR="00E61DB4" w:rsidRPr="001769FF" w:rsidRDefault="00E61DB4" w:rsidP="00170FA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08966D28" w14:textId="77777777" w:rsidR="00E61DB4" w:rsidRDefault="00E61DB4" w:rsidP="00E61DB4"/>
    <w:p w14:paraId="0DE65833" w14:textId="77777777" w:rsidR="00E61DB4" w:rsidRPr="001769FF" w:rsidRDefault="00E61DB4" w:rsidP="00E61DB4">
      <w:pPr>
        <w:pStyle w:val="TH"/>
      </w:pPr>
      <w:r w:rsidRPr="001769FF">
        <w:lastRenderedPageBreak/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61DB4" w:rsidRPr="001769FF" w14:paraId="7CC0D508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246A3" w14:textId="77777777" w:rsidR="00E61DB4" w:rsidRPr="001769FF" w:rsidRDefault="00E61DB4" w:rsidP="00170FA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CB834" w14:textId="77777777" w:rsidR="00E61DB4" w:rsidRPr="001769FF" w:rsidRDefault="00E61DB4" w:rsidP="00170FA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36654" w14:textId="77777777" w:rsidR="00E61DB4" w:rsidRPr="001769FF" w:rsidRDefault="00E61DB4" w:rsidP="00170FA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96A46" w14:textId="77777777" w:rsidR="00E61DB4" w:rsidRPr="001769FF" w:rsidRDefault="00E61DB4" w:rsidP="00170FA9">
            <w:pPr>
              <w:pStyle w:val="TAH"/>
            </w:pPr>
            <w:r w:rsidRPr="001769FF">
              <w:t>Response</w:t>
            </w:r>
          </w:p>
          <w:p w14:paraId="1E4EDD64" w14:textId="77777777" w:rsidR="00E61DB4" w:rsidRPr="001769FF" w:rsidRDefault="00E61DB4" w:rsidP="00170FA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016A0" w14:textId="77777777" w:rsidR="00E61DB4" w:rsidRPr="001769FF" w:rsidRDefault="00E61DB4" w:rsidP="00170FA9">
            <w:pPr>
              <w:pStyle w:val="TAH"/>
            </w:pPr>
            <w:r>
              <w:t>Description</w:t>
            </w:r>
          </w:p>
        </w:tc>
      </w:tr>
      <w:tr w:rsidR="00E61DB4" w:rsidRPr="001769FF" w14:paraId="2B86D712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99D1A" w14:textId="77777777" w:rsidR="00E61DB4" w:rsidRDefault="00E61DB4" w:rsidP="00170FA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CB866" w14:textId="77777777" w:rsidR="00E61DB4" w:rsidRDefault="00E61DB4" w:rsidP="00170FA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B059D" w14:textId="77777777" w:rsidR="00E61DB4" w:rsidRPr="00A5657B" w:rsidRDefault="00E61DB4" w:rsidP="00170FA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3025E" w14:textId="77777777" w:rsidR="00E61DB4" w:rsidRPr="001769FF" w:rsidRDefault="00E61DB4" w:rsidP="00170FA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9EC209" w14:textId="77777777" w:rsidR="00E61DB4" w:rsidRPr="001769FF" w:rsidRDefault="00E61DB4" w:rsidP="00170FA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E61DB4" w:rsidRPr="006A7EE2" w14:paraId="4008B889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F5947E" w14:textId="77777777" w:rsidR="00E61DB4" w:rsidRPr="006A7EE2" w:rsidRDefault="00E61DB4" w:rsidP="00170FA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A680" w14:textId="77777777" w:rsidR="00E61DB4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658BE" w14:textId="77777777" w:rsidR="00E61DB4" w:rsidRDefault="00E61DB4" w:rsidP="00170FA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1524" w14:textId="77777777" w:rsidR="00E61DB4" w:rsidRPr="006A7EE2" w:rsidRDefault="00E61DB4" w:rsidP="00170FA9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2CEB0" w14:textId="37CF042D" w:rsidR="00E61DB4" w:rsidRDefault="00E61DB4" w:rsidP="00170FA9">
            <w:pPr>
              <w:pStyle w:val="TAL"/>
            </w:pPr>
            <w:r>
              <w:t>Temporary redirection</w:t>
            </w:r>
            <w:del w:id="33" w:author="Giorgi Gulbani" w:date="2023-02-17T00:47:00Z">
              <w:r w:rsidDel="00025212">
                <w:delText xml:space="preserve">. The response shall include a Location header field containing a URI pointing </w:delText>
              </w:r>
              <w:r w:rsidRPr="00D70312" w:rsidDel="00025212">
                <w:delText xml:space="preserve">to </w:delText>
              </w:r>
              <w:r w:rsidDel="00025212">
                <w:delText>a resource located on alternative SOR-AF or the initial target SOR-AF when this is a redirection triggered by an SCP via another SCP.</w:delText>
              </w:r>
            </w:del>
          </w:p>
          <w:p w14:paraId="248FE9CA" w14:textId="77777777" w:rsidR="00E61DB4" w:rsidRPr="006A7EE2" w:rsidRDefault="00E61DB4" w:rsidP="00170FA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E61DB4" w:rsidRPr="006A7EE2" w14:paraId="4F287D14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C248E" w14:textId="77777777" w:rsidR="00E61DB4" w:rsidRPr="006A7EE2" w:rsidRDefault="00E61DB4" w:rsidP="00170FA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2BAF" w14:textId="77777777" w:rsidR="00E61DB4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FB915" w14:textId="77777777" w:rsidR="00E61DB4" w:rsidRDefault="00E61DB4" w:rsidP="00170FA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C32AB" w14:textId="77777777" w:rsidR="00E61DB4" w:rsidRPr="006A7EE2" w:rsidRDefault="00E61DB4" w:rsidP="00170FA9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0B45E" w14:textId="36635395" w:rsidR="00E61DB4" w:rsidRDefault="00E61DB4" w:rsidP="00170FA9">
            <w:pPr>
              <w:pStyle w:val="TAL"/>
              <w:rPr>
                <w:lang w:eastAsia="fr-FR"/>
              </w:rPr>
            </w:pPr>
            <w:r>
              <w:t>Permanent redirection.</w:t>
            </w:r>
            <w:del w:id="34" w:author="Giorgi Gulbani" w:date="2023-02-17T00:47:00Z">
              <w:r w:rsidDel="00025212">
                <w:delText xml:space="preserve"> The response shall include a Location header field containing a URI pointing </w:delText>
              </w:r>
              <w:r w:rsidRPr="00D70312" w:rsidDel="00025212">
                <w:delText xml:space="preserve">to </w:delText>
              </w:r>
              <w:r w:rsidDel="00025212">
                <w:delText>a resource located on alternative SOR-AF or the initial target SOR-AF when this is a redirection triggered by an SCP via another SCP.</w:delText>
              </w:r>
            </w:del>
          </w:p>
          <w:p w14:paraId="691469B7" w14:textId="77777777" w:rsidR="00E61DB4" w:rsidRPr="006A7EE2" w:rsidRDefault="00E61DB4" w:rsidP="00170FA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E61DB4" w:rsidRPr="001769FF" w14:paraId="19E25FE9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533BCF" w14:textId="77777777" w:rsidR="00E61DB4" w:rsidRDefault="00E61DB4" w:rsidP="00170FA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6259" w14:textId="77777777" w:rsidR="00E61DB4" w:rsidRPr="006A7EE2" w:rsidRDefault="00E61DB4" w:rsidP="00170FA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BA442" w14:textId="77777777" w:rsidR="00E61DB4" w:rsidRPr="006A7EE2" w:rsidRDefault="00E61DB4" w:rsidP="00170FA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4D18" w14:textId="77777777" w:rsidR="00E61DB4" w:rsidRPr="006A7EE2" w:rsidRDefault="00E61DB4" w:rsidP="00170FA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F78BF" w14:textId="77777777" w:rsidR="00E61DB4" w:rsidRPr="006A7EE2" w:rsidRDefault="00E61DB4" w:rsidP="00170FA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49C807DC" w14:textId="77777777" w:rsidR="00E61DB4" w:rsidRPr="006A7EE2" w:rsidRDefault="00E61DB4" w:rsidP="00170FA9">
            <w:pPr>
              <w:pStyle w:val="TAL"/>
            </w:pPr>
            <w:r w:rsidRPr="006A7EE2">
              <w:t>- USER_NOT_FOUND</w:t>
            </w:r>
          </w:p>
        </w:tc>
      </w:tr>
      <w:tr w:rsidR="00E61DB4" w:rsidRPr="001769FF" w14:paraId="534F8BED" w14:textId="77777777" w:rsidTr="00170F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863115" w14:textId="77777777" w:rsidR="00E61DB4" w:rsidRDefault="00E61DB4" w:rsidP="00170FA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6315B863" w14:textId="0DC9A8B8" w:rsidR="00E61DB4" w:rsidRPr="001769FF" w:rsidRDefault="00E61DB4" w:rsidP="00170FA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</w:t>
            </w:r>
            <w:ins w:id="35" w:author="Giorgi Gulbani" w:date="2023-02-16T23:02:00Z">
              <w:r w:rsidR="005331E5">
                <w:t>/SEPP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DB7D465" w14:textId="77777777" w:rsidR="00E61DB4" w:rsidRDefault="00E61DB4" w:rsidP="00E61DB4"/>
    <w:p w14:paraId="005C039B" w14:textId="77777777" w:rsidR="00E61DB4" w:rsidRDefault="00E61DB4" w:rsidP="00E61DB4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DB4" w:rsidRPr="00D67AB2" w14:paraId="4B7482CA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30DC6" w14:textId="77777777" w:rsidR="00E61DB4" w:rsidRPr="00D67AB2" w:rsidRDefault="00E61DB4" w:rsidP="00170F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4552D" w14:textId="77777777" w:rsidR="00E61DB4" w:rsidRPr="00D67AB2" w:rsidRDefault="00E61DB4" w:rsidP="00170F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464F6" w14:textId="77777777" w:rsidR="00E61DB4" w:rsidRPr="00D67AB2" w:rsidRDefault="00E61DB4" w:rsidP="00170F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1DB08" w14:textId="77777777" w:rsidR="00E61DB4" w:rsidRPr="00D67AB2" w:rsidRDefault="00E61DB4" w:rsidP="00170F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C7514" w14:textId="77777777" w:rsidR="00E61DB4" w:rsidRPr="00D67AB2" w:rsidRDefault="00E61DB4" w:rsidP="00170FA9">
            <w:pPr>
              <w:pStyle w:val="TAH"/>
            </w:pPr>
            <w:r w:rsidRPr="00D67AB2">
              <w:t>Description</w:t>
            </w:r>
          </w:p>
        </w:tc>
      </w:tr>
      <w:tr w:rsidR="00E61DB4" w:rsidRPr="00D67AB2" w14:paraId="093CDEA5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A6968" w14:textId="77777777" w:rsidR="00E61DB4" w:rsidRPr="00D67AB2" w:rsidRDefault="00E61DB4" w:rsidP="00170F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A9572" w14:textId="77777777" w:rsidR="00E61DB4" w:rsidRPr="00D67AB2" w:rsidRDefault="00E61DB4" w:rsidP="00170F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40803" w14:textId="65325281" w:rsidR="00E61DB4" w:rsidRPr="00D67AB2" w:rsidRDefault="00E61DB4" w:rsidP="00170FA9">
            <w:pPr>
              <w:pStyle w:val="TAC"/>
            </w:pPr>
            <w:del w:id="36" w:author="Giorgi Gulbani" w:date="2023-02-16T23:03:00Z">
              <w:r w:rsidDel="005331E5">
                <w:delText>M</w:delText>
              </w:r>
            </w:del>
            <w:ins w:id="37" w:author="Giorgi Gulbani" w:date="2023-02-16T23:03:00Z">
              <w:r w:rsidR="005331E5"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42D82" w14:textId="5D56B177" w:rsidR="00E61DB4" w:rsidRPr="00D67AB2" w:rsidRDefault="005331E5" w:rsidP="00170FA9">
            <w:pPr>
              <w:pStyle w:val="TAL"/>
            </w:pPr>
            <w:ins w:id="38" w:author="Giorgi Gulbani" w:date="2023-02-16T23:03:00Z">
              <w:r>
                <w:t>0..</w:t>
              </w:r>
            </w:ins>
            <w:r w:rsidR="00E61DB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C2CCEF" w14:textId="1E172C19" w:rsidR="00E61DB4" w:rsidRPr="00D67AB2" w:rsidRDefault="00E61DB4" w:rsidP="00170FA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</w:t>
            </w:r>
            <w:ins w:id="39" w:author="Giorgi Gulbani" w:date="2023-02-17T00:47:00Z">
              <w:r w:rsidR="00025212">
                <w:t>/SEPP. In the latter case, the Location header shall not be sent if the SCP/SEPP has received "3gpp-Sbi-Location-Header" and has decided to redirect the request to another SCP/SEPP (see clause 5.</w:t>
              </w:r>
              <w:r w:rsidR="00025212" w:rsidRPr="00CE548D">
                <w:rPr>
                  <w:highlight w:val="yellow"/>
                </w:rPr>
                <w:t>2.x</w:t>
              </w:r>
              <w:r w:rsidR="00025212">
                <w:t xml:space="preserve"> in 3GPP TS 29.571 [16] and clause </w:t>
              </w:r>
              <w:r w:rsidR="00025212" w:rsidRPr="00A3001C">
                <w:t>6.10.9.1</w:t>
              </w:r>
              <w:r w:rsidR="00025212">
                <w:t xml:space="preserve"> in 3GPP TS 29.500 [4])</w:t>
              </w:r>
            </w:ins>
            <w:r>
              <w:t>.</w:t>
            </w:r>
          </w:p>
        </w:tc>
      </w:tr>
    </w:tbl>
    <w:p w14:paraId="7F36100B" w14:textId="77777777" w:rsidR="00E61DB4" w:rsidRDefault="00E61DB4" w:rsidP="00E61DB4"/>
    <w:p w14:paraId="5812675D" w14:textId="77777777" w:rsidR="00E61DB4" w:rsidRDefault="00E61DB4" w:rsidP="00E61DB4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1DB4" w:rsidRPr="00D67AB2" w14:paraId="6BF51FD8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42DE1" w14:textId="77777777" w:rsidR="00E61DB4" w:rsidRPr="00D67AB2" w:rsidRDefault="00E61DB4" w:rsidP="00170F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0FB71" w14:textId="77777777" w:rsidR="00E61DB4" w:rsidRPr="00D67AB2" w:rsidRDefault="00E61DB4" w:rsidP="00170F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AC457" w14:textId="77777777" w:rsidR="00E61DB4" w:rsidRPr="00D67AB2" w:rsidRDefault="00E61DB4" w:rsidP="00170F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B107A" w14:textId="77777777" w:rsidR="00E61DB4" w:rsidRPr="00D67AB2" w:rsidRDefault="00E61DB4" w:rsidP="00170F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74051E" w14:textId="77777777" w:rsidR="00E61DB4" w:rsidRPr="00D67AB2" w:rsidRDefault="00E61DB4" w:rsidP="00170FA9">
            <w:pPr>
              <w:pStyle w:val="TAH"/>
            </w:pPr>
            <w:r w:rsidRPr="00D67AB2">
              <w:t>Description</w:t>
            </w:r>
          </w:p>
        </w:tc>
      </w:tr>
      <w:tr w:rsidR="00E61DB4" w:rsidRPr="00D67AB2" w14:paraId="4A6D460D" w14:textId="77777777" w:rsidTr="00170F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39A67" w14:textId="77777777" w:rsidR="00E61DB4" w:rsidRPr="00D67AB2" w:rsidRDefault="00E61DB4" w:rsidP="00170F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741DB" w14:textId="77777777" w:rsidR="00E61DB4" w:rsidRPr="00D67AB2" w:rsidRDefault="00E61DB4" w:rsidP="00170F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61945" w14:textId="5BCD71A2" w:rsidR="00E61DB4" w:rsidRPr="00D67AB2" w:rsidRDefault="005331E5" w:rsidP="00170FA9">
            <w:pPr>
              <w:pStyle w:val="TAC"/>
            </w:pPr>
            <w:ins w:id="40" w:author="Giorgi Gulbani" w:date="2023-02-16T23:03:00Z">
              <w:r>
                <w:t>C</w:t>
              </w:r>
            </w:ins>
            <w:del w:id="41" w:author="Giorgi Gulbani" w:date="2023-02-16T23:03:00Z">
              <w:r w:rsidR="00E61DB4" w:rsidDel="005331E5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43413" w14:textId="50661669" w:rsidR="00E61DB4" w:rsidRPr="00D67AB2" w:rsidRDefault="005331E5" w:rsidP="00170FA9">
            <w:pPr>
              <w:pStyle w:val="TAL"/>
            </w:pPr>
            <w:ins w:id="42" w:author="Giorgi Gulbani" w:date="2023-02-16T23:03:00Z">
              <w:r>
                <w:t>0..</w:t>
              </w:r>
            </w:ins>
            <w:r w:rsidR="00E61DB4"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4E85BB" w14:textId="7A037167" w:rsidR="00E61DB4" w:rsidRPr="00D67AB2" w:rsidRDefault="00E61DB4" w:rsidP="00170FA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 or the initial target SOR-AF when this is a redirection triggered by an SCP via another SCP</w:t>
            </w:r>
            <w:ins w:id="43" w:author="Giorgi Gulbani" w:date="2023-02-17T00:47:00Z">
              <w:r w:rsidR="00025212">
                <w:t>/SEPP. In the latter case, the Location header shall not be sent if the SCP/SEPP has received "3gpp-Sbi-Location-Header" and has decided to redirect the request to another SCP/SEPP (see clause 5.</w:t>
              </w:r>
              <w:r w:rsidR="00025212" w:rsidRPr="00CE548D">
                <w:rPr>
                  <w:highlight w:val="yellow"/>
                </w:rPr>
                <w:t>2.x</w:t>
              </w:r>
              <w:r w:rsidR="00025212">
                <w:t xml:space="preserve"> in 3GPP TS 29.571 [16] and clause </w:t>
              </w:r>
              <w:r w:rsidR="00025212" w:rsidRPr="00A3001C">
                <w:t>6.10.9.1</w:t>
              </w:r>
              <w:r w:rsidR="00025212">
                <w:t xml:space="preserve"> in 3GPP TS 29.500 [4])</w:t>
              </w:r>
            </w:ins>
            <w:r>
              <w:t>.</w:t>
            </w:r>
          </w:p>
        </w:tc>
      </w:tr>
    </w:tbl>
    <w:p w14:paraId="4808FC86" w14:textId="77777777" w:rsidR="00997833" w:rsidRDefault="00997833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98855" w14:textId="77777777" w:rsidR="007C33D6" w:rsidRDefault="007C33D6">
      <w:r>
        <w:separator/>
      </w:r>
    </w:p>
  </w:endnote>
  <w:endnote w:type="continuationSeparator" w:id="0">
    <w:p w14:paraId="34A942C6" w14:textId="77777777" w:rsidR="007C33D6" w:rsidRDefault="007C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3AB5D" w14:textId="77777777" w:rsidR="007C33D6" w:rsidRDefault="007C33D6">
      <w:r>
        <w:separator/>
      </w:r>
    </w:p>
  </w:footnote>
  <w:footnote w:type="continuationSeparator" w:id="0">
    <w:p w14:paraId="28C9FCFB" w14:textId="77777777" w:rsidR="007C33D6" w:rsidRDefault="007C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212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156E4"/>
    <w:rsid w:val="00331354"/>
    <w:rsid w:val="00336BE1"/>
    <w:rsid w:val="003412AC"/>
    <w:rsid w:val="003422A9"/>
    <w:rsid w:val="00344CC2"/>
    <w:rsid w:val="003451B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703CB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331E5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90FD0"/>
    <w:rsid w:val="00592D74"/>
    <w:rsid w:val="00597BE7"/>
    <w:rsid w:val="005A5AA9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28FE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77A8"/>
    <w:rsid w:val="007A175E"/>
    <w:rsid w:val="007B512A"/>
    <w:rsid w:val="007C2097"/>
    <w:rsid w:val="007C33D6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3D5B"/>
    <w:rsid w:val="008A45A6"/>
    <w:rsid w:val="008A7D5C"/>
    <w:rsid w:val="008B4837"/>
    <w:rsid w:val="008B79BD"/>
    <w:rsid w:val="008C3C4C"/>
    <w:rsid w:val="008D2FA7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2F66"/>
    <w:rsid w:val="00997833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317D8"/>
    <w:rsid w:val="00A40D40"/>
    <w:rsid w:val="00A47E70"/>
    <w:rsid w:val="00A50CF0"/>
    <w:rsid w:val="00A52E71"/>
    <w:rsid w:val="00A60B64"/>
    <w:rsid w:val="00A7671C"/>
    <w:rsid w:val="00AA253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26CB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56256"/>
    <w:rsid w:val="00E61DB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72C11"/>
    <w:rsid w:val="00F8345C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E61D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76EA1-7453-4C6B-9C62-A57E14966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2023-02-07T21:38:00Z</dcterms:created>
  <dcterms:modified xsi:type="dcterms:W3CDTF">2023-02-17T14:44:00Z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1676645064</vt:lpwstr>
  </property>
</Properties>
</file>