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6ACCCD9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E04DC9">
        <w:rPr>
          <w:b/>
          <w:noProof/>
          <w:sz w:val="24"/>
        </w:rPr>
        <w:t>465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25BE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</w:t>
            </w:r>
            <w:r w:rsidR="00632CB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6747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04DC9">
              <w:rPr>
                <w:b/>
                <w:noProof/>
                <w:sz w:val="28"/>
              </w:rPr>
              <w:t>031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8777B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BB7525" w:rsidRPr="00684320">
              <w:rPr>
                <w:b/>
                <w:noProof/>
                <w:sz w:val="28"/>
              </w:rPr>
              <w:t>0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4815DF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B618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77DF" w:rsidRDefault="003777DF" w:rsidP="00377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34583" w14:textId="39306C00" w:rsidR="003777DF" w:rsidRDefault="003777DF" w:rsidP="00377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</w:t>
            </w:r>
            <w:r w:rsidR="002E6FC8">
              <w:rPr>
                <w:lang w:eastAsia="zh-CN"/>
              </w:rPr>
              <w:t>368</w:t>
            </w:r>
            <w:r>
              <w:rPr>
                <w:lang w:eastAsia="zh-CN"/>
              </w:rPr>
              <w:t>.</w:t>
            </w:r>
          </w:p>
          <w:p w14:paraId="156E8E28" w14:textId="77777777" w:rsidR="003777DF" w:rsidRDefault="003777DF" w:rsidP="003777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BC609AC" w:rsidR="003777DF" w:rsidRDefault="009B7CED" w:rsidP="003777DF">
            <w:pPr>
              <w:pStyle w:val="CRCoverPage"/>
              <w:spacing w:after="0"/>
              <w:ind w:left="100"/>
            </w:pPr>
            <w:r>
              <w:t xml:space="preserve">NOTE 2 is missing in </w:t>
            </w:r>
            <w:r w:rsidRPr="001769FF">
              <w:t>Table 6.</w:t>
            </w:r>
            <w:r>
              <w:t>1.3.2.4.2.2</w:t>
            </w:r>
            <w:r w:rsidRPr="001769FF">
              <w:t>-</w:t>
            </w:r>
            <w:r>
              <w:t>2</w:t>
            </w:r>
            <w:r w:rsidR="003777DF">
              <w:rPr>
                <w:lang w:eastAsia="zh-CN"/>
              </w:rPr>
              <w:t>.</w:t>
            </w:r>
          </w:p>
        </w:tc>
      </w:tr>
      <w:tr w:rsidR="00377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77DF" w:rsidRDefault="003777DF" w:rsidP="00377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77DF" w:rsidRDefault="003777DF" w:rsidP="003777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7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77DF" w:rsidRDefault="003777DF" w:rsidP="00377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11E69" w14:textId="77777777" w:rsidR="003777DF" w:rsidRDefault="003777DF" w:rsidP="003777DF">
            <w:pPr>
              <w:pStyle w:val="CRCoverPage"/>
              <w:spacing w:after="0"/>
              <w:ind w:left="100"/>
            </w:pPr>
            <w:r>
              <w:t xml:space="preserve">In all tables, which specify the headers supported by the 307/308 response code, the Location header presence is changed from 'M' to 'C', while the conditions for sending the Location header </w:t>
            </w:r>
            <w:r w:rsidRPr="009B7CED">
              <w:t>are also specified. Conditions for not sending the Location header is also added to clause 6.1.10.</w:t>
            </w:r>
          </w:p>
          <w:p w14:paraId="47488FFD" w14:textId="77777777" w:rsidR="003777DF" w:rsidRDefault="003777DF" w:rsidP="003777DF">
            <w:pPr>
              <w:pStyle w:val="CRCoverPage"/>
              <w:spacing w:after="0"/>
              <w:ind w:left="100"/>
            </w:pPr>
          </w:p>
          <w:p w14:paraId="45C8C1B0" w14:textId="77777777" w:rsidR="003777DF" w:rsidRDefault="003777DF" w:rsidP="003777DF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41BB628A" w14:textId="77777777" w:rsidR="003777DF" w:rsidRDefault="003777DF" w:rsidP="003777DF">
            <w:pPr>
              <w:pStyle w:val="CRCoverPage"/>
              <w:spacing w:after="0"/>
              <w:ind w:left="100"/>
            </w:pPr>
          </w:p>
          <w:p w14:paraId="31C656EC" w14:textId="54E0191B" w:rsidR="003777DF" w:rsidRDefault="004C6ECD" w:rsidP="003777DF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2FE8B" w:rsidR="001E41F3" w:rsidRDefault="00475D23">
            <w:pPr>
              <w:pStyle w:val="CRCoverPage"/>
              <w:spacing w:after="0"/>
              <w:ind w:left="100"/>
            </w:pPr>
            <w:r w:rsidRPr="00475D23">
              <w:t>6.1.3.2.4.2.2, 6.1.10.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7128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670E82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27F96" w14:textId="77777777" w:rsidR="00475D23" w:rsidRDefault="00475D23" w:rsidP="00475D23">
      <w:pPr>
        <w:pStyle w:val="Heading7"/>
      </w:pPr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637"/>
      <w:bookmarkStart w:id="16" w:name="_Toc74990929"/>
      <w:bookmarkStart w:id="17" w:name="_Toc82711960"/>
      <w:bookmarkStart w:id="18" w:name="_Toc98501983"/>
      <w:bookmarkStart w:id="19" w:name="_Toc106635247"/>
      <w:r>
        <w:t>6.1.3.2.4.2.2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25A2A3" w14:textId="77777777" w:rsidR="00475D23" w:rsidRPr="00384E92" w:rsidRDefault="00475D23" w:rsidP="00475D23">
      <w:r>
        <w:t>This operation shall support the request data structures specified in table 6.1.3.2.4.2.2-1 and the response data structure and response codes specified in table 6.1.3.2.4.2.2-2.</w:t>
      </w:r>
    </w:p>
    <w:p w14:paraId="6EDD3EDF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D23" w:rsidRPr="001769FF" w14:paraId="02C7034E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1F45D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574D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CB5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A7C15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4A8432BB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67A5D" w14:textId="77777777" w:rsidR="00475D23" w:rsidRPr="001769FF" w:rsidRDefault="00475D23" w:rsidP="006B2A3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1003" w14:textId="77777777" w:rsidR="00475D23" w:rsidRPr="001769FF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25D9" w14:textId="77777777" w:rsidR="00475D23" w:rsidRPr="001769FF" w:rsidRDefault="00475D23" w:rsidP="006B2A3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8B8BF" w14:textId="77777777" w:rsidR="00475D23" w:rsidRPr="001769FF" w:rsidRDefault="00475D23" w:rsidP="006B2A3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4C9B0461" w14:textId="77777777" w:rsidR="00475D23" w:rsidRDefault="00475D23" w:rsidP="00475D23"/>
    <w:p w14:paraId="7203CBE9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5D23" w:rsidRPr="001769FF" w14:paraId="39E69B69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9F36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8DF1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40A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01F0" w14:textId="77777777" w:rsidR="00475D23" w:rsidRPr="001769FF" w:rsidRDefault="00475D23" w:rsidP="006B2A35">
            <w:pPr>
              <w:pStyle w:val="TAH"/>
            </w:pPr>
            <w:r w:rsidRPr="001769FF">
              <w:t>Response</w:t>
            </w:r>
          </w:p>
          <w:p w14:paraId="603C21A9" w14:textId="77777777" w:rsidR="00475D23" w:rsidRPr="001769FF" w:rsidRDefault="00475D23" w:rsidP="006B2A3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4498D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6048822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4E847" w14:textId="77777777" w:rsidR="00475D23" w:rsidRDefault="00475D23" w:rsidP="006B2A3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E388" w14:textId="77777777" w:rsidR="00475D23" w:rsidRDefault="00475D23" w:rsidP="006B2A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95ED" w14:textId="77777777" w:rsidR="00475D23" w:rsidRDefault="00475D23" w:rsidP="006B2A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5D72" w14:textId="77777777" w:rsidR="00475D23" w:rsidRPr="001769FF" w:rsidRDefault="00475D23" w:rsidP="006B2A3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9A8AC" w14:textId="77777777" w:rsidR="00475D23" w:rsidRPr="001769FF" w:rsidRDefault="00475D23" w:rsidP="006B2A3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75D23" w:rsidRPr="001769FF" w14:paraId="7A8BD9B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72BA6" w14:textId="77777777" w:rsidR="00475D23" w:rsidRDefault="00475D23" w:rsidP="006B2A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72B3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E604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E8A4" w14:textId="77777777" w:rsidR="00475D23" w:rsidRDefault="00475D23" w:rsidP="006B2A3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118E0" w14:textId="77777777" w:rsidR="00475D23" w:rsidRDefault="00475D23" w:rsidP="006B2A35">
            <w:pPr>
              <w:pStyle w:val="TAL"/>
              <w:rPr>
                <w:ins w:id="20" w:author="Giorgi Gulbani" w:date="2023-02-17T00:38:00Z"/>
              </w:rPr>
            </w:pPr>
            <w:r>
              <w:t>Temporary redirection.</w:t>
            </w:r>
            <w:del w:id="21" w:author="Giorgi Gulbani" w:date="2023-02-17T00:37:00Z">
              <w:r w:rsidDel="00BD4A38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BD4A38">
                <w:rPr>
                  <w:rFonts w:hint="eastAsia"/>
                  <w:lang w:eastAsia="zh-CN"/>
                </w:rPr>
                <w:delText xml:space="preserve">resource located </w:delText>
              </w:r>
              <w:r w:rsidDel="00BD4A38">
                <w:rPr>
                  <w:lang w:eastAsia="zh-CN"/>
                </w:rPr>
                <w:delText xml:space="preserve">on </w:delText>
              </w:r>
              <w:r w:rsidRPr="007C440A" w:rsidDel="00BD4A38">
                <w:rPr>
                  <w:lang w:eastAsia="zh-CN"/>
                </w:rPr>
                <w:delText>an alternative service instance within the</w:delText>
              </w:r>
              <w:r w:rsidDel="00BD4A38">
                <w:delText xml:space="preserve"> same SMF or SMF (service) set.</w:delText>
              </w:r>
            </w:del>
          </w:p>
          <w:p w14:paraId="6453B677" w14:textId="10FD3328" w:rsidR="00BD4A38" w:rsidRDefault="00BD4A38" w:rsidP="006B2A35">
            <w:pPr>
              <w:pStyle w:val="TAL"/>
            </w:pPr>
            <w:ins w:id="22" w:author="Giorgi Gulbani" w:date="2023-02-17T00:38:00Z">
              <w:r>
                <w:t>(NOTE 2)</w:t>
              </w:r>
            </w:ins>
          </w:p>
        </w:tc>
      </w:tr>
      <w:tr w:rsidR="00475D23" w:rsidRPr="001769FF" w14:paraId="40561421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CC75A" w14:textId="77777777" w:rsidR="00475D23" w:rsidRDefault="00475D23" w:rsidP="006B2A3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C19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1F16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8FCC" w14:textId="77777777" w:rsidR="00475D23" w:rsidRDefault="00475D23" w:rsidP="006B2A3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26678" w14:textId="77777777" w:rsidR="00475D23" w:rsidRDefault="00475D23" w:rsidP="006B2A35">
            <w:pPr>
              <w:pStyle w:val="TAL"/>
              <w:rPr>
                <w:ins w:id="23" w:author="Giorgi Gulbani" w:date="2023-02-17T00:38:00Z"/>
              </w:rPr>
            </w:pPr>
            <w:r>
              <w:t>Permanent redirection.</w:t>
            </w:r>
            <w:del w:id="24" w:author="Giorgi Gulbani" w:date="2023-02-17T00:38:00Z">
              <w:r w:rsidDel="00BD4A38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BD4A38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BD4A38">
                <w:rPr>
                  <w:lang w:eastAsia="zh-CN"/>
                </w:rPr>
                <w:delText>an alternative service instance within the</w:delText>
              </w:r>
              <w:r w:rsidDel="00BD4A38">
                <w:rPr>
                  <w:lang w:eastAsia="zh-CN"/>
                </w:rPr>
                <w:delText xml:space="preserve"> same</w:delText>
              </w:r>
              <w:r w:rsidDel="00BD4A38">
                <w:delText xml:space="preserve"> SMF or SMF (service) set.</w:delText>
              </w:r>
            </w:del>
          </w:p>
          <w:p w14:paraId="3E7241E0" w14:textId="6571C011" w:rsidR="00BD4A38" w:rsidRDefault="00BD4A38" w:rsidP="006B2A35">
            <w:pPr>
              <w:pStyle w:val="TAL"/>
            </w:pPr>
            <w:ins w:id="25" w:author="Giorgi Gulbani" w:date="2023-02-17T00:38:00Z">
              <w:r>
                <w:t>(NOTE 2)</w:t>
              </w:r>
            </w:ins>
          </w:p>
        </w:tc>
      </w:tr>
      <w:tr w:rsidR="00475D23" w:rsidRPr="001769FF" w14:paraId="3521FF1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F0317" w14:textId="77777777" w:rsidR="00475D23" w:rsidRDefault="00475D23" w:rsidP="006B2A3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5FAD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2CEA" w14:textId="77777777" w:rsidR="00475D23" w:rsidRDefault="00475D23" w:rsidP="006B2A3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846" w14:textId="77777777" w:rsidR="00475D23" w:rsidRPr="001769FF" w:rsidRDefault="00475D23" w:rsidP="006B2A3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820D" w14:textId="77777777" w:rsidR="00475D23" w:rsidRDefault="00475D23" w:rsidP="006B2A35">
            <w:pPr>
              <w:pStyle w:val="TAL"/>
            </w:pPr>
            <w:r>
              <w:t>The "cause" attribute may be used to indicate the following application errors:</w:t>
            </w:r>
          </w:p>
          <w:p w14:paraId="655CDE2C" w14:textId="77777777" w:rsidR="00475D23" w:rsidRPr="003B2883" w:rsidRDefault="00475D23" w:rsidP="006B2A3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6C439B1" w14:textId="77777777" w:rsidR="00475D23" w:rsidRPr="003B2883" w:rsidRDefault="00475D23" w:rsidP="006B2A35">
            <w:pPr>
              <w:pStyle w:val="TAL"/>
              <w:ind w:left="301" w:hanging="301"/>
            </w:pPr>
          </w:p>
          <w:p w14:paraId="20E610DF" w14:textId="77777777" w:rsidR="00475D23" w:rsidRPr="001769FF" w:rsidRDefault="00475D23" w:rsidP="006B2A3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75D23" w:rsidRPr="001769FF" w14:paraId="1BDDE9C0" w14:textId="77777777" w:rsidTr="006B2A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7E015" w14:textId="53964C0E" w:rsidR="00475D23" w:rsidRDefault="00475D23" w:rsidP="006B2A35">
            <w:pPr>
              <w:pStyle w:val="TAN"/>
              <w:rPr>
                <w:ins w:id="26" w:author="Giorgi Gulbani" w:date="2023-02-16T22:51:00Z"/>
              </w:rPr>
            </w:pPr>
            <w:r>
              <w:t>NOTE</w:t>
            </w:r>
            <w:ins w:id="27" w:author="Giorgi Gulbani" w:date="2023-02-16T22:51:00Z">
              <w:r w:rsidR="009B7CED"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445265E" w14:textId="3CFC756C" w:rsidR="009B7CED" w:rsidRPr="001769FF" w:rsidRDefault="009B7CED" w:rsidP="006B2A35">
            <w:pPr>
              <w:pStyle w:val="TAN"/>
            </w:pPr>
            <w:ins w:id="28" w:author="Giorgi Gulbani" w:date="2023-02-16T22:51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SCP/SEPP,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B5D1922" w14:textId="77777777" w:rsidR="00475D23" w:rsidRDefault="00475D23" w:rsidP="00475D23"/>
    <w:p w14:paraId="2D99F18A" w14:textId="77777777" w:rsidR="00475D23" w:rsidRDefault="00475D23" w:rsidP="00475D23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1BBD9F7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3F9DA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4D4F2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1CF6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5C30F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191168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153F62E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B8C85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AA08E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E6A6A" w14:textId="316941C8" w:rsidR="00475D23" w:rsidRPr="00D67AB2" w:rsidRDefault="00475D23" w:rsidP="006B2A35">
            <w:pPr>
              <w:pStyle w:val="TAC"/>
            </w:pPr>
            <w:del w:id="29" w:author="Giorgi Gulbani" w:date="2023-02-16T22:49:00Z">
              <w:r w:rsidDel="009B7CED">
                <w:delText>M</w:delText>
              </w:r>
            </w:del>
            <w:ins w:id="30" w:author="Giorgi Gulbani" w:date="2023-02-16T22:49:00Z">
              <w:r w:rsidR="009B7CED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1DAD" w14:textId="10A51277" w:rsidR="00475D23" w:rsidRPr="00D67AB2" w:rsidRDefault="009B7CED" w:rsidP="006B2A35">
            <w:pPr>
              <w:pStyle w:val="TAL"/>
            </w:pPr>
            <w:ins w:id="31" w:author="Giorgi Gulbani" w:date="2023-02-16T22:49:00Z">
              <w:r>
                <w:t>0..</w:t>
              </w:r>
            </w:ins>
            <w:r w:rsidR="00475D23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306663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24D4DD6D" w14:textId="3BE82A7B" w:rsidR="00475D23" w:rsidRPr="00D67AB2" w:rsidRDefault="00475D23" w:rsidP="006B2A35">
            <w:pPr>
              <w:pStyle w:val="TAL"/>
            </w:pPr>
            <w:r>
              <w:t>Or the same URI, if a request is redirected to the same target resource via a different SCP</w:t>
            </w:r>
            <w:ins w:id="32" w:author="Giorgi Gulbani" w:date="2023-02-17T00:39:00Z">
              <w:r w:rsidR="00BD4A38">
                <w:t>/SEPP. In the latter case, the Location header shall not be sent if the SCP/SEPP has received "3gpp-Sbi-Location-Header" and has decided to redirect the request to another SCP/SEPP (see clause 5.</w:t>
              </w:r>
              <w:r w:rsidR="00BD4A38" w:rsidRPr="00CE548D">
                <w:rPr>
                  <w:highlight w:val="yellow"/>
                </w:rPr>
                <w:t>2.x</w:t>
              </w:r>
              <w:r w:rsidR="00BD4A38">
                <w:t xml:space="preserve"> in 3GPP TS </w:t>
              </w:r>
            </w:ins>
            <w:ins w:id="33" w:author="Giorgi Gulbani" w:date="2023-02-17T00:42:00Z">
              <w:r w:rsidR="00906986">
                <w:t>29.571 [15</w:t>
              </w:r>
            </w:ins>
            <w:ins w:id="34" w:author="Giorgi Gulbani" w:date="2023-02-17T00:39:00Z">
              <w:r w:rsidR="00BD4A38">
                <w:t>] and clause </w:t>
              </w:r>
              <w:r w:rsidR="00BD4A38" w:rsidRPr="00A3001C">
                <w:t>6.10.9.1</w:t>
              </w:r>
              <w:r w:rsidR="00BD4A38">
                <w:t xml:space="preserve"> in 3GPP TS 29.500 [4])</w:t>
              </w:r>
            </w:ins>
            <w:r>
              <w:t>.</w:t>
            </w:r>
          </w:p>
        </w:tc>
      </w:tr>
      <w:tr w:rsidR="00475D23" w:rsidRPr="00D67AB2" w14:paraId="26CD5ED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3377A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631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2B98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3F3B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BB28B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FBCC1AA" w14:textId="77777777" w:rsidR="00475D23" w:rsidRDefault="00475D23" w:rsidP="00475D23"/>
    <w:p w14:paraId="775E62E2" w14:textId="77777777" w:rsidR="00475D23" w:rsidRDefault="00475D23" w:rsidP="00475D2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77638C8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66EB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D3815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D816E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B1FEA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454BC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7BFD72A0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32E40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1602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30C83" w14:textId="5B4BDBD0" w:rsidR="00475D23" w:rsidRPr="00D67AB2" w:rsidRDefault="00475D23" w:rsidP="006B2A35">
            <w:pPr>
              <w:pStyle w:val="TAC"/>
            </w:pPr>
            <w:del w:id="35" w:author="Giorgi Gulbani" w:date="2023-02-16T22:49:00Z">
              <w:r w:rsidDel="009B7CED">
                <w:delText>M</w:delText>
              </w:r>
            </w:del>
            <w:ins w:id="36" w:author="Giorgi Gulbani" w:date="2023-02-16T22:49:00Z">
              <w:r w:rsidR="009B7CED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3E9DC" w14:textId="4089E15C" w:rsidR="00475D23" w:rsidRPr="00D67AB2" w:rsidRDefault="009B7CED" w:rsidP="006B2A35">
            <w:pPr>
              <w:pStyle w:val="TAL"/>
            </w:pPr>
            <w:ins w:id="37" w:author="Giorgi Gulbani" w:date="2023-02-16T22:49:00Z">
              <w:r>
                <w:t>0..</w:t>
              </w:r>
            </w:ins>
            <w:r w:rsidR="00475D23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F88D1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4CD0A958" w14:textId="5FB59125" w:rsidR="00475D23" w:rsidRPr="00D67AB2" w:rsidRDefault="00475D23" w:rsidP="006B2A35">
            <w:pPr>
              <w:pStyle w:val="TAL"/>
            </w:pPr>
            <w:r>
              <w:t>Or the same URI, if a request is redirected to the same target resource via a different SCP</w:t>
            </w:r>
            <w:ins w:id="38" w:author="Giorgi Gulbani" w:date="2023-02-17T00:39:00Z">
              <w:r w:rsidR="00BD4A38">
                <w:t>/SEPP. In the latter case, the Location header shall not be sent if the SCP/SEPP has received "3gpp-Sbi-Location-Header" and has decided to redirect the request to another SCP/SEPP (see clause 5.</w:t>
              </w:r>
              <w:r w:rsidR="00BD4A38" w:rsidRPr="00CE548D">
                <w:rPr>
                  <w:highlight w:val="yellow"/>
                </w:rPr>
                <w:t>2.x</w:t>
              </w:r>
              <w:r w:rsidR="00BD4A38">
                <w:t xml:space="preserve"> in 3GPP TS </w:t>
              </w:r>
            </w:ins>
            <w:ins w:id="39" w:author="Giorgi Gulbani" w:date="2023-02-17T00:42:00Z">
              <w:r w:rsidR="00906986">
                <w:t>29.571 [15</w:t>
              </w:r>
            </w:ins>
            <w:ins w:id="40" w:author="Giorgi Gulbani" w:date="2023-02-17T00:39:00Z">
              <w:r w:rsidR="00BD4A38">
                <w:t>] and clause </w:t>
              </w:r>
              <w:r w:rsidR="00BD4A38" w:rsidRPr="00A3001C">
                <w:t>6.10.9.1</w:t>
              </w:r>
              <w:r w:rsidR="00BD4A38">
                <w:t xml:space="preserve"> in 3GPP TS 29.500 [4])</w:t>
              </w:r>
            </w:ins>
            <w:r>
              <w:t>.</w:t>
            </w:r>
          </w:p>
        </w:tc>
      </w:tr>
      <w:tr w:rsidR="00475D23" w:rsidRPr="00D67AB2" w14:paraId="42EC0994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36647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78E6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F7D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6067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93327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B1DE92" w14:textId="2EB46BD2" w:rsidR="004018DF" w:rsidRDefault="004018DF" w:rsidP="00997833">
      <w:pPr>
        <w:rPr>
          <w:lang w:val="en-US"/>
        </w:rPr>
      </w:pPr>
    </w:p>
    <w:p w14:paraId="5A991687" w14:textId="77777777" w:rsidR="004018DF" w:rsidRDefault="004018DF" w:rsidP="00997833">
      <w:pPr>
        <w:rPr>
          <w:lang w:val="en-US"/>
        </w:rPr>
      </w:pPr>
    </w:p>
    <w:p w14:paraId="28AB9E32" w14:textId="69BCA5F4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75D2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475D23" w:rsidRPr="00475D2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475D2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1B5B73" w14:textId="77777777" w:rsidR="00475D23" w:rsidRDefault="00475D23" w:rsidP="00475D23">
      <w:pPr>
        <w:pStyle w:val="Heading3"/>
        <w:rPr>
          <w:lang w:val="en-US"/>
        </w:rPr>
      </w:pPr>
      <w:bookmarkStart w:id="41" w:name="_Toc25074008"/>
      <w:bookmarkStart w:id="42" w:name="_Toc34063200"/>
      <w:bookmarkStart w:id="43" w:name="_Toc43120185"/>
      <w:bookmarkStart w:id="44" w:name="_Toc49768242"/>
      <w:bookmarkStart w:id="45" w:name="_Toc51867092"/>
      <w:bookmarkStart w:id="46" w:name="_Toc67685659"/>
      <w:bookmarkStart w:id="47" w:name="_Toc74990951"/>
      <w:bookmarkStart w:id="48" w:name="_Toc82711982"/>
      <w:bookmarkStart w:id="49" w:name="_Toc98502005"/>
      <w:bookmarkStart w:id="50" w:name="_Toc106635269"/>
      <w:r>
        <w:rPr>
          <w:lang w:val="en-US"/>
        </w:rPr>
        <w:t>6.1.10</w:t>
      </w:r>
      <w:r>
        <w:rPr>
          <w:lang w:val="en-US"/>
        </w:rPr>
        <w:tab/>
      </w:r>
      <w:bookmarkEnd w:id="41"/>
      <w:bookmarkEnd w:id="42"/>
      <w:bookmarkEnd w:id="43"/>
      <w:bookmarkEnd w:id="44"/>
      <w:bookmarkEnd w:id="45"/>
      <w:r>
        <w:rPr>
          <w:lang w:val="en-US"/>
        </w:rPr>
        <w:t>HTTP redirection</w:t>
      </w:r>
      <w:bookmarkEnd w:id="46"/>
      <w:bookmarkEnd w:id="47"/>
      <w:bookmarkEnd w:id="48"/>
      <w:bookmarkEnd w:id="49"/>
      <w:bookmarkEnd w:id="50"/>
    </w:p>
    <w:p w14:paraId="07903704" w14:textId="77777777" w:rsidR="00475D23" w:rsidRDefault="00475D23" w:rsidP="00475D23">
      <w:pPr>
        <w:rPr>
          <w:lang w:val="en-US"/>
        </w:rPr>
      </w:pPr>
      <w:r>
        <w:rPr>
          <w:lang w:val="en-US"/>
        </w:rPr>
        <w:t>An HTTP request may be redirected to a different SMF service instance, within the same SMF or a different SMF of an SMF set, e.g. when an SMF service instance is part of an SMF (service) set or when using indirect communications (see 3GPP TS 29.500 [4]).</w:t>
      </w:r>
    </w:p>
    <w:p w14:paraId="429B436F" w14:textId="77777777" w:rsidR="00475D23" w:rsidRDefault="00475D23" w:rsidP="00475D23">
      <w:pPr>
        <w:rPr>
          <w:lang w:val="en-US"/>
        </w:rPr>
      </w:pPr>
      <w:r>
        <w:rPr>
          <w:lang w:val="en-US"/>
        </w:rPr>
        <w:t xml:space="preserve">An SCP that reselects a different SMF producer instance will return the NF Instance ID of the new SMF producer instance in the 3gpp-Sbi-Producer-Id header, as specified in clause 6.10.3.4 of 3GPP TS 29.500 [4]. </w:t>
      </w:r>
    </w:p>
    <w:p w14:paraId="5976CEE4" w14:textId="588AEFEB" w:rsidR="00475D23" w:rsidRDefault="00475D23" w:rsidP="00475D23">
      <w:pPr>
        <w:rPr>
          <w:ins w:id="51" w:author="Giorgi Gulbani" w:date="2023-02-16T22:52:00Z"/>
          <w:lang w:val="en-US"/>
        </w:rPr>
      </w:pPr>
      <w:r>
        <w:rPr>
          <w:lang w:val="en-US"/>
        </w:rPr>
        <w:t xml:space="preserve">If an SMF within an SMF set redirects a service request to a different SMF of the set using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307 Temporary Redirect or 308 Permanent Redirect status code, the identity of the new SMF towards which the service request is redirected shall be indicated in the 3gpp-Sbi-Target-Nf-Id header of the 307 Temporary Redirect or 308 Permanent Redirect response as specified in clause </w:t>
      </w:r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 xml:space="preserve">9.1 of </w:t>
      </w:r>
      <w:r>
        <w:rPr>
          <w:lang w:val="en-US"/>
        </w:rPr>
        <w:t xml:space="preserve">3GPP TS 29.500 [4]. </w:t>
      </w:r>
    </w:p>
    <w:p w14:paraId="0A56F23A" w14:textId="7CEC342C" w:rsidR="00255148" w:rsidRDefault="00255148" w:rsidP="00255148">
      <w:pPr>
        <w:rPr>
          <w:ins w:id="52" w:author="Giorgi Gulbani" w:date="2023-02-16T22:52:00Z"/>
          <w:lang w:val="en-US"/>
        </w:rPr>
      </w:pPr>
      <w:ins w:id="53" w:author="Giorgi Gulbani" w:date="2023-02-16T22:52:00Z">
        <w:r>
          <w:t>T</w:t>
        </w:r>
        <w:r w:rsidRPr="00F23042">
          <w:t xml:space="preserve">he </w:t>
        </w:r>
        <w:r>
          <w:t>Location header shall not be sent if the SCP/SEPP has received "3gpp-Sbi-Location-Header" and has decided to redirect the request to another SCP/SEPP (see clause </w:t>
        </w:r>
        <w:r w:rsidRPr="00A3001C">
          <w:t>6.10.9.1</w:t>
        </w:r>
        <w:r>
          <w:t xml:space="preserve"> in 3GPP TS 29.500 [4] and clause 5.</w:t>
        </w:r>
        <w:r w:rsidRPr="00CE548D">
          <w:rPr>
            <w:highlight w:val="yellow"/>
          </w:rPr>
          <w:t>2.x</w:t>
        </w:r>
        <w:r>
          <w:t xml:space="preserve"> in 3GPP TS 29.571 [15]).</w:t>
        </w:r>
      </w:ins>
    </w:p>
    <w:p w14:paraId="6522FD29" w14:textId="77777777" w:rsidR="00255148" w:rsidRDefault="00255148" w:rsidP="00475D23">
      <w:pPr>
        <w:rPr>
          <w:lang w:val="en-US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556F4" w14:textId="77777777" w:rsidR="005937F1" w:rsidRDefault="005937F1">
      <w:r>
        <w:separator/>
      </w:r>
    </w:p>
  </w:endnote>
  <w:endnote w:type="continuationSeparator" w:id="0">
    <w:p w14:paraId="37EEA289" w14:textId="77777777" w:rsidR="005937F1" w:rsidRDefault="0059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A2EA" w14:textId="77777777" w:rsidR="005937F1" w:rsidRDefault="005937F1">
      <w:r>
        <w:separator/>
      </w:r>
    </w:p>
  </w:footnote>
  <w:footnote w:type="continuationSeparator" w:id="0">
    <w:p w14:paraId="0F1877D4" w14:textId="77777777" w:rsidR="005937F1" w:rsidRDefault="00593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777DF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37F1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0E82"/>
    <w:rsid w:val="00674E20"/>
    <w:rsid w:val="00684320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CED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B7525"/>
    <w:rsid w:val="00BC5932"/>
    <w:rsid w:val="00BC6341"/>
    <w:rsid w:val="00BC70BF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14085-6D02-44DA-9945-C78FEC70B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15</cp:revision>
  <cp:lastPrinted>1899-12-31T23:00:00Z</cp:lastPrinted>
  <dcterms:created xsi:type="dcterms:W3CDTF">2023-02-07T21:38:00Z</dcterms:created>
  <dcterms:modified xsi:type="dcterms:W3CDTF">2023-02-17T14:44:00Z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1676645027</vt:lpwstr>
  </property>
</Properties>
</file>