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DC0B503"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A0479B">
        <w:rPr>
          <w:b/>
          <w:noProof/>
          <w:sz w:val="24"/>
        </w:rPr>
        <w:t>464</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1F43972"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E56256">
              <w:rPr>
                <w:b/>
                <w:noProof/>
                <w:sz w:val="28"/>
              </w:rPr>
              <w:t>40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3673244A"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A0479B">
              <w:rPr>
                <w:b/>
                <w:noProof/>
                <w:sz w:val="28"/>
              </w:rPr>
              <w:t>111</w:t>
            </w:r>
            <w:r w:rsidRPr="00EF2437">
              <w:rPr>
                <w:b/>
                <w:noProof/>
                <w:sz w:val="28"/>
              </w:rPr>
              <w:fldChar w:fldCharType="end"/>
            </w:r>
            <w:bookmarkStart w:id="0" w:name="_GoBack"/>
            <w:bookmarkEnd w:id="0"/>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1ED832A" w:rsidR="001E41F3" w:rsidRPr="000E562D" w:rsidRDefault="003C0788" w:rsidP="00EF2437">
            <w:pPr>
              <w:pStyle w:val="CRCoverPage"/>
              <w:spacing w:after="0"/>
              <w:jc w:val="center"/>
              <w:rPr>
                <w:noProof/>
                <w:sz w:val="28"/>
                <w:highlight w:val="green"/>
              </w:rPr>
            </w:pPr>
            <w:r w:rsidRPr="00A75F3F">
              <w:rPr>
                <w:b/>
                <w:noProof/>
                <w:sz w:val="28"/>
              </w:rPr>
              <w:fldChar w:fldCharType="begin"/>
            </w:r>
            <w:r w:rsidRPr="00A75F3F">
              <w:rPr>
                <w:b/>
                <w:noProof/>
                <w:sz w:val="28"/>
              </w:rPr>
              <w:instrText xml:space="preserve"> DOCPROPERTY  Version  \* MERGEFORMAT </w:instrText>
            </w:r>
            <w:r w:rsidRPr="00A75F3F">
              <w:rPr>
                <w:b/>
                <w:noProof/>
                <w:sz w:val="28"/>
              </w:rPr>
              <w:fldChar w:fldCharType="separate"/>
            </w:r>
            <w:r w:rsidR="008C3C4C" w:rsidRPr="00A75F3F">
              <w:rPr>
                <w:b/>
                <w:noProof/>
                <w:sz w:val="28"/>
              </w:rPr>
              <w:t>1</w:t>
            </w:r>
            <w:r w:rsidR="00EF2437" w:rsidRPr="00A75F3F">
              <w:rPr>
                <w:b/>
                <w:noProof/>
                <w:sz w:val="28"/>
              </w:rPr>
              <w:t>8</w:t>
            </w:r>
            <w:r w:rsidR="008C3C4C" w:rsidRPr="00A75F3F">
              <w:rPr>
                <w:b/>
                <w:noProof/>
                <w:sz w:val="28"/>
              </w:rPr>
              <w:t>.</w:t>
            </w:r>
            <w:r w:rsidR="00424184" w:rsidRPr="00A75F3F">
              <w:rPr>
                <w:b/>
                <w:noProof/>
                <w:sz w:val="28"/>
              </w:rPr>
              <w:t>0</w:t>
            </w:r>
            <w:r w:rsidR="008C3C4C" w:rsidRPr="00A75F3F">
              <w:rPr>
                <w:b/>
                <w:noProof/>
                <w:sz w:val="28"/>
              </w:rPr>
              <w:t>.0</w:t>
            </w:r>
            <w:r w:rsidRPr="00A75F3F">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5946F2" w:rsidP="00EF2437">
            <w:pPr>
              <w:pStyle w:val="CRCoverPage"/>
              <w:spacing w:after="0"/>
              <w:ind w:left="100"/>
              <w:rPr>
                <w:noProof/>
              </w:rPr>
            </w:pPr>
            <w:fldSimple w:instr=" DOCPROPERTY  CrTitle  \* MERGEFORMAT ">
              <w:r w:rsidR="00B173EE" w:rsidRPr="00B173EE">
                <w:t>Location header in a redirect response</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2B1A53A"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953A40">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34D4" w14:paraId="1256F52C" w14:textId="77777777" w:rsidTr="00547111">
        <w:tc>
          <w:tcPr>
            <w:tcW w:w="2694" w:type="dxa"/>
            <w:gridSpan w:val="2"/>
            <w:tcBorders>
              <w:top w:val="single" w:sz="4" w:space="0" w:color="auto"/>
              <w:left w:val="single" w:sz="4" w:space="0" w:color="auto"/>
            </w:tcBorders>
          </w:tcPr>
          <w:p w14:paraId="52C87DB0" w14:textId="77777777" w:rsidR="003634D4" w:rsidRDefault="003634D4" w:rsidP="003634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FEFE9" w14:textId="77777777" w:rsidR="003634D4" w:rsidRDefault="003634D4" w:rsidP="003634D4">
            <w:pPr>
              <w:pStyle w:val="CRCoverPage"/>
              <w:spacing w:after="0"/>
              <w:ind w:left="100"/>
              <w:rPr>
                <w:lang w:eastAsia="zh-CN"/>
              </w:rPr>
            </w:pPr>
            <w:r>
              <w:t>Clause 6.10.9.1 in TS 29.500 specifies that "</w:t>
            </w:r>
            <w:r>
              <w:rPr>
                <w:lang w:eastAsia="zh-CN"/>
              </w:rPr>
              <w:t>5GC NFs that support indirect communications, SCPs and SEPPs shall support receiving a 307</w:t>
            </w:r>
            <w:r>
              <w:t xml:space="preserve"> Temporary Redirect or 308 Permanent Redirect response</w:t>
            </w:r>
            <w:r>
              <w:rPr>
                <w:lang w:eastAsia="zh-CN"/>
              </w:rPr>
              <w:t xml:space="preserve"> not including a Location header field". These condition however  will never be met, because currently TS 29.571 specifies the Location header is a mandatory component in a 307/308 redirect response message. In addition</w:t>
            </w:r>
            <w:r>
              <w:t xml:space="preserve">, all tables on data structures supported by the response body describe for the </w:t>
            </w:r>
            <w:proofErr w:type="spellStart"/>
            <w:r>
              <w:t>RedirectResponse</w:t>
            </w:r>
            <w:proofErr w:type="spellEnd"/>
            <w:r>
              <w:t xml:space="preserve"> presence requirement of the Location header, which is an incorrect place for such a description. </w:t>
            </w:r>
            <w:r>
              <w:rPr>
                <w:lang w:eastAsia="zh-CN"/>
              </w:rPr>
              <w:t>See discussion paper in C4-230368.</w:t>
            </w:r>
          </w:p>
          <w:p w14:paraId="5AF37444" w14:textId="77777777" w:rsidR="003634D4" w:rsidRDefault="003634D4" w:rsidP="003634D4">
            <w:pPr>
              <w:pStyle w:val="CRCoverPage"/>
              <w:spacing w:after="0"/>
              <w:ind w:left="100"/>
              <w:rPr>
                <w:lang w:eastAsia="zh-CN"/>
              </w:rPr>
            </w:pPr>
          </w:p>
          <w:p w14:paraId="708AA7DE" w14:textId="48C03E80" w:rsidR="003634D4" w:rsidRDefault="003634D4" w:rsidP="003634D4">
            <w:pPr>
              <w:pStyle w:val="CRCoverPage"/>
              <w:spacing w:after="0"/>
              <w:ind w:left="100"/>
            </w:pPr>
            <w:r>
              <w:rPr>
                <w:lang w:eastAsia="zh-CN"/>
              </w:rPr>
              <w:t xml:space="preserve">Besides, table notes state that </w:t>
            </w:r>
            <w:proofErr w:type="spellStart"/>
            <w:r>
              <w:rPr>
                <w:lang w:eastAsia="zh-CN"/>
              </w:rPr>
              <w:t>RedirectResponse</w:t>
            </w:r>
            <w:proofErr w:type="spellEnd"/>
            <w:r>
              <w:rPr>
                <w:lang w:eastAsia="zh-CN"/>
              </w:rPr>
              <w:t xml:space="preserve"> may be inserted by an SCP, but the statements do not mention that a SEPP may also insert </w:t>
            </w:r>
            <w:proofErr w:type="spellStart"/>
            <w:r>
              <w:rPr>
                <w:lang w:eastAsia="zh-CN"/>
              </w:rPr>
              <w:t>RedirectResponse</w:t>
            </w:r>
            <w:proofErr w:type="spellEnd"/>
            <w:r>
              <w:rPr>
                <w:lang w:eastAsia="zh-CN"/>
              </w:rPr>
              <w:t>.</w:t>
            </w:r>
          </w:p>
        </w:tc>
      </w:tr>
      <w:tr w:rsidR="003634D4" w14:paraId="4CA74D09" w14:textId="77777777" w:rsidTr="00547111">
        <w:tc>
          <w:tcPr>
            <w:tcW w:w="2694" w:type="dxa"/>
            <w:gridSpan w:val="2"/>
            <w:tcBorders>
              <w:left w:val="single" w:sz="4" w:space="0" w:color="auto"/>
            </w:tcBorders>
          </w:tcPr>
          <w:p w14:paraId="2D0866D6" w14:textId="77777777" w:rsidR="003634D4" w:rsidRDefault="003634D4" w:rsidP="003634D4">
            <w:pPr>
              <w:pStyle w:val="CRCoverPage"/>
              <w:spacing w:after="0"/>
              <w:rPr>
                <w:b/>
                <w:i/>
                <w:noProof/>
                <w:sz w:val="8"/>
                <w:szCs w:val="8"/>
              </w:rPr>
            </w:pPr>
          </w:p>
        </w:tc>
        <w:tc>
          <w:tcPr>
            <w:tcW w:w="6946" w:type="dxa"/>
            <w:gridSpan w:val="9"/>
            <w:tcBorders>
              <w:right w:val="single" w:sz="4" w:space="0" w:color="auto"/>
            </w:tcBorders>
          </w:tcPr>
          <w:p w14:paraId="365DEF04" w14:textId="77777777" w:rsidR="003634D4" w:rsidRDefault="003634D4" w:rsidP="003634D4">
            <w:pPr>
              <w:pStyle w:val="CRCoverPage"/>
              <w:spacing w:after="0"/>
              <w:rPr>
                <w:sz w:val="8"/>
                <w:szCs w:val="8"/>
              </w:rPr>
            </w:pPr>
          </w:p>
        </w:tc>
      </w:tr>
      <w:tr w:rsidR="003634D4" w14:paraId="21016551" w14:textId="77777777" w:rsidTr="00547111">
        <w:tc>
          <w:tcPr>
            <w:tcW w:w="2694" w:type="dxa"/>
            <w:gridSpan w:val="2"/>
            <w:tcBorders>
              <w:left w:val="single" w:sz="4" w:space="0" w:color="auto"/>
            </w:tcBorders>
          </w:tcPr>
          <w:p w14:paraId="49433147" w14:textId="77777777" w:rsidR="003634D4" w:rsidRDefault="003634D4" w:rsidP="003634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0D1BA" w14:textId="77777777" w:rsidR="003634D4" w:rsidRDefault="003634D4" w:rsidP="003634D4">
            <w:pPr>
              <w:pStyle w:val="CRCoverPage"/>
              <w:spacing w:after="0"/>
              <w:ind w:left="100"/>
            </w:pPr>
            <w:r>
              <w:t xml:space="preserve">In all tables, which specify the headers supported by the 307/308 response code, the Location header presence is changed from 'M' to 'C', while the conditions for sending the Location header are also specified. Conditions for not sending the Location header is also added to </w:t>
            </w:r>
            <w:r w:rsidRPr="003B4187">
              <w:t>clause 6.1.10.</w:t>
            </w:r>
          </w:p>
          <w:p w14:paraId="055A7782" w14:textId="77777777" w:rsidR="003634D4" w:rsidRDefault="003634D4" w:rsidP="003634D4">
            <w:pPr>
              <w:pStyle w:val="CRCoverPage"/>
              <w:spacing w:after="0"/>
              <w:ind w:left="100"/>
            </w:pPr>
          </w:p>
          <w:p w14:paraId="7AA76CC5" w14:textId="77777777" w:rsidR="003634D4" w:rsidRDefault="003634D4" w:rsidP="003634D4">
            <w:pPr>
              <w:pStyle w:val="CRCoverPage"/>
              <w:spacing w:after="0"/>
              <w:ind w:left="100"/>
            </w:pPr>
            <w:r>
              <w:t xml:space="preserve">The conditions for sending the Location header are removed from the description of the </w:t>
            </w:r>
            <w:proofErr w:type="spellStart"/>
            <w:r>
              <w:t>RedirectResponse</w:t>
            </w:r>
            <w:proofErr w:type="spellEnd"/>
            <w:r>
              <w:t xml:space="preserve"> in all tables on data structures supported by the response body. The matter is clarified in the tables that specify headers supported by the 307 Response Code. </w:t>
            </w:r>
          </w:p>
          <w:p w14:paraId="0404CAC4" w14:textId="77777777" w:rsidR="003634D4" w:rsidRDefault="003634D4" w:rsidP="003634D4">
            <w:pPr>
              <w:pStyle w:val="CRCoverPage"/>
              <w:spacing w:after="0"/>
              <w:ind w:left="100"/>
            </w:pPr>
          </w:p>
          <w:p w14:paraId="31C656EC" w14:textId="46E364CB" w:rsidR="003634D4" w:rsidRDefault="003634D4" w:rsidP="003634D4">
            <w:pPr>
              <w:pStyle w:val="CRCoverPage"/>
              <w:spacing w:after="0"/>
              <w:ind w:left="100"/>
            </w:pPr>
            <w:r>
              <w:t>Also, SEPP is added to table NOTE 2's.</w:t>
            </w:r>
          </w:p>
        </w:tc>
      </w:tr>
      <w:tr w:rsidR="00424184" w14:paraId="1F886379" w14:textId="77777777" w:rsidTr="00547111">
        <w:tc>
          <w:tcPr>
            <w:tcW w:w="2694" w:type="dxa"/>
            <w:gridSpan w:val="2"/>
            <w:tcBorders>
              <w:left w:val="single" w:sz="4" w:space="0" w:color="auto"/>
            </w:tcBorders>
          </w:tcPr>
          <w:p w14:paraId="4D989623" w14:textId="77777777" w:rsidR="00424184" w:rsidRDefault="00424184" w:rsidP="00424184">
            <w:pPr>
              <w:pStyle w:val="CRCoverPage"/>
              <w:spacing w:after="0"/>
              <w:rPr>
                <w:b/>
                <w:i/>
                <w:noProof/>
                <w:sz w:val="8"/>
                <w:szCs w:val="8"/>
              </w:rPr>
            </w:pPr>
          </w:p>
        </w:tc>
        <w:tc>
          <w:tcPr>
            <w:tcW w:w="6946" w:type="dxa"/>
            <w:gridSpan w:val="9"/>
            <w:tcBorders>
              <w:right w:val="single" w:sz="4" w:space="0" w:color="auto"/>
            </w:tcBorders>
          </w:tcPr>
          <w:p w14:paraId="71C4A204" w14:textId="77777777" w:rsidR="00424184" w:rsidRDefault="00424184" w:rsidP="00424184">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8DF4E" w:rsidR="001E41F3" w:rsidRDefault="00C211AA">
            <w:pPr>
              <w:pStyle w:val="CRCoverPage"/>
              <w:spacing w:after="0"/>
              <w:ind w:left="100"/>
            </w:pPr>
            <w:r>
              <w:t>The requirement</w:t>
            </w:r>
            <w:r w:rsidR="00674E20">
              <w:t>s</w:t>
            </w:r>
            <w:r>
              <w:t xml:space="preserve"> in clause </w:t>
            </w:r>
            <w:r w:rsidRPr="00344CC2">
              <w:t>6.10.9.1</w:t>
            </w:r>
            <w:r>
              <w:t xml:space="preserve"> </w:t>
            </w:r>
            <w:r w:rsidR="008818E0">
              <w:t xml:space="preserve">of TS 29.500 </w:t>
            </w:r>
            <w:r>
              <w:t>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EC60B" w:rsidR="001E41F3" w:rsidRDefault="002F5D0D">
            <w:pPr>
              <w:pStyle w:val="CRCoverPage"/>
              <w:spacing w:after="0"/>
              <w:ind w:left="100"/>
            </w:pPr>
            <w:r w:rsidRPr="002F5D0D">
              <w:t>6.1.3.3.3.1, 6.1.3.3.3.2, 6.1.3.3.3.3, 6.1.3.3.4.2.2, 6.1.3.3.4.3.2, 6.1.10.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EC42EB" w:rsidR="001E41F3" w:rsidRDefault="00B05A0B">
            <w:pPr>
              <w:pStyle w:val="CRCoverPage"/>
              <w:spacing w:after="0"/>
              <w:ind w:left="100"/>
            </w:pPr>
            <w:r>
              <w:t xml:space="preserve">This CR </w:t>
            </w:r>
            <w:r w:rsidR="00F45E8A">
              <w:t xml:space="preserve">does not impact </w:t>
            </w:r>
            <w:proofErr w:type="spellStart"/>
            <w:r>
              <w:t>OpenAPI</w:t>
            </w:r>
            <w:r w:rsidR="001B63EC">
              <w:t>s</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376E20C7" w:rsidR="008863B9" w:rsidRPr="008863B9" w:rsidRDefault="001B63EC">
            <w:pPr>
              <w:pStyle w:val="CRCoverPage"/>
              <w:tabs>
                <w:tab w:val="right" w:pos="2184"/>
              </w:tabs>
              <w:spacing w:after="0"/>
              <w:rPr>
                <w:b/>
                <w:i/>
                <w:noProof/>
                <w:sz w:val="8"/>
                <w:szCs w:val="8"/>
              </w:rPr>
            </w:pPr>
            <w:r>
              <w:rPr>
                <w:b/>
                <w:i/>
                <w:noProof/>
                <w:sz w:val="8"/>
                <w:szCs w:val="8"/>
              </w:rPr>
              <w:t>s</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CFF5EF" w14:textId="77777777" w:rsidR="001B63EC" w:rsidRPr="00A422B4" w:rsidRDefault="001B63EC" w:rsidP="001B63EC">
      <w:pPr>
        <w:pStyle w:val="H6"/>
      </w:pPr>
      <w:bookmarkStart w:id="2" w:name="_Toc25227256"/>
      <w:bookmarkStart w:id="3" w:name="_Toc34039599"/>
      <w:bookmarkStart w:id="4" w:name="_Toc39046798"/>
      <w:bookmarkStart w:id="5" w:name="_Toc42934380"/>
      <w:bookmarkStart w:id="6" w:name="_Toc49844596"/>
      <w:bookmarkStart w:id="7" w:name="_Toc56519236"/>
      <w:r w:rsidRPr="000200DB">
        <w:t>6.1.3.</w:t>
      </w:r>
      <w:r w:rsidRPr="00A422B4">
        <w:t>3</w:t>
      </w:r>
      <w:r w:rsidRPr="000200DB">
        <w:t>.3.1</w:t>
      </w:r>
      <w:r w:rsidRPr="000200DB">
        <w:tab/>
      </w:r>
      <w:r w:rsidRPr="00A422B4">
        <w:t>PUT</w:t>
      </w:r>
      <w:bookmarkEnd w:id="2"/>
      <w:bookmarkEnd w:id="3"/>
      <w:bookmarkEnd w:id="4"/>
      <w:bookmarkEnd w:id="5"/>
      <w:bookmarkEnd w:id="6"/>
      <w:bookmarkEnd w:id="7"/>
    </w:p>
    <w:p w14:paraId="451A8D05" w14:textId="77777777" w:rsidR="001B63EC" w:rsidRPr="007021DF" w:rsidRDefault="001B63EC" w:rsidP="001B63EC">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26A0BF54" w14:textId="77777777" w:rsidR="001B63EC" w:rsidRPr="007021DF" w:rsidRDefault="001B63EC" w:rsidP="001B63EC">
      <w:r w:rsidRPr="007021DF">
        <w:t>This method shall support the URI query parameters specified in table 6.1.3.3.3.1-1.</w:t>
      </w:r>
    </w:p>
    <w:p w14:paraId="7FD8B588" w14:textId="77777777" w:rsidR="001B63EC" w:rsidRPr="007021DF" w:rsidRDefault="001B63EC" w:rsidP="001B63EC">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63EC" w:rsidRPr="00FF6605" w14:paraId="4BBDDEA8"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90F34" w14:textId="77777777" w:rsidR="001B63EC" w:rsidRPr="00FF6605" w:rsidRDefault="001B63EC" w:rsidP="00DE0296">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0DD7" w14:textId="77777777" w:rsidR="001B63EC" w:rsidRPr="00FF6605" w:rsidRDefault="001B63EC" w:rsidP="00DE0296">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E4C3AE" w14:textId="77777777" w:rsidR="001B63EC" w:rsidRPr="00FF6605" w:rsidRDefault="001B63EC" w:rsidP="00DE0296">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33A422" w14:textId="77777777" w:rsidR="001B63EC" w:rsidRPr="00FF6605" w:rsidRDefault="001B63EC" w:rsidP="00DE0296">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2C6F7D" w14:textId="77777777" w:rsidR="001B63EC" w:rsidRPr="00FF6605" w:rsidRDefault="001B63EC" w:rsidP="00DE0296">
            <w:pPr>
              <w:pStyle w:val="TAH"/>
            </w:pPr>
            <w:r w:rsidRPr="00FF6605">
              <w:t>Description</w:t>
            </w:r>
          </w:p>
        </w:tc>
      </w:tr>
      <w:tr w:rsidR="001B63EC" w:rsidRPr="00FF6605" w14:paraId="7CF58298"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3C17A" w14:textId="77777777" w:rsidR="001B63EC" w:rsidRPr="00FF6605" w:rsidRDefault="001B63EC" w:rsidP="00DE0296">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66F2351E" w14:textId="77777777" w:rsidR="001B63EC" w:rsidRPr="00FF6605" w:rsidRDefault="001B63EC" w:rsidP="00DE0296">
            <w:pPr>
              <w:pStyle w:val="TAL"/>
            </w:pPr>
          </w:p>
        </w:tc>
        <w:tc>
          <w:tcPr>
            <w:tcW w:w="217" w:type="pct"/>
            <w:tcBorders>
              <w:top w:val="single" w:sz="4" w:space="0" w:color="auto"/>
              <w:left w:val="single" w:sz="6" w:space="0" w:color="000000"/>
              <w:bottom w:val="single" w:sz="6" w:space="0" w:color="000000"/>
              <w:right w:val="single" w:sz="6" w:space="0" w:color="000000"/>
            </w:tcBorders>
          </w:tcPr>
          <w:p w14:paraId="74ECAAE5" w14:textId="77777777" w:rsidR="001B63EC" w:rsidRPr="00FF6605" w:rsidRDefault="001B63EC" w:rsidP="00DE0296">
            <w:pPr>
              <w:pStyle w:val="TAC"/>
            </w:pPr>
          </w:p>
        </w:tc>
        <w:tc>
          <w:tcPr>
            <w:tcW w:w="581" w:type="pct"/>
            <w:tcBorders>
              <w:top w:val="single" w:sz="4" w:space="0" w:color="auto"/>
              <w:left w:val="single" w:sz="6" w:space="0" w:color="000000"/>
              <w:bottom w:val="single" w:sz="6" w:space="0" w:color="000000"/>
              <w:right w:val="single" w:sz="6" w:space="0" w:color="000000"/>
            </w:tcBorders>
          </w:tcPr>
          <w:p w14:paraId="3664FBB8" w14:textId="77777777" w:rsidR="001B63EC" w:rsidRPr="00FF6605" w:rsidRDefault="001B63EC" w:rsidP="00DE0296">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19844E" w14:textId="77777777" w:rsidR="001B63EC" w:rsidRPr="00FF6605" w:rsidRDefault="001B63EC" w:rsidP="00DE0296">
            <w:pPr>
              <w:pStyle w:val="TAL"/>
            </w:pPr>
          </w:p>
        </w:tc>
      </w:tr>
    </w:tbl>
    <w:p w14:paraId="719FEE63" w14:textId="77777777" w:rsidR="001B63EC" w:rsidRPr="007021DF" w:rsidRDefault="001B63EC" w:rsidP="001B63EC"/>
    <w:p w14:paraId="1F893ED5" w14:textId="77777777" w:rsidR="001B63EC" w:rsidRPr="007021DF" w:rsidRDefault="001B63EC" w:rsidP="001B63EC">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6F3C3663" w14:textId="77777777" w:rsidR="001B63EC" w:rsidRPr="007021DF" w:rsidRDefault="001B63EC" w:rsidP="001B63EC">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B63EC" w:rsidRPr="00FF6605" w14:paraId="46B479C0" w14:textId="77777777" w:rsidTr="00DE02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FF58F7" w14:textId="77777777" w:rsidR="001B63EC" w:rsidRPr="00FF6605" w:rsidRDefault="001B63EC" w:rsidP="00DE0296">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04F63D" w14:textId="77777777" w:rsidR="001B63EC" w:rsidRPr="00FF6605" w:rsidRDefault="001B63EC" w:rsidP="00DE0296">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675B67" w14:textId="77777777" w:rsidR="001B63EC" w:rsidRPr="00FF6605" w:rsidRDefault="001B63EC" w:rsidP="00DE0296">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2A3EB5" w14:textId="77777777" w:rsidR="001B63EC" w:rsidRPr="00FF6605" w:rsidRDefault="001B63EC" w:rsidP="00DE0296">
            <w:pPr>
              <w:pStyle w:val="TAH"/>
            </w:pPr>
            <w:r w:rsidRPr="00FF6605">
              <w:t>Description</w:t>
            </w:r>
          </w:p>
        </w:tc>
      </w:tr>
      <w:tr w:rsidR="001B63EC" w:rsidRPr="00FF6605" w14:paraId="22515206" w14:textId="77777777" w:rsidTr="00DE0296">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4AF85FB" w14:textId="77777777" w:rsidR="001B63EC" w:rsidRPr="00FF6605" w:rsidRDefault="001B63EC" w:rsidP="00DE0296">
            <w:pPr>
              <w:pStyle w:val="TAL"/>
              <w:rPr>
                <w:lang w:eastAsia="zh-CN"/>
              </w:rPr>
            </w:pPr>
            <w:proofErr w:type="spellStart"/>
            <w:r w:rsidRPr="00FF6605">
              <w:rPr>
                <w:rFonts w:hint="eastAsia"/>
                <w:lang w:eastAsia="zh-CN"/>
              </w:rPr>
              <w:t>UeSms</w:t>
            </w:r>
            <w:r w:rsidRPr="00FF6605">
              <w:t>Context</w:t>
            </w:r>
            <w:r w:rsidRPr="00FF6605">
              <w:rPr>
                <w:rFonts w:hint="eastAsia"/>
                <w:lang w:eastAsia="zh-CN"/>
              </w:rPr>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CB3AFBF" w14:textId="77777777" w:rsidR="001B63EC" w:rsidRPr="00FF6605" w:rsidRDefault="001B63EC" w:rsidP="00DE0296">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046A09C2" w14:textId="77777777" w:rsidR="001B63EC" w:rsidRPr="00FF6605" w:rsidRDefault="001B63EC" w:rsidP="00DE0296">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73050302" w14:textId="77777777" w:rsidR="001B63EC" w:rsidRPr="00FF6605" w:rsidRDefault="001B63EC" w:rsidP="00DE0296">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4C4720B" w14:textId="77777777" w:rsidR="001B63EC" w:rsidRPr="007021DF" w:rsidRDefault="001B63EC" w:rsidP="001B63EC"/>
    <w:p w14:paraId="1F57DCE0" w14:textId="77777777" w:rsidR="001B63EC" w:rsidRPr="007021DF" w:rsidRDefault="001B63EC" w:rsidP="001B63EC">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B63EC" w:rsidRPr="00FF6605" w14:paraId="0803DA78"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C13ECB" w14:textId="77777777" w:rsidR="001B63EC" w:rsidRPr="00FF6605" w:rsidRDefault="001B63EC" w:rsidP="00DE0296">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9294CF" w14:textId="77777777" w:rsidR="001B63EC" w:rsidRPr="00FF6605" w:rsidRDefault="001B63EC" w:rsidP="00DE0296">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63C9B4" w14:textId="77777777" w:rsidR="001B63EC" w:rsidRPr="00FF6605" w:rsidRDefault="001B63EC" w:rsidP="00DE0296">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3DC5A6" w14:textId="77777777" w:rsidR="001B63EC" w:rsidRPr="00FF6605" w:rsidRDefault="001B63EC" w:rsidP="00DE0296">
            <w:pPr>
              <w:pStyle w:val="TAH"/>
            </w:pPr>
            <w:r w:rsidRPr="00FF6605">
              <w:t>Response</w:t>
            </w:r>
          </w:p>
          <w:p w14:paraId="49D4412E" w14:textId="77777777" w:rsidR="001B63EC" w:rsidRPr="00FF6605" w:rsidRDefault="001B63EC" w:rsidP="00DE0296">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D54D50" w14:textId="77777777" w:rsidR="001B63EC" w:rsidRPr="00FF6605" w:rsidRDefault="001B63EC" w:rsidP="00DE0296">
            <w:pPr>
              <w:pStyle w:val="TAH"/>
            </w:pPr>
            <w:r w:rsidRPr="00FF6605">
              <w:t>Description</w:t>
            </w:r>
          </w:p>
        </w:tc>
      </w:tr>
      <w:tr w:rsidR="001B63EC" w:rsidRPr="00FF6605" w14:paraId="798DA274"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0F05C" w14:textId="77777777" w:rsidR="001B63EC" w:rsidRPr="00FF6605" w:rsidDel="00793F63" w:rsidRDefault="001B63EC" w:rsidP="00DE0296">
            <w:pPr>
              <w:pStyle w:val="TAL"/>
            </w:pPr>
            <w:proofErr w:type="spellStart"/>
            <w:r w:rsidRPr="00FF6605">
              <w:rPr>
                <w:rFonts w:hint="eastAsia"/>
                <w:lang w:eastAsia="zh-CN"/>
              </w:rPr>
              <w:t>UeSmsContextData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4E71A6D4" w14:textId="77777777" w:rsidR="001B63EC" w:rsidRPr="00FF6605" w:rsidDel="00793F63" w:rsidRDefault="001B63EC" w:rsidP="00DE0296">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919EFB3" w14:textId="77777777" w:rsidR="001B63EC" w:rsidRPr="00FF6605" w:rsidDel="00793F63" w:rsidRDefault="001B63EC" w:rsidP="00DE0296">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30D9A50" w14:textId="77777777" w:rsidR="001B63EC" w:rsidRPr="00FF6605" w:rsidDel="00793F63" w:rsidRDefault="001B63EC" w:rsidP="00DE0296">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E5EBAA" w14:textId="77777777" w:rsidR="001B63EC" w:rsidRDefault="001B63EC" w:rsidP="00DE0296">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lang w:eastAsia="zh-CN"/>
              </w:rPr>
              <w:t xml:space="preserve">UE Context for </w:t>
            </w:r>
            <w:r w:rsidRPr="00FF6605">
              <w:t>SM</w:t>
            </w:r>
            <w:r w:rsidRPr="00FF6605">
              <w:rPr>
                <w:rFonts w:hint="eastAsia"/>
                <w:lang w:eastAsia="zh-CN"/>
              </w:rPr>
              <w:t>S</w:t>
            </w:r>
            <w:r w:rsidRPr="00FF6605">
              <w:t>.</w:t>
            </w:r>
          </w:p>
          <w:p w14:paraId="6E8EDBA8" w14:textId="77777777" w:rsidR="001B63EC" w:rsidRPr="00FF6605" w:rsidDel="00793F63" w:rsidRDefault="001B63EC" w:rsidP="00DE0296">
            <w:pPr>
              <w:pStyle w:val="TAL"/>
            </w:pPr>
            <w:r>
              <w:t>The HTTP response shall include a "Location" HTTP header that contains the resource URI of the created resource.</w:t>
            </w:r>
          </w:p>
        </w:tc>
      </w:tr>
      <w:tr w:rsidR="001B63EC" w:rsidRPr="00FF6605" w14:paraId="39EC0F3F"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9E4808" w14:textId="77777777" w:rsidR="001B63EC" w:rsidRPr="00FF6605" w:rsidRDefault="001B63EC" w:rsidP="00DE0296">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83E398A" w14:textId="77777777" w:rsidR="001B63EC" w:rsidRPr="00FF6605" w:rsidRDefault="001B63EC" w:rsidP="00DE0296">
            <w:pPr>
              <w:pStyle w:val="TAC"/>
            </w:pPr>
          </w:p>
        </w:tc>
        <w:tc>
          <w:tcPr>
            <w:tcW w:w="649" w:type="pct"/>
            <w:tcBorders>
              <w:top w:val="single" w:sz="4" w:space="0" w:color="auto"/>
              <w:left w:val="single" w:sz="6" w:space="0" w:color="000000"/>
              <w:bottom w:val="single" w:sz="6" w:space="0" w:color="000000"/>
              <w:right w:val="single" w:sz="6" w:space="0" w:color="000000"/>
            </w:tcBorders>
          </w:tcPr>
          <w:p w14:paraId="66324CC8" w14:textId="77777777" w:rsidR="001B63EC" w:rsidRPr="00FF6605" w:rsidRDefault="001B63EC" w:rsidP="00DE0296">
            <w:pPr>
              <w:pStyle w:val="TAL"/>
            </w:pPr>
          </w:p>
        </w:tc>
        <w:tc>
          <w:tcPr>
            <w:tcW w:w="583" w:type="pct"/>
            <w:tcBorders>
              <w:top w:val="single" w:sz="4" w:space="0" w:color="auto"/>
              <w:left w:val="single" w:sz="6" w:space="0" w:color="000000"/>
              <w:bottom w:val="single" w:sz="6" w:space="0" w:color="000000"/>
              <w:right w:val="single" w:sz="6" w:space="0" w:color="000000"/>
            </w:tcBorders>
          </w:tcPr>
          <w:p w14:paraId="32B872D8" w14:textId="77777777" w:rsidR="001B63EC" w:rsidRPr="00FF6605" w:rsidRDefault="001B63EC" w:rsidP="00DE0296">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1A884E" w14:textId="77777777" w:rsidR="001B63EC" w:rsidRPr="00FF6605" w:rsidRDefault="001B63EC" w:rsidP="00DE0296">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w:t>
            </w:r>
            <w:proofErr w:type="gramStart"/>
            <w:r w:rsidRPr="00FF6605">
              <w:rPr>
                <w:rFonts w:hint="eastAsia"/>
                <w:lang w:eastAsia="zh-CN"/>
              </w:rPr>
              <w:t>an</w:t>
            </w:r>
            <w:proofErr w:type="gramEnd"/>
            <w:r w:rsidRPr="00FF6605">
              <w:rPr>
                <w:rFonts w:hint="eastAsia"/>
                <w:lang w:eastAsia="zh-CN"/>
              </w:rPr>
              <w:t xml:space="preserve"> UE Context for SMS.</w:t>
            </w:r>
          </w:p>
        </w:tc>
      </w:tr>
      <w:tr w:rsidR="001B63EC" w:rsidRPr="00FF6605" w14:paraId="794EC400"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1C7D8" w14:textId="77777777" w:rsidR="001B63EC" w:rsidRPr="00EB39DE" w:rsidRDefault="001B63EC" w:rsidP="00DE0296">
            <w:pPr>
              <w:pStyle w:val="TAL"/>
              <w:rPr>
                <w:lang w:val="en-US"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2C68C9" w14:textId="77777777" w:rsidR="001B63EC" w:rsidRPr="00FF6605" w:rsidRDefault="001B63EC" w:rsidP="00DE029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3BCAD28" w14:textId="77777777" w:rsidR="001B63EC" w:rsidRPr="00FF6605" w:rsidRDefault="001B63EC" w:rsidP="00DE0296">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84B8B9A" w14:textId="77777777" w:rsidR="001B63EC" w:rsidRPr="00FF6605" w:rsidRDefault="001B63EC" w:rsidP="00DE0296">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379C5E" w14:textId="77777777" w:rsidR="001B63EC" w:rsidRDefault="001B63EC" w:rsidP="00DE0296">
            <w:pPr>
              <w:pStyle w:val="TAL"/>
            </w:pPr>
            <w:r>
              <w:t>Temporary redirection</w:t>
            </w:r>
            <w:del w:id="8" w:author="Giorgi Gulbani" w:date="2023-02-17T00:21:00Z">
              <w:r w:rsidDel="000C1631">
                <w:delText>. The response shall include a Location header field containing a different URI, or the same URI if this is a redirection triggered by an SCP to the same target resource via another SCP.</w:delText>
              </w:r>
            </w:del>
            <w:del w:id="9" w:author="Giorgi Gulbani" w:date="2023-02-17T00:22:00Z">
              <w:r w:rsidDel="000C1631">
                <w:delText xml:space="preserve"> In the former case, the URI shall be an alternative URI of the </w:delText>
              </w:r>
              <w:r w:rsidDel="000C1631">
                <w:rPr>
                  <w:rFonts w:hint="eastAsia"/>
                  <w:lang w:eastAsia="zh-CN"/>
                </w:rPr>
                <w:delText xml:space="preserve">resource located </w:delText>
              </w:r>
              <w:r w:rsidDel="000C1631">
                <w:rPr>
                  <w:lang w:eastAsia="zh-CN"/>
                </w:rPr>
                <w:delText xml:space="preserve">on </w:delText>
              </w:r>
              <w:r w:rsidRPr="007C440A" w:rsidDel="000C1631">
                <w:rPr>
                  <w:lang w:eastAsia="zh-CN"/>
                </w:rPr>
                <w:delText>an alternative service instance within the</w:delText>
              </w:r>
              <w:r w:rsidDel="000C1631">
                <w:delText xml:space="preserve"> same SMSF or SMSF (service) set.</w:delText>
              </w:r>
            </w:del>
          </w:p>
          <w:p w14:paraId="41767AB8" w14:textId="77777777" w:rsidR="001B63EC" w:rsidRPr="00FF6605" w:rsidRDefault="001B63EC" w:rsidP="00DE0296">
            <w:pPr>
              <w:pStyle w:val="TAL"/>
              <w:rPr>
                <w:lang w:eastAsia="zh-CN"/>
              </w:rPr>
            </w:pPr>
            <w:r>
              <w:t>(NOTE 2)</w:t>
            </w:r>
          </w:p>
        </w:tc>
      </w:tr>
      <w:tr w:rsidR="001B63EC" w:rsidRPr="00FF6605" w14:paraId="15EF8382"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C22810" w14:textId="77777777" w:rsidR="001B63EC" w:rsidRPr="00FF6605" w:rsidRDefault="001B63EC" w:rsidP="00DE0296">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C87D596" w14:textId="77777777" w:rsidR="001B63EC" w:rsidRPr="00FF6605" w:rsidRDefault="001B63EC" w:rsidP="00DE029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219CB4A" w14:textId="77777777" w:rsidR="001B63EC" w:rsidRPr="00FF6605" w:rsidRDefault="001B63EC" w:rsidP="00DE0296">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9889A9" w14:textId="77777777" w:rsidR="001B63EC" w:rsidRPr="00FF6605" w:rsidRDefault="001B63EC" w:rsidP="00DE0296">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E5DF95" w14:textId="77777777" w:rsidR="001B63EC" w:rsidRDefault="001B63EC" w:rsidP="00DE0296">
            <w:pPr>
              <w:pStyle w:val="TAL"/>
            </w:pPr>
            <w:r>
              <w:t>Permanent redirection</w:t>
            </w:r>
            <w:del w:id="10" w:author="Giorgi Gulbani" w:date="2023-02-17T00:21:00Z">
              <w:r w:rsidDel="000C1631">
                <w:delText>. The response shall include a Location header field containing a different URI, or the same URI if this is a redirection triggered by an SCP to the same target resource via another SCP.</w:delText>
              </w:r>
            </w:del>
            <w:del w:id="11" w:author="Giorgi Gulbani" w:date="2023-02-17T00:22:00Z">
              <w:r w:rsidDel="000C1631">
                <w:delText xml:space="preserve"> In the former case, the URI shall be an alternative URI of the </w:delText>
              </w:r>
              <w:r w:rsidDel="000C1631">
                <w:rPr>
                  <w:rFonts w:hint="eastAsia"/>
                  <w:lang w:eastAsia="zh-CN"/>
                </w:rPr>
                <w:delText xml:space="preserve">resource located on </w:delText>
              </w:r>
              <w:r w:rsidRPr="007C440A" w:rsidDel="000C1631">
                <w:rPr>
                  <w:lang w:eastAsia="zh-CN"/>
                </w:rPr>
                <w:delText>an alternative service instance within the</w:delText>
              </w:r>
              <w:r w:rsidDel="000C1631">
                <w:rPr>
                  <w:lang w:eastAsia="zh-CN"/>
                </w:rPr>
                <w:delText xml:space="preserve"> same</w:delText>
              </w:r>
              <w:r w:rsidDel="000C1631">
                <w:delText xml:space="preserve"> SMSF or SMSF (service) set.</w:delText>
              </w:r>
            </w:del>
          </w:p>
          <w:p w14:paraId="2DBF10AD" w14:textId="77777777" w:rsidR="001B63EC" w:rsidRPr="00FF6605" w:rsidRDefault="001B63EC" w:rsidP="00DE0296">
            <w:pPr>
              <w:pStyle w:val="TAL"/>
              <w:rPr>
                <w:lang w:eastAsia="zh-CN"/>
              </w:rPr>
            </w:pPr>
            <w:r>
              <w:t>(NOTE 2)</w:t>
            </w:r>
          </w:p>
        </w:tc>
      </w:tr>
      <w:tr w:rsidR="001B63EC" w:rsidRPr="00FF6605" w14:paraId="0E70AD46"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94D0B8" w14:textId="77777777" w:rsidR="001B63EC" w:rsidRPr="00FF6605" w:rsidRDefault="001B63EC" w:rsidP="00DE0296">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17E90E" w14:textId="77777777" w:rsidR="001B63EC" w:rsidRPr="00FF6605" w:rsidRDefault="001B63EC" w:rsidP="00DE0296">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8547922" w14:textId="77777777" w:rsidR="001B63EC" w:rsidRPr="00FF6605" w:rsidRDefault="001B63EC" w:rsidP="00DE0296">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BB7C5EB" w14:textId="77777777" w:rsidR="001B63EC" w:rsidRPr="00FF6605" w:rsidRDefault="001B63EC" w:rsidP="00DE0296">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30CDE4" w14:textId="77777777" w:rsidR="001B63EC" w:rsidRPr="00FF6605" w:rsidRDefault="001B63EC" w:rsidP="00DE0296">
            <w:pPr>
              <w:pStyle w:val="TAL"/>
              <w:rPr>
                <w:lang w:eastAsia="zh-CN"/>
              </w:rPr>
            </w:pPr>
            <w:r w:rsidRPr="00FF6605">
              <w:rPr>
                <w:lang w:eastAsia="zh-CN"/>
              </w:rPr>
              <w:t>When used to</w:t>
            </w:r>
            <w:r w:rsidRPr="00FF6605">
              <w:rPr>
                <w:rFonts w:hint="eastAsia"/>
                <w:lang w:eastAsia="zh-CN"/>
              </w:rPr>
              <w:t xml:space="preserve"> represent the failure of creation / update of </w:t>
            </w:r>
            <w:proofErr w:type="gramStart"/>
            <w:r w:rsidRPr="00FF6605">
              <w:rPr>
                <w:rFonts w:hint="eastAsia"/>
                <w:lang w:eastAsia="zh-CN"/>
              </w:rPr>
              <w:t>an</w:t>
            </w:r>
            <w:proofErr w:type="gramEnd"/>
            <w:r w:rsidRPr="00FF6605">
              <w:rPr>
                <w:rFonts w:hint="eastAsia"/>
                <w:lang w:eastAsia="zh-CN"/>
              </w:rPr>
              <w:t xml:space="preserve">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6F57980A" w14:textId="77777777" w:rsidR="001B63EC" w:rsidRPr="00FF6605" w:rsidRDefault="001B63EC" w:rsidP="00DE0296">
            <w:pPr>
              <w:pStyle w:val="TAL"/>
              <w:ind w:left="538" w:hanging="254"/>
              <w:rPr>
                <w:lang w:eastAsia="zh-CN"/>
              </w:rPr>
            </w:pPr>
            <w:bookmarkStart w:id="12"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12"/>
          </w:p>
        </w:tc>
      </w:tr>
      <w:tr w:rsidR="001B63EC" w:rsidRPr="00FF6605" w14:paraId="24BDDE64"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B410CD" w14:textId="77777777" w:rsidR="001B63EC" w:rsidRPr="00FF6605" w:rsidRDefault="001B63EC" w:rsidP="00DE0296">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F54F0D" w14:textId="77777777" w:rsidR="001B63EC" w:rsidRPr="00FF6605" w:rsidDel="001077DF" w:rsidRDefault="001B63EC" w:rsidP="00DE0296">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6E6A9F9" w14:textId="77777777" w:rsidR="001B63EC" w:rsidRPr="00FF6605" w:rsidDel="001077DF" w:rsidRDefault="001B63EC" w:rsidP="00DE0296">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A137FDD" w14:textId="77777777" w:rsidR="001B63EC" w:rsidRPr="00FF6605" w:rsidRDefault="001B63EC" w:rsidP="00DE0296">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1D02EB" w14:textId="77777777" w:rsidR="001B63EC" w:rsidRPr="00FF6605" w:rsidRDefault="001B63EC" w:rsidP="00DE0296">
            <w:pPr>
              <w:pStyle w:val="TAL"/>
              <w:rPr>
                <w:lang w:eastAsia="zh-CN"/>
              </w:rPr>
            </w:pPr>
            <w:r w:rsidRPr="00FF6605">
              <w:rPr>
                <w:lang w:eastAsia="zh-CN"/>
              </w:rPr>
              <w:t>When used to</w:t>
            </w:r>
            <w:r w:rsidRPr="00FF6605">
              <w:rPr>
                <w:rFonts w:hint="eastAsia"/>
                <w:lang w:eastAsia="zh-CN"/>
              </w:rPr>
              <w:t xml:space="preserve"> represent the failure of creation / update of </w:t>
            </w:r>
            <w:proofErr w:type="gramStart"/>
            <w:r w:rsidRPr="00FF6605">
              <w:rPr>
                <w:rFonts w:hint="eastAsia"/>
                <w:lang w:eastAsia="zh-CN"/>
              </w:rPr>
              <w:t>an</w:t>
            </w:r>
            <w:proofErr w:type="gramEnd"/>
            <w:r w:rsidRPr="00FF6605">
              <w:rPr>
                <w:rFonts w:hint="eastAsia"/>
                <w:lang w:eastAsia="zh-CN"/>
              </w:rPr>
              <w:t xml:space="preserve">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6905F611" w14:textId="77777777" w:rsidR="001B63EC" w:rsidRPr="00FF6605" w:rsidRDefault="001B63EC" w:rsidP="00DE0296">
            <w:pPr>
              <w:pStyle w:val="TAL"/>
              <w:ind w:left="538" w:hanging="254"/>
              <w:rPr>
                <w:b/>
                <w:bCs/>
                <w:color w:val="365F91"/>
                <w:szCs w:val="28"/>
                <w:lang w:val="en-US" w:eastAsia="zh-CN"/>
              </w:rPr>
            </w:pPr>
            <w:bookmarkStart w:id="13"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13"/>
          </w:p>
        </w:tc>
      </w:tr>
      <w:tr w:rsidR="001B63EC" w:rsidRPr="00FF6605" w14:paraId="173F770E" w14:textId="77777777" w:rsidTr="00DE0296">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2309719B" w14:textId="77777777" w:rsidR="001B63EC" w:rsidRDefault="001B63EC" w:rsidP="00DE0296">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3C580187" w14:textId="7BAF1CA6" w:rsidR="001B63EC" w:rsidRPr="00FF6605" w:rsidRDefault="001B63EC" w:rsidP="00DE0296">
            <w:pPr>
              <w:pStyle w:val="TAL"/>
              <w:rPr>
                <w:lang w:eastAsia="zh-CN"/>
              </w:rPr>
            </w:pPr>
            <w:r>
              <w:t>NOTE 2:</w:t>
            </w:r>
            <w:r>
              <w:tab/>
            </w:r>
            <w:proofErr w:type="spellStart"/>
            <w:r>
              <w:t>RedirectResponse</w:t>
            </w:r>
            <w:proofErr w:type="spellEnd"/>
            <w:r>
              <w:t xml:space="preserve"> may be inserted by an SCP</w:t>
            </w:r>
            <w:ins w:id="14" w:author="Giorgi Gulbani" w:date="2023-02-16T23:25:00Z">
              <w:r w:rsidR="00DE0296">
                <w:t>/SEPP</w:t>
              </w:r>
            </w:ins>
            <w:r>
              <w:t>, see clause 6.10.9.1 of 3GPP </w:t>
            </w:r>
            <w:r w:rsidRPr="008F2F3C">
              <w:t>TS 29.5</w:t>
            </w:r>
            <w:r>
              <w:t>00</w:t>
            </w:r>
            <w:r w:rsidRPr="008F2F3C">
              <w:t> [</w:t>
            </w:r>
            <w:r>
              <w:t>4</w:t>
            </w:r>
            <w:r w:rsidRPr="008F2F3C">
              <w:t>]</w:t>
            </w:r>
            <w:r>
              <w:t>.</w:t>
            </w:r>
          </w:p>
        </w:tc>
      </w:tr>
    </w:tbl>
    <w:p w14:paraId="78C713D9" w14:textId="77777777" w:rsidR="001B63EC" w:rsidRPr="007021DF" w:rsidRDefault="001B63EC" w:rsidP="001B63EC">
      <w:pPr>
        <w:rPr>
          <w:lang w:eastAsia="zh-CN"/>
        </w:rPr>
      </w:pPr>
    </w:p>
    <w:p w14:paraId="08515BC7" w14:textId="77777777" w:rsidR="001B63EC" w:rsidRDefault="001B63EC" w:rsidP="001B63EC">
      <w:pPr>
        <w:pStyle w:val="TH"/>
      </w:pPr>
      <w:r w:rsidRPr="00D67AB2">
        <w:lastRenderedPageBreak/>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63EC" w:rsidRPr="00FF6605" w14:paraId="2C70897F"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AA328" w14:textId="77777777" w:rsidR="001B63EC" w:rsidRPr="00FF6605" w:rsidRDefault="001B63EC" w:rsidP="00DE0296">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20268" w14:textId="77777777" w:rsidR="001B63EC" w:rsidRPr="00FF6605" w:rsidRDefault="001B63EC" w:rsidP="00DE0296">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73378F" w14:textId="77777777" w:rsidR="001B63EC" w:rsidRPr="00FF6605" w:rsidRDefault="001B63EC" w:rsidP="00DE0296">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73260" w14:textId="77777777" w:rsidR="001B63EC" w:rsidRPr="00FF6605" w:rsidRDefault="001B63EC" w:rsidP="00DE0296">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C48D61" w14:textId="77777777" w:rsidR="001B63EC" w:rsidRPr="00FF6605" w:rsidRDefault="001B63EC" w:rsidP="00DE0296">
            <w:pPr>
              <w:pStyle w:val="TAH"/>
            </w:pPr>
            <w:r w:rsidRPr="00FF6605">
              <w:t>Description</w:t>
            </w:r>
          </w:p>
        </w:tc>
      </w:tr>
      <w:tr w:rsidR="001B63EC" w:rsidRPr="00FF6605" w14:paraId="4F38B018"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579D02" w14:textId="77777777" w:rsidR="001B63EC" w:rsidRPr="00FF6605" w:rsidRDefault="001B63EC" w:rsidP="00DE0296">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02F47B1" w14:textId="77777777" w:rsidR="001B63EC" w:rsidRPr="00FF6605" w:rsidRDefault="001B63EC" w:rsidP="00DE0296">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10DE35C8" w14:textId="77777777" w:rsidR="001B63EC" w:rsidRPr="00FF6605" w:rsidRDefault="001B63EC" w:rsidP="00DE0296">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7C20363" w14:textId="77777777" w:rsidR="001B63EC" w:rsidRPr="00FF6605" w:rsidRDefault="001B63EC" w:rsidP="00DE0296">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08BC9E" w14:textId="77777777" w:rsidR="001B63EC" w:rsidRPr="00FF6605" w:rsidRDefault="001B63EC" w:rsidP="00DE0296">
            <w:pPr>
              <w:pStyle w:val="TAL"/>
            </w:pPr>
            <w:r w:rsidRPr="00FF6605">
              <w:t>Contains the URI of the newly created resource, according to the structure: {</w:t>
            </w:r>
            <w:proofErr w:type="spellStart"/>
            <w:r w:rsidRPr="00FF6605">
              <w:t>apiRoot</w:t>
            </w:r>
            <w:proofErr w:type="spellEnd"/>
            <w:r w:rsidRPr="00FF6605">
              <w:t>}/</w:t>
            </w:r>
            <w:proofErr w:type="spellStart"/>
            <w:r w:rsidRPr="00FF6605">
              <w:t>nsmsf-sms</w:t>
            </w:r>
            <w:proofErr w:type="spellEnd"/>
            <w:r w:rsidRPr="00FF6605">
              <w:t>/&lt;</w:t>
            </w:r>
            <w:proofErr w:type="spellStart"/>
            <w:r w:rsidRPr="00FF6605">
              <w:t>apiVersion</w:t>
            </w:r>
            <w:proofErr w:type="spellEnd"/>
            <w:r w:rsidRPr="00FF6605">
              <w:t>&gt;/</w:t>
            </w:r>
            <w:proofErr w:type="spellStart"/>
            <w:r w:rsidRPr="00FF6605">
              <w:t>ue</w:t>
            </w:r>
            <w:proofErr w:type="spellEnd"/>
            <w:r w:rsidRPr="00FF6605">
              <w:t>-contexts/{</w:t>
            </w:r>
            <w:proofErr w:type="spellStart"/>
            <w:r w:rsidRPr="00FF6605">
              <w:t>supi</w:t>
            </w:r>
            <w:proofErr w:type="spellEnd"/>
            <w:r w:rsidRPr="00FF6605">
              <w:t>}</w:t>
            </w:r>
          </w:p>
        </w:tc>
      </w:tr>
      <w:tr w:rsidR="001B63EC" w:rsidRPr="00FF6605" w14:paraId="71AE30C2"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C8797C" w14:textId="77777777" w:rsidR="001B63EC" w:rsidRPr="00FF6605" w:rsidRDefault="001B63EC" w:rsidP="00DE0296">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1E9720C" w14:textId="77777777" w:rsidR="001B63EC" w:rsidRPr="00FF6605" w:rsidRDefault="001B63EC" w:rsidP="00DE02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C914B2" w14:textId="77777777" w:rsidR="001B63EC" w:rsidRPr="00FF6605" w:rsidRDefault="001B63EC" w:rsidP="00DE02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2BBE71" w14:textId="77777777" w:rsidR="001B63EC" w:rsidRPr="00FF6605" w:rsidRDefault="001B63EC" w:rsidP="00DE0296">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35BD5B" w14:textId="77777777" w:rsidR="001B63EC" w:rsidRPr="00FF6605" w:rsidRDefault="001B63EC" w:rsidP="00DE0296">
            <w:pPr>
              <w:pStyle w:val="TAL"/>
            </w:pPr>
            <w:r w:rsidRPr="00755F10">
              <w:t>Entity Tag, containing a strong validator, as described in IETF</w:t>
            </w:r>
            <w:r>
              <w:t> </w:t>
            </w:r>
            <w:r w:rsidRPr="00755F10">
              <w:t>RFC</w:t>
            </w:r>
            <w:r>
              <w:t> </w:t>
            </w:r>
            <w:r w:rsidRPr="00755F10">
              <w:t>7232</w:t>
            </w:r>
            <w:r>
              <w:t> </w:t>
            </w:r>
            <w:r w:rsidRPr="00755F10">
              <w:t>[</w:t>
            </w:r>
            <w:r>
              <w:t>18</w:t>
            </w:r>
            <w:r w:rsidRPr="00755F10">
              <w:t>], clause</w:t>
            </w:r>
            <w:r>
              <w:t> </w:t>
            </w:r>
            <w:r w:rsidRPr="00755F10">
              <w:t>2.3</w:t>
            </w:r>
            <w:r>
              <w:t>.</w:t>
            </w:r>
          </w:p>
        </w:tc>
      </w:tr>
    </w:tbl>
    <w:p w14:paraId="42918779" w14:textId="77777777" w:rsidR="001B63EC" w:rsidRDefault="001B63EC" w:rsidP="001B63EC"/>
    <w:p w14:paraId="640716AE" w14:textId="77777777" w:rsidR="001B63EC" w:rsidRDefault="001B63EC" w:rsidP="001B63EC">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B63EC" w14:paraId="1CC64D02"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FDF65C" w14:textId="77777777" w:rsidR="001B63EC" w:rsidRDefault="001B63EC" w:rsidP="00DE02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E12FDD" w14:textId="77777777" w:rsidR="001B63EC" w:rsidRDefault="001B63EC" w:rsidP="00DE02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F628A6" w14:textId="77777777" w:rsidR="001B63EC" w:rsidRDefault="001B63EC" w:rsidP="00DE02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82296A" w14:textId="77777777" w:rsidR="001B63EC" w:rsidRDefault="001B63EC" w:rsidP="00DE02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BC1CA" w14:textId="77777777" w:rsidR="001B63EC" w:rsidRDefault="001B63EC" w:rsidP="00DE0296">
            <w:pPr>
              <w:pStyle w:val="TAH"/>
            </w:pPr>
            <w:r>
              <w:t>Description</w:t>
            </w:r>
          </w:p>
        </w:tc>
      </w:tr>
      <w:tr w:rsidR="001B63EC" w14:paraId="42E13FB9"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50B7B" w14:textId="77777777" w:rsidR="001B63EC" w:rsidRDefault="001B63EC" w:rsidP="00DE0296">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51167202" w14:textId="77777777" w:rsidR="001B63EC" w:rsidRDefault="001B63EC" w:rsidP="00DE029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20882C" w14:textId="77777777" w:rsidR="001B63EC" w:rsidRDefault="001B63EC" w:rsidP="00DE029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C14EAD5" w14:textId="77777777" w:rsidR="001B63EC" w:rsidRDefault="001B63EC" w:rsidP="00DE029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981C7F8" w14:textId="77777777" w:rsidR="001B63EC" w:rsidRDefault="001B63EC" w:rsidP="00DE0296">
            <w:pPr>
              <w:pStyle w:val="TAL"/>
            </w:pPr>
            <w:r>
              <w:t>Entity Tag, containing a strong validator, as described in IETF RFC 7232 [18], clause 2.3.</w:t>
            </w:r>
          </w:p>
        </w:tc>
      </w:tr>
    </w:tbl>
    <w:p w14:paraId="565672C0" w14:textId="77777777" w:rsidR="001B63EC" w:rsidRPr="00F87354" w:rsidRDefault="001B63EC" w:rsidP="001B63EC">
      <w:pPr>
        <w:rPr>
          <w:lang w:eastAsia="zh-CN"/>
        </w:rPr>
      </w:pPr>
    </w:p>
    <w:p w14:paraId="4D7D01B9" w14:textId="77777777" w:rsidR="001B63EC" w:rsidRDefault="001B63EC" w:rsidP="001B63EC">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63EC" w:rsidRPr="00D67AB2" w14:paraId="28C3D7C7"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B7E51B" w14:textId="77777777" w:rsidR="001B63EC" w:rsidRPr="00D67AB2" w:rsidRDefault="001B63EC" w:rsidP="00DE02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DD20E9" w14:textId="77777777" w:rsidR="001B63EC" w:rsidRPr="00D67AB2" w:rsidRDefault="001B63EC" w:rsidP="00DE02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447E43" w14:textId="77777777" w:rsidR="001B63EC" w:rsidRPr="00D67AB2" w:rsidRDefault="001B63EC" w:rsidP="00DE02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AC8E3C" w14:textId="77777777" w:rsidR="001B63EC" w:rsidRPr="00D67AB2" w:rsidRDefault="001B63EC" w:rsidP="00DE02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D948A0" w14:textId="77777777" w:rsidR="001B63EC" w:rsidRPr="00D67AB2" w:rsidRDefault="001B63EC" w:rsidP="00DE0296">
            <w:pPr>
              <w:pStyle w:val="TAH"/>
            </w:pPr>
            <w:r w:rsidRPr="00D67AB2">
              <w:t>Description</w:t>
            </w:r>
          </w:p>
        </w:tc>
      </w:tr>
      <w:tr w:rsidR="001B63EC" w:rsidRPr="00D67AB2" w14:paraId="25F37E8C"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39A2DD" w14:textId="77777777" w:rsidR="001B63EC" w:rsidRPr="00D67AB2" w:rsidRDefault="001B63EC" w:rsidP="00DE02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9F39E" w14:textId="77777777" w:rsidR="001B63EC" w:rsidRPr="00D67AB2" w:rsidRDefault="001B63EC" w:rsidP="00DE02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73CDA3" w14:textId="2EE86F34" w:rsidR="001B63EC" w:rsidRPr="00D67AB2" w:rsidRDefault="00DE0296" w:rsidP="00DE0296">
            <w:pPr>
              <w:pStyle w:val="TAC"/>
            </w:pPr>
            <w:ins w:id="15" w:author="Giorgi Gulbani" w:date="2023-02-16T23:25:00Z">
              <w:r>
                <w:t>C</w:t>
              </w:r>
            </w:ins>
            <w:del w:id="16" w:author="Giorgi Gulbani" w:date="2023-02-16T23:25:00Z">
              <w:r w:rsidR="001B63EC" w:rsidDel="00DE0296">
                <w:delText>M</w:delText>
              </w:r>
            </w:del>
          </w:p>
        </w:tc>
        <w:tc>
          <w:tcPr>
            <w:tcW w:w="581" w:type="pct"/>
            <w:tcBorders>
              <w:top w:val="single" w:sz="4" w:space="0" w:color="auto"/>
              <w:left w:val="single" w:sz="6" w:space="0" w:color="000000"/>
              <w:bottom w:val="single" w:sz="4" w:space="0" w:color="auto"/>
              <w:right w:val="single" w:sz="6" w:space="0" w:color="000000"/>
            </w:tcBorders>
          </w:tcPr>
          <w:p w14:paraId="63A4CCDD" w14:textId="38BDB88C" w:rsidR="001B63EC" w:rsidRPr="00D67AB2" w:rsidRDefault="00DE0296" w:rsidP="00DE0296">
            <w:pPr>
              <w:pStyle w:val="TAL"/>
            </w:pPr>
            <w:ins w:id="17" w:author="Giorgi Gulbani" w:date="2023-02-16T23:25:00Z">
              <w:r>
                <w:t>0..</w:t>
              </w:r>
            </w:ins>
            <w:r w:rsidR="001B63EC"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5434A5" w14:textId="3D2EBC5E" w:rsidR="001B63EC" w:rsidDel="000C1631" w:rsidRDefault="001B63EC" w:rsidP="000C1631">
            <w:pPr>
              <w:pStyle w:val="TAL"/>
              <w:rPr>
                <w:del w:id="18" w:author="Giorgi Gulbani" w:date="2023-02-17T00:25:00Z"/>
              </w:rPr>
            </w:pPr>
            <w:r w:rsidRPr="00D70312">
              <w:t xml:space="preserve">An alternative URI of the resource located on an alternative service instance within the </w:t>
            </w:r>
            <w:r>
              <w:t>same SMSF</w:t>
            </w:r>
            <w:r w:rsidRPr="00D70312">
              <w:t xml:space="preserve"> </w:t>
            </w:r>
            <w:r>
              <w:t>or SMSF (service) set.</w:t>
            </w:r>
          </w:p>
          <w:p w14:paraId="6D74692B" w14:textId="604A5822" w:rsidR="001B63EC" w:rsidRPr="00D67AB2" w:rsidRDefault="000C1631" w:rsidP="00DE0296">
            <w:pPr>
              <w:pStyle w:val="TAL"/>
            </w:pPr>
            <w:ins w:id="19" w:author="Giorgi Gulbani" w:date="2023-02-17T00:25:00Z">
              <w:r>
                <w:t xml:space="preserve"> </w:t>
              </w:r>
            </w:ins>
            <w:r w:rsidR="001B63EC">
              <w:t xml:space="preserve">Or the same URI, </w:t>
            </w:r>
            <w:r w:rsidR="001B63EC" w:rsidRPr="00A563BE">
              <w:t>if a request is redirected to the same target resource via a different SCP</w:t>
            </w:r>
            <w:ins w:id="20" w:author="Giorgi Gulbani" w:date="2023-02-17T00:24: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w:t>
              </w:r>
            </w:ins>
            <w:ins w:id="21" w:author="Giorgi Gulbani" w:date="2023-02-17T00:34:00Z">
              <w:r w:rsidR="007236F1">
                <w:t>29.571 [6]</w:t>
              </w:r>
            </w:ins>
            <w:ins w:id="22" w:author="Giorgi Gulbani" w:date="2023-02-17T00:24:00Z">
              <w:r>
                <w:t xml:space="preserve"> and clause </w:t>
              </w:r>
              <w:r w:rsidRPr="00A3001C">
                <w:t>6.10.9.1</w:t>
              </w:r>
              <w:r>
                <w:t xml:space="preserve"> in 3GPP TS 29.500 [4])</w:t>
              </w:r>
            </w:ins>
            <w:r w:rsidR="001B63EC" w:rsidRPr="00A563BE">
              <w:t>.</w:t>
            </w:r>
          </w:p>
        </w:tc>
      </w:tr>
      <w:tr w:rsidR="001B63EC" w:rsidRPr="00D67AB2" w14:paraId="4CEA43B7"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A984E" w14:textId="77777777" w:rsidR="001B63EC" w:rsidRDefault="001B63EC" w:rsidP="00DE029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19AD7" w14:textId="77777777" w:rsidR="001B63EC" w:rsidRDefault="001B63EC" w:rsidP="00DE02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5DEDEA" w14:textId="77777777" w:rsidR="001B63EC" w:rsidRDefault="001B63EC" w:rsidP="00DE02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7D129C" w14:textId="77777777" w:rsidR="001B63EC" w:rsidRPr="00D67AB2" w:rsidRDefault="001B63EC" w:rsidP="00DE029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3FB406" w14:textId="77777777" w:rsidR="001B63EC" w:rsidRPr="00D70312" w:rsidRDefault="001B63EC" w:rsidP="00DE0296">
            <w:pPr>
              <w:pStyle w:val="TAL"/>
            </w:pPr>
            <w:r w:rsidRPr="00525507">
              <w:t>Identifier of the target NF (service) instance ID towards which the request is redirected</w:t>
            </w:r>
          </w:p>
        </w:tc>
      </w:tr>
    </w:tbl>
    <w:p w14:paraId="52348EC8" w14:textId="77777777" w:rsidR="001B63EC" w:rsidRDefault="001B63EC" w:rsidP="001B63EC"/>
    <w:p w14:paraId="45567D8D" w14:textId="77777777" w:rsidR="001B63EC" w:rsidRDefault="001B63EC" w:rsidP="001B63EC">
      <w:pPr>
        <w:pStyle w:val="TH"/>
      </w:pPr>
      <w:r w:rsidRPr="00D67AB2">
        <w:t>Table 6.1.</w:t>
      </w:r>
      <w:r>
        <w:t>3</w:t>
      </w:r>
      <w:r w:rsidRPr="00D67AB2">
        <w:t>.</w:t>
      </w:r>
      <w:r>
        <w:t>3</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63EC" w:rsidRPr="00D67AB2" w14:paraId="3DEC5820"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1B5D78" w14:textId="77777777" w:rsidR="001B63EC" w:rsidRPr="00D67AB2" w:rsidRDefault="001B63EC" w:rsidP="00DE02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DD96DE" w14:textId="77777777" w:rsidR="001B63EC" w:rsidRPr="00D67AB2" w:rsidRDefault="001B63EC" w:rsidP="00DE02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1870E" w14:textId="77777777" w:rsidR="001B63EC" w:rsidRPr="00D67AB2" w:rsidRDefault="001B63EC" w:rsidP="00DE02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71E11" w14:textId="77777777" w:rsidR="001B63EC" w:rsidRPr="00D67AB2" w:rsidRDefault="001B63EC" w:rsidP="00DE02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A9674A" w14:textId="77777777" w:rsidR="001B63EC" w:rsidRPr="00D67AB2" w:rsidRDefault="001B63EC" w:rsidP="00DE0296">
            <w:pPr>
              <w:pStyle w:val="TAH"/>
            </w:pPr>
            <w:r w:rsidRPr="00D67AB2">
              <w:t>Description</w:t>
            </w:r>
          </w:p>
        </w:tc>
      </w:tr>
      <w:tr w:rsidR="001B63EC" w:rsidRPr="00D67AB2" w14:paraId="49315E46"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FDA016" w14:textId="77777777" w:rsidR="001B63EC" w:rsidRPr="00D67AB2" w:rsidRDefault="001B63EC" w:rsidP="00DE02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F34B60" w14:textId="77777777" w:rsidR="001B63EC" w:rsidRPr="00D67AB2" w:rsidRDefault="001B63EC" w:rsidP="00DE02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9F847B" w14:textId="5E4D4803" w:rsidR="001B63EC" w:rsidRPr="00D67AB2" w:rsidRDefault="001B63EC" w:rsidP="00DE0296">
            <w:pPr>
              <w:pStyle w:val="TAC"/>
            </w:pPr>
            <w:del w:id="23" w:author="Giorgi Gulbani" w:date="2023-02-16T23:25:00Z">
              <w:r w:rsidDel="00DE0296">
                <w:delText>M</w:delText>
              </w:r>
            </w:del>
            <w:ins w:id="24" w:author="Giorgi Gulbani" w:date="2023-02-16T23:25:00Z">
              <w:r w:rsidR="00DE0296">
                <w:t>C</w:t>
              </w:r>
            </w:ins>
          </w:p>
        </w:tc>
        <w:tc>
          <w:tcPr>
            <w:tcW w:w="581" w:type="pct"/>
            <w:tcBorders>
              <w:top w:val="single" w:sz="4" w:space="0" w:color="auto"/>
              <w:left w:val="single" w:sz="6" w:space="0" w:color="000000"/>
              <w:bottom w:val="single" w:sz="4" w:space="0" w:color="auto"/>
              <w:right w:val="single" w:sz="6" w:space="0" w:color="000000"/>
            </w:tcBorders>
          </w:tcPr>
          <w:p w14:paraId="34AA3E06" w14:textId="272A91A9" w:rsidR="001B63EC" w:rsidRPr="00D67AB2" w:rsidRDefault="00DE0296" w:rsidP="00DE0296">
            <w:pPr>
              <w:pStyle w:val="TAL"/>
            </w:pPr>
            <w:ins w:id="25" w:author="Giorgi Gulbani" w:date="2023-02-16T23:25:00Z">
              <w:r>
                <w:t>0..</w:t>
              </w:r>
            </w:ins>
            <w:r w:rsidR="001B63EC"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1A2FC5" w14:textId="6FDA022B" w:rsidR="001B63EC" w:rsidDel="000C1631" w:rsidRDefault="001B63EC" w:rsidP="000C1631">
            <w:pPr>
              <w:pStyle w:val="TAL"/>
              <w:rPr>
                <w:del w:id="26" w:author="Giorgi Gulbani" w:date="2023-02-17T00:25:00Z"/>
              </w:rPr>
            </w:pPr>
            <w:r w:rsidRPr="00D70312">
              <w:t xml:space="preserve">An alternative URI of the resource located on an alternative service instance within the </w:t>
            </w:r>
            <w:r>
              <w:t>same SM</w:t>
            </w:r>
            <w:r w:rsidRPr="00D70312">
              <w:t xml:space="preserve">SF </w:t>
            </w:r>
            <w:r>
              <w:t>or SMSF (service) set.</w:t>
            </w:r>
            <w:ins w:id="27" w:author="Giorgi Gulbani" w:date="2023-02-17T00:25:00Z">
              <w:r w:rsidR="000C1631">
                <w:t xml:space="preserve"> </w:t>
              </w:r>
            </w:ins>
          </w:p>
          <w:p w14:paraId="41A745E6" w14:textId="3FE05D0F" w:rsidR="001B63EC" w:rsidRPr="00D67AB2" w:rsidRDefault="001B63EC" w:rsidP="00DE0296">
            <w:pPr>
              <w:pStyle w:val="TAL"/>
            </w:pPr>
            <w:r>
              <w:t xml:space="preserve">Or the same URI, </w:t>
            </w:r>
            <w:r w:rsidRPr="00A563BE">
              <w:t>if a request is redirected to the same target resource via a different SCP</w:t>
            </w:r>
            <w:ins w:id="28" w:author="Giorgi Gulbani" w:date="2023-02-17T00:25:00Z">
              <w:r w:rsidR="000C1631">
                <w:t>/SEPP. In the latter case, the Location header shall not be sent if the SCP/SEPP has received "3gpp-Sbi-Location-Header" and has decided to redirect the request to another SCP/SEPP (see clause 5.</w:t>
              </w:r>
              <w:r w:rsidR="000C1631" w:rsidRPr="00CE548D">
                <w:rPr>
                  <w:highlight w:val="yellow"/>
                </w:rPr>
                <w:t>2.x</w:t>
              </w:r>
              <w:r w:rsidR="000C1631">
                <w:t xml:space="preserve"> in 3GPP TS </w:t>
              </w:r>
            </w:ins>
            <w:ins w:id="29" w:author="Giorgi Gulbani" w:date="2023-02-17T00:34:00Z">
              <w:r w:rsidR="007236F1">
                <w:t>29.571 [6]</w:t>
              </w:r>
            </w:ins>
            <w:ins w:id="30" w:author="Giorgi Gulbani" w:date="2023-02-17T00:25:00Z">
              <w:r w:rsidR="000C1631">
                <w:t xml:space="preserve"> and clause </w:t>
              </w:r>
              <w:r w:rsidR="000C1631" w:rsidRPr="00A3001C">
                <w:t>6.10.9.1</w:t>
              </w:r>
              <w:r w:rsidR="000C1631">
                <w:t xml:space="preserve"> in 3GPP TS 29.500 [4])</w:t>
              </w:r>
            </w:ins>
            <w:r w:rsidRPr="00A563BE">
              <w:t>.</w:t>
            </w:r>
          </w:p>
        </w:tc>
      </w:tr>
      <w:tr w:rsidR="001B63EC" w:rsidRPr="00D67AB2" w14:paraId="6D3DA7E3"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A8C7C" w14:textId="77777777" w:rsidR="001B63EC" w:rsidRDefault="001B63EC" w:rsidP="00DE029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EC177B" w14:textId="77777777" w:rsidR="001B63EC" w:rsidRDefault="001B63EC" w:rsidP="00DE02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4DD0DB" w14:textId="77777777" w:rsidR="001B63EC" w:rsidRDefault="001B63EC" w:rsidP="00DE02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522F1C" w14:textId="77777777" w:rsidR="001B63EC" w:rsidRPr="00D67AB2" w:rsidRDefault="001B63EC" w:rsidP="00DE029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61EEF" w14:textId="77777777" w:rsidR="001B63EC" w:rsidRPr="00D70312" w:rsidRDefault="001B63EC" w:rsidP="00DE0296">
            <w:pPr>
              <w:pStyle w:val="TAL"/>
            </w:pPr>
            <w:r w:rsidRPr="00525507">
              <w:t>Identifier of the target NF (service) instance ID towards which the request is redirected</w:t>
            </w:r>
          </w:p>
        </w:tc>
      </w:tr>
    </w:tbl>
    <w:p w14:paraId="5CB1DE92" w14:textId="2EB46BD2" w:rsidR="004018DF" w:rsidRDefault="004018DF" w:rsidP="00997833">
      <w:pPr>
        <w:rPr>
          <w:lang w:val="en-US"/>
        </w:rPr>
      </w:pPr>
    </w:p>
    <w:p w14:paraId="5A991687" w14:textId="77777777" w:rsidR="004018DF" w:rsidRDefault="004018DF" w:rsidP="00997833">
      <w:pPr>
        <w:rPr>
          <w:lang w:val="en-US"/>
        </w:rPr>
      </w:pPr>
    </w:p>
    <w:p w14:paraId="28AB9E32" w14:textId="2893C3A0"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7725">
        <w:rPr>
          <w:rFonts w:ascii="Arial" w:hAnsi="Arial" w:cs="Arial"/>
          <w:color w:val="0000FF"/>
          <w:sz w:val="28"/>
          <w:szCs w:val="28"/>
          <w:lang w:val="en-US"/>
        </w:rPr>
        <w:t>2</w:t>
      </w:r>
      <w:r w:rsidR="001D7725" w:rsidRPr="001D7725">
        <w:rPr>
          <w:rFonts w:ascii="Arial" w:hAnsi="Arial" w:cs="Arial"/>
          <w:color w:val="0000FF"/>
          <w:sz w:val="28"/>
          <w:szCs w:val="28"/>
          <w:vertAlign w:val="superscript"/>
          <w:lang w:val="en-US"/>
        </w:rPr>
        <w:t>nd</w:t>
      </w:r>
      <w:r w:rsidR="001D772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67DD526" w14:textId="77777777" w:rsidR="009779BB" w:rsidRPr="00A422B4" w:rsidRDefault="009779BB" w:rsidP="009779BB">
      <w:pPr>
        <w:pStyle w:val="H6"/>
      </w:pPr>
      <w:bookmarkStart w:id="31" w:name="_Toc56519237"/>
      <w:r w:rsidRPr="000200DB">
        <w:t>6.1.3.</w:t>
      </w:r>
      <w:r w:rsidRPr="00A422B4">
        <w:t>3</w:t>
      </w:r>
      <w:r w:rsidRPr="000200DB">
        <w:t>.3.</w:t>
      </w:r>
      <w:r w:rsidRPr="00A422B4">
        <w:t>2</w:t>
      </w:r>
      <w:r w:rsidRPr="000200DB">
        <w:tab/>
      </w:r>
      <w:r w:rsidRPr="00A422B4">
        <w:t>DELETE</w:t>
      </w:r>
      <w:bookmarkEnd w:id="31"/>
    </w:p>
    <w:p w14:paraId="6466DA66" w14:textId="77777777" w:rsidR="009779BB" w:rsidRPr="007021DF" w:rsidRDefault="009779BB" w:rsidP="009779BB">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58D55711" w14:textId="77777777" w:rsidR="009779BB" w:rsidRPr="007021DF" w:rsidRDefault="009779BB" w:rsidP="009779BB">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0B7A031E" w14:textId="77777777" w:rsidR="009779BB" w:rsidRPr="007021DF" w:rsidRDefault="009779BB" w:rsidP="009779BB">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79BB" w:rsidRPr="00FF6605" w14:paraId="18E965F7"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D64481" w14:textId="77777777" w:rsidR="009779BB" w:rsidRPr="00FF6605" w:rsidRDefault="009779BB" w:rsidP="00DE0296">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0EE1F4" w14:textId="77777777" w:rsidR="009779BB" w:rsidRPr="00FF6605" w:rsidRDefault="009779BB" w:rsidP="00DE0296">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FF265B" w14:textId="77777777" w:rsidR="009779BB" w:rsidRPr="00FF6605" w:rsidRDefault="009779BB" w:rsidP="00DE0296">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F4D4B" w14:textId="77777777" w:rsidR="009779BB" w:rsidRPr="00FF6605" w:rsidRDefault="009779BB" w:rsidP="00DE0296">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5F52717" w14:textId="77777777" w:rsidR="009779BB" w:rsidRPr="00FF6605" w:rsidRDefault="009779BB" w:rsidP="00DE0296">
            <w:pPr>
              <w:pStyle w:val="TAH"/>
            </w:pPr>
            <w:r w:rsidRPr="00FF6605">
              <w:t>Description</w:t>
            </w:r>
          </w:p>
        </w:tc>
      </w:tr>
      <w:tr w:rsidR="009779BB" w:rsidRPr="00FF6605" w14:paraId="7BCDA89A"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F96895" w14:textId="77777777" w:rsidR="009779BB" w:rsidRPr="00FF6605" w:rsidRDefault="009779BB" w:rsidP="00DE0296">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72DEA48" w14:textId="77777777" w:rsidR="009779BB" w:rsidRPr="00FF6605" w:rsidRDefault="009779BB" w:rsidP="00DE0296">
            <w:pPr>
              <w:pStyle w:val="TAL"/>
            </w:pPr>
          </w:p>
        </w:tc>
        <w:tc>
          <w:tcPr>
            <w:tcW w:w="217" w:type="pct"/>
            <w:tcBorders>
              <w:top w:val="single" w:sz="4" w:space="0" w:color="auto"/>
              <w:left w:val="single" w:sz="6" w:space="0" w:color="000000"/>
              <w:bottom w:val="single" w:sz="6" w:space="0" w:color="000000"/>
              <w:right w:val="single" w:sz="6" w:space="0" w:color="000000"/>
            </w:tcBorders>
          </w:tcPr>
          <w:p w14:paraId="578190F0" w14:textId="77777777" w:rsidR="009779BB" w:rsidRPr="00FF6605" w:rsidRDefault="009779BB" w:rsidP="00DE0296">
            <w:pPr>
              <w:pStyle w:val="TAC"/>
            </w:pPr>
          </w:p>
        </w:tc>
        <w:tc>
          <w:tcPr>
            <w:tcW w:w="581" w:type="pct"/>
            <w:tcBorders>
              <w:top w:val="single" w:sz="4" w:space="0" w:color="auto"/>
              <w:left w:val="single" w:sz="6" w:space="0" w:color="000000"/>
              <w:bottom w:val="single" w:sz="6" w:space="0" w:color="000000"/>
              <w:right w:val="single" w:sz="6" w:space="0" w:color="000000"/>
            </w:tcBorders>
          </w:tcPr>
          <w:p w14:paraId="20A23DA7" w14:textId="77777777" w:rsidR="009779BB" w:rsidRPr="00FF6605" w:rsidRDefault="009779BB" w:rsidP="00DE0296">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B23E9D1" w14:textId="77777777" w:rsidR="009779BB" w:rsidRPr="00FF6605" w:rsidRDefault="009779BB" w:rsidP="00DE0296">
            <w:pPr>
              <w:pStyle w:val="TAL"/>
            </w:pPr>
          </w:p>
        </w:tc>
      </w:tr>
    </w:tbl>
    <w:p w14:paraId="1BCA0632" w14:textId="77777777" w:rsidR="009779BB" w:rsidRPr="007021DF" w:rsidRDefault="009779BB" w:rsidP="009779BB"/>
    <w:p w14:paraId="305C7585" w14:textId="77777777" w:rsidR="009779BB" w:rsidRPr="007021DF" w:rsidRDefault="009779BB" w:rsidP="009779BB">
      <w:r w:rsidRPr="007021DF">
        <w:lastRenderedPageBreak/>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6615427C" w14:textId="77777777" w:rsidR="009779BB" w:rsidRPr="007021DF" w:rsidRDefault="009779BB" w:rsidP="009779BB">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9779BB" w:rsidRPr="00FF6605" w14:paraId="366CCC83" w14:textId="77777777" w:rsidTr="00DE029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8A480B6" w14:textId="77777777" w:rsidR="009779BB" w:rsidRPr="00FF6605" w:rsidRDefault="009779BB" w:rsidP="00DE0296">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EAB503" w14:textId="77777777" w:rsidR="009779BB" w:rsidRPr="00FF6605" w:rsidRDefault="009779BB" w:rsidP="00DE0296">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C2F0755" w14:textId="77777777" w:rsidR="009779BB" w:rsidRPr="00FF6605" w:rsidRDefault="009779BB" w:rsidP="00DE0296">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3394084" w14:textId="77777777" w:rsidR="009779BB" w:rsidRPr="00FF6605" w:rsidRDefault="009779BB" w:rsidP="00DE0296">
            <w:pPr>
              <w:pStyle w:val="TAH"/>
            </w:pPr>
            <w:r w:rsidRPr="00FF6605">
              <w:t>Description</w:t>
            </w:r>
          </w:p>
        </w:tc>
      </w:tr>
      <w:tr w:rsidR="009779BB" w:rsidRPr="00FF6605" w14:paraId="6781D895" w14:textId="77777777" w:rsidTr="00DE0296">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6EE9F26" w14:textId="77777777" w:rsidR="009779BB" w:rsidRPr="00FF6605" w:rsidRDefault="009779BB" w:rsidP="00DE0296">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0B5C3B51" w14:textId="77777777" w:rsidR="009779BB" w:rsidRPr="00FF6605" w:rsidRDefault="009779BB" w:rsidP="00DE0296">
            <w:pPr>
              <w:pStyle w:val="TAC"/>
            </w:pPr>
          </w:p>
        </w:tc>
        <w:tc>
          <w:tcPr>
            <w:tcW w:w="1276" w:type="dxa"/>
            <w:tcBorders>
              <w:top w:val="single" w:sz="4" w:space="0" w:color="auto"/>
              <w:left w:val="single" w:sz="6" w:space="0" w:color="000000"/>
              <w:bottom w:val="single" w:sz="4" w:space="0" w:color="auto"/>
              <w:right w:val="single" w:sz="6" w:space="0" w:color="000000"/>
            </w:tcBorders>
          </w:tcPr>
          <w:p w14:paraId="6C5C42FA" w14:textId="77777777" w:rsidR="009779BB" w:rsidRPr="00FF6605" w:rsidRDefault="009779BB" w:rsidP="00DE0296">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A8265A3" w14:textId="77777777" w:rsidR="009779BB" w:rsidRPr="00FF6605" w:rsidRDefault="009779BB" w:rsidP="00DE0296">
            <w:pPr>
              <w:pStyle w:val="TAL"/>
            </w:pPr>
          </w:p>
        </w:tc>
      </w:tr>
    </w:tbl>
    <w:p w14:paraId="7B5EB912" w14:textId="77777777" w:rsidR="009779BB" w:rsidRPr="007021DF" w:rsidRDefault="009779BB" w:rsidP="009779BB"/>
    <w:p w14:paraId="7BEEEBC9" w14:textId="77777777" w:rsidR="009779BB" w:rsidRPr="007021DF" w:rsidRDefault="009779BB" w:rsidP="009779BB">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779BB" w:rsidRPr="00FF6605" w14:paraId="121F98AA"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D86ECA" w14:textId="77777777" w:rsidR="009779BB" w:rsidRPr="00FF6605" w:rsidRDefault="009779BB" w:rsidP="00DE0296">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1EFD18" w14:textId="77777777" w:rsidR="009779BB" w:rsidRPr="00FF6605" w:rsidRDefault="009779BB" w:rsidP="00DE0296">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06705" w14:textId="77777777" w:rsidR="009779BB" w:rsidRPr="00FF6605" w:rsidRDefault="009779BB" w:rsidP="00DE0296">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D1AD5" w14:textId="77777777" w:rsidR="009779BB" w:rsidRPr="00FF6605" w:rsidRDefault="009779BB" w:rsidP="00DE0296">
            <w:pPr>
              <w:pStyle w:val="TAH"/>
            </w:pPr>
            <w:r w:rsidRPr="00FF6605">
              <w:t>Response</w:t>
            </w:r>
          </w:p>
          <w:p w14:paraId="1C5B4C80" w14:textId="77777777" w:rsidR="009779BB" w:rsidRPr="00FF6605" w:rsidRDefault="009779BB" w:rsidP="00DE0296">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928C5C" w14:textId="77777777" w:rsidR="009779BB" w:rsidRPr="00FF6605" w:rsidRDefault="009779BB" w:rsidP="00DE0296">
            <w:pPr>
              <w:pStyle w:val="TAH"/>
            </w:pPr>
            <w:r w:rsidRPr="00FF6605">
              <w:t>Description</w:t>
            </w:r>
          </w:p>
        </w:tc>
      </w:tr>
      <w:tr w:rsidR="009779BB" w:rsidRPr="00FF6605" w14:paraId="1762DFF7"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307352" w14:textId="77777777" w:rsidR="009779BB" w:rsidRPr="00FF6605" w:rsidDel="00793F63" w:rsidRDefault="009779BB" w:rsidP="00DE0296">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AC4E828" w14:textId="77777777" w:rsidR="009779BB" w:rsidRPr="00FF6605" w:rsidDel="00793F63" w:rsidRDefault="009779BB" w:rsidP="00DE0296">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F0B186E" w14:textId="77777777" w:rsidR="009779BB" w:rsidRPr="00FF6605" w:rsidDel="00793F63" w:rsidRDefault="009779BB" w:rsidP="00DE0296">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7B4FBE5" w14:textId="77777777" w:rsidR="009779BB" w:rsidRPr="00FF6605" w:rsidDel="00793F63" w:rsidRDefault="009779BB" w:rsidP="00DE0296">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30420E" w14:textId="77777777" w:rsidR="009779BB" w:rsidRPr="00FF6605" w:rsidDel="00793F63" w:rsidRDefault="009779BB" w:rsidP="00DE0296">
            <w:pPr>
              <w:pStyle w:val="TAL"/>
            </w:pPr>
            <w:r w:rsidRPr="00FF6605">
              <w:t xml:space="preserve">This case represents a </w:t>
            </w:r>
            <w:r w:rsidRPr="00FF6605">
              <w:rPr>
                <w:rFonts w:hint="eastAsia"/>
                <w:lang w:eastAsia="zh-CN"/>
              </w:rPr>
              <w:t xml:space="preserve">successful deletion of </w:t>
            </w:r>
            <w:proofErr w:type="gramStart"/>
            <w:r w:rsidRPr="00FF6605">
              <w:t>an</w:t>
            </w:r>
            <w:proofErr w:type="gramEnd"/>
            <w:r w:rsidRPr="00FF6605">
              <w:t xml:space="preserve"> </w:t>
            </w:r>
            <w:r w:rsidRPr="00FF6605">
              <w:rPr>
                <w:rFonts w:hint="eastAsia"/>
                <w:lang w:eastAsia="zh-CN"/>
              </w:rPr>
              <w:t>UE Context for SMS</w:t>
            </w:r>
            <w:r w:rsidRPr="00FF6605">
              <w:t>.</w:t>
            </w:r>
          </w:p>
        </w:tc>
      </w:tr>
      <w:tr w:rsidR="009779BB" w:rsidRPr="00FF6605" w14:paraId="7E12E426"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36C825" w14:textId="77777777" w:rsidR="009779BB" w:rsidRPr="00FF6605" w:rsidRDefault="009779BB" w:rsidP="00DE0296">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A8FCE0" w14:textId="77777777" w:rsidR="009779BB" w:rsidRPr="00FF6605" w:rsidRDefault="009779BB" w:rsidP="00DE0296">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CF9D127" w14:textId="77777777" w:rsidR="009779BB" w:rsidRPr="00FF6605" w:rsidRDefault="009779BB" w:rsidP="00DE0296">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6D98C59" w14:textId="77777777" w:rsidR="009779BB" w:rsidRPr="00FF6605" w:rsidRDefault="009779BB" w:rsidP="00DE0296">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EA2199" w14:textId="77777777" w:rsidR="009779BB" w:rsidRDefault="009779BB" w:rsidP="00DE0296">
            <w:pPr>
              <w:pStyle w:val="TAL"/>
            </w:pPr>
            <w:r>
              <w:t>Temporary redirection</w:t>
            </w:r>
            <w:del w:id="32" w:author="Giorgi Gulbani" w:date="2023-02-17T00:21:00Z">
              <w:r w:rsidDel="000C1631">
                <w:delText>. The response shall include a Location header field containing a different URI, or the same URI if this is a redirection triggered by an SCP to the same target resource via another SCP.</w:delText>
              </w:r>
            </w:del>
            <w:del w:id="33" w:author="Giorgi Gulbani" w:date="2023-02-17T00:22:00Z">
              <w:r w:rsidDel="000C1631">
                <w:delText xml:space="preserve"> In the former case, the URI shall be an alternative URI of the </w:delText>
              </w:r>
              <w:r w:rsidDel="000C1631">
                <w:rPr>
                  <w:rFonts w:hint="eastAsia"/>
                  <w:lang w:eastAsia="zh-CN"/>
                </w:rPr>
                <w:delText xml:space="preserve">resource located </w:delText>
              </w:r>
              <w:r w:rsidDel="000C1631">
                <w:rPr>
                  <w:lang w:eastAsia="zh-CN"/>
                </w:rPr>
                <w:delText xml:space="preserve">on </w:delText>
              </w:r>
              <w:r w:rsidRPr="007C440A" w:rsidDel="000C1631">
                <w:rPr>
                  <w:lang w:eastAsia="zh-CN"/>
                </w:rPr>
                <w:delText>an alternative service instance within the</w:delText>
              </w:r>
              <w:r w:rsidDel="000C1631">
                <w:delText xml:space="preserve"> same SMSF or SMSF (service) set.</w:delText>
              </w:r>
            </w:del>
          </w:p>
          <w:p w14:paraId="1B17E0AC" w14:textId="77777777" w:rsidR="009779BB" w:rsidRPr="00FF6605" w:rsidRDefault="009779BB" w:rsidP="00DE0296">
            <w:pPr>
              <w:pStyle w:val="TAL"/>
            </w:pPr>
            <w:r>
              <w:t>(NOTE 2)</w:t>
            </w:r>
          </w:p>
        </w:tc>
      </w:tr>
      <w:tr w:rsidR="009779BB" w:rsidRPr="00FF6605" w14:paraId="4325C5D5"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C77274" w14:textId="77777777" w:rsidR="009779BB" w:rsidRPr="00FF6605" w:rsidRDefault="009779BB" w:rsidP="00DE0296">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F7E8E4D" w14:textId="77777777" w:rsidR="009779BB" w:rsidRPr="00FF6605" w:rsidRDefault="009779BB" w:rsidP="00DE0296">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2608B8" w14:textId="77777777" w:rsidR="009779BB" w:rsidRPr="00FF6605" w:rsidRDefault="009779BB" w:rsidP="00DE0296">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F29787F" w14:textId="77777777" w:rsidR="009779BB" w:rsidRPr="00FF6605" w:rsidRDefault="009779BB" w:rsidP="00DE0296">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009182" w14:textId="77777777" w:rsidR="009779BB" w:rsidRDefault="009779BB" w:rsidP="00DE0296">
            <w:pPr>
              <w:pStyle w:val="TAL"/>
            </w:pPr>
            <w:r>
              <w:t>Permanent redirection</w:t>
            </w:r>
            <w:del w:id="34" w:author="Giorgi Gulbani" w:date="2023-02-17T00:21:00Z">
              <w:r w:rsidDel="000C1631">
                <w:delText>. The response shall include a Location header field containing a different URI, or the same URI if this is a redirection triggered by an SCP to the same target resource via another SCP.</w:delText>
              </w:r>
            </w:del>
            <w:del w:id="35" w:author="Giorgi Gulbani" w:date="2023-02-17T00:22:00Z">
              <w:r w:rsidDel="000C1631">
                <w:delText xml:space="preserve"> In the former case, the URI shall be an alternative URI of the </w:delText>
              </w:r>
              <w:r w:rsidDel="000C1631">
                <w:rPr>
                  <w:rFonts w:hint="eastAsia"/>
                  <w:lang w:eastAsia="zh-CN"/>
                </w:rPr>
                <w:delText xml:space="preserve">resource located on </w:delText>
              </w:r>
              <w:r w:rsidRPr="007C440A" w:rsidDel="000C1631">
                <w:rPr>
                  <w:lang w:eastAsia="zh-CN"/>
                </w:rPr>
                <w:delText>an alternative service instance within the</w:delText>
              </w:r>
              <w:r w:rsidDel="000C1631">
                <w:rPr>
                  <w:lang w:eastAsia="zh-CN"/>
                </w:rPr>
                <w:delText xml:space="preserve"> same</w:delText>
              </w:r>
              <w:r w:rsidDel="000C1631">
                <w:delText xml:space="preserve"> SMSF or SMSF (service) set.</w:delText>
              </w:r>
            </w:del>
          </w:p>
          <w:p w14:paraId="01DAD4E3" w14:textId="77777777" w:rsidR="009779BB" w:rsidRPr="00FF6605" w:rsidRDefault="009779BB" w:rsidP="00DE0296">
            <w:pPr>
              <w:pStyle w:val="TAL"/>
            </w:pPr>
            <w:r>
              <w:t>(NOTE 2)</w:t>
            </w:r>
          </w:p>
        </w:tc>
      </w:tr>
      <w:tr w:rsidR="009779BB" w:rsidRPr="00FF6605" w14:paraId="193F5D4E"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234D28" w14:textId="77777777" w:rsidR="009779BB" w:rsidRPr="00FF6605" w:rsidRDefault="009779BB" w:rsidP="00DE0296">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453BAAB" w14:textId="77777777" w:rsidR="009779BB" w:rsidRPr="00FF6605" w:rsidDel="00793F63" w:rsidRDefault="009779BB" w:rsidP="00DE0296">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B2D025F" w14:textId="77777777" w:rsidR="009779BB" w:rsidRPr="00FF6605" w:rsidDel="00793F63" w:rsidRDefault="009779BB" w:rsidP="00DE0296">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C0BE97" w14:textId="77777777" w:rsidR="009779BB" w:rsidRPr="00FF6605" w:rsidDel="00136BF4" w:rsidRDefault="009779BB" w:rsidP="00DE0296">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5C9D04" w14:textId="77777777" w:rsidR="009779BB" w:rsidRPr="00FF6605" w:rsidRDefault="009779BB" w:rsidP="00DE0296">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proofErr w:type="gramStart"/>
            <w:r w:rsidRPr="00FF6605">
              <w:t>an</w:t>
            </w:r>
            <w:proofErr w:type="gramEnd"/>
            <w:r w:rsidRPr="00FF6605">
              <w:t xml:space="preserve">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D008D73" w14:textId="77777777" w:rsidR="009779BB" w:rsidRPr="00FF6605" w:rsidDel="00793F63" w:rsidRDefault="009779BB" w:rsidP="00DE0296">
            <w:pPr>
              <w:pStyle w:val="TAL"/>
              <w:ind w:left="538" w:hanging="254"/>
              <w:rPr>
                <w:lang w:eastAsia="zh-CN"/>
              </w:rPr>
            </w:pPr>
            <w:bookmarkStart w:id="36"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36"/>
          </w:p>
        </w:tc>
      </w:tr>
      <w:tr w:rsidR="009779BB" w:rsidRPr="00FF6605" w14:paraId="72C30651" w14:textId="77777777" w:rsidTr="00DE0296">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2EEB3BCC" w14:textId="77777777" w:rsidR="009779BB" w:rsidRDefault="009779BB" w:rsidP="00DE0296">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161DF5F" w14:textId="3E14DE93" w:rsidR="009779BB" w:rsidRPr="00FF6605" w:rsidRDefault="009779BB" w:rsidP="00DE0296">
            <w:pPr>
              <w:pStyle w:val="TAL"/>
            </w:pPr>
            <w:r>
              <w:t>NOTE 2:</w:t>
            </w:r>
            <w:r>
              <w:tab/>
            </w:r>
            <w:proofErr w:type="spellStart"/>
            <w:r>
              <w:t>RedirectResponse</w:t>
            </w:r>
            <w:proofErr w:type="spellEnd"/>
            <w:r>
              <w:t xml:space="preserve"> may be inserted by an SCP</w:t>
            </w:r>
            <w:ins w:id="37" w:author="Giorgi Gulbani" w:date="2023-02-16T23:26:00Z">
              <w:r w:rsidR="00DE0296">
                <w:t>/SEPP</w:t>
              </w:r>
            </w:ins>
            <w:r>
              <w:t>, see clause 6.10.9.1 of 3GPP </w:t>
            </w:r>
            <w:r w:rsidRPr="008F2F3C">
              <w:t>TS 29.5</w:t>
            </w:r>
            <w:r>
              <w:t>00</w:t>
            </w:r>
            <w:r w:rsidRPr="008F2F3C">
              <w:t> [</w:t>
            </w:r>
            <w:r>
              <w:t>4</w:t>
            </w:r>
            <w:r w:rsidRPr="008F2F3C">
              <w:t>]</w:t>
            </w:r>
            <w:r>
              <w:t>.</w:t>
            </w:r>
          </w:p>
        </w:tc>
      </w:tr>
    </w:tbl>
    <w:p w14:paraId="3ED64437" w14:textId="77777777" w:rsidR="009779BB" w:rsidRPr="007021DF" w:rsidRDefault="009779BB" w:rsidP="009779BB"/>
    <w:p w14:paraId="3D03D64F" w14:textId="77777777" w:rsidR="009779BB" w:rsidRDefault="009779BB" w:rsidP="009779BB">
      <w:pPr>
        <w:pStyle w:val="TH"/>
      </w:pPr>
      <w:r>
        <w:t xml:space="preserve">Table </w:t>
      </w:r>
      <w:r w:rsidRPr="00D82E8B">
        <w:t>6.1.3.3.3.2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79BB" w:rsidRPr="00D67AB2" w14:paraId="423FA561"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4176DB" w14:textId="77777777" w:rsidR="009779BB" w:rsidRPr="00D67AB2" w:rsidRDefault="009779BB" w:rsidP="00DE02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798774" w14:textId="77777777" w:rsidR="009779BB" w:rsidRPr="00D67AB2" w:rsidRDefault="009779BB" w:rsidP="00DE02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E2317" w14:textId="77777777" w:rsidR="009779BB" w:rsidRPr="00D67AB2" w:rsidRDefault="009779BB" w:rsidP="00DE02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A4FACE" w14:textId="77777777" w:rsidR="009779BB" w:rsidRPr="00D67AB2" w:rsidRDefault="009779BB" w:rsidP="00DE02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367553" w14:textId="77777777" w:rsidR="009779BB" w:rsidRPr="00D67AB2" w:rsidRDefault="009779BB" w:rsidP="00DE0296">
            <w:pPr>
              <w:pStyle w:val="TAH"/>
            </w:pPr>
            <w:r w:rsidRPr="00D67AB2">
              <w:t>Description</w:t>
            </w:r>
          </w:p>
        </w:tc>
      </w:tr>
      <w:tr w:rsidR="009779BB" w:rsidRPr="00D67AB2" w14:paraId="7C416D82"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B844DF" w14:textId="77777777" w:rsidR="009779BB" w:rsidRPr="00D67AB2" w:rsidRDefault="009779BB" w:rsidP="00DE0296">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1E36CF31" w14:textId="77777777" w:rsidR="009779BB" w:rsidRPr="00D67AB2" w:rsidRDefault="009779BB" w:rsidP="00DE02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B75CC6" w14:textId="77777777" w:rsidR="009779BB" w:rsidRPr="00D67AB2" w:rsidRDefault="009779BB" w:rsidP="00DE0296">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106EE6D5" w14:textId="77777777" w:rsidR="009779BB" w:rsidRPr="00D67AB2" w:rsidRDefault="009779BB" w:rsidP="00DE0296">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9A3720" w14:textId="77777777" w:rsidR="009779BB" w:rsidRPr="00D67AB2" w:rsidRDefault="009779BB" w:rsidP="00DE0296">
            <w:pPr>
              <w:pStyle w:val="TAL"/>
            </w:pPr>
            <w:r w:rsidRPr="000D7753">
              <w:t xml:space="preserve">Validator for conditional requests, as described in </w:t>
            </w:r>
            <w:r>
              <w:t>IETF </w:t>
            </w:r>
            <w:r w:rsidRPr="000D7753">
              <w:t>RFC</w:t>
            </w:r>
            <w:r>
              <w:t> </w:t>
            </w:r>
            <w:r w:rsidRPr="000D7753">
              <w:t>7232</w:t>
            </w:r>
            <w:r>
              <w:t> [18]</w:t>
            </w:r>
            <w:r w:rsidRPr="000D7753">
              <w:t>,</w:t>
            </w:r>
            <w:r>
              <w:t xml:space="preserve"> clause </w:t>
            </w:r>
            <w:r w:rsidRPr="000D7753">
              <w:t>3.</w:t>
            </w:r>
            <w:r>
              <w:t>1</w:t>
            </w:r>
          </w:p>
        </w:tc>
      </w:tr>
    </w:tbl>
    <w:p w14:paraId="75131ED7" w14:textId="77777777" w:rsidR="009779BB" w:rsidRPr="00D67AB2" w:rsidRDefault="009779BB" w:rsidP="009779BB"/>
    <w:p w14:paraId="79931FCE" w14:textId="77777777" w:rsidR="009779BB" w:rsidRDefault="009779BB" w:rsidP="009779BB">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79BB" w:rsidRPr="00D67AB2" w14:paraId="33824B53"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380BDD" w14:textId="77777777" w:rsidR="009779BB" w:rsidRPr="00D67AB2" w:rsidRDefault="009779BB" w:rsidP="00DE02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BD1A9" w14:textId="77777777" w:rsidR="009779BB" w:rsidRPr="00D67AB2" w:rsidRDefault="009779BB" w:rsidP="00DE02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1718F7" w14:textId="77777777" w:rsidR="009779BB" w:rsidRPr="00D67AB2" w:rsidRDefault="009779BB" w:rsidP="00DE02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563AA" w14:textId="77777777" w:rsidR="009779BB" w:rsidRPr="00D67AB2" w:rsidRDefault="009779BB" w:rsidP="00DE02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6D69D7" w14:textId="77777777" w:rsidR="009779BB" w:rsidRPr="00D67AB2" w:rsidRDefault="009779BB" w:rsidP="00DE0296">
            <w:pPr>
              <w:pStyle w:val="TAH"/>
            </w:pPr>
            <w:r w:rsidRPr="00D67AB2">
              <w:t>Description</w:t>
            </w:r>
          </w:p>
        </w:tc>
      </w:tr>
      <w:tr w:rsidR="009779BB" w:rsidRPr="00D67AB2" w14:paraId="3E3B1858"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909069" w14:textId="77777777" w:rsidR="009779BB" w:rsidRPr="00D67AB2" w:rsidRDefault="009779BB" w:rsidP="00DE02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0DD24" w14:textId="77777777" w:rsidR="009779BB" w:rsidRPr="00D67AB2" w:rsidRDefault="009779BB" w:rsidP="00DE02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30957B" w14:textId="6B50B420" w:rsidR="009779BB" w:rsidRPr="00D67AB2" w:rsidRDefault="009779BB" w:rsidP="00DE0296">
            <w:pPr>
              <w:pStyle w:val="TAC"/>
            </w:pPr>
            <w:del w:id="38" w:author="Giorgi Gulbani" w:date="2023-02-16T23:26:00Z">
              <w:r w:rsidDel="00DE0296">
                <w:delText>M</w:delText>
              </w:r>
            </w:del>
            <w:ins w:id="39" w:author="Giorgi Gulbani" w:date="2023-02-16T23:26:00Z">
              <w:r w:rsidR="00DE0296">
                <w:t>C</w:t>
              </w:r>
            </w:ins>
          </w:p>
        </w:tc>
        <w:tc>
          <w:tcPr>
            <w:tcW w:w="581" w:type="pct"/>
            <w:tcBorders>
              <w:top w:val="single" w:sz="4" w:space="0" w:color="auto"/>
              <w:left w:val="single" w:sz="6" w:space="0" w:color="000000"/>
              <w:bottom w:val="single" w:sz="4" w:space="0" w:color="auto"/>
              <w:right w:val="single" w:sz="6" w:space="0" w:color="000000"/>
            </w:tcBorders>
          </w:tcPr>
          <w:p w14:paraId="23E35CA3" w14:textId="00B6694A" w:rsidR="009779BB" w:rsidRPr="00D67AB2" w:rsidRDefault="00DE0296" w:rsidP="00DE0296">
            <w:pPr>
              <w:pStyle w:val="TAL"/>
            </w:pPr>
            <w:ins w:id="40" w:author="Giorgi Gulbani" w:date="2023-02-16T23:26:00Z">
              <w:r>
                <w:t>0..</w:t>
              </w:r>
            </w:ins>
            <w:r w:rsidR="009779BB"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65A198" w14:textId="514F0481" w:rsidR="009779BB" w:rsidDel="000C1631" w:rsidRDefault="009779BB" w:rsidP="000C1631">
            <w:pPr>
              <w:pStyle w:val="TAL"/>
              <w:rPr>
                <w:del w:id="41" w:author="Giorgi Gulbani" w:date="2023-02-17T00:26:00Z"/>
              </w:rPr>
            </w:pPr>
            <w:r w:rsidRPr="00D70312">
              <w:t xml:space="preserve">An alternative URI of the resource located on an alternative service instance within the </w:t>
            </w:r>
            <w:r>
              <w:t>same SMSF</w:t>
            </w:r>
            <w:r w:rsidRPr="00D70312">
              <w:t xml:space="preserve"> </w:t>
            </w:r>
            <w:r>
              <w:t>or SMSF (service) set.</w:t>
            </w:r>
            <w:ins w:id="42" w:author="Giorgi Gulbani" w:date="2023-02-17T00:26:00Z">
              <w:r w:rsidR="000C1631">
                <w:t xml:space="preserve"> </w:t>
              </w:r>
            </w:ins>
          </w:p>
          <w:p w14:paraId="29F52FE4" w14:textId="5B8F28E4" w:rsidR="009779BB" w:rsidRPr="00D67AB2" w:rsidRDefault="009779BB" w:rsidP="00DE0296">
            <w:pPr>
              <w:pStyle w:val="TAL"/>
            </w:pPr>
            <w:r>
              <w:t xml:space="preserve">Or the same URI, </w:t>
            </w:r>
            <w:r w:rsidRPr="00A563BE">
              <w:t>if a request is redirected to the same target resource via a different SCP</w:t>
            </w:r>
            <w:ins w:id="43" w:author="Giorgi Gulbani" w:date="2023-02-17T00:26:00Z">
              <w:r w:rsidR="000C1631">
                <w:t>/SEPP. In the latter case, the Location header shall not be sent if the SCP/SEPP has received "3gpp-Sbi-Location-Header" and has decided to redirect the request to another SCP/SEPP (see clause 5.</w:t>
              </w:r>
              <w:r w:rsidR="000C1631" w:rsidRPr="00CE548D">
                <w:rPr>
                  <w:highlight w:val="yellow"/>
                </w:rPr>
                <w:t>2.x</w:t>
              </w:r>
              <w:r w:rsidR="000C1631">
                <w:t xml:space="preserve"> in 3GPP TS </w:t>
              </w:r>
            </w:ins>
            <w:ins w:id="44" w:author="Giorgi Gulbani" w:date="2023-02-17T00:34:00Z">
              <w:r w:rsidR="007236F1">
                <w:t>29.571 [6]</w:t>
              </w:r>
            </w:ins>
            <w:ins w:id="45" w:author="Giorgi Gulbani" w:date="2023-02-17T00:26:00Z">
              <w:r w:rsidR="000C1631">
                <w:t xml:space="preserve"> and clause </w:t>
              </w:r>
              <w:r w:rsidR="000C1631" w:rsidRPr="00A3001C">
                <w:t>6.10.9.1</w:t>
              </w:r>
              <w:r w:rsidR="000C1631">
                <w:t xml:space="preserve"> in 3GPP TS 29.500 [4])</w:t>
              </w:r>
            </w:ins>
            <w:r w:rsidRPr="00A563BE">
              <w:t>.</w:t>
            </w:r>
          </w:p>
        </w:tc>
      </w:tr>
      <w:tr w:rsidR="009779BB" w:rsidRPr="00D67AB2" w14:paraId="2CFDA9BE"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21ABA0" w14:textId="77777777" w:rsidR="009779BB" w:rsidRDefault="009779BB" w:rsidP="00DE029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C21A27" w14:textId="77777777" w:rsidR="009779BB" w:rsidRDefault="009779BB" w:rsidP="00DE02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721BEA" w14:textId="77777777" w:rsidR="009779BB" w:rsidRDefault="009779BB" w:rsidP="00DE02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5C05E" w14:textId="77777777" w:rsidR="009779BB" w:rsidRPr="00D67AB2" w:rsidRDefault="009779BB" w:rsidP="00DE029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D1A041" w14:textId="77777777" w:rsidR="009779BB" w:rsidRPr="00D70312" w:rsidRDefault="009779BB" w:rsidP="00DE0296">
            <w:pPr>
              <w:pStyle w:val="TAL"/>
            </w:pPr>
            <w:r w:rsidRPr="00525507">
              <w:t>Identifier of the target NF (service) instance ID towards which the request is redirected</w:t>
            </w:r>
          </w:p>
        </w:tc>
      </w:tr>
    </w:tbl>
    <w:p w14:paraId="1A65A67B" w14:textId="77777777" w:rsidR="009779BB" w:rsidRDefault="009779BB" w:rsidP="009779BB"/>
    <w:p w14:paraId="48B088F6" w14:textId="77777777" w:rsidR="009779BB" w:rsidRDefault="009779BB" w:rsidP="009779BB">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79BB" w:rsidRPr="00D67AB2" w14:paraId="3550BF73"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831BC3" w14:textId="77777777" w:rsidR="009779BB" w:rsidRPr="00D67AB2" w:rsidRDefault="009779BB" w:rsidP="00DE02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CCCBE0" w14:textId="77777777" w:rsidR="009779BB" w:rsidRPr="00D67AB2" w:rsidRDefault="009779BB" w:rsidP="00DE02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2784" w14:textId="77777777" w:rsidR="009779BB" w:rsidRPr="00D67AB2" w:rsidRDefault="009779BB" w:rsidP="00DE02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6D64E" w14:textId="77777777" w:rsidR="009779BB" w:rsidRPr="00D67AB2" w:rsidRDefault="009779BB" w:rsidP="00DE02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2868FD" w14:textId="77777777" w:rsidR="009779BB" w:rsidRPr="00D67AB2" w:rsidRDefault="009779BB" w:rsidP="00DE0296">
            <w:pPr>
              <w:pStyle w:val="TAH"/>
            </w:pPr>
            <w:r w:rsidRPr="00D67AB2">
              <w:t>Description</w:t>
            </w:r>
          </w:p>
        </w:tc>
      </w:tr>
      <w:tr w:rsidR="009779BB" w:rsidRPr="00D67AB2" w14:paraId="0000B941"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CD7D42" w14:textId="77777777" w:rsidR="009779BB" w:rsidRPr="00D67AB2" w:rsidRDefault="009779BB" w:rsidP="00DE02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4B4F0D" w14:textId="77777777" w:rsidR="009779BB" w:rsidRPr="00D67AB2" w:rsidRDefault="009779BB" w:rsidP="00DE02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248C26" w14:textId="0DDCDE10" w:rsidR="009779BB" w:rsidRPr="00D67AB2" w:rsidRDefault="00DE0296" w:rsidP="00DE0296">
            <w:pPr>
              <w:pStyle w:val="TAC"/>
            </w:pPr>
            <w:ins w:id="46" w:author="Giorgi Gulbani" w:date="2023-02-16T23:26:00Z">
              <w:r>
                <w:t>C</w:t>
              </w:r>
            </w:ins>
            <w:del w:id="47" w:author="Giorgi Gulbani" w:date="2023-02-16T23:26:00Z">
              <w:r w:rsidR="009779BB" w:rsidDel="00DE0296">
                <w:delText>M</w:delText>
              </w:r>
            </w:del>
          </w:p>
        </w:tc>
        <w:tc>
          <w:tcPr>
            <w:tcW w:w="581" w:type="pct"/>
            <w:tcBorders>
              <w:top w:val="single" w:sz="4" w:space="0" w:color="auto"/>
              <w:left w:val="single" w:sz="6" w:space="0" w:color="000000"/>
              <w:bottom w:val="single" w:sz="4" w:space="0" w:color="auto"/>
              <w:right w:val="single" w:sz="6" w:space="0" w:color="000000"/>
            </w:tcBorders>
          </w:tcPr>
          <w:p w14:paraId="48217342" w14:textId="72EAC1DF" w:rsidR="009779BB" w:rsidRPr="00D67AB2" w:rsidRDefault="00DE0296" w:rsidP="00DE0296">
            <w:pPr>
              <w:pStyle w:val="TAL"/>
            </w:pPr>
            <w:ins w:id="48" w:author="Giorgi Gulbani" w:date="2023-02-16T23:26:00Z">
              <w:r>
                <w:t>0..</w:t>
              </w:r>
            </w:ins>
            <w:r w:rsidR="009779BB"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4F8291" w14:textId="46815C5E" w:rsidR="009779BB" w:rsidDel="000C1631" w:rsidRDefault="009779BB" w:rsidP="000C1631">
            <w:pPr>
              <w:pStyle w:val="TAL"/>
              <w:rPr>
                <w:del w:id="49" w:author="Giorgi Gulbani" w:date="2023-02-17T00:26:00Z"/>
              </w:rPr>
            </w:pPr>
            <w:r w:rsidRPr="00D70312">
              <w:t xml:space="preserve">An alternative URI of the resource located on an alternative service instance within the </w:t>
            </w:r>
            <w:r>
              <w:t>same SM</w:t>
            </w:r>
            <w:r w:rsidRPr="00D70312">
              <w:t xml:space="preserve">SF </w:t>
            </w:r>
            <w:r>
              <w:t>or SMSF (service) set.</w:t>
            </w:r>
            <w:ins w:id="50" w:author="Giorgi Gulbani" w:date="2023-02-17T00:26:00Z">
              <w:r w:rsidR="000C1631">
                <w:t xml:space="preserve"> </w:t>
              </w:r>
            </w:ins>
          </w:p>
          <w:p w14:paraId="7350DB79" w14:textId="63341D1C" w:rsidR="009779BB" w:rsidRPr="00D67AB2" w:rsidRDefault="009779BB" w:rsidP="00DE0296">
            <w:pPr>
              <w:pStyle w:val="TAL"/>
            </w:pPr>
            <w:r>
              <w:t xml:space="preserve">Or the same URI, </w:t>
            </w:r>
            <w:r w:rsidRPr="00A563BE">
              <w:t>if a request is redirected to the same target resource via a different SCP</w:t>
            </w:r>
            <w:ins w:id="51" w:author="Giorgi Gulbani" w:date="2023-02-17T00:26:00Z">
              <w:r w:rsidR="000C1631">
                <w:t>/SEPP. In the latter case, the Location header shall not be sent if the SCP/SEPP has received "3gpp-Sbi-Location-Header" and has decided to redirect the request to another SCP/SEPP (see clause 5.</w:t>
              </w:r>
              <w:r w:rsidR="000C1631" w:rsidRPr="00CE548D">
                <w:rPr>
                  <w:highlight w:val="yellow"/>
                </w:rPr>
                <w:t>2.x</w:t>
              </w:r>
              <w:r w:rsidR="000C1631">
                <w:t xml:space="preserve"> in 3GPP TS </w:t>
              </w:r>
            </w:ins>
            <w:ins w:id="52" w:author="Giorgi Gulbani" w:date="2023-02-17T00:34:00Z">
              <w:r w:rsidR="007236F1">
                <w:t>29.571 [6]</w:t>
              </w:r>
            </w:ins>
            <w:ins w:id="53" w:author="Giorgi Gulbani" w:date="2023-02-17T00:26:00Z">
              <w:r w:rsidR="000C1631">
                <w:t xml:space="preserve"> and clause </w:t>
              </w:r>
              <w:r w:rsidR="000C1631" w:rsidRPr="00A3001C">
                <w:t>6.10.9.1</w:t>
              </w:r>
              <w:r w:rsidR="000C1631">
                <w:t xml:space="preserve"> in 3GPP TS 29.500 [4])</w:t>
              </w:r>
            </w:ins>
            <w:r w:rsidRPr="00A563BE">
              <w:t>.</w:t>
            </w:r>
          </w:p>
        </w:tc>
      </w:tr>
      <w:tr w:rsidR="009779BB" w:rsidRPr="00D67AB2" w14:paraId="06239E26"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FB5AD" w14:textId="77777777" w:rsidR="009779BB" w:rsidRDefault="009779BB" w:rsidP="00DE029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797721" w14:textId="77777777" w:rsidR="009779BB" w:rsidRDefault="009779BB" w:rsidP="00DE02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DC06FB" w14:textId="77777777" w:rsidR="009779BB" w:rsidRDefault="009779BB" w:rsidP="00DE02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04846E" w14:textId="77777777" w:rsidR="009779BB" w:rsidRPr="00D67AB2" w:rsidRDefault="009779BB" w:rsidP="00DE029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9411D" w14:textId="77777777" w:rsidR="009779BB" w:rsidRPr="00D70312" w:rsidRDefault="009779BB" w:rsidP="00DE0296">
            <w:pPr>
              <w:pStyle w:val="TAL"/>
            </w:pPr>
            <w:r w:rsidRPr="00525507">
              <w:t>Identifier of the target NF (service) instance ID towards which the request is redirected</w:t>
            </w:r>
          </w:p>
        </w:tc>
      </w:tr>
    </w:tbl>
    <w:p w14:paraId="1F76DC84" w14:textId="77777777" w:rsidR="009779BB" w:rsidRPr="007021DF" w:rsidRDefault="009779BB" w:rsidP="009779BB"/>
    <w:p w14:paraId="5AE0A580" w14:textId="77777777" w:rsidR="00997833" w:rsidRDefault="00997833" w:rsidP="00997833">
      <w:pPr>
        <w:rPr>
          <w:noProof/>
        </w:rPr>
      </w:pPr>
    </w:p>
    <w:p w14:paraId="773A0852" w14:textId="0568400A"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02BC">
        <w:rPr>
          <w:rFonts w:ascii="Arial" w:hAnsi="Arial" w:cs="Arial"/>
          <w:color w:val="0000FF"/>
          <w:sz w:val="28"/>
          <w:szCs w:val="28"/>
          <w:lang w:val="en-US"/>
        </w:rPr>
        <w:t>3</w:t>
      </w:r>
      <w:r w:rsidR="003B02BC" w:rsidRPr="003B02BC">
        <w:rPr>
          <w:rFonts w:ascii="Arial" w:hAnsi="Arial" w:cs="Arial"/>
          <w:color w:val="0000FF"/>
          <w:sz w:val="28"/>
          <w:szCs w:val="28"/>
          <w:vertAlign w:val="superscript"/>
          <w:lang w:val="en-US"/>
        </w:rPr>
        <w:t>rd</w:t>
      </w:r>
      <w:r w:rsidR="003B02B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6DFB710" w14:textId="77777777" w:rsidR="009779BB" w:rsidRPr="00B06F7A" w:rsidRDefault="009779BB" w:rsidP="009779BB">
      <w:pPr>
        <w:pStyle w:val="H6"/>
      </w:pPr>
      <w:bookmarkStart w:id="54" w:name="_Toc11338490"/>
      <w:bookmarkStart w:id="55" w:name="_Toc27585122"/>
      <w:bookmarkStart w:id="56" w:name="_Toc36457078"/>
      <w:bookmarkStart w:id="57" w:name="_Toc45027962"/>
      <w:bookmarkStart w:id="58" w:name="_Toc45028797"/>
      <w:bookmarkStart w:id="59" w:name="_Toc67681556"/>
      <w:bookmarkStart w:id="60" w:name="_Toc82680132"/>
      <w:bookmarkStart w:id="61" w:name="_Toc88746022"/>
      <w:r w:rsidRPr="00B06F7A">
        <w:t>6.1.3.</w:t>
      </w:r>
      <w:r>
        <w:t>3</w:t>
      </w:r>
      <w:r w:rsidRPr="00B06F7A">
        <w:t>.3.</w:t>
      </w:r>
      <w:r>
        <w:t>3</w:t>
      </w:r>
      <w:r w:rsidRPr="00B06F7A">
        <w:tab/>
        <w:t>PATCH</w:t>
      </w:r>
    </w:p>
    <w:p w14:paraId="0F7EBE40" w14:textId="77777777" w:rsidR="009779BB" w:rsidRPr="00B06F7A" w:rsidRDefault="009779BB" w:rsidP="009779BB">
      <w:r w:rsidRPr="00B06F7A">
        <w:t>This method shall support the URI query parameters specified in table 6.</w:t>
      </w:r>
      <w:r>
        <w:t>1</w:t>
      </w:r>
      <w:r w:rsidRPr="00B06F7A">
        <w:t>.3.3.</w:t>
      </w:r>
      <w:r>
        <w:t>3</w:t>
      </w:r>
      <w:r w:rsidRPr="00B06F7A">
        <w:t>.</w:t>
      </w:r>
      <w:r>
        <w:t>3</w:t>
      </w:r>
      <w:r w:rsidRPr="00B06F7A">
        <w:t>-1.</w:t>
      </w:r>
    </w:p>
    <w:p w14:paraId="0C556423" w14:textId="77777777" w:rsidR="009779BB" w:rsidRPr="00B06F7A" w:rsidRDefault="009779BB" w:rsidP="009779B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79BB" w:rsidRPr="00B06F7A" w14:paraId="4EA5DC4E"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F3FBF" w14:textId="77777777" w:rsidR="009779BB" w:rsidRPr="00B06F7A" w:rsidRDefault="009779BB" w:rsidP="00DE029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6D6298" w14:textId="77777777" w:rsidR="009779BB" w:rsidRPr="00B06F7A" w:rsidRDefault="009779BB" w:rsidP="00DE029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C43C0" w14:textId="77777777" w:rsidR="009779BB" w:rsidRPr="00B06F7A" w:rsidRDefault="009779BB" w:rsidP="00DE029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FF132" w14:textId="77777777" w:rsidR="009779BB" w:rsidRPr="00B06F7A" w:rsidRDefault="009779BB" w:rsidP="00DE0296">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784D9D7" w14:textId="77777777" w:rsidR="009779BB" w:rsidRPr="00B06F7A" w:rsidRDefault="009779BB" w:rsidP="00DE0296">
            <w:pPr>
              <w:pStyle w:val="TAH"/>
            </w:pPr>
            <w:r w:rsidRPr="00B06F7A">
              <w:t>Description</w:t>
            </w:r>
          </w:p>
        </w:tc>
      </w:tr>
      <w:tr w:rsidR="009779BB" w:rsidRPr="00B06F7A" w14:paraId="106F73E1"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175F3" w14:textId="77777777" w:rsidR="009779BB" w:rsidRPr="00B06F7A" w:rsidRDefault="009779BB" w:rsidP="00DE0296">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6F16CE68" w14:textId="77777777" w:rsidR="009779BB" w:rsidRPr="00B06F7A" w:rsidRDefault="009779BB" w:rsidP="00DE0296">
            <w:pPr>
              <w:pStyle w:val="TAL"/>
            </w:pPr>
            <w:proofErr w:type="spellStart"/>
            <w:r w:rsidRPr="00B06F7A">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8F95188" w14:textId="77777777" w:rsidR="009779BB" w:rsidRPr="00B06F7A" w:rsidRDefault="009779BB" w:rsidP="00DE029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FB9C205" w14:textId="77777777" w:rsidR="009779BB" w:rsidRPr="00B06F7A" w:rsidRDefault="009779BB" w:rsidP="00DE0296">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551E12" w14:textId="77777777" w:rsidR="009779BB" w:rsidRPr="00B06F7A" w:rsidRDefault="009779BB" w:rsidP="00DE0296">
            <w:pPr>
              <w:pStyle w:val="TAL"/>
            </w:pPr>
            <w:r w:rsidRPr="00B06F7A">
              <w:rPr>
                <w:rFonts w:cs="Arial"/>
                <w:szCs w:val="18"/>
              </w:rPr>
              <w:t>see 3GPP TS 29.500 [4] clause 6.6</w:t>
            </w:r>
          </w:p>
        </w:tc>
      </w:tr>
    </w:tbl>
    <w:p w14:paraId="1EBD4253" w14:textId="77777777" w:rsidR="009779BB" w:rsidRPr="00B06F7A" w:rsidRDefault="009779BB" w:rsidP="009779BB"/>
    <w:p w14:paraId="5DA63DD9" w14:textId="77777777" w:rsidR="009779BB" w:rsidRPr="00B06F7A" w:rsidRDefault="009779BB" w:rsidP="009779B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4D9F838D" w14:textId="77777777" w:rsidR="009779BB" w:rsidRPr="00B06F7A" w:rsidRDefault="009779BB" w:rsidP="009779B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779BB" w:rsidRPr="00B06F7A" w14:paraId="132E330A" w14:textId="77777777" w:rsidTr="00DE02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868A44" w14:textId="77777777" w:rsidR="009779BB" w:rsidRPr="00B06F7A" w:rsidRDefault="009779BB" w:rsidP="00DE029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734EEE" w14:textId="77777777" w:rsidR="009779BB" w:rsidRPr="00B06F7A" w:rsidRDefault="009779BB" w:rsidP="00DE029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A806F5" w14:textId="77777777" w:rsidR="009779BB" w:rsidRPr="00B06F7A" w:rsidRDefault="009779BB" w:rsidP="00DE029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1FC0A5" w14:textId="77777777" w:rsidR="009779BB" w:rsidRPr="00B06F7A" w:rsidRDefault="009779BB" w:rsidP="00DE0296">
            <w:pPr>
              <w:pStyle w:val="TAH"/>
            </w:pPr>
            <w:r w:rsidRPr="00B06F7A">
              <w:t>Description</w:t>
            </w:r>
          </w:p>
        </w:tc>
      </w:tr>
      <w:tr w:rsidR="009779BB" w:rsidRPr="00B06F7A" w14:paraId="48262F0C" w14:textId="77777777" w:rsidTr="00DE02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68C9D7" w14:textId="77777777" w:rsidR="009779BB" w:rsidRPr="00B06F7A" w:rsidRDefault="009779BB" w:rsidP="00DE0296">
            <w:pPr>
              <w:pStyle w:val="TAL"/>
            </w:pPr>
            <w:r w:rsidRPr="00B06F7A">
              <w:t>array(</w:t>
            </w:r>
            <w:proofErr w:type="spellStart"/>
            <w:r w:rsidRPr="00B06F7A">
              <w:t>PatchItem</w:t>
            </w:r>
            <w:proofErr w:type="spellEnd"/>
            <w:r w:rsidRPr="00B06F7A">
              <w:t>)</w:t>
            </w:r>
          </w:p>
        </w:tc>
        <w:tc>
          <w:tcPr>
            <w:tcW w:w="425" w:type="dxa"/>
            <w:tcBorders>
              <w:top w:val="single" w:sz="4" w:space="0" w:color="auto"/>
              <w:left w:val="single" w:sz="6" w:space="0" w:color="000000"/>
              <w:bottom w:val="single" w:sz="6" w:space="0" w:color="000000"/>
              <w:right w:val="single" w:sz="6" w:space="0" w:color="000000"/>
            </w:tcBorders>
          </w:tcPr>
          <w:p w14:paraId="45143AAF" w14:textId="77777777" w:rsidR="009779BB" w:rsidRPr="00B06F7A" w:rsidRDefault="009779BB" w:rsidP="00DE0296">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41C35E6" w14:textId="77777777" w:rsidR="009779BB" w:rsidRPr="00B06F7A" w:rsidRDefault="009779BB" w:rsidP="00DE0296">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4C88BB" w14:textId="77777777" w:rsidR="009779BB" w:rsidRPr="00B06F7A" w:rsidRDefault="009779BB" w:rsidP="00DE0296">
            <w:pPr>
              <w:pStyle w:val="TAL"/>
            </w:pPr>
            <w:r w:rsidRPr="00B06F7A">
              <w:t>Items describe the modifications to the Event Subscription</w:t>
            </w:r>
          </w:p>
        </w:tc>
      </w:tr>
    </w:tbl>
    <w:p w14:paraId="7BE7B347" w14:textId="77777777" w:rsidR="009779BB" w:rsidRPr="00B06F7A" w:rsidRDefault="009779BB" w:rsidP="009779BB"/>
    <w:p w14:paraId="02D5956C" w14:textId="77777777" w:rsidR="009779BB" w:rsidRPr="00B06F7A" w:rsidRDefault="009779BB" w:rsidP="009779B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9"/>
        <w:gridCol w:w="1232"/>
        <w:gridCol w:w="1109"/>
        <w:gridCol w:w="5156"/>
      </w:tblGrid>
      <w:tr w:rsidR="009779BB" w:rsidRPr="00B06F7A" w14:paraId="4656CBCC"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D1EFA1" w14:textId="77777777" w:rsidR="009779BB" w:rsidRPr="00B06F7A" w:rsidRDefault="009779BB" w:rsidP="00DE0296">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EE2D173" w14:textId="77777777" w:rsidR="009779BB" w:rsidRPr="00B06F7A" w:rsidRDefault="009779BB" w:rsidP="00DE0296">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8A1113" w14:textId="77777777" w:rsidR="009779BB" w:rsidRPr="00B06F7A" w:rsidRDefault="009779BB" w:rsidP="00DE0296">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1BE001C" w14:textId="77777777" w:rsidR="009779BB" w:rsidRPr="00B06F7A" w:rsidRDefault="009779BB" w:rsidP="00DE0296">
            <w:pPr>
              <w:pStyle w:val="TAH"/>
            </w:pPr>
            <w:r w:rsidRPr="00B06F7A">
              <w:t>Response</w:t>
            </w:r>
          </w:p>
          <w:p w14:paraId="311715E7" w14:textId="77777777" w:rsidR="009779BB" w:rsidRPr="00B06F7A" w:rsidRDefault="009779BB" w:rsidP="00DE0296">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DB00FB0" w14:textId="77777777" w:rsidR="009779BB" w:rsidRPr="00B06F7A" w:rsidRDefault="009779BB" w:rsidP="00DE0296">
            <w:pPr>
              <w:pStyle w:val="TAH"/>
            </w:pPr>
            <w:r w:rsidRPr="00B06F7A">
              <w:t>Description</w:t>
            </w:r>
          </w:p>
        </w:tc>
      </w:tr>
      <w:tr w:rsidR="009779BB" w:rsidRPr="00B06F7A" w14:paraId="59A0377E"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D52A6D" w14:textId="77777777" w:rsidR="009779BB" w:rsidRPr="00B06F7A" w:rsidRDefault="009779BB" w:rsidP="00DE0296">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2EC95EDB" w14:textId="77777777" w:rsidR="009779BB" w:rsidRPr="00B06F7A" w:rsidRDefault="009779BB" w:rsidP="00DE0296">
            <w:pPr>
              <w:pStyle w:val="TAC"/>
            </w:pPr>
          </w:p>
        </w:tc>
        <w:tc>
          <w:tcPr>
            <w:tcW w:w="649" w:type="pct"/>
            <w:tcBorders>
              <w:top w:val="single" w:sz="4" w:space="0" w:color="auto"/>
              <w:left w:val="single" w:sz="6" w:space="0" w:color="000000"/>
              <w:bottom w:val="single" w:sz="6" w:space="0" w:color="000000"/>
              <w:right w:val="single" w:sz="6" w:space="0" w:color="000000"/>
            </w:tcBorders>
          </w:tcPr>
          <w:p w14:paraId="7E48C76E" w14:textId="77777777" w:rsidR="009779BB" w:rsidRPr="00B06F7A" w:rsidRDefault="009779BB" w:rsidP="00DE0296">
            <w:pPr>
              <w:pStyle w:val="TAL"/>
            </w:pPr>
          </w:p>
        </w:tc>
        <w:tc>
          <w:tcPr>
            <w:tcW w:w="584" w:type="pct"/>
            <w:tcBorders>
              <w:top w:val="single" w:sz="4" w:space="0" w:color="auto"/>
              <w:left w:val="single" w:sz="6" w:space="0" w:color="000000"/>
              <w:bottom w:val="single" w:sz="6" w:space="0" w:color="000000"/>
              <w:right w:val="single" w:sz="6" w:space="0" w:color="000000"/>
            </w:tcBorders>
          </w:tcPr>
          <w:p w14:paraId="4917B8ED" w14:textId="77777777" w:rsidR="009779BB" w:rsidRPr="00B06F7A" w:rsidRDefault="009779BB" w:rsidP="00DE0296">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E1E4094" w14:textId="77777777" w:rsidR="009779BB" w:rsidRPr="00B06F7A" w:rsidRDefault="009779BB" w:rsidP="00DE0296">
            <w:pPr>
              <w:pStyle w:val="TAL"/>
            </w:pPr>
            <w:r w:rsidRPr="00B06F7A">
              <w:t>Upon success, an empty response body shall be returned.</w:t>
            </w:r>
            <w:r w:rsidRPr="00B06F7A">
              <w:rPr>
                <w:rFonts w:hint="eastAsia"/>
                <w:lang w:eastAsia="zh-CN"/>
              </w:rPr>
              <w:t xml:space="preserve"> </w:t>
            </w:r>
          </w:p>
        </w:tc>
      </w:tr>
      <w:tr w:rsidR="009779BB" w:rsidRPr="00B06F7A" w14:paraId="4DC661E4"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7DD2C8" w14:textId="77777777" w:rsidR="009779BB" w:rsidRPr="00B06F7A" w:rsidRDefault="009779BB" w:rsidP="00DE0296">
            <w:pPr>
              <w:pStyle w:val="TAL"/>
            </w:pPr>
            <w:proofErr w:type="spellStart"/>
            <w:r w:rsidRPr="00B06F7A">
              <w:rPr>
                <w:rFonts w:hint="eastAsia"/>
                <w:lang w:eastAsia="zh-CN"/>
              </w:rPr>
              <w:t>PatchResult</w:t>
            </w:r>
            <w:proofErr w:type="spellEnd"/>
          </w:p>
        </w:tc>
        <w:tc>
          <w:tcPr>
            <w:tcW w:w="226" w:type="pct"/>
            <w:tcBorders>
              <w:top w:val="single" w:sz="4" w:space="0" w:color="auto"/>
              <w:left w:val="single" w:sz="6" w:space="0" w:color="000000"/>
              <w:bottom w:val="single" w:sz="6" w:space="0" w:color="000000"/>
              <w:right w:val="single" w:sz="6" w:space="0" w:color="000000"/>
            </w:tcBorders>
          </w:tcPr>
          <w:p w14:paraId="600C4614" w14:textId="77777777" w:rsidR="009779BB" w:rsidRPr="00B06F7A" w:rsidRDefault="009779BB" w:rsidP="00DE0296">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1E95E2F" w14:textId="77777777" w:rsidR="009779BB" w:rsidRPr="00B06F7A" w:rsidRDefault="009779BB" w:rsidP="00DE0296">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0CF00A7" w14:textId="77777777" w:rsidR="009779BB" w:rsidRPr="00B06F7A" w:rsidRDefault="009779BB" w:rsidP="00DE0296">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058B666" w14:textId="77777777" w:rsidR="009779BB" w:rsidRDefault="009779BB" w:rsidP="00DE0296">
            <w:pPr>
              <w:pStyle w:val="TAL"/>
              <w:rPr>
                <w:lang w:eastAsia="zh-CN"/>
              </w:rPr>
            </w:pPr>
            <w:r w:rsidRPr="00B06F7A">
              <w:rPr>
                <w:rFonts w:hint="eastAsia"/>
                <w:lang w:eastAsia="zh-CN"/>
              </w:rPr>
              <w:t xml:space="preserve">Upon </w:t>
            </w:r>
            <w:r>
              <w:rPr>
                <w:lang w:eastAsia="zh-CN"/>
              </w:rPr>
              <w:t xml:space="preserve">partial </w:t>
            </w:r>
            <w:r w:rsidRPr="00B06F7A">
              <w:rPr>
                <w:rFonts w:hint="eastAsia"/>
                <w:lang w:eastAsia="zh-CN"/>
              </w:rPr>
              <w:t>success</w:t>
            </w:r>
            <w:r w:rsidRPr="00EC0368">
              <w:rPr>
                <w:rFonts w:hint="eastAsia"/>
                <w:lang w:eastAsia="zh-CN"/>
              </w:rPr>
              <w:t xml:space="preserve">, </w:t>
            </w:r>
            <w:r w:rsidRPr="00EC0368">
              <w:rPr>
                <w:lang w:eastAsia="zh-CN"/>
              </w:rPr>
              <w:t xml:space="preserve">if </w:t>
            </w:r>
            <w:r w:rsidRPr="00EC0368">
              <w:rPr>
                <w:rFonts w:hint="eastAsia"/>
                <w:lang w:val="en-US" w:eastAsia="zh-CN"/>
              </w:rPr>
              <w:t xml:space="preserve">the NF service consumer has </w:t>
            </w:r>
            <w:r w:rsidRPr="00EC0368">
              <w:t>indicated "</w:t>
            </w:r>
            <w:proofErr w:type="spellStart"/>
            <w:r w:rsidRPr="00EC0368">
              <w:t>PatchReport</w:t>
            </w:r>
            <w:proofErr w:type="spellEnd"/>
            <w:r w:rsidRPr="00EC0368">
              <w:t>" in the supported-feature</w:t>
            </w:r>
            <w:r w:rsidRPr="00B06F7A">
              <w:rPr>
                <w:rFonts w:hint="eastAsia"/>
                <w:lang w:eastAsia="zh-CN"/>
              </w:rPr>
              <w:t xml:space="preserve">, the execution report is returned. </w:t>
            </w:r>
          </w:p>
          <w:p w14:paraId="065A3596" w14:textId="77777777" w:rsidR="009779BB" w:rsidRPr="00B06F7A" w:rsidRDefault="009779BB" w:rsidP="00DE0296">
            <w:pPr>
              <w:pStyle w:val="TAL"/>
            </w:pPr>
            <w:r w:rsidRPr="00B06F7A">
              <w:rPr>
                <w:rFonts w:hint="eastAsia"/>
                <w:lang w:eastAsia="zh-CN"/>
              </w:rPr>
              <w:t>(NOTE </w:t>
            </w:r>
            <w:r>
              <w:rPr>
                <w:lang w:eastAsia="zh-CN"/>
              </w:rPr>
              <w:t>3</w:t>
            </w:r>
            <w:r w:rsidRPr="00B06F7A">
              <w:rPr>
                <w:rFonts w:hint="eastAsia"/>
                <w:lang w:eastAsia="zh-CN"/>
              </w:rPr>
              <w:t>)</w:t>
            </w:r>
          </w:p>
        </w:tc>
      </w:tr>
      <w:tr w:rsidR="009779BB" w:rsidRPr="00B06F7A" w14:paraId="1D134F38"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5855" w14:textId="77777777" w:rsidR="009779BB" w:rsidRPr="00B06F7A" w:rsidRDefault="009779BB" w:rsidP="00DE0296">
            <w:pPr>
              <w:pStyle w:val="TAL"/>
              <w:rPr>
                <w:lang w:eastAsia="zh-CN"/>
              </w:rPr>
            </w:pPr>
            <w:proofErr w:type="spellStart"/>
            <w:r w:rsidRPr="007021DF">
              <w:rPr>
                <w:rFonts w:hint="eastAsia"/>
                <w:lang w:eastAsia="zh-CN"/>
              </w:rPr>
              <w:t>UeSmsContextData</w:t>
            </w:r>
            <w:proofErr w:type="spellEnd"/>
          </w:p>
        </w:tc>
        <w:tc>
          <w:tcPr>
            <w:tcW w:w="226" w:type="pct"/>
            <w:tcBorders>
              <w:top w:val="single" w:sz="4" w:space="0" w:color="auto"/>
              <w:left w:val="single" w:sz="6" w:space="0" w:color="000000"/>
              <w:bottom w:val="single" w:sz="6" w:space="0" w:color="000000"/>
              <w:right w:val="single" w:sz="6" w:space="0" w:color="000000"/>
            </w:tcBorders>
          </w:tcPr>
          <w:p w14:paraId="5E9797A2" w14:textId="77777777" w:rsidR="009779BB" w:rsidRPr="00B06F7A" w:rsidDel="00E016A3" w:rsidRDefault="009779BB" w:rsidP="00DE0296">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78A10B1F" w14:textId="77777777" w:rsidR="009779BB" w:rsidRPr="00B06F7A" w:rsidRDefault="009779BB" w:rsidP="00DE0296">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534AC55" w14:textId="77777777" w:rsidR="009779BB" w:rsidRPr="00B06F7A" w:rsidRDefault="009779BB" w:rsidP="00DE0296">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0C40D52" w14:textId="77777777" w:rsidR="009779BB" w:rsidRDefault="009779BB" w:rsidP="00DE0296">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if the NF service consumer does not support the "</w:t>
            </w:r>
            <w:proofErr w:type="spellStart"/>
            <w:r>
              <w:t>PatchReport</w:t>
            </w:r>
            <w:proofErr w:type="spellEnd"/>
            <w:r>
              <w:t xml:space="preserve">" feature, the SMSF shall return a </w:t>
            </w:r>
            <w:proofErr w:type="spellStart"/>
            <w:r w:rsidRPr="007021DF">
              <w:rPr>
                <w:rFonts w:hint="eastAsia"/>
                <w:lang w:eastAsia="zh-CN"/>
              </w:rPr>
              <w:t>UeSmsContextData</w:t>
            </w:r>
            <w:proofErr w:type="spellEnd"/>
            <w:r>
              <w:t xml:space="preserve"> object in the response.</w:t>
            </w:r>
          </w:p>
          <w:p w14:paraId="5C3FF7D3" w14:textId="77777777" w:rsidR="009779BB" w:rsidRPr="00B06F7A" w:rsidRDefault="009779BB" w:rsidP="00DE0296">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779BB" w:rsidRPr="00B06F7A" w14:paraId="7DA8D119" w14:textId="77777777" w:rsidTr="00DE0296">
        <w:trPr>
          <w:jc w:val="center"/>
        </w:trPr>
        <w:tc>
          <w:tcPr>
            <w:tcW w:w="825" w:type="pct"/>
            <w:tcBorders>
              <w:top w:val="single" w:sz="4" w:space="0" w:color="auto"/>
              <w:left w:val="single" w:sz="6" w:space="0" w:color="000000"/>
              <w:right w:val="single" w:sz="6" w:space="0" w:color="000000"/>
            </w:tcBorders>
            <w:shd w:val="clear" w:color="auto" w:fill="auto"/>
          </w:tcPr>
          <w:p w14:paraId="08D2CA99" w14:textId="77777777" w:rsidR="009779BB" w:rsidRPr="00B06F7A" w:rsidRDefault="009779BB" w:rsidP="00DE0296">
            <w:pPr>
              <w:pStyle w:val="TAL"/>
              <w:rPr>
                <w:lang w:eastAsia="zh-CN"/>
              </w:rPr>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19B30C5A" w14:textId="77777777" w:rsidR="009779BB" w:rsidRPr="00B06F7A" w:rsidRDefault="009779BB" w:rsidP="00DE0296">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4ED9817" w14:textId="77777777" w:rsidR="009779BB" w:rsidRPr="00B06F7A" w:rsidRDefault="009779BB" w:rsidP="00DE0296">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9F05118" w14:textId="77777777" w:rsidR="009779BB" w:rsidRPr="00B06F7A" w:rsidRDefault="009779BB" w:rsidP="00DE0296">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0363DC0A" w14:textId="08D3AD72" w:rsidR="009779BB" w:rsidDel="000C1631" w:rsidRDefault="009779BB" w:rsidP="000C1631">
            <w:pPr>
              <w:pStyle w:val="TAL"/>
              <w:rPr>
                <w:del w:id="62" w:author="Giorgi Gulbani" w:date="2023-02-17T00:27:00Z"/>
              </w:rPr>
            </w:pPr>
            <w:r>
              <w:t xml:space="preserve">Temporary redirection. </w:t>
            </w:r>
            <w:del w:id="63" w:author="Giorgi Gulbani" w:date="2023-02-17T00:27:00Z">
              <w:r w:rsidDel="000C1631">
                <w:delText>The NF service consumer shall generate a Location header field containing a URI pointing to the endpoint of another NF service consumer to which the notification should be sent.</w:delText>
              </w:r>
            </w:del>
          </w:p>
          <w:p w14:paraId="28FD28B3" w14:textId="48080CF6" w:rsidR="009779BB" w:rsidDel="000C1631" w:rsidRDefault="009779BB" w:rsidP="000C1631">
            <w:pPr>
              <w:pStyle w:val="TAL"/>
              <w:rPr>
                <w:del w:id="64" w:author="Giorgi Gulbani" w:date="2023-02-17T00:27:00Z"/>
              </w:rPr>
            </w:pPr>
            <w:del w:id="65" w:author="Giorgi Gulbani" w:date="2023-02-17T00:27:00Z">
              <w:r w:rsidDel="000C1631">
                <w:delText xml:space="preserve">If an SCP redirects the message to another SCP then the location header field shall contain the same URI or a different URI pointing to the endpoint of the NF service consumer </w:delText>
              </w:r>
              <w:r w:rsidRPr="00D70312" w:rsidDel="000C1631">
                <w:delText>to which the notification should be sent</w:delText>
              </w:r>
              <w:r w:rsidDel="000C1631">
                <w:delText>.</w:delText>
              </w:r>
            </w:del>
          </w:p>
          <w:p w14:paraId="130F364B" w14:textId="77777777" w:rsidR="009779BB" w:rsidRDefault="009779BB" w:rsidP="00DE0296">
            <w:pPr>
              <w:pStyle w:val="TAL"/>
            </w:pPr>
          </w:p>
          <w:p w14:paraId="49A297DD" w14:textId="77777777" w:rsidR="009779BB" w:rsidRPr="00B06F7A" w:rsidRDefault="009779BB" w:rsidP="00DE0296">
            <w:pPr>
              <w:pStyle w:val="TAL"/>
              <w:rPr>
                <w:lang w:eastAsia="zh-CN"/>
              </w:rPr>
            </w:pPr>
            <w:r>
              <w:t>(NOTE 2)</w:t>
            </w:r>
          </w:p>
        </w:tc>
      </w:tr>
      <w:tr w:rsidR="009779BB" w:rsidRPr="00B06F7A" w14:paraId="54298763" w14:textId="77777777" w:rsidTr="00DE0296">
        <w:trPr>
          <w:jc w:val="center"/>
        </w:trPr>
        <w:tc>
          <w:tcPr>
            <w:tcW w:w="825" w:type="pct"/>
            <w:tcBorders>
              <w:top w:val="single" w:sz="4" w:space="0" w:color="auto"/>
              <w:left w:val="single" w:sz="6" w:space="0" w:color="000000"/>
              <w:right w:val="single" w:sz="6" w:space="0" w:color="000000"/>
            </w:tcBorders>
            <w:shd w:val="clear" w:color="auto" w:fill="auto"/>
          </w:tcPr>
          <w:p w14:paraId="506AA7CA" w14:textId="77777777" w:rsidR="009779BB" w:rsidRPr="00B06F7A" w:rsidRDefault="009779BB" w:rsidP="00DE0296">
            <w:pPr>
              <w:pStyle w:val="TAL"/>
              <w:rPr>
                <w:lang w:eastAsia="zh-CN"/>
              </w:rPr>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26B3C607" w14:textId="77777777" w:rsidR="009779BB" w:rsidRPr="00B06F7A" w:rsidRDefault="009779BB" w:rsidP="00DE0296">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59C0C59F" w14:textId="77777777" w:rsidR="009779BB" w:rsidRPr="00B06F7A" w:rsidRDefault="009779BB" w:rsidP="00DE0296">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536A3EC0" w14:textId="77777777" w:rsidR="009779BB" w:rsidRPr="00B06F7A" w:rsidRDefault="009779BB" w:rsidP="00DE0296">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DF62B5C" w14:textId="58ABEFF3" w:rsidR="009779BB" w:rsidDel="000C1631" w:rsidRDefault="009779BB" w:rsidP="000C1631">
            <w:pPr>
              <w:pStyle w:val="TAL"/>
              <w:rPr>
                <w:del w:id="66" w:author="Giorgi Gulbani" w:date="2023-02-17T00:27:00Z"/>
              </w:rPr>
            </w:pPr>
            <w:r>
              <w:t xml:space="preserve">Permanent redirection. </w:t>
            </w:r>
            <w:del w:id="67" w:author="Giorgi Gulbani" w:date="2023-02-17T00:27:00Z">
              <w:r w:rsidDel="000C1631">
                <w:delText>The NF service consumer shall generate a Location header field containing a URI pointing to the endpoint of another NF service consumer to which the notification should be sent.</w:delText>
              </w:r>
            </w:del>
          </w:p>
          <w:p w14:paraId="57EA3991" w14:textId="78BD6E0A" w:rsidR="009779BB" w:rsidDel="000C1631" w:rsidRDefault="009779BB" w:rsidP="000C1631">
            <w:pPr>
              <w:pStyle w:val="TAL"/>
              <w:rPr>
                <w:del w:id="68" w:author="Giorgi Gulbani" w:date="2023-02-17T00:27:00Z"/>
              </w:rPr>
            </w:pPr>
            <w:del w:id="69" w:author="Giorgi Gulbani" w:date="2023-02-17T00:27:00Z">
              <w:r w:rsidDel="000C1631">
                <w:delText xml:space="preserve">If an SCP redirects the message to another SCP then the location header field shall contain the same URI or a different URI pointing to the endpoint of the NF service consumer </w:delText>
              </w:r>
              <w:r w:rsidRPr="00D70312" w:rsidDel="000C1631">
                <w:delText>to which the notification should be sent</w:delText>
              </w:r>
              <w:r w:rsidDel="000C1631">
                <w:delText>.</w:delText>
              </w:r>
            </w:del>
          </w:p>
          <w:p w14:paraId="4FAF6503" w14:textId="77777777" w:rsidR="009779BB" w:rsidRDefault="009779BB" w:rsidP="00DE0296">
            <w:pPr>
              <w:pStyle w:val="TAL"/>
            </w:pPr>
          </w:p>
          <w:p w14:paraId="16C30F2A" w14:textId="77777777" w:rsidR="009779BB" w:rsidRPr="00B06F7A" w:rsidRDefault="009779BB" w:rsidP="00DE0296">
            <w:pPr>
              <w:pStyle w:val="TAL"/>
              <w:rPr>
                <w:lang w:eastAsia="zh-CN"/>
              </w:rPr>
            </w:pPr>
            <w:r>
              <w:t>(NOTE 2)</w:t>
            </w:r>
          </w:p>
        </w:tc>
      </w:tr>
      <w:tr w:rsidR="009779BB" w:rsidRPr="00B06F7A" w14:paraId="45A526A6" w14:textId="77777777" w:rsidTr="00DE0296">
        <w:trPr>
          <w:jc w:val="center"/>
        </w:trPr>
        <w:tc>
          <w:tcPr>
            <w:tcW w:w="825" w:type="pct"/>
            <w:tcBorders>
              <w:top w:val="single" w:sz="4" w:space="0" w:color="auto"/>
              <w:left w:val="single" w:sz="6" w:space="0" w:color="000000"/>
              <w:right w:val="single" w:sz="6" w:space="0" w:color="000000"/>
            </w:tcBorders>
            <w:shd w:val="clear" w:color="auto" w:fill="auto"/>
          </w:tcPr>
          <w:p w14:paraId="583BC598" w14:textId="77777777" w:rsidR="009779BB" w:rsidRPr="00B06F7A" w:rsidRDefault="009779BB" w:rsidP="00DE0296">
            <w:pPr>
              <w:pStyle w:val="TAL"/>
              <w:rPr>
                <w:lang w:eastAsia="zh-CN"/>
              </w:rPr>
            </w:pPr>
            <w:proofErr w:type="spellStart"/>
            <w:r w:rsidRPr="00B06F7A">
              <w:rPr>
                <w:rFonts w:hint="eastAsia"/>
                <w:lang w:eastAsia="zh-CN"/>
              </w:rPr>
              <w:t>P</w:t>
            </w:r>
            <w:r w:rsidRPr="00B06F7A">
              <w:rPr>
                <w:lang w:eastAsia="zh-CN"/>
              </w:rPr>
              <w:t>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08182FE3" w14:textId="77777777" w:rsidR="009779BB" w:rsidRPr="00B06F7A" w:rsidRDefault="009779BB" w:rsidP="00DE0296">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2F1DEE0" w14:textId="77777777" w:rsidR="009779BB" w:rsidRPr="00B06F7A" w:rsidRDefault="009779BB" w:rsidP="00DE0296">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33FFEED3" w14:textId="77777777" w:rsidR="009779BB" w:rsidRPr="00B06F7A" w:rsidRDefault="009779BB" w:rsidP="00DE0296">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7C79D802" w14:textId="77777777" w:rsidR="009779BB" w:rsidRPr="00B06F7A" w:rsidRDefault="009779BB" w:rsidP="00DE0296">
            <w:pPr>
              <w:pStyle w:val="TAL"/>
              <w:rPr>
                <w:lang w:eastAsia="zh-CN"/>
              </w:rPr>
            </w:pPr>
            <w:r w:rsidRPr="00B06F7A">
              <w:rPr>
                <w:lang w:eastAsia="zh-CN"/>
              </w:rPr>
              <w:t>One or more attributes are not allowed to be modified.</w:t>
            </w:r>
          </w:p>
          <w:p w14:paraId="6960D03E" w14:textId="77777777" w:rsidR="009779BB" w:rsidRPr="00B06F7A" w:rsidRDefault="009779BB" w:rsidP="00DE0296">
            <w:pPr>
              <w:pStyle w:val="TAL"/>
              <w:rPr>
                <w:lang w:eastAsia="zh-CN"/>
              </w:rPr>
            </w:pPr>
          </w:p>
          <w:p w14:paraId="4221BCC1" w14:textId="77777777" w:rsidR="009779BB" w:rsidRPr="00B06F7A" w:rsidRDefault="009779BB" w:rsidP="00DE0296">
            <w:pPr>
              <w:pStyle w:val="TAL"/>
              <w:rPr>
                <w:lang w:eastAsia="zh-CN"/>
              </w:rPr>
            </w:pPr>
            <w:r w:rsidRPr="00B06F7A">
              <w:rPr>
                <w:lang w:eastAsia="zh-CN"/>
              </w:rPr>
              <w:t>The "cause" attribute may be used to indicate one of the following application errors:</w:t>
            </w:r>
          </w:p>
          <w:p w14:paraId="235316F9" w14:textId="77777777" w:rsidR="009779BB" w:rsidRPr="00B06F7A" w:rsidRDefault="009779BB" w:rsidP="00DE0296">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779BB" w:rsidRPr="00B06F7A" w14:paraId="7BBFBF92" w14:textId="77777777" w:rsidTr="00DE0296">
        <w:trPr>
          <w:jc w:val="center"/>
        </w:trPr>
        <w:tc>
          <w:tcPr>
            <w:tcW w:w="825" w:type="pct"/>
            <w:tcBorders>
              <w:top w:val="single" w:sz="4" w:space="0" w:color="auto"/>
              <w:left w:val="single" w:sz="6" w:space="0" w:color="000000"/>
              <w:right w:val="single" w:sz="6" w:space="0" w:color="000000"/>
            </w:tcBorders>
            <w:shd w:val="clear" w:color="auto" w:fill="auto"/>
          </w:tcPr>
          <w:p w14:paraId="6BC88020" w14:textId="77777777" w:rsidR="009779BB" w:rsidRPr="00B06F7A" w:rsidRDefault="009779BB" w:rsidP="00DE0296">
            <w:pPr>
              <w:pStyle w:val="TAL"/>
              <w:rPr>
                <w:lang w:eastAsia="zh-CN"/>
              </w:rPr>
            </w:pPr>
            <w:proofErr w:type="spellStart"/>
            <w:r w:rsidRPr="00B06F7A">
              <w:rPr>
                <w:rFonts w:hint="eastAsia"/>
                <w:lang w:eastAsia="zh-CN"/>
              </w:rPr>
              <w:t>P</w:t>
            </w:r>
            <w:r w:rsidRPr="00B06F7A">
              <w:rPr>
                <w:lang w:eastAsia="zh-CN"/>
              </w:rPr>
              <w:t>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05E832F4" w14:textId="77777777" w:rsidR="009779BB" w:rsidRPr="00B06F7A" w:rsidRDefault="009779BB" w:rsidP="00DE0296">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37F780B3" w14:textId="77777777" w:rsidR="009779BB" w:rsidRPr="00B06F7A" w:rsidRDefault="009779BB" w:rsidP="00DE0296">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2D112680" w14:textId="77777777" w:rsidR="009779BB" w:rsidRPr="00B06F7A" w:rsidRDefault="009779BB" w:rsidP="00DE0296">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05FEBD51" w14:textId="77777777" w:rsidR="009779BB" w:rsidRPr="00B06F7A" w:rsidRDefault="009779BB" w:rsidP="00DE0296">
            <w:pPr>
              <w:pStyle w:val="TAL"/>
            </w:pPr>
            <w:r w:rsidRPr="00B06F7A">
              <w:t>The "cause" attribute may be used to indicate one of the following application errors:</w:t>
            </w:r>
          </w:p>
          <w:p w14:paraId="18B1847A" w14:textId="77777777" w:rsidR="009779BB" w:rsidRPr="00B06F7A" w:rsidRDefault="009779BB" w:rsidP="00DE0296">
            <w:pPr>
              <w:pStyle w:val="TAL"/>
            </w:pPr>
            <w:r w:rsidRPr="00B06F7A">
              <w:t>- USER_NOT_FOUND</w:t>
            </w:r>
          </w:p>
          <w:p w14:paraId="6D33EAB3" w14:textId="77777777" w:rsidR="009779BB" w:rsidRPr="00B06F7A" w:rsidRDefault="009779BB" w:rsidP="00DE0296">
            <w:pPr>
              <w:pStyle w:val="TAL"/>
              <w:rPr>
                <w:lang w:eastAsia="zh-CN"/>
              </w:rPr>
            </w:pPr>
            <w:r w:rsidRPr="00B06F7A">
              <w:t xml:space="preserve">- </w:t>
            </w:r>
            <w:r w:rsidRPr="00FF6605">
              <w:rPr>
                <w:rFonts w:hint="eastAsia"/>
                <w:lang w:eastAsia="zh-CN"/>
              </w:rPr>
              <w:t>CONTEXT_NOT_FOUND</w:t>
            </w:r>
          </w:p>
        </w:tc>
      </w:tr>
      <w:tr w:rsidR="009779BB" w:rsidRPr="00B06F7A" w14:paraId="1CE80986" w14:textId="77777777" w:rsidTr="00DE02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6254FA2" w14:textId="77777777" w:rsidR="009779BB" w:rsidRDefault="009779BB" w:rsidP="00DE0296">
            <w:pPr>
              <w:pStyle w:val="TAN"/>
            </w:pPr>
            <w:r w:rsidRPr="00B06F7A">
              <w:t>NOTE 1:</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606CBC9C" w14:textId="619D0BEC" w:rsidR="009779BB" w:rsidRPr="00B06F7A" w:rsidRDefault="009779BB" w:rsidP="00DE0296">
            <w:pPr>
              <w:pStyle w:val="TAN"/>
              <w:rPr>
                <w:lang w:eastAsia="zh-CN"/>
              </w:rPr>
            </w:pPr>
            <w:r>
              <w:t>NOTE 2:</w:t>
            </w:r>
            <w:r>
              <w:tab/>
            </w:r>
            <w:proofErr w:type="spellStart"/>
            <w:r>
              <w:t>RedirectResponse</w:t>
            </w:r>
            <w:proofErr w:type="spellEnd"/>
            <w:r>
              <w:t xml:space="preserve"> may be inserted by an SCP</w:t>
            </w:r>
            <w:ins w:id="70" w:author="Giorgi Gulbani" w:date="2023-02-16T23:26:00Z">
              <w:r w:rsidR="00DE0296">
                <w:t>/SEPP</w:t>
              </w:r>
            </w:ins>
            <w:r>
              <w:t>, see clause 6.10.9.1 of 3GPP </w:t>
            </w:r>
            <w:r w:rsidRPr="008F2F3C">
              <w:t>TS 29.5</w:t>
            </w:r>
            <w:r>
              <w:t>00</w:t>
            </w:r>
            <w:r w:rsidRPr="008F2F3C">
              <w:t> [</w:t>
            </w:r>
            <w:r>
              <w:t>4</w:t>
            </w:r>
            <w:r w:rsidRPr="008F2F3C">
              <w:t>]</w:t>
            </w:r>
            <w:r>
              <w:t>.</w:t>
            </w:r>
          </w:p>
          <w:p w14:paraId="468CA6CE" w14:textId="77777777" w:rsidR="009779BB" w:rsidRPr="00B06F7A" w:rsidRDefault="009779BB" w:rsidP="00DE0296">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Pr>
                <w:lang w:val="en-US" w:eastAsia="zh-CN"/>
              </w:rPr>
              <w:t xml:space="preserve">One of </w:t>
            </w:r>
            <w:proofErr w:type="spellStart"/>
            <w:r w:rsidRPr="007021DF">
              <w:rPr>
                <w:rFonts w:hint="eastAsia"/>
                <w:lang w:eastAsia="zh-CN"/>
              </w:rPr>
              <w:t>UeSmsContextData</w:t>
            </w:r>
            <w:proofErr w:type="spellEnd"/>
            <w:r>
              <w:rPr>
                <w:lang w:val="en-US" w:eastAsia="zh-CN"/>
              </w:rPr>
              <w:t xml:space="preserve"> or </w:t>
            </w:r>
            <w:proofErr w:type="spellStart"/>
            <w:r>
              <w:rPr>
                <w:lang w:val="en-US" w:eastAsia="zh-CN"/>
              </w:rPr>
              <w:t>PatchResult</w:t>
            </w:r>
            <w:proofErr w:type="spellEnd"/>
            <w:r>
              <w:rPr>
                <w:lang w:val="en-US" w:eastAsia="zh-CN"/>
              </w:rPr>
              <w:t xml:space="preserve"> shall be returned, depending on whether the NF service consumer support </w:t>
            </w:r>
            <w:r w:rsidRPr="00EC0368">
              <w:t>"</w:t>
            </w:r>
            <w:proofErr w:type="spellStart"/>
            <w:r w:rsidRPr="00EC0368">
              <w:t>PatchReport</w:t>
            </w:r>
            <w:proofErr w:type="spellEnd"/>
            <w:r w:rsidRPr="00EC0368">
              <w:t>"</w:t>
            </w:r>
            <w:r>
              <w:t xml:space="preserve"> feature or not</w:t>
            </w:r>
            <w:r w:rsidRPr="00B06F7A">
              <w:rPr>
                <w:rFonts w:hint="eastAsia"/>
                <w:lang w:val="en-US" w:eastAsia="zh-CN"/>
              </w:rPr>
              <w:t>.</w:t>
            </w:r>
          </w:p>
        </w:tc>
      </w:tr>
    </w:tbl>
    <w:p w14:paraId="0CC2279C" w14:textId="77777777" w:rsidR="009779BB" w:rsidRPr="00B06F7A" w:rsidRDefault="009779BB" w:rsidP="009779BB">
      <w:pPr>
        <w:rPr>
          <w:noProof/>
        </w:rPr>
      </w:pPr>
    </w:p>
    <w:bookmarkEnd w:id="54"/>
    <w:bookmarkEnd w:id="55"/>
    <w:bookmarkEnd w:id="56"/>
    <w:bookmarkEnd w:id="57"/>
    <w:bookmarkEnd w:id="58"/>
    <w:bookmarkEnd w:id="59"/>
    <w:bookmarkEnd w:id="60"/>
    <w:bookmarkEnd w:id="61"/>
    <w:p w14:paraId="0F763B8E" w14:textId="77777777" w:rsidR="009779BB" w:rsidRDefault="009779BB" w:rsidP="009779B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79BB" w:rsidRPr="00D67AB2" w14:paraId="44880B8B"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D76CAF" w14:textId="77777777" w:rsidR="009779BB" w:rsidRPr="00D67AB2" w:rsidRDefault="009779BB" w:rsidP="00DE02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7154F4" w14:textId="77777777" w:rsidR="009779BB" w:rsidRPr="00D67AB2" w:rsidRDefault="009779BB" w:rsidP="00DE02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D51D9C" w14:textId="77777777" w:rsidR="009779BB" w:rsidRPr="00D67AB2" w:rsidRDefault="009779BB" w:rsidP="00DE02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DDC503" w14:textId="77777777" w:rsidR="009779BB" w:rsidRPr="00D67AB2" w:rsidRDefault="009779BB" w:rsidP="00DE02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DBC7AE" w14:textId="77777777" w:rsidR="009779BB" w:rsidRPr="00D67AB2" w:rsidRDefault="009779BB" w:rsidP="00DE0296">
            <w:pPr>
              <w:pStyle w:val="TAH"/>
            </w:pPr>
            <w:r w:rsidRPr="00D67AB2">
              <w:t>Description</w:t>
            </w:r>
          </w:p>
        </w:tc>
      </w:tr>
      <w:tr w:rsidR="009779BB" w:rsidRPr="00D67AB2" w14:paraId="462EA94C"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FA938" w14:textId="77777777" w:rsidR="009779BB" w:rsidRPr="00D67AB2" w:rsidRDefault="009779BB" w:rsidP="00DE02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7B8C07" w14:textId="77777777" w:rsidR="009779BB" w:rsidRPr="00D67AB2" w:rsidRDefault="009779BB" w:rsidP="00DE02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B7DBB5" w14:textId="72AFC3DC" w:rsidR="009779BB" w:rsidRPr="00D67AB2" w:rsidRDefault="00DE0296" w:rsidP="00DE0296">
            <w:pPr>
              <w:pStyle w:val="TAC"/>
            </w:pPr>
            <w:ins w:id="71" w:author="Giorgi Gulbani" w:date="2023-02-16T23:26:00Z">
              <w:r>
                <w:t>C</w:t>
              </w:r>
            </w:ins>
            <w:del w:id="72" w:author="Giorgi Gulbani" w:date="2023-02-16T23:26:00Z">
              <w:r w:rsidR="009779BB" w:rsidDel="00DE0296">
                <w:delText>M</w:delText>
              </w:r>
            </w:del>
          </w:p>
        </w:tc>
        <w:tc>
          <w:tcPr>
            <w:tcW w:w="581" w:type="pct"/>
            <w:tcBorders>
              <w:top w:val="single" w:sz="4" w:space="0" w:color="auto"/>
              <w:left w:val="single" w:sz="6" w:space="0" w:color="000000"/>
              <w:bottom w:val="single" w:sz="4" w:space="0" w:color="auto"/>
              <w:right w:val="single" w:sz="6" w:space="0" w:color="000000"/>
            </w:tcBorders>
          </w:tcPr>
          <w:p w14:paraId="7F748F8F" w14:textId="2A3507B4" w:rsidR="009779BB" w:rsidRPr="00D67AB2" w:rsidRDefault="00DE0296" w:rsidP="00DE0296">
            <w:pPr>
              <w:pStyle w:val="TAL"/>
            </w:pPr>
            <w:ins w:id="73" w:author="Giorgi Gulbani" w:date="2023-02-16T23:26:00Z">
              <w:r>
                <w:t>0..</w:t>
              </w:r>
            </w:ins>
            <w:r w:rsidR="009779BB"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B454DD" w14:textId="11DC790E" w:rsidR="009779BB" w:rsidDel="000C1631" w:rsidRDefault="009779BB" w:rsidP="000C1631">
            <w:pPr>
              <w:pStyle w:val="TAL"/>
              <w:rPr>
                <w:del w:id="74" w:author="Giorgi Gulbani" w:date="2023-02-17T00:27:00Z"/>
              </w:rPr>
            </w:pPr>
            <w:r w:rsidRPr="00D70312">
              <w:t xml:space="preserve">An alternative URI of the resource located on an alternative service instance within the </w:t>
            </w:r>
            <w:r>
              <w:t>same SMSF</w:t>
            </w:r>
            <w:r w:rsidRPr="00D70312">
              <w:t xml:space="preserve"> </w:t>
            </w:r>
            <w:r>
              <w:t>or SMSF (service) set.</w:t>
            </w:r>
            <w:ins w:id="75" w:author="Giorgi Gulbani" w:date="2023-02-17T00:27:00Z">
              <w:r w:rsidR="000C1631">
                <w:t xml:space="preserve"> </w:t>
              </w:r>
            </w:ins>
          </w:p>
          <w:p w14:paraId="62287C1F" w14:textId="791AFD18" w:rsidR="009779BB" w:rsidRPr="00D67AB2" w:rsidRDefault="009779BB" w:rsidP="00DE0296">
            <w:pPr>
              <w:pStyle w:val="TAL"/>
            </w:pPr>
            <w:r>
              <w:t xml:space="preserve">Or the same URI, </w:t>
            </w:r>
            <w:r w:rsidRPr="00A563BE">
              <w:t>if a request is redirected to the same target resource via a different SCP</w:t>
            </w:r>
            <w:ins w:id="76" w:author="Giorgi Gulbani" w:date="2023-02-17T00:27:00Z">
              <w:r w:rsidR="000C1631">
                <w:t>/SEPP. In the latter case, the Location header shall not be sent if the SCP/SEPP has received "3gpp-Sbi-Location-Header" and has decided to redirect the request to another SCP/SEPP (see clause 5.</w:t>
              </w:r>
              <w:r w:rsidR="000C1631" w:rsidRPr="00CE548D">
                <w:rPr>
                  <w:highlight w:val="yellow"/>
                </w:rPr>
                <w:t>2.x</w:t>
              </w:r>
              <w:r w:rsidR="000C1631">
                <w:t xml:space="preserve"> in 3GPP TS </w:t>
              </w:r>
            </w:ins>
            <w:ins w:id="77" w:author="Giorgi Gulbani" w:date="2023-02-17T00:34:00Z">
              <w:r w:rsidR="007236F1">
                <w:t>29.571 [6]</w:t>
              </w:r>
            </w:ins>
            <w:ins w:id="78" w:author="Giorgi Gulbani" w:date="2023-02-17T00:27:00Z">
              <w:r w:rsidR="000C1631">
                <w:t xml:space="preserve"> and clause </w:t>
              </w:r>
              <w:r w:rsidR="000C1631" w:rsidRPr="00A3001C">
                <w:t>6.10.9.1</w:t>
              </w:r>
              <w:r w:rsidR="000C1631">
                <w:t xml:space="preserve"> in 3GPP TS 29.500 [4])</w:t>
              </w:r>
            </w:ins>
            <w:r w:rsidRPr="00A563BE">
              <w:t>.</w:t>
            </w:r>
          </w:p>
        </w:tc>
      </w:tr>
      <w:tr w:rsidR="009779BB" w:rsidRPr="00D67AB2" w14:paraId="15903C1C"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1A201" w14:textId="77777777" w:rsidR="009779BB" w:rsidRDefault="009779BB" w:rsidP="00DE029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50A83A" w14:textId="77777777" w:rsidR="009779BB" w:rsidRDefault="009779BB" w:rsidP="00DE02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5284D3" w14:textId="77777777" w:rsidR="009779BB" w:rsidRDefault="009779BB" w:rsidP="00DE02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BE5EA0" w14:textId="77777777" w:rsidR="009779BB" w:rsidRPr="00D67AB2" w:rsidRDefault="009779BB" w:rsidP="00DE029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41275F" w14:textId="77777777" w:rsidR="009779BB" w:rsidRPr="00D70312" w:rsidRDefault="009779BB" w:rsidP="00DE0296">
            <w:pPr>
              <w:pStyle w:val="TAL"/>
            </w:pPr>
            <w:r w:rsidRPr="00525507">
              <w:t>Identifier of the target NF (service) instance ID towards which the request is redirected</w:t>
            </w:r>
          </w:p>
        </w:tc>
      </w:tr>
    </w:tbl>
    <w:p w14:paraId="595EB46B" w14:textId="77777777" w:rsidR="009779BB" w:rsidRDefault="009779BB" w:rsidP="009779BB"/>
    <w:p w14:paraId="213C5A32" w14:textId="77777777" w:rsidR="009779BB" w:rsidRDefault="009779BB" w:rsidP="009779BB">
      <w:pPr>
        <w:pStyle w:val="TH"/>
      </w:pPr>
      <w:r w:rsidRPr="00D67AB2">
        <w:lastRenderedPageBreak/>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79BB" w:rsidRPr="00D67AB2" w14:paraId="29CAF82E"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CE42B" w14:textId="77777777" w:rsidR="009779BB" w:rsidRPr="00D67AB2" w:rsidRDefault="009779BB" w:rsidP="00DE02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A9FB58" w14:textId="77777777" w:rsidR="009779BB" w:rsidRPr="00D67AB2" w:rsidRDefault="009779BB" w:rsidP="00DE02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1C41E0" w14:textId="77777777" w:rsidR="009779BB" w:rsidRPr="00D67AB2" w:rsidRDefault="009779BB" w:rsidP="00DE02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7FF3A" w14:textId="77777777" w:rsidR="009779BB" w:rsidRPr="00D67AB2" w:rsidRDefault="009779BB" w:rsidP="00DE02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A7072C" w14:textId="77777777" w:rsidR="009779BB" w:rsidRPr="00D67AB2" w:rsidRDefault="009779BB" w:rsidP="00DE0296">
            <w:pPr>
              <w:pStyle w:val="TAH"/>
            </w:pPr>
            <w:r w:rsidRPr="00D67AB2">
              <w:t>Description</w:t>
            </w:r>
          </w:p>
        </w:tc>
      </w:tr>
      <w:tr w:rsidR="009779BB" w:rsidRPr="00D67AB2" w14:paraId="73168255"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FD1FA" w14:textId="77777777" w:rsidR="009779BB" w:rsidRPr="00D67AB2" w:rsidRDefault="009779BB" w:rsidP="00DE02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4758C9" w14:textId="77777777" w:rsidR="009779BB" w:rsidRPr="00D67AB2" w:rsidRDefault="009779BB" w:rsidP="00DE02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25DF41" w14:textId="7449A977" w:rsidR="009779BB" w:rsidRPr="00D67AB2" w:rsidRDefault="00DE0296" w:rsidP="00DE0296">
            <w:pPr>
              <w:pStyle w:val="TAC"/>
            </w:pPr>
            <w:ins w:id="79" w:author="Giorgi Gulbani" w:date="2023-02-16T23:26:00Z">
              <w:r>
                <w:t>C</w:t>
              </w:r>
            </w:ins>
            <w:del w:id="80" w:author="Giorgi Gulbani" w:date="2023-02-16T23:26:00Z">
              <w:r w:rsidR="009779BB" w:rsidDel="00DE0296">
                <w:delText>M</w:delText>
              </w:r>
            </w:del>
          </w:p>
        </w:tc>
        <w:tc>
          <w:tcPr>
            <w:tcW w:w="581" w:type="pct"/>
            <w:tcBorders>
              <w:top w:val="single" w:sz="4" w:space="0" w:color="auto"/>
              <w:left w:val="single" w:sz="6" w:space="0" w:color="000000"/>
              <w:bottom w:val="single" w:sz="4" w:space="0" w:color="auto"/>
              <w:right w:val="single" w:sz="6" w:space="0" w:color="000000"/>
            </w:tcBorders>
          </w:tcPr>
          <w:p w14:paraId="73F277FC" w14:textId="6E71B7AA" w:rsidR="009779BB" w:rsidRPr="00D67AB2" w:rsidRDefault="00DE0296" w:rsidP="00DE0296">
            <w:pPr>
              <w:pStyle w:val="TAL"/>
            </w:pPr>
            <w:ins w:id="81" w:author="Giorgi Gulbani" w:date="2023-02-16T23:27:00Z">
              <w:r>
                <w:t>0..</w:t>
              </w:r>
            </w:ins>
            <w:r w:rsidR="009779BB"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F1E14E" w14:textId="375F5EC6" w:rsidR="009779BB" w:rsidDel="000C1631" w:rsidRDefault="009779BB" w:rsidP="000C1631">
            <w:pPr>
              <w:pStyle w:val="TAL"/>
              <w:rPr>
                <w:del w:id="82" w:author="Giorgi Gulbani" w:date="2023-02-17T00:27:00Z"/>
              </w:rPr>
            </w:pPr>
            <w:r w:rsidRPr="00D70312">
              <w:t xml:space="preserve">An alternative URI of the resource located on an alternative service instance within the </w:t>
            </w:r>
            <w:r>
              <w:t>same SM</w:t>
            </w:r>
            <w:r w:rsidRPr="00D70312">
              <w:t xml:space="preserve">SF </w:t>
            </w:r>
            <w:r>
              <w:t>or SMSF (service) set.</w:t>
            </w:r>
            <w:ins w:id="83" w:author="Giorgi Gulbani" w:date="2023-02-17T00:27:00Z">
              <w:r w:rsidR="000C1631">
                <w:t xml:space="preserve"> </w:t>
              </w:r>
            </w:ins>
          </w:p>
          <w:p w14:paraId="555D3065" w14:textId="6D9788DE" w:rsidR="009779BB" w:rsidRPr="00D67AB2" w:rsidRDefault="009779BB" w:rsidP="00DE0296">
            <w:pPr>
              <w:pStyle w:val="TAL"/>
            </w:pPr>
            <w:r>
              <w:t xml:space="preserve">Or the same URI, </w:t>
            </w:r>
            <w:r w:rsidRPr="00A563BE">
              <w:t>if a request is redirected to the same target resource via a different SCP</w:t>
            </w:r>
            <w:ins w:id="84" w:author="Giorgi Gulbani" w:date="2023-02-17T00:27:00Z">
              <w:r w:rsidR="000C1631">
                <w:t>/SEPP. In the latter case, the Location header shall not be sent if the SCP/SEPP has received "3gpp-Sbi-Location-Header" and has decided to redirect the request to another SCP/SEPP (see clause 5.</w:t>
              </w:r>
              <w:r w:rsidR="000C1631" w:rsidRPr="00CE548D">
                <w:rPr>
                  <w:highlight w:val="yellow"/>
                </w:rPr>
                <w:t>2.x</w:t>
              </w:r>
              <w:r w:rsidR="000C1631">
                <w:t xml:space="preserve"> in 3GPP TS </w:t>
              </w:r>
            </w:ins>
            <w:ins w:id="85" w:author="Giorgi Gulbani" w:date="2023-02-17T00:34:00Z">
              <w:r w:rsidR="007236F1">
                <w:t>29.571 [6]</w:t>
              </w:r>
            </w:ins>
            <w:ins w:id="86" w:author="Giorgi Gulbani" w:date="2023-02-17T00:27:00Z">
              <w:r w:rsidR="000C1631">
                <w:t xml:space="preserve"> and clause </w:t>
              </w:r>
              <w:r w:rsidR="000C1631" w:rsidRPr="00A3001C">
                <w:t>6.10.9.1</w:t>
              </w:r>
              <w:r w:rsidR="000C1631">
                <w:t xml:space="preserve"> in 3GPP TS 29.500 [4])</w:t>
              </w:r>
            </w:ins>
            <w:r w:rsidRPr="00A563BE">
              <w:t>.</w:t>
            </w:r>
          </w:p>
        </w:tc>
      </w:tr>
      <w:tr w:rsidR="009779BB" w:rsidRPr="00D67AB2" w14:paraId="531165D8"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92E972" w14:textId="77777777" w:rsidR="009779BB" w:rsidRDefault="009779BB" w:rsidP="00DE029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289EA" w14:textId="77777777" w:rsidR="009779BB" w:rsidRDefault="009779BB" w:rsidP="00DE02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1A522" w14:textId="77777777" w:rsidR="009779BB" w:rsidRDefault="009779BB" w:rsidP="00DE02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68DC00" w14:textId="77777777" w:rsidR="009779BB" w:rsidRPr="00D67AB2" w:rsidRDefault="009779BB" w:rsidP="00DE029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CCACE2" w14:textId="77777777" w:rsidR="009779BB" w:rsidRPr="00D70312" w:rsidRDefault="009779BB" w:rsidP="00DE0296">
            <w:pPr>
              <w:pStyle w:val="TAL"/>
            </w:pPr>
            <w:r w:rsidRPr="00525507">
              <w:t>Identifier of the target NF (service) instance ID towards which the request is redirected</w:t>
            </w:r>
          </w:p>
        </w:tc>
      </w:tr>
    </w:tbl>
    <w:p w14:paraId="085E366A" w14:textId="77777777" w:rsidR="00997833" w:rsidRDefault="00997833" w:rsidP="00997833">
      <w:pPr>
        <w:rPr>
          <w:noProof/>
        </w:rPr>
      </w:pPr>
    </w:p>
    <w:p w14:paraId="215A4778" w14:textId="75A25F25"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02BC">
        <w:rPr>
          <w:rFonts w:ascii="Arial" w:hAnsi="Arial" w:cs="Arial"/>
          <w:color w:val="0000FF"/>
          <w:sz w:val="28"/>
          <w:szCs w:val="28"/>
          <w:lang w:val="en-US"/>
        </w:rPr>
        <w:t>4</w:t>
      </w:r>
      <w:r w:rsidR="003B02BC" w:rsidRPr="003B02BC">
        <w:rPr>
          <w:rFonts w:ascii="Arial" w:hAnsi="Arial" w:cs="Arial"/>
          <w:color w:val="0000FF"/>
          <w:sz w:val="28"/>
          <w:szCs w:val="28"/>
          <w:vertAlign w:val="superscript"/>
          <w:lang w:val="en-US"/>
        </w:rPr>
        <w:t>th</w:t>
      </w:r>
      <w:r w:rsidR="003B02B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F93930A" w14:textId="77777777" w:rsidR="00BE5DCD" w:rsidRPr="007021DF" w:rsidRDefault="00BE5DCD" w:rsidP="00BE5DCD">
      <w:pPr>
        <w:pStyle w:val="Heading7"/>
        <w:numPr>
          <w:ilvl w:val="6"/>
          <w:numId w:val="0"/>
        </w:numPr>
        <w:ind w:left="1296" w:hanging="288"/>
      </w:pPr>
      <w:bookmarkStart w:id="87" w:name="_Toc25227262"/>
      <w:bookmarkStart w:id="88" w:name="_Toc34039605"/>
      <w:bookmarkStart w:id="89" w:name="_Toc39046804"/>
      <w:bookmarkStart w:id="90" w:name="_Toc42934386"/>
      <w:bookmarkStart w:id="91" w:name="_Toc49844602"/>
      <w:bookmarkStart w:id="92" w:name="_Toc56519242"/>
      <w:bookmarkStart w:id="93" w:name="_Toc104279781"/>
      <w:bookmarkStart w:id="94" w:name="_Toc114775908"/>
      <w:r w:rsidRPr="007021DF">
        <w:t>6.1.3.3.4.2.2</w:t>
      </w:r>
      <w:r w:rsidRPr="007021DF">
        <w:tab/>
        <w:t>Operation Definition</w:t>
      </w:r>
      <w:bookmarkEnd w:id="87"/>
      <w:bookmarkEnd w:id="88"/>
      <w:bookmarkEnd w:id="89"/>
      <w:bookmarkEnd w:id="90"/>
      <w:bookmarkEnd w:id="91"/>
      <w:bookmarkEnd w:id="92"/>
      <w:bookmarkEnd w:id="93"/>
      <w:bookmarkEnd w:id="94"/>
    </w:p>
    <w:p w14:paraId="5B7CE855" w14:textId="77777777" w:rsidR="00BE5DCD" w:rsidRPr="007021DF" w:rsidRDefault="00BE5DCD" w:rsidP="00BE5DCD">
      <w:r w:rsidRPr="007021DF">
        <w:t xml:space="preserve">This custom operation </w:t>
      </w:r>
      <w:r w:rsidRPr="007021DF">
        <w:rPr>
          <w:rFonts w:hint="eastAsia"/>
          <w:lang w:eastAsia="zh-CN"/>
        </w:rPr>
        <w:t xml:space="preserve">is used to send a SMS payload to an individual </w:t>
      </w:r>
      <w:proofErr w:type="spellStart"/>
      <w:r w:rsidRPr="007021DF">
        <w:rPr>
          <w:rFonts w:hint="eastAsia"/>
          <w:lang w:eastAsia="zh-CN"/>
        </w:rPr>
        <w:t>UEContext</w:t>
      </w:r>
      <w:proofErr w:type="spellEnd"/>
      <w:r w:rsidRPr="007021DF">
        <w:rPr>
          <w:rFonts w:hint="eastAsia"/>
          <w:lang w:eastAsia="zh-CN"/>
        </w:rPr>
        <w:t xml:space="preserve"> resource in the SMSF.</w:t>
      </w:r>
    </w:p>
    <w:p w14:paraId="61E9EEE7" w14:textId="77777777" w:rsidR="00BE5DCD" w:rsidRPr="007021DF" w:rsidRDefault="00BE5DCD" w:rsidP="00BE5DCD">
      <w:r w:rsidRPr="007021DF">
        <w:t>This operation shall support the request data structures specified in table 6.1.3.3.4.2.2-1 and the response data structure and response codes specified in table 6.1.3.3.4.2.2-2.</w:t>
      </w:r>
    </w:p>
    <w:p w14:paraId="667EEE94" w14:textId="77777777" w:rsidR="00BE5DCD" w:rsidRPr="007021DF" w:rsidRDefault="00BE5DCD" w:rsidP="00BE5DCD">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E5DCD" w:rsidRPr="00FF6605" w14:paraId="6FBC4972" w14:textId="77777777" w:rsidTr="00DE029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E939BBA" w14:textId="77777777" w:rsidR="00BE5DCD" w:rsidRPr="00FF6605" w:rsidRDefault="00BE5DCD" w:rsidP="00DE0296">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A00FD" w14:textId="77777777" w:rsidR="00BE5DCD" w:rsidRPr="00FF6605" w:rsidRDefault="00BE5DCD" w:rsidP="00DE0296">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94E29F" w14:textId="77777777" w:rsidR="00BE5DCD" w:rsidRPr="00FF6605" w:rsidRDefault="00BE5DCD" w:rsidP="00DE0296">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1C6B936" w14:textId="77777777" w:rsidR="00BE5DCD" w:rsidRPr="00FF6605" w:rsidRDefault="00BE5DCD" w:rsidP="00DE0296">
            <w:pPr>
              <w:pStyle w:val="TAH"/>
            </w:pPr>
            <w:r w:rsidRPr="00FF6605">
              <w:t>Description</w:t>
            </w:r>
          </w:p>
        </w:tc>
      </w:tr>
      <w:tr w:rsidR="00BE5DCD" w:rsidRPr="00FF6605" w14:paraId="76698791" w14:textId="77777777" w:rsidTr="00DE0296">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55A8BEF" w14:textId="77777777" w:rsidR="00BE5DCD" w:rsidRPr="00FF6605" w:rsidRDefault="00BE5DCD" w:rsidP="00DE0296">
            <w:pPr>
              <w:pStyle w:val="TAL"/>
            </w:pPr>
            <w:proofErr w:type="spellStart"/>
            <w:r w:rsidRPr="00FF6605">
              <w:rPr>
                <w:rFonts w:hint="eastAsia"/>
                <w:lang w:eastAsia="zh-CN"/>
              </w:rPr>
              <w:t>SmsRecordData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DB70A7F" w14:textId="77777777" w:rsidR="00BE5DCD" w:rsidRPr="00FF6605" w:rsidRDefault="00BE5DCD" w:rsidP="00DE0296">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121A663B" w14:textId="77777777" w:rsidR="00BE5DCD" w:rsidRPr="00FF6605" w:rsidRDefault="00BE5DCD" w:rsidP="00DE0296">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9D0B2D6" w14:textId="77777777" w:rsidR="00BE5DCD" w:rsidRPr="00FF6605" w:rsidRDefault="00BE5DCD" w:rsidP="00DE0296">
            <w:pPr>
              <w:pStyle w:val="TAL"/>
            </w:pPr>
            <w:r w:rsidRPr="00FF6605">
              <w:t xml:space="preserve">Representation of the </w:t>
            </w:r>
            <w:r w:rsidRPr="00FF6605">
              <w:rPr>
                <w:rFonts w:hint="eastAsia"/>
                <w:lang w:eastAsia="zh-CN"/>
              </w:rPr>
              <w:t>SMS Record to be created in the SMSF</w:t>
            </w:r>
            <w:r w:rsidRPr="00FF6605">
              <w:t>.</w:t>
            </w:r>
          </w:p>
        </w:tc>
      </w:tr>
    </w:tbl>
    <w:p w14:paraId="4982BEFC" w14:textId="77777777" w:rsidR="00BE5DCD" w:rsidRPr="007021DF" w:rsidRDefault="00BE5DCD" w:rsidP="00BE5DCD"/>
    <w:p w14:paraId="37E5A662" w14:textId="77777777" w:rsidR="00BE5DCD" w:rsidRPr="007021DF" w:rsidRDefault="00BE5DCD" w:rsidP="00BE5DCD">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E5DCD" w:rsidRPr="00FF6605" w14:paraId="0D614D63"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2CD978" w14:textId="77777777" w:rsidR="00BE5DCD" w:rsidRPr="00FF6605" w:rsidRDefault="00BE5DCD" w:rsidP="00DE0296">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9F783B" w14:textId="77777777" w:rsidR="00BE5DCD" w:rsidRPr="00FF6605" w:rsidRDefault="00BE5DCD" w:rsidP="00DE0296">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D44CA6" w14:textId="77777777" w:rsidR="00BE5DCD" w:rsidRPr="00FF6605" w:rsidRDefault="00BE5DCD" w:rsidP="00DE0296">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8D3CAC" w14:textId="77777777" w:rsidR="00BE5DCD" w:rsidRPr="00FF6605" w:rsidRDefault="00BE5DCD" w:rsidP="00DE0296">
            <w:pPr>
              <w:pStyle w:val="TAH"/>
            </w:pPr>
            <w:r w:rsidRPr="00FF6605">
              <w:t>Response</w:t>
            </w:r>
          </w:p>
          <w:p w14:paraId="435D4716" w14:textId="77777777" w:rsidR="00BE5DCD" w:rsidRPr="00FF6605" w:rsidRDefault="00BE5DCD" w:rsidP="00DE0296">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7CDE19" w14:textId="77777777" w:rsidR="00BE5DCD" w:rsidRPr="00FF6605" w:rsidRDefault="00BE5DCD" w:rsidP="00DE0296">
            <w:pPr>
              <w:pStyle w:val="TAH"/>
            </w:pPr>
            <w:r w:rsidRPr="00FF6605">
              <w:t>Description</w:t>
            </w:r>
          </w:p>
        </w:tc>
      </w:tr>
      <w:tr w:rsidR="00BE5DCD" w:rsidRPr="00FF6605" w14:paraId="08B2CB1B"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E27C72" w14:textId="77777777" w:rsidR="00BE5DCD" w:rsidRPr="00FF6605" w:rsidRDefault="00BE5DCD" w:rsidP="00DE0296">
            <w:pPr>
              <w:pStyle w:val="TAL"/>
            </w:pPr>
            <w:proofErr w:type="spellStart"/>
            <w:r w:rsidRPr="00FF6605">
              <w:rPr>
                <w:rFonts w:hint="eastAsia"/>
                <w:lang w:eastAsia="zh-CN"/>
              </w:rPr>
              <w:t>SmsRecordDeliveryData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53CD0511" w14:textId="77777777" w:rsidR="00BE5DCD" w:rsidRPr="00FF6605" w:rsidRDefault="00BE5DCD" w:rsidP="00DE0296">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B484D57" w14:textId="77777777" w:rsidR="00BE5DCD" w:rsidRPr="00FF6605" w:rsidRDefault="00BE5DCD" w:rsidP="00DE0296">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1FCBFF97" w14:textId="77777777" w:rsidR="00BE5DCD" w:rsidRPr="00FF6605" w:rsidRDefault="00BE5DCD" w:rsidP="00DE0296">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18F66E" w14:textId="77777777" w:rsidR="00BE5DCD" w:rsidRPr="00FF6605" w:rsidRDefault="00BE5DCD" w:rsidP="00DE0296">
            <w:pPr>
              <w:pStyle w:val="TAL"/>
            </w:pPr>
            <w:r w:rsidRPr="00FF6605">
              <w:rPr>
                <w:rFonts w:hint="eastAsia"/>
                <w:lang w:eastAsia="zh-CN"/>
              </w:rPr>
              <w:t>This case represents the successful of sending SMS record in uplink direction, with necessary response data.</w:t>
            </w:r>
          </w:p>
        </w:tc>
      </w:tr>
      <w:tr w:rsidR="00BE5DCD" w:rsidRPr="00FF6605" w14:paraId="17C9C39E"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268913" w14:textId="77777777" w:rsidR="00BE5DCD" w:rsidRPr="00FF6605" w:rsidRDefault="00BE5DCD" w:rsidP="00DE0296">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7657592" w14:textId="77777777" w:rsidR="00BE5DCD" w:rsidRPr="00FF6605" w:rsidRDefault="00BE5DCD" w:rsidP="00DE029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A5C2972" w14:textId="77777777" w:rsidR="00BE5DCD" w:rsidRPr="00FF6605" w:rsidRDefault="00BE5DCD" w:rsidP="00DE0296">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CAED839" w14:textId="77777777" w:rsidR="00BE5DCD" w:rsidRPr="00FF6605" w:rsidRDefault="00BE5DCD" w:rsidP="00DE0296">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A9EC6E" w14:textId="77777777" w:rsidR="00BE5DCD" w:rsidRDefault="00BE5DCD" w:rsidP="00DE0296">
            <w:pPr>
              <w:pStyle w:val="TAL"/>
            </w:pPr>
            <w:r>
              <w:t>Temporary redirection</w:t>
            </w:r>
            <w:del w:id="95" w:author="Giorgi Gulbani" w:date="2023-02-17T00:21:00Z">
              <w:r w:rsidDel="000C1631">
                <w:delText>. The response shall include a Location header field containing a different URI, or the same URI if this is a redirection triggered by an SCP to the same target resource via another SCP.</w:delText>
              </w:r>
            </w:del>
            <w:del w:id="96" w:author="Giorgi Gulbani" w:date="2023-02-17T00:22:00Z">
              <w:r w:rsidDel="000C1631">
                <w:delText xml:space="preserve"> In the former case, the URI shall be an alternative URI of the </w:delText>
              </w:r>
              <w:r w:rsidDel="000C1631">
                <w:rPr>
                  <w:rFonts w:hint="eastAsia"/>
                  <w:lang w:eastAsia="zh-CN"/>
                </w:rPr>
                <w:delText xml:space="preserve">resource located </w:delText>
              </w:r>
              <w:r w:rsidDel="000C1631">
                <w:rPr>
                  <w:lang w:eastAsia="zh-CN"/>
                </w:rPr>
                <w:delText xml:space="preserve">on </w:delText>
              </w:r>
              <w:r w:rsidRPr="007C440A" w:rsidDel="000C1631">
                <w:rPr>
                  <w:lang w:eastAsia="zh-CN"/>
                </w:rPr>
                <w:delText>an alternative service instance within the</w:delText>
              </w:r>
              <w:r w:rsidDel="000C1631">
                <w:delText xml:space="preserve"> same SMSF or SMSF (service) set.</w:delText>
              </w:r>
            </w:del>
          </w:p>
          <w:p w14:paraId="13E01D1E" w14:textId="77777777" w:rsidR="00BE5DCD" w:rsidRPr="00FF6605" w:rsidRDefault="00BE5DCD" w:rsidP="00DE0296">
            <w:pPr>
              <w:pStyle w:val="TAL"/>
            </w:pPr>
            <w:r>
              <w:t>(NOTE 2)</w:t>
            </w:r>
          </w:p>
        </w:tc>
      </w:tr>
      <w:tr w:rsidR="00BE5DCD" w:rsidRPr="00FF6605" w14:paraId="4720C318"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625552" w14:textId="77777777" w:rsidR="00BE5DCD" w:rsidRPr="00FF6605" w:rsidRDefault="00BE5DCD" w:rsidP="00DE0296">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1700B3A" w14:textId="77777777" w:rsidR="00BE5DCD" w:rsidRPr="00FF6605" w:rsidRDefault="00BE5DCD" w:rsidP="00DE029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26B5AC8" w14:textId="77777777" w:rsidR="00BE5DCD" w:rsidRPr="00FF6605" w:rsidRDefault="00BE5DCD" w:rsidP="00DE0296">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B8672AA" w14:textId="77777777" w:rsidR="00BE5DCD" w:rsidRPr="00FF6605" w:rsidRDefault="00BE5DCD" w:rsidP="00DE0296">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E9B80D" w14:textId="77777777" w:rsidR="00BE5DCD" w:rsidRDefault="00BE5DCD" w:rsidP="00DE0296">
            <w:pPr>
              <w:pStyle w:val="TAL"/>
            </w:pPr>
            <w:r>
              <w:t>Permanent redirection</w:t>
            </w:r>
            <w:del w:id="97" w:author="Giorgi Gulbani" w:date="2023-02-17T00:21:00Z">
              <w:r w:rsidDel="000C1631">
                <w:delText>. The response shall include a Location header field containing a different URI, or the same URI if this is a redirection triggered by an SCP to the same target resource via another SCP.</w:delText>
              </w:r>
            </w:del>
            <w:del w:id="98" w:author="Giorgi Gulbani" w:date="2023-02-17T00:22:00Z">
              <w:r w:rsidDel="000C1631">
                <w:delText xml:space="preserve"> In the former case, the URI shall be an alternative URI of the </w:delText>
              </w:r>
              <w:r w:rsidDel="000C1631">
                <w:rPr>
                  <w:rFonts w:hint="eastAsia"/>
                  <w:lang w:eastAsia="zh-CN"/>
                </w:rPr>
                <w:delText xml:space="preserve">resource located on </w:delText>
              </w:r>
              <w:r w:rsidRPr="007C440A" w:rsidDel="000C1631">
                <w:rPr>
                  <w:lang w:eastAsia="zh-CN"/>
                </w:rPr>
                <w:delText>an alternative service instance within the</w:delText>
              </w:r>
              <w:r w:rsidDel="000C1631">
                <w:rPr>
                  <w:lang w:eastAsia="zh-CN"/>
                </w:rPr>
                <w:delText xml:space="preserve"> same</w:delText>
              </w:r>
              <w:r w:rsidDel="000C1631">
                <w:delText xml:space="preserve"> SMSF or SMSF (service) set.</w:delText>
              </w:r>
            </w:del>
          </w:p>
          <w:p w14:paraId="2446B1D3" w14:textId="77777777" w:rsidR="00BE5DCD" w:rsidRPr="00FF6605" w:rsidRDefault="00BE5DCD" w:rsidP="00DE0296">
            <w:pPr>
              <w:pStyle w:val="TAL"/>
            </w:pPr>
            <w:r>
              <w:t>(NOTE 2)</w:t>
            </w:r>
          </w:p>
        </w:tc>
      </w:tr>
      <w:tr w:rsidR="00BE5DCD" w:rsidRPr="00FF6605" w14:paraId="7A186DE0"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E94895" w14:textId="77777777" w:rsidR="00BE5DCD" w:rsidRPr="00FF6605" w:rsidRDefault="00BE5DCD" w:rsidP="00DE0296">
            <w:pPr>
              <w:pStyle w:val="TAL"/>
              <w:rPr>
                <w:lang w:eastAsia="zh-CN"/>
              </w:rPr>
            </w:pPr>
            <w:bookmarkStart w:id="99" w:name="_PERM_MCCTEMPBM_CRPT35160015___2" w:colFirst="4" w:colLast="4"/>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92664D" w14:textId="77777777" w:rsidR="00BE5DCD" w:rsidRPr="00FF6605" w:rsidRDefault="00BE5DCD" w:rsidP="00DE0296">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96B8093" w14:textId="77777777" w:rsidR="00BE5DCD" w:rsidRPr="00FF6605" w:rsidRDefault="00BE5DCD" w:rsidP="00DE0296">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C3050C2" w14:textId="77777777" w:rsidR="00BE5DCD" w:rsidRPr="00FF6605" w:rsidRDefault="00BE5DCD" w:rsidP="00DE0296">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6F5A5" w14:textId="77777777" w:rsidR="00BE5DCD" w:rsidRPr="00FF6605" w:rsidRDefault="00BE5DCD" w:rsidP="00DE0296">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5AAC9B" w14:textId="77777777" w:rsidR="00BE5DCD" w:rsidRPr="00FF6605" w:rsidRDefault="00BE5DCD" w:rsidP="00DE0296">
            <w:pPr>
              <w:pStyle w:val="TAL"/>
              <w:rPr>
                <w:lang w:eastAsia="zh-CN"/>
              </w:rPr>
            </w:pPr>
            <w:r w:rsidRPr="00FF6605">
              <w:rPr>
                <w:lang w:eastAsia="zh-CN"/>
              </w:rPr>
              <w:t>The "cause" attribute may be used to indicate one of the following application errors:</w:t>
            </w:r>
          </w:p>
          <w:p w14:paraId="579CA547" w14:textId="77777777" w:rsidR="00BE5DCD" w:rsidRPr="00FF6605" w:rsidRDefault="00BE5DCD" w:rsidP="00DE0296">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F7D6F02" w14:textId="77777777" w:rsidR="00BE5DCD" w:rsidRPr="00FF6605" w:rsidRDefault="00BE5DCD" w:rsidP="00DE0296">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99"/>
      <w:tr w:rsidR="00BE5DCD" w:rsidRPr="00FF6605" w14:paraId="3F698829"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3C1586" w14:textId="77777777" w:rsidR="00BE5DCD" w:rsidRPr="00FF6605" w:rsidRDefault="00BE5DCD" w:rsidP="00DE0296">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A1285EE" w14:textId="77777777" w:rsidR="00BE5DCD" w:rsidRPr="00FF6605" w:rsidRDefault="00BE5DCD" w:rsidP="00DE0296">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3A8C38B" w14:textId="77777777" w:rsidR="00BE5DCD" w:rsidRPr="00FF6605" w:rsidRDefault="00BE5DCD" w:rsidP="00DE0296">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627B4C" w14:textId="77777777" w:rsidR="00BE5DCD" w:rsidRPr="00FF6605" w:rsidRDefault="00BE5DCD" w:rsidP="00DE0296">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20D73F" w14:textId="77777777" w:rsidR="00BE5DCD" w:rsidRPr="00FF6605" w:rsidRDefault="00BE5DCD" w:rsidP="00DE0296">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3BEE4E0D" w14:textId="77777777" w:rsidR="00BE5DCD" w:rsidRPr="00FF6605" w:rsidRDefault="00BE5DCD" w:rsidP="00DE0296">
            <w:pPr>
              <w:pStyle w:val="TAL"/>
              <w:rPr>
                <w:lang w:eastAsia="zh-CN"/>
              </w:rPr>
            </w:pPr>
          </w:p>
          <w:p w14:paraId="40350B1C" w14:textId="77777777" w:rsidR="00BE5DCD" w:rsidRPr="00FF6605" w:rsidRDefault="00BE5DCD" w:rsidP="00DE0296">
            <w:pPr>
              <w:pStyle w:val="TAL"/>
              <w:rPr>
                <w:lang w:eastAsia="zh-CN"/>
              </w:rPr>
            </w:pPr>
            <w:r w:rsidRPr="00FF6605">
              <w:rPr>
                <w:lang w:eastAsia="zh-CN"/>
              </w:rPr>
              <w:t>The "cause" attribute may be used to indicate one of the following application errors:</w:t>
            </w:r>
          </w:p>
          <w:p w14:paraId="4DF80876" w14:textId="77777777" w:rsidR="00BE5DCD" w:rsidRPr="00FF6605" w:rsidRDefault="00BE5DCD" w:rsidP="00DE0296">
            <w:pPr>
              <w:pStyle w:val="TAL"/>
              <w:ind w:left="538" w:hanging="254"/>
            </w:pPr>
            <w:bookmarkStart w:id="100"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100"/>
          </w:p>
        </w:tc>
      </w:tr>
      <w:tr w:rsidR="00BE5DCD" w:rsidRPr="00FF6605" w14:paraId="30962C59"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9958F2" w14:textId="77777777" w:rsidR="00BE5DCD" w:rsidRPr="00FF6605" w:rsidRDefault="00BE5DCD" w:rsidP="00DE0296">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BF623C3" w14:textId="77777777" w:rsidR="00BE5DCD" w:rsidRPr="00FF6605" w:rsidDel="00585C54" w:rsidRDefault="00BE5DCD" w:rsidP="00DE0296">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CC6E69A" w14:textId="77777777" w:rsidR="00BE5DCD" w:rsidRPr="00FF6605" w:rsidDel="00585C54" w:rsidRDefault="00BE5DCD" w:rsidP="00DE0296">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5897809" w14:textId="77777777" w:rsidR="00BE5DCD" w:rsidRPr="00FF6605" w:rsidRDefault="00BE5DCD" w:rsidP="00DE0296">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CEE629" w14:textId="77777777" w:rsidR="00BE5DCD" w:rsidRPr="00FF6605" w:rsidRDefault="00BE5DCD" w:rsidP="00DE0296">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3D607428" w14:textId="77777777" w:rsidR="00BE5DCD" w:rsidRPr="00FF6605" w:rsidRDefault="00BE5DCD" w:rsidP="00DE0296">
            <w:pPr>
              <w:pStyle w:val="TAL"/>
              <w:rPr>
                <w:lang w:eastAsia="zh-CN"/>
              </w:rPr>
            </w:pPr>
            <w:r w:rsidRPr="00FF6605">
              <w:rPr>
                <w:lang w:eastAsia="zh-CN"/>
              </w:rPr>
              <w:t>The "cause" attribute may be used to indicate one of the following application errors:</w:t>
            </w:r>
          </w:p>
          <w:p w14:paraId="38550463" w14:textId="77777777" w:rsidR="00BE5DCD" w:rsidRPr="00FF6605" w:rsidRDefault="00BE5DCD" w:rsidP="00DE0296">
            <w:pPr>
              <w:pStyle w:val="TAL"/>
              <w:ind w:left="538" w:hanging="254"/>
            </w:pPr>
            <w:bookmarkStart w:id="101"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101"/>
          </w:p>
        </w:tc>
      </w:tr>
      <w:tr w:rsidR="00BE5DCD" w:rsidRPr="00FF6605" w14:paraId="37DA95BD" w14:textId="77777777" w:rsidTr="00DE0296">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C3018C5" w14:textId="77777777" w:rsidR="00BE5DCD" w:rsidRDefault="00BE5DCD" w:rsidP="00DE0296">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2C32E727" w14:textId="60A87C65" w:rsidR="00BE5DCD" w:rsidRPr="00FF6605" w:rsidRDefault="00BE5DCD" w:rsidP="00DE0296">
            <w:pPr>
              <w:pStyle w:val="TAL"/>
            </w:pPr>
            <w:r>
              <w:t>NOTE 2:</w:t>
            </w:r>
            <w:r>
              <w:tab/>
            </w:r>
            <w:proofErr w:type="spellStart"/>
            <w:r>
              <w:t>RedirectResponse</w:t>
            </w:r>
            <w:proofErr w:type="spellEnd"/>
            <w:r>
              <w:t xml:space="preserve"> may be inserted by an SCP</w:t>
            </w:r>
            <w:ins w:id="102" w:author="Giorgi Gulbani" w:date="2023-02-16T23:27:00Z">
              <w:r w:rsidR="00DE0296">
                <w:t>/SEPP</w:t>
              </w:r>
            </w:ins>
            <w:r>
              <w:t>, see clause 6.10.9.1 of 3GPP </w:t>
            </w:r>
            <w:r w:rsidRPr="008F2F3C">
              <w:t>TS 29.5</w:t>
            </w:r>
            <w:r>
              <w:t>00</w:t>
            </w:r>
            <w:r w:rsidRPr="008F2F3C">
              <w:t> [</w:t>
            </w:r>
            <w:r>
              <w:t>4</w:t>
            </w:r>
            <w:r w:rsidRPr="008F2F3C">
              <w:t>]</w:t>
            </w:r>
            <w:r>
              <w:t>.</w:t>
            </w:r>
          </w:p>
        </w:tc>
      </w:tr>
    </w:tbl>
    <w:p w14:paraId="57AF53F1" w14:textId="77777777" w:rsidR="00BE5DCD" w:rsidRPr="007021DF" w:rsidRDefault="00BE5DCD" w:rsidP="00BE5DCD">
      <w:pPr>
        <w:rPr>
          <w:lang w:eastAsia="zh-CN"/>
        </w:rPr>
      </w:pPr>
    </w:p>
    <w:p w14:paraId="7C342E0C" w14:textId="77777777" w:rsidR="00BE5DCD" w:rsidRDefault="00BE5DCD" w:rsidP="00BE5DCD">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E5DCD" w:rsidRPr="00D67AB2" w14:paraId="13B3B1C2"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D778F8" w14:textId="77777777" w:rsidR="00BE5DCD" w:rsidRPr="00D67AB2" w:rsidRDefault="00BE5DCD" w:rsidP="00DE02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48B09C" w14:textId="77777777" w:rsidR="00BE5DCD" w:rsidRPr="00D67AB2" w:rsidRDefault="00BE5DCD" w:rsidP="00DE02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C4DE0" w14:textId="77777777" w:rsidR="00BE5DCD" w:rsidRPr="00D67AB2" w:rsidRDefault="00BE5DCD" w:rsidP="00DE02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34784C" w14:textId="77777777" w:rsidR="00BE5DCD" w:rsidRPr="00D67AB2" w:rsidRDefault="00BE5DCD" w:rsidP="00DE02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F7C0FE" w14:textId="77777777" w:rsidR="00BE5DCD" w:rsidRPr="00D67AB2" w:rsidRDefault="00BE5DCD" w:rsidP="00DE0296">
            <w:pPr>
              <w:pStyle w:val="TAH"/>
            </w:pPr>
            <w:r w:rsidRPr="00D67AB2">
              <w:t>Description</w:t>
            </w:r>
          </w:p>
        </w:tc>
      </w:tr>
      <w:tr w:rsidR="00BE5DCD" w:rsidRPr="00D67AB2" w14:paraId="6818A617"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B71F03" w14:textId="77777777" w:rsidR="00BE5DCD" w:rsidRPr="00D67AB2" w:rsidRDefault="00BE5DCD" w:rsidP="00DE02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2DB77D" w14:textId="77777777" w:rsidR="00BE5DCD" w:rsidRPr="00D67AB2" w:rsidRDefault="00BE5DCD" w:rsidP="00DE02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E52AEC" w14:textId="6A8E584A" w:rsidR="00BE5DCD" w:rsidRPr="00D67AB2" w:rsidRDefault="00BE5DCD" w:rsidP="00DE0296">
            <w:pPr>
              <w:pStyle w:val="TAC"/>
            </w:pPr>
            <w:del w:id="103" w:author="Giorgi Gulbani" w:date="2023-02-16T23:27:00Z">
              <w:r w:rsidDel="00DE0296">
                <w:delText>M</w:delText>
              </w:r>
            </w:del>
            <w:ins w:id="104" w:author="Giorgi Gulbani" w:date="2023-02-16T23:27:00Z">
              <w:r w:rsidR="00DE0296">
                <w:t>C</w:t>
              </w:r>
            </w:ins>
          </w:p>
        </w:tc>
        <w:tc>
          <w:tcPr>
            <w:tcW w:w="581" w:type="pct"/>
            <w:tcBorders>
              <w:top w:val="single" w:sz="4" w:space="0" w:color="auto"/>
              <w:left w:val="single" w:sz="6" w:space="0" w:color="000000"/>
              <w:bottom w:val="single" w:sz="4" w:space="0" w:color="auto"/>
              <w:right w:val="single" w:sz="6" w:space="0" w:color="000000"/>
            </w:tcBorders>
          </w:tcPr>
          <w:p w14:paraId="2DAC8AE2" w14:textId="0FD54C11" w:rsidR="00BE5DCD" w:rsidRPr="00D67AB2" w:rsidRDefault="00DE0296" w:rsidP="00DE0296">
            <w:pPr>
              <w:pStyle w:val="TAL"/>
            </w:pPr>
            <w:ins w:id="105" w:author="Giorgi Gulbani" w:date="2023-02-16T23:27:00Z">
              <w:r>
                <w:t>0..</w:t>
              </w:r>
            </w:ins>
            <w:r w:rsidR="00BE5DCD"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58D059" w14:textId="759AD493" w:rsidR="00BE5DCD" w:rsidDel="000C1631" w:rsidRDefault="00BE5DCD" w:rsidP="000C1631">
            <w:pPr>
              <w:pStyle w:val="TAL"/>
              <w:rPr>
                <w:del w:id="106" w:author="Giorgi Gulbani" w:date="2023-02-17T00:27:00Z"/>
              </w:rPr>
            </w:pPr>
            <w:r w:rsidRPr="00D70312">
              <w:t xml:space="preserve">An alternative URI of the resource located on an alternative service instance within the </w:t>
            </w:r>
            <w:r>
              <w:t>same SMSF</w:t>
            </w:r>
            <w:r w:rsidRPr="00D70312">
              <w:t xml:space="preserve"> </w:t>
            </w:r>
            <w:r>
              <w:t>or SMSF (service) set.</w:t>
            </w:r>
            <w:ins w:id="107" w:author="Giorgi Gulbani" w:date="2023-02-17T00:27:00Z">
              <w:r w:rsidR="000C1631">
                <w:t xml:space="preserve"> </w:t>
              </w:r>
            </w:ins>
          </w:p>
          <w:p w14:paraId="1D3DD4C7" w14:textId="3A764FF6" w:rsidR="00BE5DCD" w:rsidRPr="00D67AB2" w:rsidRDefault="00BE5DCD" w:rsidP="00DE0296">
            <w:pPr>
              <w:pStyle w:val="TAL"/>
            </w:pPr>
            <w:r>
              <w:t xml:space="preserve">Or the same URI, </w:t>
            </w:r>
            <w:r w:rsidRPr="00A563BE">
              <w:t>if a request is redirected to the same target resource via a different SCP</w:t>
            </w:r>
            <w:ins w:id="108" w:author="Giorgi Gulbani" w:date="2023-02-17T00:27:00Z">
              <w:r w:rsidR="000C1631">
                <w:t>/SEPP. In the latter case, the Location header shall not be sent if the SCP/SEPP has received "3gpp-Sbi-Location-Header" and has decided to redirect the request to another SCP/SEPP (see clause 5.</w:t>
              </w:r>
              <w:r w:rsidR="000C1631" w:rsidRPr="00CE548D">
                <w:rPr>
                  <w:highlight w:val="yellow"/>
                </w:rPr>
                <w:t>2.x</w:t>
              </w:r>
              <w:r w:rsidR="000C1631">
                <w:t xml:space="preserve"> in 3GPP TS </w:t>
              </w:r>
            </w:ins>
            <w:ins w:id="109" w:author="Giorgi Gulbani" w:date="2023-02-17T00:34:00Z">
              <w:r w:rsidR="007236F1">
                <w:t>29.571 [6]</w:t>
              </w:r>
            </w:ins>
            <w:ins w:id="110" w:author="Giorgi Gulbani" w:date="2023-02-17T00:27:00Z">
              <w:r w:rsidR="000C1631">
                <w:t xml:space="preserve"> and clause </w:t>
              </w:r>
              <w:r w:rsidR="000C1631" w:rsidRPr="00A3001C">
                <w:t>6.10.9.1</w:t>
              </w:r>
              <w:r w:rsidR="000C1631">
                <w:t xml:space="preserve"> in 3GPP TS 29.500 [4])</w:t>
              </w:r>
            </w:ins>
            <w:r w:rsidRPr="00A563BE">
              <w:t>.</w:t>
            </w:r>
          </w:p>
        </w:tc>
      </w:tr>
      <w:tr w:rsidR="00BE5DCD" w:rsidRPr="00D67AB2" w14:paraId="122546DF"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A8AB5B" w14:textId="77777777" w:rsidR="00BE5DCD" w:rsidRDefault="00BE5DCD" w:rsidP="00DE029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439" w14:textId="77777777" w:rsidR="00BE5DCD" w:rsidRDefault="00BE5DCD" w:rsidP="00DE02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574118" w14:textId="77777777" w:rsidR="00BE5DCD" w:rsidRDefault="00BE5DCD" w:rsidP="00DE02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690D02" w14:textId="77777777" w:rsidR="00BE5DCD" w:rsidRPr="00D67AB2" w:rsidRDefault="00BE5DCD" w:rsidP="00DE029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24F704" w14:textId="77777777" w:rsidR="00BE5DCD" w:rsidRPr="00D70312" w:rsidRDefault="00BE5DCD" w:rsidP="00DE0296">
            <w:pPr>
              <w:pStyle w:val="TAL"/>
            </w:pPr>
            <w:r w:rsidRPr="00525507">
              <w:t>Identifier of the target NF (service) instance ID towards which the request is redirected</w:t>
            </w:r>
          </w:p>
        </w:tc>
      </w:tr>
    </w:tbl>
    <w:p w14:paraId="3B1C9A80" w14:textId="77777777" w:rsidR="00BE5DCD" w:rsidRDefault="00BE5DCD" w:rsidP="00BE5DCD"/>
    <w:p w14:paraId="535FF0E6" w14:textId="77777777" w:rsidR="00BE5DCD" w:rsidRDefault="00BE5DCD" w:rsidP="00BE5DCD">
      <w:pPr>
        <w:pStyle w:val="TH"/>
      </w:pPr>
      <w:r w:rsidRPr="00D67AB2">
        <w:lastRenderedPageBreak/>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E5DCD" w:rsidRPr="00D67AB2" w14:paraId="1A959748"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97D93" w14:textId="77777777" w:rsidR="00BE5DCD" w:rsidRPr="00D67AB2" w:rsidRDefault="00BE5DCD" w:rsidP="00DE02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4337F5" w14:textId="77777777" w:rsidR="00BE5DCD" w:rsidRPr="00D67AB2" w:rsidRDefault="00BE5DCD" w:rsidP="00DE02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C69DC0" w14:textId="77777777" w:rsidR="00BE5DCD" w:rsidRPr="00D67AB2" w:rsidRDefault="00BE5DCD" w:rsidP="00DE02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9EB03C" w14:textId="77777777" w:rsidR="00BE5DCD" w:rsidRPr="00D67AB2" w:rsidRDefault="00BE5DCD" w:rsidP="00DE02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DBAD57" w14:textId="77777777" w:rsidR="00BE5DCD" w:rsidRPr="00D67AB2" w:rsidRDefault="00BE5DCD" w:rsidP="00DE0296">
            <w:pPr>
              <w:pStyle w:val="TAH"/>
            </w:pPr>
            <w:r w:rsidRPr="00D67AB2">
              <w:t>Description</w:t>
            </w:r>
          </w:p>
        </w:tc>
      </w:tr>
      <w:tr w:rsidR="00BE5DCD" w:rsidRPr="00D67AB2" w14:paraId="53EDEE78"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D9733A" w14:textId="77777777" w:rsidR="00BE5DCD" w:rsidRPr="00D67AB2" w:rsidRDefault="00BE5DCD" w:rsidP="00DE02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6829C" w14:textId="77777777" w:rsidR="00BE5DCD" w:rsidRPr="00D67AB2" w:rsidRDefault="00BE5DCD" w:rsidP="00DE02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6D9555" w14:textId="6C3196CD" w:rsidR="00BE5DCD" w:rsidRPr="00D67AB2" w:rsidRDefault="00BE5DCD" w:rsidP="00DE0296">
            <w:pPr>
              <w:pStyle w:val="TAC"/>
            </w:pPr>
            <w:del w:id="111" w:author="Giorgi Gulbani" w:date="2023-02-16T23:27:00Z">
              <w:r w:rsidDel="00DE0296">
                <w:delText>M</w:delText>
              </w:r>
            </w:del>
            <w:ins w:id="112" w:author="Giorgi Gulbani" w:date="2023-02-16T23:27:00Z">
              <w:r w:rsidR="00DE0296">
                <w:t>C</w:t>
              </w:r>
            </w:ins>
          </w:p>
        </w:tc>
        <w:tc>
          <w:tcPr>
            <w:tcW w:w="581" w:type="pct"/>
            <w:tcBorders>
              <w:top w:val="single" w:sz="4" w:space="0" w:color="auto"/>
              <w:left w:val="single" w:sz="6" w:space="0" w:color="000000"/>
              <w:bottom w:val="single" w:sz="4" w:space="0" w:color="auto"/>
              <w:right w:val="single" w:sz="6" w:space="0" w:color="000000"/>
            </w:tcBorders>
          </w:tcPr>
          <w:p w14:paraId="33069EB1" w14:textId="3AE30D65" w:rsidR="00BE5DCD" w:rsidRPr="00D67AB2" w:rsidRDefault="00DE0296" w:rsidP="00DE0296">
            <w:pPr>
              <w:pStyle w:val="TAL"/>
            </w:pPr>
            <w:ins w:id="113" w:author="Giorgi Gulbani" w:date="2023-02-16T23:27:00Z">
              <w:r>
                <w:t>0..</w:t>
              </w:r>
            </w:ins>
            <w:r w:rsidR="00BE5DCD"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02CAB6" w14:textId="6732606D" w:rsidR="00BE5DCD" w:rsidDel="000C1631" w:rsidRDefault="00BE5DCD" w:rsidP="000C1631">
            <w:pPr>
              <w:pStyle w:val="TAL"/>
              <w:rPr>
                <w:del w:id="114" w:author="Giorgi Gulbani" w:date="2023-02-17T00:27:00Z"/>
              </w:rPr>
            </w:pPr>
            <w:r w:rsidRPr="00D70312">
              <w:t xml:space="preserve">An alternative URI of the resource located on an alternative service instance within the </w:t>
            </w:r>
            <w:r>
              <w:t>same SM</w:t>
            </w:r>
            <w:r w:rsidRPr="00D70312">
              <w:t xml:space="preserve">SF </w:t>
            </w:r>
            <w:r>
              <w:t>or SMSF (service) set.</w:t>
            </w:r>
            <w:ins w:id="115" w:author="Giorgi Gulbani" w:date="2023-02-17T00:27:00Z">
              <w:r w:rsidR="000C1631">
                <w:t xml:space="preserve"> </w:t>
              </w:r>
            </w:ins>
          </w:p>
          <w:p w14:paraId="26277CDD" w14:textId="0F3191A9" w:rsidR="00BE5DCD" w:rsidRPr="00D67AB2" w:rsidRDefault="00BE5DCD" w:rsidP="00DE0296">
            <w:pPr>
              <w:pStyle w:val="TAL"/>
            </w:pPr>
            <w:r>
              <w:t xml:space="preserve">Or the same URI, </w:t>
            </w:r>
            <w:r w:rsidRPr="00A563BE">
              <w:t>if a request is redirected to the same target resource via a different SCP</w:t>
            </w:r>
            <w:ins w:id="116" w:author="Giorgi Gulbani" w:date="2023-02-17T00:27:00Z">
              <w:r w:rsidR="000C1631">
                <w:t>/SEPP. In the latter case, the Location header shall not be sent if the SCP/SEPP has received "3gpp-Sbi-Location-Header" and has decided to redirect the request to another SCP/SEPP (see clause 5.</w:t>
              </w:r>
              <w:r w:rsidR="000C1631" w:rsidRPr="00CE548D">
                <w:rPr>
                  <w:highlight w:val="yellow"/>
                </w:rPr>
                <w:t>2.x</w:t>
              </w:r>
              <w:r w:rsidR="000C1631">
                <w:t xml:space="preserve"> in 3GPP TS </w:t>
              </w:r>
            </w:ins>
            <w:ins w:id="117" w:author="Giorgi Gulbani" w:date="2023-02-17T00:34:00Z">
              <w:r w:rsidR="007236F1">
                <w:t>29.571 [6]</w:t>
              </w:r>
            </w:ins>
            <w:ins w:id="118" w:author="Giorgi Gulbani" w:date="2023-02-17T00:27:00Z">
              <w:r w:rsidR="000C1631">
                <w:t xml:space="preserve"> and clause </w:t>
              </w:r>
              <w:r w:rsidR="000C1631" w:rsidRPr="00A3001C">
                <w:t>6.10.9.1</w:t>
              </w:r>
              <w:r w:rsidR="000C1631">
                <w:t xml:space="preserve"> in 3GPP TS 29.500 [4])</w:t>
              </w:r>
            </w:ins>
            <w:r w:rsidRPr="00A563BE">
              <w:t>.</w:t>
            </w:r>
          </w:p>
        </w:tc>
      </w:tr>
      <w:tr w:rsidR="00BE5DCD" w:rsidRPr="00D67AB2" w14:paraId="739E82BB"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256AB" w14:textId="77777777" w:rsidR="00BE5DCD" w:rsidRDefault="00BE5DCD" w:rsidP="00DE029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23DF99" w14:textId="77777777" w:rsidR="00BE5DCD" w:rsidRDefault="00BE5DCD" w:rsidP="00DE02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5C5A1" w14:textId="77777777" w:rsidR="00BE5DCD" w:rsidRDefault="00BE5DCD" w:rsidP="00DE02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BB6B30" w14:textId="77777777" w:rsidR="00BE5DCD" w:rsidRPr="00D67AB2" w:rsidRDefault="00BE5DCD" w:rsidP="00DE029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BBEAC" w14:textId="77777777" w:rsidR="00BE5DCD" w:rsidRPr="00D70312" w:rsidRDefault="00BE5DCD" w:rsidP="00DE0296">
            <w:pPr>
              <w:pStyle w:val="TAL"/>
            </w:pPr>
            <w:r w:rsidRPr="00525507">
              <w:t>Identifier of the target NF (service) instance ID towards which the request is redirected</w:t>
            </w:r>
          </w:p>
        </w:tc>
      </w:tr>
    </w:tbl>
    <w:p w14:paraId="1F747A99" w14:textId="77777777" w:rsidR="00997833" w:rsidRDefault="00997833" w:rsidP="00997833">
      <w:pPr>
        <w:rPr>
          <w:noProof/>
        </w:rPr>
      </w:pPr>
    </w:p>
    <w:p w14:paraId="528FF54E" w14:textId="56B6620A"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02BC">
        <w:rPr>
          <w:rFonts w:ascii="Arial" w:hAnsi="Arial" w:cs="Arial"/>
          <w:color w:val="0000FF"/>
          <w:sz w:val="28"/>
          <w:szCs w:val="28"/>
          <w:lang w:val="en-US"/>
        </w:rPr>
        <w:t>5</w:t>
      </w:r>
      <w:r w:rsidR="003B02BC" w:rsidRPr="003B02BC">
        <w:rPr>
          <w:rFonts w:ascii="Arial" w:hAnsi="Arial" w:cs="Arial"/>
          <w:color w:val="0000FF"/>
          <w:sz w:val="28"/>
          <w:szCs w:val="28"/>
          <w:vertAlign w:val="superscript"/>
          <w:lang w:val="en-US"/>
        </w:rPr>
        <w:t>th</w:t>
      </w:r>
      <w:r w:rsidR="003B02B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45DEDA" w14:textId="77777777" w:rsidR="00BE5DCD" w:rsidRPr="007021DF" w:rsidRDefault="00BE5DCD" w:rsidP="00BE5DCD">
      <w:pPr>
        <w:pStyle w:val="Heading7"/>
        <w:numPr>
          <w:ilvl w:val="6"/>
          <w:numId w:val="0"/>
        </w:numPr>
        <w:ind w:left="1296" w:hanging="288"/>
      </w:pPr>
      <w:bookmarkStart w:id="119" w:name="_Toc104279784"/>
      <w:bookmarkStart w:id="120" w:name="_Toc114775911"/>
      <w:r>
        <w:t>6.1.3.3.4.3</w:t>
      </w:r>
      <w:r w:rsidRPr="007021DF">
        <w:t>.2</w:t>
      </w:r>
      <w:r w:rsidRPr="007021DF">
        <w:tab/>
        <w:t>Operation Definition</w:t>
      </w:r>
      <w:bookmarkEnd w:id="119"/>
      <w:bookmarkEnd w:id="120"/>
    </w:p>
    <w:p w14:paraId="63831AFF" w14:textId="77777777" w:rsidR="00BE5DCD" w:rsidRPr="007021DF" w:rsidRDefault="00BE5DCD" w:rsidP="00BE5DCD">
      <w:r w:rsidRPr="007021DF">
        <w:t xml:space="preserve">This custom operation </w:t>
      </w:r>
      <w:r w:rsidRPr="007021DF">
        <w:rPr>
          <w:rFonts w:hint="eastAsia"/>
          <w:lang w:eastAsia="zh-CN"/>
        </w:rPr>
        <w:t xml:space="preserve">is used to send a SMS payload to an individual </w:t>
      </w:r>
      <w:proofErr w:type="spellStart"/>
      <w:r w:rsidRPr="007021DF">
        <w:rPr>
          <w:rFonts w:hint="eastAsia"/>
          <w:lang w:eastAsia="zh-CN"/>
        </w:rPr>
        <w:t>UEContext</w:t>
      </w:r>
      <w:proofErr w:type="spellEnd"/>
      <w:r w:rsidRPr="007021DF">
        <w:rPr>
          <w:rFonts w:hint="eastAsia"/>
          <w:lang w:eastAsia="zh-CN"/>
        </w:rPr>
        <w:t xml:space="preserve"> resource in the SMSF.</w:t>
      </w:r>
    </w:p>
    <w:p w14:paraId="37AFA59E" w14:textId="77777777" w:rsidR="00BE5DCD" w:rsidRPr="007021DF" w:rsidRDefault="00BE5DCD" w:rsidP="00BE5DCD">
      <w:r w:rsidRPr="007021DF">
        <w:t>This operation shall support the request data structure</w:t>
      </w:r>
      <w:r>
        <w:t>s specified in table 6.1.3.3.4.3</w:t>
      </w:r>
      <w:r w:rsidRPr="007021DF">
        <w:t>.2-1 and the response data structure and response code</w:t>
      </w:r>
      <w:r>
        <w:t>s specified in table 6.1.3.3.4.3</w:t>
      </w:r>
      <w:r w:rsidRPr="007021DF">
        <w:t>.2-2.</w:t>
      </w:r>
    </w:p>
    <w:p w14:paraId="68717756" w14:textId="77777777" w:rsidR="00BE5DCD" w:rsidRPr="007021DF" w:rsidRDefault="00BE5DCD" w:rsidP="00BE5DCD">
      <w:pPr>
        <w:pStyle w:val="TH"/>
      </w:pPr>
      <w:r>
        <w:t>Table 6.1.3.3.4.3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E5DCD" w:rsidRPr="00FF6605" w14:paraId="345FEE9A" w14:textId="77777777" w:rsidTr="00DE029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3FC0F62" w14:textId="77777777" w:rsidR="00BE5DCD" w:rsidRPr="00FF6605" w:rsidRDefault="00BE5DCD" w:rsidP="00DE0296">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E70714" w14:textId="77777777" w:rsidR="00BE5DCD" w:rsidRPr="00FF6605" w:rsidRDefault="00BE5DCD" w:rsidP="00DE0296">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077A5B" w14:textId="77777777" w:rsidR="00BE5DCD" w:rsidRPr="00FF6605" w:rsidRDefault="00BE5DCD" w:rsidP="00DE0296">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AEDEB13" w14:textId="77777777" w:rsidR="00BE5DCD" w:rsidRPr="00FF6605" w:rsidRDefault="00BE5DCD" w:rsidP="00DE0296">
            <w:pPr>
              <w:pStyle w:val="TAH"/>
            </w:pPr>
            <w:r w:rsidRPr="00FF6605">
              <w:t>Description</w:t>
            </w:r>
          </w:p>
        </w:tc>
      </w:tr>
      <w:tr w:rsidR="00BE5DCD" w:rsidRPr="00FF6605" w14:paraId="111F56C9" w14:textId="77777777" w:rsidTr="00DE0296">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F515459" w14:textId="77777777" w:rsidR="00BE5DCD" w:rsidRPr="00FF6605" w:rsidRDefault="00BE5DCD" w:rsidP="00DE0296">
            <w:pPr>
              <w:pStyle w:val="TAL"/>
            </w:pPr>
            <w:proofErr w:type="spellStart"/>
            <w:r>
              <w:rPr>
                <w:rFonts w:hint="eastAsia"/>
                <w:lang w:eastAsia="zh-CN"/>
              </w:rPr>
              <w:t>Sms</w:t>
            </w:r>
            <w:r w:rsidRPr="00FF6605">
              <w:rPr>
                <w:rFonts w:hint="eastAsia"/>
                <w:lang w:eastAsia="zh-CN"/>
              </w:rP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E1DC255" w14:textId="77777777" w:rsidR="00BE5DCD" w:rsidRPr="00FF6605" w:rsidRDefault="00BE5DCD" w:rsidP="00DE0296">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66B51536" w14:textId="77777777" w:rsidR="00BE5DCD" w:rsidRPr="00FF6605" w:rsidRDefault="00BE5DCD" w:rsidP="00DE0296">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BFBACC1" w14:textId="77777777" w:rsidR="00BE5DCD" w:rsidRPr="00FF6605" w:rsidRDefault="00BE5DCD" w:rsidP="00DE0296">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A511B5B" w14:textId="77777777" w:rsidR="00BE5DCD" w:rsidRPr="007021DF" w:rsidRDefault="00BE5DCD" w:rsidP="00BE5DCD"/>
    <w:p w14:paraId="1493770F" w14:textId="77777777" w:rsidR="00BE5DCD" w:rsidRPr="007021DF" w:rsidRDefault="00BE5DCD" w:rsidP="00BE5DCD">
      <w:pPr>
        <w:pStyle w:val="TH"/>
      </w:pPr>
      <w:r>
        <w:lastRenderedPageBreak/>
        <w:t>Table 6.1.3.3.4.3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E5DCD" w:rsidRPr="00FF6605" w14:paraId="38127043"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B3DCF" w14:textId="77777777" w:rsidR="00BE5DCD" w:rsidRPr="00FF6605" w:rsidRDefault="00BE5DCD" w:rsidP="00DE0296">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8F1359" w14:textId="77777777" w:rsidR="00BE5DCD" w:rsidRPr="00FF6605" w:rsidRDefault="00BE5DCD" w:rsidP="00DE0296">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645EE" w14:textId="77777777" w:rsidR="00BE5DCD" w:rsidRPr="00FF6605" w:rsidRDefault="00BE5DCD" w:rsidP="00DE0296">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D157409" w14:textId="77777777" w:rsidR="00BE5DCD" w:rsidRPr="00FF6605" w:rsidRDefault="00BE5DCD" w:rsidP="00DE0296">
            <w:pPr>
              <w:pStyle w:val="TAH"/>
            </w:pPr>
            <w:r w:rsidRPr="00FF6605">
              <w:t>Response</w:t>
            </w:r>
          </w:p>
          <w:p w14:paraId="5B113611" w14:textId="77777777" w:rsidR="00BE5DCD" w:rsidRPr="00FF6605" w:rsidRDefault="00BE5DCD" w:rsidP="00DE0296">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540361" w14:textId="77777777" w:rsidR="00BE5DCD" w:rsidRPr="00FF6605" w:rsidRDefault="00BE5DCD" w:rsidP="00DE0296">
            <w:pPr>
              <w:pStyle w:val="TAH"/>
            </w:pPr>
            <w:r w:rsidRPr="00FF6605">
              <w:t>Description</w:t>
            </w:r>
          </w:p>
        </w:tc>
      </w:tr>
      <w:tr w:rsidR="00BE5DCD" w:rsidRPr="00FF6605" w14:paraId="0996DFF8"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6993E1" w14:textId="77777777" w:rsidR="00BE5DCD" w:rsidRPr="00FF6605" w:rsidRDefault="00BE5DCD" w:rsidP="00DE0296">
            <w:pPr>
              <w:pStyle w:val="TAL"/>
            </w:pPr>
            <w:proofErr w:type="spellStart"/>
            <w:r>
              <w:rPr>
                <w:rFonts w:hint="eastAsia"/>
                <w:lang w:eastAsia="zh-CN"/>
              </w:rPr>
              <w:t>Sms</w:t>
            </w:r>
            <w:r w:rsidRPr="00FF6605">
              <w:rPr>
                <w:rFonts w:hint="eastAsia"/>
                <w:lang w:eastAsia="zh-CN"/>
              </w:rPr>
              <w:t>DeliveryData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0B5AFAE7" w14:textId="77777777" w:rsidR="00BE5DCD" w:rsidRPr="00FF6605" w:rsidRDefault="00BE5DCD" w:rsidP="00DE0296">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3C58336E" w14:textId="77777777" w:rsidR="00BE5DCD" w:rsidRPr="00FF6605" w:rsidRDefault="00BE5DCD" w:rsidP="00DE0296">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1EB9CFB1" w14:textId="77777777" w:rsidR="00BE5DCD" w:rsidRPr="00FF6605" w:rsidRDefault="00BE5DCD" w:rsidP="00DE0296">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616CC6" w14:textId="77777777" w:rsidR="00BE5DCD" w:rsidRPr="00FF6605" w:rsidRDefault="00BE5DCD" w:rsidP="00DE029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BE5DCD" w:rsidRPr="00FF6605" w14:paraId="1ED3E95C"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1AE01E" w14:textId="77777777" w:rsidR="00BE5DCD" w:rsidRPr="00FF6605" w:rsidRDefault="00BE5DCD" w:rsidP="00DE0296">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E14D37D" w14:textId="77777777" w:rsidR="00BE5DCD" w:rsidRPr="00FF6605" w:rsidRDefault="00BE5DCD" w:rsidP="00DE029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0022E29" w14:textId="77777777" w:rsidR="00BE5DCD" w:rsidRPr="00FF6605" w:rsidRDefault="00BE5DCD" w:rsidP="00DE0296">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EB1CD3D" w14:textId="77777777" w:rsidR="00BE5DCD" w:rsidRPr="00FF6605" w:rsidRDefault="00BE5DCD" w:rsidP="00DE0296">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1B57D5" w14:textId="77777777" w:rsidR="00BE5DCD" w:rsidRDefault="00BE5DCD" w:rsidP="00DE0296">
            <w:pPr>
              <w:pStyle w:val="TAL"/>
            </w:pPr>
            <w:r>
              <w:t>Temporary redirection</w:t>
            </w:r>
            <w:del w:id="121" w:author="Giorgi Gulbani" w:date="2023-02-17T00:21:00Z">
              <w:r w:rsidDel="000C1631">
                <w:delText>. The response shall include a Location header field containing a different URI, or the same URI if this is a redirection triggered by an SCP to the same target resource via another SCP.</w:delText>
              </w:r>
            </w:del>
            <w:del w:id="122" w:author="Giorgi Gulbani" w:date="2023-02-17T00:22:00Z">
              <w:r w:rsidDel="000C1631">
                <w:delText xml:space="preserve"> In the former case, the URI shall be an alternative URI of the </w:delText>
              </w:r>
              <w:r w:rsidDel="000C1631">
                <w:rPr>
                  <w:rFonts w:hint="eastAsia"/>
                  <w:lang w:eastAsia="zh-CN"/>
                </w:rPr>
                <w:delText xml:space="preserve">resource located </w:delText>
              </w:r>
              <w:r w:rsidDel="000C1631">
                <w:rPr>
                  <w:lang w:eastAsia="zh-CN"/>
                </w:rPr>
                <w:delText xml:space="preserve">on </w:delText>
              </w:r>
              <w:r w:rsidRPr="007C440A" w:rsidDel="000C1631">
                <w:rPr>
                  <w:lang w:eastAsia="zh-CN"/>
                </w:rPr>
                <w:delText>an alternative service instance within the</w:delText>
              </w:r>
              <w:r w:rsidDel="000C1631">
                <w:delText xml:space="preserve"> same SMSF or SMSF (service) set.</w:delText>
              </w:r>
            </w:del>
          </w:p>
          <w:p w14:paraId="0205427A" w14:textId="77777777" w:rsidR="00BE5DCD" w:rsidRPr="00FF6605" w:rsidRDefault="00BE5DCD" w:rsidP="00DE0296">
            <w:pPr>
              <w:pStyle w:val="TAL"/>
            </w:pPr>
            <w:r>
              <w:t>(NOTE 2)</w:t>
            </w:r>
          </w:p>
        </w:tc>
      </w:tr>
      <w:tr w:rsidR="00BE5DCD" w:rsidRPr="00FF6605" w14:paraId="02A56656"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C3A40" w14:textId="77777777" w:rsidR="00BE5DCD" w:rsidRPr="00FF6605" w:rsidRDefault="00BE5DCD" w:rsidP="00DE0296">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4439332" w14:textId="77777777" w:rsidR="00BE5DCD" w:rsidRPr="00FF6605" w:rsidRDefault="00BE5DCD" w:rsidP="00DE029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F72DF3A" w14:textId="77777777" w:rsidR="00BE5DCD" w:rsidRPr="00FF6605" w:rsidRDefault="00BE5DCD" w:rsidP="00DE0296">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4EA636D" w14:textId="77777777" w:rsidR="00BE5DCD" w:rsidRPr="00FF6605" w:rsidRDefault="00BE5DCD" w:rsidP="00DE0296">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51EA4" w14:textId="77777777" w:rsidR="00BE5DCD" w:rsidRDefault="00BE5DCD" w:rsidP="00DE0296">
            <w:pPr>
              <w:pStyle w:val="TAL"/>
            </w:pPr>
            <w:r>
              <w:t>Permanent redirection</w:t>
            </w:r>
            <w:del w:id="123" w:author="Giorgi Gulbani" w:date="2023-02-17T00:21:00Z">
              <w:r w:rsidDel="000C1631">
                <w:delText>. The response shall include a Location header field containing a different URI, or the same URI if this is a redirection triggered by an SCP to the same target resource via another SCP.</w:delText>
              </w:r>
            </w:del>
            <w:del w:id="124" w:author="Giorgi Gulbani" w:date="2023-02-17T00:22:00Z">
              <w:r w:rsidDel="000C1631">
                <w:delText xml:space="preserve"> In the former case, the URI shall be an alternative URI of the </w:delText>
              </w:r>
              <w:r w:rsidDel="000C1631">
                <w:rPr>
                  <w:rFonts w:hint="eastAsia"/>
                  <w:lang w:eastAsia="zh-CN"/>
                </w:rPr>
                <w:delText xml:space="preserve">resource located on </w:delText>
              </w:r>
              <w:r w:rsidRPr="007C440A" w:rsidDel="000C1631">
                <w:rPr>
                  <w:lang w:eastAsia="zh-CN"/>
                </w:rPr>
                <w:delText>an alternative service instance within the</w:delText>
              </w:r>
              <w:r w:rsidDel="000C1631">
                <w:rPr>
                  <w:lang w:eastAsia="zh-CN"/>
                </w:rPr>
                <w:delText xml:space="preserve"> same</w:delText>
              </w:r>
              <w:r w:rsidDel="000C1631">
                <w:delText xml:space="preserve"> SMSF or SMSF (service) set.</w:delText>
              </w:r>
            </w:del>
          </w:p>
          <w:p w14:paraId="4CA575CF" w14:textId="77777777" w:rsidR="00BE5DCD" w:rsidRPr="00FF6605" w:rsidRDefault="00BE5DCD" w:rsidP="00DE0296">
            <w:pPr>
              <w:pStyle w:val="TAL"/>
            </w:pPr>
            <w:r>
              <w:t>(NOTE 2)</w:t>
            </w:r>
          </w:p>
        </w:tc>
      </w:tr>
      <w:tr w:rsidR="00BE5DCD" w:rsidRPr="00FF6605" w14:paraId="6D200C93"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53A672" w14:textId="77777777" w:rsidR="00BE5DCD" w:rsidRPr="00FF6605" w:rsidRDefault="00BE5DCD" w:rsidP="00DE0296">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A25158C" w14:textId="77777777" w:rsidR="00BE5DCD" w:rsidRPr="00FF6605" w:rsidRDefault="00BE5DCD" w:rsidP="00DE0296">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BB853D5" w14:textId="77777777" w:rsidR="00BE5DCD" w:rsidRPr="00FF6605" w:rsidRDefault="00BE5DCD" w:rsidP="00DE0296">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974E027" w14:textId="77777777" w:rsidR="00BE5DCD" w:rsidRPr="00FF6605" w:rsidRDefault="00BE5DCD" w:rsidP="00DE0296">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C826D7" w14:textId="77777777" w:rsidR="00BE5DCD" w:rsidRPr="00FF6605" w:rsidRDefault="00BE5DCD" w:rsidP="00DE0296">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086C486" w14:textId="77777777" w:rsidR="00BE5DCD" w:rsidRPr="00FF6605" w:rsidRDefault="00BE5DCD" w:rsidP="00DE0296">
            <w:pPr>
              <w:pStyle w:val="TAL"/>
              <w:rPr>
                <w:lang w:eastAsia="zh-CN"/>
              </w:rPr>
            </w:pPr>
            <w:r w:rsidRPr="00FF6605">
              <w:rPr>
                <w:lang w:eastAsia="zh-CN"/>
              </w:rPr>
              <w:t>The "cause" attribute may be used to indicate one of the following application errors:</w:t>
            </w:r>
          </w:p>
          <w:p w14:paraId="4D2E07EB" w14:textId="77777777" w:rsidR="00BE5DCD" w:rsidRPr="00FF6605" w:rsidRDefault="00BE5DCD" w:rsidP="00DE0296">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79F2A7E6" w14:textId="77777777" w:rsidR="00BE5DCD" w:rsidRPr="00FF6605" w:rsidRDefault="00BE5DCD" w:rsidP="00DE0296">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BE5DCD" w:rsidRPr="00FF6605" w14:paraId="4EB89A3C"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8F6482" w14:textId="77777777" w:rsidR="00BE5DCD" w:rsidRPr="00FF6605" w:rsidRDefault="00BE5DCD" w:rsidP="00DE0296">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50F8180" w14:textId="77777777" w:rsidR="00BE5DCD" w:rsidRPr="00FF6605" w:rsidRDefault="00BE5DCD" w:rsidP="00DE0296">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EE80721" w14:textId="77777777" w:rsidR="00BE5DCD" w:rsidRPr="00FF6605" w:rsidRDefault="00BE5DCD" w:rsidP="00DE0296">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6667D7D" w14:textId="77777777" w:rsidR="00BE5DCD" w:rsidRPr="00FF6605" w:rsidRDefault="00BE5DCD" w:rsidP="00DE0296">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E91208" w14:textId="77777777" w:rsidR="00BE5DCD" w:rsidRPr="00FF6605" w:rsidRDefault="00BE5DCD" w:rsidP="00DE0296">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C658CC7" w14:textId="77777777" w:rsidR="00BE5DCD" w:rsidRPr="00FF6605" w:rsidRDefault="00BE5DCD" w:rsidP="00DE0296">
            <w:pPr>
              <w:pStyle w:val="TAL"/>
              <w:rPr>
                <w:lang w:eastAsia="zh-CN"/>
              </w:rPr>
            </w:pPr>
          </w:p>
          <w:p w14:paraId="0ED6A043" w14:textId="77777777" w:rsidR="00BE5DCD" w:rsidRPr="00FF6605" w:rsidRDefault="00BE5DCD" w:rsidP="00DE0296">
            <w:pPr>
              <w:pStyle w:val="TAL"/>
              <w:rPr>
                <w:lang w:eastAsia="zh-CN"/>
              </w:rPr>
            </w:pPr>
            <w:r w:rsidRPr="00FF6605">
              <w:rPr>
                <w:lang w:eastAsia="zh-CN"/>
              </w:rPr>
              <w:t>The "cause" attribute may be used to indicate one of the following application errors:</w:t>
            </w:r>
          </w:p>
          <w:p w14:paraId="5ACEE874" w14:textId="77777777" w:rsidR="00BE5DCD" w:rsidRPr="00FF6605" w:rsidRDefault="00BE5DCD" w:rsidP="00DE0296">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BE5DCD" w:rsidRPr="00FF6605" w14:paraId="2A7B273D"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01BF73" w14:textId="77777777" w:rsidR="00BE5DCD" w:rsidRPr="00FF6605" w:rsidRDefault="00BE5DCD" w:rsidP="00DE0296">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D1A557A" w14:textId="77777777" w:rsidR="00BE5DCD" w:rsidRPr="00FF6605" w:rsidDel="00585C54" w:rsidRDefault="00BE5DCD" w:rsidP="00DE0296">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64DF3B9" w14:textId="77777777" w:rsidR="00BE5DCD" w:rsidRPr="00FF6605" w:rsidDel="00585C54" w:rsidRDefault="00BE5DCD" w:rsidP="00DE0296">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78BE835" w14:textId="77777777" w:rsidR="00BE5DCD" w:rsidRPr="00FF6605" w:rsidRDefault="00BE5DCD" w:rsidP="00DE0296">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581797" w14:textId="77777777" w:rsidR="00BE5DCD" w:rsidRPr="00FF6605" w:rsidRDefault="00BE5DCD" w:rsidP="00DE0296">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278DC9A2" w14:textId="77777777" w:rsidR="00BE5DCD" w:rsidRPr="00FF6605" w:rsidRDefault="00BE5DCD" w:rsidP="00DE0296">
            <w:pPr>
              <w:pStyle w:val="TAL"/>
              <w:rPr>
                <w:lang w:eastAsia="zh-CN"/>
              </w:rPr>
            </w:pPr>
            <w:r w:rsidRPr="00FF6605">
              <w:rPr>
                <w:lang w:eastAsia="zh-CN"/>
              </w:rPr>
              <w:t>The "cause" attribute may be used to indicate one of the following application errors:</w:t>
            </w:r>
          </w:p>
          <w:p w14:paraId="057D1429" w14:textId="77777777" w:rsidR="00BE5DCD" w:rsidRPr="00FF6605" w:rsidRDefault="00BE5DCD" w:rsidP="00DE0296">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BE5DCD" w:rsidRPr="00FF6605" w14:paraId="0D456EDC" w14:textId="77777777" w:rsidTr="00DE0296">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519D076E" w14:textId="77777777" w:rsidR="00BE5DCD" w:rsidRDefault="00BE5DCD" w:rsidP="00DE0296">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1032F09D" w14:textId="43CA8840" w:rsidR="00BE5DCD" w:rsidRPr="00FF6605" w:rsidRDefault="00BE5DCD" w:rsidP="00DE0296">
            <w:pPr>
              <w:pStyle w:val="TAL"/>
            </w:pPr>
            <w:r>
              <w:t>NOTE 2:</w:t>
            </w:r>
            <w:r>
              <w:tab/>
            </w:r>
            <w:proofErr w:type="spellStart"/>
            <w:r>
              <w:t>RedirectResponse</w:t>
            </w:r>
            <w:proofErr w:type="spellEnd"/>
            <w:r>
              <w:t xml:space="preserve"> may be inserted by an SCP</w:t>
            </w:r>
            <w:ins w:id="125" w:author="Giorgi Gulbani" w:date="2023-02-16T23:27:00Z">
              <w:r w:rsidR="00DE0296">
                <w:t>/SEPP</w:t>
              </w:r>
            </w:ins>
            <w:r>
              <w:t>, see clause 6.10.9.1 of 3GPP </w:t>
            </w:r>
            <w:r w:rsidRPr="008F2F3C">
              <w:t>TS 29.5</w:t>
            </w:r>
            <w:r>
              <w:t>00</w:t>
            </w:r>
            <w:r w:rsidRPr="008F2F3C">
              <w:t> [</w:t>
            </w:r>
            <w:r>
              <w:t>4</w:t>
            </w:r>
            <w:r w:rsidRPr="008F2F3C">
              <w:t>]</w:t>
            </w:r>
            <w:r>
              <w:t>.</w:t>
            </w:r>
          </w:p>
        </w:tc>
      </w:tr>
    </w:tbl>
    <w:p w14:paraId="3BBAADC3" w14:textId="77777777" w:rsidR="00BE5DCD" w:rsidRPr="007021DF" w:rsidRDefault="00BE5DCD" w:rsidP="00BE5DCD">
      <w:pPr>
        <w:rPr>
          <w:lang w:eastAsia="zh-CN"/>
        </w:rPr>
      </w:pPr>
    </w:p>
    <w:p w14:paraId="03A8E264" w14:textId="77777777" w:rsidR="00BE5DCD" w:rsidRDefault="00BE5DCD" w:rsidP="00BE5DCD">
      <w:pPr>
        <w:pStyle w:val="TH"/>
      </w:pPr>
      <w:r w:rsidRPr="00D67AB2">
        <w:t xml:space="preserve">Table </w:t>
      </w:r>
      <w:r>
        <w:t>6.1.3.3.4.3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E5DCD" w:rsidRPr="00D67AB2" w14:paraId="2A3DA26F"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01D3EC" w14:textId="77777777" w:rsidR="00BE5DCD" w:rsidRPr="00D67AB2" w:rsidRDefault="00BE5DCD" w:rsidP="00DE02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2BC40D" w14:textId="77777777" w:rsidR="00BE5DCD" w:rsidRPr="00D67AB2" w:rsidRDefault="00BE5DCD" w:rsidP="00DE02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0CECDC" w14:textId="77777777" w:rsidR="00BE5DCD" w:rsidRPr="00D67AB2" w:rsidRDefault="00BE5DCD" w:rsidP="00DE02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E77375" w14:textId="77777777" w:rsidR="00BE5DCD" w:rsidRPr="00D67AB2" w:rsidRDefault="00BE5DCD" w:rsidP="00DE02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4550E8" w14:textId="77777777" w:rsidR="00BE5DCD" w:rsidRPr="00D67AB2" w:rsidRDefault="00BE5DCD" w:rsidP="00DE0296">
            <w:pPr>
              <w:pStyle w:val="TAH"/>
            </w:pPr>
            <w:r w:rsidRPr="00D67AB2">
              <w:t>Description</w:t>
            </w:r>
          </w:p>
        </w:tc>
      </w:tr>
      <w:tr w:rsidR="00BE5DCD" w:rsidRPr="00D67AB2" w14:paraId="22ADA6F2"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8D411C" w14:textId="77777777" w:rsidR="00BE5DCD" w:rsidRPr="00D67AB2" w:rsidRDefault="00BE5DCD" w:rsidP="00DE02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79F45" w14:textId="77777777" w:rsidR="00BE5DCD" w:rsidRPr="00D67AB2" w:rsidRDefault="00BE5DCD" w:rsidP="00DE02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75FA93" w14:textId="7D844EE1" w:rsidR="00BE5DCD" w:rsidRPr="00D67AB2" w:rsidRDefault="00DE0296" w:rsidP="00DE0296">
            <w:pPr>
              <w:pStyle w:val="TAC"/>
            </w:pPr>
            <w:ins w:id="126" w:author="Giorgi Gulbani" w:date="2023-02-16T23:28:00Z">
              <w:r>
                <w:t>C</w:t>
              </w:r>
            </w:ins>
            <w:del w:id="127" w:author="Giorgi Gulbani" w:date="2023-02-16T23:28:00Z">
              <w:r w:rsidR="00BE5DCD" w:rsidDel="00DE0296">
                <w:delText>M</w:delText>
              </w:r>
            </w:del>
          </w:p>
        </w:tc>
        <w:tc>
          <w:tcPr>
            <w:tcW w:w="581" w:type="pct"/>
            <w:tcBorders>
              <w:top w:val="single" w:sz="4" w:space="0" w:color="auto"/>
              <w:left w:val="single" w:sz="6" w:space="0" w:color="000000"/>
              <w:bottom w:val="single" w:sz="4" w:space="0" w:color="auto"/>
              <w:right w:val="single" w:sz="6" w:space="0" w:color="000000"/>
            </w:tcBorders>
          </w:tcPr>
          <w:p w14:paraId="1F1AB172" w14:textId="29B89E1E" w:rsidR="00BE5DCD" w:rsidRPr="00D67AB2" w:rsidRDefault="00DE0296" w:rsidP="00DE0296">
            <w:pPr>
              <w:pStyle w:val="TAL"/>
            </w:pPr>
            <w:ins w:id="128" w:author="Giorgi Gulbani" w:date="2023-02-16T23:28:00Z">
              <w:r>
                <w:t>0..</w:t>
              </w:r>
            </w:ins>
            <w:r w:rsidR="00BE5DCD"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16264C" w14:textId="53C39437" w:rsidR="00BE5DCD" w:rsidDel="000C1631" w:rsidRDefault="00BE5DCD" w:rsidP="000C1631">
            <w:pPr>
              <w:pStyle w:val="TAL"/>
              <w:rPr>
                <w:del w:id="129" w:author="Giorgi Gulbani" w:date="2023-02-17T00:28:00Z"/>
              </w:rPr>
            </w:pPr>
            <w:r w:rsidRPr="00D70312">
              <w:t xml:space="preserve">An alternative URI of the resource located on an alternative service instance within the </w:t>
            </w:r>
            <w:r>
              <w:t>same SMSF</w:t>
            </w:r>
            <w:r w:rsidRPr="00D70312">
              <w:t xml:space="preserve"> </w:t>
            </w:r>
            <w:r>
              <w:t>or SMSF (service) set.</w:t>
            </w:r>
            <w:ins w:id="130" w:author="Giorgi Gulbani" w:date="2023-02-17T00:28:00Z">
              <w:r w:rsidR="000C1631">
                <w:t xml:space="preserve"> </w:t>
              </w:r>
            </w:ins>
          </w:p>
          <w:p w14:paraId="12C8212E" w14:textId="51C064D9" w:rsidR="00BE5DCD" w:rsidRPr="00D67AB2" w:rsidRDefault="00BE5DCD" w:rsidP="00DE0296">
            <w:pPr>
              <w:pStyle w:val="TAL"/>
            </w:pPr>
            <w:r>
              <w:t xml:space="preserve">Or the same URI, </w:t>
            </w:r>
            <w:r w:rsidRPr="00A563BE">
              <w:t>if a request is redirected to the same target resource via a different SCP</w:t>
            </w:r>
            <w:ins w:id="131" w:author="Giorgi Gulbani" w:date="2023-02-17T00:28:00Z">
              <w:r w:rsidR="000C1631">
                <w:t>/SEPP. In the latter case, the Location header shall not be sent if the SCP/SEPP has received "3gpp-Sbi-Location-Header" and has decided to redirect the request to another SCP/SEPP (see clause 5.</w:t>
              </w:r>
              <w:r w:rsidR="000C1631" w:rsidRPr="00CE548D">
                <w:rPr>
                  <w:highlight w:val="yellow"/>
                </w:rPr>
                <w:t>2.x</w:t>
              </w:r>
              <w:r w:rsidR="000C1631">
                <w:t xml:space="preserve"> in 3GPP TS </w:t>
              </w:r>
            </w:ins>
            <w:ins w:id="132" w:author="Giorgi Gulbani" w:date="2023-02-17T00:34:00Z">
              <w:r w:rsidR="007236F1">
                <w:t>29.571 [6]</w:t>
              </w:r>
            </w:ins>
            <w:ins w:id="133" w:author="Giorgi Gulbani" w:date="2023-02-17T00:28:00Z">
              <w:r w:rsidR="000C1631">
                <w:t xml:space="preserve"> and clause </w:t>
              </w:r>
              <w:r w:rsidR="000C1631" w:rsidRPr="00A3001C">
                <w:t>6.10.9.1</w:t>
              </w:r>
              <w:r w:rsidR="000C1631">
                <w:t xml:space="preserve"> in 3GPP TS 29.500 [4])</w:t>
              </w:r>
            </w:ins>
            <w:r w:rsidRPr="00A563BE">
              <w:t>.</w:t>
            </w:r>
          </w:p>
        </w:tc>
      </w:tr>
      <w:tr w:rsidR="00BE5DCD" w:rsidRPr="00D67AB2" w14:paraId="52BC1EF2"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EA6575" w14:textId="77777777" w:rsidR="00BE5DCD" w:rsidRDefault="00BE5DCD" w:rsidP="00DE029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4327A7" w14:textId="77777777" w:rsidR="00BE5DCD" w:rsidRDefault="00BE5DCD" w:rsidP="00DE02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54E5BE" w14:textId="77777777" w:rsidR="00BE5DCD" w:rsidRDefault="00BE5DCD" w:rsidP="00DE02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FE8D15" w14:textId="77777777" w:rsidR="00BE5DCD" w:rsidRPr="00D67AB2" w:rsidRDefault="00BE5DCD" w:rsidP="00DE029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77170C" w14:textId="77777777" w:rsidR="00BE5DCD" w:rsidRPr="00D70312" w:rsidRDefault="00BE5DCD" w:rsidP="00DE0296">
            <w:pPr>
              <w:pStyle w:val="TAL"/>
            </w:pPr>
            <w:r w:rsidRPr="00525507">
              <w:t>Identifier of the target NF (service) instance ID towards which the request is redirected</w:t>
            </w:r>
          </w:p>
        </w:tc>
      </w:tr>
    </w:tbl>
    <w:p w14:paraId="15FBFFDC" w14:textId="77777777" w:rsidR="00BE5DCD" w:rsidRDefault="00BE5DCD" w:rsidP="00BE5DCD"/>
    <w:p w14:paraId="7F935B82" w14:textId="77777777" w:rsidR="00BE5DCD" w:rsidRDefault="00BE5DCD" w:rsidP="00BE5DCD">
      <w:pPr>
        <w:pStyle w:val="TH"/>
      </w:pPr>
      <w:r w:rsidRPr="00D67AB2">
        <w:lastRenderedPageBreak/>
        <w:t xml:space="preserve">Table </w:t>
      </w:r>
      <w:r>
        <w:t>6.1.3.3.4.3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E5DCD" w:rsidRPr="00D67AB2" w14:paraId="7DB6C29A" w14:textId="77777777" w:rsidTr="00DE02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A7A18" w14:textId="77777777" w:rsidR="00BE5DCD" w:rsidRPr="00D67AB2" w:rsidRDefault="00BE5DCD" w:rsidP="00DE02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9ACBE7" w14:textId="77777777" w:rsidR="00BE5DCD" w:rsidRPr="00D67AB2" w:rsidRDefault="00BE5DCD" w:rsidP="00DE02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8D26F3" w14:textId="77777777" w:rsidR="00BE5DCD" w:rsidRPr="00D67AB2" w:rsidRDefault="00BE5DCD" w:rsidP="00DE02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1BFD70" w14:textId="77777777" w:rsidR="00BE5DCD" w:rsidRPr="00D67AB2" w:rsidRDefault="00BE5DCD" w:rsidP="00DE02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D67E43" w14:textId="77777777" w:rsidR="00BE5DCD" w:rsidRPr="00D67AB2" w:rsidRDefault="00BE5DCD" w:rsidP="00DE0296">
            <w:pPr>
              <w:pStyle w:val="TAH"/>
            </w:pPr>
            <w:r w:rsidRPr="00D67AB2">
              <w:t>Description</w:t>
            </w:r>
          </w:p>
        </w:tc>
      </w:tr>
      <w:tr w:rsidR="00BE5DCD" w:rsidRPr="00D67AB2" w14:paraId="13668A30" w14:textId="77777777" w:rsidTr="00DE02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48E38" w14:textId="77777777" w:rsidR="00BE5DCD" w:rsidRPr="00D67AB2" w:rsidRDefault="00BE5DCD" w:rsidP="00DE02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E0F959" w14:textId="77777777" w:rsidR="00BE5DCD" w:rsidRPr="00D67AB2" w:rsidRDefault="00BE5DCD" w:rsidP="00DE02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CAA09A" w14:textId="70BC1163" w:rsidR="00BE5DCD" w:rsidRPr="00D67AB2" w:rsidRDefault="00BE5DCD" w:rsidP="00DE0296">
            <w:pPr>
              <w:pStyle w:val="TAC"/>
            </w:pPr>
            <w:del w:id="134" w:author="Giorgi Gulbani" w:date="2023-02-16T23:28:00Z">
              <w:r w:rsidDel="00DE0296">
                <w:delText>M</w:delText>
              </w:r>
            </w:del>
            <w:ins w:id="135" w:author="Giorgi Gulbani" w:date="2023-02-16T23:28:00Z">
              <w:r w:rsidR="00DE0296">
                <w:t>C</w:t>
              </w:r>
            </w:ins>
          </w:p>
        </w:tc>
        <w:tc>
          <w:tcPr>
            <w:tcW w:w="581" w:type="pct"/>
            <w:tcBorders>
              <w:top w:val="single" w:sz="4" w:space="0" w:color="auto"/>
              <w:left w:val="single" w:sz="6" w:space="0" w:color="000000"/>
              <w:bottom w:val="single" w:sz="4" w:space="0" w:color="auto"/>
              <w:right w:val="single" w:sz="6" w:space="0" w:color="000000"/>
            </w:tcBorders>
          </w:tcPr>
          <w:p w14:paraId="5E80028B" w14:textId="2888E082" w:rsidR="00BE5DCD" w:rsidRPr="00D67AB2" w:rsidRDefault="00DE0296" w:rsidP="00DE0296">
            <w:pPr>
              <w:pStyle w:val="TAL"/>
            </w:pPr>
            <w:ins w:id="136" w:author="Giorgi Gulbani" w:date="2023-02-16T23:28:00Z">
              <w:r>
                <w:t>0..</w:t>
              </w:r>
            </w:ins>
            <w:r w:rsidR="00BE5DCD"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E7D16" w14:textId="2ADBB8E4" w:rsidR="00BE5DCD" w:rsidDel="000C1631" w:rsidRDefault="00BE5DCD" w:rsidP="000C1631">
            <w:pPr>
              <w:pStyle w:val="TAL"/>
              <w:rPr>
                <w:del w:id="137" w:author="Giorgi Gulbani" w:date="2023-02-17T00:28:00Z"/>
              </w:rPr>
            </w:pPr>
            <w:r w:rsidRPr="00D70312">
              <w:t xml:space="preserve">An alternative URI of the resource located on an alternative service instance within the </w:t>
            </w:r>
            <w:r>
              <w:t>same SM</w:t>
            </w:r>
            <w:r w:rsidRPr="00D70312">
              <w:t xml:space="preserve">SF </w:t>
            </w:r>
            <w:r>
              <w:t>or SMSF (service) set.</w:t>
            </w:r>
            <w:ins w:id="138" w:author="Giorgi Gulbani" w:date="2023-02-17T00:28:00Z">
              <w:r w:rsidR="000C1631">
                <w:t xml:space="preserve"> </w:t>
              </w:r>
            </w:ins>
          </w:p>
          <w:p w14:paraId="2B41B918" w14:textId="0C390501" w:rsidR="00BE5DCD" w:rsidRPr="00D67AB2" w:rsidRDefault="00BE5DCD" w:rsidP="00DE0296">
            <w:pPr>
              <w:pStyle w:val="TAL"/>
            </w:pPr>
            <w:r>
              <w:t xml:space="preserve">Or the same URI, </w:t>
            </w:r>
            <w:r w:rsidRPr="00A563BE">
              <w:t>if a request is redirected to the same target resource via a different SCP</w:t>
            </w:r>
            <w:ins w:id="139" w:author="Giorgi Gulbani" w:date="2023-02-17T00:28:00Z">
              <w:r w:rsidR="000C1631">
                <w:t>/SEPP. In the latter case, the Location header shall not be sent if the SCP/SEPP has received "3gpp-Sbi-Location-Header" and has decided to redirect the request to another SCP/SEPP (see clause 5.</w:t>
              </w:r>
              <w:r w:rsidR="000C1631" w:rsidRPr="00CE548D">
                <w:rPr>
                  <w:highlight w:val="yellow"/>
                </w:rPr>
                <w:t>2.x</w:t>
              </w:r>
              <w:r w:rsidR="000C1631">
                <w:t xml:space="preserve"> in 3GPP TS </w:t>
              </w:r>
            </w:ins>
            <w:ins w:id="140" w:author="Giorgi Gulbani" w:date="2023-02-17T00:34:00Z">
              <w:r w:rsidR="007236F1">
                <w:t>29.571 [6]</w:t>
              </w:r>
            </w:ins>
            <w:ins w:id="141" w:author="Giorgi Gulbani" w:date="2023-02-17T00:28:00Z">
              <w:r w:rsidR="000C1631">
                <w:t xml:space="preserve"> and clause </w:t>
              </w:r>
              <w:r w:rsidR="000C1631" w:rsidRPr="00A3001C">
                <w:t>6.10.9.1</w:t>
              </w:r>
              <w:r w:rsidR="000C1631">
                <w:t xml:space="preserve"> in 3GPP TS 29.500 [4])</w:t>
              </w:r>
            </w:ins>
            <w:r w:rsidRPr="00A563BE">
              <w:t>.</w:t>
            </w:r>
          </w:p>
        </w:tc>
      </w:tr>
      <w:tr w:rsidR="00BE5DCD" w:rsidRPr="00D67AB2" w14:paraId="028258AB" w14:textId="77777777" w:rsidTr="00DE02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D01D51" w14:textId="77777777" w:rsidR="00BE5DCD" w:rsidRDefault="00BE5DCD" w:rsidP="00DE029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018A03" w14:textId="77777777" w:rsidR="00BE5DCD" w:rsidRDefault="00BE5DCD" w:rsidP="00DE02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1869E9" w14:textId="77777777" w:rsidR="00BE5DCD" w:rsidRDefault="00BE5DCD" w:rsidP="00DE02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A3DACC" w14:textId="77777777" w:rsidR="00BE5DCD" w:rsidRPr="00D67AB2" w:rsidRDefault="00BE5DCD" w:rsidP="00DE029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0DA512" w14:textId="77777777" w:rsidR="00BE5DCD" w:rsidRPr="00D70312" w:rsidRDefault="00BE5DCD" w:rsidP="00DE0296">
            <w:pPr>
              <w:pStyle w:val="TAL"/>
            </w:pPr>
            <w:r w:rsidRPr="00525507">
              <w:t>Identifier of the target NF (service) instance ID towards which the request is redirected</w:t>
            </w:r>
          </w:p>
        </w:tc>
      </w:tr>
    </w:tbl>
    <w:p w14:paraId="77C2943D" w14:textId="77777777" w:rsidR="00997833" w:rsidRDefault="00997833" w:rsidP="00997833">
      <w:pPr>
        <w:rPr>
          <w:noProof/>
        </w:rPr>
      </w:pPr>
    </w:p>
    <w:p w14:paraId="7EBDDF5E" w14:textId="57BFE58A"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02BC">
        <w:rPr>
          <w:rFonts w:ascii="Arial" w:hAnsi="Arial" w:cs="Arial"/>
          <w:color w:val="0000FF"/>
          <w:sz w:val="28"/>
          <w:szCs w:val="28"/>
          <w:lang w:val="en-US"/>
        </w:rPr>
        <w:t>6</w:t>
      </w:r>
      <w:r w:rsidR="003B02BC" w:rsidRPr="003B02BC">
        <w:rPr>
          <w:rFonts w:ascii="Arial" w:hAnsi="Arial" w:cs="Arial"/>
          <w:color w:val="0000FF"/>
          <w:sz w:val="28"/>
          <w:szCs w:val="28"/>
          <w:vertAlign w:val="superscript"/>
          <w:lang w:val="en-US"/>
        </w:rPr>
        <w:t>th</w:t>
      </w:r>
      <w:r w:rsidR="003B02B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1DF2F54" w14:textId="77777777" w:rsidR="002F5D0D" w:rsidRDefault="002F5D0D" w:rsidP="002F5D0D">
      <w:pPr>
        <w:pStyle w:val="Heading3"/>
      </w:pPr>
      <w:bookmarkStart w:id="142" w:name="_Toc56519266"/>
      <w:bookmarkStart w:id="143" w:name="_Toc104279808"/>
      <w:bookmarkStart w:id="144" w:name="_Toc114775935"/>
      <w:r w:rsidRPr="003B2883">
        <w:t>6.1.</w:t>
      </w:r>
      <w:r>
        <w:t>10</w:t>
      </w:r>
      <w:r w:rsidRPr="003B2883">
        <w:tab/>
      </w:r>
      <w:r>
        <w:t>HTTP redirection</w:t>
      </w:r>
      <w:bookmarkEnd w:id="142"/>
      <w:bookmarkEnd w:id="143"/>
      <w:bookmarkEnd w:id="144"/>
    </w:p>
    <w:p w14:paraId="5A276828" w14:textId="77777777" w:rsidR="002F5D0D" w:rsidRDefault="002F5D0D" w:rsidP="002F5D0D">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34D39AAD" w14:textId="77777777" w:rsidR="002F5D0D" w:rsidRDefault="002F5D0D" w:rsidP="002F5D0D">
      <w:r>
        <w:t>An SCP that reselects a different SMSF producer instance will return the NF Instance ID of the new SMSF producer instance in the 3gpp-Sbi-Producer-Id header, as specified in clause 6.10.3.4 of 3GPP TS 29.500 [4].</w:t>
      </w:r>
    </w:p>
    <w:p w14:paraId="34E1B803" w14:textId="32C8990C" w:rsidR="002F5D0D" w:rsidRDefault="002F5D0D" w:rsidP="002F5D0D">
      <w:pPr>
        <w:rPr>
          <w:ins w:id="145" w:author="Giorgi Gulbani" w:date="2023-02-16T23:28:00Z"/>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4A42039" w14:textId="650B054C" w:rsidR="00DE0296" w:rsidRPr="00DE0296" w:rsidRDefault="00DE0296" w:rsidP="002F5D0D">
      <w:pPr>
        <w:rPr>
          <w:lang w:val="en-US"/>
        </w:rPr>
      </w:pPr>
      <w:ins w:id="146" w:author="Giorgi Gulbani" w:date="2023-02-16T23:28:00Z">
        <w:r>
          <w:t>T</w:t>
        </w:r>
        <w:r w:rsidRPr="00F23042">
          <w:t xml:space="preserve">he </w:t>
        </w:r>
        <w:r>
          <w:t>Location header shall not be sent if the SCP/SEPP has received "3gpp-Sbi-Location-Header" and has decided to redirect the request to another SCP/SEPP (see clause </w:t>
        </w:r>
        <w:r w:rsidRPr="00A3001C">
          <w:t>6.10.9.1</w:t>
        </w:r>
        <w:r>
          <w:t xml:space="preserve"> in 3GPP TS 29.500 [4] and clause 5.</w:t>
        </w:r>
        <w:r w:rsidRPr="00CE548D">
          <w:rPr>
            <w:highlight w:val="yellow"/>
          </w:rPr>
          <w:t>2.x</w:t>
        </w:r>
        <w:r>
          <w:t xml:space="preserve"> in 3GPP TS </w:t>
        </w:r>
      </w:ins>
      <w:ins w:id="147" w:author="Giorgi Gulbani" w:date="2023-02-17T00:34:00Z">
        <w:r w:rsidR="007236F1">
          <w:t>29.571 [6]</w:t>
        </w:r>
      </w:ins>
      <w:ins w:id="148" w:author="Giorgi Gulbani" w:date="2023-02-16T23:28:00Z">
        <w:r>
          <w:t>).</w:t>
        </w:r>
      </w:ins>
    </w:p>
    <w:p w14:paraId="4808FC86" w14:textId="77777777" w:rsidR="00997833" w:rsidRDefault="00997833" w:rsidP="00997833">
      <w:pPr>
        <w:rPr>
          <w:noProof/>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6AF47" w14:textId="77777777" w:rsidR="00D4702F" w:rsidRDefault="00D4702F">
      <w:r>
        <w:separator/>
      </w:r>
    </w:p>
  </w:endnote>
  <w:endnote w:type="continuationSeparator" w:id="0">
    <w:p w14:paraId="41DBD1A6" w14:textId="77777777" w:rsidR="00D4702F" w:rsidRDefault="00D47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BF3BE" w14:textId="77777777" w:rsidR="00D4702F" w:rsidRDefault="00D4702F">
      <w:r>
        <w:separator/>
      </w:r>
    </w:p>
  </w:footnote>
  <w:footnote w:type="continuationSeparator" w:id="0">
    <w:p w14:paraId="663C2466" w14:textId="77777777" w:rsidR="00D4702F" w:rsidRDefault="00D47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7725" w:rsidRDefault="001D77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7725" w:rsidRDefault="001D7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7725" w:rsidRDefault="001D77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7725" w:rsidRDefault="001D772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536C"/>
    <w:rsid w:val="0005135B"/>
    <w:rsid w:val="00051417"/>
    <w:rsid w:val="00053402"/>
    <w:rsid w:val="000A5F07"/>
    <w:rsid w:val="000A6394"/>
    <w:rsid w:val="000B3015"/>
    <w:rsid w:val="000B7FED"/>
    <w:rsid w:val="000C038A"/>
    <w:rsid w:val="000C1631"/>
    <w:rsid w:val="000C6598"/>
    <w:rsid w:val="000D1B62"/>
    <w:rsid w:val="000D44B3"/>
    <w:rsid w:val="000D6FE7"/>
    <w:rsid w:val="000E562D"/>
    <w:rsid w:val="000F6DFD"/>
    <w:rsid w:val="001049F1"/>
    <w:rsid w:val="00104F89"/>
    <w:rsid w:val="00115928"/>
    <w:rsid w:val="0011761F"/>
    <w:rsid w:val="00117A44"/>
    <w:rsid w:val="00117DA8"/>
    <w:rsid w:val="00131378"/>
    <w:rsid w:val="00135686"/>
    <w:rsid w:val="00145A1D"/>
    <w:rsid w:val="00145D43"/>
    <w:rsid w:val="00162BBB"/>
    <w:rsid w:val="00185D1F"/>
    <w:rsid w:val="00186D8F"/>
    <w:rsid w:val="00192C46"/>
    <w:rsid w:val="001A08B3"/>
    <w:rsid w:val="001A7B60"/>
    <w:rsid w:val="001B52F0"/>
    <w:rsid w:val="001B63EC"/>
    <w:rsid w:val="001B6E77"/>
    <w:rsid w:val="001B7A65"/>
    <w:rsid w:val="001D0230"/>
    <w:rsid w:val="001D7725"/>
    <w:rsid w:val="001E080C"/>
    <w:rsid w:val="001E1AAB"/>
    <w:rsid w:val="001E41F3"/>
    <w:rsid w:val="001E6CA6"/>
    <w:rsid w:val="00215E06"/>
    <w:rsid w:val="002229C8"/>
    <w:rsid w:val="00230438"/>
    <w:rsid w:val="0026004D"/>
    <w:rsid w:val="002640DD"/>
    <w:rsid w:val="00265B99"/>
    <w:rsid w:val="00275D12"/>
    <w:rsid w:val="00277BF3"/>
    <w:rsid w:val="00284FEB"/>
    <w:rsid w:val="002860C4"/>
    <w:rsid w:val="002876DE"/>
    <w:rsid w:val="002A697F"/>
    <w:rsid w:val="002A7CFB"/>
    <w:rsid w:val="002B2DB5"/>
    <w:rsid w:val="002B5741"/>
    <w:rsid w:val="002B5E1A"/>
    <w:rsid w:val="002C7BD4"/>
    <w:rsid w:val="002D2453"/>
    <w:rsid w:val="002E472E"/>
    <w:rsid w:val="002F5D0D"/>
    <w:rsid w:val="00305409"/>
    <w:rsid w:val="00310788"/>
    <w:rsid w:val="00331354"/>
    <w:rsid w:val="0033400D"/>
    <w:rsid w:val="00336BE1"/>
    <w:rsid w:val="003412AC"/>
    <w:rsid w:val="003422A9"/>
    <w:rsid w:val="003435ED"/>
    <w:rsid w:val="00344CC2"/>
    <w:rsid w:val="003451B2"/>
    <w:rsid w:val="003609EF"/>
    <w:rsid w:val="0036231A"/>
    <w:rsid w:val="003634D4"/>
    <w:rsid w:val="00374DD4"/>
    <w:rsid w:val="00391FB7"/>
    <w:rsid w:val="003A175F"/>
    <w:rsid w:val="003B02BC"/>
    <w:rsid w:val="003C0788"/>
    <w:rsid w:val="003D4445"/>
    <w:rsid w:val="003D6C7D"/>
    <w:rsid w:val="003E1A36"/>
    <w:rsid w:val="003F1078"/>
    <w:rsid w:val="003F56A1"/>
    <w:rsid w:val="004018DF"/>
    <w:rsid w:val="00404BDC"/>
    <w:rsid w:val="00406B80"/>
    <w:rsid w:val="00410371"/>
    <w:rsid w:val="00411728"/>
    <w:rsid w:val="00424184"/>
    <w:rsid w:val="004242F1"/>
    <w:rsid w:val="00425379"/>
    <w:rsid w:val="00432F6E"/>
    <w:rsid w:val="00457B2A"/>
    <w:rsid w:val="0046452E"/>
    <w:rsid w:val="00483830"/>
    <w:rsid w:val="004866E5"/>
    <w:rsid w:val="004B75B7"/>
    <w:rsid w:val="004C072F"/>
    <w:rsid w:val="004C4691"/>
    <w:rsid w:val="004D39C7"/>
    <w:rsid w:val="004D4B77"/>
    <w:rsid w:val="004E6BAB"/>
    <w:rsid w:val="004F7483"/>
    <w:rsid w:val="00511303"/>
    <w:rsid w:val="005141D9"/>
    <w:rsid w:val="0051580D"/>
    <w:rsid w:val="00522469"/>
    <w:rsid w:val="005327E7"/>
    <w:rsid w:val="00541C1B"/>
    <w:rsid w:val="00547111"/>
    <w:rsid w:val="005608D6"/>
    <w:rsid w:val="0056207C"/>
    <w:rsid w:val="00563D81"/>
    <w:rsid w:val="00564DDD"/>
    <w:rsid w:val="00565424"/>
    <w:rsid w:val="00570A6B"/>
    <w:rsid w:val="00572E45"/>
    <w:rsid w:val="00590FD0"/>
    <w:rsid w:val="00592D74"/>
    <w:rsid w:val="005946F2"/>
    <w:rsid w:val="00597BE7"/>
    <w:rsid w:val="005A6230"/>
    <w:rsid w:val="005B24C2"/>
    <w:rsid w:val="005B2BE3"/>
    <w:rsid w:val="005B5474"/>
    <w:rsid w:val="005D6E1D"/>
    <w:rsid w:val="005E2C44"/>
    <w:rsid w:val="005E311E"/>
    <w:rsid w:val="00600650"/>
    <w:rsid w:val="00602648"/>
    <w:rsid w:val="00605142"/>
    <w:rsid w:val="00621188"/>
    <w:rsid w:val="006257ED"/>
    <w:rsid w:val="00630292"/>
    <w:rsid w:val="0064692B"/>
    <w:rsid w:val="00653DE4"/>
    <w:rsid w:val="00665043"/>
    <w:rsid w:val="00665C47"/>
    <w:rsid w:val="00674E20"/>
    <w:rsid w:val="00685C39"/>
    <w:rsid w:val="00695808"/>
    <w:rsid w:val="006A2E6C"/>
    <w:rsid w:val="006A6546"/>
    <w:rsid w:val="006B04E5"/>
    <w:rsid w:val="006B46FB"/>
    <w:rsid w:val="006C1A9A"/>
    <w:rsid w:val="006D349A"/>
    <w:rsid w:val="006D6473"/>
    <w:rsid w:val="006E21FB"/>
    <w:rsid w:val="00700A6A"/>
    <w:rsid w:val="00705DC7"/>
    <w:rsid w:val="00716637"/>
    <w:rsid w:val="00720A99"/>
    <w:rsid w:val="007232E7"/>
    <w:rsid w:val="007236F1"/>
    <w:rsid w:val="00732FCE"/>
    <w:rsid w:val="00733035"/>
    <w:rsid w:val="00736BBA"/>
    <w:rsid w:val="00756B7E"/>
    <w:rsid w:val="00770E9C"/>
    <w:rsid w:val="00786556"/>
    <w:rsid w:val="00792342"/>
    <w:rsid w:val="007977A8"/>
    <w:rsid w:val="007A175E"/>
    <w:rsid w:val="007B512A"/>
    <w:rsid w:val="007C2097"/>
    <w:rsid w:val="007C7CB7"/>
    <w:rsid w:val="007D6A07"/>
    <w:rsid w:val="007F0D11"/>
    <w:rsid w:val="007F33FC"/>
    <w:rsid w:val="007F4C41"/>
    <w:rsid w:val="007F7259"/>
    <w:rsid w:val="008040A8"/>
    <w:rsid w:val="00816442"/>
    <w:rsid w:val="008172AF"/>
    <w:rsid w:val="008279FA"/>
    <w:rsid w:val="00835A9F"/>
    <w:rsid w:val="008528A3"/>
    <w:rsid w:val="00856B17"/>
    <w:rsid w:val="008626E7"/>
    <w:rsid w:val="00870EE7"/>
    <w:rsid w:val="00875122"/>
    <w:rsid w:val="008818E0"/>
    <w:rsid w:val="0088281A"/>
    <w:rsid w:val="0088283D"/>
    <w:rsid w:val="008863B9"/>
    <w:rsid w:val="008A246F"/>
    <w:rsid w:val="008A45A6"/>
    <w:rsid w:val="008A7D5C"/>
    <w:rsid w:val="008B4837"/>
    <w:rsid w:val="008B6CB9"/>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3A40"/>
    <w:rsid w:val="00954FCF"/>
    <w:rsid w:val="00974E50"/>
    <w:rsid w:val="00977797"/>
    <w:rsid w:val="009777D9"/>
    <w:rsid w:val="009779BB"/>
    <w:rsid w:val="00990B29"/>
    <w:rsid w:val="00991B88"/>
    <w:rsid w:val="0099224F"/>
    <w:rsid w:val="00997833"/>
    <w:rsid w:val="009A5753"/>
    <w:rsid w:val="009A579D"/>
    <w:rsid w:val="009B5F9F"/>
    <w:rsid w:val="009B7FD4"/>
    <w:rsid w:val="009C4A61"/>
    <w:rsid w:val="009D2E44"/>
    <w:rsid w:val="009E3297"/>
    <w:rsid w:val="009F1A6B"/>
    <w:rsid w:val="009F734F"/>
    <w:rsid w:val="00A02A3A"/>
    <w:rsid w:val="00A0479B"/>
    <w:rsid w:val="00A060DF"/>
    <w:rsid w:val="00A061CB"/>
    <w:rsid w:val="00A15F38"/>
    <w:rsid w:val="00A246B6"/>
    <w:rsid w:val="00A3001C"/>
    <w:rsid w:val="00A40D40"/>
    <w:rsid w:val="00A47E70"/>
    <w:rsid w:val="00A50CF0"/>
    <w:rsid w:val="00A52E71"/>
    <w:rsid w:val="00A60B64"/>
    <w:rsid w:val="00A75F3F"/>
    <w:rsid w:val="00A7671C"/>
    <w:rsid w:val="00AA2536"/>
    <w:rsid w:val="00AA2CBC"/>
    <w:rsid w:val="00AC558E"/>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36A72"/>
    <w:rsid w:val="00B467A4"/>
    <w:rsid w:val="00B51015"/>
    <w:rsid w:val="00B549D8"/>
    <w:rsid w:val="00B56FEB"/>
    <w:rsid w:val="00B67B97"/>
    <w:rsid w:val="00B968C8"/>
    <w:rsid w:val="00BA3EC5"/>
    <w:rsid w:val="00BA4650"/>
    <w:rsid w:val="00BA51D9"/>
    <w:rsid w:val="00BB0E31"/>
    <w:rsid w:val="00BB3046"/>
    <w:rsid w:val="00BB5DFC"/>
    <w:rsid w:val="00BC6341"/>
    <w:rsid w:val="00BC70BF"/>
    <w:rsid w:val="00BD279D"/>
    <w:rsid w:val="00BD6BB8"/>
    <w:rsid w:val="00BD6C47"/>
    <w:rsid w:val="00BD7271"/>
    <w:rsid w:val="00BE0231"/>
    <w:rsid w:val="00BE4D10"/>
    <w:rsid w:val="00BE5DCD"/>
    <w:rsid w:val="00BE7BCC"/>
    <w:rsid w:val="00BF6FC6"/>
    <w:rsid w:val="00C01146"/>
    <w:rsid w:val="00C02108"/>
    <w:rsid w:val="00C16EF5"/>
    <w:rsid w:val="00C211AA"/>
    <w:rsid w:val="00C241F1"/>
    <w:rsid w:val="00C52D82"/>
    <w:rsid w:val="00C54D12"/>
    <w:rsid w:val="00C63CC6"/>
    <w:rsid w:val="00C66BA2"/>
    <w:rsid w:val="00C71F27"/>
    <w:rsid w:val="00C75761"/>
    <w:rsid w:val="00C870F6"/>
    <w:rsid w:val="00C95985"/>
    <w:rsid w:val="00C95DD5"/>
    <w:rsid w:val="00C9605A"/>
    <w:rsid w:val="00CA138F"/>
    <w:rsid w:val="00CC5026"/>
    <w:rsid w:val="00CC68D0"/>
    <w:rsid w:val="00CD1A37"/>
    <w:rsid w:val="00CD2ABD"/>
    <w:rsid w:val="00CE0136"/>
    <w:rsid w:val="00CE1ECC"/>
    <w:rsid w:val="00CE548D"/>
    <w:rsid w:val="00CE5D61"/>
    <w:rsid w:val="00CF30E5"/>
    <w:rsid w:val="00CF3E32"/>
    <w:rsid w:val="00CF5EF7"/>
    <w:rsid w:val="00D02A62"/>
    <w:rsid w:val="00D03F9A"/>
    <w:rsid w:val="00D06D51"/>
    <w:rsid w:val="00D24991"/>
    <w:rsid w:val="00D348F7"/>
    <w:rsid w:val="00D4109C"/>
    <w:rsid w:val="00D43A68"/>
    <w:rsid w:val="00D456A0"/>
    <w:rsid w:val="00D4702F"/>
    <w:rsid w:val="00D50255"/>
    <w:rsid w:val="00D66520"/>
    <w:rsid w:val="00D76174"/>
    <w:rsid w:val="00D83CB8"/>
    <w:rsid w:val="00D84AE9"/>
    <w:rsid w:val="00D860E4"/>
    <w:rsid w:val="00D931EF"/>
    <w:rsid w:val="00DA4881"/>
    <w:rsid w:val="00DC17E0"/>
    <w:rsid w:val="00DD440A"/>
    <w:rsid w:val="00DD5D44"/>
    <w:rsid w:val="00DE0296"/>
    <w:rsid w:val="00DE3423"/>
    <w:rsid w:val="00DE34CF"/>
    <w:rsid w:val="00DE7899"/>
    <w:rsid w:val="00E00080"/>
    <w:rsid w:val="00E13C9D"/>
    <w:rsid w:val="00E13F3D"/>
    <w:rsid w:val="00E34898"/>
    <w:rsid w:val="00E40877"/>
    <w:rsid w:val="00E56256"/>
    <w:rsid w:val="00E63FEB"/>
    <w:rsid w:val="00E814D7"/>
    <w:rsid w:val="00E94F73"/>
    <w:rsid w:val="00E96071"/>
    <w:rsid w:val="00EA0D63"/>
    <w:rsid w:val="00EA613E"/>
    <w:rsid w:val="00EA7951"/>
    <w:rsid w:val="00EB09B7"/>
    <w:rsid w:val="00EE7D7C"/>
    <w:rsid w:val="00EF2437"/>
    <w:rsid w:val="00F0345C"/>
    <w:rsid w:val="00F05E88"/>
    <w:rsid w:val="00F23042"/>
    <w:rsid w:val="00F25D98"/>
    <w:rsid w:val="00F300FB"/>
    <w:rsid w:val="00F367C0"/>
    <w:rsid w:val="00F42DAC"/>
    <w:rsid w:val="00F45E8A"/>
    <w:rsid w:val="00F5284D"/>
    <w:rsid w:val="00F72C11"/>
    <w:rsid w:val="00FA0322"/>
    <w:rsid w:val="00FA1325"/>
    <w:rsid w:val="00FA3FE7"/>
    <w:rsid w:val="00FA7169"/>
    <w:rsid w:val="00FB3D93"/>
    <w:rsid w:val="00FB6386"/>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styleId="UnresolvedMention">
    <w:name w:val="Unresolved Mention"/>
    <w:basedOn w:val="DefaultParagraphFont"/>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2355D-FAB0-424A-896D-E364462DE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4045</Words>
  <Characters>23059</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20</cp:revision>
  <cp:lastPrinted>1899-12-31T23:00:00Z</cp:lastPrinted>
  <dcterms:created xsi:type="dcterms:W3CDTF">2023-02-07T21:38:00Z</dcterms:created>
  <dcterms:modified xsi:type="dcterms:W3CDTF">2023-02-17T14:43:00Z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1676644983</vt:lpwstr>
  </property>
</Properties>
</file>