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1D91951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8B1A60">
        <w:rPr>
          <w:b/>
          <w:noProof/>
          <w:sz w:val="24"/>
        </w:rPr>
        <w:t>463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D3521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AA2536">
              <w:rPr>
                <w:b/>
                <w:noProof/>
                <w:sz w:val="28"/>
              </w:rPr>
              <w:t>3</w:t>
            </w:r>
            <w:r w:rsidR="0056207C">
              <w:rPr>
                <w:b/>
                <w:noProof/>
                <w:sz w:val="28"/>
              </w:rPr>
              <w:t>6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27D62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8B1A60">
              <w:rPr>
                <w:b/>
                <w:noProof/>
                <w:sz w:val="28"/>
              </w:rPr>
              <w:t>021</w:t>
            </w:r>
            <w:r w:rsidRPr="00EF2437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F04D7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F7360F">
              <w:rPr>
                <w:b/>
                <w:noProof/>
                <w:sz w:val="28"/>
              </w:rPr>
              <w:fldChar w:fldCharType="begin"/>
            </w:r>
            <w:r w:rsidRPr="00F7360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7360F">
              <w:rPr>
                <w:b/>
                <w:noProof/>
                <w:sz w:val="28"/>
              </w:rPr>
              <w:fldChar w:fldCharType="separate"/>
            </w:r>
            <w:r w:rsidR="008C3C4C" w:rsidRPr="00F7360F">
              <w:rPr>
                <w:b/>
                <w:noProof/>
                <w:sz w:val="28"/>
              </w:rPr>
              <w:t>1</w:t>
            </w:r>
            <w:r w:rsidR="00EF2437" w:rsidRPr="00F7360F">
              <w:rPr>
                <w:b/>
                <w:noProof/>
                <w:sz w:val="28"/>
              </w:rPr>
              <w:t>8</w:t>
            </w:r>
            <w:r w:rsidR="008C3C4C" w:rsidRPr="00F7360F">
              <w:rPr>
                <w:b/>
                <w:noProof/>
                <w:sz w:val="28"/>
              </w:rPr>
              <w:t>.</w:t>
            </w:r>
            <w:r w:rsidR="009F028D" w:rsidRPr="00F7360F">
              <w:rPr>
                <w:b/>
                <w:noProof/>
                <w:sz w:val="28"/>
              </w:rPr>
              <w:t>0</w:t>
            </w:r>
            <w:r w:rsidR="008C3C4C" w:rsidRPr="00F7360F">
              <w:rPr>
                <w:b/>
                <w:noProof/>
                <w:sz w:val="28"/>
              </w:rPr>
              <w:t>.0</w:t>
            </w:r>
            <w:r w:rsidRPr="00F7360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5435A5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73EE" w:rsidRPr="00B173EE">
              <w:t>Location header in a redirect response</w:t>
            </w:r>
            <w:r>
              <w:fldChar w:fldCharType="end"/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0D33C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F8132E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6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360F" w:rsidRDefault="00F7360F" w:rsidP="00F73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358C5" w14:textId="77777777" w:rsidR="00F7360F" w:rsidRDefault="00F7360F" w:rsidP="00F736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Clause 6.10.9.1 in TS 29.500 specifies that "</w:t>
            </w:r>
            <w:r>
              <w:rPr>
                <w:lang w:eastAsia="zh-CN"/>
              </w:rPr>
              <w:t>5GC NFs that support indirect communications, SCPs and SEPPs shall support receiving a 307</w:t>
            </w:r>
            <w:r>
              <w:t xml:space="preserve"> Temporary Redirect or 308 Permanent Redirect response</w:t>
            </w:r>
            <w:r>
              <w:rPr>
                <w:lang w:eastAsia="zh-CN"/>
              </w:rPr>
              <w:t xml:space="preserve"> not including a Location header field". These condition however  will never be met, because currently TS 29.571 specifies the Location header is a mandatory component in a 307/308 redirect response message. In addition</w:t>
            </w:r>
            <w:r>
              <w:t xml:space="preserve">, all tables on data structures supported by the response body describe for the </w:t>
            </w:r>
            <w:proofErr w:type="spellStart"/>
            <w:r>
              <w:t>RedirectResponse</w:t>
            </w:r>
            <w:proofErr w:type="spellEnd"/>
            <w:r>
              <w:t xml:space="preserve"> presence requirement of the Location header, which is an incorrect place for such a description. </w:t>
            </w:r>
            <w:r>
              <w:rPr>
                <w:lang w:eastAsia="zh-CN"/>
              </w:rPr>
              <w:t>See discussion paper in C4-230368.</w:t>
            </w:r>
          </w:p>
          <w:p w14:paraId="1161499F" w14:textId="77777777" w:rsidR="00F7360F" w:rsidRDefault="00F7360F" w:rsidP="00F736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C521A3F" w:rsidR="00F7360F" w:rsidRDefault="00F7360F" w:rsidP="00F7360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Besides, table notes state that </w:t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but the statements do not mention that a SEPP may also insert </w:t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736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360F" w:rsidRDefault="00F7360F" w:rsidP="00F73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360F" w:rsidRDefault="00F7360F" w:rsidP="00F736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36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360F" w:rsidRDefault="00F7360F" w:rsidP="00F73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B8B53" w14:textId="77777777" w:rsidR="00F7360F" w:rsidRDefault="00F7360F" w:rsidP="00F7360F">
            <w:pPr>
              <w:pStyle w:val="CRCoverPage"/>
              <w:spacing w:after="0"/>
              <w:ind w:left="100"/>
            </w:pPr>
            <w:r>
              <w:t>In all tables, which specify the headers supported by the 307/308 response code, the Location header presence is changed from 'M' to 'C', while the conditions for sending the Location header are also specified.</w:t>
            </w:r>
          </w:p>
          <w:p w14:paraId="185CB6B6" w14:textId="77777777" w:rsidR="00F7360F" w:rsidRDefault="00F7360F" w:rsidP="00F7360F">
            <w:pPr>
              <w:pStyle w:val="CRCoverPage"/>
              <w:spacing w:after="0"/>
              <w:ind w:left="100"/>
            </w:pPr>
          </w:p>
          <w:p w14:paraId="37DA2980" w14:textId="77777777" w:rsidR="00F7360F" w:rsidRDefault="00F7360F" w:rsidP="00F7360F">
            <w:pPr>
              <w:pStyle w:val="CRCoverPage"/>
              <w:spacing w:after="0"/>
              <w:ind w:left="100"/>
            </w:pPr>
            <w:r>
              <w:t xml:space="preserve">The conditions for sending the Location header are removed from the description of the </w:t>
            </w:r>
            <w:proofErr w:type="spellStart"/>
            <w:r>
              <w:t>RedirectResponse</w:t>
            </w:r>
            <w:proofErr w:type="spellEnd"/>
            <w:r>
              <w:t xml:space="preserve"> in all tables on data structures supported by the response body. The matter is clarified in the tables that specify headers supported by the 307 Response Code. </w:t>
            </w:r>
          </w:p>
          <w:p w14:paraId="4776F4FB" w14:textId="77777777" w:rsidR="00F7360F" w:rsidRDefault="00F7360F" w:rsidP="00F7360F">
            <w:pPr>
              <w:pStyle w:val="CRCoverPage"/>
              <w:spacing w:after="0"/>
              <w:ind w:left="100"/>
            </w:pPr>
          </w:p>
          <w:p w14:paraId="31C656EC" w14:textId="39A12716" w:rsidR="00F7360F" w:rsidRDefault="00F7360F" w:rsidP="00F7360F">
            <w:pPr>
              <w:pStyle w:val="CRCoverPage"/>
              <w:spacing w:after="0"/>
              <w:ind w:left="100"/>
            </w:pPr>
            <w:r>
              <w:t>Also, SEPP is added to table NOTE 2's.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0CA10" w:rsidR="001E41F3" w:rsidRDefault="006E63E7">
            <w:pPr>
              <w:pStyle w:val="CRCoverPage"/>
              <w:spacing w:after="0"/>
              <w:ind w:left="100"/>
            </w:pPr>
            <w:r w:rsidRPr="006E63E7">
              <w:t>6.1.3.2.3.1, 6.1.3.3.3.1, 6.2.3.2.3.1, 6.2.3.3.3.1, 6.2.3.3.3.2, 6.2.3.3.3.3, 6.2.5.2.2.1.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4A23D5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proofErr w:type="spellStart"/>
            <w:r>
              <w:t>OpenAPI</w:t>
            </w:r>
            <w:r w:rsidR="009F028D">
              <w:t>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665B4B" w14:textId="77777777" w:rsidR="00F347D2" w:rsidRPr="00127E7B" w:rsidRDefault="00F347D2" w:rsidP="00F347D2">
      <w:pPr>
        <w:pStyle w:val="H6"/>
      </w:pPr>
      <w:bookmarkStart w:id="2" w:name="_Toc510696613"/>
      <w:bookmarkStart w:id="3" w:name="_Toc35971404"/>
      <w:bookmarkStart w:id="4" w:name="_Toc70325121"/>
      <w:bookmarkStart w:id="5" w:name="_Toc81226681"/>
      <w:bookmarkStart w:id="6" w:name="_Toc93868972"/>
      <w:r w:rsidRPr="00127E7B">
        <w:t>6.1.3.2.3.1</w:t>
      </w:r>
      <w:r w:rsidRPr="00127E7B">
        <w:tab/>
      </w:r>
      <w:bookmarkEnd w:id="2"/>
      <w:bookmarkEnd w:id="3"/>
      <w:r w:rsidRPr="00127E7B">
        <w:t>POST</w:t>
      </w:r>
      <w:bookmarkEnd w:id="4"/>
      <w:bookmarkEnd w:id="5"/>
      <w:bookmarkEnd w:id="6"/>
    </w:p>
    <w:p w14:paraId="4BC90318" w14:textId="77777777" w:rsidR="00F347D2" w:rsidRPr="00127E7B" w:rsidRDefault="00F347D2" w:rsidP="00F347D2">
      <w:r w:rsidRPr="00127E7B">
        <w:t>This method shall support the URI query parameters specified in table 6.1.3.2.3.1-1.</w:t>
      </w:r>
    </w:p>
    <w:p w14:paraId="7988880E" w14:textId="77777777" w:rsidR="00F347D2" w:rsidRPr="00127E7B" w:rsidRDefault="00F347D2" w:rsidP="00F347D2">
      <w:pPr>
        <w:pStyle w:val="TH"/>
        <w:rPr>
          <w:rFonts w:cs="Arial"/>
        </w:rPr>
      </w:pPr>
      <w:r w:rsidRPr="00127E7B">
        <w:t>Table 6.1.3.2.3.1-1: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347D2" w:rsidRPr="00127E7B" w14:paraId="56A9A5F3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88736" w14:textId="77777777" w:rsidR="00F347D2" w:rsidRPr="00127E7B" w:rsidRDefault="00F347D2" w:rsidP="0008448C">
            <w:pPr>
              <w:pStyle w:val="TAH"/>
            </w:pPr>
            <w:r w:rsidRPr="00127E7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7DB7C" w14:textId="77777777" w:rsidR="00F347D2" w:rsidRPr="00127E7B" w:rsidRDefault="00F347D2" w:rsidP="0008448C">
            <w:pPr>
              <w:pStyle w:val="TAH"/>
            </w:pPr>
            <w:r w:rsidRPr="00127E7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C1F15" w14:textId="77777777" w:rsidR="00F347D2" w:rsidRPr="00127E7B" w:rsidRDefault="00F347D2" w:rsidP="0008448C">
            <w:pPr>
              <w:pStyle w:val="TAH"/>
            </w:pPr>
            <w:r w:rsidRPr="00127E7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125D9" w14:textId="77777777" w:rsidR="00F347D2" w:rsidRPr="00127E7B" w:rsidRDefault="00F347D2" w:rsidP="0008448C">
            <w:pPr>
              <w:pStyle w:val="TAH"/>
            </w:pPr>
            <w:r w:rsidRPr="00127E7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95B8AB" w14:textId="77777777" w:rsidR="00F347D2" w:rsidRPr="00127E7B" w:rsidRDefault="00F347D2" w:rsidP="0008448C">
            <w:pPr>
              <w:pStyle w:val="TAH"/>
            </w:pPr>
            <w:r w:rsidRPr="00127E7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A52DC" w14:textId="77777777" w:rsidR="00F347D2" w:rsidRPr="00127E7B" w:rsidRDefault="00F347D2" w:rsidP="0008448C">
            <w:pPr>
              <w:pStyle w:val="TAH"/>
            </w:pPr>
            <w:r w:rsidRPr="00127E7B">
              <w:t>Applicability</w:t>
            </w:r>
          </w:p>
        </w:tc>
      </w:tr>
      <w:tr w:rsidR="00F347D2" w:rsidRPr="00127E7B" w14:paraId="49BEFF05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047EC" w14:textId="77777777" w:rsidR="00F347D2" w:rsidRPr="00127E7B" w:rsidRDefault="00F347D2" w:rsidP="0008448C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111C" w14:textId="77777777" w:rsidR="00F347D2" w:rsidRPr="00127E7B" w:rsidRDefault="00F347D2" w:rsidP="0008448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139FC" w14:textId="77777777" w:rsidR="00F347D2" w:rsidRPr="00127E7B" w:rsidRDefault="00F347D2" w:rsidP="0008448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A5815" w14:textId="77777777" w:rsidR="00F347D2" w:rsidRPr="00127E7B" w:rsidRDefault="00F347D2" w:rsidP="0008448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A1E7CE" w14:textId="77777777" w:rsidR="00F347D2" w:rsidRPr="00127E7B" w:rsidRDefault="00F347D2" w:rsidP="0008448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6C34C" w14:textId="77777777" w:rsidR="00F347D2" w:rsidRPr="00127E7B" w:rsidRDefault="00F347D2" w:rsidP="0008448C">
            <w:pPr>
              <w:pStyle w:val="TAL"/>
            </w:pPr>
          </w:p>
        </w:tc>
      </w:tr>
    </w:tbl>
    <w:p w14:paraId="3F4A3670" w14:textId="77777777" w:rsidR="00F347D2" w:rsidRPr="00127E7B" w:rsidRDefault="00F347D2" w:rsidP="00F347D2"/>
    <w:p w14:paraId="1D173571" w14:textId="77777777" w:rsidR="00F347D2" w:rsidRPr="00127E7B" w:rsidRDefault="00F347D2" w:rsidP="00F347D2">
      <w:r w:rsidRPr="00127E7B">
        <w:t>This method shall support the request data structures specified in table 6.1.3.2.3.1-2 and the response data structures and response codes specified in table 6.1.3.2.3.1-3.</w:t>
      </w:r>
    </w:p>
    <w:p w14:paraId="1E69DFDB" w14:textId="77777777" w:rsidR="00F347D2" w:rsidRPr="00127E7B" w:rsidRDefault="00F347D2" w:rsidP="00F347D2">
      <w:pPr>
        <w:pStyle w:val="TH"/>
      </w:pPr>
      <w:r w:rsidRPr="00127E7B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258"/>
        <w:gridCol w:w="6067"/>
      </w:tblGrid>
      <w:tr w:rsidR="00F347D2" w:rsidRPr="00127E7B" w14:paraId="59A9EE91" w14:textId="77777777" w:rsidTr="0008448C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DAA0D" w14:textId="77777777" w:rsidR="00F347D2" w:rsidRPr="00127E7B" w:rsidRDefault="00F347D2" w:rsidP="0008448C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31983B" w14:textId="77777777" w:rsidR="00F347D2" w:rsidRPr="00127E7B" w:rsidRDefault="00F347D2" w:rsidP="0008448C">
            <w:pPr>
              <w:pStyle w:val="TAH"/>
            </w:pPr>
            <w:r w:rsidRPr="00127E7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9CB4D" w14:textId="77777777" w:rsidR="00F347D2" w:rsidRPr="00127E7B" w:rsidRDefault="00F347D2" w:rsidP="0008448C">
            <w:pPr>
              <w:pStyle w:val="TAH"/>
            </w:pPr>
            <w:r w:rsidRPr="00127E7B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E927D5" w14:textId="77777777" w:rsidR="00F347D2" w:rsidRPr="00127E7B" w:rsidRDefault="00F347D2" w:rsidP="0008448C">
            <w:pPr>
              <w:pStyle w:val="TAH"/>
            </w:pPr>
            <w:r w:rsidRPr="00127E7B">
              <w:t>Description</w:t>
            </w:r>
          </w:p>
        </w:tc>
      </w:tr>
      <w:tr w:rsidR="00F347D2" w:rsidRPr="00127E7B" w14:paraId="715EB8E7" w14:textId="77777777" w:rsidTr="0008448C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228DC" w14:textId="77777777" w:rsidR="00F347D2" w:rsidRPr="00127E7B" w:rsidRDefault="00F347D2" w:rsidP="0008448C">
            <w:pPr>
              <w:pStyle w:val="TAL"/>
            </w:pPr>
            <w:proofErr w:type="spellStart"/>
            <w:r w:rsidRPr="00127E7B">
              <w:t>UeACRequestData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66740" w14:textId="77777777" w:rsidR="00F347D2" w:rsidRPr="00127E7B" w:rsidRDefault="00F347D2" w:rsidP="0008448C">
            <w:pPr>
              <w:pStyle w:val="TAC"/>
            </w:pPr>
            <w:r w:rsidRPr="00127E7B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3C83C" w14:textId="77777777" w:rsidR="00F347D2" w:rsidRPr="00127E7B" w:rsidRDefault="00F347D2" w:rsidP="0008448C">
            <w:pPr>
              <w:pStyle w:val="TAL"/>
            </w:pPr>
            <w:r w:rsidRPr="00127E7B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E5724D" w14:textId="77777777" w:rsidR="00F347D2" w:rsidRPr="00127E7B" w:rsidRDefault="00F347D2" w:rsidP="0008448C">
            <w:pPr>
              <w:pStyle w:val="TAL"/>
            </w:pPr>
            <w:r w:rsidRPr="00127E7B">
              <w:t>Request data for NSAC procedure related to the number of UEs per slice.</w:t>
            </w:r>
          </w:p>
        </w:tc>
      </w:tr>
    </w:tbl>
    <w:p w14:paraId="59E87A51" w14:textId="77777777" w:rsidR="00F347D2" w:rsidRPr="00127E7B" w:rsidRDefault="00F347D2" w:rsidP="00F347D2"/>
    <w:p w14:paraId="46A94DC4" w14:textId="77777777" w:rsidR="00F347D2" w:rsidRPr="00127E7B" w:rsidRDefault="00F347D2" w:rsidP="00F347D2">
      <w:pPr>
        <w:pStyle w:val="TH"/>
      </w:pPr>
      <w:r w:rsidRPr="00127E7B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347D2" w:rsidRPr="00127E7B" w14:paraId="0E102786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937F6" w14:textId="77777777" w:rsidR="00F347D2" w:rsidRPr="00127E7B" w:rsidRDefault="00F347D2" w:rsidP="0008448C">
            <w:pPr>
              <w:pStyle w:val="TAH"/>
            </w:pPr>
            <w:r w:rsidRPr="00127E7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4B774" w14:textId="77777777" w:rsidR="00F347D2" w:rsidRPr="00127E7B" w:rsidRDefault="00F347D2" w:rsidP="0008448C">
            <w:pPr>
              <w:pStyle w:val="TAH"/>
            </w:pPr>
            <w:r w:rsidRPr="00127E7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EA3E0" w14:textId="77777777" w:rsidR="00F347D2" w:rsidRPr="00127E7B" w:rsidRDefault="00F347D2" w:rsidP="0008448C">
            <w:pPr>
              <w:pStyle w:val="TAH"/>
            </w:pPr>
            <w:r w:rsidRPr="00127E7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18DD5" w14:textId="77777777" w:rsidR="00F347D2" w:rsidRPr="00127E7B" w:rsidRDefault="00F347D2" w:rsidP="0008448C">
            <w:pPr>
              <w:pStyle w:val="TAH"/>
            </w:pPr>
            <w:r w:rsidRPr="00127E7B">
              <w:t>Response</w:t>
            </w:r>
          </w:p>
          <w:p w14:paraId="1A8B0CD5" w14:textId="77777777" w:rsidR="00F347D2" w:rsidRPr="00127E7B" w:rsidRDefault="00F347D2" w:rsidP="0008448C">
            <w:pPr>
              <w:pStyle w:val="TAH"/>
            </w:pPr>
            <w:r w:rsidRPr="00127E7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802CC" w14:textId="77777777" w:rsidR="00F347D2" w:rsidRPr="00127E7B" w:rsidRDefault="00F347D2" w:rsidP="0008448C">
            <w:pPr>
              <w:pStyle w:val="TAH"/>
            </w:pPr>
            <w:r w:rsidRPr="00127E7B">
              <w:t>Description</w:t>
            </w:r>
          </w:p>
        </w:tc>
      </w:tr>
      <w:tr w:rsidR="00F347D2" w:rsidRPr="00127E7B" w14:paraId="1E2EF039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90A3C" w14:textId="77777777" w:rsidR="00F347D2" w:rsidRPr="00127E7B" w:rsidRDefault="00F347D2" w:rsidP="0008448C">
            <w:pPr>
              <w:pStyle w:val="TAL"/>
            </w:pPr>
            <w:proofErr w:type="spellStart"/>
            <w:r w:rsidRPr="00127E7B">
              <w:t>UeACResponseData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A6F5E" w14:textId="77777777" w:rsidR="00F347D2" w:rsidRPr="00127E7B" w:rsidRDefault="00F347D2" w:rsidP="0008448C">
            <w:pPr>
              <w:pStyle w:val="TAC"/>
            </w:pPr>
            <w:r w:rsidRPr="00127E7B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F659B" w14:textId="77777777" w:rsidR="00F347D2" w:rsidRPr="00127E7B" w:rsidRDefault="00F347D2" w:rsidP="0008448C">
            <w:pPr>
              <w:pStyle w:val="TAL"/>
            </w:pPr>
            <w:r w:rsidRPr="00127E7B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9B9D6" w14:textId="77777777" w:rsidR="00F347D2" w:rsidRPr="00127E7B" w:rsidRDefault="00F347D2" w:rsidP="0008448C">
            <w:pPr>
              <w:pStyle w:val="TAL"/>
            </w:pPr>
            <w:r w:rsidRPr="00127E7B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B0802" w14:textId="77777777" w:rsidR="00F347D2" w:rsidRPr="00127E7B" w:rsidRDefault="00F347D2" w:rsidP="0008448C">
            <w:pPr>
              <w:pStyle w:val="TAL"/>
            </w:pPr>
            <w:r w:rsidRPr="00127E7B">
              <w:t>Response data for NSAC procedure related to the number of UEs per slice</w:t>
            </w:r>
            <w:r w:rsidRPr="00127E7B">
              <w:rPr>
                <w:rFonts w:hint="eastAsia"/>
                <w:lang w:eastAsia="zh-CN"/>
              </w:rPr>
              <w:t xml:space="preserve">, in the case of </w:t>
            </w:r>
            <w:r w:rsidRPr="00127E7B">
              <w:rPr>
                <w:lang w:eastAsia="zh-CN"/>
              </w:rPr>
              <w:t xml:space="preserve">not all </w:t>
            </w:r>
            <w:r w:rsidRPr="00127E7B">
              <w:rPr>
                <w:rFonts w:hint="eastAsia"/>
                <w:lang w:eastAsia="zh-CN"/>
              </w:rPr>
              <w:t xml:space="preserve">S-NSSAIs </w:t>
            </w:r>
            <w:r w:rsidRPr="00127E7B">
              <w:rPr>
                <w:lang w:eastAsia="zh-CN"/>
              </w:rPr>
              <w:t>are</w:t>
            </w:r>
            <w:r w:rsidRPr="00127E7B">
              <w:rPr>
                <w:rFonts w:hint="eastAsia"/>
                <w:lang w:eastAsia="zh-CN"/>
              </w:rPr>
              <w:t xml:space="preserve"> successful in the NSAC procedure</w:t>
            </w:r>
            <w:r w:rsidRPr="00127E7B">
              <w:t>.</w:t>
            </w:r>
          </w:p>
        </w:tc>
      </w:tr>
      <w:tr w:rsidR="00F347D2" w:rsidRPr="00127E7B" w14:paraId="3FC245DA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C276BA" w14:textId="77777777" w:rsidR="00F347D2" w:rsidRPr="00127E7B" w:rsidRDefault="00F347D2" w:rsidP="0008448C">
            <w:pPr>
              <w:pStyle w:val="TAL"/>
            </w:pPr>
            <w:r w:rsidRPr="00127E7B"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8402" w14:textId="77777777" w:rsidR="00F347D2" w:rsidRPr="00127E7B" w:rsidRDefault="00F347D2" w:rsidP="0008448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1EA50" w14:textId="77777777" w:rsidR="00F347D2" w:rsidRPr="00127E7B" w:rsidRDefault="00F347D2" w:rsidP="0008448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D1A2" w14:textId="77777777" w:rsidR="00F347D2" w:rsidRPr="00127E7B" w:rsidRDefault="00F347D2" w:rsidP="0008448C">
            <w:pPr>
              <w:pStyle w:val="TAL"/>
            </w:pPr>
            <w:r w:rsidRPr="00127E7B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651423" w14:textId="77777777" w:rsidR="00F347D2" w:rsidRPr="00127E7B" w:rsidRDefault="00F347D2" w:rsidP="0008448C">
            <w:pPr>
              <w:pStyle w:val="TAL"/>
            </w:pPr>
            <w:r w:rsidRPr="00127E7B">
              <w:rPr>
                <w:lang w:eastAsia="zh-CN"/>
              </w:rPr>
              <w:t xml:space="preserve">Upon success. </w:t>
            </w:r>
            <w:r w:rsidRPr="00127E7B">
              <w:rPr>
                <w:rFonts w:hint="eastAsia"/>
                <w:lang w:eastAsia="zh-CN"/>
              </w:rPr>
              <w:t xml:space="preserve">Indicates </w:t>
            </w: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 xml:space="preserve">S-NSSAIs </w:t>
            </w:r>
            <w:r w:rsidRPr="00127E7B">
              <w:rPr>
                <w:lang w:eastAsia="zh-CN"/>
              </w:rPr>
              <w:t>are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successful</w:t>
            </w:r>
            <w:r w:rsidRPr="00127E7B">
              <w:rPr>
                <w:rFonts w:hint="eastAsia"/>
                <w:lang w:eastAsia="zh-CN"/>
              </w:rPr>
              <w:t xml:space="preserve"> in the NSAC procedure.</w:t>
            </w:r>
          </w:p>
        </w:tc>
      </w:tr>
      <w:tr w:rsidR="00F347D2" w:rsidRPr="00127E7B" w14:paraId="3CE3EB5B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FE8C72" w14:textId="77777777" w:rsidR="00F347D2" w:rsidRPr="00127E7B" w:rsidRDefault="00F347D2" w:rsidP="0008448C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EB97F" w14:textId="77777777" w:rsidR="00F347D2" w:rsidRPr="00127E7B" w:rsidRDefault="00F347D2" w:rsidP="0008448C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F0CEF" w14:textId="77777777" w:rsidR="00F347D2" w:rsidRPr="00127E7B" w:rsidRDefault="00F347D2" w:rsidP="0008448C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017D3" w14:textId="77777777" w:rsidR="00F347D2" w:rsidRPr="00127E7B" w:rsidRDefault="00F347D2" w:rsidP="0008448C">
            <w:pPr>
              <w:pStyle w:val="TAL"/>
            </w:pPr>
            <w:r w:rsidRPr="00127E7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BEBBD0" w14:textId="0C99793F" w:rsidR="00F347D2" w:rsidRPr="00127E7B" w:rsidRDefault="00F347D2" w:rsidP="0008448C">
            <w:pPr>
              <w:pStyle w:val="TAL"/>
            </w:pPr>
            <w:r w:rsidRPr="00127E7B">
              <w:t>Temporary redirection.</w:t>
            </w:r>
            <w:del w:id="7" w:author="Giorgi Gulbani" w:date="2023-02-17T11:03:00Z">
              <w:r w:rsidRPr="00127E7B" w:rsidDel="0008448C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RPr="00127E7B" w:rsidDel="0008448C">
                <w:rPr>
                  <w:rFonts w:hint="eastAsia"/>
                  <w:lang w:eastAsia="zh-CN"/>
                </w:rPr>
                <w:delText xml:space="preserve">resource located </w:delText>
              </w:r>
              <w:r w:rsidRPr="00127E7B" w:rsidDel="0008448C">
                <w:rPr>
                  <w:lang w:eastAsia="zh-CN"/>
                </w:rPr>
                <w:delText>on an alternative service instance within the</w:delText>
              </w:r>
              <w:r w:rsidRPr="00127E7B" w:rsidDel="0008448C">
                <w:delText xml:space="preserve"> same NSACF or NSACF (service) set.</w:delText>
              </w:r>
            </w:del>
          </w:p>
          <w:p w14:paraId="61380350" w14:textId="77777777" w:rsidR="00F347D2" w:rsidRPr="00127E7B" w:rsidRDefault="00F347D2" w:rsidP="0008448C">
            <w:pPr>
              <w:pStyle w:val="TAL"/>
            </w:pPr>
            <w:r w:rsidRPr="00127E7B">
              <w:t>(NOTE 2)</w:t>
            </w:r>
          </w:p>
        </w:tc>
      </w:tr>
      <w:tr w:rsidR="00F347D2" w:rsidRPr="00127E7B" w14:paraId="297819F9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8CCFD" w14:textId="77777777" w:rsidR="00F347D2" w:rsidRPr="00127E7B" w:rsidRDefault="00F347D2" w:rsidP="0008448C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D1F6" w14:textId="77777777" w:rsidR="00F347D2" w:rsidRPr="00127E7B" w:rsidRDefault="00F347D2" w:rsidP="0008448C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FB239" w14:textId="77777777" w:rsidR="00F347D2" w:rsidRPr="00127E7B" w:rsidRDefault="00F347D2" w:rsidP="0008448C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4DEBF" w14:textId="77777777" w:rsidR="00F347D2" w:rsidRPr="00127E7B" w:rsidRDefault="00F347D2" w:rsidP="0008448C">
            <w:pPr>
              <w:pStyle w:val="TAL"/>
            </w:pPr>
            <w:r w:rsidRPr="00127E7B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1F50A" w14:textId="77895269" w:rsidR="00F347D2" w:rsidRPr="00127E7B" w:rsidRDefault="00F347D2" w:rsidP="0008448C">
            <w:pPr>
              <w:pStyle w:val="TAL"/>
            </w:pPr>
            <w:r w:rsidRPr="00127E7B">
              <w:t>Permanent redirection, during a NSAC procedure.</w:t>
            </w:r>
            <w:del w:id="8" w:author="Giorgi Gulbani" w:date="2023-02-17T11:13:00Z">
              <w:r w:rsidRPr="00127E7B" w:rsidDel="003567CA">
                <w:delText xml:space="preserve"> </w:delText>
              </w:r>
            </w:del>
            <w:del w:id="9" w:author="Giorgi Gulbani" w:date="2023-02-17T11:04:00Z">
              <w:r w:rsidRPr="00127E7B" w:rsidDel="0008448C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RPr="00127E7B" w:rsidDel="0008448C">
                <w:rPr>
                  <w:rFonts w:hint="eastAsia"/>
                  <w:lang w:eastAsia="zh-CN"/>
                </w:rPr>
                <w:delText xml:space="preserve">resource located </w:delText>
              </w:r>
              <w:r w:rsidRPr="00127E7B" w:rsidDel="0008448C">
                <w:rPr>
                  <w:lang w:eastAsia="zh-CN"/>
                </w:rPr>
                <w:delText>on an alternative service instance within the</w:delText>
              </w:r>
              <w:r w:rsidRPr="00127E7B" w:rsidDel="0008448C">
                <w:delText xml:space="preserve"> same NSACF or NSACF (service) set.</w:delText>
              </w:r>
            </w:del>
          </w:p>
          <w:p w14:paraId="23A26E8F" w14:textId="77777777" w:rsidR="00F347D2" w:rsidRPr="00127E7B" w:rsidRDefault="00F347D2" w:rsidP="0008448C">
            <w:pPr>
              <w:pStyle w:val="TAL"/>
            </w:pPr>
            <w:r w:rsidRPr="00127E7B">
              <w:t>(NOTE 2)</w:t>
            </w:r>
          </w:p>
        </w:tc>
      </w:tr>
      <w:tr w:rsidR="00F347D2" w:rsidRPr="00127E7B" w14:paraId="525F655E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93DDE" w14:textId="77777777" w:rsidR="00F347D2" w:rsidRPr="00127E7B" w:rsidRDefault="00F347D2" w:rsidP="0008448C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77ABD" w14:textId="77777777" w:rsidR="00F347D2" w:rsidRPr="00127E7B" w:rsidRDefault="00F347D2" w:rsidP="0008448C">
            <w:pPr>
              <w:pStyle w:val="TAC"/>
            </w:pPr>
            <w:r w:rsidRPr="00127E7B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C7FB2" w14:textId="77777777" w:rsidR="00F347D2" w:rsidRPr="00127E7B" w:rsidRDefault="00F347D2" w:rsidP="0008448C">
            <w:pPr>
              <w:pStyle w:val="TAL"/>
            </w:pPr>
            <w:r w:rsidRPr="00127E7B">
              <w:rPr>
                <w:lang w:eastAsia="zh-CN"/>
              </w:rPr>
              <w:t>0..</w:t>
            </w: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BC41B" w14:textId="77777777" w:rsidR="00F347D2" w:rsidRPr="00127E7B" w:rsidRDefault="00F347D2" w:rsidP="0008448C">
            <w:pPr>
              <w:pStyle w:val="TAL"/>
            </w:pPr>
            <w:r w:rsidRPr="00127E7B"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AEFDA1" w14:textId="77777777" w:rsidR="00F347D2" w:rsidRPr="00127E7B" w:rsidRDefault="00F347D2" w:rsidP="0008448C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When used to</w:t>
            </w:r>
            <w:r w:rsidRPr="00127E7B">
              <w:rPr>
                <w:rFonts w:hint="eastAsia"/>
                <w:lang w:eastAsia="zh-CN"/>
              </w:rPr>
              <w:t xml:space="preserve"> represent the failure of </w:t>
            </w:r>
            <w:r w:rsidRPr="00127E7B">
              <w:rPr>
                <w:lang w:eastAsia="zh-CN"/>
              </w:rPr>
              <w:t>NSAC procedure, t</w:t>
            </w:r>
            <w:r w:rsidRPr="00127E7B">
              <w:rPr>
                <w:rFonts w:hint="eastAsia"/>
                <w:lang w:eastAsia="zh-CN"/>
              </w:rPr>
              <w:t xml:space="preserve">he </w:t>
            </w:r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>cause</w:t>
            </w:r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 xml:space="preserve"> attribute of the </w:t>
            </w:r>
            <w:r w:rsidRPr="00127E7B">
              <w:t>"</w:t>
            </w:r>
            <w:proofErr w:type="spellStart"/>
            <w:r w:rsidRPr="00127E7B">
              <w:rPr>
                <w:rFonts w:hint="eastAsia"/>
                <w:lang w:eastAsia="zh-CN"/>
              </w:rPr>
              <w:t>ProblemDetails</w:t>
            </w:r>
            <w:proofErr w:type="spellEnd"/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2F44B759" w14:textId="77777777" w:rsidR="00F347D2" w:rsidRPr="00127E7B" w:rsidRDefault="00F347D2" w:rsidP="0008448C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-</w:t>
            </w:r>
            <w:r w:rsidRPr="00127E7B">
              <w:tab/>
            </w:r>
            <w:r w:rsidRPr="00127E7B">
              <w:rPr>
                <w:lang w:eastAsia="zh-CN"/>
              </w:rPr>
              <w:t>SLICE</w:t>
            </w:r>
            <w:r w:rsidRPr="00127E7B">
              <w:rPr>
                <w:rFonts w:hint="eastAsia"/>
                <w:lang w:eastAsia="zh-CN"/>
              </w:rPr>
              <w:t xml:space="preserve">_NOT_FOUND, if </w:t>
            </w: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>S-NSSAIs</w:t>
            </w:r>
            <w:r w:rsidRPr="00127E7B">
              <w:rPr>
                <w:lang w:eastAsia="zh-CN"/>
              </w:rPr>
              <w:t xml:space="preserve"> provided in the request are not found from the NSSAI which are subject to NSAC procedure</w:t>
            </w:r>
            <w:r w:rsidRPr="00127E7B">
              <w:rPr>
                <w:rFonts w:hint="eastAsia"/>
                <w:lang w:eastAsia="zh-CN"/>
              </w:rPr>
              <w:t>;</w:t>
            </w:r>
          </w:p>
          <w:p w14:paraId="7A3A8B19" w14:textId="77777777" w:rsidR="00F347D2" w:rsidRPr="00127E7B" w:rsidRDefault="00F347D2" w:rsidP="0008448C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-</w:t>
            </w:r>
            <w:r w:rsidRPr="00127E7B">
              <w:tab/>
            </w:r>
            <w:r w:rsidRPr="00127E7B">
              <w:rPr>
                <w:rFonts w:hint="eastAsia"/>
                <w:lang w:eastAsia="zh-CN"/>
              </w:rPr>
              <w:t>ALL_</w:t>
            </w:r>
            <w:r w:rsidRPr="00127E7B">
              <w:rPr>
                <w:lang w:eastAsia="zh-CN"/>
              </w:rPr>
              <w:t>SLICE</w:t>
            </w:r>
            <w:r w:rsidRPr="00127E7B">
              <w:rPr>
                <w:rFonts w:hint="eastAsia"/>
                <w:lang w:eastAsia="zh-CN"/>
              </w:rPr>
              <w:t xml:space="preserve">_FAILED, if the list of S-NSSAIs is fully failed in the </w:t>
            </w:r>
            <w:r w:rsidRPr="00127E7B">
              <w:rPr>
                <w:lang w:eastAsia="zh-CN"/>
              </w:rPr>
              <w:t>NSAC procedure</w:t>
            </w:r>
            <w:r w:rsidRPr="00127E7B">
              <w:rPr>
                <w:rFonts w:hint="eastAsia"/>
                <w:lang w:eastAsia="zh-CN"/>
              </w:rPr>
              <w:t>.</w:t>
            </w:r>
          </w:p>
          <w:p w14:paraId="32F74002" w14:textId="77777777" w:rsidR="00F347D2" w:rsidRPr="00127E7B" w:rsidRDefault="00F347D2" w:rsidP="0008448C">
            <w:pPr>
              <w:pStyle w:val="TAL"/>
            </w:pPr>
          </w:p>
        </w:tc>
      </w:tr>
      <w:tr w:rsidR="00F347D2" w:rsidRPr="00127E7B" w14:paraId="1AE98131" w14:textId="77777777" w:rsidTr="000844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C09C6B" w14:textId="77777777" w:rsidR="00F347D2" w:rsidRPr="00127E7B" w:rsidRDefault="00F347D2" w:rsidP="0008448C">
            <w:pPr>
              <w:pStyle w:val="TAN"/>
            </w:pPr>
            <w:r w:rsidRPr="00127E7B">
              <w:t>NOTE 1: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POST method listed in Table 5.2.7.1-1 of 3GPP TS 29.500 [4] also apply.</w:t>
            </w:r>
          </w:p>
          <w:p w14:paraId="683D8378" w14:textId="7849D645" w:rsidR="00F347D2" w:rsidRPr="00127E7B" w:rsidRDefault="00F347D2" w:rsidP="0008448C">
            <w:pPr>
              <w:pStyle w:val="TAN"/>
            </w:pPr>
            <w:r w:rsidRPr="00127E7B">
              <w:t>NOTE 2:</w:t>
            </w:r>
            <w:r w:rsidRPr="00127E7B">
              <w:tab/>
            </w:r>
            <w:proofErr w:type="spellStart"/>
            <w:r w:rsidRPr="00127E7B">
              <w:t>RedirectResponse</w:t>
            </w:r>
            <w:proofErr w:type="spellEnd"/>
            <w:r w:rsidRPr="00127E7B">
              <w:t xml:space="preserve"> may be inserted by an SCP</w:t>
            </w:r>
            <w:ins w:id="10" w:author="Giorgi Gulbani" w:date="2023-02-17T10:59:00Z">
              <w:r w:rsidR="0093777A">
                <w:t>/SEPP</w:t>
              </w:r>
            </w:ins>
            <w:r w:rsidRPr="00127E7B">
              <w:t>, see clause 6.10.9.1 of 3GPP TS 29.500 [4].</w:t>
            </w:r>
          </w:p>
        </w:tc>
      </w:tr>
    </w:tbl>
    <w:p w14:paraId="0B0DEC2D" w14:textId="77777777" w:rsidR="00F347D2" w:rsidRPr="00127E7B" w:rsidRDefault="00F347D2" w:rsidP="00F347D2"/>
    <w:p w14:paraId="302A36BE" w14:textId="77777777" w:rsidR="00F347D2" w:rsidRPr="00127E7B" w:rsidRDefault="00F347D2" w:rsidP="00F347D2">
      <w:pPr>
        <w:pStyle w:val="TH"/>
      </w:pPr>
      <w:r w:rsidRPr="00127E7B">
        <w:lastRenderedPageBreak/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47D2" w:rsidRPr="00127E7B" w14:paraId="4E77040C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2D9EF" w14:textId="77777777" w:rsidR="00F347D2" w:rsidRPr="00127E7B" w:rsidRDefault="00F347D2" w:rsidP="0008448C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F8787" w14:textId="77777777" w:rsidR="00F347D2" w:rsidRPr="00127E7B" w:rsidRDefault="00F347D2" w:rsidP="0008448C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F40D9" w14:textId="77777777" w:rsidR="00F347D2" w:rsidRPr="00127E7B" w:rsidRDefault="00F347D2" w:rsidP="0008448C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7B9DE" w14:textId="77777777" w:rsidR="00F347D2" w:rsidRPr="00127E7B" w:rsidRDefault="00F347D2" w:rsidP="0008448C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026F5C" w14:textId="77777777" w:rsidR="00F347D2" w:rsidRPr="00127E7B" w:rsidRDefault="00F347D2" w:rsidP="0008448C">
            <w:pPr>
              <w:pStyle w:val="TAH"/>
            </w:pPr>
            <w:r w:rsidRPr="00127E7B">
              <w:t>Description</w:t>
            </w:r>
          </w:p>
        </w:tc>
      </w:tr>
      <w:tr w:rsidR="00F347D2" w:rsidRPr="00127E7B" w14:paraId="4F756EC1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E32237" w14:textId="77777777" w:rsidR="00F347D2" w:rsidRPr="00127E7B" w:rsidRDefault="00F347D2" w:rsidP="0008448C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47A5D" w14:textId="77777777" w:rsidR="00F347D2" w:rsidRPr="00127E7B" w:rsidRDefault="00F347D2" w:rsidP="0008448C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70838" w14:textId="1FF696E0" w:rsidR="00F347D2" w:rsidRPr="00127E7B" w:rsidRDefault="00F347D2" w:rsidP="0008448C">
            <w:pPr>
              <w:pStyle w:val="TAC"/>
            </w:pPr>
            <w:del w:id="11" w:author="Giorgi Gulbani" w:date="2023-02-17T11:04:00Z">
              <w:r w:rsidRPr="00127E7B" w:rsidDel="0008448C">
                <w:delText>M</w:delText>
              </w:r>
            </w:del>
            <w:ins w:id="12" w:author="Giorgi Gulbani" w:date="2023-02-17T11:04:00Z">
              <w:r w:rsidR="0008448C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31C4C" w14:textId="1A2E9469" w:rsidR="00F347D2" w:rsidRPr="00127E7B" w:rsidRDefault="0008448C" w:rsidP="0008448C">
            <w:pPr>
              <w:pStyle w:val="TAL"/>
            </w:pPr>
            <w:ins w:id="13" w:author="Giorgi Gulbani" w:date="2023-02-17T11:04:00Z">
              <w:r>
                <w:t>0..</w:t>
              </w:r>
            </w:ins>
            <w:r w:rsidR="00F347D2"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613BD1" w14:textId="52BFF6A3" w:rsidR="00F347D2" w:rsidRPr="00127E7B" w:rsidDel="006B6896" w:rsidRDefault="00F347D2" w:rsidP="006B6896">
            <w:pPr>
              <w:pStyle w:val="TAL"/>
              <w:rPr>
                <w:del w:id="14" w:author="Giorgi Gulbani" w:date="2023-02-17T11:08:00Z"/>
              </w:rPr>
            </w:pPr>
            <w:r w:rsidRPr="00127E7B">
              <w:t>An alternative URI of the resource located on an alternative service instance within the same NSACF or NSACF (service) set.</w:t>
            </w:r>
            <w:ins w:id="15" w:author="Giorgi Gulbani" w:date="2023-02-17T11:08:00Z">
              <w:r w:rsidR="006B6896">
                <w:t xml:space="preserve"> </w:t>
              </w:r>
            </w:ins>
          </w:p>
          <w:p w14:paraId="4940A136" w14:textId="2965A056" w:rsidR="00F347D2" w:rsidRPr="00127E7B" w:rsidRDefault="00F347D2" w:rsidP="0008448C">
            <w:pPr>
              <w:pStyle w:val="TAL"/>
            </w:pPr>
            <w:r w:rsidRPr="00127E7B">
              <w:t>Or the same URI, if a request is redirected to the same target resource via a different SCP</w:t>
            </w:r>
            <w:ins w:id="16" w:author="Giorgi Gulbani" w:date="2023-02-17T11:09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127E7B">
              <w:t>.</w:t>
            </w:r>
          </w:p>
        </w:tc>
      </w:tr>
      <w:tr w:rsidR="00F347D2" w:rsidRPr="00127E7B" w14:paraId="6325E24A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26CFA8" w14:textId="77777777" w:rsidR="00F347D2" w:rsidRPr="00127E7B" w:rsidRDefault="00F347D2" w:rsidP="0008448C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4F4C" w14:textId="77777777" w:rsidR="00F347D2" w:rsidRPr="00127E7B" w:rsidRDefault="00F347D2" w:rsidP="0008448C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0CB3" w14:textId="77777777" w:rsidR="00F347D2" w:rsidRPr="00127E7B" w:rsidRDefault="00F347D2" w:rsidP="0008448C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7ECB1" w14:textId="77777777" w:rsidR="00F347D2" w:rsidRPr="00127E7B" w:rsidRDefault="00F347D2" w:rsidP="0008448C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502EF3" w14:textId="77777777" w:rsidR="00F347D2" w:rsidRPr="00127E7B" w:rsidRDefault="00F347D2" w:rsidP="0008448C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3F670BB2" w14:textId="77777777" w:rsidR="00F347D2" w:rsidRPr="00127E7B" w:rsidRDefault="00F347D2" w:rsidP="00F347D2"/>
    <w:p w14:paraId="6F388B32" w14:textId="77777777" w:rsidR="00F347D2" w:rsidRPr="00127E7B" w:rsidRDefault="00F347D2" w:rsidP="00F347D2">
      <w:pPr>
        <w:pStyle w:val="TH"/>
      </w:pPr>
      <w:r w:rsidRPr="00127E7B"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47D2" w:rsidRPr="00127E7B" w14:paraId="34409C52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0EDB4" w14:textId="77777777" w:rsidR="00F347D2" w:rsidRPr="00127E7B" w:rsidRDefault="00F347D2" w:rsidP="0008448C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C0C00" w14:textId="77777777" w:rsidR="00F347D2" w:rsidRPr="00127E7B" w:rsidRDefault="00F347D2" w:rsidP="0008448C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52E46" w14:textId="77777777" w:rsidR="00F347D2" w:rsidRPr="00127E7B" w:rsidRDefault="00F347D2" w:rsidP="0008448C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CF7D8" w14:textId="77777777" w:rsidR="00F347D2" w:rsidRPr="00127E7B" w:rsidRDefault="00F347D2" w:rsidP="0008448C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5CC6B9" w14:textId="77777777" w:rsidR="00F347D2" w:rsidRPr="00127E7B" w:rsidRDefault="00F347D2" w:rsidP="0008448C">
            <w:pPr>
              <w:pStyle w:val="TAH"/>
            </w:pPr>
            <w:r w:rsidRPr="00127E7B">
              <w:t>Description</w:t>
            </w:r>
          </w:p>
        </w:tc>
      </w:tr>
      <w:tr w:rsidR="00F347D2" w:rsidRPr="00127E7B" w14:paraId="375D1724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B9CBF5" w14:textId="77777777" w:rsidR="00F347D2" w:rsidRPr="00127E7B" w:rsidRDefault="00F347D2" w:rsidP="0008448C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24B7F" w14:textId="77777777" w:rsidR="00F347D2" w:rsidRPr="00127E7B" w:rsidRDefault="00F347D2" w:rsidP="0008448C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72AA4" w14:textId="080040D0" w:rsidR="00F347D2" w:rsidRPr="00127E7B" w:rsidRDefault="00F347D2" w:rsidP="0008448C">
            <w:pPr>
              <w:pStyle w:val="TAC"/>
            </w:pPr>
            <w:del w:id="17" w:author="Giorgi Gulbani" w:date="2023-02-17T11:04:00Z">
              <w:r w:rsidRPr="00127E7B" w:rsidDel="0008448C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BB7CE" w14:textId="6B069964" w:rsidR="00F347D2" w:rsidRPr="00127E7B" w:rsidRDefault="0008448C" w:rsidP="0008448C">
            <w:pPr>
              <w:pStyle w:val="TAL"/>
            </w:pPr>
            <w:ins w:id="18" w:author="Giorgi Gulbani" w:date="2023-02-17T11:04:00Z">
              <w:r>
                <w:t>0..</w:t>
              </w:r>
            </w:ins>
            <w:r w:rsidR="00F347D2"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675F0F" w14:textId="299C6BC2" w:rsidR="00F347D2" w:rsidRPr="00127E7B" w:rsidDel="006B6896" w:rsidRDefault="00F347D2" w:rsidP="006B6896">
            <w:pPr>
              <w:pStyle w:val="TAL"/>
              <w:rPr>
                <w:del w:id="19" w:author="Giorgi Gulbani" w:date="2023-02-17T11:09:00Z"/>
              </w:rPr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  <w:ins w:id="20" w:author="Giorgi Gulbani" w:date="2023-02-17T11:09:00Z">
              <w:r w:rsidR="006B6896">
                <w:t xml:space="preserve"> </w:t>
              </w:r>
            </w:ins>
          </w:p>
          <w:p w14:paraId="4BB69ACA" w14:textId="70DEA819" w:rsidR="00F347D2" w:rsidRPr="00127E7B" w:rsidRDefault="00F347D2" w:rsidP="0008448C">
            <w:pPr>
              <w:pStyle w:val="TAL"/>
            </w:pPr>
            <w:r w:rsidRPr="00127E7B">
              <w:t>Or the same URI, if a request is redirected to the same target resource via a different SCP</w:t>
            </w:r>
            <w:ins w:id="21" w:author="Giorgi Gulbani" w:date="2023-02-17T11:09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127E7B">
              <w:t>.</w:t>
            </w:r>
          </w:p>
        </w:tc>
      </w:tr>
      <w:tr w:rsidR="00F347D2" w:rsidRPr="00127E7B" w14:paraId="0F5E9D75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4D9F2A" w14:textId="77777777" w:rsidR="00F347D2" w:rsidRPr="00127E7B" w:rsidRDefault="00F347D2" w:rsidP="0008448C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D4FF" w14:textId="77777777" w:rsidR="00F347D2" w:rsidRPr="00127E7B" w:rsidRDefault="00F347D2" w:rsidP="0008448C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D9BC" w14:textId="77777777" w:rsidR="00F347D2" w:rsidRPr="00127E7B" w:rsidRDefault="00F347D2" w:rsidP="0008448C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C362" w14:textId="77777777" w:rsidR="00F347D2" w:rsidRPr="00127E7B" w:rsidRDefault="00F347D2" w:rsidP="0008448C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777F61" w14:textId="77777777" w:rsidR="00F347D2" w:rsidRPr="00127E7B" w:rsidRDefault="00F347D2" w:rsidP="0008448C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5A991687" w14:textId="77777777" w:rsidR="004018DF" w:rsidRDefault="004018DF" w:rsidP="00997833">
      <w:pPr>
        <w:rPr>
          <w:lang w:val="en-US"/>
        </w:rPr>
      </w:pPr>
    </w:p>
    <w:p w14:paraId="28AB9E32" w14:textId="34C1C17F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F12D5">
        <w:rPr>
          <w:rFonts w:ascii="Arial" w:hAnsi="Arial" w:cs="Arial"/>
          <w:color w:val="0000FF"/>
          <w:sz w:val="28"/>
          <w:szCs w:val="28"/>
          <w:lang w:val="en-US"/>
        </w:rPr>
        <w:t xml:space="preserve"> 2</w:t>
      </w:r>
      <w:r w:rsidR="001F12D5" w:rsidRPr="001F12D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1F12D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13ADC7" w14:textId="77777777" w:rsidR="00F347D2" w:rsidRPr="00127E7B" w:rsidRDefault="00F347D2" w:rsidP="00F347D2">
      <w:pPr>
        <w:pStyle w:val="H6"/>
      </w:pPr>
      <w:bookmarkStart w:id="22" w:name="_Toc73369699"/>
      <w:bookmarkStart w:id="23" w:name="_Toc81226687"/>
      <w:bookmarkStart w:id="24" w:name="_Toc93868978"/>
      <w:r w:rsidRPr="00127E7B">
        <w:t>6.1.3.3.3.1</w:t>
      </w:r>
      <w:r w:rsidRPr="00127E7B">
        <w:tab/>
        <w:t>POST</w:t>
      </w:r>
      <w:bookmarkEnd w:id="22"/>
      <w:bookmarkEnd w:id="23"/>
      <w:bookmarkEnd w:id="24"/>
    </w:p>
    <w:p w14:paraId="70FE6E5A" w14:textId="77777777" w:rsidR="00F347D2" w:rsidRPr="00127E7B" w:rsidRDefault="00F347D2" w:rsidP="00F347D2">
      <w:r w:rsidRPr="00127E7B">
        <w:t>This method shall support the URI query parameters specified in table 6.1.3.3.3.1-1.</w:t>
      </w:r>
    </w:p>
    <w:p w14:paraId="6BDC6256" w14:textId="77777777" w:rsidR="00F347D2" w:rsidRPr="00127E7B" w:rsidRDefault="00F347D2" w:rsidP="00F347D2">
      <w:pPr>
        <w:pStyle w:val="TH"/>
        <w:rPr>
          <w:rFonts w:cs="Arial"/>
        </w:rPr>
      </w:pPr>
      <w:r w:rsidRPr="00127E7B">
        <w:t>Table 6.1.3.3.3.1-1: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347D2" w:rsidRPr="00127E7B" w14:paraId="6E20DE60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56FF6" w14:textId="77777777" w:rsidR="00F347D2" w:rsidRPr="00127E7B" w:rsidRDefault="00F347D2" w:rsidP="0008448C">
            <w:pPr>
              <w:pStyle w:val="TAH"/>
            </w:pPr>
            <w:r w:rsidRPr="00127E7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4E770" w14:textId="77777777" w:rsidR="00F347D2" w:rsidRPr="00127E7B" w:rsidRDefault="00F347D2" w:rsidP="0008448C">
            <w:pPr>
              <w:pStyle w:val="TAH"/>
            </w:pPr>
            <w:r w:rsidRPr="00127E7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FA0F0" w14:textId="77777777" w:rsidR="00F347D2" w:rsidRPr="00127E7B" w:rsidRDefault="00F347D2" w:rsidP="0008448C">
            <w:pPr>
              <w:pStyle w:val="TAH"/>
            </w:pPr>
            <w:r w:rsidRPr="00127E7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4DCFAE" w14:textId="77777777" w:rsidR="00F347D2" w:rsidRPr="00127E7B" w:rsidRDefault="00F347D2" w:rsidP="0008448C">
            <w:pPr>
              <w:pStyle w:val="TAH"/>
            </w:pPr>
            <w:r w:rsidRPr="00127E7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2544C4" w14:textId="77777777" w:rsidR="00F347D2" w:rsidRPr="00127E7B" w:rsidRDefault="00F347D2" w:rsidP="0008448C">
            <w:pPr>
              <w:pStyle w:val="TAH"/>
            </w:pPr>
            <w:r w:rsidRPr="00127E7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BE51A" w14:textId="77777777" w:rsidR="00F347D2" w:rsidRPr="00127E7B" w:rsidRDefault="00F347D2" w:rsidP="0008448C">
            <w:pPr>
              <w:pStyle w:val="TAH"/>
            </w:pPr>
            <w:r w:rsidRPr="00127E7B">
              <w:t>Applicability</w:t>
            </w:r>
          </w:p>
        </w:tc>
      </w:tr>
      <w:tr w:rsidR="00F347D2" w:rsidRPr="00127E7B" w14:paraId="1DAF140D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FF119" w14:textId="77777777" w:rsidR="00F347D2" w:rsidRPr="00127E7B" w:rsidRDefault="00F347D2" w:rsidP="0008448C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3F65" w14:textId="77777777" w:rsidR="00F347D2" w:rsidRPr="00127E7B" w:rsidRDefault="00F347D2" w:rsidP="0008448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9F483" w14:textId="77777777" w:rsidR="00F347D2" w:rsidRPr="00127E7B" w:rsidRDefault="00F347D2" w:rsidP="0008448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611DF" w14:textId="77777777" w:rsidR="00F347D2" w:rsidRPr="00127E7B" w:rsidRDefault="00F347D2" w:rsidP="0008448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8480B" w14:textId="77777777" w:rsidR="00F347D2" w:rsidRPr="00127E7B" w:rsidRDefault="00F347D2" w:rsidP="0008448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09208" w14:textId="77777777" w:rsidR="00F347D2" w:rsidRPr="00127E7B" w:rsidRDefault="00F347D2" w:rsidP="0008448C">
            <w:pPr>
              <w:pStyle w:val="TAL"/>
            </w:pPr>
          </w:p>
        </w:tc>
      </w:tr>
    </w:tbl>
    <w:p w14:paraId="60A0F3B6" w14:textId="77777777" w:rsidR="00F347D2" w:rsidRPr="00127E7B" w:rsidRDefault="00F347D2" w:rsidP="00F347D2"/>
    <w:p w14:paraId="19B287C7" w14:textId="77777777" w:rsidR="00F347D2" w:rsidRPr="00127E7B" w:rsidRDefault="00F347D2" w:rsidP="00F347D2">
      <w:r w:rsidRPr="00127E7B">
        <w:t>This method shall support the request data structures specified in table 6.1.3.3.3.1-2 and the response data structures and response codes specified in table 6.1.3.3.3.1-3.</w:t>
      </w:r>
    </w:p>
    <w:p w14:paraId="710F9E07" w14:textId="77777777" w:rsidR="00F347D2" w:rsidRPr="00127E7B" w:rsidRDefault="00F347D2" w:rsidP="00F347D2">
      <w:pPr>
        <w:pStyle w:val="TH"/>
      </w:pPr>
      <w:r w:rsidRPr="00127E7B">
        <w:t>Table 6.1.3.3.3.1-2: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258"/>
        <w:gridCol w:w="6067"/>
      </w:tblGrid>
      <w:tr w:rsidR="00F347D2" w:rsidRPr="00127E7B" w14:paraId="6242A3EA" w14:textId="77777777" w:rsidTr="0008448C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E7058" w14:textId="77777777" w:rsidR="00F347D2" w:rsidRPr="00127E7B" w:rsidRDefault="00F347D2" w:rsidP="0008448C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8DF46" w14:textId="77777777" w:rsidR="00F347D2" w:rsidRPr="00127E7B" w:rsidRDefault="00F347D2" w:rsidP="0008448C">
            <w:pPr>
              <w:pStyle w:val="TAH"/>
            </w:pPr>
            <w:r w:rsidRPr="00127E7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A4B49" w14:textId="77777777" w:rsidR="00F347D2" w:rsidRPr="00127E7B" w:rsidRDefault="00F347D2" w:rsidP="0008448C">
            <w:pPr>
              <w:pStyle w:val="TAH"/>
            </w:pPr>
            <w:r w:rsidRPr="00127E7B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E6F49B" w14:textId="77777777" w:rsidR="00F347D2" w:rsidRPr="00127E7B" w:rsidRDefault="00F347D2" w:rsidP="0008448C">
            <w:pPr>
              <w:pStyle w:val="TAH"/>
            </w:pPr>
            <w:r w:rsidRPr="00127E7B">
              <w:t>Description</w:t>
            </w:r>
          </w:p>
        </w:tc>
      </w:tr>
      <w:tr w:rsidR="00F347D2" w:rsidRPr="00127E7B" w14:paraId="4855C785" w14:textId="77777777" w:rsidTr="0008448C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973E65" w14:textId="77777777" w:rsidR="00F347D2" w:rsidRPr="00127E7B" w:rsidRDefault="00F347D2" w:rsidP="0008448C">
            <w:pPr>
              <w:pStyle w:val="TAL"/>
            </w:pPr>
            <w:proofErr w:type="spellStart"/>
            <w:r w:rsidRPr="00127E7B">
              <w:t>PduACRequestData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823C" w14:textId="77777777" w:rsidR="00F347D2" w:rsidRPr="00127E7B" w:rsidRDefault="00F347D2" w:rsidP="0008448C">
            <w:pPr>
              <w:pStyle w:val="TAC"/>
            </w:pPr>
            <w:r w:rsidRPr="00127E7B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DED98" w14:textId="77777777" w:rsidR="00F347D2" w:rsidRPr="00127E7B" w:rsidRDefault="00F347D2" w:rsidP="0008448C">
            <w:pPr>
              <w:pStyle w:val="TAL"/>
            </w:pPr>
            <w:r w:rsidRPr="00127E7B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0CA17" w14:textId="77777777" w:rsidR="00F347D2" w:rsidRPr="00127E7B" w:rsidRDefault="00F347D2" w:rsidP="0008448C">
            <w:pPr>
              <w:pStyle w:val="TAL"/>
            </w:pPr>
            <w:r w:rsidRPr="00127E7B">
              <w:t>Request data for NSAC procedure related to the number of PDU sessions per slice.</w:t>
            </w:r>
          </w:p>
        </w:tc>
      </w:tr>
    </w:tbl>
    <w:p w14:paraId="1DD41A20" w14:textId="77777777" w:rsidR="00F347D2" w:rsidRPr="00127E7B" w:rsidRDefault="00F347D2" w:rsidP="00F347D2"/>
    <w:p w14:paraId="6CFB0B2C" w14:textId="77777777" w:rsidR="00F347D2" w:rsidRPr="00127E7B" w:rsidRDefault="00F347D2" w:rsidP="00F347D2">
      <w:pPr>
        <w:pStyle w:val="TH"/>
      </w:pPr>
      <w:r w:rsidRPr="00127E7B">
        <w:lastRenderedPageBreak/>
        <w:t>Table 6.1.3.3.3.1-3: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279"/>
        <w:gridCol w:w="1109"/>
        <w:gridCol w:w="1123"/>
        <w:gridCol w:w="5235"/>
      </w:tblGrid>
      <w:tr w:rsidR="00F347D2" w:rsidRPr="00127E7B" w14:paraId="043C230F" w14:textId="77777777" w:rsidTr="0008448C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8971C" w14:textId="77777777" w:rsidR="00F347D2" w:rsidRPr="00127E7B" w:rsidRDefault="00F347D2" w:rsidP="0008448C">
            <w:pPr>
              <w:pStyle w:val="TAH"/>
            </w:pPr>
            <w:r w:rsidRPr="00127E7B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9FE63" w14:textId="77777777" w:rsidR="00F347D2" w:rsidRPr="00127E7B" w:rsidRDefault="00F347D2" w:rsidP="0008448C">
            <w:pPr>
              <w:pStyle w:val="TAH"/>
            </w:pPr>
            <w:r w:rsidRPr="00127E7B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1077C" w14:textId="77777777" w:rsidR="00F347D2" w:rsidRPr="00127E7B" w:rsidRDefault="00F347D2" w:rsidP="0008448C">
            <w:pPr>
              <w:pStyle w:val="TAH"/>
            </w:pPr>
            <w:r w:rsidRPr="00127E7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91311" w14:textId="77777777" w:rsidR="00F347D2" w:rsidRPr="00127E7B" w:rsidRDefault="00F347D2" w:rsidP="0008448C">
            <w:pPr>
              <w:pStyle w:val="TAH"/>
            </w:pPr>
            <w:r w:rsidRPr="00127E7B">
              <w:t>Response</w:t>
            </w:r>
          </w:p>
          <w:p w14:paraId="644D1FC2" w14:textId="77777777" w:rsidR="00F347D2" w:rsidRPr="00127E7B" w:rsidRDefault="00F347D2" w:rsidP="0008448C">
            <w:pPr>
              <w:pStyle w:val="TAH"/>
            </w:pPr>
            <w:r w:rsidRPr="00127E7B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8323C" w14:textId="77777777" w:rsidR="00F347D2" w:rsidRPr="00127E7B" w:rsidRDefault="00F347D2" w:rsidP="0008448C">
            <w:pPr>
              <w:pStyle w:val="TAH"/>
            </w:pPr>
            <w:r w:rsidRPr="00127E7B">
              <w:t>Description</w:t>
            </w:r>
          </w:p>
        </w:tc>
      </w:tr>
      <w:tr w:rsidR="00F347D2" w:rsidRPr="00127E7B" w14:paraId="3988F2B8" w14:textId="77777777" w:rsidTr="0008448C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19A249" w14:textId="77777777" w:rsidR="00F347D2" w:rsidRPr="00127E7B" w:rsidRDefault="00F347D2" w:rsidP="0008448C">
            <w:pPr>
              <w:pStyle w:val="TAL"/>
            </w:pPr>
            <w:proofErr w:type="spellStart"/>
            <w:r w:rsidRPr="00127E7B">
              <w:t>PduACResponseData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87F5" w14:textId="77777777" w:rsidR="00F347D2" w:rsidRPr="00127E7B" w:rsidRDefault="00F347D2" w:rsidP="0008448C">
            <w:pPr>
              <w:pStyle w:val="TAC"/>
            </w:pPr>
            <w:r w:rsidRPr="00127E7B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3C01B" w14:textId="77777777" w:rsidR="00F347D2" w:rsidRPr="00127E7B" w:rsidRDefault="00F347D2" w:rsidP="0008448C">
            <w:pPr>
              <w:pStyle w:val="TAL"/>
            </w:pPr>
            <w:r w:rsidRPr="00127E7B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DC0A0" w14:textId="77777777" w:rsidR="00F347D2" w:rsidRPr="00127E7B" w:rsidRDefault="00F347D2" w:rsidP="0008448C">
            <w:pPr>
              <w:pStyle w:val="TAL"/>
            </w:pPr>
            <w:r w:rsidRPr="00127E7B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37480" w14:textId="77777777" w:rsidR="00F347D2" w:rsidRPr="00127E7B" w:rsidRDefault="00F347D2" w:rsidP="0008448C">
            <w:pPr>
              <w:pStyle w:val="TAL"/>
            </w:pPr>
            <w:r w:rsidRPr="00127E7B">
              <w:t>Response data for NSAC procedure related to the number of PDU sessions per slice</w:t>
            </w:r>
            <w:r w:rsidRPr="00127E7B">
              <w:rPr>
                <w:rFonts w:hint="eastAsia"/>
                <w:lang w:eastAsia="zh-CN"/>
              </w:rPr>
              <w:t xml:space="preserve">, in the case of </w:t>
            </w:r>
            <w:r w:rsidRPr="00127E7B">
              <w:rPr>
                <w:lang w:eastAsia="zh-CN"/>
              </w:rPr>
              <w:t xml:space="preserve">not all </w:t>
            </w:r>
            <w:r w:rsidRPr="00127E7B">
              <w:rPr>
                <w:rFonts w:hint="eastAsia"/>
                <w:lang w:eastAsia="zh-CN"/>
              </w:rPr>
              <w:t xml:space="preserve">S-NSSAIs </w:t>
            </w:r>
            <w:r w:rsidRPr="00127E7B">
              <w:rPr>
                <w:lang w:eastAsia="zh-CN"/>
              </w:rPr>
              <w:t>are</w:t>
            </w:r>
            <w:r w:rsidRPr="00127E7B">
              <w:rPr>
                <w:rFonts w:hint="eastAsia"/>
                <w:lang w:eastAsia="zh-CN"/>
              </w:rPr>
              <w:t xml:space="preserve"> successful in the NSAC procedure</w:t>
            </w:r>
            <w:r w:rsidRPr="00127E7B">
              <w:t>.</w:t>
            </w:r>
          </w:p>
        </w:tc>
      </w:tr>
      <w:tr w:rsidR="00F347D2" w:rsidRPr="00127E7B" w14:paraId="54FF1C3F" w14:textId="77777777" w:rsidTr="0008448C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D45ABB" w14:textId="77777777" w:rsidR="00F347D2" w:rsidRPr="00127E7B" w:rsidRDefault="00F347D2" w:rsidP="0008448C">
            <w:pPr>
              <w:pStyle w:val="TAL"/>
            </w:pPr>
            <w:r w:rsidRPr="00127E7B"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99944" w14:textId="77777777" w:rsidR="00F347D2" w:rsidRPr="00127E7B" w:rsidRDefault="00F347D2" w:rsidP="0008448C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99DAB" w14:textId="77777777" w:rsidR="00F347D2" w:rsidRPr="00127E7B" w:rsidRDefault="00F347D2" w:rsidP="0008448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28C66" w14:textId="77777777" w:rsidR="00F347D2" w:rsidRPr="00127E7B" w:rsidRDefault="00F347D2" w:rsidP="0008448C">
            <w:pPr>
              <w:pStyle w:val="TAL"/>
            </w:pPr>
            <w:r w:rsidRPr="00127E7B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6118BF" w14:textId="77777777" w:rsidR="00F347D2" w:rsidRPr="00127E7B" w:rsidRDefault="00F347D2" w:rsidP="0008448C">
            <w:pPr>
              <w:pStyle w:val="TAL"/>
            </w:pPr>
            <w:r w:rsidRPr="00127E7B">
              <w:rPr>
                <w:lang w:eastAsia="zh-CN"/>
              </w:rPr>
              <w:t xml:space="preserve">Upon success. </w:t>
            </w:r>
            <w:r w:rsidRPr="00127E7B">
              <w:rPr>
                <w:rFonts w:hint="eastAsia"/>
                <w:lang w:eastAsia="zh-CN"/>
              </w:rPr>
              <w:t xml:space="preserve">Indicates </w:t>
            </w: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 xml:space="preserve">S-NSSAIs </w:t>
            </w:r>
            <w:r w:rsidRPr="00127E7B">
              <w:rPr>
                <w:lang w:eastAsia="zh-CN"/>
              </w:rPr>
              <w:t>are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successful</w:t>
            </w:r>
            <w:r w:rsidRPr="00127E7B">
              <w:rPr>
                <w:rFonts w:hint="eastAsia"/>
                <w:lang w:eastAsia="zh-CN"/>
              </w:rPr>
              <w:t xml:space="preserve"> in the NSAC procedure.</w:t>
            </w:r>
          </w:p>
        </w:tc>
      </w:tr>
      <w:tr w:rsidR="00F347D2" w:rsidRPr="00127E7B" w14:paraId="7D2DCBA9" w14:textId="77777777" w:rsidTr="0008448C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EB73F4" w14:textId="77777777" w:rsidR="00F347D2" w:rsidRPr="00127E7B" w:rsidRDefault="00F347D2" w:rsidP="0008448C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C3407" w14:textId="77777777" w:rsidR="00F347D2" w:rsidRPr="00127E7B" w:rsidRDefault="00F347D2" w:rsidP="0008448C">
            <w:pPr>
              <w:pStyle w:val="TAC"/>
            </w:pPr>
            <w:r w:rsidRPr="00127E7B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4C8F6" w14:textId="77777777" w:rsidR="00F347D2" w:rsidRPr="00127E7B" w:rsidRDefault="00F347D2" w:rsidP="0008448C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E45BC" w14:textId="77777777" w:rsidR="00F347D2" w:rsidRPr="00127E7B" w:rsidRDefault="00F347D2" w:rsidP="0008448C">
            <w:pPr>
              <w:pStyle w:val="TAL"/>
            </w:pPr>
            <w:r w:rsidRPr="00127E7B"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5F1E5" w14:textId="77777777" w:rsidR="00F347D2" w:rsidRPr="00127E7B" w:rsidRDefault="00F347D2" w:rsidP="0008448C">
            <w:pPr>
              <w:pStyle w:val="TAL"/>
            </w:pPr>
            <w:r w:rsidRPr="00127E7B">
              <w:t>Temporary redirection.</w:t>
            </w:r>
            <w:del w:id="25" w:author="Giorgi Gulbani" w:date="2023-02-17T11:13:00Z">
              <w:r w:rsidRPr="00127E7B" w:rsidDel="003567CA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RPr="00127E7B" w:rsidDel="003567CA">
                <w:rPr>
                  <w:rFonts w:hint="eastAsia"/>
                  <w:lang w:eastAsia="zh-CN"/>
                </w:rPr>
                <w:delText xml:space="preserve">resource located </w:delText>
              </w:r>
              <w:r w:rsidRPr="00127E7B" w:rsidDel="003567CA">
                <w:rPr>
                  <w:lang w:eastAsia="zh-CN"/>
                </w:rPr>
                <w:delText>on an alternative service instance within the</w:delText>
              </w:r>
              <w:r w:rsidRPr="00127E7B" w:rsidDel="003567CA">
                <w:delText xml:space="preserve"> same NSACF or NSACF (service) set.</w:delText>
              </w:r>
            </w:del>
            <w:r w:rsidRPr="00127E7B">
              <w:t xml:space="preserve"> (NOTE 2)</w:t>
            </w:r>
          </w:p>
        </w:tc>
      </w:tr>
      <w:tr w:rsidR="00F347D2" w:rsidRPr="00127E7B" w14:paraId="4D3C43C5" w14:textId="77777777" w:rsidTr="0008448C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EAFAC5" w14:textId="77777777" w:rsidR="00F347D2" w:rsidRPr="00127E7B" w:rsidRDefault="00F347D2" w:rsidP="0008448C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33275" w14:textId="77777777" w:rsidR="00F347D2" w:rsidRPr="00127E7B" w:rsidRDefault="00F347D2" w:rsidP="0008448C">
            <w:pPr>
              <w:pStyle w:val="TAC"/>
            </w:pPr>
            <w:r w:rsidRPr="00127E7B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372A4" w14:textId="77777777" w:rsidR="00F347D2" w:rsidRPr="00127E7B" w:rsidRDefault="00F347D2" w:rsidP="0008448C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EA00" w14:textId="77777777" w:rsidR="00F347D2" w:rsidRPr="00127E7B" w:rsidRDefault="00F347D2" w:rsidP="0008448C">
            <w:pPr>
              <w:pStyle w:val="TAL"/>
            </w:pPr>
            <w:r w:rsidRPr="00127E7B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DAD579" w14:textId="77777777" w:rsidR="00F347D2" w:rsidRPr="00127E7B" w:rsidRDefault="00F347D2" w:rsidP="0008448C">
            <w:pPr>
              <w:pStyle w:val="TAL"/>
            </w:pPr>
            <w:r w:rsidRPr="00127E7B">
              <w:t>Permanent redirection.</w:t>
            </w:r>
            <w:del w:id="26" w:author="Giorgi Gulbani" w:date="2023-02-17T11:13:00Z">
              <w:r w:rsidRPr="00127E7B" w:rsidDel="003567CA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RPr="00127E7B" w:rsidDel="003567CA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127E7B" w:rsidDel="003567CA">
                <w:rPr>
                  <w:lang w:eastAsia="zh-CN"/>
                </w:rPr>
                <w:delText>an alternative service instance within the</w:delText>
              </w:r>
              <w:r w:rsidRPr="00127E7B" w:rsidDel="003567CA">
                <w:delText xml:space="preserve"> same NSACF or NSACF (service) set.</w:delText>
              </w:r>
            </w:del>
            <w:r w:rsidRPr="00127E7B">
              <w:t xml:space="preserve"> (NOTE 2)</w:t>
            </w:r>
          </w:p>
        </w:tc>
      </w:tr>
      <w:tr w:rsidR="00F347D2" w:rsidRPr="00127E7B" w14:paraId="1D057066" w14:textId="77777777" w:rsidTr="0008448C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00BAFB" w14:textId="77777777" w:rsidR="00F347D2" w:rsidRPr="00127E7B" w:rsidRDefault="00F347D2" w:rsidP="0008448C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DD90" w14:textId="77777777" w:rsidR="00F347D2" w:rsidRPr="00127E7B" w:rsidRDefault="00F347D2" w:rsidP="0008448C">
            <w:pPr>
              <w:pStyle w:val="TAC"/>
            </w:pPr>
            <w:r w:rsidRPr="00127E7B">
              <w:rPr>
                <w:lang w:eastAsia="zh-CN"/>
              </w:rP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DC7DC" w14:textId="77777777" w:rsidR="00F347D2" w:rsidRPr="00127E7B" w:rsidRDefault="00F347D2" w:rsidP="0008448C">
            <w:pPr>
              <w:pStyle w:val="TAL"/>
            </w:pPr>
            <w:r w:rsidRPr="00127E7B">
              <w:rPr>
                <w:lang w:eastAsia="zh-CN"/>
              </w:rPr>
              <w:t>0..</w:t>
            </w: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927FF" w14:textId="77777777" w:rsidR="00F347D2" w:rsidRPr="00127E7B" w:rsidRDefault="00F347D2" w:rsidP="0008448C">
            <w:pPr>
              <w:pStyle w:val="TAL"/>
            </w:pPr>
            <w:r w:rsidRPr="00127E7B">
              <w:rPr>
                <w:lang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A0631E" w14:textId="77777777" w:rsidR="00F347D2" w:rsidRPr="00127E7B" w:rsidRDefault="00F347D2" w:rsidP="0008448C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When used to</w:t>
            </w:r>
            <w:r w:rsidRPr="00127E7B">
              <w:rPr>
                <w:rFonts w:hint="eastAsia"/>
                <w:lang w:eastAsia="zh-CN"/>
              </w:rPr>
              <w:t xml:space="preserve"> represent the failure of </w:t>
            </w:r>
            <w:r w:rsidRPr="00127E7B">
              <w:rPr>
                <w:lang w:eastAsia="zh-CN"/>
              </w:rPr>
              <w:t>NSAC procedure, t</w:t>
            </w:r>
            <w:r w:rsidRPr="00127E7B">
              <w:rPr>
                <w:rFonts w:hint="eastAsia"/>
                <w:lang w:eastAsia="zh-CN"/>
              </w:rPr>
              <w:t xml:space="preserve">he </w:t>
            </w:r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>cause</w:t>
            </w:r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 xml:space="preserve"> attribute of the </w:t>
            </w:r>
            <w:r w:rsidRPr="00127E7B">
              <w:t>"</w:t>
            </w:r>
            <w:proofErr w:type="spellStart"/>
            <w:r w:rsidRPr="00127E7B">
              <w:rPr>
                <w:rFonts w:hint="eastAsia"/>
                <w:lang w:eastAsia="zh-CN"/>
              </w:rPr>
              <w:t>ProblemDetails</w:t>
            </w:r>
            <w:proofErr w:type="spellEnd"/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73072493" w14:textId="77777777" w:rsidR="00F347D2" w:rsidRPr="00127E7B" w:rsidRDefault="00F347D2" w:rsidP="0008448C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-</w:t>
            </w:r>
            <w:r w:rsidRPr="00127E7B">
              <w:tab/>
            </w:r>
            <w:r w:rsidRPr="00127E7B">
              <w:rPr>
                <w:lang w:eastAsia="zh-CN"/>
              </w:rPr>
              <w:t>SLICE</w:t>
            </w:r>
            <w:r w:rsidRPr="00127E7B">
              <w:rPr>
                <w:rFonts w:hint="eastAsia"/>
                <w:lang w:eastAsia="zh-CN"/>
              </w:rPr>
              <w:t xml:space="preserve">_NOT_FOUND, if </w:t>
            </w: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>S-NSSAIs</w:t>
            </w:r>
            <w:r w:rsidRPr="00127E7B">
              <w:rPr>
                <w:lang w:eastAsia="zh-CN"/>
              </w:rPr>
              <w:t xml:space="preserve"> provided in the request are not found from the NSSAI which are subject to NSAC procedure</w:t>
            </w:r>
            <w:r w:rsidRPr="00127E7B">
              <w:rPr>
                <w:rFonts w:hint="eastAsia"/>
                <w:lang w:eastAsia="zh-CN"/>
              </w:rPr>
              <w:t>;</w:t>
            </w:r>
          </w:p>
          <w:p w14:paraId="741321D2" w14:textId="77777777" w:rsidR="00F347D2" w:rsidRPr="00127E7B" w:rsidRDefault="00F347D2" w:rsidP="0008448C">
            <w:pPr>
              <w:pStyle w:val="TAL"/>
            </w:pPr>
            <w:r w:rsidRPr="00127E7B">
              <w:rPr>
                <w:lang w:eastAsia="zh-CN"/>
              </w:rPr>
              <w:t>-</w:t>
            </w:r>
            <w:r w:rsidRPr="00127E7B">
              <w:tab/>
            </w:r>
            <w:r w:rsidRPr="00127E7B">
              <w:rPr>
                <w:rFonts w:hint="eastAsia"/>
                <w:lang w:eastAsia="zh-CN"/>
              </w:rPr>
              <w:t>ALL_</w:t>
            </w:r>
            <w:r w:rsidRPr="00127E7B">
              <w:rPr>
                <w:lang w:eastAsia="zh-CN"/>
              </w:rPr>
              <w:t>SLICE</w:t>
            </w:r>
            <w:r w:rsidRPr="00127E7B">
              <w:rPr>
                <w:rFonts w:hint="eastAsia"/>
                <w:lang w:eastAsia="zh-CN"/>
              </w:rPr>
              <w:t xml:space="preserve">_FAILED, if the list of S-NSSAIs is fully failed in the </w:t>
            </w:r>
            <w:r w:rsidRPr="00127E7B">
              <w:rPr>
                <w:lang w:eastAsia="zh-CN"/>
              </w:rPr>
              <w:t>NSAC procedure.</w:t>
            </w:r>
          </w:p>
        </w:tc>
      </w:tr>
      <w:tr w:rsidR="00F347D2" w:rsidRPr="00127E7B" w14:paraId="77EE134F" w14:textId="77777777" w:rsidTr="000844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5BD50" w14:textId="77777777" w:rsidR="00F347D2" w:rsidRPr="00127E7B" w:rsidRDefault="00F347D2" w:rsidP="0008448C">
            <w:pPr>
              <w:pStyle w:val="TAN"/>
            </w:pPr>
            <w:r w:rsidRPr="00127E7B">
              <w:t>NOTE 1: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POST method listed in Table 5.2.7.1-1 of 3GPP TS 29.500 [4] also apply.</w:t>
            </w:r>
          </w:p>
          <w:p w14:paraId="7B2C921B" w14:textId="065941ED" w:rsidR="00F347D2" w:rsidRPr="00127E7B" w:rsidRDefault="00F347D2" w:rsidP="0008448C">
            <w:pPr>
              <w:pStyle w:val="TAN"/>
            </w:pPr>
            <w:r w:rsidRPr="00127E7B">
              <w:t>NOTE 2:</w:t>
            </w:r>
            <w:r w:rsidRPr="00127E7B">
              <w:tab/>
            </w:r>
            <w:proofErr w:type="spellStart"/>
            <w:r w:rsidRPr="00127E7B">
              <w:t>RedirectResponses</w:t>
            </w:r>
            <w:proofErr w:type="spellEnd"/>
            <w:r w:rsidRPr="00127E7B">
              <w:t xml:space="preserve"> may be inserted by an SCP</w:t>
            </w:r>
            <w:ins w:id="27" w:author="Giorgi Gulbani" w:date="2023-02-17T10:59:00Z">
              <w:r w:rsidR="0093777A">
                <w:t>/SEPP</w:t>
              </w:r>
            </w:ins>
            <w:r w:rsidRPr="00127E7B">
              <w:t>, see clause 6.10.9.1 of 3GPP TS 29.500 [4].</w:t>
            </w:r>
          </w:p>
        </w:tc>
      </w:tr>
    </w:tbl>
    <w:p w14:paraId="0367C77F" w14:textId="77777777" w:rsidR="00F347D2" w:rsidRPr="00127E7B" w:rsidRDefault="00F347D2" w:rsidP="00F347D2"/>
    <w:p w14:paraId="3F5D081D" w14:textId="77777777" w:rsidR="00F347D2" w:rsidRPr="00127E7B" w:rsidRDefault="00F347D2" w:rsidP="00F347D2">
      <w:pPr>
        <w:pStyle w:val="TH"/>
      </w:pPr>
      <w:r w:rsidRPr="00127E7B">
        <w:t>Table 6.1.3.3.3.1-4: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47D2" w:rsidRPr="00127E7B" w14:paraId="1DC490DF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D041E" w14:textId="77777777" w:rsidR="00F347D2" w:rsidRPr="00127E7B" w:rsidRDefault="00F347D2" w:rsidP="0008448C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3ECF4" w14:textId="77777777" w:rsidR="00F347D2" w:rsidRPr="00127E7B" w:rsidRDefault="00F347D2" w:rsidP="0008448C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648CC" w14:textId="77777777" w:rsidR="00F347D2" w:rsidRPr="00127E7B" w:rsidRDefault="00F347D2" w:rsidP="0008448C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39320" w14:textId="77777777" w:rsidR="00F347D2" w:rsidRPr="00127E7B" w:rsidRDefault="00F347D2" w:rsidP="0008448C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50045F" w14:textId="77777777" w:rsidR="00F347D2" w:rsidRPr="00127E7B" w:rsidRDefault="00F347D2" w:rsidP="0008448C">
            <w:pPr>
              <w:pStyle w:val="TAH"/>
            </w:pPr>
            <w:r w:rsidRPr="00127E7B">
              <w:t>Description</w:t>
            </w:r>
          </w:p>
        </w:tc>
      </w:tr>
      <w:tr w:rsidR="00F347D2" w:rsidRPr="00127E7B" w14:paraId="0B15111A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6851E" w14:textId="77777777" w:rsidR="00F347D2" w:rsidRPr="00127E7B" w:rsidRDefault="00F347D2" w:rsidP="0008448C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D9C07" w14:textId="77777777" w:rsidR="00F347D2" w:rsidRPr="00127E7B" w:rsidRDefault="00F347D2" w:rsidP="0008448C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780FF" w14:textId="6172A6AD" w:rsidR="00F347D2" w:rsidRPr="00127E7B" w:rsidRDefault="00F347D2" w:rsidP="0008448C">
            <w:pPr>
              <w:pStyle w:val="TAC"/>
            </w:pPr>
            <w:del w:id="28" w:author="Giorgi Gulbani" w:date="2023-02-17T11:05:00Z">
              <w:r w:rsidRPr="00127E7B" w:rsidDel="0008448C">
                <w:delText>M</w:delText>
              </w:r>
            </w:del>
            <w:ins w:id="29" w:author="Giorgi Gulbani" w:date="2023-02-17T11:05:00Z">
              <w:r w:rsidR="0008448C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CA947" w14:textId="6774AF68" w:rsidR="00F347D2" w:rsidRPr="00127E7B" w:rsidRDefault="0008448C" w:rsidP="0008448C">
            <w:pPr>
              <w:pStyle w:val="TAL"/>
            </w:pPr>
            <w:ins w:id="30" w:author="Giorgi Gulbani" w:date="2023-02-17T11:05:00Z">
              <w:r>
                <w:t>0..</w:t>
              </w:r>
            </w:ins>
            <w:r w:rsidR="00F347D2"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D6DF30" w14:textId="420593DC" w:rsidR="00F347D2" w:rsidRPr="00127E7B" w:rsidDel="006B6896" w:rsidRDefault="00F347D2" w:rsidP="006B6896">
            <w:pPr>
              <w:pStyle w:val="TAL"/>
              <w:rPr>
                <w:del w:id="31" w:author="Giorgi Gulbani" w:date="2023-02-17T11:09:00Z"/>
              </w:rPr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  <w:ins w:id="32" w:author="Giorgi Gulbani" w:date="2023-02-17T11:09:00Z">
              <w:r w:rsidR="006B6896">
                <w:t xml:space="preserve"> </w:t>
              </w:r>
            </w:ins>
          </w:p>
          <w:p w14:paraId="313CF879" w14:textId="6B063CE1" w:rsidR="00F347D2" w:rsidRPr="00127E7B" w:rsidRDefault="00F347D2" w:rsidP="0008448C">
            <w:pPr>
              <w:pStyle w:val="TAL"/>
            </w:pPr>
            <w:r w:rsidRPr="00127E7B">
              <w:t>Or the same URI, if a request is redirected to the same target resource via a different SCP</w:t>
            </w:r>
            <w:ins w:id="33" w:author="Giorgi Gulbani" w:date="2023-02-17T11:09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127E7B">
              <w:t>.</w:t>
            </w:r>
          </w:p>
        </w:tc>
      </w:tr>
      <w:tr w:rsidR="00F347D2" w:rsidRPr="00127E7B" w14:paraId="6B0B917A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DCF70" w14:textId="77777777" w:rsidR="00F347D2" w:rsidRPr="00127E7B" w:rsidRDefault="00F347D2" w:rsidP="0008448C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BCFFB" w14:textId="77777777" w:rsidR="00F347D2" w:rsidRPr="00127E7B" w:rsidRDefault="00F347D2" w:rsidP="0008448C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6B748" w14:textId="77777777" w:rsidR="00F347D2" w:rsidRPr="00127E7B" w:rsidRDefault="00F347D2" w:rsidP="0008448C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242F6" w14:textId="77777777" w:rsidR="00F347D2" w:rsidRPr="00127E7B" w:rsidRDefault="00F347D2" w:rsidP="0008448C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AFB04F" w14:textId="77777777" w:rsidR="00F347D2" w:rsidRPr="00127E7B" w:rsidRDefault="00F347D2" w:rsidP="0008448C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35D8D9CD" w14:textId="77777777" w:rsidR="00F347D2" w:rsidRPr="00127E7B" w:rsidRDefault="00F347D2" w:rsidP="00F347D2"/>
    <w:p w14:paraId="5B285747" w14:textId="77777777" w:rsidR="00F347D2" w:rsidRPr="00127E7B" w:rsidRDefault="00F347D2" w:rsidP="00F347D2">
      <w:pPr>
        <w:pStyle w:val="TH"/>
      </w:pPr>
      <w:r w:rsidRPr="00127E7B">
        <w:lastRenderedPageBreak/>
        <w:t>Table 6.1.3.3.3.1-5: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47D2" w:rsidRPr="00127E7B" w14:paraId="6FED7E00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91569" w14:textId="77777777" w:rsidR="00F347D2" w:rsidRPr="00127E7B" w:rsidRDefault="00F347D2" w:rsidP="0008448C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73616" w14:textId="77777777" w:rsidR="00F347D2" w:rsidRPr="00127E7B" w:rsidRDefault="00F347D2" w:rsidP="0008448C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2B4C5" w14:textId="77777777" w:rsidR="00F347D2" w:rsidRPr="00127E7B" w:rsidRDefault="00F347D2" w:rsidP="0008448C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DCE0B" w14:textId="77777777" w:rsidR="00F347D2" w:rsidRPr="00127E7B" w:rsidRDefault="00F347D2" w:rsidP="0008448C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866C16" w14:textId="77777777" w:rsidR="00F347D2" w:rsidRPr="00127E7B" w:rsidRDefault="00F347D2" w:rsidP="0008448C">
            <w:pPr>
              <w:pStyle w:val="TAH"/>
            </w:pPr>
            <w:r w:rsidRPr="00127E7B">
              <w:t>Description</w:t>
            </w:r>
          </w:p>
        </w:tc>
      </w:tr>
      <w:tr w:rsidR="00F347D2" w:rsidRPr="00127E7B" w14:paraId="539AED06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07C981" w14:textId="77777777" w:rsidR="00F347D2" w:rsidRPr="00127E7B" w:rsidRDefault="00F347D2" w:rsidP="0008448C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A04F3" w14:textId="77777777" w:rsidR="00F347D2" w:rsidRPr="00127E7B" w:rsidRDefault="00F347D2" w:rsidP="0008448C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2CA2C3" w14:textId="1FF3E638" w:rsidR="00F347D2" w:rsidRPr="00127E7B" w:rsidRDefault="00F347D2" w:rsidP="0008448C">
            <w:pPr>
              <w:pStyle w:val="TAC"/>
            </w:pPr>
            <w:del w:id="34" w:author="Giorgi Gulbani" w:date="2023-02-17T11:05:00Z">
              <w:r w:rsidRPr="00127E7B" w:rsidDel="0008448C">
                <w:delText>M</w:delText>
              </w:r>
            </w:del>
            <w:ins w:id="35" w:author="Giorgi Gulbani" w:date="2023-02-17T11:05:00Z">
              <w:r w:rsidR="0008448C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CED6D" w14:textId="5854F0E8" w:rsidR="00F347D2" w:rsidRPr="00127E7B" w:rsidRDefault="0008448C" w:rsidP="0008448C">
            <w:pPr>
              <w:pStyle w:val="TAL"/>
            </w:pPr>
            <w:ins w:id="36" w:author="Giorgi Gulbani" w:date="2023-02-17T11:05:00Z">
              <w:r>
                <w:t>0..</w:t>
              </w:r>
            </w:ins>
            <w:r w:rsidR="00F347D2"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DD5F97" w14:textId="6BC5CA6E" w:rsidR="00F347D2" w:rsidRPr="00127E7B" w:rsidDel="006B6896" w:rsidRDefault="00F347D2" w:rsidP="006B6896">
            <w:pPr>
              <w:pStyle w:val="TAL"/>
              <w:rPr>
                <w:del w:id="37" w:author="Giorgi Gulbani" w:date="2023-02-17T11:09:00Z"/>
              </w:rPr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  <w:ins w:id="38" w:author="Giorgi Gulbani" w:date="2023-02-17T11:09:00Z">
              <w:r w:rsidR="006B6896">
                <w:t xml:space="preserve"> </w:t>
              </w:r>
            </w:ins>
          </w:p>
          <w:p w14:paraId="1EA8FA66" w14:textId="695A7B66" w:rsidR="00F347D2" w:rsidRPr="00127E7B" w:rsidRDefault="00F347D2" w:rsidP="0008448C">
            <w:pPr>
              <w:pStyle w:val="TAL"/>
            </w:pPr>
            <w:r w:rsidRPr="00127E7B">
              <w:t>Or the same URI, if a request is redirected to the same target resource via a different SCP</w:t>
            </w:r>
            <w:ins w:id="39" w:author="Giorgi Gulbani" w:date="2023-02-17T11:09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127E7B">
              <w:t>.</w:t>
            </w:r>
          </w:p>
        </w:tc>
      </w:tr>
      <w:tr w:rsidR="00F347D2" w:rsidRPr="00127E7B" w14:paraId="78653263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83F470" w14:textId="77777777" w:rsidR="00F347D2" w:rsidRPr="00127E7B" w:rsidRDefault="00F347D2" w:rsidP="0008448C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7727" w14:textId="77777777" w:rsidR="00F347D2" w:rsidRPr="00127E7B" w:rsidRDefault="00F347D2" w:rsidP="0008448C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06C8" w14:textId="77777777" w:rsidR="00F347D2" w:rsidRPr="00127E7B" w:rsidRDefault="00F347D2" w:rsidP="0008448C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60AEA" w14:textId="77777777" w:rsidR="00F347D2" w:rsidRPr="00127E7B" w:rsidRDefault="00F347D2" w:rsidP="0008448C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5D67D4" w14:textId="77777777" w:rsidR="00F347D2" w:rsidRPr="00127E7B" w:rsidRDefault="00F347D2" w:rsidP="0008448C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5AE0A580" w14:textId="77777777" w:rsidR="00997833" w:rsidRDefault="00997833" w:rsidP="00997833">
      <w:pPr>
        <w:rPr>
          <w:noProof/>
        </w:rPr>
      </w:pPr>
    </w:p>
    <w:p w14:paraId="773A0852" w14:textId="055600CA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12D5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1F12D5" w:rsidRPr="001F12D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1F12D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327806" w14:textId="77777777" w:rsidR="00F347D2" w:rsidRPr="00127E7B" w:rsidRDefault="00F347D2" w:rsidP="00F347D2">
      <w:pPr>
        <w:pStyle w:val="H6"/>
      </w:pPr>
      <w:bookmarkStart w:id="40" w:name="_Toc25156463"/>
      <w:bookmarkStart w:id="41" w:name="_Toc34124767"/>
      <w:bookmarkStart w:id="42" w:name="_Toc43207893"/>
      <w:bookmarkStart w:id="43" w:name="_Toc49857366"/>
      <w:bookmarkStart w:id="44" w:name="_Toc56677207"/>
      <w:bookmarkStart w:id="45" w:name="_Toc56691730"/>
      <w:bookmarkStart w:id="46" w:name="_Toc56698994"/>
      <w:bookmarkStart w:id="47" w:name="_Toc67680963"/>
      <w:r w:rsidRPr="00127E7B">
        <w:t>6.2.3.2.3.1</w:t>
      </w:r>
      <w:r w:rsidRPr="00127E7B">
        <w:tab/>
        <w:t>POST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9337B9C" w14:textId="77777777" w:rsidR="00F347D2" w:rsidRPr="00127E7B" w:rsidRDefault="00F347D2" w:rsidP="00F347D2">
      <w:pPr>
        <w:rPr>
          <w:rFonts w:eastAsia="SimSun"/>
        </w:rPr>
      </w:pPr>
      <w:r w:rsidRPr="00127E7B">
        <w:rPr>
          <w:rFonts w:eastAsia="SimSun"/>
        </w:rPr>
        <w:t>This method shall support the URI query parameters specified in table 6.2.3.2.3.1-1.</w:t>
      </w:r>
    </w:p>
    <w:p w14:paraId="0719EC10" w14:textId="77777777" w:rsidR="00F347D2" w:rsidRPr="00127E7B" w:rsidRDefault="00F347D2" w:rsidP="00F347D2">
      <w:pPr>
        <w:pStyle w:val="TH"/>
        <w:rPr>
          <w:rFonts w:cs="Arial"/>
        </w:rPr>
      </w:pPr>
      <w:r w:rsidRPr="00127E7B">
        <w:t>Table 6.2.3.</w:t>
      </w:r>
      <w:r w:rsidRPr="00127E7B">
        <w:rPr>
          <w:lang w:eastAsia="zh-CN"/>
        </w:rPr>
        <w:t>2</w:t>
      </w:r>
      <w:r w:rsidRPr="00127E7B">
        <w:t>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347D2" w:rsidRPr="00127E7B" w14:paraId="55729F38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1D3DE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9AC02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8CA0E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C4257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79F9D8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4BA407EC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319B0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D2F74" w14:textId="77777777" w:rsidR="00F347D2" w:rsidRPr="001773FF" w:rsidRDefault="00F347D2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27006" w14:textId="77777777" w:rsidR="00F347D2" w:rsidRPr="0069125A" w:rsidRDefault="00F347D2" w:rsidP="0008448C">
            <w:pPr>
              <w:pStyle w:val="TAC"/>
              <w:rPr>
                <w:rFonts w:eastAsia="SimSu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06BD2" w14:textId="77777777" w:rsidR="00F347D2" w:rsidRPr="00045D7D" w:rsidRDefault="00F347D2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6548BB" w14:textId="77777777" w:rsidR="00F347D2" w:rsidRPr="001773FF" w:rsidRDefault="00F347D2" w:rsidP="0008448C">
            <w:pPr>
              <w:pStyle w:val="TAL"/>
              <w:rPr>
                <w:rFonts w:eastAsia="SimSun"/>
              </w:rPr>
            </w:pPr>
          </w:p>
        </w:tc>
      </w:tr>
    </w:tbl>
    <w:p w14:paraId="6ED0C857" w14:textId="77777777" w:rsidR="00F347D2" w:rsidRPr="00127E7B" w:rsidRDefault="00F347D2" w:rsidP="00F347D2">
      <w:pPr>
        <w:rPr>
          <w:rFonts w:eastAsia="SimSun"/>
        </w:rPr>
      </w:pPr>
    </w:p>
    <w:p w14:paraId="5AA2A91D" w14:textId="77777777" w:rsidR="00F347D2" w:rsidRPr="00127E7B" w:rsidRDefault="00F347D2" w:rsidP="00F347D2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6.2.3.2.3.1-2 and the response data structures and response codes specified in table 6.2.3.2.3.1-3.</w:t>
      </w:r>
    </w:p>
    <w:p w14:paraId="2D3EB2F3" w14:textId="77777777" w:rsidR="00F347D2" w:rsidRPr="00127E7B" w:rsidRDefault="00F347D2" w:rsidP="00F347D2">
      <w:pPr>
        <w:pStyle w:val="TH"/>
      </w:pPr>
      <w:r w:rsidRPr="00127E7B">
        <w:t>Table 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310"/>
        <w:gridCol w:w="1247"/>
        <w:gridCol w:w="6281"/>
      </w:tblGrid>
      <w:tr w:rsidR="00F347D2" w:rsidRPr="00127E7B" w14:paraId="0DB8C674" w14:textId="77777777" w:rsidTr="000844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3DFF4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37F0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C7B18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8B1BDD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2FCF739F" w14:textId="77777777" w:rsidTr="000844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20977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SACEventSubscription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1CBFB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B4D66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52D80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>Represents the subscription to the events for slice admission control</w:t>
            </w:r>
          </w:p>
        </w:tc>
      </w:tr>
    </w:tbl>
    <w:p w14:paraId="449378B9" w14:textId="77777777" w:rsidR="00F347D2" w:rsidRPr="00127E7B" w:rsidRDefault="00F347D2" w:rsidP="00F347D2">
      <w:pPr>
        <w:rPr>
          <w:rFonts w:eastAsia="SimSun"/>
        </w:rPr>
      </w:pPr>
    </w:p>
    <w:p w14:paraId="688B2281" w14:textId="77777777" w:rsidR="00F347D2" w:rsidRPr="00127E7B" w:rsidRDefault="00F347D2" w:rsidP="00F347D2">
      <w:pPr>
        <w:pStyle w:val="TH"/>
      </w:pPr>
      <w:r w:rsidRPr="00127E7B">
        <w:lastRenderedPageBreak/>
        <w:t>Table 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1017"/>
        <w:gridCol w:w="4565"/>
      </w:tblGrid>
      <w:tr w:rsidR="00F347D2" w:rsidRPr="00127E7B" w14:paraId="64A86828" w14:textId="77777777" w:rsidTr="0008448C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78BC6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A0DC2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EBBB8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45F6F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6A6DD3C7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26AD0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5E01F0E5" w14:textId="77777777" w:rsidTr="0008448C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0A205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CreatedSACEventSubscription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446B57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D6B410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C679EB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201 Created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FF761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27E7B">
              <w:rPr>
                <w:rFonts w:hint="eastAsia"/>
              </w:rPr>
              <w:t xml:space="preserve">Represents successful creation of the events </w:t>
            </w:r>
            <w:r w:rsidRPr="00127E7B">
              <w:t xml:space="preserve">subscription </w:t>
            </w:r>
            <w:r w:rsidRPr="00127E7B">
              <w:rPr>
                <w:rFonts w:hint="eastAsia"/>
              </w:rPr>
              <w:t>for slice admission control</w:t>
            </w:r>
          </w:p>
        </w:tc>
      </w:tr>
      <w:tr w:rsidR="00F347D2" w:rsidRPr="00127E7B" w14:paraId="38FB9B10" w14:textId="77777777" w:rsidTr="0008448C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364ED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C38282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287B9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D9D85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307 Temporary Redirect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0E4EF" w14:textId="77777777" w:rsidR="00F347D2" w:rsidRPr="00127E7B" w:rsidRDefault="00F347D2" w:rsidP="0008448C">
            <w:pPr>
              <w:pStyle w:val="TAL"/>
            </w:pPr>
            <w:r w:rsidRPr="00127E7B">
              <w:t>Temporary redirection.</w:t>
            </w:r>
            <w:del w:id="48" w:author="Giorgi Gulbani" w:date="2023-02-17T11:13:00Z">
              <w:r w:rsidRPr="00127E7B" w:rsidDel="003567CA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RPr="00127E7B" w:rsidDel="003567CA">
                <w:rPr>
                  <w:rFonts w:hint="eastAsia"/>
                </w:rPr>
                <w:delText xml:space="preserve">resource located </w:delText>
              </w:r>
              <w:r w:rsidRPr="00127E7B" w:rsidDel="003567CA">
                <w:delText>on an alternative service instance within the same NSACF or NSACF (service) set.</w:delText>
              </w:r>
            </w:del>
          </w:p>
        </w:tc>
      </w:tr>
      <w:tr w:rsidR="00F347D2" w:rsidRPr="00127E7B" w14:paraId="22238734" w14:textId="77777777" w:rsidTr="0008448C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88091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906A7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1158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496B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308 Permanent Redirect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7CCAA" w14:textId="77777777" w:rsidR="00F347D2" w:rsidRPr="00127E7B" w:rsidRDefault="00F347D2" w:rsidP="0008448C">
            <w:pPr>
              <w:pStyle w:val="TAL"/>
            </w:pPr>
            <w:r w:rsidRPr="00127E7B">
              <w:t>Permanent redirection.</w:t>
            </w:r>
            <w:del w:id="49" w:author="Giorgi Gulbani" w:date="2023-02-17T11:13:00Z">
              <w:r w:rsidRPr="00127E7B" w:rsidDel="003567CA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RPr="00127E7B" w:rsidDel="003567CA">
                <w:rPr>
                  <w:rFonts w:hint="eastAsia"/>
                </w:rPr>
                <w:delText xml:space="preserve">resource located on </w:delText>
              </w:r>
              <w:r w:rsidRPr="00127E7B" w:rsidDel="003567CA">
                <w:delText>an alternative service instance within the same NSACF or NSACF (service) set.</w:delText>
              </w:r>
            </w:del>
          </w:p>
        </w:tc>
      </w:tr>
      <w:tr w:rsidR="00F347D2" w:rsidRPr="00127E7B" w14:paraId="7A8B8D68" w14:textId="77777777" w:rsidTr="0008448C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68984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66C90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FA175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1FAD9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403 Forbidden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0F52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creation of subscription has failed due to application error.</w:t>
            </w:r>
          </w:p>
          <w:p w14:paraId="24FAAED8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</w:p>
          <w:p w14:paraId="40125E33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1BB49A2E" w14:textId="77777777" w:rsidR="00F347D2" w:rsidRPr="00460EEF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SLICE_NOT_FOUND</w:t>
            </w:r>
          </w:p>
        </w:tc>
      </w:tr>
      <w:tr w:rsidR="00F347D2" w:rsidRPr="00127E7B" w14:paraId="220D45F0" w14:textId="77777777" w:rsidTr="0008448C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6BCD" w14:textId="525A24B0" w:rsidR="00F347D2" w:rsidRDefault="00F347D2" w:rsidP="0008448C">
            <w:pPr>
              <w:pStyle w:val="TAN"/>
              <w:rPr>
                <w:ins w:id="50" w:author="Giorgi Gulbani" w:date="2023-02-17T11:01:00Z"/>
              </w:rPr>
            </w:pPr>
            <w:r w:rsidRPr="00127E7B">
              <w:t>NOTE</w:t>
            </w:r>
            <w:ins w:id="51" w:author="Giorgi Gulbani" w:date="2023-02-17T11:02:00Z">
              <w:r w:rsidR="0093777A">
                <w:t xml:space="preserve"> 1</w:t>
              </w:r>
            </w:ins>
            <w:r w:rsidRPr="00127E7B">
              <w:t>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POST method listed in Table 5.2.7.1-1 of 3GPP TS 29.500 [4] also apply.</w:t>
            </w:r>
          </w:p>
          <w:p w14:paraId="56BCBF8C" w14:textId="33377D45" w:rsidR="0093777A" w:rsidRPr="00127E7B" w:rsidRDefault="0093777A" w:rsidP="0008448C">
            <w:pPr>
              <w:pStyle w:val="TAN"/>
              <w:rPr>
                <w:rFonts w:eastAsia="SimSun"/>
              </w:rPr>
            </w:pPr>
            <w:ins w:id="52" w:author="Giorgi Gulbani" w:date="2023-02-17T11:02:00Z">
              <w:r w:rsidRPr="00127E7B">
                <w:t>NOTE 2:</w:t>
              </w:r>
              <w:r w:rsidRPr="00127E7B">
                <w:tab/>
              </w:r>
              <w:proofErr w:type="spellStart"/>
              <w:r w:rsidRPr="00127E7B">
                <w:t>RedirectResponses</w:t>
              </w:r>
              <w:proofErr w:type="spellEnd"/>
              <w:r w:rsidRPr="00127E7B">
                <w:t xml:space="preserve"> may be inserted by an SCP</w:t>
              </w:r>
              <w:r>
                <w:t>/SEPP</w:t>
              </w:r>
              <w:r w:rsidRPr="00127E7B">
                <w:t>, see clause 6.10.9.1 of 3GPP TS 29.500 [4].</w:t>
              </w:r>
            </w:ins>
          </w:p>
        </w:tc>
      </w:tr>
    </w:tbl>
    <w:p w14:paraId="7240C720" w14:textId="77777777" w:rsidR="00F347D2" w:rsidRPr="00127E7B" w:rsidRDefault="00F347D2" w:rsidP="00F347D2">
      <w:pPr>
        <w:rPr>
          <w:rFonts w:eastAsia="SimSun"/>
        </w:rPr>
      </w:pPr>
    </w:p>
    <w:p w14:paraId="3A2406A5" w14:textId="77777777" w:rsidR="00F347D2" w:rsidRPr="00127E7B" w:rsidRDefault="00F347D2" w:rsidP="00F347D2">
      <w:pPr>
        <w:pStyle w:val="TH"/>
      </w:pPr>
      <w:r w:rsidRPr="00127E7B">
        <w:t>Table 6.2.3.2.3.1-4: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47D2" w:rsidRPr="00127E7B" w14:paraId="66EDA47E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FB0B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A84D1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60BD6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0D647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F92AD8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6ADE523B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CC51B6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8816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C8D16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D3759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E10736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Contains the URI of the newly created resource, according to the structure: {apiRoot}/nnsacf-slice-ee/&lt;apiVersion&gt;/subscriptions/{subscriptionId}</w:t>
            </w:r>
          </w:p>
        </w:tc>
      </w:tr>
    </w:tbl>
    <w:p w14:paraId="6E059F0C" w14:textId="77777777" w:rsidR="00F347D2" w:rsidRPr="00127E7B" w:rsidRDefault="00F347D2" w:rsidP="00F347D2">
      <w:pPr>
        <w:rPr>
          <w:rFonts w:eastAsia="SimSun"/>
        </w:rPr>
      </w:pPr>
    </w:p>
    <w:p w14:paraId="68B39075" w14:textId="77777777" w:rsidR="00F347D2" w:rsidRPr="00127E7B" w:rsidRDefault="00F347D2" w:rsidP="00F347D2">
      <w:pPr>
        <w:pStyle w:val="TH"/>
      </w:pPr>
      <w:r w:rsidRPr="00127E7B">
        <w:t>Table 6.2.3.2.3.1-5: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47D2" w:rsidRPr="00127E7B" w14:paraId="2D305212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9D782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D6B7F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1B5BC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5DBE4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519790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2C429875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C93F74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4007D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3697E" w14:textId="2E58D9ED" w:rsidR="00F347D2" w:rsidRPr="00127E7B" w:rsidRDefault="00F347D2" w:rsidP="0008448C">
            <w:pPr>
              <w:pStyle w:val="TAL"/>
              <w:rPr>
                <w:rFonts w:eastAsia="SimSun"/>
              </w:rPr>
            </w:pPr>
            <w:del w:id="53" w:author="Giorgi Gulbani" w:date="2023-02-17T11:05:00Z">
              <w:r w:rsidRPr="0069125A" w:rsidDel="0008448C">
                <w:rPr>
                  <w:rFonts w:eastAsia="SimSun"/>
                </w:rPr>
                <w:delText>M</w:delText>
              </w:r>
            </w:del>
            <w:ins w:id="54" w:author="Giorgi Gulbani" w:date="2023-02-17T11:05:00Z">
              <w:r w:rsidR="0008448C">
                <w:rPr>
                  <w:rFonts w:eastAsia="SimSu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2D572" w14:textId="4B70BA40" w:rsidR="00F347D2" w:rsidRPr="00127E7B" w:rsidRDefault="0008448C" w:rsidP="0008448C">
            <w:pPr>
              <w:pStyle w:val="TAL"/>
              <w:rPr>
                <w:rFonts w:eastAsia="SimSun"/>
              </w:rPr>
            </w:pPr>
            <w:ins w:id="55" w:author="Giorgi Gulbani" w:date="2023-02-17T11:05:00Z">
              <w:r>
                <w:rPr>
                  <w:rFonts w:eastAsia="SimSun"/>
                </w:rPr>
                <w:t>0..</w:t>
              </w:r>
            </w:ins>
            <w:r w:rsidR="00F347D2"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D36BF9" w14:textId="2C9C65AA" w:rsidR="00F347D2" w:rsidRPr="00127E7B" w:rsidDel="006B6896" w:rsidRDefault="00F347D2" w:rsidP="006B6896">
            <w:pPr>
              <w:pStyle w:val="TAL"/>
              <w:rPr>
                <w:del w:id="56" w:author="Giorgi Gulbani" w:date="2023-02-17T11:10:00Z"/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  <w:ins w:id="57" w:author="Giorgi Gulbani" w:date="2023-02-17T11:09:00Z">
              <w:r w:rsidR="006B6896">
                <w:rPr>
                  <w:rFonts w:eastAsia="SimSun"/>
                </w:rPr>
                <w:t xml:space="preserve"> </w:t>
              </w:r>
            </w:ins>
          </w:p>
          <w:p w14:paraId="1CE22F70" w14:textId="06F5030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Or the same URI, if a request is redirected to the same target resource via a different SCP</w:t>
            </w:r>
            <w:ins w:id="58" w:author="Giorgi Gulbani" w:date="2023-02-17T11:10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045D7D">
              <w:rPr>
                <w:rFonts w:eastAsia="SimSun"/>
              </w:rPr>
              <w:t>.</w:t>
            </w:r>
          </w:p>
        </w:tc>
      </w:tr>
      <w:tr w:rsidR="00F347D2" w:rsidRPr="00127E7B" w14:paraId="09843681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DF7FE5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A414B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B090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D67B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31BF49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302BA451" w14:textId="77777777" w:rsidR="00F347D2" w:rsidRPr="00127E7B" w:rsidRDefault="00F347D2" w:rsidP="00F347D2">
      <w:pPr>
        <w:rPr>
          <w:rFonts w:eastAsia="SimSun"/>
        </w:rPr>
      </w:pPr>
    </w:p>
    <w:p w14:paraId="154B8CC6" w14:textId="77777777" w:rsidR="00F347D2" w:rsidRPr="00127E7B" w:rsidRDefault="00F347D2" w:rsidP="00F347D2">
      <w:pPr>
        <w:pStyle w:val="TH"/>
      </w:pPr>
      <w:r w:rsidRPr="00127E7B">
        <w:lastRenderedPageBreak/>
        <w:t>Table 6.2.3.2.3.1-6: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47D2" w:rsidRPr="00127E7B" w14:paraId="75B54E7D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4372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3FDD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D65C2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5C914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3FB2A6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06ECDB93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90F67D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CF49A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06D98" w14:textId="3EA5F6F3" w:rsidR="00F347D2" w:rsidRPr="00127E7B" w:rsidRDefault="0008448C" w:rsidP="0008448C">
            <w:pPr>
              <w:pStyle w:val="TAL"/>
              <w:rPr>
                <w:rFonts w:eastAsia="SimSun"/>
              </w:rPr>
            </w:pPr>
            <w:ins w:id="59" w:author="Giorgi Gulbani" w:date="2023-02-17T11:05:00Z">
              <w:r>
                <w:rPr>
                  <w:rFonts w:eastAsia="SimSun"/>
                </w:rPr>
                <w:t>C</w:t>
              </w:r>
            </w:ins>
            <w:del w:id="60" w:author="Giorgi Gulbani" w:date="2023-02-17T11:05:00Z">
              <w:r w:rsidR="00F347D2" w:rsidRPr="0069125A" w:rsidDel="0008448C">
                <w:rPr>
                  <w:rFonts w:eastAsia="SimSun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93C28" w14:textId="4B7F8247" w:rsidR="00F347D2" w:rsidRPr="00127E7B" w:rsidRDefault="0008448C" w:rsidP="0008448C">
            <w:pPr>
              <w:pStyle w:val="TAL"/>
              <w:rPr>
                <w:rFonts w:eastAsia="SimSun"/>
              </w:rPr>
            </w:pPr>
            <w:ins w:id="61" w:author="Giorgi Gulbani" w:date="2023-02-17T11:05:00Z">
              <w:r>
                <w:rPr>
                  <w:rFonts w:eastAsia="SimSun"/>
                </w:rPr>
                <w:t>0..</w:t>
              </w:r>
            </w:ins>
            <w:r w:rsidR="00F347D2"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D59F80" w14:textId="0FFA6E4D" w:rsidR="00F347D2" w:rsidRPr="00127E7B" w:rsidDel="006B6896" w:rsidRDefault="00F347D2" w:rsidP="006B6896">
            <w:pPr>
              <w:pStyle w:val="TAL"/>
              <w:rPr>
                <w:del w:id="62" w:author="Giorgi Gulbani" w:date="2023-02-17T11:10:00Z"/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  <w:ins w:id="63" w:author="Giorgi Gulbani" w:date="2023-02-17T11:10:00Z">
              <w:r w:rsidR="006B6896">
                <w:rPr>
                  <w:rFonts w:eastAsia="SimSun"/>
                </w:rPr>
                <w:t xml:space="preserve"> </w:t>
              </w:r>
            </w:ins>
          </w:p>
          <w:p w14:paraId="2354CA98" w14:textId="15664656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Or the same URI, if a request is redirected to the same target resource via a different SCP</w:t>
            </w:r>
            <w:ins w:id="64" w:author="Giorgi Gulbani" w:date="2023-02-17T11:10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045D7D">
              <w:rPr>
                <w:rFonts w:eastAsia="SimSun"/>
              </w:rPr>
              <w:t>.</w:t>
            </w:r>
          </w:p>
        </w:tc>
      </w:tr>
      <w:tr w:rsidR="00F347D2" w:rsidRPr="00127E7B" w14:paraId="1687F350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04C47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0A45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5E80A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7B7C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B51233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085E366A" w14:textId="77777777" w:rsidR="00997833" w:rsidRDefault="00997833" w:rsidP="00997833">
      <w:pPr>
        <w:rPr>
          <w:noProof/>
        </w:rPr>
      </w:pPr>
    </w:p>
    <w:p w14:paraId="215A4778" w14:textId="3D9CDE89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F12D5">
        <w:rPr>
          <w:rFonts w:ascii="Arial" w:hAnsi="Arial" w:cs="Arial"/>
          <w:color w:val="0000FF"/>
          <w:sz w:val="28"/>
          <w:szCs w:val="28"/>
          <w:lang w:val="en-US"/>
        </w:rPr>
        <w:t xml:space="preserve"> 4</w:t>
      </w:r>
      <w:r w:rsidR="001F12D5" w:rsidRPr="001F12D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F12D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8D3CAD" w14:textId="77777777" w:rsidR="00F347D2" w:rsidRPr="00127E7B" w:rsidRDefault="00F347D2" w:rsidP="00F347D2">
      <w:pPr>
        <w:pStyle w:val="H6"/>
      </w:pPr>
      <w:bookmarkStart w:id="65" w:name="_Toc25156469"/>
      <w:bookmarkStart w:id="66" w:name="_Toc34124773"/>
      <w:bookmarkStart w:id="67" w:name="_Toc43207899"/>
      <w:bookmarkStart w:id="68" w:name="_Toc49857372"/>
      <w:bookmarkStart w:id="69" w:name="_Toc56677213"/>
      <w:bookmarkStart w:id="70" w:name="_Toc56691736"/>
      <w:bookmarkStart w:id="71" w:name="_Toc56699000"/>
      <w:bookmarkStart w:id="72" w:name="_Toc67680969"/>
      <w:r w:rsidRPr="00127E7B">
        <w:t>6.2.3.3.3.1</w:t>
      </w:r>
      <w:r w:rsidRPr="00127E7B">
        <w:tab/>
        <w:t>PATCH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A5D8115" w14:textId="77777777" w:rsidR="00F347D2" w:rsidRPr="00127E7B" w:rsidRDefault="00F347D2" w:rsidP="00F347D2">
      <w:pPr>
        <w:rPr>
          <w:rFonts w:eastAsia="SimSun"/>
        </w:rPr>
      </w:pPr>
      <w:r w:rsidRPr="00127E7B">
        <w:rPr>
          <w:rFonts w:eastAsia="SimSun"/>
        </w:rPr>
        <w:t>This method shall support the URI query parameters specified in table 6.2.3.3.3.1-1.</w:t>
      </w:r>
    </w:p>
    <w:p w14:paraId="402DBA00" w14:textId="77777777" w:rsidR="00F347D2" w:rsidRPr="00127E7B" w:rsidRDefault="00F347D2" w:rsidP="00F347D2">
      <w:pPr>
        <w:pStyle w:val="TH"/>
        <w:rPr>
          <w:rFonts w:cs="Arial"/>
        </w:rPr>
      </w:pPr>
      <w:r w:rsidRPr="00127E7B"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F347D2" w:rsidRPr="00127E7B" w14:paraId="347DC8EA" w14:textId="77777777" w:rsidTr="0008448C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574C2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CF96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82CAC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696EE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88F72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53437B2E" w14:textId="77777777" w:rsidTr="0008448C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1929F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C0E4" w14:textId="77777777" w:rsidR="00F347D2" w:rsidRPr="001773FF" w:rsidRDefault="00F347D2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D094" w14:textId="77777777" w:rsidR="00F347D2" w:rsidRPr="0069125A" w:rsidRDefault="00F347D2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4B13A" w14:textId="77777777" w:rsidR="00F347D2" w:rsidRPr="00045D7D" w:rsidRDefault="00F347D2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FFFAC1" w14:textId="77777777" w:rsidR="00F347D2" w:rsidRPr="001773FF" w:rsidRDefault="00F347D2" w:rsidP="0008448C">
            <w:pPr>
              <w:pStyle w:val="TAL"/>
              <w:rPr>
                <w:rFonts w:eastAsia="SimSun"/>
              </w:rPr>
            </w:pPr>
          </w:p>
        </w:tc>
      </w:tr>
    </w:tbl>
    <w:p w14:paraId="5ED96EF9" w14:textId="77777777" w:rsidR="00F347D2" w:rsidRPr="00127E7B" w:rsidRDefault="00F347D2" w:rsidP="00F347D2">
      <w:pPr>
        <w:rPr>
          <w:rFonts w:eastAsia="SimSun"/>
        </w:rPr>
      </w:pPr>
    </w:p>
    <w:p w14:paraId="56832970" w14:textId="77777777" w:rsidR="00F347D2" w:rsidRPr="00127E7B" w:rsidRDefault="00F347D2" w:rsidP="00F347D2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6.2.3.3.3.1-2 and the response data structures and response codes specified in table 6.2.3.3.3.1-3.</w:t>
      </w:r>
    </w:p>
    <w:p w14:paraId="00D98582" w14:textId="77777777" w:rsidR="00F347D2" w:rsidRPr="00127E7B" w:rsidRDefault="00F347D2" w:rsidP="00F347D2">
      <w:pPr>
        <w:pStyle w:val="TH"/>
      </w:pPr>
      <w:r w:rsidRPr="00127E7B"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0"/>
        <w:gridCol w:w="502"/>
        <w:gridCol w:w="1197"/>
        <w:gridCol w:w="5210"/>
      </w:tblGrid>
      <w:tr w:rsidR="00F347D2" w:rsidRPr="00127E7B" w14:paraId="477870AA" w14:textId="77777777" w:rsidTr="0008448C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37B35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A75D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6EF4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95CA24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7C336110" w14:textId="77777777" w:rsidTr="0008448C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86FC54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27E7B">
              <w:t>array(</w:t>
            </w:r>
            <w:proofErr w:type="spellStart"/>
            <w:r w:rsidRPr="00127E7B">
              <w:t>PatchItem</w:t>
            </w:r>
            <w:proofErr w:type="spellEnd"/>
            <w:r w:rsidRPr="00127E7B">
              <w:t>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8B19CD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69ADE8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1..N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416E5B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It contains the list of changes to be made to the subscription, according to the JSON PATCH format specified in IETF RFC 6902 [14].</w:t>
            </w:r>
          </w:p>
        </w:tc>
      </w:tr>
    </w:tbl>
    <w:p w14:paraId="5A1F9201" w14:textId="77777777" w:rsidR="00F347D2" w:rsidRPr="00127E7B" w:rsidRDefault="00F347D2" w:rsidP="00F347D2">
      <w:pPr>
        <w:rPr>
          <w:rFonts w:eastAsia="SimSun"/>
        </w:rPr>
      </w:pPr>
    </w:p>
    <w:p w14:paraId="08311F7C" w14:textId="77777777" w:rsidR="00F347D2" w:rsidRPr="00127E7B" w:rsidRDefault="00F347D2" w:rsidP="00F347D2">
      <w:pPr>
        <w:pStyle w:val="TH"/>
      </w:pPr>
      <w:r w:rsidRPr="00127E7B">
        <w:lastRenderedPageBreak/>
        <w:t>Table 6.2.3.3.3.1-3: Data structures supported by the PATCH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F347D2" w:rsidRPr="00127E7B" w14:paraId="5B7FE5E8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199D5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76CA6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0083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77BF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6B0AD092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07331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4047F526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A3DD95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CreatedSACEventSubscription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7870FA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92E41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45F658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083E38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 xml:space="preserve">Represents successful </w:t>
            </w:r>
            <w:r w:rsidRPr="001773FF">
              <w:rPr>
                <w:rFonts w:eastAsia="SimSun"/>
              </w:rPr>
              <w:t>update</w:t>
            </w:r>
            <w:r w:rsidRPr="001773FF">
              <w:rPr>
                <w:rFonts w:eastAsia="SimSun" w:hint="eastAsia"/>
              </w:rPr>
              <w:t xml:space="preserve"> of the events </w:t>
            </w:r>
            <w:r w:rsidRPr="001773FF">
              <w:rPr>
                <w:rFonts w:eastAsia="SimSun"/>
              </w:rPr>
              <w:t xml:space="preserve">subscription </w:t>
            </w:r>
            <w:r w:rsidRPr="001773FF">
              <w:rPr>
                <w:rFonts w:eastAsia="SimSun" w:hint="eastAsia"/>
              </w:rPr>
              <w:t>for slice admission control</w:t>
            </w:r>
          </w:p>
        </w:tc>
      </w:tr>
      <w:tr w:rsidR="00F347D2" w:rsidRPr="00127E7B" w14:paraId="40B84A22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48C59" w14:textId="77777777" w:rsidR="00F347D2" w:rsidRPr="00127E7B" w:rsidRDefault="00F347D2" w:rsidP="0008448C">
            <w:pPr>
              <w:pStyle w:val="TAL"/>
              <w:rPr>
                <w:rFonts w:eastAsia="SimSun"/>
                <w:lang w:eastAsia="zh-CN"/>
              </w:rPr>
            </w:pPr>
            <w:r w:rsidRPr="00045D7D">
              <w:rPr>
                <w:rFonts w:eastAsia="SimSun" w:hint="eastAsia"/>
              </w:rPr>
              <w:t>n</w:t>
            </w:r>
            <w:r w:rsidRPr="00045D7D">
              <w:rPr>
                <w:rFonts w:eastAsia="SimSun"/>
              </w:rPr>
              <w:t>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D8E822" w14:textId="77777777" w:rsidR="00F347D2" w:rsidRPr="0069125A" w:rsidRDefault="00F347D2" w:rsidP="0008448C">
            <w:pPr>
              <w:pStyle w:val="TAC"/>
              <w:rPr>
                <w:rFonts w:eastAsia="SimSu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E23DC" w14:textId="77777777" w:rsidR="00F347D2" w:rsidRPr="00045D7D" w:rsidRDefault="00F347D2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2A203" w14:textId="77777777" w:rsidR="00F347D2" w:rsidRPr="00127E7B" w:rsidRDefault="00F347D2" w:rsidP="0008448C">
            <w:pPr>
              <w:pStyle w:val="TAL"/>
              <w:rPr>
                <w:rFonts w:eastAsia="SimSun"/>
                <w:lang w:eastAsia="zh-CN"/>
              </w:rPr>
            </w:pPr>
            <w:r w:rsidRPr="00045D7D">
              <w:rPr>
                <w:rFonts w:eastAsia="SimSun" w:hint="eastAsia"/>
              </w:rPr>
              <w:t>2</w:t>
            </w:r>
            <w:r w:rsidRPr="00045D7D">
              <w:rPr>
                <w:rFonts w:eastAsia="SimSun"/>
              </w:rPr>
              <w:t>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E26E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 xml:space="preserve">Represents a successful update </w:t>
            </w:r>
            <w:r w:rsidRPr="001773FF">
              <w:rPr>
                <w:rFonts w:eastAsia="SimSun" w:hint="eastAsia"/>
              </w:rPr>
              <w:t xml:space="preserve">of the events </w:t>
            </w:r>
            <w:r w:rsidRPr="001773FF">
              <w:rPr>
                <w:rFonts w:eastAsia="SimSun"/>
              </w:rPr>
              <w:t xml:space="preserve">subscription </w:t>
            </w:r>
            <w:r w:rsidRPr="001773FF">
              <w:rPr>
                <w:rFonts w:eastAsia="SimSun" w:hint="eastAsia"/>
              </w:rPr>
              <w:t>for slice admission control</w:t>
            </w:r>
            <w:r w:rsidRPr="001773FF">
              <w:rPr>
                <w:rFonts w:eastAsia="SimSun"/>
              </w:rPr>
              <w:t>, and no information needs to be returned to the NF service consumer.</w:t>
            </w:r>
          </w:p>
        </w:tc>
      </w:tr>
      <w:tr w:rsidR="00F347D2" w:rsidRPr="00127E7B" w14:paraId="76DCD100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0D3BD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7EE40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BD901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0C756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C357D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Temporary redirection.</w:t>
            </w:r>
            <w:del w:id="73" w:author="Giorgi Gulbani" w:date="2023-02-17T11:13:00Z">
              <w:r w:rsidRPr="001773FF" w:rsidDel="003567CA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RPr="001773FF" w:rsidDel="003567CA">
                <w:rPr>
                  <w:rFonts w:eastAsia="SimSun" w:hint="eastAsia"/>
                </w:rPr>
                <w:delText xml:space="preserve">resource located </w:delText>
              </w:r>
              <w:r w:rsidRPr="001773FF" w:rsidDel="003567CA">
                <w:rPr>
                  <w:rFonts w:eastAsia="SimSun"/>
                </w:rPr>
                <w:delText>on an alternative service instance within the same NSACF or NSACF (service) set.</w:delText>
              </w:r>
            </w:del>
            <w:r w:rsidRPr="001773FF">
              <w:rPr>
                <w:rFonts w:eastAsia="SimSun"/>
              </w:rPr>
              <w:t xml:space="preserve"> </w:t>
            </w:r>
          </w:p>
        </w:tc>
      </w:tr>
      <w:tr w:rsidR="00F347D2" w:rsidRPr="00127E7B" w14:paraId="5D0B69AF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AEFFA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E510C8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17CA8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8151F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F02C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Permanent redirection.</w:t>
            </w:r>
            <w:del w:id="74" w:author="Giorgi Gulbani" w:date="2023-02-17T11:13:00Z">
              <w:r w:rsidRPr="001773FF" w:rsidDel="003567CA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RPr="001773FF" w:rsidDel="003567CA">
                <w:rPr>
                  <w:rFonts w:eastAsia="SimSun" w:hint="eastAsia"/>
                </w:rPr>
                <w:delText xml:space="preserve">resource located on </w:delText>
              </w:r>
              <w:r w:rsidRPr="001773FF" w:rsidDel="003567CA">
                <w:rPr>
                  <w:rFonts w:eastAsia="SimSun"/>
                </w:rPr>
                <w:delText>an alternative service instance within the same NSACF or NSACF (service) set.</w:delText>
              </w:r>
            </w:del>
            <w:r w:rsidRPr="001773FF">
              <w:rPr>
                <w:rFonts w:eastAsia="SimSun"/>
              </w:rPr>
              <w:t xml:space="preserve"> </w:t>
            </w:r>
          </w:p>
        </w:tc>
      </w:tr>
      <w:tr w:rsidR="00F347D2" w:rsidRPr="00127E7B" w14:paraId="148BD282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2380B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CACD4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F08A6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B94A7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2CE64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modification of subscription has failed due to application error.</w:t>
            </w:r>
          </w:p>
          <w:p w14:paraId="4D44B8C1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</w:p>
          <w:p w14:paraId="6070A991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5D25F744" w14:textId="77777777" w:rsidR="00F347D2" w:rsidRPr="00F0558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SLICE_NOT_FOUND</w:t>
            </w:r>
          </w:p>
        </w:tc>
      </w:tr>
      <w:tr w:rsidR="00F347D2" w:rsidRPr="00127E7B" w14:paraId="076A7FCC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780CB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4D518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FE264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D0D04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92182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modification of subscription has failed due to application error.</w:t>
            </w:r>
          </w:p>
          <w:p w14:paraId="50371D8A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</w:p>
          <w:p w14:paraId="6D752281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41B993DE" w14:textId="77777777" w:rsidR="00F347D2" w:rsidRPr="00F0558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SUBSCRIPTION_NOT_FOUND</w:t>
            </w:r>
          </w:p>
        </w:tc>
      </w:tr>
      <w:tr w:rsidR="00F347D2" w:rsidRPr="00127E7B" w14:paraId="19603555" w14:textId="77777777" w:rsidTr="0008448C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81E9B" w14:textId="77777777" w:rsidR="00F347D2" w:rsidRDefault="00F347D2" w:rsidP="0008448C">
            <w:pPr>
              <w:pStyle w:val="TAN"/>
              <w:rPr>
                <w:ins w:id="75" w:author="Giorgi Gulbani" w:date="2023-02-17T11:02:00Z"/>
              </w:rPr>
            </w:pPr>
            <w:r w:rsidRPr="00127E7B">
              <w:t>NOTE</w:t>
            </w:r>
            <w:ins w:id="76" w:author="Giorgi Gulbani" w:date="2023-02-17T11:02:00Z">
              <w:r w:rsidR="0093777A">
                <w:t xml:space="preserve"> 1</w:t>
              </w:r>
            </w:ins>
            <w:r w:rsidRPr="00127E7B">
              <w:t>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PATCH method listed in Table 5.2.7.1-1 of 3GPP TS 29.500 [4] also apply.</w:t>
            </w:r>
          </w:p>
          <w:p w14:paraId="1BB567EA" w14:textId="1DFB0889" w:rsidR="0093777A" w:rsidRPr="00127E7B" w:rsidRDefault="0093777A" w:rsidP="0008448C">
            <w:pPr>
              <w:pStyle w:val="TAN"/>
              <w:rPr>
                <w:rFonts w:eastAsia="SimSun"/>
              </w:rPr>
            </w:pPr>
            <w:ins w:id="77" w:author="Giorgi Gulbani" w:date="2023-02-17T11:02:00Z">
              <w:r w:rsidRPr="00127E7B">
                <w:t>NOTE 2:</w:t>
              </w:r>
              <w:r w:rsidRPr="00127E7B">
                <w:tab/>
              </w:r>
              <w:proofErr w:type="spellStart"/>
              <w:r w:rsidRPr="00127E7B">
                <w:t>RedirectResponses</w:t>
              </w:r>
              <w:proofErr w:type="spellEnd"/>
              <w:r w:rsidRPr="00127E7B">
                <w:t xml:space="preserve"> may be inserted by an SCP</w:t>
              </w:r>
              <w:r>
                <w:t>/SEPP</w:t>
              </w:r>
              <w:r w:rsidRPr="00127E7B">
                <w:t>, see clause 6.10.9.1 of 3GPP TS 29.500 [4].</w:t>
              </w:r>
            </w:ins>
          </w:p>
        </w:tc>
      </w:tr>
    </w:tbl>
    <w:p w14:paraId="1AEAAFA2" w14:textId="77777777" w:rsidR="00F347D2" w:rsidRPr="00127E7B" w:rsidRDefault="00F347D2" w:rsidP="00F347D2">
      <w:pPr>
        <w:rPr>
          <w:rFonts w:eastAsia="SimSun"/>
        </w:rPr>
      </w:pPr>
    </w:p>
    <w:p w14:paraId="3860A4B5" w14:textId="77777777" w:rsidR="00F347D2" w:rsidRPr="00127E7B" w:rsidRDefault="00F347D2" w:rsidP="00F347D2">
      <w:pPr>
        <w:pStyle w:val="TH"/>
      </w:pPr>
      <w:r w:rsidRPr="00127E7B"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47D2" w:rsidRPr="00127E7B" w14:paraId="014F95D9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B78D6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795B6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75D94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DD746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887079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18F37005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3448AC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4DA16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F36A2" w14:textId="5583C858" w:rsidR="00F347D2" w:rsidRPr="00127E7B" w:rsidRDefault="00F347D2" w:rsidP="0008448C">
            <w:pPr>
              <w:pStyle w:val="TAC"/>
              <w:rPr>
                <w:rFonts w:eastAsia="SimSun"/>
              </w:rPr>
            </w:pPr>
            <w:del w:id="78" w:author="Giorgi Gulbani" w:date="2023-02-17T11:05:00Z">
              <w:r w:rsidRPr="0069125A" w:rsidDel="0008448C">
                <w:rPr>
                  <w:rFonts w:eastAsia="SimSun"/>
                </w:rPr>
                <w:delText>M</w:delText>
              </w:r>
            </w:del>
            <w:ins w:id="79" w:author="Giorgi Gulbani" w:date="2023-02-17T11:05:00Z">
              <w:r w:rsidR="0008448C">
                <w:rPr>
                  <w:rFonts w:eastAsia="SimSu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FF158" w14:textId="0EF05F71" w:rsidR="00F347D2" w:rsidRPr="00127E7B" w:rsidRDefault="0008448C" w:rsidP="0008448C">
            <w:pPr>
              <w:pStyle w:val="TAL"/>
              <w:rPr>
                <w:rFonts w:eastAsia="SimSun"/>
              </w:rPr>
            </w:pPr>
            <w:ins w:id="80" w:author="Giorgi Gulbani" w:date="2023-02-17T11:05:00Z">
              <w:r>
                <w:rPr>
                  <w:rFonts w:eastAsia="SimSun"/>
                </w:rPr>
                <w:t>0..</w:t>
              </w:r>
            </w:ins>
            <w:r w:rsidR="00F347D2"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FA86A0" w14:textId="47E551C3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730B70CD" w14:textId="437E8629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Or the same URI, if a request is redirected to the same target resource via a different SCP</w:t>
            </w:r>
            <w:ins w:id="81" w:author="Giorgi Gulbani" w:date="2023-02-17T11:10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045D7D">
              <w:rPr>
                <w:rFonts w:eastAsia="SimSun"/>
              </w:rPr>
              <w:t>.</w:t>
            </w:r>
          </w:p>
        </w:tc>
      </w:tr>
      <w:tr w:rsidR="00F347D2" w:rsidRPr="00127E7B" w14:paraId="04DDA330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1D39EC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DEDC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98CBE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9214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EF5D5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45CA1937" w14:textId="77777777" w:rsidR="00F347D2" w:rsidRPr="00127E7B" w:rsidRDefault="00F347D2" w:rsidP="00F347D2">
      <w:pPr>
        <w:rPr>
          <w:rFonts w:eastAsia="SimSun"/>
        </w:rPr>
      </w:pPr>
    </w:p>
    <w:p w14:paraId="75363655" w14:textId="77777777" w:rsidR="00F347D2" w:rsidRPr="00127E7B" w:rsidRDefault="00F347D2" w:rsidP="00F347D2">
      <w:pPr>
        <w:pStyle w:val="TH"/>
      </w:pPr>
      <w:r w:rsidRPr="00127E7B">
        <w:lastRenderedPageBreak/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47D2" w:rsidRPr="00127E7B" w14:paraId="598E33BD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F5589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14FF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4D552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8A5E6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312CBD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41275CAB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63B4C6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AE4F9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F0483" w14:textId="6D86756F" w:rsidR="00F347D2" w:rsidRPr="00127E7B" w:rsidRDefault="0008448C" w:rsidP="0008448C">
            <w:pPr>
              <w:pStyle w:val="TAC"/>
              <w:rPr>
                <w:rFonts w:eastAsia="SimSun"/>
              </w:rPr>
            </w:pPr>
            <w:ins w:id="82" w:author="Giorgi Gulbani" w:date="2023-02-17T11:05:00Z">
              <w:r>
                <w:rPr>
                  <w:rFonts w:eastAsia="SimSun"/>
                </w:rPr>
                <w:t>C</w:t>
              </w:r>
            </w:ins>
            <w:del w:id="83" w:author="Giorgi Gulbani" w:date="2023-02-17T11:05:00Z">
              <w:r w:rsidR="00F347D2" w:rsidRPr="0069125A" w:rsidDel="0008448C">
                <w:rPr>
                  <w:rFonts w:eastAsia="SimSun"/>
                </w:rPr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D10B3" w14:textId="00CEFA67" w:rsidR="00F347D2" w:rsidRPr="00127E7B" w:rsidRDefault="0008448C" w:rsidP="0008448C">
            <w:pPr>
              <w:pStyle w:val="TAL"/>
              <w:rPr>
                <w:rFonts w:eastAsia="SimSun"/>
              </w:rPr>
            </w:pPr>
            <w:ins w:id="84" w:author="Giorgi Gulbani" w:date="2023-02-17T11:05:00Z">
              <w:r>
                <w:rPr>
                  <w:rFonts w:eastAsia="SimSun"/>
                </w:rPr>
                <w:t>0..</w:t>
              </w:r>
            </w:ins>
            <w:r w:rsidR="00F347D2"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A6674A" w14:textId="24059A1A" w:rsidR="00F347D2" w:rsidRPr="00127E7B" w:rsidDel="006B6896" w:rsidRDefault="00F347D2" w:rsidP="006B6896">
            <w:pPr>
              <w:pStyle w:val="TAL"/>
              <w:rPr>
                <w:del w:id="85" w:author="Giorgi Gulbani" w:date="2023-02-17T11:10:00Z"/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  <w:ins w:id="86" w:author="Giorgi Gulbani" w:date="2023-02-17T11:10:00Z">
              <w:r w:rsidR="006B6896">
                <w:rPr>
                  <w:rFonts w:eastAsia="SimSun"/>
                </w:rPr>
                <w:t xml:space="preserve"> </w:t>
              </w:r>
            </w:ins>
          </w:p>
          <w:p w14:paraId="70D54790" w14:textId="05F58E99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Or the same URI, if a request is redirected to the same target resource via a different SCP</w:t>
            </w:r>
            <w:ins w:id="87" w:author="Giorgi Gulbani" w:date="2023-02-17T11:10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045D7D">
              <w:rPr>
                <w:rFonts w:eastAsia="SimSun"/>
              </w:rPr>
              <w:t>.</w:t>
            </w:r>
          </w:p>
        </w:tc>
      </w:tr>
      <w:tr w:rsidR="00F347D2" w:rsidRPr="00127E7B" w14:paraId="592C592C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1AE19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E278B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FBB5D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BDA5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F3B22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1F747A99" w14:textId="77777777" w:rsidR="00997833" w:rsidRDefault="00997833" w:rsidP="00997833">
      <w:pPr>
        <w:rPr>
          <w:noProof/>
        </w:rPr>
      </w:pPr>
    </w:p>
    <w:p w14:paraId="528FF54E" w14:textId="6B32A212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12D5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1F12D5" w:rsidRPr="001F12D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F12D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D2BCBA" w14:textId="77777777" w:rsidR="00F347D2" w:rsidRPr="00127E7B" w:rsidRDefault="00F347D2" w:rsidP="00F347D2">
      <w:pPr>
        <w:pStyle w:val="H6"/>
      </w:pPr>
      <w:r w:rsidRPr="00127E7B">
        <w:t>6.2.3.3.3.2</w:t>
      </w:r>
      <w:r w:rsidRPr="00127E7B">
        <w:tab/>
        <w:t>PUT</w:t>
      </w:r>
    </w:p>
    <w:p w14:paraId="489F2BF6" w14:textId="77777777" w:rsidR="00F347D2" w:rsidRPr="00127E7B" w:rsidRDefault="00F347D2" w:rsidP="00F347D2">
      <w:pPr>
        <w:rPr>
          <w:rFonts w:eastAsia="SimSun"/>
        </w:rPr>
      </w:pPr>
      <w:r w:rsidRPr="00127E7B">
        <w:rPr>
          <w:rFonts w:eastAsia="SimSun"/>
        </w:rPr>
        <w:t>This method shall support the URI query parameters specified in table 6.2.3.3.3.2-1.</w:t>
      </w:r>
    </w:p>
    <w:p w14:paraId="1D664C51" w14:textId="77777777" w:rsidR="00F347D2" w:rsidRPr="00127E7B" w:rsidRDefault="00F347D2" w:rsidP="00F347D2">
      <w:pPr>
        <w:pStyle w:val="TH"/>
        <w:rPr>
          <w:rFonts w:cs="Arial"/>
        </w:rPr>
      </w:pPr>
      <w:r w:rsidRPr="00127E7B">
        <w:t>Table 6.2.3.3.3.2-1: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F347D2" w:rsidRPr="00127E7B" w14:paraId="31452921" w14:textId="77777777" w:rsidTr="0008448C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A91FE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FC3EB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BF7F2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3D635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D7A2E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40DB68AD" w14:textId="77777777" w:rsidTr="0008448C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7987A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150B7" w14:textId="77777777" w:rsidR="00F347D2" w:rsidRPr="001773FF" w:rsidRDefault="00F347D2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78DD" w14:textId="77777777" w:rsidR="00F347D2" w:rsidRPr="0069125A" w:rsidRDefault="00F347D2" w:rsidP="0008448C">
            <w:pPr>
              <w:pStyle w:val="TAC"/>
              <w:rPr>
                <w:rFonts w:eastAsia="SimSu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37DD8" w14:textId="77777777" w:rsidR="00F347D2" w:rsidRPr="00045D7D" w:rsidRDefault="00F347D2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F8CDB" w14:textId="77777777" w:rsidR="00F347D2" w:rsidRPr="001773FF" w:rsidRDefault="00F347D2" w:rsidP="0008448C">
            <w:pPr>
              <w:pStyle w:val="TAL"/>
              <w:rPr>
                <w:rFonts w:eastAsia="SimSun"/>
              </w:rPr>
            </w:pPr>
          </w:p>
        </w:tc>
      </w:tr>
    </w:tbl>
    <w:p w14:paraId="3C4B9AC1" w14:textId="77777777" w:rsidR="00F347D2" w:rsidRPr="00127E7B" w:rsidRDefault="00F347D2" w:rsidP="00F347D2">
      <w:pPr>
        <w:rPr>
          <w:rFonts w:eastAsia="SimSun"/>
        </w:rPr>
      </w:pPr>
    </w:p>
    <w:p w14:paraId="3B7CA9CB" w14:textId="77777777" w:rsidR="00F347D2" w:rsidRPr="00127E7B" w:rsidRDefault="00F347D2" w:rsidP="00F347D2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6.2.3.3.3.2-2 and the response data structures and response codes specified in table 6.2.3.3.3.2-3.</w:t>
      </w:r>
    </w:p>
    <w:p w14:paraId="388A95C1" w14:textId="77777777" w:rsidR="00F347D2" w:rsidRPr="00127E7B" w:rsidRDefault="00F347D2" w:rsidP="00F347D2">
      <w:pPr>
        <w:pStyle w:val="TH"/>
      </w:pPr>
      <w:r w:rsidRPr="00127E7B">
        <w:t>Table 6.2.3.3.3.2-2: Data structures supported by the PUT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0"/>
        <w:gridCol w:w="502"/>
        <w:gridCol w:w="1197"/>
        <w:gridCol w:w="5210"/>
      </w:tblGrid>
      <w:tr w:rsidR="00F347D2" w:rsidRPr="00127E7B" w14:paraId="73E961E1" w14:textId="77777777" w:rsidTr="0008448C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FF21E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83D0C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AA829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420C95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22094CDC" w14:textId="77777777" w:rsidTr="0008448C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5CE5F4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SACEventSubscription</w:t>
            </w:r>
            <w:proofErr w:type="spellEnd"/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EEAD2A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75F0D7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A50DA5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>Represents the events subscription for slice admission control</w:t>
            </w:r>
            <w:r w:rsidRPr="001773FF">
              <w:rPr>
                <w:rFonts w:eastAsia="SimSun"/>
              </w:rPr>
              <w:t xml:space="preserve"> to be completely replaced.</w:t>
            </w:r>
          </w:p>
        </w:tc>
      </w:tr>
    </w:tbl>
    <w:p w14:paraId="59D651A9" w14:textId="77777777" w:rsidR="00F347D2" w:rsidRPr="00127E7B" w:rsidRDefault="00F347D2" w:rsidP="00F347D2">
      <w:pPr>
        <w:rPr>
          <w:rFonts w:eastAsia="SimSun"/>
        </w:rPr>
      </w:pPr>
    </w:p>
    <w:p w14:paraId="0E07B403" w14:textId="77777777" w:rsidR="00F347D2" w:rsidRPr="00127E7B" w:rsidRDefault="00F347D2" w:rsidP="00F347D2">
      <w:pPr>
        <w:pStyle w:val="TH"/>
      </w:pPr>
      <w:r w:rsidRPr="00127E7B">
        <w:lastRenderedPageBreak/>
        <w:t>Table 6.2.3.3.3.2-3: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1017"/>
        <w:gridCol w:w="4565"/>
      </w:tblGrid>
      <w:tr w:rsidR="00F347D2" w:rsidRPr="00127E7B" w14:paraId="5E7F1FC4" w14:textId="77777777" w:rsidTr="0008448C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194FB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D3C5F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1E485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8C49F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49DBB671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2ED1D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07BF5E83" w14:textId="77777777" w:rsidTr="0008448C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F27ED0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CreatedSACEventSubscription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F7DEE1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E5E77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EAD779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200 OK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58E112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 xml:space="preserve">Represents successful </w:t>
            </w:r>
            <w:r w:rsidRPr="001773FF">
              <w:rPr>
                <w:rFonts w:eastAsia="SimSun"/>
              </w:rPr>
              <w:t>update</w:t>
            </w:r>
            <w:r w:rsidRPr="001773FF">
              <w:rPr>
                <w:rFonts w:eastAsia="SimSun" w:hint="eastAsia"/>
              </w:rPr>
              <w:t xml:space="preserve"> of the events </w:t>
            </w:r>
            <w:r w:rsidRPr="001773FF">
              <w:rPr>
                <w:rFonts w:eastAsia="SimSun"/>
              </w:rPr>
              <w:t xml:space="preserve">subscription </w:t>
            </w:r>
            <w:r w:rsidRPr="001773FF">
              <w:rPr>
                <w:rFonts w:eastAsia="SimSun" w:hint="eastAsia"/>
              </w:rPr>
              <w:t>for slice admission control</w:t>
            </w:r>
            <w:r w:rsidRPr="001773FF">
              <w:rPr>
                <w:rFonts w:eastAsia="SimSun"/>
              </w:rPr>
              <w:t>.</w:t>
            </w:r>
          </w:p>
        </w:tc>
      </w:tr>
      <w:tr w:rsidR="00F347D2" w:rsidRPr="00127E7B" w14:paraId="5960AE46" w14:textId="77777777" w:rsidTr="0008448C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97B70" w14:textId="77777777" w:rsidR="00F347D2" w:rsidRPr="00045D7D" w:rsidRDefault="00F347D2" w:rsidP="0008448C">
            <w:pPr>
              <w:pStyle w:val="TAL"/>
              <w:rPr>
                <w:rFonts w:eastAsia="SimSun"/>
              </w:rPr>
            </w:pPr>
            <w:r w:rsidRPr="00656CC5">
              <w:rPr>
                <w:rFonts w:eastAsia="SimSu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16C34" w14:textId="77777777" w:rsidR="00F347D2" w:rsidRPr="0069125A" w:rsidRDefault="00F347D2" w:rsidP="0008448C">
            <w:pPr>
              <w:pStyle w:val="TAC"/>
              <w:rPr>
                <w:rFonts w:eastAsia="SimSu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0CBAD" w14:textId="77777777" w:rsidR="00F347D2" w:rsidRPr="00045D7D" w:rsidRDefault="00F347D2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27BF3" w14:textId="77777777" w:rsidR="00F347D2" w:rsidRPr="00045D7D" w:rsidRDefault="00F347D2" w:rsidP="0008448C">
            <w:pPr>
              <w:pStyle w:val="TAL"/>
              <w:rPr>
                <w:rFonts w:eastAsia="SimSun"/>
              </w:rPr>
            </w:pPr>
            <w:r w:rsidRPr="00656CC5">
              <w:rPr>
                <w:rFonts w:eastAsia="SimSun" w:hint="eastAsia"/>
              </w:rPr>
              <w:t>204 No Content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9D36C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>Represents</w:t>
            </w:r>
            <w:r w:rsidRPr="001773FF">
              <w:rPr>
                <w:rFonts w:eastAsia="SimSun"/>
              </w:rPr>
              <w:t xml:space="preserve"> the </w:t>
            </w:r>
            <w:r w:rsidRPr="001773FF">
              <w:rPr>
                <w:rFonts w:eastAsia="SimSun" w:hint="eastAsia"/>
              </w:rPr>
              <w:t xml:space="preserve">events </w:t>
            </w:r>
            <w:r w:rsidRPr="001773FF">
              <w:rPr>
                <w:rFonts w:eastAsia="SimSun"/>
              </w:rPr>
              <w:t>subscription modification provided by the NF Service Consumer is accepted entirely.</w:t>
            </w:r>
          </w:p>
        </w:tc>
      </w:tr>
      <w:tr w:rsidR="00F347D2" w:rsidRPr="00127E7B" w14:paraId="0C8CF69A" w14:textId="77777777" w:rsidTr="0008448C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A9DAD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FE56A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0FF2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A623A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307 Temporary Redirect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C70EBB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Temporary redirection.</w:t>
            </w:r>
            <w:del w:id="88" w:author="Giorgi Gulbani" w:date="2023-02-17T11:13:00Z">
              <w:r w:rsidRPr="001773FF" w:rsidDel="003567CA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RPr="001773FF" w:rsidDel="003567CA">
                <w:rPr>
                  <w:rFonts w:eastAsia="SimSun" w:hint="eastAsia"/>
                </w:rPr>
                <w:delText xml:space="preserve">resource located </w:delText>
              </w:r>
              <w:r w:rsidRPr="001773FF" w:rsidDel="003567CA">
                <w:rPr>
                  <w:rFonts w:eastAsia="SimSun"/>
                </w:rPr>
                <w:delText>on an alternative service instance within the same NSACF or NSACF (service) set.</w:delText>
              </w:r>
            </w:del>
          </w:p>
        </w:tc>
      </w:tr>
      <w:tr w:rsidR="00F347D2" w:rsidRPr="00127E7B" w14:paraId="2F0A2A48" w14:textId="77777777" w:rsidTr="0008448C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D1D2F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54022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A2AB3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4E069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308 Permanent Redirect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1C547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Permanent redirection.</w:t>
            </w:r>
            <w:del w:id="89" w:author="Giorgi Gulbani" w:date="2023-02-17T11:13:00Z">
              <w:r w:rsidRPr="001773FF" w:rsidDel="003567CA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RPr="001773FF" w:rsidDel="003567CA">
                <w:rPr>
                  <w:rFonts w:eastAsia="SimSun" w:hint="eastAsia"/>
                </w:rPr>
                <w:delText xml:space="preserve">resource located on </w:delText>
              </w:r>
              <w:r w:rsidRPr="001773FF" w:rsidDel="003567CA">
                <w:rPr>
                  <w:rFonts w:eastAsia="SimSun"/>
                </w:rPr>
                <w:delText>an alternative service instance within the same NSACF or NSACF (service) set.</w:delText>
              </w:r>
            </w:del>
          </w:p>
        </w:tc>
      </w:tr>
      <w:tr w:rsidR="00F347D2" w:rsidRPr="00127E7B" w14:paraId="397B33EB" w14:textId="77777777" w:rsidTr="0008448C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04DEC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445B9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3AF97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3DE1D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403 Forbidden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CE975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creation of subscription has failed due to application error.</w:t>
            </w:r>
          </w:p>
          <w:p w14:paraId="0AC50F24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</w:p>
          <w:p w14:paraId="44E27F31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40364D99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</w:p>
          <w:p w14:paraId="7E4BB567" w14:textId="77777777" w:rsidR="00F347D2" w:rsidRPr="00F0558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SLICE_NOT_FOUND</w:t>
            </w:r>
          </w:p>
        </w:tc>
      </w:tr>
      <w:tr w:rsidR="00F347D2" w:rsidRPr="00127E7B" w14:paraId="77E958CF" w14:textId="77777777" w:rsidTr="0008448C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38FD1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12FC6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29985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84DF3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404 Not Found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31374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modification of subscription has failed due to application error.</w:t>
            </w:r>
          </w:p>
          <w:p w14:paraId="46EE417A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</w:p>
          <w:p w14:paraId="3D52B45F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28DE6C31" w14:textId="77777777" w:rsidR="00F347D2" w:rsidRPr="00F0558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SUBSCRIPTION_NOT_FOUND</w:t>
            </w:r>
          </w:p>
        </w:tc>
      </w:tr>
      <w:tr w:rsidR="00F347D2" w:rsidRPr="00127E7B" w14:paraId="12F2B90A" w14:textId="77777777" w:rsidTr="000844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15891" w14:textId="77777777" w:rsidR="00F347D2" w:rsidRDefault="00F347D2" w:rsidP="0008448C">
            <w:pPr>
              <w:pStyle w:val="TAN"/>
              <w:rPr>
                <w:ins w:id="90" w:author="Giorgi Gulbani" w:date="2023-02-17T11:02:00Z"/>
              </w:rPr>
            </w:pPr>
            <w:r w:rsidRPr="00127E7B">
              <w:t>NOTE</w:t>
            </w:r>
            <w:ins w:id="91" w:author="Giorgi Gulbani" w:date="2023-02-17T11:02:00Z">
              <w:r w:rsidR="0093777A">
                <w:t xml:space="preserve"> 1</w:t>
              </w:r>
            </w:ins>
            <w:r w:rsidRPr="00127E7B">
              <w:t>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PUT method listed in Table 5.2.7.1-1 of 3GPP TS 29.500 [4] also apply.</w:t>
            </w:r>
          </w:p>
          <w:p w14:paraId="4E00E234" w14:textId="66EFA04B" w:rsidR="0093777A" w:rsidRPr="00127E7B" w:rsidRDefault="0093777A" w:rsidP="0008448C">
            <w:pPr>
              <w:pStyle w:val="TAN"/>
              <w:rPr>
                <w:rFonts w:eastAsia="SimSun"/>
              </w:rPr>
            </w:pPr>
            <w:ins w:id="92" w:author="Giorgi Gulbani" w:date="2023-02-17T11:02:00Z">
              <w:r w:rsidRPr="00127E7B">
                <w:t>NOTE 2:</w:t>
              </w:r>
              <w:r w:rsidRPr="00127E7B">
                <w:tab/>
              </w:r>
              <w:proofErr w:type="spellStart"/>
              <w:r w:rsidRPr="00127E7B">
                <w:t>RedirectResponses</w:t>
              </w:r>
              <w:proofErr w:type="spellEnd"/>
              <w:r w:rsidRPr="00127E7B">
                <w:t xml:space="preserve"> may be inserted by an SCP</w:t>
              </w:r>
              <w:r>
                <w:t>/SEPP</w:t>
              </w:r>
              <w:r w:rsidRPr="00127E7B">
                <w:t>, see clause 6.10.9.1 of 3GPP TS 29.500 [4].</w:t>
              </w:r>
            </w:ins>
          </w:p>
        </w:tc>
      </w:tr>
    </w:tbl>
    <w:p w14:paraId="04B16770" w14:textId="77777777" w:rsidR="00F347D2" w:rsidRPr="00127E7B" w:rsidRDefault="00F347D2" w:rsidP="00F347D2">
      <w:pPr>
        <w:rPr>
          <w:rFonts w:eastAsia="SimSun"/>
        </w:rPr>
      </w:pPr>
    </w:p>
    <w:p w14:paraId="24D9ED02" w14:textId="77777777" w:rsidR="00F347D2" w:rsidRPr="00127E7B" w:rsidRDefault="00F347D2" w:rsidP="00F347D2">
      <w:pPr>
        <w:pStyle w:val="TH"/>
      </w:pPr>
      <w:r w:rsidRPr="00127E7B">
        <w:t>Table 6.2.3.3.3.2-4: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47D2" w:rsidRPr="00127E7B" w14:paraId="62114765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663DD7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F525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5FF3C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D8CC5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8E3197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693C4950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ECC9DA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89A11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B7145" w14:textId="196DBC85" w:rsidR="00F347D2" w:rsidRPr="00127E7B" w:rsidRDefault="00F347D2" w:rsidP="0008448C">
            <w:pPr>
              <w:pStyle w:val="TAC"/>
              <w:rPr>
                <w:rFonts w:eastAsia="SimSun"/>
              </w:rPr>
            </w:pPr>
            <w:del w:id="93" w:author="Giorgi Gulbani" w:date="2023-02-17T11:06:00Z">
              <w:r w:rsidRPr="0069125A" w:rsidDel="0008448C">
                <w:rPr>
                  <w:rFonts w:eastAsia="SimSun"/>
                </w:rPr>
                <w:delText>M</w:delText>
              </w:r>
            </w:del>
            <w:ins w:id="94" w:author="Giorgi Gulbani" w:date="2023-02-17T11:06:00Z">
              <w:r w:rsidR="0008448C">
                <w:rPr>
                  <w:rFonts w:eastAsia="SimSu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5178C" w14:textId="38282C64" w:rsidR="00F347D2" w:rsidRPr="00127E7B" w:rsidRDefault="0008448C" w:rsidP="0008448C">
            <w:pPr>
              <w:pStyle w:val="TAL"/>
              <w:rPr>
                <w:rFonts w:eastAsia="SimSun"/>
              </w:rPr>
            </w:pPr>
            <w:ins w:id="95" w:author="Giorgi Gulbani" w:date="2023-02-17T11:06:00Z">
              <w:r>
                <w:rPr>
                  <w:rFonts w:eastAsia="SimSun"/>
                </w:rPr>
                <w:t>0..</w:t>
              </w:r>
            </w:ins>
            <w:r w:rsidR="00F347D2"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65012C" w14:textId="28BD20D1" w:rsidR="00F347D2" w:rsidRPr="00127E7B" w:rsidDel="006B6896" w:rsidRDefault="00F347D2" w:rsidP="006B6896">
            <w:pPr>
              <w:pStyle w:val="TAL"/>
              <w:rPr>
                <w:del w:id="96" w:author="Giorgi Gulbani" w:date="2023-02-17T11:11:00Z"/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  <w:ins w:id="97" w:author="Giorgi Gulbani" w:date="2023-02-17T11:11:00Z">
              <w:r w:rsidR="006B6896">
                <w:rPr>
                  <w:rFonts w:eastAsia="SimSun"/>
                </w:rPr>
                <w:t xml:space="preserve"> </w:t>
              </w:r>
            </w:ins>
          </w:p>
          <w:p w14:paraId="74EAA802" w14:textId="7AA0AC24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Or the same URI, if a request is redirected to the same target resource via a different SCP</w:t>
            </w:r>
            <w:ins w:id="98" w:author="Giorgi Gulbani" w:date="2023-02-17T11:11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045D7D">
              <w:rPr>
                <w:rFonts w:eastAsia="SimSun"/>
              </w:rPr>
              <w:t>.</w:t>
            </w:r>
          </w:p>
        </w:tc>
      </w:tr>
      <w:tr w:rsidR="00F347D2" w:rsidRPr="00127E7B" w14:paraId="39CE5B8C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D5742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D4B0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A44D2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F00CF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6EDAD7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3C9AE3D9" w14:textId="77777777" w:rsidR="00F347D2" w:rsidRPr="00127E7B" w:rsidRDefault="00F347D2" w:rsidP="00F347D2">
      <w:pPr>
        <w:rPr>
          <w:rFonts w:eastAsia="SimSun"/>
        </w:rPr>
      </w:pPr>
    </w:p>
    <w:p w14:paraId="1D23DB71" w14:textId="77777777" w:rsidR="00F347D2" w:rsidRPr="00127E7B" w:rsidRDefault="00F347D2" w:rsidP="00F347D2">
      <w:pPr>
        <w:pStyle w:val="TH"/>
      </w:pPr>
      <w:r w:rsidRPr="00127E7B">
        <w:lastRenderedPageBreak/>
        <w:t>Table 6.2.3.3.3.2-5: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47D2" w:rsidRPr="00127E7B" w14:paraId="39887203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64F34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92681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6E793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EBB87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1D3509" w14:textId="77777777" w:rsidR="00F347D2" w:rsidRPr="00127E7B" w:rsidRDefault="00F347D2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F347D2" w:rsidRPr="00127E7B" w14:paraId="02452DAD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8AAB77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0CDEB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89A78" w14:textId="783BD8A5" w:rsidR="00F347D2" w:rsidRPr="00127E7B" w:rsidRDefault="00F347D2" w:rsidP="0008448C">
            <w:pPr>
              <w:pStyle w:val="TAC"/>
              <w:rPr>
                <w:rFonts w:eastAsia="SimSun"/>
              </w:rPr>
            </w:pPr>
            <w:del w:id="99" w:author="Giorgi Gulbani" w:date="2023-02-17T11:06:00Z">
              <w:r w:rsidRPr="0069125A" w:rsidDel="0008448C">
                <w:rPr>
                  <w:rFonts w:eastAsia="SimSun"/>
                </w:rPr>
                <w:delText>M</w:delText>
              </w:r>
            </w:del>
            <w:ins w:id="100" w:author="Giorgi Gulbani" w:date="2023-02-17T11:06:00Z">
              <w:r w:rsidR="0008448C">
                <w:rPr>
                  <w:rFonts w:eastAsia="SimSu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ACF39" w14:textId="4F2692C6" w:rsidR="00F347D2" w:rsidRPr="00127E7B" w:rsidRDefault="0008448C" w:rsidP="0008448C">
            <w:pPr>
              <w:pStyle w:val="TAL"/>
              <w:rPr>
                <w:rFonts w:eastAsia="SimSun"/>
              </w:rPr>
            </w:pPr>
            <w:ins w:id="101" w:author="Giorgi Gulbani" w:date="2023-02-17T11:06:00Z">
              <w:r>
                <w:rPr>
                  <w:rFonts w:eastAsia="SimSun"/>
                </w:rPr>
                <w:t>0..</w:t>
              </w:r>
            </w:ins>
            <w:r w:rsidR="00F347D2"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CCB18B" w14:textId="67ADAFE7" w:rsidR="00F347D2" w:rsidRPr="00127E7B" w:rsidDel="006B6896" w:rsidRDefault="00F347D2" w:rsidP="006B6896">
            <w:pPr>
              <w:pStyle w:val="TAL"/>
              <w:rPr>
                <w:del w:id="102" w:author="Giorgi Gulbani" w:date="2023-02-17T11:11:00Z"/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  <w:ins w:id="103" w:author="Giorgi Gulbani" w:date="2023-02-17T11:11:00Z">
              <w:r w:rsidR="006B6896">
                <w:rPr>
                  <w:rFonts w:eastAsia="SimSun"/>
                </w:rPr>
                <w:t xml:space="preserve"> </w:t>
              </w:r>
            </w:ins>
          </w:p>
          <w:p w14:paraId="54C41ACE" w14:textId="0D4220DE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Or the same URI, if a request is redirected to the same target resource via a different SCP</w:t>
            </w:r>
            <w:ins w:id="104" w:author="Giorgi Gulbani" w:date="2023-02-17T11:11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045D7D">
              <w:rPr>
                <w:rFonts w:eastAsia="SimSun"/>
              </w:rPr>
              <w:t>.</w:t>
            </w:r>
          </w:p>
        </w:tc>
      </w:tr>
      <w:tr w:rsidR="00F347D2" w:rsidRPr="00127E7B" w14:paraId="4EE3F791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5FB59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85356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1D818" w14:textId="77777777" w:rsidR="00F347D2" w:rsidRPr="00127E7B" w:rsidRDefault="00F347D2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BDFFE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BCF3DB" w14:textId="77777777" w:rsidR="00F347D2" w:rsidRPr="00127E7B" w:rsidRDefault="00F347D2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77C2943D" w14:textId="77777777" w:rsidR="00997833" w:rsidRDefault="00997833" w:rsidP="00997833">
      <w:pPr>
        <w:rPr>
          <w:noProof/>
        </w:rPr>
      </w:pPr>
    </w:p>
    <w:p w14:paraId="7EBDDF5E" w14:textId="33B9A7FA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12D5"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="001F12D5" w:rsidRPr="001F12D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F12D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919C93D" w14:textId="77777777" w:rsidR="008E3927" w:rsidRPr="00127E7B" w:rsidRDefault="008E3927" w:rsidP="008E3927">
      <w:pPr>
        <w:pStyle w:val="H6"/>
      </w:pPr>
      <w:bookmarkStart w:id="105" w:name="_Toc25156470"/>
      <w:bookmarkStart w:id="106" w:name="_Toc34124774"/>
      <w:bookmarkStart w:id="107" w:name="_Toc43207900"/>
      <w:bookmarkStart w:id="108" w:name="_Toc49857373"/>
      <w:bookmarkStart w:id="109" w:name="_Toc56677214"/>
      <w:bookmarkStart w:id="110" w:name="_Toc56691737"/>
      <w:bookmarkStart w:id="111" w:name="_Toc56699001"/>
      <w:bookmarkStart w:id="112" w:name="_Toc67680970"/>
      <w:r w:rsidRPr="00127E7B">
        <w:t>6.2.3.3.3.3</w:t>
      </w:r>
      <w:r w:rsidRPr="00127E7B">
        <w:tab/>
        <w:t>DELETE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D4A119C" w14:textId="77777777" w:rsidR="008E3927" w:rsidRPr="00127E7B" w:rsidRDefault="008E3927" w:rsidP="008E3927">
      <w:pPr>
        <w:rPr>
          <w:rFonts w:eastAsia="SimSun"/>
        </w:rPr>
      </w:pPr>
      <w:r w:rsidRPr="00127E7B">
        <w:rPr>
          <w:rFonts w:eastAsia="SimSun"/>
        </w:rPr>
        <w:t>This method shall support the URI query parameters specified in table 6.2.3.3.3.3-1.</w:t>
      </w:r>
    </w:p>
    <w:p w14:paraId="4D926F9A" w14:textId="77777777" w:rsidR="008E3927" w:rsidRPr="00127E7B" w:rsidRDefault="008E3927" w:rsidP="008E3927">
      <w:pPr>
        <w:pStyle w:val="TH"/>
        <w:rPr>
          <w:rFonts w:cs="Arial"/>
        </w:rPr>
      </w:pPr>
      <w:r w:rsidRPr="00127E7B">
        <w:t>Table 6.2.3.3.3.3-1: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E3927" w:rsidRPr="00127E7B" w14:paraId="136FFEA2" w14:textId="77777777" w:rsidTr="0008448C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05060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815CB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8D8F4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7B1B4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B90E8C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8E3927" w:rsidRPr="00127E7B" w14:paraId="77010CCF" w14:textId="77777777" w:rsidTr="0008448C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8444C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0155" w14:textId="77777777" w:rsidR="008E3927" w:rsidRPr="001773FF" w:rsidRDefault="008E3927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CFF08" w14:textId="77777777" w:rsidR="008E3927" w:rsidRPr="0069125A" w:rsidRDefault="008E3927" w:rsidP="0008448C">
            <w:pPr>
              <w:pStyle w:val="TAC"/>
              <w:rPr>
                <w:rFonts w:eastAsia="SimSu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0B7FC" w14:textId="77777777" w:rsidR="008E3927" w:rsidRPr="00045D7D" w:rsidRDefault="008E3927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F35D5" w14:textId="77777777" w:rsidR="008E3927" w:rsidRPr="001773FF" w:rsidRDefault="008E3927" w:rsidP="0008448C">
            <w:pPr>
              <w:pStyle w:val="TAL"/>
              <w:rPr>
                <w:rFonts w:eastAsia="SimSun"/>
              </w:rPr>
            </w:pPr>
          </w:p>
        </w:tc>
      </w:tr>
    </w:tbl>
    <w:p w14:paraId="7E5558A2" w14:textId="77777777" w:rsidR="008E3927" w:rsidRPr="00127E7B" w:rsidRDefault="008E3927" w:rsidP="008E3927">
      <w:pPr>
        <w:rPr>
          <w:rFonts w:eastAsia="SimSun"/>
        </w:rPr>
      </w:pPr>
    </w:p>
    <w:p w14:paraId="2B362D5F" w14:textId="77777777" w:rsidR="008E3927" w:rsidRPr="00127E7B" w:rsidRDefault="008E3927" w:rsidP="008E3927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6.2.3.3.3.3-2 and the response data structures and response codes specified in table 6.2.3.3.3.3-3.</w:t>
      </w:r>
    </w:p>
    <w:p w14:paraId="58776C5A" w14:textId="77777777" w:rsidR="008E3927" w:rsidRPr="00127E7B" w:rsidRDefault="008E3927" w:rsidP="008E3927">
      <w:pPr>
        <w:pStyle w:val="TH"/>
      </w:pPr>
      <w:r w:rsidRPr="00127E7B">
        <w:t>Table 6.2.3.3.3.3-2: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E3927" w:rsidRPr="00127E7B" w14:paraId="212C18F6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4A689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5E0EA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23052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4A648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8E3927" w:rsidRPr="00127E7B" w14:paraId="22CC2981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6520F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E83B" w14:textId="77777777" w:rsidR="008E3927" w:rsidRPr="0069125A" w:rsidRDefault="008E3927" w:rsidP="0008448C">
            <w:pPr>
              <w:pStyle w:val="TAC"/>
              <w:rPr>
                <w:rFonts w:eastAsia="SimSu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81704" w14:textId="77777777" w:rsidR="008E3927" w:rsidRPr="00045D7D" w:rsidRDefault="008E3927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F0C3" w14:textId="77777777" w:rsidR="008E3927" w:rsidRPr="001773FF" w:rsidRDefault="008E3927" w:rsidP="0008448C">
            <w:pPr>
              <w:pStyle w:val="TAL"/>
              <w:rPr>
                <w:rFonts w:eastAsia="SimSun"/>
              </w:rPr>
            </w:pPr>
          </w:p>
        </w:tc>
      </w:tr>
    </w:tbl>
    <w:p w14:paraId="0D610A57" w14:textId="77777777" w:rsidR="008E3927" w:rsidRPr="00127E7B" w:rsidRDefault="008E3927" w:rsidP="008E3927">
      <w:pPr>
        <w:rPr>
          <w:rFonts w:eastAsia="SimSun"/>
        </w:rPr>
      </w:pPr>
    </w:p>
    <w:p w14:paraId="5ED66DBA" w14:textId="77777777" w:rsidR="008E3927" w:rsidRPr="00127E7B" w:rsidRDefault="008E3927" w:rsidP="008E3927">
      <w:pPr>
        <w:pStyle w:val="TH"/>
      </w:pPr>
      <w:r w:rsidRPr="00127E7B">
        <w:lastRenderedPageBreak/>
        <w:t>Table 6.2.3.3.3.3-3: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E3927" w:rsidRPr="00127E7B" w14:paraId="1EA2E225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C7104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892F4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A4EB7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AA58A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155D578F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4B3CF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8E3927" w:rsidRPr="00127E7B" w14:paraId="7F9E9730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CA6607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90A6A" w14:textId="77777777" w:rsidR="008E3927" w:rsidRPr="0069125A" w:rsidRDefault="008E3927" w:rsidP="0008448C">
            <w:pPr>
              <w:pStyle w:val="TAC"/>
              <w:rPr>
                <w:rFonts w:eastAsia="SimSu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13F41" w14:textId="77777777" w:rsidR="008E3927" w:rsidRPr="00045D7D" w:rsidRDefault="008E3927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7463AD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20AD22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Upon success, an empty response body shall be returned.</w:t>
            </w:r>
          </w:p>
        </w:tc>
      </w:tr>
      <w:tr w:rsidR="008E3927" w:rsidRPr="00127E7B" w14:paraId="5811C145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1B023B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313339" w14:textId="77777777" w:rsidR="008E3927" w:rsidRPr="00127E7B" w:rsidRDefault="008E3927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870ED7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51259F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1D2498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Temporary redirection.</w:t>
            </w:r>
            <w:del w:id="113" w:author="Giorgi Gulbani" w:date="2023-02-17T11:13:00Z">
              <w:r w:rsidRPr="001773FF" w:rsidDel="003567CA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RPr="001773FF" w:rsidDel="003567CA">
                <w:rPr>
                  <w:rFonts w:eastAsia="SimSun" w:hint="eastAsia"/>
                </w:rPr>
                <w:delText xml:space="preserve">resource located </w:delText>
              </w:r>
              <w:r w:rsidRPr="001773FF" w:rsidDel="003567CA">
                <w:rPr>
                  <w:rFonts w:eastAsia="SimSun"/>
                </w:rPr>
                <w:delText>on an alternative service instance within the same NSACF or NSACF (service) set.</w:delText>
              </w:r>
            </w:del>
          </w:p>
        </w:tc>
      </w:tr>
      <w:tr w:rsidR="008E3927" w:rsidRPr="00127E7B" w14:paraId="1C77C5C7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305D31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73F493" w14:textId="77777777" w:rsidR="008E3927" w:rsidRPr="00127E7B" w:rsidRDefault="008E3927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7A61BA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03EA7E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47E060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Permanent redirection.</w:t>
            </w:r>
            <w:del w:id="114" w:author="Giorgi Gulbani" w:date="2023-02-17T11:13:00Z">
              <w:r w:rsidRPr="001773FF" w:rsidDel="003567CA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RPr="001773FF" w:rsidDel="003567CA">
                <w:rPr>
                  <w:rFonts w:eastAsia="SimSun" w:hint="eastAsia"/>
                </w:rPr>
                <w:delText xml:space="preserve">resource located on </w:delText>
              </w:r>
              <w:r w:rsidRPr="001773FF" w:rsidDel="003567CA">
                <w:rPr>
                  <w:rFonts w:eastAsia="SimSun"/>
                </w:rPr>
                <w:delText>an alternative service instance within the same NSACF or NSACF (service) set.</w:delText>
              </w:r>
            </w:del>
          </w:p>
        </w:tc>
      </w:tr>
      <w:tr w:rsidR="008E3927" w:rsidRPr="00127E7B" w14:paraId="788E1C5A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EB235B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B83F84" w14:textId="77777777" w:rsidR="008E3927" w:rsidRPr="00127E7B" w:rsidRDefault="008E3927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695C2F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023783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187E86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modification of subscription has failed due to application error.</w:t>
            </w:r>
          </w:p>
          <w:p w14:paraId="22BA9DAB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</w:p>
          <w:p w14:paraId="6C3F6B6E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580951A5" w14:textId="77777777" w:rsidR="008E3927" w:rsidRPr="00F0558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SUBSCRIPTION_NOT_FOUND.</w:t>
            </w:r>
          </w:p>
        </w:tc>
      </w:tr>
      <w:tr w:rsidR="008E3927" w:rsidRPr="00127E7B" w14:paraId="565709D1" w14:textId="77777777" w:rsidTr="0008448C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98C15" w14:textId="77777777" w:rsidR="008E3927" w:rsidRDefault="008E3927" w:rsidP="0008448C">
            <w:pPr>
              <w:pStyle w:val="TAN"/>
              <w:rPr>
                <w:ins w:id="115" w:author="Giorgi Gulbani" w:date="2023-02-17T11:03:00Z"/>
              </w:rPr>
            </w:pPr>
            <w:r w:rsidRPr="00127E7B">
              <w:t>NOTE</w:t>
            </w:r>
            <w:ins w:id="116" w:author="Giorgi Gulbani" w:date="2023-02-17T11:02:00Z">
              <w:r w:rsidR="0093777A">
                <w:t xml:space="preserve"> 1</w:t>
              </w:r>
            </w:ins>
            <w:r w:rsidRPr="00127E7B">
              <w:t>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DELETE method listed in Table 5.2.7.1-1 of 3GPP TS 29.500 [4] also apply.</w:t>
            </w:r>
          </w:p>
          <w:p w14:paraId="7EE29ABC" w14:textId="4A1FD1E0" w:rsidR="0093777A" w:rsidRPr="00127E7B" w:rsidRDefault="0093777A" w:rsidP="0008448C">
            <w:pPr>
              <w:pStyle w:val="TAN"/>
              <w:rPr>
                <w:rFonts w:eastAsia="SimSun"/>
              </w:rPr>
            </w:pPr>
            <w:ins w:id="117" w:author="Giorgi Gulbani" w:date="2023-02-17T11:03:00Z">
              <w:r w:rsidRPr="00127E7B">
                <w:t>NOTE 2:</w:t>
              </w:r>
              <w:r w:rsidRPr="00127E7B">
                <w:tab/>
              </w:r>
              <w:proofErr w:type="spellStart"/>
              <w:r w:rsidRPr="00127E7B">
                <w:t>RedirectResponses</w:t>
              </w:r>
              <w:proofErr w:type="spellEnd"/>
              <w:r w:rsidRPr="00127E7B">
                <w:t xml:space="preserve"> may be inserted by an SCP</w:t>
              </w:r>
              <w:r>
                <w:t>/SEPP</w:t>
              </w:r>
              <w:r w:rsidRPr="00127E7B">
                <w:t>, see clause 6.10.9.1 of 3GPP TS 29.500 [4].</w:t>
              </w:r>
            </w:ins>
          </w:p>
        </w:tc>
      </w:tr>
    </w:tbl>
    <w:p w14:paraId="642089F0" w14:textId="77777777" w:rsidR="008E3927" w:rsidRPr="00127E7B" w:rsidRDefault="008E3927" w:rsidP="008E3927">
      <w:pPr>
        <w:rPr>
          <w:rFonts w:eastAsia="SimSun"/>
        </w:rPr>
      </w:pPr>
    </w:p>
    <w:p w14:paraId="4F58B56C" w14:textId="77777777" w:rsidR="008E3927" w:rsidRPr="00127E7B" w:rsidRDefault="008E3927" w:rsidP="008E3927">
      <w:pPr>
        <w:pStyle w:val="TH"/>
      </w:pPr>
      <w:r w:rsidRPr="00127E7B">
        <w:t>Table 6.2.3.3.3.3-4: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E3927" w:rsidRPr="00127E7B" w14:paraId="5DFE9F63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4C608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DD38F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9E6B1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41B05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AD7F70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8E3927" w:rsidRPr="00127E7B" w14:paraId="566C88D2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357F8C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AC485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021807" w14:textId="5924EAF1" w:rsidR="008E3927" w:rsidRPr="00127E7B" w:rsidRDefault="008E3927" w:rsidP="0008448C">
            <w:pPr>
              <w:pStyle w:val="TAC"/>
              <w:rPr>
                <w:rFonts w:eastAsia="SimSun"/>
              </w:rPr>
            </w:pPr>
            <w:del w:id="118" w:author="Giorgi Gulbani" w:date="2023-02-17T11:06:00Z">
              <w:r w:rsidRPr="0069125A" w:rsidDel="0008448C">
                <w:rPr>
                  <w:rFonts w:eastAsia="SimSun"/>
                </w:rPr>
                <w:delText>M</w:delText>
              </w:r>
            </w:del>
            <w:ins w:id="119" w:author="Giorgi Gulbani" w:date="2023-02-17T11:06:00Z">
              <w:r w:rsidR="0008448C">
                <w:rPr>
                  <w:rFonts w:eastAsia="SimSu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0AC2B" w14:textId="16F688FB" w:rsidR="008E3927" w:rsidRPr="00127E7B" w:rsidRDefault="0008448C" w:rsidP="0008448C">
            <w:pPr>
              <w:pStyle w:val="TAL"/>
              <w:rPr>
                <w:rFonts w:eastAsia="SimSun"/>
              </w:rPr>
            </w:pPr>
            <w:ins w:id="120" w:author="Giorgi Gulbani" w:date="2023-02-17T11:06:00Z">
              <w:r>
                <w:rPr>
                  <w:rFonts w:eastAsia="SimSun"/>
                </w:rPr>
                <w:t>0..</w:t>
              </w:r>
            </w:ins>
            <w:r w:rsidR="008E3927"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B9CF7B" w14:textId="663A0B27" w:rsidR="008E3927" w:rsidRPr="00127E7B" w:rsidDel="006B6896" w:rsidRDefault="008E3927" w:rsidP="006B6896">
            <w:pPr>
              <w:pStyle w:val="TAL"/>
              <w:rPr>
                <w:del w:id="121" w:author="Giorgi Gulbani" w:date="2023-02-17T11:11:00Z"/>
                <w:rFonts w:eastAsia="SimSun"/>
              </w:rPr>
            </w:pPr>
            <w:r w:rsidRPr="00045D7D">
              <w:rPr>
                <w:rFonts w:eastAsia="SimSun"/>
              </w:rPr>
              <w:t>A URI pointing to the endpoint of another NF service consumer to which the notification should be sent.</w:t>
            </w:r>
            <w:ins w:id="122" w:author="Giorgi Gulbani" w:date="2023-02-17T11:11:00Z">
              <w:r w:rsidR="006B6896">
                <w:rPr>
                  <w:rFonts w:eastAsia="SimSun"/>
                </w:rPr>
                <w:t xml:space="preserve"> </w:t>
              </w:r>
            </w:ins>
          </w:p>
          <w:p w14:paraId="43595DB4" w14:textId="5BCAB67A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Or the same URI, if a request is redirected to the same target resource via a different SCP</w:t>
            </w:r>
            <w:ins w:id="123" w:author="Giorgi Gulbani" w:date="2023-02-17T11:11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045D7D">
              <w:rPr>
                <w:rFonts w:eastAsia="SimSun"/>
              </w:rPr>
              <w:t>.</w:t>
            </w:r>
          </w:p>
        </w:tc>
      </w:tr>
      <w:tr w:rsidR="008E3927" w:rsidRPr="00127E7B" w14:paraId="0406D202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9D69A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AA485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3C3D" w14:textId="77777777" w:rsidR="008E3927" w:rsidRPr="00127E7B" w:rsidRDefault="008E3927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1B34B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483ADC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14B3402A" w14:textId="77777777" w:rsidR="008E3927" w:rsidRPr="00127E7B" w:rsidRDefault="008E3927" w:rsidP="008E3927">
      <w:pPr>
        <w:rPr>
          <w:rFonts w:eastAsia="SimSun"/>
        </w:rPr>
      </w:pPr>
    </w:p>
    <w:p w14:paraId="3BB14FE5" w14:textId="77777777" w:rsidR="008E3927" w:rsidRPr="00127E7B" w:rsidRDefault="008E3927" w:rsidP="008E3927">
      <w:pPr>
        <w:pStyle w:val="TH"/>
      </w:pPr>
      <w:r w:rsidRPr="00127E7B">
        <w:t>Table 6.2.3.3.3.3-5: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E3927" w:rsidRPr="00127E7B" w14:paraId="0456CC0E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2C65B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05372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E13B4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6D1AE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C6F2A0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8E3927" w:rsidRPr="00127E7B" w14:paraId="1EC4B95E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DEE62B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0B21F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E3970" w14:textId="76659BA4" w:rsidR="008E3927" w:rsidRPr="00127E7B" w:rsidRDefault="008E3927" w:rsidP="0008448C">
            <w:pPr>
              <w:pStyle w:val="TAC"/>
              <w:rPr>
                <w:rFonts w:eastAsia="SimSun"/>
              </w:rPr>
            </w:pPr>
            <w:del w:id="124" w:author="Giorgi Gulbani" w:date="2023-02-17T11:06:00Z">
              <w:r w:rsidRPr="0069125A" w:rsidDel="0008448C">
                <w:rPr>
                  <w:rFonts w:eastAsia="SimSun"/>
                </w:rPr>
                <w:delText>M</w:delText>
              </w:r>
            </w:del>
            <w:ins w:id="125" w:author="Giorgi Gulbani" w:date="2023-02-17T11:06:00Z">
              <w:r w:rsidR="0008448C">
                <w:rPr>
                  <w:rFonts w:eastAsia="SimSu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E3FEC" w14:textId="5B8150BA" w:rsidR="008E3927" w:rsidRPr="00127E7B" w:rsidRDefault="0008448C" w:rsidP="0008448C">
            <w:pPr>
              <w:pStyle w:val="TAL"/>
              <w:rPr>
                <w:rFonts w:eastAsia="SimSun"/>
              </w:rPr>
            </w:pPr>
            <w:ins w:id="126" w:author="Giorgi Gulbani" w:date="2023-02-17T11:06:00Z">
              <w:r>
                <w:rPr>
                  <w:rFonts w:eastAsia="SimSun"/>
                </w:rPr>
                <w:t>0..</w:t>
              </w:r>
            </w:ins>
            <w:r w:rsidR="008E3927"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C73074" w14:textId="193A3377" w:rsidR="008E3927" w:rsidRPr="00127E7B" w:rsidDel="006B6896" w:rsidRDefault="008E3927" w:rsidP="006B6896">
            <w:pPr>
              <w:pStyle w:val="TAL"/>
              <w:rPr>
                <w:del w:id="127" w:author="Giorgi Gulbani" w:date="2023-02-17T11:11:00Z"/>
                <w:rFonts w:eastAsia="SimSun"/>
              </w:rPr>
            </w:pPr>
            <w:r w:rsidRPr="00045D7D">
              <w:rPr>
                <w:rFonts w:eastAsia="SimSun"/>
              </w:rPr>
              <w:t>A URI pointing to the endpoint of another NF service consumer to which the notification should be sent.</w:t>
            </w:r>
            <w:ins w:id="128" w:author="Giorgi Gulbani" w:date="2023-02-17T11:11:00Z">
              <w:r w:rsidR="006B6896">
                <w:rPr>
                  <w:rFonts w:eastAsia="SimSun"/>
                </w:rPr>
                <w:t xml:space="preserve"> </w:t>
              </w:r>
            </w:ins>
          </w:p>
          <w:p w14:paraId="439AA550" w14:textId="68D51F70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Or the same URI, if a request is redirected to the same target resource via a different SCP</w:t>
            </w:r>
            <w:ins w:id="129" w:author="Giorgi Gulbani" w:date="2023-02-17T11:11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045D7D">
              <w:rPr>
                <w:rFonts w:eastAsia="SimSun"/>
              </w:rPr>
              <w:t>.</w:t>
            </w:r>
          </w:p>
        </w:tc>
      </w:tr>
      <w:tr w:rsidR="008E3927" w:rsidRPr="00127E7B" w14:paraId="3C0BF01E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0813AD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7CD74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D3DA" w14:textId="77777777" w:rsidR="008E3927" w:rsidRPr="00127E7B" w:rsidRDefault="008E3927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91D92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205FE6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552F190D" w14:textId="77777777" w:rsidR="00997833" w:rsidRDefault="00997833" w:rsidP="00997833">
      <w:pPr>
        <w:rPr>
          <w:noProof/>
        </w:rPr>
      </w:pPr>
    </w:p>
    <w:p w14:paraId="0AE0E3F7" w14:textId="2AC29B78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12D5">
        <w:rPr>
          <w:rFonts w:ascii="Arial" w:hAnsi="Arial" w:cs="Arial"/>
          <w:color w:val="0000FF"/>
          <w:sz w:val="28"/>
          <w:szCs w:val="28"/>
          <w:lang w:val="en-US"/>
        </w:rPr>
        <w:t>7</w:t>
      </w:r>
      <w:r w:rsidR="001F12D5" w:rsidRPr="001F12D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1F12D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6B3A4F" w14:textId="77777777" w:rsidR="008E3927" w:rsidRPr="00BB3664" w:rsidRDefault="008E3927" w:rsidP="008E3927">
      <w:pPr>
        <w:pStyle w:val="H6"/>
      </w:pPr>
      <w:bookmarkStart w:id="130" w:name="_Toc25156478"/>
      <w:bookmarkStart w:id="131" w:name="_Toc34124782"/>
      <w:bookmarkStart w:id="132" w:name="_Toc43207908"/>
      <w:bookmarkStart w:id="133" w:name="_Toc49857381"/>
      <w:bookmarkStart w:id="134" w:name="_Toc56677222"/>
      <w:bookmarkStart w:id="135" w:name="_Toc56691745"/>
      <w:bookmarkStart w:id="136" w:name="_Toc56699009"/>
      <w:bookmarkStart w:id="137" w:name="_Toc67680978"/>
      <w:r w:rsidRPr="001B047D">
        <w:lastRenderedPageBreak/>
        <w:t>6.</w:t>
      </w:r>
      <w:r w:rsidRPr="00897EEE">
        <w:t>2.5.2.2.1</w:t>
      </w:r>
      <w:r w:rsidRPr="00897EEE">
        <w:tab/>
        <w:t>POST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2A8ED18" w14:textId="77777777" w:rsidR="008E3927" w:rsidRPr="00127E7B" w:rsidRDefault="008E3927" w:rsidP="008E3927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6.2.5.2.2.1-1 and the response data structures and response codes specified in table 6.2.5.2.2.1-2.</w:t>
      </w:r>
    </w:p>
    <w:p w14:paraId="559CB06C" w14:textId="77777777" w:rsidR="008E3927" w:rsidRPr="00127E7B" w:rsidRDefault="008E3927" w:rsidP="008E3927">
      <w:pPr>
        <w:pStyle w:val="TH"/>
      </w:pPr>
      <w:r w:rsidRPr="00127E7B">
        <w:t>Table 6.2.5.2.2.1-2: Data structures supported by the POST Request Body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E3927" w:rsidRPr="00127E7B" w14:paraId="47B14D62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8FF11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E153A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13B32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8C102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8E3927" w:rsidRPr="00127E7B" w14:paraId="33F83AFD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27267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SACEventReport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BD666" w14:textId="77777777" w:rsidR="008E3927" w:rsidRPr="00127E7B" w:rsidRDefault="008E3927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CDFFE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A046B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Represents the notification to be delivered</w:t>
            </w:r>
          </w:p>
        </w:tc>
      </w:tr>
    </w:tbl>
    <w:p w14:paraId="54FBC5A3" w14:textId="77777777" w:rsidR="008E3927" w:rsidRPr="00127E7B" w:rsidRDefault="008E3927" w:rsidP="008E3927">
      <w:pPr>
        <w:rPr>
          <w:rFonts w:eastAsia="SimSun"/>
        </w:rPr>
      </w:pPr>
    </w:p>
    <w:p w14:paraId="59D9F43A" w14:textId="77777777" w:rsidR="008E3927" w:rsidRPr="00127E7B" w:rsidRDefault="008E3927" w:rsidP="008E3927">
      <w:pPr>
        <w:pStyle w:val="TH"/>
      </w:pPr>
      <w:r w:rsidRPr="00127E7B">
        <w:t>Table 6.2.5.2.2.1-3: Data structures supported by the POST Response Body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E3927" w:rsidRPr="00127E7B" w14:paraId="768133A3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B3222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F0CC2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9301D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7A6DF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446986CA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4BBB1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8E3927" w:rsidRPr="00127E7B" w14:paraId="33C8D9BE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A6F936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37658" w14:textId="77777777" w:rsidR="008E3927" w:rsidRPr="0069125A" w:rsidRDefault="008E3927" w:rsidP="0008448C">
            <w:pPr>
              <w:pStyle w:val="TAC"/>
              <w:rPr>
                <w:rFonts w:eastAsia="SimSu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FCCC2" w14:textId="77777777" w:rsidR="008E3927" w:rsidRPr="00045D7D" w:rsidRDefault="008E3927" w:rsidP="0008448C">
            <w:pPr>
              <w:pStyle w:val="TAL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EF1090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5B25E0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Upon success, an empty response body shall be returned.</w:t>
            </w:r>
          </w:p>
        </w:tc>
      </w:tr>
      <w:tr w:rsidR="008E3927" w:rsidRPr="00127E7B" w14:paraId="3A8CBE48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61FEC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368AA" w14:textId="77777777" w:rsidR="008E3927" w:rsidRPr="00127E7B" w:rsidRDefault="008E3927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329FB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E7580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E77F5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Temporary redirection.</w:t>
            </w:r>
            <w:del w:id="138" w:author="Giorgi Gulbani" w:date="2023-02-17T11:13:00Z">
              <w:r w:rsidRPr="001773FF" w:rsidDel="003567CA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 w:rsidRPr="001773FF">
              <w:rPr>
                <w:rFonts w:eastAsia="SimSun"/>
              </w:rPr>
              <w:t xml:space="preserve"> In the former case, the URI shall be an URI pointing to the endpoint of another NF service consumer to which the notification should be sent.</w:t>
            </w:r>
          </w:p>
        </w:tc>
      </w:tr>
      <w:tr w:rsidR="008E3927" w:rsidRPr="00127E7B" w14:paraId="4ABE9462" w14:textId="77777777" w:rsidTr="0008448C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CA68C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E3343" w14:textId="77777777" w:rsidR="008E3927" w:rsidRPr="00127E7B" w:rsidRDefault="008E3927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1421E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25C42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9FDE9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Permanent redirection.</w:t>
            </w:r>
            <w:del w:id="139" w:author="Giorgi Gulbani" w:date="2023-02-17T11:13:00Z">
              <w:r w:rsidRPr="001773FF" w:rsidDel="003567CA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</w:delText>
              </w:r>
            </w:del>
            <w:r w:rsidRPr="001773FF">
              <w:rPr>
                <w:rFonts w:eastAsia="SimSun"/>
              </w:rPr>
              <w:t xml:space="preserve"> In the former case, the URI shall be an URI pointing to the endpoint of another NF service consumer to which the notification should be sent.</w:t>
            </w:r>
          </w:p>
        </w:tc>
      </w:tr>
      <w:tr w:rsidR="008E3927" w:rsidRPr="00127E7B" w14:paraId="58FEBDDC" w14:textId="77777777" w:rsidTr="0008448C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22AFE" w14:textId="77777777" w:rsidR="008E3927" w:rsidRDefault="008E3927" w:rsidP="0008448C">
            <w:pPr>
              <w:pStyle w:val="TAN"/>
              <w:rPr>
                <w:ins w:id="140" w:author="Giorgi Gulbani" w:date="2023-02-17T11:03:00Z"/>
              </w:rPr>
            </w:pPr>
            <w:r w:rsidRPr="00127E7B">
              <w:t>NOTE</w:t>
            </w:r>
            <w:ins w:id="141" w:author="Giorgi Gulbani" w:date="2023-02-17T11:03:00Z">
              <w:r w:rsidR="0093777A">
                <w:t>1</w:t>
              </w:r>
            </w:ins>
            <w:r w:rsidRPr="00127E7B">
              <w:t>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POST method listed in Table 5.2.7.1-1 of 3GPP TS 29.500 [4] also apply.</w:t>
            </w:r>
          </w:p>
          <w:p w14:paraId="0C4F4B0C" w14:textId="10381471" w:rsidR="0093777A" w:rsidRPr="00127E7B" w:rsidRDefault="0093777A" w:rsidP="0008448C">
            <w:pPr>
              <w:pStyle w:val="TAN"/>
              <w:rPr>
                <w:rFonts w:eastAsia="SimSun"/>
              </w:rPr>
            </w:pPr>
            <w:ins w:id="142" w:author="Giorgi Gulbani" w:date="2023-02-17T11:03:00Z">
              <w:r w:rsidRPr="00127E7B">
                <w:t>NOTE 2:</w:t>
              </w:r>
              <w:r w:rsidRPr="00127E7B">
                <w:tab/>
              </w:r>
              <w:proofErr w:type="spellStart"/>
              <w:r w:rsidRPr="00127E7B">
                <w:t>RedirectResponses</w:t>
              </w:r>
              <w:proofErr w:type="spellEnd"/>
              <w:r w:rsidRPr="00127E7B">
                <w:t xml:space="preserve"> may be inserted by an SCP</w:t>
              </w:r>
              <w:r>
                <w:t>/SEPP</w:t>
              </w:r>
              <w:r w:rsidRPr="00127E7B">
                <w:t>, see clause 6.10.9.1 of 3GPP TS 29.500 [4].</w:t>
              </w:r>
            </w:ins>
          </w:p>
        </w:tc>
      </w:tr>
    </w:tbl>
    <w:p w14:paraId="3FC68B18" w14:textId="77777777" w:rsidR="008E3927" w:rsidRPr="00127E7B" w:rsidRDefault="008E3927" w:rsidP="008E3927">
      <w:pPr>
        <w:rPr>
          <w:rFonts w:eastAsia="SimSun"/>
        </w:rPr>
      </w:pPr>
    </w:p>
    <w:p w14:paraId="3ED30052" w14:textId="77777777" w:rsidR="008E3927" w:rsidRPr="00127E7B" w:rsidRDefault="008E3927" w:rsidP="008E3927">
      <w:pPr>
        <w:pStyle w:val="TH"/>
      </w:pPr>
      <w:r w:rsidRPr="00127E7B">
        <w:t>Table 6.2.5.2.2.1-4: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E3927" w:rsidRPr="00127E7B" w14:paraId="5CF3ADA3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01325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B459D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A6357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1C923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EE16F6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8E3927" w:rsidRPr="00127E7B" w14:paraId="2C767CCD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5930FE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92D87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48929" w14:textId="19887E9B" w:rsidR="008E3927" w:rsidRPr="00127E7B" w:rsidRDefault="008E3927" w:rsidP="0008448C">
            <w:pPr>
              <w:pStyle w:val="TAC"/>
              <w:rPr>
                <w:rFonts w:eastAsia="SimSun"/>
              </w:rPr>
            </w:pPr>
            <w:del w:id="143" w:author="Giorgi Gulbani" w:date="2023-02-17T11:06:00Z">
              <w:r w:rsidRPr="0069125A" w:rsidDel="0008448C">
                <w:rPr>
                  <w:rFonts w:eastAsia="SimSun"/>
                </w:rPr>
                <w:delText>M</w:delText>
              </w:r>
            </w:del>
            <w:ins w:id="144" w:author="Giorgi Gulbani" w:date="2023-02-17T11:06:00Z">
              <w:r w:rsidR="0008448C">
                <w:rPr>
                  <w:rFonts w:eastAsia="SimSu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E99C6" w14:textId="4DB49020" w:rsidR="008E3927" w:rsidRPr="00127E7B" w:rsidRDefault="0008448C" w:rsidP="0008448C">
            <w:pPr>
              <w:pStyle w:val="TAL"/>
              <w:rPr>
                <w:rFonts w:eastAsia="SimSun"/>
              </w:rPr>
            </w:pPr>
            <w:ins w:id="145" w:author="Giorgi Gulbani" w:date="2023-02-17T11:06:00Z">
              <w:r>
                <w:rPr>
                  <w:rFonts w:eastAsia="SimSun"/>
                </w:rPr>
                <w:t>0..</w:t>
              </w:r>
            </w:ins>
            <w:r w:rsidR="008E3927"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BE1D63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 URI pointing to the endpoint of another NF service consumer to which the notification should be sent.</w:t>
            </w:r>
          </w:p>
          <w:p w14:paraId="027A64B7" w14:textId="53240944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Or the same URI, if a request is redirected to the same target resource via a different SCP</w:t>
            </w:r>
            <w:ins w:id="146" w:author="Giorgi Gulbani" w:date="2023-02-17T11:12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045D7D">
              <w:rPr>
                <w:rFonts w:eastAsia="SimSun"/>
              </w:rPr>
              <w:t>.</w:t>
            </w:r>
          </w:p>
        </w:tc>
      </w:tr>
      <w:tr w:rsidR="008E3927" w:rsidRPr="00127E7B" w14:paraId="6A5743AD" w14:textId="77777777" w:rsidTr="000844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9E806B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15F56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3579C" w14:textId="77777777" w:rsidR="008E3927" w:rsidRPr="00127E7B" w:rsidRDefault="008E3927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4CEB1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5A4007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30CC3CB5" w14:textId="77777777" w:rsidR="008E3927" w:rsidRPr="00460EEF" w:rsidRDefault="008E3927" w:rsidP="008E3927">
      <w:pPr>
        <w:rPr>
          <w:rFonts w:eastAsia="SimSun"/>
        </w:rPr>
      </w:pPr>
    </w:p>
    <w:p w14:paraId="2641C512" w14:textId="77777777" w:rsidR="008E3927" w:rsidRPr="00127E7B" w:rsidRDefault="008E3927" w:rsidP="008E3927">
      <w:pPr>
        <w:pStyle w:val="TH"/>
      </w:pPr>
      <w:r w:rsidRPr="00127E7B">
        <w:t>Table 6.2.5.2.2.1-5: 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4"/>
        <w:gridCol w:w="1417"/>
        <w:gridCol w:w="426"/>
        <w:gridCol w:w="1134"/>
        <w:gridCol w:w="5098"/>
      </w:tblGrid>
      <w:tr w:rsidR="008E3927" w:rsidRPr="00127E7B" w14:paraId="43319302" w14:textId="77777777" w:rsidTr="00A91D60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20ACC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503FB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6A626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0E435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DFAE60" w14:textId="77777777" w:rsidR="008E3927" w:rsidRPr="00127E7B" w:rsidRDefault="008E3927" w:rsidP="0008448C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8E3927" w:rsidRPr="00127E7B" w14:paraId="22BF01CA" w14:textId="77777777" w:rsidTr="00A91D60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E19090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3C02C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04C59" w14:textId="635ACA32" w:rsidR="008E3927" w:rsidRPr="00127E7B" w:rsidRDefault="008E3927" w:rsidP="0008448C">
            <w:pPr>
              <w:pStyle w:val="TAC"/>
              <w:rPr>
                <w:rFonts w:eastAsia="SimSun"/>
              </w:rPr>
            </w:pPr>
            <w:del w:id="147" w:author="Giorgi Gulbani" w:date="2023-02-17T11:06:00Z">
              <w:r w:rsidRPr="0069125A" w:rsidDel="0008448C">
                <w:rPr>
                  <w:rFonts w:eastAsia="SimSun"/>
                </w:rPr>
                <w:delText>M</w:delText>
              </w:r>
            </w:del>
            <w:ins w:id="148" w:author="Giorgi Gulbani" w:date="2023-02-17T11:06:00Z">
              <w:r w:rsidR="0008448C">
                <w:rPr>
                  <w:rFonts w:eastAsia="SimSun"/>
                </w:rPr>
                <w:t>C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DCF9E" w14:textId="3456C4AD" w:rsidR="008E3927" w:rsidRPr="00127E7B" w:rsidRDefault="00A91D60" w:rsidP="0008448C">
            <w:pPr>
              <w:pStyle w:val="TAL"/>
              <w:rPr>
                <w:rFonts w:eastAsia="SimSun"/>
              </w:rPr>
            </w:pPr>
            <w:ins w:id="149" w:author="Giorgi Gulbani" w:date="2023-02-17T11:07:00Z">
              <w:r>
                <w:rPr>
                  <w:rFonts w:eastAsia="SimSun"/>
                </w:rPr>
                <w:t>0..</w:t>
              </w:r>
            </w:ins>
            <w:r w:rsidR="008E3927" w:rsidRPr="00045D7D">
              <w:rPr>
                <w:rFonts w:eastAsia="SimSun"/>
              </w:rPr>
              <w:t>1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32BFB5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 URI pointing to the endpoint of another NF service consumer to which the notification should be sent.</w:t>
            </w:r>
          </w:p>
          <w:p w14:paraId="0CF15E65" w14:textId="2884600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Or the same URI, if a request is redirected to the same target resource via a different SCP</w:t>
            </w:r>
            <w:ins w:id="150" w:author="Giorgi Gulbani" w:date="2023-02-17T11:12:00Z">
              <w:r w:rsidR="006B6896">
                <w:t>/SEPP. In the latter case, the Location header shall not be sent if the SCP/SEPP has received "3gpp-Sbi-Location-Header" and has decided to redirect the request to another SCP/SEPP (see clause 5.</w:t>
              </w:r>
              <w:r w:rsidR="006B6896" w:rsidRPr="00CE548D">
                <w:rPr>
                  <w:highlight w:val="yellow"/>
                </w:rPr>
                <w:t>2.x</w:t>
              </w:r>
              <w:r w:rsidR="006B6896">
                <w:t xml:space="preserve"> in 3GPP TS 29.571 [16] and clause </w:t>
              </w:r>
              <w:r w:rsidR="006B6896" w:rsidRPr="00A3001C">
                <w:t>6.10.9.1</w:t>
              </w:r>
              <w:r w:rsidR="006B6896">
                <w:t xml:space="preserve"> in 3GPP TS 29.500 [4])</w:t>
              </w:r>
            </w:ins>
            <w:r w:rsidRPr="00045D7D">
              <w:rPr>
                <w:rFonts w:eastAsia="SimSun"/>
              </w:rPr>
              <w:t>.</w:t>
            </w:r>
          </w:p>
        </w:tc>
      </w:tr>
      <w:tr w:rsidR="008E3927" w:rsidRPr="00127E7B" w14:paraId="12C7E408" w14:textId="77777777" w:rsidTr="00A91D60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46599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A4F6F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63FA7" w14:textId="77777777" w:rsidR="008E3927" w:rsidRPr="00127E7B" w:rsidRDefault="008E3927" w:rsidP="0008448C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4937A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8A96CC" w14:textId="77777777" w:rsidR="008E3927" w:rsidRPr="00127E7B" w:rsidRDefault="008E3927" w:rsidP="0008448C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4808FC86" w14:textId="77777777" w:rsidR="00997833" w:rsidRDefault="00997833" w:rsidP="00997833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37D86" w14:textId="77777777" w:rsidR="005435A5" w:rsidRDefault="005435A5">
      <w:r>
        <w:separator/>
      </w:r>
    </w:p>
  </w:endnote>
  <w:endnote w:type="continuationSeparator" w:id="0">
    <w:p w14:paraId="601B0829" w14:textId="77777777" w:rsidR="005435A5" w:rsidRDefault="0054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6780B" w14:textId="77777777" w:rsidR="005435A5" w:rsidRDefault="005435A5">
      <w:r>
        <w:separator/>
      </w:r>
    </w:p>
  </w:footnote>
  <w:footnote w:type="continuationSeparator" w:id="0">
    <w:p w14:paraId="0B3F9790" w14:textId="77777777" w:rsidR="005435A5" w:rsidRDefault="00543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448C" w:rsidRDefault="000844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448C" w:rsidRDefault="000844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448C" w:rsidRDefault="000844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448C" w:rsidRDefault="000844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8448C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F12D5"/>
    <w:rsid w:val="00215E06"/>
    <w:rsid w:val="002229C8"/>
    <w:rsid w:val="00230438"/>
    <w:rsid w:val="0026004D"/>
    <w:rsid w:val="002640DD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31354"/>
    <w:rsid w:val="00336BE1"/>
    <w:rsid w:val="00340A1A"/>
    <w:rsid w:val="003412AC"/>
    <w:rsid w:val="003422A9"/>
    <w:rsid w:val="00344CC2"/>
    <w:rsid w:val="003451B2"/>
    <w:rsid w:val="003567CA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D39C7"/>
    <w:rsid w:val="004D4B77"/>
    <w:rsid w:val="004E5E3D"/>
    <w:rsid w:val="004E6BAB"/>
    <w:rsid w:val="004F7483"/>
    <w:rsid w:val="00511303"/>
    <w:rsid w:val="005141D9"/>
    <w:rsid w:val="0051580D"/>
    <w:rsid w:val="00522469"/>
    <w:rsid w:val="005327E7"/>
    <w:rsid w:val="00541C1B"/>
    <w:rsid w:val="005435A5"/>
    <w:rsid w:val="00547111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064E"/>
    <w:rsid w:val="00653DE4"/>
    <w:rsid w:val="006552E5"/>
    <w:rsid w:val="00665C47"/>
    <w:rsid w:val="00674E20"/>
    <w:rsid w:val="00685C39"/>
    <w:rsid w:val="00695808"/>
    <w:rsid w:val="006A2E6C"/>
    <w:rsid w:val="006A6546"/>
    <w:rsid w:val="006B04E5"/>
    <w:rsid w:val="006B46FB"/>
    <w:rsid w:val="006B6896"/>
    <w:rsid w:val="006C1A9A"/>
    <w:rsid w:val="006D349A"/>
    <w:rsid w:val="006D6473"/>
    <w:rsid w:val="006E21FB"/>
    <w:rsid w:val="006E63E7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A7E47"/>
    <w:rsid w:val="008B1A60"/>
    <w:rsid w:val="008B4837"/>
    <w:rsid w:val="008B79BD"/>
    <w:rsid w:val="008C3C4C"/>
    <w:rsid w:val="008D3CCC"/>
    <w:rsid w:val="008D3D99"/>
    <w:rsid w:val="008D3EB2"/>
    <w:rsid w:val="008E0983"/>
    <w:rsid w:val="008E3927"/>
    <w:rsid w:val="008F3789"/>
    <w:rsid w:val="008F40D4"/>
    <w:rsid w:val="008F686C"/>
    <w:rsid w:val="00906B92"/>
    <w:rsid w:val="009138F7"/>
    <w:rsid w:val="009148DE"/>
    <w:rsid w:val="009333BC"/>
    <w:rsid w:val="0093777A"/>
    <w:rsid w:val="00941E30"/>
    <w:rsid w:val="00945390"/>
    <w:rsid w:val="00945FD2"/>
    <w:rsid w:val="00954FCF"/>
    <w:rsid w:val="009550A6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B5F9F"/>
    <w:rsid w:val="009B7FD4"/>
    <w:rsid w:val="009C4A61"/>
    <w:rsid w:val="009D2E44"/>
    <w:rsid w:val="009E3297"/>
    <w:rsid w:val="009F028D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91D60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42B9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A4881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47D2"/>
    <w:rsid w:val="00F367C0"/>
    <w:rsid w:val="00F42DAC"/>
    <w:rsid w:val="00F45E8A"/>
    <w:rsid w:val="00F5284D"/>
    <w:rsid w:val="00F72C11"/>
    <w:rsid w:val="00F7360F"/>
    <w:rsid w:val="00F8132E"/>
    <w:rsid w:val="00FA0322"/>
    <w:rsid w:val="00FA1325"/>
    <w:rsid w:val="00FA273C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80EB8-2748-4AD4-97B5-E64350447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15</Pages>
  <Words>4585</Words>
  <Characters>26138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18</cp:revision>
  <cp:lastPrinted>1899-12-31T23:00:00Z</cp:lastPrinted>
  <dcterms:created xsi:type="dcterms:W3CDTF">2023-02-07T21:37:00Z</dcterms:created>
  <dcterms:modified xsi:type="dcterms:W3CDTF">2023-02-17T14:38:00Z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1676644680</vt:lpwstr>
  </property>
</Properties>
</file>