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2753049C" w:rsidR="00E40877" w:rsidRPr="00EF2437" w:rsidRDefault="00E40877" w:rsidP="00EF2437">
      <w:pPr>
        <w:pStyle w:val="CRCoverPage"/>
        <w:tabs>
          <w:tab w:val="right" w:pos="9639"/>
        </w:tabs>
        <w:spacing w:after="0"/>
        <w:rPr>
          <w:b/>
          <w:i/>
          <w:noProof/>
          <w:sz w:val="28"/>
        </w:rPr>
      </w:pPr>
      <w:r>
        <w:rPr>
          <w:b/>
          <w:noProof/>
          <w:sz w:val="24"/>
        </w:rPr>
        <w:t xml:space="preserve">3GPP TSG-CT </w:t>
      </w:r>
      <w:r w:rsidRPr="00EF2437">
        <w:rPr>
          <w:b/>
          <w:noProof/>
          <w:sz w:val="24"/>
        </w:rPr>
        <w:t>WG4 Meeting #11</w:t>
      </w:r>
      <w:r w:rsidR="00185D1F" w:rsidRPr="00EF2437">
        <w:rPr>
          <w:b/>
          <w:noProof/>
          <w:sz w:val="24"/>
        </w:rPr>
        <w:t>4</w:t>
      </w:r>
      <w:r w:rsidRPr="00EF2437">
        <w:rPr>
          <w:b/>
          <w:i/>
          <w:noProof/>
          <w:sz w:val="28"/>
        </w:rPr>
        <w:tab/>
      </w:r>
      <w:r w:rsidRPr="00EF2437">
        <w:rPr>
          <w:b/>
          <w:noProof/>
          <w:sz w:val="24"/>
        </w:rPr>
        <w:t>C4-2</w:t>
      </w:r>
      <w:r w:rsidR="00185D1F" w:rsidRPr="00EF2437">
        <w:rPr>
          <w:b/>
          <w:noProof/>
          <w:sz w:val="24"/>
        </w:rPr>
        <w:t>3</w:t>
      </w:r>
      <w:r w:rsidR="00522469">
        <w:rPr>
          <w:b/>
          <w:noProof/>
          <w:sz w:val="24"/>
        </w:rPr>
        <w:t>0</w:t>
      </w:r>
      <w:r w:rsidR="00F7511D">
        <w:rPr>
          <w:b/>
          <w:noProof/>
          <w:sz w:val="24"/>
        </w:rPr>
        <w:t>462</w:t>
      </w:r>
    </w:p>
    <w:p w14:paraId="379092B6" w14:textId="4406E603" w:rsidR="00E40877" w:rsidRPr="00EF2437" w:rsidRDefault="00185D1F" w:rsidP="00EF2437">
      <w:pPr>
        <w:pStyle w:val="CRCoverPage"/>
        <w:outlineLvl w:val="0"/>
        <w:rPr>
          <w:b/>
          <w:noProof/>
          <w:sz w:val="24"/>
        </w:rPr>
      </w:pPr>
      <w:r w:rsidRPr="00EF2437">
        <w:rPr>
          <w:b/>
          <w:noProof/>
          <w:sz w:val="24"/>
        </w:rPr>
        <w:t>Athens</w:t>
      </w:r>
      <w:r w:rsidR="00425379" w:rsidRPr="00EF2437">
        <w:rPr>
          <w:b/>
          <w:noProof/>
          <w:sz w:val="24"/>
        </w:rPr>
        <w:t xml:space="preserve">, </w:t>
      </w:r>
      <w:r w:rsidRPr="00EF2437">
        <w:rPr>
          <w:b/>
          <w:noProof/>
          <w:sz w:val="24"/>
        </w:rPr>
        <w:t>Greece</w:t>
      </w:r>
      <w:r w:rsidR="00E40877" w:rsidRPr="00EF2437">
        <w:rPr>
          <w:b/>
          <w:noProof/>
          <w:sz w:val="24"/>
        </w:rPr>
        <w:t xml:space="preserve">, </w:t>
      </w:r>
      <w:r w:rsidRPr="00EF2437">
        <w:rPr>
          <w:b/>
          <w:noProof/>
          <w:sz w:val="24"/>
        </w:rPr>
        <w:t>27</w:t>
      </w:r>
      <w:r w:rsidR="00E40877" w:rsidRPr="00EF2437">
        <w:rPr>
          <w:b/>
          <w:noProof/>
          <w:sz w:val="24"/>
          <w:vertAlign w:val="superscript"/>
        </w:rPr>
        <w:t>th</w:t>
      </w:r>
      <w:r w:rsidR="00E40877" w:rsidRPr="00EF2437">
        <w:rPr>
          <w:b/>
          <w:noProof/>
          <w:sz w:val="24"/>
        </w:rPr>
        <w:t xml:space="preserve"> </w:t>
      </w:r>
      <w:r w:rsidRPr="00EF2437">
        <w:rPr>
          <w:b/>
          <w:noProof/>
          <w:sz w:val="24"/>
        </w:rPr>
        <w:t xml:space="preserve">February – March </w:t>
      </w:r>
      <w:r w:rsidR="00E40877" w:rsidRPr="00EF2437">
        <w:rPr>
          <w:b/>
          <w:noProof/>
          <w:sz w:val="24"/>
        </w:rPr>
        <w:t>202</w:t>
      </w:r>
      <w:r w:rsidRPr="00EF24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3E86D14E"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AA2536">
              <w:rPr>
                <w:b/>
                <w:noProof/>
                <w:sz w:val="28"/>
              </w:rPr>
              <w:t>3</w:t>
            </w:r>
            <w:r w:rsidR="00277BF3">
              <w:rPr>
                <w:b/>
                <w:noProof/>
                <w:sz w:val="28"/>
              </w:rPr>
              <w:t>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6D8A222C"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F7511D">
              <w:rPr>
                <w:b/>
                <w:noProof/>
                <w:sz w:val="28"/>
              </w:rPr>
              <w:t>050</w:t>
            </w:r>
            <w:r w:rsidRPr="00EF2437">
              <w:rPr>
                <w:b/>
                <w:noProof/>
                <w:sz w:val="28"/>
              </w:rPr>
              <w:fldChar w:fldCharType="end"/>
            </w:r>
            <w:bookmarkStart w:id="0" w:name="_GoBack"/>
            <w:bookmarkEnd w:id="0"/>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39F4FB14" w:rsidR="001E41F3" w:rsidRPr="00EF2437" w:rsidRDefault="003C0788" w:rsidP="00EF2437">
            <w:pPr>
              <w:pStyle w:val="CRCoverPage"/>
              <w:spacing w:after="0"/>
              <w:jc w:val="center"/>
              <w:rPr>
                <w:b/>
                <w:noProof/>
              </w:rPr>
            </w:pPr>
            <w:r w:rsidRPr="00EF2437">
              <w:rPr>
                <w:b/>
                <w:noProof/>
                <w:sz w:val="28"/>
              </w:rPr>
              <w:fldChar w:fldCharType="begin"/>
            </w:r>
            <w:r w:rsidRPr="00EF2437">
              <w:rPr>
                <w:b/>
                <w:noProof/>
                <w:sz w:val="28"/>
              </w:rPr>
              <w:instrText xml:space="preserve"> DOCPROPERTY  Revision  \* MERGEFORMAT </w:instrText>
            </w:r>
            <w:r w:rsidRPr="00EF2437">
              <w:rPr>
                <w:b/>
                <w:noProof/>
                <w:sz w:val="28"/>
              </w:rPr>
              <w:fldChar w:fldCharType="separate"/>
            </w:r>
            <w:r w:rsidR="008C3C4C" w:rsidRPr="00EF2437">
              <w:rPr>
                <w:b/>
                <w:noProof/>
                <w:sz w:val="28"/>
              </w:rPr>
              <w:t>-</w:t>
            </w:r>
            <w:r w:rsidRPr="00EF2437">
              <w:rPr>
                <w:b/>
                <w:noProof/>
                <w:sz w:val="28"/>
              </w:rPr>
              <w:fldChar w:fldCharType="end"/>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129DF082" w:rsidR="001E41F3" w:rsidRPr="000E562D" w:rsidRDefault="003C0788" w:rsidP="00EF2437">
            <w:pPr>
              <w:pStyle w:val="CRCoverPage"/>
              <w:spacing w:after="0"/>
              <w:jc w:val="center"/>
              <w:rPr>
                <w:noProof/>
                <w:sz w:val="28"/>
                <w:highlight w:val="green"/>
              </w:rPr>
            </w:pPr>
            <w:r w:rsidRPr="00954FC1">
              <w:rPr>
                <w:b/>
                <w:noProof/>
                <w:sz w:val="28"/>
              </w:rPr>
              <w:fldChar w:fldCharType="begin"/>
            </w:r>
            <w:r w:rsidRPr="00954FC1">
              <w:rPr>
                <w:b/>
                <w:noProof/>
                <w:sz w:val="28"/>
              </w:rPr>
              <w:instrText xml:space="preserve"> DOCPROPERTY  Version  \* MERGEFORMAT </w:instrText>
            </w:r>
            <w:r w:rsidRPr="00954FC1">
              <w:rPr>
                <w:b/>
                <w:noProof/>
                <w:sz w:val="28"/>
              </w:rPr>
              <w:fldChar w:fldCharType="separate"/>
            </w:r>
            <w:r w:rsidR="008C3C4C" w:rsidRPr="00954FC1">
              <w:rPr>
                <w:b/>
                <w:noProof/>
                <w:sz w:val="28"/>
              </w:rPr>
              <w:t>1</w:t>
            </w:r>
            <w:r w:rsidR="00954FC1" w:rsidRPr="00954FC1">
              <w:rPr>
                <w:b/>
                <w:noProof/>
                <w:sz w:val="28"/>
              </w:rPr>
              <w:t>7</w:t>
            </w:r>
            <w:r w:rsidR="008C3C4C" w:rsidRPr="00954FC1">
              <w:rPr>
                <w:b/>
                <w:noProof/>
                <w:sz w:val="28"/>
              </w:rPr>
              <w:t>.</w:t>
            </w:r>
            <w:r w:rsidR="00954FC1" w:rsidRPr="00954FC1">
              <w:rPr>
                <w:b/>
                <w:noProof/>
                <w:sz w:val="28"/>
              </w:rPr>
              <w:t>3</w:t>
            </w:r>
            <w:r w:rsidR="008C3C4C" w:rsidRPr="00954FC1">
              <w:rPr>
                <w:b/>
                <w:noProof/>
                <w:sz w:val="28"/>
              </w:rPr>
              <w:t>.0</w:t>
            </w:r>
            <w:r w:rsidRPr="00954FC1">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8"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9"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EF2437" w:rsidRDefault="00F25D98" w:rsidP="00EF2437">
            <w:pPr>
              <w:pStyle w:val="CRCoverPage"/>
              <w:spacing w:after="0"/>
              <w:jc w:val="right"/>
              <w:rPr>
                <w:noProof/>
                <w:u w:val="single"/>
              </w:rPr>
            </w:pPr>
            <w:r w:rsidRPr="00EF243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437" w:rsidRDefault="00F25D98" w:rsidP="00EF2437">
            <w:pPr>
              <w:pStyle w:val="CRCoverPage"/>
              <w:spacing w:after="0"/>
              <w:jc w:val="center"/>
              <w:rPr>
                <w:b/>
                <w:caps/>
                <w:noProof/>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3C68B6A0" w:rsidR="001E41F3" w:rsidRPr="00EF2437" w:rsidRDefault="00854B47" w:rsidP="00EF2437">
            <w:pPr>
              <w:pStyle w:val="CRCoverPage"/>
              <w:spacing w:after="0"/>
              <w:ind w:left="100"/>
              <w:rPr>
                <w:noProof/>
              </w:rPr>
            </w:pPr>
            <w:r>
              <w:fldChar w:fldCharType="begin"/>
            </w:r>
            <w:r>
              <w:instrText xml:space="preserve"> DOCPROPERTY  CrTitle  \* MERGEFORMAT </w:instrText>
            </w:r>
            <w:r>
              <w:fldChar w:fldCharType="separate"/>
            </w:r>
            <w:r w:rsidR="00B173EE" w:rsidRPr="00B173EE">
              <w:t>Location header in a redirect response</w:t>
            </w:r>
            <w:r>
              <w:fldChar w:fldCharType="end"/>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6ADE4BFD"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3D5FC9AD" w:rsidR="001E41F3" w:rsidRPr="00EF2437" w:rsidRDefault="003C0788" w:rsidP="00EF2437">
            <w:pPr>
              <w:pStyle w:val="CRCoverPage"/>
              <w:spacing w:after="0"/>
              <w:ind w:left="100"/>
              <w:rPr>
                <w:noProof/>
              </w:rPr>
            </w:pPr>
            <w:r w:rsidRPr="00835A9F">
              <w:rPr>
                <w:noProof/>
              </w:rPr>
              <w:fldChar w:fldCharType="begin"/>
            </w:r>
            <w:r w:rsidRPr="00835A9F">
              <w:rPr>
                <w:noProof/>
              </w:rPr>
              <w:instrText xml:space="preserve"> DOCPROPERTY  RelatedWis  \* MERGEFORMAT </w:instrText>
            </w:r>
            <w:r w:rsidRPr="00835A9F">
              <w:rPr>
                <w:noProof/>
              </w:rPr>
              <w:fldChar w:fldCharType="separate"/>
            </w:r>
            <w:r w:rsidR="00835A9F" w:rsidRPr="00835A9F">
              <w:rPr>
                <w:noProof/>
              </w:rPr>
              <w:t>SBIProtoc</w:t>
            </w:r>
            <w:r w:rsidR="00411728" w:rsidRPr="00835A9F">
              <w:rPr>
                <w:noProof/>
              </w:rPr>
              <w:t>18</w:t>
            </w:r>
            <w:r w:rsidRPr="00835A9F">
              <w:rPr>
                <w:noProof/>
              </w:rPr>
              <w:fldChar w:fldCharType="end"/>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05FF3C75"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7F4C41">
              <w:rPr>
                <w:noProof/>
              </w:rPr>
              <w:t>2</w:t>
            </w:r>
            <w:r w:rsidR="00EF2437" w:rsidRPr="00EF2437">
              <w:rPr>
                <w:noProof/>
              </w:rPr>
              <w:t>-</w:t>
            </w:r>
            <w:r w:rsidR="008873C2">
              <w:rPr>
                <w:noProof/>
              </w:rPr>
              <w:t>17</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38B435C9" w:rsidR="001E41F3" w:rsidRPr="004D39C7" w:rsidRDefault="004D39C7" w:rsidP="00EF2437">
            <w:pPr>
              <w:pStyle w:val="CRCoverPage"/>
              <w:spacing w:after="0"/>
              <w:ind w:left="100" w:right="-609"/>
              <w:rPr>
                <w:b/>
                <w:noProof/>
              </w:rPr>
            </w:pPr>
            <w:r w:rsidRPr="004D39C7">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0"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3C2" w14:paraId="1256F52C" w14:textId="77777777" w:rsidTr="00547111">
        <w:tc>
          <w:tcPr>
            <w:tcW w:w="2694" w:type="dxa"/>
            <w:gridSpan w:val="2"/>
            <w:tcBorders>
              <w:top w:val="single" w:sz="4" w:space="0" w:color="auto"/>
              <w:left w:val="single" w:sz="4" w:space="0" w:color="auto"/>
            </w:tcBorders>
          </w:tcPr>
          <w:p w14:paraId="52C87DB0" w14:textId="77777777" w:rsidR="008873C2" w:rsidRDefault="008873C2" w:rsidP="008873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DC58C" w14:textId="77777777" w:rsidR="008873C2" w:rsidRDefault="008873C2" w:rsidP="008873C2">
            <w:pPr>
              <w:pStyle w:val="CRCoverPage"/>
              <w:spacing w:after="0"/>
              <w:ind w:left="100"/>
              <w:rPr>
                <w:lang w:eastAsia="zh-CN"/>
              </w:rPr>
            </w:pPr>
            <w:r>
              <w:t>Clause 6.10.9.1 in TS 29.500 specifies that "</w:t>
            </w:r>
            <w:r>
              <w:rPr>
                <w:lang w:eastAsia="zh-CN"/>
              </w:rPr>
              <w:t>5GC NFs that support indirect communications, SCPs and SEPPs shall support receiving a 307</w:t>
            </w:r>
            <w:r>
              <w:t xml:space="preserve"> Temporary Redirect or 308 Permanent Redirect response</w:t>
            </w:r>
            <w:r>
              <w:rPr>
                <w:lang w:eastAsia="zh-CN"/>
              </w:rPr>
              <w:t xml:space="preserve"> not including a Location header field". These condition however  will never be met, because currently TS 29.571 specifies the Location header is a mandatory component in a 307/308 redirect response message. In addition</w:t>
            </w:r>
            <w:r>
              <w:t xml:space="preserve">, all tables on data structures supported by the response body describe for the </w:t>
            </w:r>
            <w:proofErr w:type="spellStart"/>
            <w:r>
              <w:t>RedirectResponse</w:t>
            </w:r>
            <w:proofErr w:type="spellEnd"/>
            <w:r>
              <w:t xml:space="preserve"> presence requirement of the Location header, which is an incorrect place for such a description. </w:t>
            </w:r>
            <w:r>
              <w:rPr>
                <w:lang w:eastAsia="zh-CN"/>
              </w:rPr>
              <w:t>See discussion paper in C4-230368.</w:t>
            </w:r>
          </w:p>
          <w:p w14:paraId="195086BF" w14:textId="77777777" w:rsidR="008873C2" w:rsidRDefault="008873C2" w:rsidP="008873C2">
            <w:pPr>
              <w:pStyle w:val="CRCoverPage"/>
              <w:spacing w:after="0"/>
              <w:ind w:left="100"/>
              <w:rPr>
                <w:lang w:eastAsia="zh-CN"/>
              </w:rPr>
            </w:pPr>
          </w:p>
          <w:p w14:paraId="708AA7DE" w14:textId="414DFCAB" w:rsidR="008873C2" w:rsidRDefault="008873C2" w:rsidP="008873C2">
            <w:pPr>
              <w:pStyle w:val="CRCoverPage"/>
              <w:spacing w:after="0"/>
              <w:ind w:left="100"/>
            </w:pPr>
            <w:r>
              <w:rPr>
                <w:lang w:eastAsia="zh-CN"/>
              </w:rPr>
              <w:t xml:space="preserve">Besides, table notes state that </w:t>
            </w:r>
            <w:proofErr w:type="spellStart"/>
            <w:r>
              <w:rPr>
                <w:lang w:eastAsia="zh-CN"/>
              </w:rPr>
              <w:t>RedirectResponse</w:t>
            </w:r>
            <w:proofErr w:type="spellEnd"/>
            <w:r>
              <w:rPr>
                <w:lang w:eastAsia="zh-CN"/>
              </w:rPr>
              <w:t xml:space="preserve"> may be inserted by an SCP, but the statements do not mention that a SEPP may also insert </w:t>
            </w:r>
            <w:proofErr w:type="spellStart"/>
            <w:r>
              <w:rPr>
                <w:lang w:eastAsia="zh-CN"/>
              </w:rPr>
              <w:t>RedirectResponse</w:t>
            </w:r>
            <w:proofErr w:type="spellEnd"/>
            <w:r>
              <w:rPr>
                <w:lang w:eastAsia="zh-CN"/>
              </w:rPr>
              <w:t>.</w:t>
            </w:r>
          </w:p>
        </w:tc>
      </w:tr>
      <w:tr w:rsidR="008873C2" w14:paraId="4CA74D09" w14:textId="77777777" w:rsidTr="00547111">
        <w:tc>
          <w:tcPr>
            <w:tcW w:w="2694" w:type="dxa"/>
            <w:gridSpan w:val="2"/>
            <w:tcBorders>
              <w:left w:val="single" w:sz="4" w:space="0" w:color="auto"/>
            </w:tcBorders>
          </w:tcPr>
          <w:p w14:paraId="2D0866D6" w14:textId="77777777" w:rsidR="008873C2" w:rsidRDefault="008873C2" w:rsidP="008873C2">
            <w:pPr>
              <w:pStyle w:val="CRCoverPage"/>
              <w:spacing w:after="0"/>
              <w:rPr>
                <w:b/>
                <w:i/>
                <w:noProof/>
                <w:sz w:val="8"/>
                <w:szCs w:val="8"/>
              </w:rPr>
            </w:pPr>
          </w:p>
        </w:tc>
        <w:tc>
          <w:tcPr>
            <w:tcW w:w="6946" w:type="dxa"/>
            <w:gridSpan w:val="9"/>
            <w:tcBorders>
              <w:right w:val="single" w:sz="4" w:space="0" w:color="auto"/>
            </w:tcBorders>
          </w:tcPr>
          <w:p w14:paraId="365DEF04" w14:textId="77777777" w:rsidR="008873C2" w:rsidRDefault="008873C2" w:rsidP="008873C2">
            <w:pPr>
              <w:pStyle w:val="CRCoverPage"/>
              <w:spacing w:after="0"/>
              <w:rPr>
                <w:sz w:val="8"/>
                <w:szCs w:val="8"/>
              </w:rPr>
            </w:pPr>
          </w:p>
        </w:tc>
      </w:tr>
      <w:tr w:rsidR="008873C2" w14:paraId="21016551" w14:textId="77777777" w:rsidTr="00547111">
        <w:tc>
          <w:tcPr>
            <w:tcW w:w="2694" w:type="dxa"/>
            <w:gridSpan w:val="2"/>
            <w:tcBorders>
              <w:left w:val="single" w:sz="4" w:space="0" w:color="auto"/>
            </w:tcBorders>
          </w:tcPr>
          <w:p w14:paraId="49433147" w14:textId="77777777" w:rsidR="008873C2" w:rsidRDefault="008873C2" w:rsidP="008873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323985" w14:textId="77777777" w:rsidR="008873C2" w:rsidRDefault="008873C2" w:rsidP="008873C2">
            <w:pPr>
              <w:pStyle w:val="CRCoverPage"/>
              <w:spacing w:after="0"/>
              <w:ind w:left="100"/>
            </w:pPr>
            <w:r>
              <w:t xml:space="preserve">In all tables, which specify the headers supported by the 307/308 response code, the Location header presence is changed from 'M' to 'C', while the conditions for sending the Location header are also specified. Conditions for not sending the Location header is also added to </w:t>
            </w:r>
            <w:r w:rsidRPr="003B4187">
              <w:t>clause</w:t>
            </w:r>
            <w:r>
              <w:t>s</w:t>
            </w:r>
            <w:r w:rsidRPr="003B4187">
              <w:t xml:space="preserve"> 6.1.10</w:t>
            </w:r>
            <w:r>
              <w:t xml:space="preserve"> and 6.2.10</w:t>
            </w:r>
            <w:r w:rsidRPr="003B4187">
              <w:t>.</w:t>
            </w:r>
          </w:p>
          <w:p w14:paraId="66D55C8F" w14:textId="77777777" w:rsidR="008873C2" w:rsidRDefault="008873C2" w:rsidP="008873C2">
            <w:pPr>
              <w:pStyle w:val="CRCoverPage"/>
              <w:spacing w:after="0"/>
              <w:ind w:left="100"/>
            </w:pPr>
          </w:p>
          <w:p w14:paraId="224CD176" w14:textId="77777777" w:rsidR="008873C2" w:rsidRDefault="008873C2" w:rsidP="008873C2">
            <w:pPr>
              <w:pStyle w:val="CRCoverPage"/>
              <w:spacing w:after="0"/>
              <w:ind w:left="100"/>
            </w:pPr>
            <w:r>
              <w:t xml:space="preserve">The conditions for sending the Location header are removed from the description of the </w:t>
            </w:r>
            <w:proofErr w:type="spellStart"/>
            <w:r>
              <w:t>RedirectResponse</w:t>
            </w:r>
            <w:proofErr w:type="spellEnd"/>
            <w:r>
              <w:t xml:space="preserve"> in all tables on data structures supported by the response body. The matter is clarified in the tables that specify headers supported by the 307 Response Code. </w:t>
            </w:r>
          </w:p>
          <w:p w14:paraId="780C6AD7" w14:textId="77777777" w:rsidR="008873C2" w:rsidRDefault="008873C2" w:rsidP="008873C2">
            <w:pPr>
              <w:pStyle w:val="CRCoverPage"/>
              <w:spacing w:after="0"/>
              <w:ind w:left="100"/>
            </w:pPr>
          </w:p>
          <w:p w14:paraId="31C656EC" w14:textId="0F6BA52E" w:rsidR="008873C2" w:rsidRDefault="008873C2" w:rsidP="008873C2">
            <w:pPr>
              <w:pStyle w:val="CRCoverPage"/>
              <w:spacing w:after="0"/>
              <w:ind w:left="100"/>
            </w:pPr>
            <w:r>
              <w:t>Also, SEPP is added to table NOTE 2's.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B8DF4E" w:rsidR="001E41F3" w:rsidRDefault="00C211AA">
            <w:pPr>
              <w:pStyle w:val="CRCoverPage"/>
              <w:spacing w:after="0"/>
              <w:ind w:left="100"/>
            </w:pPr>
            <w:r>
              <w:t>The requirement</w:t>
            </w:r>
            <w:r w:rsidR="00674E20">
              <w:t>s</w:t>
            </w:r>
            <w:r>
              <w:t xml:space="preserve"> in clause </w:t>
            </w:r>
            <w:r w:rsidRPr="00344CC2">
              <w:t>6.10.9.1</w:t>
            </w:r>
            <w:r>
              <w:t xml:space="preserve"> </w:t>
            </w:r>
            <w:r w:rsidR="008818E0">
              <w:t xml:space="preserve">of TS 29.500 </w:t>
            </w:r>
            <w:r>
              <w:t>remain unsupported.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E264F" w:rsidR="001E41F3" w:rsidRDefault="003123F5">
            <w:pPr>
              <w:pStyle w:val="CRCoverPage"/>
              <w:spacing w:after="0"/>
              <w:ind w:left="100"/>
            </w:pPr>
            <w:r w:rsidRPr="003123F5">
              <w:t>6.1.3.2.3.1, 6.1.3.2.3.2, 6..1.10, 6.2.3.2.3.1, 6.2.3.2.4.2.2, 6.2.3.3.3.1, 6.2.3.3.3.2, 6.2.3.4.3.1, 6.2.3.5.3.1, 6.2.3.5.3.2, 6.2.3.6.3.1, 6.2.3.7.3.1, 6.2.3.7.3.2, 6.2.5.2.3.1, 6.2.5.3.3.1, 6.2.10.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E8402" w:rsidR="001E41F3" w:rsidRDefault="00B05A0B">
            <w:pPr>
              <w:pStyle w:val="CRCoverPage"/>
              <w:spacing w:after="0"/>
              <w:ind w:left="100"/>
            </w:pPr>
            <w:r>
              <w:t xml:space="preserve">This CR </w:t>
            </w:r>
            <w:r w:rsidR="00F45E8A">
              <w:t xml:space="preserve">does not impact </w:t>
            </w:r>
            <w:proofErr w:type="spellStart"/>
            <w:r>
              <w:t>OpenAPI</w:t>
            </w:r>
            <w:r w:rsidR="00954FC1">
              <w:t>s</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DA982B" w14:textId="77777777" w:rsidR="003B5112" w:rsidRDefault="003B5112" w:rsidP="003B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1F10E394" w14:textId="77777777" w:rsidR="00DF6749" w:rsidRPr="00052626" w:rsidRDefault="00DF6749" w:rsidP="00DF6749">
      <w:pPr>
        <w:pStyle w:val="H6"/>
      </w:pPr>
      <w:bookmarkStart w:id="2" w:name="_Toc510696613"/>
      <w:bookmarkStart w:id="3" w:name="_Toc35971404"/>
      <w:r w:rsidRPr="00052626">
        <w:t>6.1.3.2.3.1</w:t>
      </w:r>
      <w:r w:rsidRPr="00052626">
        <w:tab/>
        <w:t>POST</w:t>
      </w:r>
      <w:bookmarkEnd w:id="2"/>
      <w:bookmarkEnd w:id="3"/>
    </w:p>
    <w:p w14:paraId="65F7777C" w14:textId="77777777" w:rsidR="00DF6749" w:rsidRPr="00052626" w:rsidRDefault="00DF6749" w:rsidP="00DF6749">
      <w:r w:rsidRPr="00052626">
        <w:t xml:space="preserve">This method requests the MB-SMF to allocate one or more TMGIs with </w:t>
      </w:r>
      <w:proofErr w:type="spellStart"/>
      <w:r w:rsidRPr="00052626">
        <w:t>Nmbsmf_TMGI_Allocate</w:t>
      </w:r>
      <w:proofErr w:type="spellEnd"/>
      <w:r w:rsidRPr="00052626">
        <w:t xml:space="preserve"> service operation.</w:t>
      </w:r>
    </w:p>
    <w:p w14:paraId="61AFBE44" w14:textId="77777777" w:rsidR="00DF6749" w:rsidRPr="00052626" w:rsidRDefault="00DF6749" w:rsidP="00DF6749">
      <w:r w:rsidRPr="00052626">
        <w:t>This method shall support the URI query parameters specified in table 6.1.3.2.3.1-1.</w:t>
      </w:r>
    </w:p>
    <w:p w14:paraId="2E2317F6" w14:textId="77777777" w:rsidR="00DF6749" w:rsidRPr="00052626" w:rsidRDefault="00DF6749" w:rsidP="00DF6749">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F6749" w:rsidRPr="00052626" w14:paraId="047B4D33"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B095E" w14:textId="77777777" w:rsidR="00DF6749" w:rsidRPr="00052626" w:rsidRDefault="00DF6749" w:rsidP="003D688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6831C30" w14:textId="77777777" w:rsidR="00DF6749" w:rsidRPr="00052626" w:rsidRDefault="00DF6749" w:rsidP="003D688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DD2A64" w14:textId="77777777" w:rsidR="00DF6749" w:rsidRPr="00052626" w:rsidRDefault="00DF6749"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B006B5" w14:textId="77777777" w:rsidR="00DF6749" w:rsidRPr="00052626" w:rsidRDefault="00DF6749" w:rsidP="003D688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CFE396D" w14:textId="77777777" w:rsidR="00DF6749" w:rsidRPr="00052626" w:rsidRDefault="00DF6749" w:rsidP="003D688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FEDE51D" w14:textId="77777777" w:rsidR="00DF6749" w:rsidRPr="00052626" w:rsidRDefault="00DF6749" w:rsidP="003D688D">
            <w:pPr>
              <w:pStyle w:val="TAH"/>
            </w:pPr>
            <w:r w:rsidRPr="00052626">
              <w:t>Applicability</w:t>
            </w:r>
          </w:p>
        </w:tc>
      </w:tr>
      <w:tr w:rsidR="00DF6749" w:rsidRPr="00052626" w14:paraId="119A030C"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D51D5" w14:textId="77777777" w:rsidR="00DF6749" w:rsidRPr="00052626" w:rsidRDefault="00DF6749" w:rsidP="003D688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649039C" w14:textId="77777777" w:rsidR="00DF6749" w:rsidRPr="00052626" w:rsidRDefault="00DF6749" w:rsidP="003D688D">
            <w:pPr>
              <w:pStyle w:val="TAL"/>
            </w:pPr>
          </w:p>
        </w:tc>
        <w:tc>
          <w:tcPr>
            <w:tcW w:w="215" w:type="pct"/>
            <w:tcBorders>
              <w:top w:val="single" w:sz="4" w:space="0" w:color="auto"/>
              <w:left w:val="single" w:sz="6" w:space="0" w:color="000000"/>
              <w:bottom w:val="single" w:sz="6" w:space="0" w:color="000000"/>
              <w:right w:val="single" w:sz="6" w:space="0" w:color="000000"/>
            </w:tcBorders>
          </w:tcPr>
          <w:p w14:paraId="6A1C7074" w14:textId="77777777" w:rsidR="00DF6749" w:rsidRPr="00052626" w:rsidRDefault="00DF6749" w:rsidP="003D688D">
            <w:pPr>
              <w:pStyle w:val="TAC"/>
            </w:pPr>
          </w:p>
        </w:tc>
        <w:tc>
          <w:tcPr>
            <w:tcW w:w="580" w:type="pct"/>
            <w:tcBorders>
              <w:top w:val="single" w:sz="4" w:space="0" w:color="auto"/>
              <w:left w:val="single" w:sz="6" w:space="0" w:color="000000"/>
              <w:bottom w:val="single" w:sz="6" w:space="0" w:color="000000"/>
              <w:right w:val="single" w:sz="6" w:space="0" w:color="000000"/>
            </w:tcBorders>
          </w:tcPr>
          <w:p w14:paraId="60130AD9" w14:textId="77777777" w:rsidR="00DF6749" w:rsidRPr="00052626" w:rsidRDefault="00DF6749" w:rsidP="003D688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5941892" w14:textId="77777777" w:rsidR="00DF6749" w:rsidRPr="00052626" w:rsidRDefault="00DF6749" w:rsidP="003D688D">
            <w:pPr>
              <w:pStyle w:val="TAL"/>
            </w:pPr>
          </w:p>
        </w:tc>
        <w:tc>
          <w:tcPr>
            <w:tcW w:w="796" w:type="pct"/>
            <w:tcBorders>
              <w:top w:val="single" w:sz="4" w:space="0" w:color="auto"/>
              <w:left w:val="single" w:sz="6" w:space="0" w:color="000000"/>
              <w:bottom w:val="single" w:sz="6" w:space="0" w:color="000000"/>
              <w:right w:val="single" w:sz="6" w:space="0" w:color="000000"/>
            </w:tcBorders>
          </w:tcPr>
          <w:p w14:paraId="2D7F8EE7" w14:textId="77777777" w:rsidR="00DF6749" w:rsidRPr="00052626" w:rsidRDefault="00DF6749" w:rsidP="003D688D">
            <w:pPr>
              <w:pStyle w:val="TAL"/>
            </w:pPr>
          </w:p>
        </w:tc>
      </w:tr>
    </w:tbl>
    <w:p w14:paraId="5C738FA4" w14:textId="77777777" w:rsidR="00DF6749" w:rsidRPr="00052626" w:rsidRDefault="00DF6749" w:rsidP="00DF6749"/>
    <w:p w14:paraId="585A6DD4" w14:textId="77777777" w:rsidR="00DF6749" w:rsidRPr="00052626" w:rsidRDefault="00DF6749" w:rsidP="00DF6749">
      <w:r w:rsidRPr="00052626">
        <w:t>This method shall support the request data structures specified in table 6.1.3.2.3.1-2 and the response data structures and response codes specified in table 6.1.3.2.3.1-3.</w:t>
      </w:r>
    </w:p>
    <w:p w14:paraId="20344365" w14:textId="77777777" w:rsidR="00DF6749" w:rsidRPr="00052626" w:rsidRDefault="00DF6749" w:rsidP="00DF6749">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F6749" w:rsidRPr="00052626" w14:paraId="261C7E16" w14:textId="77777777" w:rsidTr="003D68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0A4A51" w14:textId="77777777" w:rsidR="00DF6749" w:rsidRPr="00052626" w:rsidRDefault="00DF6749" w:rsidP="003D688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D1C9FB" w14:textId="77777777" w:rsidR="00DF6749" w:rsidRPr="00052626" w:rsidRDefault="00DF6749" w:rsidP="003D688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3EAA1B" w14:textId="77777777" w:rsidR="00DF6749" w:rsidRPr="00052626" w:rsidRDefault="00DF6749" w:rsidP="003D688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109477" w14:textId="77777777" w:rsidR="00DF6749" w:rsidRPr="00052626" w:rsidRDefault="00DF6749" w:rsidP="003D688D">
            <w:pPr>
              <w:pStyle w:val="TAH"/>
            </w:pPr>
            <w:r w:rsidRPr="00052626">
              <w:t>Description</w:t>
            </w:r>
          </w:p>
        </w:tc>
      </w:tr>
      <w:tr w:rsidR="00DF6749" w:rsidRPr="00052626" w14:paraId="46C87794" w14:textId="77777777" w:rsidTr="003D688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E1DD834" w14:textId="77777777" w:rsidR="00DF6749" w:rsidRPr="00052626" w:rsidRDefault="00DF6749" w:rsidP="003D688D">
            <w:pPr>
              <w:pStyle w:val="TAL"/>
            </w:pPr>
            <w:proofErr w:type="spellStart"/>
            <w:r w:rsidRPr="00052626">
              <w:t>TmgiAllocate</w:t>
            </w:r>
            <w:proofErr w:type="spellEnd"/>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49FBFDEF" w14:textId="77777777" w:rsidR="00DF6749" w:rsidRPr="00052626" w:rsidRDefault="00DF6749" w:rsidP="003D688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634998C2" w14:textId="77777777" w:rsidR="00DF6749" w:rsidRPr="00052626" w:rsidRDefault="00DF6749" w:rsidP="003D688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97629A3" w14:textId="77777777" w:rsidR="00DF6749" w:rsidRPr="00052626" w:rsidRDefault="00DF6749" w:rsidP="003D688D">
            <w:pPr>
              <w:pStyle w:val="TAL"/>
            </w:pPr>
            <w:r w:rsidRPr="00052626">
              <w:t>Representation of one or more TMGIs to be allocated by the MB-SMF. The Request Body shall contain:</w:t>
            </w:r>
          </w:p>
          <w:p w14:paraId="65281FEA" w14:textId="77777777" w:rsidR="00DF6749" w:rsidRPr="00052626" w:rsidRDefault="00DF6749" w:rsidP="003D688D">
            <w:pPr>
              <w:pStyle w:val="TAL"/>
            </w:pPr>
            <w:r w:rsidRPr="00052626">
              <w:t>- the requested number of TMGIs (one or more), if TMGIs are requested to be allocated; or</w:t>
            </w:r>
          </w:p>
          <w:p w14:paraId="4F5D3BB5" w14:textId="77777777" w:rsidR="00DF6749" w:rsidRPr="00052626" w:rsidRDefault="00DF6749" w:rsidP="003D688D">
            <w:pPr>
              <w:pStyle w:val="TAL"/>
            </w:pPr>
            <w:r w:rsidRPr="00052626">
              <w:t xml:space="preserve">-  a list of TMGIs, if </w:t>
            </w:r>
            <w:r w:rsidRPr="00052626">
              <w:rPr>
                <w:lang w:eastAsia="zh-CN"/>
              </w:rPr>
              <w:t>the expiration time of previously allocated TMGI(s) needs to be refreshed.</w:t>
            </w:r>
          </w:p>
        </w:tc>
      </w:tr>
    </w:tbl>
    <w:p w14:paraId="13A04707" w14:textId="77777777" w:rsidR="00DF6749" w:rsidRPr="00052626" w:rsidRDefault="00DF6749" w:rsidP="00DF6749"/>
    <w:p w14:paraId="06D19E5B" w14:textId="77777777" w:rsidR="00DF6749" w:rsidRPr="00052626" w:rsidRDefault="00DF6749" w:rsidP="00DF6749">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8"/>
        <w:gridCol w:w="426"/>
        <w:gridCol w:w="1134"/>
        <w:gridCol w:w="1132"/>
        <w:gridCol w:w="5097"/>
      </w:tblGrid>
      <w:tr w:rsidR="00DF6749" w:rsidRPr="00052626" w14:paraId="085365FB" w14:textId="77777777" w:rsidTr="003D688D">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32B4AF20" w14:textId="77777777" w:rsidR="00DF6749" w:rsidRPr="00052626" w:rsidRDefault="00DF6749" w:rsidP="003D688D">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8AF1C97" w14:textId="77777777" w:rsidR="00DF6749" w:rsidRPr="00052626" w:rsidRDefault="00DF6749" w:rsidP="003D688D">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0E8AF03" w14:textId="77777777" w:rsidR="00DF6749" w:rsidRPr="00052626" w:rsidRDefault="00DF6749" w:rsidP="003D688D">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098EDDFC" w14:textId="77777777" w:rsidR="00DF6749" w:rsidRPr="00052626" w:rsidRDefault="00DF6749" w:rsidP="003D688D">
            <w:pPr>
              <w:pStyle w:val="TAH"/>
            </w:pPr>
            <w:r w:rsidRPr="00052626">
              <w:t>Response</w:t>
            </w:r>
          </w:p>
          <w:p w14:paraId="48E6C27F" w14:textId="77777777" w:rsidR="00DF6749" w:rsidRPr="00052626" w:rsidRDefault="00DF6749" w:rsidP="003D688D">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57C05395" w14:textId="77777777" w:rsidR="00DF6749" w:rsidRPr="00052626" w:rsidRDefault="00DF6749" w:rsidP="003D688D">
            <w:pPr>
              <w:pStyle w:val="TAH"/>
            </w:pPr>
            <w:r w:rsidRPr="00052626">
              <w:t>Description</w:t>
            </w:r>
          </w:p>
        </w:tc>
      </w:tr>
      <w:tr w:rsidR="00DF6749" w:rsidRPr="00052626" w14:paraId="7769318A" w14:textId="77777777" w:rsidTr="003D688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27C026A" w14:textId="77777777" w:rsidR="00DF6749" w:rsidRPr="00052626" w:rsidRDefault="00DF6749" w:rsidP="003D688D">
            <w:pPr>
              <w:pStyle w:val="TAL"/>
            </w:pPr>
            <w:proofErr w:type="spellStart"/>
            <w:r w:rsidRPr="00052626">
              <w:t>TmgiAllocated</w:t>
            </w:r>
            <w:proofErr w:type="spellEnd"/>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6A7540C5" w14:textId="77777777" w:rsidR="00DF6749" w:rsidRPr="00052626" w:rsidRDefault="00DF6749" w:rsidP="003D688D">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2F42C27A" w14:textId="77777777" w:rsidR="00DF6749" w:rsidRPr="00052626" w:rsidRDefault="00DF6749" w:rsidP="003D688D">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2F2B84EF" w14:textId="77777777" w:rsidR="00DF6749" w:rsidRPr="00052626" w:rsidRDefault="00DF6749" w:rsidP="003D688D">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33978AA9" w14:textId="77777777" w:rsidR="00DF6749" w:rsidRPr="00052626" w:rsidRDefault="00DF6749" w:rsidP="003D688D">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57AF33F5" w14:textId="77777777" w:rsidR="00DF6749" w:rsidRPr="00052626" w:rsidRDefault="00DF6749" w:rsidP="003D688D">
            <w:pPr>
              <w:pStyle w:val="TAL"/>
            </w:pPr>
            <w:r w:rsidRPr="00052626">
              <w:t xml:space="preserve"> </w:t>
            </w:r>
          </w:p>
        </w:tc>
      </w:tr>
      <w:tr w:rsidR="00DF6749" w:rsidRPr="00052626" w14:paraId="6098278B" w14:textId="77777777" w:rsidTr="003D688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199E7EC9" w14:textId="77777777" w:rsidR="00DF6749" w:rsidRPr="0053693A" w:rsidRDefault="00DF6749" w:rsidP="003D688D">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70729E0A" w14:textId="77777777" w:rsidR="00DF6749" w:rsidRPr="00052626" w:rsidRDefault="00DF6749" w:rsidP="003D688D">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7825C83C" w14:textId="77777777" w:rsidR="00DF6749" w:rsidRPr="00052626" w:rsidRDefault="00DF6749" w:rsidP="003D688D">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5C7FA77F" w14:textId="77777777" w:rsidR="00DF6749" w:rsidRPr="00052626" w:rsidRDefault="00DF6749" w:rsidP="003D688D">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28499D29" w14:textId="77777777" w:rsidR="00DF6749" w:rsidRPr="00FF6605" w:rsidRDefault="00DF6749" w:rsidP="003D688D">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2B1F088F" w14:textId="77777777" w:rsidR="00DF6749" w:rsidRPr="00052626" w:rsidRDefault="00DF6749" w:rsidP="003D688D">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DF6749" w:rsidRPr="00052626" w14:paraId="3B6F216F" w14:textId="77777777" w:rsidTr="003D688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831F848" w14:textId="77777777" w:rsidR="00DF6749" w:rsidRPr="0053693A" w:rsidRDefault="00DF6749" w:rsidP="003D688D">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400EB481" w14:textId="77777777" w:rsidR="00DF6749" w:rsidRPr="00052626" w:rsidRDefault="00DF6749" w:rsidP="003D688D">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0F2F843F" w14:textId="77777777" w:rsidR="00DF6749" w:rsidRPr="00052626" w:rsidRDefault="00DF6749" w:rsidP="003D688D">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2CF10E06" w14:textId="77777777" w:rsidR="00DF6749" w:rsidRPr="00052626" w:rsidRDefault="00DF6749" w:rsidP="003D688D">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36B3CB4E" w14:textId="77777777" w:rsidR="00DF6749" w:rsidRPr="00FF6605" w:rsidRDefault="00DF6749" w:rsidP="003D688D">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2A8B41FC" w14:textId="77777777" w:rsidR="00DF6749" w:rsidRPr="00052626" w:rsidRDefault="00DF6749" w:rsidP="003D688D">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DF6749" w:rsidRPr="00052626" w14:paraId="7891387A" w14:textId="77777777" w:rsidTr="003D688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316284B4" w14:textId="77777777" w:rsidR="00DF6749" w:rsidRPr="00052626" w:rsidRDefault="00DF6749" w:rsidP="003D688D">
            <w:pPr>
              <w:pStyle w:val="TAL"/>
            </w:pPr>
            <w:proofErr w:type="spellStart"/>
            <w:r w:rsidRPr="0053693A">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B89BE04" w14:textId="77777777" w:rsidR="00DF6749" w:rsidRPr="00052626" w:rsidRDefault="00DF6749" w:rsidP="003D688D">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5E4B6403" w14:textId="77777777" w:rsidR="00DF6749" w:rsidRPr="00052626" w:rsidRDefault="00DF6749" w:rsidP="003D688D">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0D48A8A6" w14:textId="77777777" w:rsidR="00DF6749" w:rsidRPr="00052626" w:rsidRDefault="00DF6749" w:rsidP="003D688D">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84E88F" w14:textId="77777777" w:rsidR="00946E5D" w:rsidRDefault="00DF6749" w:rsidP="003D688D">
            <w:pPr>
              <w:pStyle w:val="TAL"/>
              <w:rPr>
                <w:ins w:id="4" w:author="Giorgi Gulbani" w:date="2023-02-17T16:22:00Z"/>
              </w:rPr>
            </w:pPr>
            <w:r w:rsidRPr="00052626">
              <w:t xml:space="preserve">Temporary redirection. </w:t>
            </w:r>
            <w:del w:id="5"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6"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 </w:delText>
              </w:r>
            </w:del>
          </w:p>
          <w:p w14:paraId="377AAED0" w14:textId="11F4AC5B" w:rsidR="00DF6749" w:rsidRPr="00052626" w:rsidRDefault="00DF6749" w:rsidP="003D688D">
            <w:pPr>
              <w:pStyle w:val="TAL"/>
            </w:pPr>
            <w:r w:rsidRPr="00052626">
              <w:t>(NOTE 2)</w:t>
            </w:r>
          </w:p>
        </w:tc>
      </w:tr>
      <w:tr w:rsidR="00DF6749" w:rsidRPr="00052626" w14:paraId="2C922698" w14:textId="77777777" w:rsidTr="003D688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309521" w14:textId="77777777" w:rsidR="00DF6749" w:rsidRPr="00052626" w:rsidRDefault="00DF6749" w:rsidP="003D688D">
            <w:pPr>
              <w:pStyle w:val="TAL"/>
            </w:pPr>
            <w:proofErr w:type="spellStart"/>
            <w:r w:rsidRPr="0053693A">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40D61A16" w14:textId="77777777" w:rsidR="00DF6749" w:rsidRPr="00052626" w:rsidRDefault="00DF6749" w:rsidP="003D688D">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70B384A6" w14:textId="77777777" w:rsidR="00DF6749" w:rsidRPr="00052626" w:rsidRDefault="00DF6749" w:rsidP="003D688D">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31F4B929" w14:textId="77777777" w:rsidR="00DF6749" w:rsidRPr="00052626" w:rsidRDefault="00DF6749" w:rsidP="003D688D">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13CF7BF8" w14:textId="77777777" w:rsidR="00946E5D" w:rsidRDefault="00DF6749" w:rsidP="003D688D">
            <w:pPr>
              <w:pStyle w:val="TAL"/>
              <w:rPr>
                <w:ins w:id="7" w:author="Giorgi Gulbani" w:date="2023-02-17T16:22:00Z"/>
              </w:rPr>
            </w:pPr>
            <w:r w:rsidRPr="00052626">
              <w:t xml:space="preserve">Permanent redirection. </w:t>
            </w:r>
            <w:del w:id="8"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9"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 </w:delText>
              </w:r>
            </w:del>
          </w:p>
          <w:p w14:paraId="14702041" w14:textId="35A19B4C" w:rsidR="00DF6749" w:rsidRPr="00052626" w:rsidRDefault="00DF6749" w:rsidP="003D688D">
            <w:pPr>
              <w:pStyle w:val="TAL"/>
            </w:pPr>
            <w:r w:rsidRPr="00052626">
              <w:t>(NOTE 2)</w:t>
            </w:r>
          </w:p>
        </w:tc>
      </w:tr>
      <w:tr w:rsidR="00DF6749" w:rsidRPr="00052626" w14:paraId="2EE4733F" w14:textId="77777777" w:rsidTr="003D68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DF6BE8" w14:textId="77777777" w:rsidR="00DF6749" w:rsidRPr="00052626" w:rsidRDefault="00DF6749" w:rsidP="003D688D">
            <w:pPr>
              <w:pStyle w:val="TAN"/>
            </w:pPr>
            <w:r w:rsidRPr="00052626">
              <w:t>NOTE 1:</w:t>
            </w:r>
            <w:r w:rsidRPr="00052626">
              <w:tab/>
              <w:t xml:space="preserve">The mandatory HTTP error status code for the </w:t>
            </w:r>
            <w:r>
              <w:t>POST</w:t>
            </w:r>
            <w:r w:rsidRPr="00052626">
              <w:t xml:space="preserve"> method listed in Table 5.2.7.1-1 of 3GPP TS 29.500 [4] also apply.</w:t>
            </w:r>
          </w:p>
          <w:p w14:paraId="7F3BA98D" w14:textId="5FA098DF" w:rsidR="00DF6749" w:rsidRPr="00052626" w:rsidRDefault="00DF6749" w:rsidP="003D688D">
            <w:pPr>
              <w:pStyle w:val="TAN"/>
            </w:pPr>
            <w:r w:rsidRPr="00052626">
              <w:t>NOTE 2:</w:t>
            </w:r>
            <w:r w:rsidRPr="00052626">
              <w:tab/>
            </w:r>
            <w:proofErr w:type="spellStart"/>
            <w:r w:rsidRPr="00052626">
              <w:t>RedirectResponse</w:t>
            </w:r>
            <w:proofErr w:type="spellEnd"/>
            <w:r w:rsidRPr="00052626">
              <w:t xml:space="preserve"> may be inserted by an SCP</w:t>
            </w:r>
            <w:ins w:id="10" w:author="Giorgi Gulbani" w:date="2023-02-17T16:00:00Z">
              <w:r w:rsidR="00EF5C52">
                <w:t>/SEPP</w:t>
              </w:r>
            </w:ins>
            <w:r w:rsidRPr="00052626">
              <w:t>, see clause 6.10.9.1 of 3GPP TS 29.500 [4].</w:t>
            </w:r>
          </w:p>
        </w:tc>
      </w:tr>
    </w:tbl>
    <w:p w14:paraId="0D25F675" w14:textId="77777777" w:rsidR="00DF6749" w:rsidRPr="00052626" w:rsidRDefault="00DF6749" w:rsidP="00DF6749"/>
    <w:p w14:paraId="046C8D52" w14:textId="77777777" w:rsidR="00DF6749" w:rsidRPr="00052626" w:rsidRDefault="00DF6749" w:rsidP="00DF6749">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1"/>
        <w:gridCol w:w="543"/>
        <w:gridCol w:w="1119"/>
        <w:gridCol w:w="3572"/>
      </w:tblGrid>
      <w:tr w:rsidR="00DF6749" w:rsidRPr="00052626" w14:paraId="0884918C" w14:textId="77777777" w:rsidTr="003D688D">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537639B6" w14:textId="77777777" w:rsidR="00DF6749" w:rsidRPr="00052626" w:rsidRDefault="00DF6749" w:rsidP="003D688D">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990DA6C" w14:textId="77777777" w:rsidR="00DF6749" w:rsidRPr="00052626" w:rsidRDefault="00DF6749" w:rsidP="003D688D">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4518633C" w14:textId="77777777" w:rsidR="00DF6749" w:rsidRPr="00052626" w:rsidRDefault="00DF6749" w:rsidP="003D688D">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3A3D454" w14:textId="77777777" w:rsidR="00DF6749" w:rsidRPr="00052626" w:rsidRDefault="00DF6749" w:rsidP="003D688D">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F158B0F" w14:textId="77777777" w:rsidR="00DF6749" w:rsidRPr="00052626" w:rsidRDefault="00DF6749" w:rsidP="003D688D">
            <w:pPr>
              <w:pStyle w:val="TAH"/>
            </w:pPr>
            <w:r w:rsidRPr="00052626">
              <w:t>Description</w:t>
            </w:r>
          </w:p>
        </w:tc>
      </w:tr>
      <w:tr w:rsidR="00DF6749" w:rsidRPr="00052626" w14:paraId="0DAB5972" w14:textId="77777777" w:rsidTr="003D688D">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60D06C31" w14:textId="77777777" w:rsidR="00DF6749" w:rsidRPr="00052626" w:rsidRDefault="00DF6749" w:rsidP="003D688D">
            <w:pPr>
              <w:pStyle w:val="TAL"/>
            </w:pPr>
          </w:p>
        </w:tc>
        <w:tc>
          <w:tcPr>
            <w:tcW w:w="790" w:type="pct"/>
            <w:tcBorders>
              <w:top w:val="single" w:sz="4" w:space="0" w:color="auto"/>
              <w:left w:val="single" w:sz="6" w:space="0" w:color="000000"/>
              <w:bottom w:val="single" w:sz="6" w:space="0" w:color="000000"/>
              <w:right w:val="single" w:sz="6" w:space="0" w:color="000000"/>
            </w:tcBorders>
          </w:tcPr>
          <w:p w14:paraId="36D386D1" w14:textId="77777777" w:rsidR="00DF6749" w:rsidRPr="00052626" w:rsidRDefault="00DF6749" w:rsidP="003D688D">
            <w:pPr>
              <w:pStyle w:val="TAL"/>
            </w:pPr>
          </w:p>
        </w:tc>
        <w:tc>
          <w:tcPr>
            <w:tcW w:w="335" w:type="pct"/>
            <w:tcBorders>
              <w:top w:val="single" w:sz="4" w:space="0" w:color="auto"/>
              <w:left w:val="single" w:sz="6" w:space="0" w:color="000000"/>
              <w:bottom w:val="single" w:sz="6" w:space="0" w:color="000000"/>
              <w:right w:val="single" w:sz="6" w:space="0" w:color="000000"/>
            </w:tcBorders>
          </w:tcPr>
          <w:p w14:paraId="6BE7D2CB" w14:textId="77777777" w:rsidR="00DF6749" w:rsidRPr="00052626" w:rsidRDefault="00DF6749" w:rsidP="003D688D">
            <w:pPr>
              <w:pStyle w:val="TAC"/>
            </w:pPr>
          </w:p>
        </w:tc>
        <w:tc>
          <w:tcPr>
            <w:tcW w:w="690" w:type="pct"/>
            <w:tcBorders>
              <w:top w:val="single" w:sz="4" w:space="0" w:color="auto"/>
              <w:left w:val="single" w:sz="6" w:space="0" w:color="000000"/>
              <w:bottom w:val="single" w:sz="6" w:space="0" w:color="000000"/>
              <w:right w:val="single" w:sz="6" w:space="0" w:color="000000"/>
            </w:tcBorders>
          </w:tcPr>
          <w:p w14:paraId="378EB1E7" w14:textId="77777777" w:rsidR="00DF6749" w:rsidRPr="00052626" w:rsidRDefault="00DF6749" w:rsidP="003D688D">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4BC401" w14:textId="77777777" w:rsidR="00DF6749" w:rsidRPr="00052626" w:rsidRDefault="00DF6749" w:rsidP="003D688D">
            <w:pPr>
              <w:pStyle w:val="TAL"/>
            </w:pPr>
          </w:p>
        </w:tc>
      </w:tr>
    </w:tbl>
    <w:p w14:paraId="0193204B" w14:textId="77777777" w:rsidR="00DF6749" w:rsidRPr="00052626" w:rsidRDefault="00DF6749" w:rsidP="00DF6749"/>
    <w:p w14:paraId="044A815E" w14:textId="77777777" w:rsidR="00DF6749" w:rsidRPr="00052626" w:rsidRDefault="00DF6749" w:rsidP="00DF6749">
      <w:pPr>
        <w:pStyle w:val="TH"/>
        <w:rPr>
          <w:rFonts w:cs="Arial"/>
        </w:rPr>
      </w:pPr>
      <w:r w:rsidRPr="00052626">
        <w:t xml:space="preserve">Table 6.1.3.2.3.1-5: Headers supported by the </w:t>
      </w:r>
      <w:proofErr w:type="gramStart"/>
      <w:r w:rsidRPr="00052626">
        <w:t>200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DF6749" w:rsidRPr="00052626" w14:paraId="0B3F8965" w14:textId="77777777" w:rsidTr="003D688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9519564" w14:textId="77777777" w:rsidR="00DF6749" w:rsidRPr="00052626" w:rsidRDefault="00DF6749" w:rsidP="003D688D">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9DD030B" w14:textId="77777777" w:rsidR="00DF6749" w:rsidRPr="00052626" w:rsidRDefault="00DF6749" w:rsidP="003D688D">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ECA6BD3" w14:textId="77777777" w:rsidR="00DF6749" w:rsidRPr="00052626" w:rsidRDefault="00DF6749" w:rsidP="003D688D">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6976BA6" w14:textId="77777777" w:rsidR="00DF6749" w:rsidRPr="00052626" w:rsidRDefault="00DF6749" w:rsidP="003D688D">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A098BA8" w14:textId="77777777" w:rsidR="00DF6749" w:rsidRPr="00052626" w:rsidRDefault="00DF6749" w:rsidP="003D688D">
            <w:pPr>
              <w:pStyle w:val="TAH"/>
            </w:pPr>
            <w:r w:rsidRPr="00052626">
              <w:t>Description</w:t>
            </w:r>
          </w:p>
        </w:tc>
      </w:tr>
      <w:tr w:rsidR="00DF6749" w:rsidRPr="00052626" w14:paraId="3B769248" w14:textId="77777777" w:rsidTr="003D688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F86A79C" w14:textId="77777777" w:rsidR="00DF6749" w:rsidRPr="00052626" w:rsidRDefault="00DF6749" w:rsidP="003D688D">
            <w:pPr>
              <w:pStyle w:val="TAL"/>
            </w:pPr>
          </w:p>
        </w:tc>
        <w:tc>
          <w:tcPr>
            <w:tcW w:w="871" w:type="pct"/>
            <w:tcBorders>
              <w:top w:val="single" w:sz="4" w:space="0" w:color="auto"/>
              <w:left w:val="single" w:sz="6" w:space="0" w:color="000000"/>
              <w:bottom w:val="single" w:sz="6" w:space="0" w:color="000000"/>
              <w:right w:val="single" w:sz="6" w:space="0" w:color="000000"/>
            </w:tcBorders>
          </w:tcPr>
          <w:p w14:paraId="0BD8BCD4" w14:textId="77777777" w:rsidR="00DF6749" w:rsidRPr="00052626" w:rsidRDefault="00DF6749" w:rsidP="003D688D">
            <w:pPr>
              <w:pStyle w:val="TAL"/>
            </w:pPr>
          </w:p>
        </w:tc>
        <w:tc>
          <w:tcPr>
            <w:tcW w:w="256" w:type="pct"/>
            <w:tcBorders>
              <w:top w:val="single" w:sz="4" w:space="0" w:color="auto"/>
              <w:left w:val="single" w:sz="6" w:space="0" w:color="000000"/>
              <w:bottom w:val="single" w:sz="6" w:space="0" w:color="000000"/>
              <w:right w:val="single" w:sz="6" w:space="0" w:color="000000"/>
            </w:tcBorders>
          </w:tcPr>
          <w:p w14:paraId="14D0CA7D" w14:textId="77777777" w:rsidR="00DF6749" w:rsidRPr="00052626" w:rsidRDefault="00DF6749" w:rsidP="003D688D">
            <w:pPr>
              <w:pStyle w:val="TAC"/>
            </w:pPr>
          </w:p>
        </w:tc>
        <w:tc>
          <w:tcPr>
            <w:tcW w:w="776" w:type="pct"/>
            <w:tcBorders>
              <w:top w:val="single" w:sz="4" w:space="0" w:color="auto"/>
              <w:left w:val="single" w:sz="6" w:space="0" w:color="000000"/>
              <w:bottom w:val="single" w:sz="6" w:space="0" w:color="000000"/>
              <w:right w:val="single" w:sz="6" w:space="0" w:color="000000"/>
            </w:tcBorders>
          </w:tcPr>
          <w:p w14:paraId="28F4DD1A" w14:textId="77777777" w:rsidR="00DF6749" w:rsidRPr="00052626" w:rsidRDefault="00DF6749" w:rsidP="003D688D">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2F10E" w14:textId="77777777" w:rsidR="00DF6749" w:rsidRPr="00052626" w:rsidRDefault="00DF6749" w:rsidP="003D688D">
            <w:pPr>
              <w:pStyle w:val="TAL"/>
            </w:pPr>
          </w:p>
        </w:tc>
      </w:tr>
    </w:tbl>
    <w:p w14:paraId="4ED6B916" w14:textId="77777777" w:rsidR="00DF6749" w:rsidRPr="00052626" w:rsidRDefault="00DF6749" w:rsidP="00DF6749"/>
    <w:p w14:paraId="1E874E2C" w14:textId="77777777" w:rsidR="00DF6749" w:rsidRPr="00052626" w:rsidRDefault="00DF6749" w:rsidP="00DF6749">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DF6749" w:rsidRPr="00052626" w14:paraId="4CCE1CF1" w14:textId="77777777" w:rsidTr="003D688D">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7CEA4E8" w14:textId="77777777" w:rsidR="00DF6749" w:rsidRPr="00052626" w:rsidRDefault="00DF6749" w:rsidP="003D688D">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5D993797" w14:textId="77777777" w:rsidR="00DF6749" w:rsidRPr="00052626" w:rsidRDefault="00DF6749" w:rsidP="003D688D">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9F6777E" w14:textId="77777777" w:rsidR="00DF6749" w:rsidRPr="00052626" w:rsidRDefault="00DF6749" w:rsidP="003D688D">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F52FC3B" w14:textId="77777777" w:rsidR="00DF6749" w:rsidRPr="00052626" w:rsidRDefault="00DF6749" w:rsidP="003D688D">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0DA34D03" w14:textId="77777777" w:rsidR="00DF6749" w:rsidRPr="00052626" w:rsidRDefault="00DF6749" w:rsidP="003D688D">
            <w:pPr>
              <w:pStyle w:val="TAH"/>
            </w:pPr>
            <w:r w:rsidRPr="00052626">
              <w:t>Description</w:t>
            </w:r>
          </w:p>
        </w:tc>
      </w:tr>
      <w:tr w:rsidR="00DF6749" w:rsidRPr="00052626" w14:paraId="4418A800" w14:textId="77777777" w:rsidTr="003D688D">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1A3933E0" w14:textId="77777777" w:rsidR="00DF6749" w:rsidRPr="00052626" w:rsidRDefault="00DF6749" w:rsidP="003D688D">
            <w:pPr>
              <w:pStyle w:val="TAL"/>
            </w:pPr>
          </w:p>
        </w:tc>
        <w:tc>
          <w:tcPr>
            <w:tcW w:w="904" w:type="pct"/>
            <w:tcBorders>
              <w:top w:val="single" w:sz="4" w:space="0" w:color="auto"/>
              <w:left w:val="single" w:sz="6" w:space="0" w:color="000000"/>
              <w:bottom w:val="single" w:sz="4" w:space="0" w:color="auto"/>
              <w:right w:val="single" w:sz="6" w:space="0" w:color="000000"/>
            </w:tcBorders>
          </w:tcPr>
          <w:p w14:paraId="1F87E88D" w14:textId="77777777" w:rsidR="00DF6749" w:rsidRPr="00052626" w:rsidRDefault="00DF6749" w:rsidP="003D688D">
            <w:pPr>
              <w:pStyle w:val="TAL"/>
            </w:pPr>
          </w:p>
        </w:tc>
        <w:tc>
          <w:tcPr>
            <w:tcW w:w="679" w:type="pct"/>
            <w:tcBorders>
              <w:top w:val="single" w:sz="4" w:space="0" w:color="auto"/>
              <w:left w:val="single" w:sz="6" w:space="0" w:color="000000"/>
              <w:bottom w:val="single" w:sz="4" w:space="0" w:color="auto"/>
              <w:right w:val="single" w:sz="6" w:space="0" w:color="000000"/>
            </w:tcBorders>
          </w:tcPr>
          <w:p w14:paraId="3BF12A56" w14:textId="77777777" w:rsidR="00DF6749" w:rsidRPr="00052626" w:rsidRDefault="00DF6749" w:rsidP="003D688D">
            <w:pPr>
              <w:pStyle w:val="TAC"/>
            </w:pPr>
          </w:p>
        </w:tc>
        <w:tc>
          <w:tcPr>
            <w:tcW w:w="764" w:type="pct"/>
            <w:tcBorders>
              <w:top w:val="single" w:sz="4" w:space="0" w:color="auto"/>
              <w:left w:val="single" w:sz="6" w:space="0" w:color="000000"/>
              <w:bottom w:val="single" w:sz="4" w:space="0" w:color="auto"/>
              <w:right w:val="single" w:sz="6" w:space="0" w:color="000000"/>
            </w:tcBorders>
          </w:tcPr>
          <w:p w14:paraId="2DF1F92A" w14:textId="77777777" w:rsidR="00DF6749" w:rsidRPr="00052626" w:rsidRDefault="00DF6749" w:rsidP="003D688D">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36F08485" w14:textId="77777777" w:rsidR="00DF6749" w:rsidRPr="00052626" w:rsidRDefault="00DF6749" w:rsidP="003D688D">
            <w:pPr>
              <w:pStyle w:val="TAL"/>
            </w:pPr>
          </w:p>
        </w:tc>
      </w:tr>
    </w:tbl>
    <w:p w14:paraId="00F1DEFF" w14:textId="77777777" w:rsidR="00DF6749" w:rsidRPr="00052626" w:rsidRDefault="00DF6749" w:rsidP="00DF6749"/>
    <w:p w14:paraId="5A048BB1" w14:textId="77777777" w:rsidR="00DF6749" w:rsidRPr="00052626" w:rsidRDefault="00DF6749" w:rsidP="00DF6749">
      <w:pPr>
        <w:pStyle w:val="TH"/>
      </w:pPr>
      <w:r w:rsidRPr="00052626">
        <w:lastRenderedPageBreak/>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6749" w:rsidRPr="00052626" w14:paraId="421269A0"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FE1D6" w14:textId="77777777" w:rsidR="00DF6749" w:rsidRPr="00052626" w:rsidRDefault="00DF6749"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37C090" w14:textId="77777777" w:rsidR="00DF6749" w:rsidRPr="00052626" w:rsidRDefault="00DF6749"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E3047F" w14:textId="77777777" w:rsidR="00DF6749" w:rsidRPr="00052626" w:rsidRDefault="00DF6749"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3027BF" w14:textId="77777777" w:rsidR="00DF6749" w:rsidRPr="00052626" w:rsidRDefault="00DF6749"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71994A" w14:textId="77777777" w:rsidR="00DF6749" w:rsidRPr="00052626" w:rsidRDefault="00DF6749" w:rsidP="003D688D">
            <w:pPr>
              <w:pStyle w:val="TAH"/>
            </w:pPr>
            <w:r w:rsidRPr="00052626">
              <w:t>Description</w:t>
            </w:r>
          </w:p>
        </w:tc>
      </w:tr>
      <w:tr w:rsidR="00DF6749" w:rsidRPr="00052626" w14:paraId="0642EE92"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6AEC60" w14:textId="77777777" w:rsidR="00DF6749" w:rsidRPr="00052626" w:rsidRDefault="00DF6749"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BFB0321" w14:textId="77777777" w:rsidR="00DF6749" w:rsidRPr="00052626" w:rsidRDefault="00DF6749"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7B3E42E" w14:textId="36A57BAA" w:rsidR="00DF6749" w:rsidRPr="00052626" w:rsidRDefault="00DF6749" w:rsidP="003D688D">
            <w:pPr>
              <w:pStyle w:val="TAC"/>
            </w:pPr>
            <w:del w:id="11" w:author="Giorgi Gulbani" w:date="2023-02-17T16:04:00Z">
              <w:r w:rsidRPr="00052626" w:rsidDel="003D688D">
                <w:delText>M</w:delText>
              </w:r>
            </w:del>
            <w:ins w:id="12" w:author="Giorgi Gulbani" w:date="2023-02-17T16:04: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3B456E5C" w14:textId="71EE83EA" w:rsidR="00DF6749" w:rsidRPr="00052626" w:rsidRDefault="003D688D" w:rsidP="003D688D">
            <w:pPr>
              <w:pStyle w:val="TAL"/>
            </w:pPr>
            <w:ins w:id="13" w:author="Giorgi Gulbani" w:date="2023-02-17T16:04:00Z">
              <w:r>
                <w:t>0..</w:t>
              </w:r>
            </w:ins>
            <w:r w:rsidR="00DF6749"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A79B5B" w14:textId="23C62546" w:rsidR="00DF6749" w:rsidRPr="00052626" w:rsidDel="00C07B26" w:rsidRDefault="00DF6749" w:rsidP="00C07B26">
            <w:pPr>
              <w:pStyle w:val="TAL"/>
              <w:rPr>
                <w:del w:id="14" w:author="Giorgi Gulbani" w:date="2023-02-17T16:11:00Z"/>
              </w:rPr>
            </w:pPr>
            <w:r w:rsidRPr="00052626">
              <w:t>An alternative URI of the resource located on an alternative service instance within the same MB-SMF or MB-SMF (service) set.</w:t>
            </w:r>
            <w:ins w:id="15" w:author="Giorgi Gulbani" w:date="2023-02-17T16:11:00Z">
              <w:r w:rsidR="00C07B26">
                <w:t xml:space="preserve"> </w:t>
              </w:r>
            </w:ins>
          </w:p>
          <w:p w14:paraId="45FFED64" w14:textId="5923D256" w:rsidR="00DF6749" w:rsidRPr="00052626" w:rsidRDefault="00DF6749" w:rsidP="003D688D">
            <w:pPr>
              <w:pStyle w:val="TAL"/>
            </w:pPr>
            <w:r w:rsidRPr="00052626">
              <w:t>Or the same URI, if a request is redirected to the same target resource via a different SCP</w:t>
            </w:r>
            <w:ins w:id="16" w:author="Giorgi Gulbani" w:date="2023-02-17T16:11:00Z">
              <w:r w:rsidR="00C07B26" w:rsidRPr="00C07B26">
                <w:t xml:space="preserve">/SEPP. In the latter case, the Location header shall not be sent if the SCP/SEPP has received "3gpp-Sbi-Location-Header" and has decided to redirect the request to another SCP/SEPP (see </w:t>
              </w:r>
            </w:ins>
            <w:ins w:id="17" w:author="Giorgi Gulbani" w:date="2023-02-17T16:21:00Z">
              <w:r w:rsidR="00946E5D">
                <w:t>clause 5.2.x in 3GPP TS 29.571 [18] and clause 6.10.9.1 in 3GPP TS 29.500 [4]</w:t>
              </w:r>
            </w:ins>
            <w:ins w:id="18" w:author="Giorgi Gulbani" w:date="2023-02-17T16:11:00Z">
              <w:r w:rsidR="00C07B26" w:rsidRPr="00C07B26">
                <w:t>)</w:t>
              </w:r>
            </w:ins>
            <w:r w:rsidRPr="00052626">
              <w:t>.</w:t>
            </w:r>
          </w:p>
        </w:tc>
      </w:tr>
      <w:tr w:rsidR="00DF6749" w:rsidRPr="00052626" w14:paraId="59181E7F"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C71754" w14:textId="77777777" w:rsidR="00DF6749" w:rsidRPr="00052626" w:rsidRDefault="00DF6749"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0D6C584" w14:textId="77777777" w:rsidR="00DF6749" w:rsidRPr="00052626" w:rsidRDefault="00DF6749"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A63FDD1" w14:textId="77777777" w:rsidR="00DF6749" w:rsidRPr="00052626" w:rsidRDefault="00DF6749"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90D22D9" w14:textId="77777777" w:rsidR="00DF6749" w:rsidRPr="00052626" w:rsidRDefault="00DF6749"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EE808" w14:textId="77777777" w:rsidR="00DF6749" w:rsidRPr="00052626" w:rsidRDefault="00DF6749" w:rsidP="003D688D">
            <w:pPr>
              <w:pStyle w:val="TAL"/>
            </w:pPr>
            <w:r w:rsidRPr="00052626">
              <w:t>Identifier of the target MB-SMF (service) instance ID towards which the request is redirected</w:t>
            </w:r>
          </w:p>
        </w:tc>
      </w:tr>
    </w:tbl>
    <w:p w14:paraId="0D56D2B2" w14:textId="77777777" w:rsidR="00DF6749" w:rsidRPr="00052626" w:rsidRDefault="00DF6749" w:rsidP="00DF6749"/>
    <w:p w14:paraId="56DDA0FF" w14:textId="77777777" w:rsidR="00DF6749" w:rsidRPr="00052626" w:rsidRDefault="00DF6749" w:rsidP="00DF6749">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6749" w:rsidRPr="00052626" w14:paraId="2E8652EB"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764888" w14:textId="77777777" w:rsidR="00DF6749" w:rsidRPr="00052626" w:rsidRDefault="00DF6749"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9407A" w14:textId="77777777" w:rsidR="00DF6749" w:rsidRPr="00052626" w:rsidRDefault="00DF6749"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BB7592" w14:textId="77777777" w:rsidR="00DF6749" w:rsidRPr="00052626" w:rsidRDefault="00DF6749"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9A0F12" w14:textId="77777777" w:rsidR="00DF6749" w:rsidRPr="00052626" w:rsidRDefault="00DF6749"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4105BF" w14:textId="77777777" w:rsidR="00DF6749" w:rsidRPr="00052626" w:rsidRDefault="00DF6749" w:rsidP="003D688D">
            <w:pPr>
              <w:pStyle w:val="TAH"/>
            </w:pPr>
            <w:r w:rsidRPr="00052626">
              <w:t>Description</w:t>
            </w:r>
          </w:p>
        </w:tc>
      </w:tr>
      <w:tr w:rsidR="00DF6749" w:rsidRPr="00052626" w14:paraId="0FE3ACE5"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7D5BD" w14:textId="77777777" w:rsidR="00DF6749" w:rsidRPr="00052626" w:rsidRDefault="00DF6749"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D3FA1BA" w14:textId="77777777" w:rsidR="00DF6749" w:rsidRPr="00052626" w:rsidRDefault="00DF6749"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D2C5655" w14:textId="62809A3B" w:rsidR="00DF6749" w:rsidRPr="00052626" w:rsidRDefault="00DF6749" w:rsidP="003D688D">
            <w:pPr>
              <w:pStyle w:val="TAC"/>
            </w:pPr>
            <w:del w:id="19" w:author="Giorgi Gulbani" w:date="2023-02-17T16:05:00Z">
              <w:r w:rsidRPr="00052626" w:rsidDel="003D688D">
                <w:delText>M</w:delText>
              </w:r>
            </w:del>
            <w:ins w:id="20" w:author="Giorgi Gulbani" w:date="2023-02-17T16:05: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78F8B4CC" w14:textId="7C04D475" w:rsidR="00DF6749" w:rsidRPr="00052626" w:rsidRDefault="003D688D" w:rsidP="003D688D">
            <w:pPr>
              <w:pStyle w:val="TAL"/>
            </w:pPr>
            <w:ins w:id="21" w:author="Giorgi Gulbani" w:date="2023-02-17T16:05:00Z">
              <w:r>
                <w:t>0..</w:t>
              </w:r>
            </w:ins>
            <w:r w:rsidR="00DF6749"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3CDF9B" w14:textId="6171927E" w:rsidR="00DF6749" w:rsidRPr="00052626" w:rsidDel="00C07B26" w:rsidRDefault="00DF6749" w:rsidP="00C07B26">
            <w:pPr>
              <w:pStyle w:val="TAL"/>
              <w:rPr>
                <w:del w:id="22" w:author="Giorgi Gulbani" w:date="2023-02-17T16:11:00Z"/>
              </w:rPr>
            </w:pPr>
            <w:r w:rsidRPr="00052626">
              <w:t>An alternative URI of the resource located on an alternative service instance within the same MB-SMF or MB-SMF (service) set.</w:t>
            </w:r>
            <w:ins w:id="23" w:author="Giorgi Gulbani" w:date="2023-02-17T16:11:00Z">
              <w:r w:rsidR="00C07B26">
                <w:t xml:space="preserve"> </w:t>
              </w:r>
            </w:ins>
          </w:p>
          <w:p w14:paraId="525B33EB" w14:textId="1C375E86" w:rsidR="00DF6749" w:rsidRPr="00052626" w:rsidRDefault="00DF6749" w:rsidP="003D688D">
            <w:pPr>
              <w:pStyle w:val="TAL"/>
            </w:pPr>
            <w:r w:rsidRPr="00052626">
              <w:t>Or the same URI, if a request is redirected to the same target resource via a different SCP</w:t>
            </w:r>
            <w:ins w:id="24" w:author="Giorgi Gulbani" w:date="2023-02-17T16:11:00Z">
              <w:r w:rsidR="00C07B26" w:rsidRPr="00C07B26">
                <w:t xml:space="preserve">/SEPP. In the latter case, the Location header shall not be sent if the SCP/SEPP has received "3gpp-Sbi-Location-Header" and has decided to redirect the request to another SCP/SEPP (see </w:t>
              </w:r>
            </w:ins>
            <w:ins w:id="25" w:author="Giorgi Gulbani" w:date="2023-02-17T16:21:00Z">
              <w:r w:rsidR="00946E5D">
                <w:t>clause 5.2.x in 3GPP TS 29.571 [18] and clause 6.10.9.1 in 3GPP TS 29.500 [4]</w:t>
              </w:r>
            </w:ins>
            <w:ins w:id="26" w:author="Giorgi Gulbani" w:date="2023-02-17T16:11:00Z">
              <w:r w:rsidR="00C07B26" w:rsidRPr="00C07B26">
                <w:t>)</w:t>
              </w:r>
            </w:ins>
            <w:r w:rsidRPr="00052626">
              <w:t>.</w:t>
            </w:r>
          </w:p>
        </w:tc>
      </w:tr>
      <w:tr w:rsidR="00DF6749" w:rsidRPr="00052626" w14:paraId="7328D005"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C7D99" w14:textId="77777777" w:rsidR="00DF6749" w:rsidRPr="00052626" w:rsidRDefault="00DF6749"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91B1718" w14:textId="77777777" w:rsidR="00DF6749" w:rsidRPr="00052626" w:rsidRDefault="00DF6749"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51DC9D" w14:textId="77777777" w:rsidR="00DF6749" w:rsidRPr="00052626" w:rsidRDefault="00DF6749"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2897EA1" w14:textId="77777777" w:rsidR="00DF6749" w:rsidRPr="00052626" w:rsidRDefault="00DF6749"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CBA93F" w14:textId="77777777" w:rsidR="00DF6749" w:rsidRPr="00052626" w:rsidRDefault="00DF6749" w:rsidP="003D688D">
            <w:pPr>
              <w:pStyle w:val="TAL"/>
            </w:pPr>
            <w:r w:rsidRPr="00052626">
              <w:t>Identifier of the target MB-SMF (service) instance ID towards which the request is redirected</w:t>
            </w:r>
          </w:p>
        </w:tc>
      </w:tr>
    </w:tbl>
    <w:p w14:paraId="5D0C620A" w14:textId="77777777" w:rsidR="003B5112" w:rsidRDefault="003B5112" w:rsidP="003B5112">
      <w:pPr>
        <w:rPr>
          <w:lang w:val="en-US"/>
        </w:rPr>
      </w:pPr>
    </w:p>
    <w:p w14:paraId="3F1A1138" w14:textId="77777777" w:rsidR="003B5112" w:rsidRDefault="003B5112" w:rsidP="003B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3A125D63" w14:textId="77777777" w:rsidR="00DF6749" w:rsidRPr="00052626" w:rsidRDefault="00DF6749" w:rsidP="00DF6749">
      <w:pPr>
        <w:pStyle w:val="H6"/>
      </w:pPr>
      <w:bookmarkStart w:id="27" w:name="_Toc510696614"/>
      <w:bookmarkStart w:id="28" w:name="_Toc35971405"/>
      <w:r w:rsidRPr="00052626">
        <w:t>6.1.3.2.3.2</w:t>
      </w:r>
      <w:r w:rsidRPr="00052626">
        <w:tab/>
        <w:t>DELETE</w:t>
      </w:r>
      <w:bookmarkEnd w:id="27"/>
      <w:bookmarkEnd w:id="28"/>
    </w:p>
    <w:p w14:paraId="6D956F10" w14:textId="77777777" w:rsidR="00DF6749" w:rsidRPr="00052626" w:rsidRDefault="00DF6749" w:rsidP="00DF6749">
      <w:r w:rsidRPr="00052626">
        <w:t xml:space="preserve">This method deallocates one or more of the previously allocated individual TMGIs in the MB-SMF with </w:t>
      </w:r>
      <w:proofErr w:type="spellStart"/>
      <w:r w:rsidRPr="00052626">
        <w:t>Nmbsmf_TMGI_Deallocate</w:t>
      </w:r>
      <w:proofErr w:type="spellEnd"/>
      <w:r w:rsidRPr="00052626">
        <w:t xml:space="preserve"> service operation.</w:t>
      </w:r>
    </w:p>
    <w:p w14:paraId="18D29953" w14:textId="77777777" w:rsidR="00DF6749" w:rsidRPr="00052626" w:rsidRDefault="00DF6749" w:rsidP="00DF6749">
      <w:r w:rsidRPr="00052626">
        <w:t>This method shall support the URI query parameters specified in table 6.1.3.2.3.2-1.</w:t>
      </w:r>
    </w:p>
    <w:p w14:paraId="6250B6D4" w14:textId="77777777" w:rsidR="00DF6749" w:rsidRPr="00052626" w:rsidRDefault="00DF6749" w:rsidP="00DF6749">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F6749" w:rsidRPr="00052626" w14:paraId="6390CB75"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2CD43" w14:textId="77777777" w:rsidR="00DF6749" w:rsidRPr="00052626" w:rsidRDefault="00DF6749" w:rsidP="003D688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0972E9" w14:textId="77777777" w:rsidR="00DF6749" w:rsidRPr="00052626" w:rsidRDefault="00DF6749" w:rsidP="003D688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8A19E1" w14:textId="77777777" w:rsidR="00DF6749" w:rsidRPr="00052626" w:rsidRDefault="00DF6749"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0FA049" w14:textId="77777777" w:rsidR="00DF6749" w:rsidRPr="00052626" w:rsidRDefault="00DF6749" w:rsidP="003D688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E84D84D" w14:textId="77777777" w:rsidR="00DF6749" w:rsidRPr="00052626" w:rsidRDefault="00DF6749" w:rsidP="003D688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96ADC44" w14:textId="77777777" w:rsidR="00DF6749" w:rsidRPr="00052626" w:rsidRDefault="00DF6749" w:rsidP="003D688D">
            <w:pPr>
              <w:pStyle w:val="TAH"/>
            </w:pPr>
            <w:r w:rsidRPr="00052626">
              <w:t>Applicability</w:t>
            </w:r>
          </w:p>
        </w:tc>
      </w:tr>
      <w:tr w:rsidR="00DF6749" w:rsidRPr="00052626" w14:paraId="19492E4C"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DA2E88" w14:textId="77777777" w:rsidR="00DF6749" w:rsidRPr="00052626" w:rsidRDefault="00DF6749" w:rsidP="003D688D">
            <w:pPr>
              <w:pStyle w:val="TAL"/>
            </w:pPr>
            <w:proofErr w:type="spellStart"/>
            <w:r w:rsidRPr="00052626">
              <w:t>tmgi</w:t>
            </w:r>
            <w:proofErr w:type="spellEnd"/>
            <w:r w:rsidRPr="00052626">
              <w:t>-list</w:t>
            </w:r>
          </w:p>
        </w:tc>
        <w:tc>
          <w:tcPr>
            <w:tcW w:w="731" w:type="pct"/>
            <w:tcBorders>
              <w:top w:val="single" w:sz="4" w:space="0" w:color="auto"/>
              <w:left w:val="single" w:sz="6" w:space="0" w:color="000000"/>
              <w:bottom w:val="single" w:sz="6" w:space="0" w:color="000000"/>
              <w:right w:val="single" w:sz="6" w:space="0" w:color="000000"/>
            </w:tcBorders>
          </w:tcPr>
          <w:p w14:paraId="0137E7E2" w14:textId="77777777" w:rsidR="00DF6749" w:rsidRPr="00052626" w:rsidRDefault="00DF6749" w:rsidP="003D688D">
            <w:pPr>
              <w:pStyle w:val="TAL"/>
            </w:pPr>
            <w:r w:rsidRPr="00052626">
              <w:t>array(</w:t>
            </w:r>
            <w:proofErr w:type="spellStart"/>
            <w:r w:rsidRPr="00052626">
              <w:t>Tmgi</w:t>
            </w:r>
            <w:proofErr w:type="spellEnd"/>
            <w:r w:rsidRPr="00052626">
              <w:t>)</w:t>
            </w:r>
          </w:p>
        </w:tc>
        <w:tc>
          <w:tcPr>
            <w:tcW w:w="215" w:type="pct"/>
            <w:tcBorders>
              <w:top w:val="single" w:sz="4" w:space="0" w:color="auto"/>
              <w:left w:val="single" w:sz="6" w:space="0" w:color="000000"/>
              <w:bottom w:val="single" w:sz="6" w:space="0" w:color="000000"/>
              <w:right w:val="single" w:sz="6" w:space="0" w:color="000000"/>
            </w:tcBorders>
          </w:tcPr>
          <w:p w14:paraId="58C77FB9" w14:textId="77777777" w:rsidR="00DF6749" w:rsidRPr="00052626" w:rsidRDefault="00DF6749" w:rsidP="003D688D">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787BC601" w14:textId="77777777" w:rsidR="00DF6749" w:rsidRPr="00052626" w:rsidRDefault="00DF6749" w:rsidP="003D688D">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80BF3" w14:textId="77777777" w:rsidR="00DF6749" w:rsidRPr="00052626" w:rsidRDefault="00DF6749" w:rsidP="003D688D">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159F3F39" w14:textId="77777777" w:rsidR="00DF6749" w:rsidRPr="00052626" w:rsidRDefault="00DF6749" w:rsidP="003D688D">
            <w:pPr>
              <w:pStyle w:val="TAL"/>
            </w:pPr>
          </w:p>
        </w:tc>
      </w:tr>
    </w:tbl>
    <w:p w14:paraId="2781E31E" w14:textId="77777777" w:rsidR="00DF6749" w:rsidRDefault="00DF6749" w:rsidP="00DF6749"/>
    <w:p w14:paraId="3CF2B0A5" w14:textId="77777777" w:rsidR="00DF6749" w:rsidRPr="007021DF" w:rsidRDefault="00DF6749" w:rsidP="00DF6749">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456F6D01" w14:textId="77777777" w:rsidR="00DF6749" w:rsidRPr="007021DF" w:rsidRDefault="00DF6749" w:rsidP="00DF6749">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DF6749" w:rsidRPr="00FF6605" w14:paraId="6AE0619A" w14:textId="77777777" w:rsidTr="003D688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EB588A4" w14:textId="77777777" w:rsidR="00DF6749" w:rsidRPr="00FF6605" w:rsidRDefault="00DF6749" w:rsidP="003D688D">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47EE24" w14:textId="77777777" w:rsidR="00DF6749" w:rsidRPr="00FF6605" w:rsidRDefault="00DF6749" w:rsidP="003D688D">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7D0DD" w14:textId="77777777" w:rsidR="00DF6749" w:rsidRPr="00FF6605" w:rsidRDefault="00DF6749" w:rsidP="003D688D">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C649CCD" w14:textId="77777777" w:rsidR="00DF6749" w:rsidRPr="00FF6605" w:rsidRDefault="00DF6749" w:rsidP="003D688D">
            <w:pPr>
              <w:pStyle w:val="TAH"/>
            </w:pPr>
            <w:r w:rsidRPr="00FF6605">
              <w:t>Description</w:t>
            </w:r>
          </w:p>
        </w:tc>
      </w:tr>
      <w:tr w:rsidR="00DF6749" w:rsidRPr="00FF6605" w14:paraId="6BCB7CF0" w14:textId="77777777" w:rsidTr="003D688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D0D37F9" w14:textId="77777777" w:rsidR="00DF6749" w:rsidRPr="00FF6605" w:rsidRDefault="00DF6749" w:rsidP="003D688D">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3F291C01" w14:textId="77777777" w:rsidR="00DF6749" w:rsidRPr="00FF6605" w:rsidRDefault="00DF6749" w:rsidP="003D688D">
            <w:pPr>
              <w:pStyle w:val="TAC"/>
            </w:pPr>
          </w:p>
        </w:tc>
        <w:tc>
          <w:tcPr>
            <w:tcW w:w="1276" w:type="dxa"/>
            <w:tcBorders>
              <w:top w:val="single" w:sz="4" w:space="0" w:color="auto"/>
              <w:left w:val="single" w:sz="6" w:space="0" w:color="000000"/>
              <w:bottom w:val="single" w:sz="4" w:space="0" w:color="auto"/>
              <w:right w:val="single" w:sz="6" w:space="0" w:color="000000"/>
            </w:tcBorders>
          </w:tcPr>
          <w:p w14:paraId="27243652" w14:textId="77777777" w:rsidR="00DF6749" w:rsidRPr="00FF6605" w:rsidRDefault="00DF6749" w:rsidP="003D688D">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344A71B" w14:textId="77777777" w:rsidR="00DF6749" w:rsidRPr="00FF6605" w:rsidRDefault="00DF6749" w:rsidP="003D688D">
            <w:pPr>
              <w:pStyle w:val="TAL"/>
            </w:pPr>
          </w:p>
        </w:tc>
      </w:tr>
    </w:tbl>
    <w:p w14:paraId="788503FC" w14:textId="77777777" w:rsidR="00DF6749" w:rsidRPr="007021DF" w:rsidRDefault="00DF6749" w:rsidP="00DF6749"/>
    <w:p w14:paraId="21F6E40B" w14:textId="77777777" w:rsidR="00DF6749" w:rsidRPr="007021DF" w:rsidRDefault="00DF6749" w:rsidP="00DF6749">
      <w:pPr>
        <w:pStyle w:val="TH"/>
      </w:pPr>
      <w:r w:rsidRPr="007021DF">
        <w:lastRenderedPageBreak/>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F6749" w:rsidRPr="00FF6605" w14:paraId="475DE1C6"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973977" w14:textId="77777777" w:rsidR="00DF6749" w:rsidRPr="00FF6605" w:rsidRDefault="00DF6749" w:rsidP="003D688D">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8437F0" w14:textId="77777777" w:rsidR="00DF6749" w:rsidRPr="00FF6605" w:rsidRDefault="00DF6749" w:rsidP="003D688D">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62C463" w14:textId="77777777" w:rsidR="00DF6749" w:rsidRPr="00FF6605" w:rsidRDefault="00DF6749" w:rsidP="003D688D">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14C769" w14:textId="77777777" w:rsidR="00DF6749" w:rsidRPr="00FF6605" w:rsidRDefault="00DF6749" w:rsidP="003D688D">
            <w:pPr>
              <w:pStyle w:val="TAH"/>
            </w:pPr>
            <w:r w:rsidRPr="00FF6605">
              <w:t>Response</w:t>
            </w:r>
          </w:p>
          <w:p w14:paraId="1E32B886" w14:textId="77777777" w:rsidR="00DF6749" w:rsidRPr="00FF6605" w:rsidRDefault="00DF6749" w:rsidP="003D688D">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ADDBB0F" w14:textId="77777777" w:rsidR="00DF6749" w:rsidRPr="00FF6605" w:rsidRDefault="00DF6749" w:rsidP="003D688D">
            <w:pPr>
              <w:pStyle w:val="TAH"/>
            </w:pPr>
            <w:r w:rsidRPr="00FF6605">
              <w:t>Description</w:t>
            </w:r>
          </w:p>
        </w:tc>
      </w:tr>
      <w:tr w:rsidR="00DF6749" w:rsidRPr="00FF6605" w14:paraId="3844F095"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AB5306" w14:textId="77777777" w:rsidR="00DF6749" w:rsidRPr="00FF6605" w:rsidDel="00793F63" w:rsidRDefault="00DF6749" w:rsidP="003D688D">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029D152E" w14:textId="77777777" w:rsidR="00DF6749" w:rsidRPr="00FF6605" w:rsidDel="00793F63" w:rsidRDefault="00DF6749" w:rsidP="003D688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422CE6" w14:textId="77777777" w:rsidR="00DF6749" w:rsidRPr="00FF6605" w:rsidDel="00793F63" w:rsidRDefault="00DF6749" w:rsidP="003D688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C14D53" w14:textId="77777777" w:rsidR="00DF6749" w:rsidRPr="00FF6605" w:rsidDel="00793F63" w:rsidRDefault="00DF6749" w:rsidP="003D688D">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C0247E" w14:textId="77777777" w:rsidR="00DF6749" w:rsidRPr="00FF6605" w:rsidDel="00793F63" w:rsidRDefault="00DF6749" w:rsidP="003D688D">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DF6749" w:rsidRPr="00FF6605" w14:paraId="252C9EC2"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CE52E1" w14:textId="77777777" w:rsidR="00DF6749" w:rsidRPr="00FF6605" w:rsidRDefault="00DF6749" w:rsidP="003D688D">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4E57E8" w14:textId="77777777" w:rsidR="00DF6749" w:rsidRPr="00FF6605" w:rsidRDefault="00DF6749" w:rsidP="003D688D">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58F34C6" w14:textId="77777777" w:rsidR="00DF6749" w:rsidRPr="00FF6605" w:rsidRDefault="00DF6749" w:rsidP="003D688D">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1E87370" w14:textId="77777777" w:rsidR="00DF6749" w:rsidRPr="00FF6605" w:rsidRDefault="00DF6749" w:rsidP="003D688D">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DA14B8E" w14:textId="77777777" w:rsidR="00DF6749" w:rsidRDefault="00DF6749" w:rsidP="003D688D">
            <w:pPr>
              <w:pStyle w:val="TAL"/>
            </w:pPr>
            <w:r>
              <w:t>Temporary redirection. The response shall include a Location header field containing a different URI, or the same URI if this is a redirection triggered by an SCP to the same target resource via another SCP.</w:t>
            </w:r>
            <w:del w:id="29" w:author="Giorgi Gulbani" w:date="2023-02-17T16:22:00Z">
              <w:r w:rsidDel="00946E5D">
                <w:delText xml:space="preserve"> In the former case, the URI shall be an alternative URI of the </w:delText>
              </w:r>
              <w:r w:rsidDel="00946E5D">
                <w:rPr>
                  <w:rFonts w:hint="eastAsia"/>
                  <w:lang w:eastAsia="zh-CN"/>
                </w:rPr>
                <w:delText xml:space="preserve">resource located </w:delText>
              </w:r>
              <w:r w:rsidDel="00946E5D">
                <w:rPr>
                  <w:lang w:eastAsia="zh-CN"/>
                </w:rPr>
                <w:delText xml:space="preserve">on </w:delText>
              </w:r>
              <w:r w:rsidRPr="007C440A" w:rsidDel="00946E5D">
                <w:rPr>
                  <w:lang w:eastAsia="zh-CN"/>
                </w:rPr>
                <w:delText>an alternative service instance within the</w:delText>
              </w:r>
              <w:r w:rsidDel="00946E5D">
                <w:delText xml:space="preserve"> same MB-SMF or MB-SMF (service) set.</w:delText>
              </w:r>
            </w:del>
          </w:p>
          <w:p w14:paraId="5FDC6572" w14:textId="77777777" w:rsidR="00DF6749" w:rsidRPr="00FF6605" w:rsidRDefault="00DF6749" w:rsidP="003D688D">
            <w:pPr>
              <w:pStyle w:val="TAL"/>
            </w:pPr>
            <w:r>
              <w:t>(NOTE 2)</w:t>
            </w:r>
          </w:p>
        </w:tc>
      </w:tr>
      <w:tr w:rsidR="00DF6749" w:rsidRPr="00FF6605" w14:paraId="5853DF46"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D331DF" w14:textId="77777777" w:rsidR="00DF6749" w:rsidRPr="00FF6605" w:rsidRDefault="00DF6749" w:rsidP="003D688D">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02D1719" w14:textId="77777777" w:rsidR="00DF6749" w:rsidRPr="00FF6605" w:rsidRDefault="00DF6749" w:rsidP="003D688D">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CDBE0D0" w14:textId="77777777" w:rsidR="00DF6749" w:rsidRPr="00FF6605" w:rsidRDefault="00DF6749" w:rsidP="003D688D">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A4C7763" w14:textId="77777777" w:rsidR="00DF6749" w:rsidRPr="00FF6605" w:rsidRDefault="00DF6749" w:rsidP="003D688D">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8CD30D" w14:textId="77777777" w:rsidR="00DF6749" w:rsidRDefault="00DF6749" w:rsidP="003D688D">
            <w:pPr>
              <w:pStyle w:val="TAL"/>
            </w:pPr>
            <w:r>
              <w:t>Permanent redirection. The response shall include a Location header field containing a different URI, or the same URI if this is a redirection triggered by an SCP to the same target resource via another SCP.</w:t>
            </w:r>
            <w:del w:id="30" w:author="Giorgi Gulbani" w:date="2023-02-17T16:22:00Z">
              <w:r w:rsidDel="00946E5D">
                <w:delText xml:space="preserve"> In the former case, the URI shall be an alternative URI of the </w:delText>
              </w:r>
              <w:r w:rsidDel="00946E5D">
                <w:rPr>
                  <w:rFonts w:hint="eastAsia"/>
                  <w:lang w:eastAsia="zh-CN"/>
                </w:rPr>
                <w:delText xml:space="preserve">resource located on </w:delText>
              </w:r>
              <w:r w:rsidRPr="007C440A" w:rsidDel="00946E5D">
                <w:rPr>
                  <w:lang w:eastAsia="zh-CN"/>
                </w:rPr>
                <w:delText>an alternative service instance within the</w:delText>
              </w:r>
              <w:r w:rsidDel="00946E5D">
                <w:rPr>
                  <w:lang w:eastAsia="zh-CN"/>
                </w:rPr>
                <w:delText xml:space="preserve"> same</w:delText>
              </w:r>
              <w:r w:rsidDel="00946E5D">
                <w:delText xml:space="preserve"> MB-SMF or MB-SMF (service) set.</w:delText>
              </w:r>
            </w:del>
          </w:p>
          <w:p w14:paraId="7F897B80" w14:textId="77777777" w:rsidR="00DF6749" w:rsidRPr="00FF6605" w:rsidRDefault="00DF6749" w:rsidP="003D688D">
            <w:pPr>
              <w:pStyle w:val="TAL"/>
            </w:pPr>
            <w:r>
              <w:t>(NOTE 2)</w:t>
            </w:r>
          </w:p>
        </w:tc>
      </w:tr>
      <w:tr w:rsidR="00DF6749" w:rsidRPr="00FF6605" w14:paraId="5087F86D"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A97159" w14:textId="77777777" w:rsidR="00DF6749" w:rsidRPr="00FF6605" w:rsidRDefault="00DF6749" w:rsidP="003D688D">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36E32E9" w14:textId="77777777" w:rsidR="00DF6749" w:rsidRPr="00FF6605" w:rsidDel="00793F63" w:rsidRDefault="00DF6749" w:rsidP="003D688D">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5A3C461" w14:textId="77777777" w:rsidR="00DF6749" w:rsidRPr="00FF6605" w:rsidDel="00793F63" w:rsidRDefault="00DF6749" w:rsidP="003D688D">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6B16566" w14:textId="77777777" w:rsidR="00DF6749" w:rsidRPr="00FF6605" w:rsidDel="00136BF4" w:rsidRDefault="00DF6749" w:rsidP="003D688D">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8BE1AF" w14:textId="77777777" w:rsidR="00DF6749" w:rsidRPr="00FF6605" w:rsidRDefault="00DF6749" w:rsidP="003D688D">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275DB225" w14:textId="77777777" w:rsidR="00DF6749" w:rsidRPr="00FF6605" w:rsidDel="00793F63" w:rsidRDefault="00DF6749" w:rsidP="003D688D">
            <w:pPr>
              <w:pStyle w:val="TAL"/>
              <w:ind w:left="538" w:hanging="254"/>
              <w:rPr>
                <w:lang w:eastAsia="zh-CN"/>
              </w:rPr>
            </w:pPr>
            <w:bookmarkStart w:id="31"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31"/>
          </w:p>
        </w:tc>
      </w:tr>
      <w:tr w:rsidR="00DF6749" w:rsidRPr="00FF6605" w14:paraId="3F323A2A" w14:textId="77777777" w:rsidTr="003D688D">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0B525647" w14:textId="77777777" w:rsidR="00DF6749" w:rsidRDefault="00DF6749" w:rsidP="003D688D">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70C48BC0" w14:textId="0D939FA3" w:rsidR="00DF6749" w:rsidRPr="00FF6605" w:rsidRDefault="00DF6749" w:rsidP="003D688D">
            <w:pPr>
              <w:pStyle w:val="TAL"/>
            </w:pPr>
            <w:r>
              <w:t>NOTE 2:</w:t>
            </w:r>
            <w:r>
              <w:tab/>
            </w:r>
            <w:proofErr w:type="spellStart"/>
            <w:r>
              <w:t>RedirectResponse</w:t>
            </w:r>
            <w:proofErr w:type="spellEnd"/>
            <w:r>
              <w:t xml:space="preserve"> may be inserted by an SCP</w:t>
            </w:r>
            <w:ins w:id="32" w:author="Giorgi Gulbani" w:date="2023-02-17T16:00:00Z">
              <w:r w:rsidR="00EF5C52">
                <w:t>/SEPP</w:t>
              </w:r>
            </w:ins>
            <w:r>
              <w:t>, see clause 6.10.9.1 of 3GPP </w:t>
            </w:r>
            <w:r w:rsidRPr="008F2F3C">
              <w:t>TS 29.5</w:t>
            </w:r>
            <w:r>
              <w:t>00</w:t>
            </w:r>
            <w:r w:rsidRPr="008F2F3C">
              <w:t> [</w:t>
            </w:r>
            <w:r>
              <w:t>4</w:t>
            </w:r>
            <w:r w:rsidRPr="008F2F3C">
              <w:t>]</w:t>
            </w:r>
            <w:r>
              <w:t>.</w:t>
            </w:r>
          </w:p>
        </w:tc>
      </w:tr>
    </w:tbl>
    <w:p w14:paraId="04EE2904" w14:textId="77777777" w:rsidR="00DF6749" w:rsidRPr="007021DF" w:rsidRDefault="00DF6749" w:rsidP="00DF6749"/>
    <w:p w14:paraId="3FA82411" w14:textId="77777777" w:rsidR="00DF6749" w:rsidRDefault="00DF6749" w:rsidP="00DF6749">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6749" w:rsidRPr="00D67AB2" w14:paraId="32786BFD"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7C810F" w14:textId="77777777" w:rsidR="00DF6749" w:rsidRPr="00D67AB2" w:rsidRDefault="00DF6749" w:rsidP="003D68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6FF0F8" w14:textId="77777777" w:rsidR="00DF6749" w:rsidRPr="00D67AB2" w:rsidRDefault="00DF6749" w:rsidP="003D68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7C2FBC" w14:textId="77777777" w:rsidR="00DF6749" w:rsidRPr="00D67AB2" w:rsidRDefault="00DF6749" w:rsidP="003D68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4030BC" w14:textId="77777777" w:rsidR="00DF6749" w:rsidRPr="00D67AB2" w:rsidRDefault="00DF6749" w:rsidP="003D68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9A9CA6" w14:textId="77777777" w:rsidR="00DF6749" w:rsidRPr="00D67AB2" w:rsidRDefault="00DF6749" w:rsidP="003D688D">
            <w:pPr>
              <w:pStyle w:val="TAH"/>
            </w:pPr>
            <w:r w:rsidRPr="00D67AB2">
              <w:t>Description</w:t>
            </w:r>
          </w:p>
        </w:tc>
      </w:tr>
      <w:tr w:rsidR="00DF6749" w:rsidRPr="00D67AB2" w14:paraId="7A1E9DE7"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D3A106" w14:textId="77777777" w:rsidR="00DF6749" w:rsidRPr="00D67AB2" w:rsidRDefault="00DF6749" w:rsidP="003D688D">
            <w:pPr>
              <w:pStyle w:val="TAL"/>
            </w:pPr>
          </w:p>
        </w:tc>
        <w:tc>
          <w:tcPr>
            <w:tcW w:w="732" w:type="pct"/>
            <w:tcBorders>
              <w:top w:val="single" w:sz="4" w:space="0" w:color="auto"/>
              <w:left w:val="single" w:sz="6" w:space="0" w:color="000000"/>
              <w:bottom w:val="single" w:sz="6" w:space="0" w:color="000000"/>
              <w:right w:val="single" w:sz="6" w:space="0" w:color="000000"/>
            </w:tcBorders>
          </w:tcPr>
          <w:p w14:paraId="61D55465" w14:textId="77777777" w:rsidR="00DF6749" w:rsidRPr="00D67AB2" w:rsidRDefault="00DF6749" w:rsidP="003D688D">
            <w:pPr>
              <w:pStyle w:val="TAL"/>
            </w:pPr>
          </w:p>
        </w:tc>
        <w:tc>
          <w:tcPr>
            <w:tcW w:w="217" w:type="pct"/>
            <w:tcBorders>
              <w:top w:val="single" w:sz="4" w:space="0" w:color="auto"/>
              <w:left w:val="single" w:sz="6" w:space="0" w:color="000000"/>
              <w:bottom w:val="single" w:sz="6" w:space="0" w:color="000000"/>
              <w:right w:val="single" w:sz="6" w:space="0" w:color="000000"/>
            </w:tcBorders>
          </w:tcPr>
          <w:p w14:paraId="50139223" w14:textId="77777777" w:rsidR="00DF6749" w:rsidRPr="00D67AB2" w:rsidRDefault="00DF6749" w:rsidP="003D688D">
            <w:pPr>
              <w:pStyle w:val="TAC"/>
            </w:pPr>
          </w:p>
        </w:tc>
        <w:tc>
          <w:tcPr>
            <w:tcW w:w="581" w:type="pct"/>
            <w:tcBorders>
              <w:top w:val="single" w:sz="4" w:space="0" w:color="auto"/>
              <w:left w:val="single" w:sz="6" w:space="0" w:color="000000"/>
              <w:bottom w:val="single" w:sz="6" w:space="0" w:color="000000"/>
              <w:right w:val="single" w:sz="6" w:space="0" w:color="000000"/>
            </w:tcBorders>
          </w:tcPr>
          <w:p w14:paraId="19DA34B0" w14:textId="77777777" w:rsidR="00DF6749" w:rsidRPr="00D67AB2" w:rsidRDefault="00DF6749" w:rsidP="003D688D">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2413F6" w14:textId="77777777" w:rsidR="00DF6749" w:rsidRPr="00D67AB2" w:rsidRDefault="00DF6749" w:rsidP="003D688D">
            <w:pPr>
              <w:pStyle w:val="TAL"/>
            </w:pPr>
          </w:p>
        </w:tc>
      </w:tr>
    </w:tbl>
    <w:p w14:paraId="039CA972" w14:textId="77777777" w:rsidR="00DF6749" w:rsidRPr="00D67AB2" w:rsidRDefault="00DF6749" w:rsidP="00DF6749"/>
    <w:p w14:paraId="2C1D3E13" w14:textId="77777777" w:rsidR="00DF6749" w:rsidRDefault="00DF6749" w:rsidP="00DF6749">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6749" w:rsidRPr="00D67AB2" w14:paraId="14383514"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E33990" w14:textId="77777777" w:rsidR="00DF6749" w:rsidRPr="00D67AB2" w:rsidRDefault="00DF6749" w:rsidP="003D68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244146" w14:textId="77777777" w:rsidR="00DF6749" w:rsidRPr="00D67AB2" w:rsidRDefault="00DF6749" w:rsidP="003D68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E8ECED" w14:textId="77777777" w:rsidR="00DF6749" w:rsidRPr="00D67AB2" w:rsidRDefault="00DF6749" w:rsidP="003D68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D6196A" w14:textId="77777777" w:rsidR="00DF6749" w:rsidRPr="00D67AB2" w:rsidRDefault="00DF6749" w:rsidP="003D68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99BEC4" w14:textId="77777777" w:rsidR="00DF6749" w:rsidRPr="00D67AB2" w:rsidRDefault="00DF6749" w:rsidP="003D688D">
            <w:pPr>
              <w:pStyle w:val="TAH"/>
            </w:pPr>
            <w:r w:rsidRPr="00D67AB2">
              <w:t>Description</w:t>
            </w:r>
          </w:p>
        </w:tc>
      </w:tr>
      <w:tr w:rsidR="00DF6749" w:rsidRPr="00D67AB2" w14:paraId="03E9BB78"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590BDE" w14:textId="77777777" w:rsidR="00DF6749" w:rsidRPr="00D67AB2" w:rsidRDefault="00DF6749" w:rsidP="003D688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29280E" w14:textId="77777777" w:rsidR="00DF6749" w:rsidRPr="00D67AB2" w:rsidRDefault="00DF6749" w:rsidP="003D68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263D8" w14:textId="169BD183" w:rsidR="00DF6749" w:rsidRPr="00D67AB2" w:rsidRDefault="00DF6749" w:rsidP="003D688D">
            <w:pPr>
              <w:pStyle w:val="TAC"/>
            </w:pPr>
            <w:del w:id="33" w:author="Giorgi Gulbani" w:date="2023-02-17T16:05:00Z">
              <w:r w:rsidDel="003D688D">
                <w:delText>M</w:delText>
              </w:r>
            </w:del>
            <w:ins w:id="34" w:author="Giorgi Gulbani" w:date="2023-02-17T16:05: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40ED4F9A" w14:textId="31404998" w:rsidR="00DF6749" w:rsidRPr="00D67AB2" w:rsidRDefault="003D688D" w:rsidP="003D688D">
            <w:pPr>
              <w:pStyle w:val="TAL"/>
            </w:pPr>
            <w:ins w:id="35" w:author="Giorgi Gulbani" w:date="2023-02-17T16:05:00Z">
              <w:r>
                <w:t>0..</w:t>
              </w:r>
            </w:ins>
            <w:r w:rsidR="00DF6749"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13A3C7" w14:textId="7FF246FD" w:rsidR="00DF6749" w:rsidDel="00C07B26" w:rsidRDefault="00DF6749" w:rsidP="00C07B26">
            <w:pPr>
              <w:pStyle w:val="TAL"/>
              <w:rPr>
                <w:del w:id="36" w:author="Giorgi Gulbani" w:date="2023-02-17T16:11:00Z"/>
              </w:rPr>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ins w:id="37" w:author="Giorgi Gulbani" w:date="2023-02-17T16:11:00Z">
              <w:r w:rsidR="00C07B26">
                <w:t xml:space="preserve"> </w:t>
              </w:r>
            </w:ins>
          </w:p>
          <w:p w14:paraId="6B7F0B84" w14:textId="77D3BB03" w:rsidR="00DF6749" w:rsidRPr="00D67AB2" w:rsidRDefault="00DF6749" w:rsidP="003D688D">
            <w:pPr>
              <w:pStyle w:val="TAL"/>
            </w:pPr>
            <w:r>
              <w:t xml:space="preserve">Or the same URI, </w:t>
            </w:r>
            <w:r w:rsidRPr="00A563BE">
              <w:t>if a request is redirected to the same target resource via a different SCP</w:t>
            </w:r>
            <w:ins w:id="38" w:author="Giorgi Gulbani" w:date="2023-02-17T16:11:00Z">
              <w:r w:rsidR="00C07B26" w:rsidRPr="00C07B26">
                <w:t xml:space="preserve">/SEPP. In the latter case, the Location header shall not be sent if the SCP/SEPP has received "3gpp-Sbi-Location-Header" and has decided to redirect the request to another SCP/SEPP (see </w:t>
              </w:r>
            </w:ins>
            <w:ins w:id="39" w:author="Giorgi Gulbani" w:date="2023-02-17T16:21:00Z">
              <w:r w:rsidR="00946E5D">
                <w:t>clause 5.2.x in 3GPP TS 29.571 [18] and clause 6.10.9.1 in 3GPP TS 29.500 [4]</w:t>
              </w:r>
            </w:ins>
            <w:ins w:id="40" w:author="Giorgi Gulbani" w:date="2023-02-17T16:11:00Z">
              <w:r w:rsidR="00C07B26" w:rsidRPr="00C07B26">
                <w:t>)</w:t>
              </w:r>
            </w:ins>
            <w:r w:rsidRPr="00A563BE">
              <w:t>.</w:t>
            </w:r>
          </w:p>
        </w:tc>
      </w:tr>
      <w:tr w:rsidR="00DF6749" w:rsidRPr="00D67AB2" w14:paraId="1F0125F7"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C9AF74" w14:textId="77777777" w:rsidR="00DF6749" w:rsidRDefault="00DF6749" w:rsidP="003D688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C5CCC35" w14:textId="77777777" w:rsidR="00DF6749" w:rsidRDefault="00DF6749" w:rsidP="003D688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12E9A3" w14:textId="77777777" w:rsidR="00DF6749" w:rsidRDefault="00DF6749" w:rsidP="003D688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39A10FF" w14:textId="77777777" w:rsidR="00DF6749" w:rsidRPr="00D67AB2" w:rsidRDefault="00DF6749" w:rsidP="003D688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AC701" w14:textId="77777777" w:rsidR="00DF6749" w:rsidRPr="00D70312" w:rsidRDefault="00DF6749" w:rsidP="003D688D">
            <w:pPr>
              <w:pStyle w:val="TAL"/>
            </w:pPr>
            <w:r w:rsidRPr="00525507">
              <w:t>Identifier of the target NF (service) instance ID towards which the request is redirected</w:t>
            </w:r>
          </w:p>
        </w:tc>
      </w:tr>
    </w:tbl>
    <w:p w14:paraId="0A1A3BD7" w14:textId="77777777" w:rsidR="00DF6749" w:rsidRDefault="00DF6749" w:rsidP="00DF6749"/>
    <w:p w14:paraId="2B76690B" w14:textId="77777777" w:rsidR="00DF6749" w:rsidRDefault="00DF6749" w:rsidP="00DF6749">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6749" w:rsidRPr="00D67AB2" w14:paraId="1EE7D8E8"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A89ED6" w14:textId="77777777" w:rsidR="00DF6749" w:rsidRPr="00D67AB2" w:rsidRDefault="00DF6749" w:rsidP="003D688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E281C2" w14:textId="77777777" w:rsidR="00DF6749" w:rsidRPr="00D67AB2" w:rsidRDefault="00DF6749" w:rsidP="003D688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98DFCB" w14:textId="77777777" w:rsidR="00DF6749" w:rsidRPr="00D67AB2" w:rsidRDefault="00DF6749" w:rsidP="003D688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CE5360" w14:textId="77777777" w:rsidR="00DF6749" w:rsidRPr="00D67AB2" w:rsidRDefault="00DF6749" w:rsidP="003D688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61618A" w14:textId="77777777" w:rsidR="00DF6749" w:rsidRPr="00D67AB2" w:rsidRDefault="00DF6749" w:rsidP="003D688D">
            <w:pPr>
              <w:pStyle w:val="TAH"/>
            </w:pPr>
            <w:r w:rsidRPr="00D67AB2">
              <w:t>Description</w:t>
            </w:r>
          </w:p>
        </w:tc>
      </w:tr>
      <w:tr w:rsidR="00DF6749" w:rsidRPr="00D67AB2" w14:paraId="32CF2424"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78F3BB" w14:textId="77777777" w:rsidR="00DF6749" w:rsidRPr="00D67AB2" w:rsidRDefault="00DF6749" w:rsidP="003D688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2B104C" w14:textId="77777777" w:rsidR="00DF6749" w:rsidRPr="00D67AB2" w:rsidRDefault="00DF6749" w:rsidP="003D688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1CF265" w14:textId="5767B497" w:rsidR="00DF6749" w:rsidRPr="00D67AB2" w:rsidRDefault="00DF6749" w:rsidP="003D688D">
            <w:pPr>
              <w:pStyle w:val="TAC"/>
            </w:pPr>
            <w:del w:id="41" w:author="Giorgi Gulbani" w:date="2023-02-17T16:05:00Z">
              <w:r w:rsidDel="003D688D">
                <w:delText>M</w:delText>
              </w:r>
            </w:del>
            <w:ins w:id="42" w:author="Giorgi Gulbani" w:date="2023-02-17T16:05: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728C1522" w14:textId="4F6BC2B1" w:rsidR="00DF6749" w:rsidRPr="00D67AB2" w:rsidRDefault="003D688D" w:rsidP="003D688D">
            <w:pPr>
              <w:pStyle w:val="TAL"/>
            </w:pPr>
            <w:ins w:id="43" w:author="Giorgi Gulbani" w:date="2023-02-17T16:05:00Z">
              <w:r>
                <w:t>0..</w:t>
              </w:r>
            </w:ins>
            <w:r w:rsidR="00DF6749"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13B0B7" w14:textId="33657E6A" w:rsidR="00DF6749" w:rsidDel="00C07B26" w:rsidRDefault="00DF6749" w:rsidP="00C07B26">
            <w:pPr>
              <w:pStyle w:val="TAL"/>
              <w:rPr>
                <w:del w:id="44" w:author="Giorgi Gulbani" w:date="2023-02-17T16:11:00Z"/>
              </w:rPr>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ins w:id="45" w:author="Giorgi Gulbani" w:date="2023-02-17T16:11:00Z">
              <w:r w:rsidR="00C07B26">
                <w:t xml:space="preserve"> </w:t>
              </w:r>
            </w:ins>
          </w:p>
          <w:p w14:paraId="256F1D98" w14:textId="42B1273F" w:rsidR="00DF6749" w:rsidRPr="00D67AB2" w:rsidRDefault="00DF6749" w:rsidP="003D688D">
            <w:pPr>
              <w:pStyle w:val="TAL"/>
            </w:pPr>
            <w:r>
              <w:t xml:space="preserve">Or the same URI, </w:t>
            </w:r>
            <w:r w:rsidRPr="00A563BE">
              <w:t>if a request is redirected to the same target resource via a different SCP</w:t>
            </w:r>
            <w:ins w:id="46" w:author="Giorgi Gulbani" w:date="2023-02-17T16:11:00Z">
              <w:r w:rsidR="00C07B26" w:rsidRPr="00C07B26">
                <w:t xml:space="preserve">/SEPP. In the latter case, the Location header shall not be sent if the SCP/SEPP has received "3gpp-Sbi-Location-Header" and has decided to redirect the request to another SCP/SEPP (see </w:t>
              </w:r>
            </w:ins>
            <w:ins w:id="47" w:author="Giorgi Gulbani" w:date="2023-02-17T16:21:00Z">
              <w:r w:rsidR="00946E5D">
                <w:t>clause 5.2.x in 3GPP TS 29.571 [18] and clause 6.10.9.1 in 3GPP TS 29.500 [4]</w:t>
              </w:r>
            </w:ins>
            <w:ins w:id="48" w:author="Giorgi Gulbani" w:date="2023-02-17T16:11:00Z">
              <w:r w:rsidR="00C07B26" w:rsidRPr="00C07B26">
                <w:t>)</w:t>
              </w:r>
            </w:ins>
            <w:r w:rsidRPr="00A563BE">
              <w:t>.</w:t>
            </w:r>
          </w:p>
        </w:tc>
      </w:tr>
      <w:tr w:rsidR="00DF6749" w:rsidRPr="00D67AB2" w14:paraId="194043CA"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A5457" w14:textId="77777777" w:rsidR="00DF6749" w:rsidRDefault="00DF6749" w:rsidP="003D688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727096" w14:textId="77777777" w:rsidR="00DF6749" w:rsidRDefault="00DF6749" w:rsidP="003D688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56024F" w14:textId="77777777" w:rsidR="00DF6749" w:rsidRDefault="00DF6749" w:rsidP="003D688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A3660C" w14:textId="77777777" w:rsidR="00DF6749" w:rsidRPr="00D67AB2" w:rsidRDefault="00DF6749" w:rsidP="003D688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8E8991" w14:textId="77777777" w:rsidR="00DF6749" w:rsidRPr="00D70312" w:rsidRDefault="00DF6749" w:rsidP="003D688D">
            <w:pPr>
              <w:pStyle w:val="TAL"/>
            </w:pPr>
            <w:r w:rsidRPr="00525507">
              <w:t>Identifier of the target NF (service) instance ID towards which the request is redirected</w:t>
            </w:r>
          </w:p>
        </w:tc>
      </w:tr>
    </w:tbl>
    <w:p w14:paraId="661372C0" w14:textId="77777777" w:rsidR="003B5112" w:rsidRDefault="003B5112" w:rsidP="003B5112">
      <w:pPr>
        <w:rPr>
          <w:noProof/>
        </w:rPr>
      </w:pPr>
    </w:p>
    <w:p w14:paraId="13260EB0" w14:textId="77777777" w:rsidR="003B5112" w:rsidRDefault="003B5112" w:rsidP="003B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14:paraId="371D4A30" w14:textId="77777777" w:rsidR="00DF6749" w:rsidRDefault="00DF6749" w:rsidP="00DF6749">
      <w:pPr>
        <w:pStyle w:val="Heading3"/>
      </w:pPr>
      <w:bookmarkStart w:id="49" w:name="_Toc81558600"/>
      <w:bookmarkStart w:id="50" w:name="_Toc85877053"/>
      <w:bookmarkStart w:id="51" w:name="_Toc88681505"/>
      <w:bookmarkStart w:id="52" w:name="_Toc89678192"/>
      <w:bookmarkStart w:id="53" w:name="_Toc98501284"/>
      <w:bookmarkStart w:id="54" w:name="_Toc106634568"/>
      <w:bookmarkStart w:id="55" w:name="_Toc114825347"/>
      <w:bookmarkStart w:id="56" w:name="_Toc122089376"/>
      <w:r w:rsidRPr="00052626">
        <w:t>6.1.10</w:t>
      </w:r>
      <w:r w:rsidRPr="00052626">
        <w:tab/>
        <w:t>HTTP redirection</w:t>
      </w:r>
      <w:bookmarkEnd w:id="49"/>
      <w:bookmarkEnd w:id="50"/>
      <w:bookmarkEnd w:id="51"/>
      <w:bookmarkEnd w:id="52"/>
      <w:bookmarkEnd w:id="53"/>
      <w:bookmarkEnd w:id="54"/>
      <w:bookmarkEnd w:id="55"/>
      <w:bookmarkEnd w:id="56"/>
    </w:p>
    <w:p w14:paraId="79B3E555" w14:textId="77777777" w:rsidR="00DF6749" w:rsidRDefault="00DF6749" w:rsidP="00DF6749">
      <w:pPr>
        <w:rPr>
          <w:lang w:val="en-US"/>
        </w:rPr>
      </w:pPr>
      <w:r>
        <w:rPr>
          <w:lang w:val="en-US"/>
        </w:rPr>
        <w:t xml:space="preserve">An HTTP request may be redirected to a different MB-SMF service instance, within the same MB-SMF or a different MB-SMF of an MB-SMF set, e.g. when an MB-SMF service instance is part of an MB-SMF (service) set or when using indirect communications (see 3GPP TS 29.500 [4]). </w:t>
      </w:r>
    </w:p>
    <w:p w14:paraId="0571DC2D" w14:textId="77777777" w:rsidR="00DF6749" w:rsidRDefault="00DF6749" w:rsidP="00DF6749">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7C186C35" w14:textId="655ED9B0" w:rsidR="00DF6749" w:rsidRDefault="00DF6749" w:rsidP="00DF6749">
      <w:pPr>
        <w:rPr>
          <w:lang w:val="en-US"/>
        </w:rPr>
      </w:pPr>
      <w:r>
        <w:rPr>
          <w:lang w:val="en-US"/>
        </w:rPr>
        <w:t xml:space="preserve">If an MB-SMF within an MB-SMF set redirects a service request to a different MB-SMF of the set using </w:t>
      </w:r>
      <w:proofErr w:type="gramStart"/>
      <w:r>
        <w:rPr>
          <w:lang w:val="en-US"/>
        </w:rPr>
        <w:t>an</w:t>
      </w:r>
      <w:proofErr w:type="gramEnd"/>
      <w:r>
        <w:rPr>
          <w:lang w:val="en-US"/>
        </w:rPr>
        <w:t xml:space="preserve">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360E2EBC" w14:textId="30F386DF" w:rsidR="003B5112" w:rsidRDefault="00E00F8A" w:rsidP="003B5112">
      <w:pPr>
        <w:rPr>
          <w:noProof/>
        </w:rPr>
      </w:pPr>
      <w:ins w:id="57" w:author="Giorgi Gulbani" w:date="2023-02-17T15:37:00Z">
        <w:r>
          <w:t>T</w:t>
        </w:r>
        <w:r w:rsidRPr="00F23042">
          <w:t xml:space="preserve">he </w:t>
        </w:r>
        <w:r>
          <w:t>Location header shall not be sent if the SCP/SEPP has received "3gpp-Sbi-Location-Header" and has decided to redirect the request to another SCP/SEPP (see clause </w:t>
        </w:r>
        <w:r w:rsidRPr="00A3001C">
          <w:t>6.10.9.1</w:t>
        </w:r>
        <w:r>
          <w:t xml:space="preserve"> in 3GPP TS 29.500 [4] and clause 5.</w:t>
        </w:r>
        <w:r w:rsidRPr="00CE548D">
          <w:rPr>
            <w:highlight w:val="yellow"/>
          </w:rPr>
          <w:t>2.x</w:t>
        </w:r>
        <w:r>
          <w:t xml:space="preserve"> in 3GPP TS 29.571 [18]).</w:t>
        </w:r>
      </w:ins>
    </w:p>
    <w:p w14:paraId="5923AFFF" w14:textId="77777777" w:rsidR="003B5112" w:rsidRDefault="003B5112" w:rsidP="003B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76D90EDC" w14:textId="77777777" w:rsidR="006904F4" w:rsidRPr="00052626" w:rsidRDefault="006904F4" w:rsidP="006904F4">
      <w:pPr>
        <w:pStyle w:val="H6"/>
      </w:pPr>
      <w:r w:rsidRPr="00052626">
        <w:t>6.2.3.2.3.1</w:t>
      </w:r>
      <w:r w:rsidRPr="00052626">
        <w:tab/>
        <w:t>POST</w:t>
      </w:r>
    </w:p>
    <w:p w14:paraId="001C1625" w14:textId="77777777" w:rsidR="006904F4" w:rsidRPr="00052626" w:rsidRDefault="006904F4" w:rsidP="006904F4">
      <w:r w:rsidRPr="00052626">
        <w:t>This method creates an individual MBS session resource in the MB-SMF.</w:t>
      </w:r>
    </w:p>
    <w:p w14:paraId="508A459C" w14:textId="77777777" w:rsidR="006904F4" w:rsidRPr="00052626" w:rsidRDefault="006904F4" w:rsidP="006904F4">
      <w:r w:rsidRPr="00052626">
        <w:t>This method shall support the URI query parameters specified in table 6.2.3.2.3.1-1.</w:t>
      </w:r>
    </w:p>
    <w:p w14:paraId="639D460A" w14:textId="77777777" w:rsidR="006904F4" w:rsidRPr="00052626" w:rsidRDefault="006904F4" w:rsidP="006904F4">
      <w:pPr>
        <w:pStyle w:val="TH"/>
        <w:rPr>
          <w:rFonts w:cs="Arial"/>
        </w:rPr>
      </w:pPr>
      <w:r w:rsidRPr="00052626">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6904F4" w:rsidRPr="00052626" w14:paraId="34BC9A6D" w14:textId="77777777" w:rsidTr="003D688D">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394EA17" w14:textId="77777777" w:rsidR="006904F4" w:rsidRPr="00052626" w:rsidRDefault="006904F4" w:rsidP="003D688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E542E2" w14:textId="77777777" w:rsidR="006904F4" w:rsidRPr="00052626" w:rsidRDefault="006904F4" w:rsidP="003D688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3995D" w14:textId="77777777" w:rsidR="006904F4" w:rsidRPr="00052626" w:rsidRDefault="006904F4"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5F66A4" w14:textId="77777777" w:rsidR="006904F4" w:rsidRPr="00052626" w:rsidRDefault="006904F4" w:rsidP="003D688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2F183F7" w14:textId="77777777" w:rsidR="006904F4" w:rsidRPr="00052626" w:rsidRDefault="006904F4" w:rsidP="003D688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6603ACE" w14:textId="77777777" w:rsidR="006904F4" w:rsidRPr="00052626" w:rsidRDefault="006904F4" w:rsidP="003D688D">
            <w:pPr>
              <w:pStyle w:val="TAH"/>
            </w:pPr>
            <w:r w:rsidRPr="00052626">
              <w:t>Applicability</w:t>
            </w:r>
          </w:p>
        </w:tc>
      </w:tr>
      <w:tr w:rsidR="006904F4" w:rsidRPr="00052626" w14:paraId="1EE639A5" w14:textId="77777777" w:rsidTr="003D688D">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427D0ACD" w14:textId="77777777" w:rsidR="006904F4" w:rsidRPr="00052626" w:rsidDel="009C5531" w:rsidRDefault="006904F4" w:rsidP="003D688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2142271" w14:textId="77777777" w:rsidR="006904F4" w:rsidRPr="00052626" w:rsidDel="009C5531" w:rsidRDefault="006904F4" w:rsidP="003D688D">
            <w:pPr>
              <w:pStyle w:val="TAL"/>
            </w:pPr>
          </w:p>
        </w:tc>
        <w:tc>
          <w:tcPr>
            <w:tcW w:w="215" w:type="pct"/>
            <w:tcBorders>
              <w:top w:val="single" w:sz="4" w:space="0" w:color="auto"/>
              <w:left w:val="single" w:sz="6" w:space="0" w:color="000000"/>
              <w:bottom w:val="single" w:sz="6" w:space="0" w:color="000000"/>
              <w:right w:val="single" w:sz="6" w:space="0" w:color="000000"/>
            </w:tcBorders>
          </w:tcPr>
          <w:p w14:paraId="697A219D" w14:textId="77777777" w:rsidR="006904F4" w:rsidRPr="00052626" w:rsidDel="009C5531" w:rsidRDefault="006904F4" w:rsidP="003D688D">
            <w:pPr>
              <w:pStyle w:val="TAC"/>
            </w:pPr>
          </w:p>
        </w:tc>
        <w:tc>
          <w:tcPr>
            <w:tcW w:w="580" w:type="pct"/>
            <w:tcBorders>
              <w:top w:val="single" w:sz="4" w:space="0" w:color="auto"/>
              <w:left w:val="single" w:sz="6" w:space="0" w:color="000000"/>
              <w:bottom w:val="single" w:sz="6" w:space="0" w:color="000000"/>
              <w:right w:val="single" w:sz="6" w:space="0" w:color="000000"/>
            </w:tcBorders>
          </w:tcPr>
          <w:p w14:paraId="0D6878B4" w14:textId="77777777" w:rsidR="006904F4" w:rsidRPr="00052626" w:rsidDel="009C5531" w:rsidRDefault="006904F4" w:rsidP="003D688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EB3DBF" w14:textId="77777777" w:rsidR="006904F4" w:rsidRPr="00052626" w:rsidDel="009C5531" w:rsidRDefault="006904F4" w:rsidP="003D688D">
            <w:pPr>
              <w:pStyle w:val="TAL"/>
            </w:pPr>
          </w:p>
        </w:tc>
        <w:tc>
          <w:tcPr>
            <w:tcW w:w="796" w:type="pct"/>
            <w:tcBorders>
              <w:top w:val="single" w:sz="4" w:space="0" w:color="auto"/>
              <w:left w:val="single" w:sz="6" w:space="0" w:color="000000"/>
              <w:bottom w:val="single" w:sz="6" w:space="0" w:color="000000"/>
              <w:right w:val="single" w:sz="6" w:space="0" w:color="000000"/>
            </w:tcBorders>
          </w:tcPr>
          <w:p w14:paraId="0AACB69C" w14:textId="77777777" w:rsidR="006904F4" w:rsidRPr="00052626" w:rsidRDefault="006904F4" w:rsidP="003D688D">
            <w:pPr>
              <w:pStyle w:val="TAL"/>
            </w:pPr>
          </w:p>
        </w:tc>
      </w:tr>
    </w:tbl>
    <w:p w14:paraId="013E208C" w14:textId="77777777" w:rsidR="006904F4" w:rsidRPr="00052626" w:rsidRDefault="006904F4" w:rsidP="006904F4"/>
    <w:p w14:paraId="477357C7" w14:textId="77777777" w:rsidR="006904F4" w:rsidRPr="00052626" w:rsidRDefault="006904F4" w:rsidP="006904F4">
      <w:r w:rsidRPr="00052626">
        <w:t>This method shall support the request data structures specified in table 6.2.3.2.3.1-2 and the response data structures and response codes specified in table 6.2.3.2.3.1-3.</w:t>
      </w:r>
    </w:p>
    <w:p w14:paraId="2EFB3A9F" w14:textId="77777777" w:rsidR="006904F4" w:rsidRPr="00052626" w:rsidRDefault="006904F4" w:rsidP="006904F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0"/>
        <w:gridCol w:w="421"/>
        <w:gridCol w:w="1118"/>
        <w:gridCol w:w="5368"/>
      </w:tblGrid>
      <w:tr w:rsidR="006904F4" w:rsidRPr="00052626" w14:paraId="09074375" w14:textId="77777777" w:rsidTr="003D688D">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7704B615" w14:textId="77777777" w:rsidR="006904F4" w:rsidRPr="00052626" w:rsidRDefault="006904F4" w:rsidP="003D688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CA390C" w14:textId="77777777" w:rsidR="006904F4" w:rsidRPr="00052626" w:rsidRDefault="006904F4" w:rsidP="003D688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FB26C1" w14:textId="77777777" w:rsidR="006904F4" w:rsidRPr="00052626" w:rsidRDefault="006904F4" w:rsidP="003D688D">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00A5FBA" w14:textId="77777777" w:rsidR="006904F4" w:rsidRPr="00052626" w:rsidRDefault="006904F4" w:rsidP="003D688D">
            <w:pPr>
              <w:pStyle w:val="TAH"/>
            </w:pPr>
            <w:r w:rsidRPr="00052626">
              <w:t>Description</w:t>
            </w:r>
          </w:p>
        </w:tc>
      </w:tr>
      <w:tr w:rsidR="006904F4" w:rsidRPr="00052626" w14:paraId="459CF94F" w14:textId="77777777" w:rsidTr="003D688D">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76B38DA8" w14:textId="77777777" w:rsidR="006904F4" w:rsidRPr="00052626" w:rsidDel="009C5531" w:rsidRDefault="006904F4" w:rsidP="003D688D">
            <w:pPr>
              <w:pStyle w:val="TAL"/>
            </w:pPr>
            <w:proofErr w:type="spellStart"/>
            <w:r w:rsidRPr="00052626">
              <w:t>CreateReqData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14E6209" w14:textId="77777777" w:rsidR="006904F4" w:rsidRPr="00052626" w:rsidRDefault="006904F4" w:rsidP="003D688D">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1713E4CA" w14:textId="77777777" w:rsidR="006904F4" w:rsidRPr="00052626" w:rsidRDefault="006904F4" w:rsidP="003D688D">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713CD3F9" w14:textId="77777777" w:rsidR="006904F4" w:rsidRPr="00052626" w:rsidRDefault="006904F4" w:rsidP="003D688D">
            <w:pPr>
              <w:pStyle w:val="TAL"/>
            </w:pPr>
            <w:r w:rsidRPr="00052626">
              <w:t>Representation of the MBS session to be created in the MB-SMF</w:t>
            </w:r>
          </w:p>
        </w:tc>
      </w:tr>
    </w:tbl>
    <w:p w14:paraId="32151D4C" w14:textId="77777777" w:rsidR="006904F4" w:rsidRPr="00052626" w:rsidRDefault="006904F4" w:rsidP="006904F4"/>
    <w:p w14:paraId="6F11BF07" w14:textId="77777777" w:rsidR="006904F4" w:rsidRPr="00052626" w:rsidRDefault="006904F4" w:rsidP="006904F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0"/>
        <w:gridCol w:w="279"/>
        <w:gridCol w:w="1117"/>
        <w:gridCol w:w="1117"/>
        <w:gridCol w:w="4534"/>
      </w:tblGrid>
      <w:tr w:rsidR="006904F4" w:rsidRPr="00052626" w14:paraId="5879555C" w14:textId="77777777" w:rsidTr="003D688D">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16DA6841" w14:textId="77777777" w:rsidR="006904F4" w:rsidRPr="00052626" w:rsidRDefault="006904F4" w:rsidP="003D688D">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3DE5111" w14:textId="77777777" w:rsidR="006904F4" w:rsidRPr="00052626" w:rsidRDefault="006904F4"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D8CFA5" w14:textId="77777777" w:rsidR="006904F4" w:rsidRPr="00052626" w:rsidRDefault="006904F4" w:rsidP="003D688D">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2A2B7F2" w14:textId="77777777" w:rsidR="006904F4" w:rsidRPr="00052626" w:rsidRDefault="006904F4" w:rsidP="003D688D">
            <w:pPr>
              <w:pStyle w:val="TAH"/>
            </w:pPr>
            <w:r w:rsidRPr="00052626">
              <w:t>Response</w:t>
            </w:r>
          </w:p>
          <w:p w14:paraId="577791EF" w14:textId="77777777" w:rsidR="006904F4" w:rsidRPr="00052626" w:rsidRDefault="006904F4" w:rsidP="003D688D">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126618E" w14:textId="77777777" w:rsidR="006904F4" w:rsidRPr="00052626" w:rsidRDefault="006904F4" w:rsidP="003D688D">
            <w:pPr>
              <w:pStyle w:val="TAH"/>
            </w:pPr>
            <w:r w:rsidRPr="00052626">
              <w:t>Description</w:t>
            </w:r>
          </w:p>
        </w:tc>
      </w:tr>
      <w:tr w:rsidR="006904F4" w:rsidRPr="00052626" w14:paraId="2A37FE34" w14:textId="77777777" w:rsidTr="003D688D">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1CC7CEB" w14:textId="77777777" w:rsidR="006904F4" w:rsidRPr="00052626" w:rsidRDefault="006904F4" w:rsidP="003D688D">
            <w:pPr>
              <w:pStyle w:val="TAL"/>
            </w:pPr>
            <w:proofErr w:type="spellStart"/>
            <w:r w:rsidRPr="00052626">
              <w:t>CreateRspData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5CE11CAF" w14:textId="77777777" w:rsidR="006904F4" w:rsidRPr="00052626" w:rsidRDefault="006904F4" w:rsidP="003D688D">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165332" w14:textId="77777777" w:rsidR="006904F4" w:rsidRPr="00052626" w:rsidRDefault="006904F4" w:rsidP="003D688D">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4A82750A" w14:textId="77777777" w:rsidR="006904F4" w:rsidRPr="00052626" w:rsidRDefault="006904F4" w:rsidP="003D688D">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9D0CC3D" w14:textId="77777777" w:rsidR="006904F4" w:rsidRPr="00052626" w:rsidRDefault="006904F4" w:rsidP="003D688D">
            <w:pPr>
              <w:pStyle w:val="TAL"/>
            </w:pPr>
            <w:r w:rsidRPr="00052626">
              <w:t>Successful creation of an MBS session</w:t>
            </w:r>
          </w:p>
        </w:tc>
      </w:tr>
      <w:tr w:rsidR="006904F4" w:rsidRPr="00052626" w14:paraId="5C250523" w14:textId="77777777" w:rsidTr="003D688D">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11FD3A7" w14:textId="77777777" w:rsidR="006904F4" w:rsidRPr="00052626" w:rsidRDefault="006904F4" w:rsidP="003D688D">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D07816F" w14:textId="77777777" w:rsidR="006904F4" w:rsidRPr="00052626" w:rsidRDefault="006904F4" w:rsidP="003D688D">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3FD8260" w14:textId="77777777" w:rsidR="006904F4" w:rsidRPr="00052626" w:rsidRDefault="006904F4" w:rsidP="003D688D">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7F6AE0" w14:textId="77777777" w:rsidR="006904F4" w:rsidRPr="00052626" w:rsidRDefault="006904F4" w:rsidP="003D688D">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633F095" w14:textId="77777777" w:rsidR="006904F4" w:rsidRPr="00052626" w:rsidRDefault="006904F4" w:rsidP="003D688D">
            <w:pPr>
              <w:pStyle w:val="TAL"/>
            </w:pPr>
            <w:r w:rsidRPr="00052626">
              <w:t xml:space="preserve">Temporary redirection. </w:t>
            </w:r>
            <w:del w:id="58"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59"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71A182D4" w14:textId="77777777" w:rsidR="006904F4" w:rsidRPr="00052626" w:rsidRDefault="006904F4" w:rsidP="003D688D">
            <w:pPr>
              <w:pStyle w:val="TAL"/>
            </w:pPr>
            <w:r w:rsidRPr="00052626">
              <w:t xml:space="preserve">(NOTE 2) </w:t>
            </w:r>
          </w:p>
        </w:tc>
      </w:tr>
      <w:tr w:rsidR="006904F4" w:rsidRPr="00052626" w14:paraId="07BB4263" w14:textId="77777777" w:rsidTr="003D688D">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342EEF4" w14:textId="77777777" w:rsidR="006904F4" w:rsidRPr="00052626" w:rsidRDefault="006904F4" w:rsidP="003D688D">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09D5B4F3" w14:textId="77777777" w:rsidR="006904F4" w:rsidRPr="00052626" w:rsidRDefault="006904F4" w:rsidP="003D688D">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68B8B7E" w14:textId="77777777" w:rsidR="006904F4" w:rsidRPr="00052626" w:rsidRDefault="006904F4" w:rsidP="003D688D">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27349FA" w14:textId="77777777" w:rsidR="006904F4" w:rsidRPr="00052626" w:rsidRDefault="006904F4" w:rsidP="003D688D">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BE9B031" w14:textId="77777777" w:rsidR="006904F4" w:rsidRPr="00052626" w:rsidRDefault="006904F4" w:rsidP="003D688D">
            <w:pPr>
              <w:pStyle w:val="TAL"/>
            </w:pPr>
            <w:r w:rsidRPr="00052626">
              <w:t xml:space="preserve">Permanent redirection. </w:t>
            </w:r>
            <w:del w:id="60"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61"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7F1946BA" w14:textId="77777777" w:rsidR="006904F4" w:rsidRPr="00052626" w:rsidRDefault="006904F4" w:rsidP="003D688D">
            <w:pPr>
              <w:pStyle w:val="TAL"/>
            </w:pPr>
            <w:r w:rsidRPr="00052626">
              <w:t>(NOTE 2)</w:t>
            </w:r>
          </w:p>
        </w:tc>
      </w:tr>
      <w:tr w:rsidR="006904F4" w:rsidRPr="00052626" w14:paraId="3A9E6A47" w14:textId="77777777" w:rsidTr="003D688D">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EE8A56" w14:textId="77777777" w:rsidR="006904F4" w:rsidRDefault="006904F4" w:rsidP="003D688D">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1B3DCBD4" w14:textId="77777777" w:rsidR="006904F4" w:rsidRDefault="006904F4" w:rsidP="003D688D">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CC13B8A" w14:textId="77777777" w:rsidR="006904F4" w:rsidRDefault="006904F4" w:rsidP="003D688D">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C15E777" w14:textId="77777777" w:rsidR="006904F4" w:rsidRDefault="006904F4" w:rsidP="003D688D">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3F5D7AE6" w14:textId="77777777" w:rsidR="006904F4" w:rsidRPr="00FF6605" w:rsidRDefault="006904F4" w:rsidP="003D688D">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040AC04" w14:textId="77777777" w:rsidR="006904F4" w:rsidRPr="009E5BC6" w:rsidRDefault="006904F4" w:rsidP="003D688D">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4C13BC7E" w14:textId="77777777" w:rsidR="006904F4" w:rsidRPr="009E5BC6" w:rsidRDefault="006904F4" w:rsidP="003D688D">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2C32F99B" w14:textId="77777777" w:rsidR="006904F4" w:rsidRPr="00FF6605" w:rsidRDefault="006904F4" w:rsidP="003D688D">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tc>
      </w:tr>
      <w:tr w:rsidR="006904F4" w:rsidRPr="00052626" w14:paraId="65C83EC3" w14:textId="77777777" w:rsidTr="003D688D">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6A5FFDC2" w14:textId="77777777" w:rsidR="006904F4" w:rsidRPr="00052626" w:rsidRDefault="006904F4" w:rsidP="003D688D">
            <w:pPr>
              <w:pStyle w:val="TAL"/>
            </w:pPr>
            <w:proofErr w:type="spellStart"/>
            <w:r>
              <w:lastRenderedPageBreak/>
              <w:t>ExtProblemDetails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7F96DEC1" w14:textId="77777777" w:rsidR="006904F4" w:rsidRPr="00052626" w:rsidRDefault="006904F4" w:rsidP="003D688D">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59EC85CD" w14:textId="77777777" w:rsidR="006904F4" w:rsidRPr="00052626" w:rsidRDefault="006904F4" w:rsidP="003D688D">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1D5F4B1" w14:textId="77777777" w:rsidR="006904F4" w:rsidRPr="00052626" w:rsidRDefault="006904F4" w:rsidP="003D688D">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1927BB" w14:textId="77777777" w:rsidR="006904F4" w:rsidRPr="00FF6605" w:rsidRDefault="006904F4" w:rsidP="003D688D">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28160D52" w14:textId="77777777" w:rsidR="006904F4" w:rsidRPr="00041722" w:rsidRDefault="006904F4" w:rsidP="003D688D">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7109DB34" w14:textId="77777777" w:rsidR="006904F4" w:rsidRPr="009E5BC6" w:rsidRDefault="006904F4" w:rsidP="003D688D">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r w:rsidRPr="009E5BC6">
              <w:rPr>
                <w:lang w:eastAsia="zh-CN"/>
              </w:rPr>
              <w:t xml:space="preserve"> </w:t>
            </w:r>
          </w:p>
          <w:p w14:paraId="222B409F" w14:textId="77777777" w:rsidR="006904F4" w:rsidRPr="009E5BC6" w:rsidRDefault="006904F4" w:rsidP="003D688D">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705AC86F" w14:textId="77777777" w:rsidR="006904F4" w:rsidRPr="00052626" w:rsidRDefault="006904F4" w:rsidP="003D688D">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tc>
      </w:tr>
      <w:tr w:rsidR="006904F4" w:rsidRPr="00052626" w14:paraId="526A7253" w14:textId="77777777" w:rsidTr="003D688D">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E1CA32B" w14:textId="77777777" w:rsidR="006904F4" w:rsidRPr="00052626" w:rsidRDefault="006904F4" w:rsidP="003D688D">
            <w:pPr>
              <w:pStyle w:val="TAL"/>
            </w:pPr>
            <w:proofErr w:type="spellStart"/>
            <w:r>
              <w:t>ProblemDetails</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BAC8AC7" w14:textId="77777777" w:rsidR="006904F4" w:rsidRPr="00052626" w:rsidRDefault="006904F4" w:rsidP="003D688D">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6554CC2F" w14:textId="77777777" w:rsidR="006904F4" w:rsidRPr="00052626" w:rsidRDefault="006904F4" w:rsidP="003D688D">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12A0364" w14:textId="77777777" w:rsidR="006904F4" w:rsidRPr="00052626" w:rsidRDefault="006904F4" w:rsidP="003D688D">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3D0BE69" w14:textId="77777777" w:rsidR="006904F4" w:rsidRPr="00FF6605" w:rsidRDefault="006904F4" w:rsidP="003D688D">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25ACFE" w14:textId="77777777" w:rsidR="006904F4" w:rsidRPr="00052626" w:rsidRDefault="006904F4" w:rsidP="003D688D">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indicated in the </w:t>
            </w:r>
            <w:proofErr w:type="spellStart"/>
            <w:r>
              <w:rPr>
                <w:lang w:eastAsia="zh-CN"/>
              </w:rPr>
              <w:t>mbsSessionId</w:t>
            </w:r>
            <w:proofErr w:type="spellEnd"/>
            <w:r>
              <w:rPr>
                <w:lang w:eastAsia="zh-CN"/>
              </w:rPr>
              <w:t xml:space="preserve"> IE is not found in the MB-SMF</w:t>
            </w:r>
            <w:r w:rsidRPr="00FF6605">
              <w:rPr>
                <w:rFonts w:hint="eastAsia"/>
                <w:lang w:eastAsia="zh-CN"/>
              </w:rPr>
              <w:t>.</w:t>
            </w:r>
          </w:p>
        </w:tc>
      </w:tr>
      <w:tr w:rsidR="006904F4" w:rsidRPr="00052626" w14:paraId="3185F338" w14:textId="77777777" w:rsidTr="003D68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B0C320" w14:textId="77777777" w:rsidR="006904F4" w:rsidRPr="00052626" w:rsidRDefault="006904F4" w:rsidP="003D688D">
            <w:pPr>
              <w:pStyle w:val="TAN"/>
            </w:pPr>
            <w:r w:rsidRPr="00052626">
              <w:t>NOTE 1:</w:t>
            </w:r>
            <w:r w:rsidRPr="00052626">
              <w:tab/>
              <w:t>The mandatory HTTP error status code for the POST method listed in Table 5.2.7.1-1 of 3GPP TS 29.500 [4] also apply.</w:t>
            </w:r>
          </w:p>
          <w:p w14:paraId="103A8ED3" w14:textId="735FE051" w:rsidR="006904F4" w:rsidRPr="00052626" w:rsidRDefault="006904F4" w:rsidP="003D688D">
            <w:pPr>
              <w:pStyle w:val="TAN"/>
            </w:pPr>
            <w:r w:rsidRPr="00052626">
              <w:t>NOTE 2:</w:t>
            </w:r>
            <w:r w:rsidRPr="00052626">
              <w:tab/>
            </w:r>
            <w:proofErr w:type="spellStart"/>
            <w:r w:rsidRPr="00052626">
              <w:t>RedirectResponse</w:t>
            </w:r>
            <w:proofErr w:type="spellEnd"/>
            <w:r w:rsidRPr="00052626">
              <w:t xml:space="preserve"> may be inserted by an SCP</w:t>
            </w:r>
            <w:ins w:id="62" w:author="Giorgi Gulbani" w:date="2023-02-17T16:00:00Z">
              <w:r w:rsidR="00EF5C52">
                <w:t>/SEPP</w:t>
              </w:r>
            </w:ins>
            <w:r w:rsidRPr="00052626">
              <w:t>, see clause 6.10.9.1 of 3GPP TS 29.500 [4].</w:t>
            </w:r>
          </w:p>
        </w:tc>
      </w:tr>
    </w:tbl>
    <w:p w14:paraId="7AD07884" w14:textId="77777777" w:rsidR="006904F4" w:rsidRPr="00052626" w:rsidRDefault="006904F4" w:rsidP="006904F4"/>
    <w:p w14:paraId="2AAC639B" w14:textId="77777777" w:rsidR="006904F4" w:rsidRPr="00052626" w:rsidRDefault="006904F4" w:rsidP="006904F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6904F4" w:rsidRPr="00052626" w14:paraId="0DFAFFEE" w14:textId="77777777" w:rsidTr="003D688D">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275EA55" w14:textId="77777777" w:rsidR="006904F4" w:rsidRPr="00052626" w:rsidRDefault="006904F4" w:rsidP="003D688D">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0AB7B1E" w14:textId="77777777" w:rsidR="006904F4" w:rsidRPr="00052626" w:rsidRDefault="006904F4" w:rsidP="003D688D">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D9F2F99" w14:textId="77777777" w:rsidR="006904F4" w:rsidRPr="00052626" w:rsidRDefault="006904F4" w:rsidP="003D688D">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EF1EA9B" w14:textId="77777777" w:rsidR="006904F4" w:rsidRPr="00052626" w:rsidRDefault="006904F4" w:rsidP="003D688D">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1C2170D" w14:textId="77777777" w:rsidR="006904F4" w:rsidRPr="00052626" w:rsidRDefault="006904F4" w:rsidP="003D688D">
            <w:pPr>
              <w:pStyle w:val="TAH"/>
            </w:pPr>
            <w:r w:rsidRPr="00052626">
              <w:t>Description</w:t>
            </w:r>
          </w:p>
        </w:tc>
      </w:tr>
      <w:tr w:rsidR="006904F4" w:rsidRPr="00052626" w14:paraId="079C6A17" w14:textId="77777777" w:rsidTr="003D688D">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138F566" w14:textId="77777777" w:rsidR="006904F4" w:rsidRPr="00052626" w:rsidRDefault="006904F4" w:rsidP="003D688D">
            <w:pPr>
              <w:pStyle w:val="TAL"/>
            </w:pPr>
          </w:p>
        </w:tc>
        <w:tc>
          <w:tcPr>
            <w:tcW w:w="790" w:type="pct"/>
            <w:tcBorders>
              <w:top w:val="single" w:sz="4" w:space="0" w:color="auto"/>
              <w:left w:val="single" w:sz="6" w:space="0" w:color="000000"/>
              <w:bottom w:val="single" w:sz="6" w:space="0" w:color="000000"/>
              <w:right w:val="single" w:sz="6" w:space="0" w:color="000000"/>
            </w:tcBorders>
          </w:tcPr>
          <w:p w14:paraId="312B33C8" w14:textId="77777777" w:rsidR="006904F4" w:rsidRPr="00052626" w:rsidRDefault="006904F4" w:rsidP="003D688D">
            <w:pPr>
              <w:pStyle w:val="TAL"/>
            </w:pPr>
          </w:p>
        </w:tc>
        <w:tc>
          <w:tcPr>
            <w:tcW w:w="335" w:type="pct"/>
            <w:tcBorders>
              <w:top w:val="single" w:sz="4" w:space="0" w:color="auto"/>
              <w:left w:val="single" w:sz="6" w:space="0" w:color="000000"/>
              <w:bottom w:val="single" w:sz="6" w:space="0" w:color="000000"/>
              <w:right w:val="single" w:sz="6" w:space="0" w:color="000000"/>
            </w:tcBorders>
          </w:tcPr>
          <w:p w14:paraId="616E3E85" w14:textId="77777777" w:rsidR="006904F4" w:rsidRPr="00052626" w:rsidRDefault="006904F4" w:rsidP="003D688D">
            <w:pPr>
              <w:pStyle w:val="TAC"/>
            </w:pPr>
          </w:p>
        </w:tc>
        <w:tc>
          <w:tcPr>
            <w:tcW w:w="690" w:type="pct"/>
            <w:tcBorders>
              <w:top w:val="single" w:sz="4" w:space="0" w:color="auto"/>
              <w:left w:val="single" w:sz="6" w:space="0" w:color="000000"/>
              <w:bottom w:val="single" w:sz="6" w:space="0" w:color="000000"/>
              <w:right w:val="single" w:sz="6" w:space="0" w:color="000000"/>
            </w:tcBorders>
          </w:tcPr>
          <w:p w14:paraId="5D615D5D" w14:textId="77777777" w:rsidR="006904F4" w:rsidRPr="00052626" w:rsidRDefault="006904F4" w:rsidP="003D688D">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7ABF2" w14:textId="77777777" w:rsidR="006904F4" w:rsidRPr="00052626" w:rsidRDefault="006904F4" w:rsidP="003D688D">
            <w:pPr>
              <w:pStyle w:val="TAL"/>
            </w:pPr>
          </w:p>
        </w:tc>
      </w:tr>
    </w:tbl>
    <w:p w14:paraId="169E9B8C" w14:textId="77777777" w:rsidR="006904F4" w:rsidRPr="00052626" w:rsidRDefault="006904F4" w:rsidP="006904F4"/>
    <w:p w14:paraId="5DC1FD42" w14:textId="77777777" w:rsidR="006904F4" w:rsidRPr="00052626" w:rsidRDefault="006904F4" w:rsidP="006904F4">
      <w:pPr>
        <w:pStyle w:val="TH"/>
        <w:rPr>
          <w:rFonts w:cs="Arial"/>
        </w:rPr>
      </w:pPr>
      <w:r w:rsidRPr="00052626">
        <w:t xml:space="preserve">Table 6.2.3.2.3.1-5: Headers supported by the </w:t>
      </w:r>
      <w:proofErr w:type="gramStart"/>
      <w:r w:rsidRPr="00052626">
        <w:t>201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6904F4" w:rsidRPr="00052626" w14:paraId="0A7A4F62" w14:textId="77777777" w:rsidTr="003D688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61DBE0A" w14:textId="77777777" w:rsidR="006904F4" w:rsidRPr="00052626" w:rsidRDefault="006904F4" w:rsidP="003D688D">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E108981" w14:textId="77777777" w:rsidR="006904F4" w:rsidRPr="00052626" w:rsidRDefault="006904F4" w:rsidP="003D688D">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780E15" w14:textId="77777777" w:rsidR="006904F4" w:rsidRPr="00052626" w:rsidRDefault="006904F4" w:rsidP="003D688D">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7C0E49E" w14:textId="77777777" w:rsidR="006904F4" w:rsidRPr="00052626" w:rsidRDefault="006904F4" w:rsidP="003D688D">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E0F4296" w14:textId="77777777" w:rsidR="006904F4" w:rsidRPr="00052626" w:rsidRDefault="006904F4" w:rsidP="003D688D">
            <w:pPr>
              <w:pStyle w:val="TAH"/>
            </w:pPr>
            <w:r w:rsidRPr="00052626">
              <w:t>Description</w:t>
            </w:r>
          </w:p>
        </w:tc>
      </w:tr>
      <w:tr w:rsidR="006904F4" w:rsidRPr="00052626" w14:paraId="1742147E" w14:textId="77777777" w:rsidTr="003D688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14422BE" w14:textId="77777777" w:rsidR="006904F4" w:rsidRPr="00052626" w:rsidRDefault="006904F4" w:rsidP="003D688D">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7DF59914" w14:textId="77777777" w:rsidR="006904F4" w:rsidRPr="00052626" w:rsidRDefault="006904F4" w:rsidP="003D688D">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51FE8E19" w14:textId="77777777" w:rsidR="006904F4" w:rsidRPr="00052626" w:rsidRDefault="006904F4" w:rsidP="003D688D">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2D9E3C69" w14:textId="77777777" w:rsidR="006904F4" w:rsidRPr="00052626" w:rsidRDefault="006904F4" w:rsidP="003D688D">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804E21" w14:textId="77777777" w:rsidR="006904F4" w:rsidRPr="00052626" w:rsidRDefault="006904F4" w:rsidP="003D688D">
            <w:pPr>
              <w:pStyle w:val="TAL"/>
            </w:pPr>
            <w:r w:rsidRPr="00052626">
              <w:t>Contains the URI of the newly created resource, according to the structure: {apiRoot}/nmbsmf-mbssession/&lt;apiVersion&gt;/mbs-sessions/{mbsSessionRef}</w:t>
            </w:r>
          </w:p>
        </w:tc>
      </w:tr>
    </w:tbl>
    <w:p w14:paraId="5D18EAB5" w14:textId="77777777" w:rsidR="006904F4" w:rsidRPr="00052626" w:rsidRDefault="006904F4" w:rsidP="006904F4"/>
    <w:p w14:paraId="1FF0FFCB" w14:textId="77777777" w:rsidR="006904F4" w:rsidRPr="00052626" w:rsidRDefault="006904F4" w:rsidP="006904F4">
      <w:pPr>
        <w:pStyle w:val="TH"/>
      </w:pPr>
      <w:r w:rsidRPr="00052626">
        <w:lastRenderedPageBreak/>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904F4" w:rsidRPr="00052626" w14:paraId="5C9572F1"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1C0A5" w14:textId="77777777" w:rsidR="006904F4" w:rsidRPr="00052626" w:rsidRDefault="006904F4"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987919" w14:textId="77777777" w:rsidR="006904F4" w:rsidRPr="00052626" w:rsidRDefault="006904F4"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6A70FF" w14:textId="77777777" w:rsidR="006904F4" w:rsidRPr="00052626" w:rsidRDefault="006904F4"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7DDA54" w14:textId="77777777" w:rsidR="006904F4" w:rsidRPr="00052626" w:rsidRDefault="006904F4"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2D8D60" w14:textId="77777777" w:rsidR="006904F4" w:rsidRPr="00052626" w:rsidRDefault="006904F4" w:rsidP="003D688D">
            <w:pPr>
              <w:pStyle w:val="TAH"/>
            </w:pPr>
            <w:r w:rsidRPr="00052626">
              <w:t>Description</w:t>
            </w:r>
          </w:p>
        </w:tc>
      </w:tr>
      <w:tr w:rsidR="006904F4" w:rsidRPr="00052626" w14:paraId="62C25043"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763EF" w14:textId="77777777" w:rsidR="006904F4" w:rsidRPr="00052626" w:rsidRDefault="006904F4"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571C69A" w14:textId="77777777" w:rsidR="006904F4" w:rsidRPr="00052626" w:rsidRDefault="006904F4"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8DCE8AD" w14:textId="774D5611" w:rsidR="006904F4" w:rsidRPr="00052626" w:rsidRDefault="006904F4" w:rsidP="003D688D">
            <w:pPr>
              <w:pStyle w:val="TAC"/>
            </w:pPr>
            <w:del w:id="63" w:author="Giorgi Gulbani" w:date="2023-02-17T16:06:00Z">
              <w:r w:rsidRPr="00052626" w:rsidDel="003D688D">
                <w:delText>M</w:delText>
              </w:r>
            </w:del>
            <w:ins w:id="64" w:author="Giorgi Gulbani" w:date="2023-02-17T16:06: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1DD6E973" w14:textId="627584EB" w:rsidR="006904F4" w:rsidRPr="00052626" w:rsidRDefault="003D688D" w:rsidP="003D688D">
            <w:pPr>
              <w:pStyle w:val="TAL"/>
            </w:pPr>
            <w:ins w:id="65" w:author="Giorgi Gulbani" w:date="2023-02-17T16:06:00Z">
              <w:r>
                <w:t>0..</w:t>
              </w:r>
            </w:ins>
            <w:r w:rsidR="006904F4"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6A7E2" w14:textId="1689B56D" w:rsidR="006904F4" w:rsidRPr="00052626" w:rsidDel="00C07B26" w:rsidRDefault="006904F4" w:rsidP="00C07B26">
            <w:pPr>
              <w:pStyle w:val="TAL"/>
              <w:rPr>
                <w:del w:id="66" w:author="Giorgi Gulbani" w:date="2023-02-17T16:12:00Z"/>
              </w:rPr>
            </w:pPr>
            <w:r w:rsidRPr="00052626">
              <w:t>An alternative URI of the resource located on an alternative service instance within the same MB-SMF or MB-SMF (service) set.</w:t>
            </w:r>
            <w:ins w:id="67" w:author="Giorgi Gulbani" w:date="2023-02-17T16:12:00Z">
              <w:r w:rsidR="00C07B26">
                <w:t xml:space="preserve"> </w:t>
              </w:r>
            </w:ins>
          </w:p>
          <w:p w14:paraId="58237167" w14:textId="6AD9B200" w:rsidR="006904F4" w:rsidRPr="00052626" w:rsidRDefault="006904F4" w:rsidP="003D688D">
            <w:pPr>
              <w:pStyle w:val="TAL"/>
            </w:pPr>
            <w:r w:rsidRPr="00052626">
              <w:t>Or the same URI, if a request is redirected to the same target resource via a different SCP</w:t>
            </w:r>
            <w:ins w:id="68" w:author="Giorgi Gulbani" w:date="2023-02-17T16:12:00Z">
              <w:r w:rsidR="00C07B26" w:rsidRPr="00C07B26">
                <w:t xml:space="preserve">/SEPP. In the latter case, the Location header shall not be sent if the SCP/SEPP has received "3gpp-Sbi-Location-Header" and has decided to redirect the request to another SCP/SEPP (see </w:t>
              </w:r>
            </w:ins>
            <w:ins w:id="69" w:author="Giorgi Gulbani" w:date="2023-02-17T16:21:00Z">
              <w:r w:rsidR="00946E5D">
                <w:t>clause 5.2.x in 3GPP TS 29.571 [18] and clause 6.10.9.1 in 3GPP TS 29.500 [4]</w:t>
              </w:r>
            </w:ins>
            <w:ins w:id="70" w:author="Giorgi Gulbani" w:date="2023-02-17T16:12:00Z">
              <w:r w:rsidR="00C07B26" w:rsidRPr="00C07B26">
                <w:t>)</w:t>
              </w:r>
            </w:ins>
            <w:r w:rsidRPr="00052626">
              <w:t>.</w:t>
            </w:r>
          </w:p>
        </w:tc>
      </w:tr>
      <w:tr w:rsidR="006904F4" w:rsidRPr="00052626" w14:paraId="28B1087C"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DFDFE" w14:textId="77777777" w:rsidR="006904F4" w:rsidRPr="00052626" w:rsidRDefault="006904F4"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955E972" w14:textId="77777777" w:rsidR="006904F4" w:rsidRPr="00052626" w:rsidRDefault="006904F4"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E96AAB" w14:textId="77777777" w:rsidR="006904F4" w:rsidRPr="00052626" w:rsidRDefault="006904F4"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ADFB0F" w14:textId="77777777" w:rsidR="006904F4" w:rsidRPr="00052626" w:rsidRDefault="006904F4"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55F97" w14:textId="77777777" w:rsidR="006904F4" w:rsidRPr="00052626" w:rsidRDefault="006904F4" w:rsidP="003D688D">
            <w:pPr>
              <w:pStyle w:val="TAL"/>
            </w:pPr>
            <w:r w:rsidRPr="00052626">
              <w:t>Identifier of the target MB-SMF (service) instance ID towards which the request is redirected</w:t>
            </w:r>
          </w:p>
        </w:tc>
      </w:tr>
    </w:tbl>
    <w:p w14:paraId="2A9F54B7" w14:textId="77777777" w:rsidR="006904F4" w:rsidRPr="00052626" w:rsidRDefault="006904F4" w:rsidP="006904F4"/>
    <w:p w14:paraId="3D81B7E3" w14:textId="77777777" w:rsidR="006904F4" w:rsidRPr="00052626" w:rsidRDefault="006904F4" w:rsidP="006904F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904F4" w:rsidRPr="00052626" w14:paraId="508BC442"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85D47" w14:textId="77777777" w:rsidR="006904F4" w:rsidRPr="00052626" w:rsidRDefault="006904F4"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3028" w14:textId="77777777" w:rsidR="006904F4" w:rsidRPr="00052626" w:rsidRDefault="006904F4"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72D52" w14:textId="77777777" w:rsidR="006904F4" w:rsidRPr="00052626" w:rsidRDefault="006904F4"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284DF" w14:textId="77777777" w:rsidR="006904F4" w:rsidRPr="00052626" w:rsidRDefault="006904F4"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902FEF" w14:textId="77777777" w:rsidR="006904F4" w:rsidRPr="00052626" w:rsidRDefault="006904F4" w:rsidP="003D688D">
            <w:pPr>
              <w:pStyle w:val="TAH"/>
            </w:pPr>
            <w:r w:rsidRPr="00052626">
              <w:t>Description</w:t>
            </w:r>
          </w:p>
        </w:tc>
      </w:tr>
      <w:tr w:rsidR="006904F4" w:rsidRPr="00052626" w14:paraId="74C41BE1"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F4E90D" w14:textId="77777777" w:rsidR="006904F4" w:rsidRPr="00052626" w:rsidRDefault="006904F4"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9D5FBA" w14:textId="77777777" w:rsidR="006904F4" w:rsidRPr="00052626" w:rsidRDefault="006904F4"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26E51C5" w14:textId="2B0BD751" w:rsidR="006904F4" w:rsidRPr="00052626" w:rsidRDefault="006904F4" w:rsidP="003D688D">
            <w:pPr>
              <w:pStyle w:val="TAC"/>
            </w:pPr>
            <w:del w:id="71" w:author="Giorgi Gulbani" w:date="2023-02-17T16:06:00Z">
              <w:r w:rsidRPr="00052626" w:rsidDel="003D688D">
                <w:delText>M</w:delText>
              </w:r>
            </w:del>
            <w:ins w:id="72" w:author="Giorgi Gulbani" w:date="2023-02-17T16:06: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5D4394F5" w14:textId="3F6DA346" w:rsidR="006904F4" w:rsidRPr="00052626" w:rsidRDefault="003D688D" w:rsidP="003D688D">
            <w:pPr>
              <w:pStyle w:val="TAL"/>
            </w:pPr>
            <w:ins w:id="73" w:author="Giorgi Gulbani" w:date="2023-02-17T16:06:00Z">
              <w:r>
                <w:t>0..</w:t>
              </w:r>
            </w:ins>
            <w:r w:rsidR="006904F4"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B66329" w14:textId="7C39B6F6" w:rsidR="006904F4" w:rsidRPr="00052626" w:rsidDel="00C07B26" w:rsidRDefault="006904F4" w:rsidP="00C07B26">
            <w:pPr>
              <w:pStyle w:val="TAL"/>
              <w:rPr>
                <w:del w:id="74" w:author="Giorgi Gulbani" w:date="2023-02-17T16:12:00Z"/>
              </w:rPr>
            </w:pPr>
            <w:r w:rsidRPr="00052626">
              <w:t>An alternative URI of the resource located on an alternative service instance within the same MB-SMF or MB-SMF (service) set.</w:t>
            </w:r>
            <w:ins w:id="75" w:author="Giorgi Gulbani" w:date="2023-02-17T16:12:00Z">
              <w:r w:rsidR="00C07B26">
                <w:t xml:space="preserve"> </w:t>
              </w:r>
            </w:ins>
          </w:p>
          <w:p w14:paraId="6406D271" w14:textId="1EE11A4C" w:rsidR="006904F4" w:rsidRPr="00052626" w:rsidRDefault="006904F4" w:rsidP="003D688D">
            <w:pPr>
              <w:pStyle w:val="TAL"/>
            </w:pPr>
            <w:r w:rsidRPr="00052626">
              <w:t>Or the same URI, if a request is redirected to the same target resource via a different SCP</w:t>
            </w:r>
            <w:ins w:id="76" w:author="Giorgi Gulbani" w:date="2023-02-17T16:12:00Z">
              <w:r w:rsidR="00C07B26" w:rsidRPr="00C07B26">
                <w:t xml:space="preserve">/SEPP. In the latter case, the Location header shall not be sent if the SCP/SEPP has received "3gpp-Sbi-Location-Header" and has decided to redirect the request to another SCP/SEPP (see </w:t>
              </w:r>
            </w:ins>
            <w:ins w:id="77" w:author="Giorgi Gulbani" w:date="2023-02-17T16:21:00Z">
              <w:r w:rsidR="00946E5D">
                <w:t>clause 5.2.x in 3GPP TS 29.571 [18] and clause 6.10.9.1 in 3GPP TS 29.500 [4]</w:t>
              </w:r>
            </w:ins>
            <w:ins w:id="78" w:author="Giorgi Gulbani" w:date="2023-02-17T16:12:00Z">
              <w:r w:rsidR="00C07B26" w:rsidRPr="00C07B26">
                <w:t>)</w:t>
              </w:r>
            </w:ins>
            <w:r w:rsidRPr="00052626">
              <w:t>.</w:t>
            </w:r>
          </w:p>
        </w:tc>
      </w:tr>
      <w:tr w:rsidR="006904F4" w:rsidRPr="00052626" w14:paraId="25345A28"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6E76FC" w14:textId="77777777" w:rsidR="006904F4" w:rsidRPr="00052626" w:rsidRDefault="006904F4"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2D758EC" w14:textId="77777777" w:rsidR="006904F4" w:rsidRPr="00052626" w:rsidRDefault="006904F4"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A7B1221" w14:textId="77777777" w:rsidR="006904F4" w:rsidRPr="00052626" w:rsidRDefault="006904F4"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733EE6" w14:textId="77777777" w:rsidR="006904F4" w:rsidRPr="00052626" w:rsidRDefault="006904F4"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40F644" w14:textId="77777777" w:rsidR="006904F4" w:rsidRPr="00052626" w:rsidRDefault="006904F4" w:rsidP="003D688D">
            <w:pPr>
              <w:pStyle w:val="TAL"/>
            </w:pPr>
            <w:r w:rsidRPr="00052626">
              <w:t>Identifier of the target MB-SMF (service) instance ID towards which the request is redirected</w:t>
            </w:r>
          </w:p>
        </w:tc>
      </w:tr>
    </w:tbl>
    <w:p w14:paraId="4923B156" w14:textId="77777777" w:rsidR="003B5112" w:rsidRDefault="003B5112" w:rsidP="003B5112">
      <w:pPr>
        <w:rPr>
          <w:noProof/>
        </w:rPr>
      </w:pPr>
    </w:p>
    <w:p w14:paraId="79571910" w14:textId="77777777" w:rsidR="003B5112" w:rsidRDefault="003B5112" w:rsidP="003B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5</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0B18EAC6" w14:textId="77777777" w:rsidR="006904F4" w:rsidRPr="00052626" w:rsidRDefault="006904F4" w:rsidP="006904F4">
      <w:pPr>
        <w:pStyle w:val="H6"/>
      </w:pPr>
      <w:r w:rsidRPr="00052626">
        <w:t>6.2.3.2.4.2.2</w:t>
      </w:r>
      <w:r w:rsidRPr="00052626">
        <w:tab/>
        <w:t>Operation Definition</w:t>
      </w:r>
    </w:p>
    <w:p w14:paraId="55F35770" w14:textId="77777777" w:rsidR="006904F4" w:rsidRPr="00052626" w:rsidRDefault="006904F4" w:rsidP="006904F4">
      <w:r w:rsidRPr="00052626">
        <w:t>This operation shall support the request data structures specified in table 6.2.3.2.4.2.2-1 and the response data structure and response codes specified in table 6.2.3.2.4.2.2-2.</w:t>
      </w:r>
    </w:p>
    <w:p w14:paraId="736E55A7" w14:textId="77777777" w:rsidR="006904F4" w:rsidRPr="00052626" w:rsidRDefault="006904F4" w:rsidP="006904F4">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8"/>
        <w:gridCol w:w="5322"/>
      </w:tblGrid>
      <w:tr w:rsidR="006904F4" w:rsidRPr="00052626" w14:paraId="4742A0C0" w14:textId="77777777" w:rsidTr="003D688D">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6AD8CC12" w14:textId="77777777" w:rsidR="006904F4" w:rsidRPr="00052626" w:rsidRDefault="006904F4" w:rsidP="003D688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9B7AB" w14:textId="77777777" w:rsidR="006904F4" w:rsidRPr="00052626" w:rsidRDefault="006904F4" w:rsidP="003D688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A7C89A" w14:textId="77777777" w:rsidR="006904F4" w:rsidRPr="00052626" w:rsidRDefault="006904F4" w:rsidP="003D688D">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C79F9A" w14:textId="77777777" w:rsidR="006904F4" w:rsidRPr="00052626" w:rsidRDefault="006904F4" w:rsidP="003D688D">
            <w:pPr>
              <w:pStyle w:val="TAH"/>
            </w:pPr>
            <w:r w:rsidRPr="00052626">
              <w:t>Description</w:t>
            </w:r>
          </w:p>
        </w:tc>
      </w:tr>
      <w:tr w:rsidR="006904F4" w:rsidRPr="00052626" w14:paraId="7C0F4D1B" w14:textId="77777777" w:rsidTr="003D688D">
        <w:trPr>
          <w:jc w:val="center"/>
        </w:trPr>
        <w:tc>
          <w:tcPr>
            <w:tcW w:w="2713" w:type="dxa"/>
            <w:tcBorders>
              <w:top w:val="single" w:sz="4" w:space="0" w:color="auto"/>
              <w:left w:val="single" w:sz="6" w:space="0" w:color="000000"/>
              <w:bottom w:val="single" w:sz="6" w:space="0" w:color="000000"/>
              <w:right w:val="single" w:sz="6" w:space="0" w:color="000000"/>
            </w:tcBorders>
          </w:tcPr>
          <w:p w14:paraId="621DBC5E" w14:textId="77777777" w:rsidR="006904F4" w:rsidRPr="00052626" w:rsidRDefault="006904F4" w:rsidP="003D688D">
            <w:pPr>
              <w:pStyle w:val="TAL"/>
            </w:pPr>
            <w:proofErr w:type="spellStart"/>
            <w:r w:rsidRPr="00052626">
              <w:t>ContextUpdateReqData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9D03B17" w14:textId="77777777" w:rsidR="006904F4" w:rsidRPr="00052626" w:rsidRDefault="006904F4" w:rsidP="003D688D">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477AC23" w14:textId="77777777" w:rsidR="006904F4" w:rsidRPr="00052626" w:rsidRDefault="006904F4" w:rsidP="003D688D">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6E1378D4" w14:textId="77777777" w:rsidR="006904F4" w:rsidRPr="00052626" w:rsidRDefault="006904F4" w:rsidP="003D688D">
            <w:pPr>
              <w:pStyle w:val="TAL"/>
            </w:pPr>
            <w:r w:rsidRPr="00052626">
              <w:t xml:space="preserve">Data within the </w:t>
            </w:r>
            <w:proofErr w:type="spellStart"/>
            <w:r w:rsidRPr="00052626">
              <w:t>ContextUpdate</w:t>
            </w:r>
            <w:proofErr w:type="spellEnd"/>
            <w:r w:rsidRPr="00052626">
              <w:t xml:space="preserve"> Request </w:t>
            </w:r>
          </w:p>
        </w:tc>
      </w:tr>
    </w:tbl>
    <w:p w14:paraId="720DFAD1" w14:textId="77777777" w:rsidR="006904F4" w:rsidRPr="00052626" w:rsidRDefault="006904F4" w:rsidP="006904F4"/>
    <w:p w14:paraId="1D5C276D" w14:textId="77777777" w:rsidR="006904F4" w:rsidRPr="00052626" w:rsidRDefault="006904F4" w:rsidP="006904F4">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3"/>
        <w:gridCol w:w="412"/>
        <w:gridCol w:w="1102"/>
        <w:gridCol w:w="1017"/>
        <w:gridCol w:w="4479"/>
      </w:tblGrid>
      <w:tr w:rsidR="006904F4" w:rsidRPr="00052626" w14:paraId="7D7F8AA3" w14:textId="77777777" w:rsidTr="003D688D">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7361520B" w14:textId="77777777" w:rsidR="006904F4" w:rsidRPr="00052626" w:rsidRDefault="006904F4" w:rsidP="003D688D">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7955AD7" w14:textId="77777777" w:rsidR="006904F4" w:rsidRPr="00052626" w:rsidRDefault="006904F4" w:rsidP="003D688D">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37CAEB35" w14:textId="77777777" w:rsidR="006904F4" w:rsidRPr="00052626" w:rsidRDefault="006904F4" w:rsidP="003D688D">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7EAE28E4" w14:textId="77777777" w:rsidR="006904F4" w:rsidRPr="00052626" w:rsidRDefault="006904F4" w:rsidP="003D688D">
            <w:pPr>
              <w:pStyle w:val="TAH"/>
            </w:pPr>
            <w:r w:rsidRPr="00052626">
              <w:t>Response</w:t>
            </w:r>
          </w:p>
          <w:p w14:paraId="7A63AE75" w14:textId="77777777" w:rsidR="006904F4" w:rsidRPr="00052626" w:rsidRDefault="006904F4" w:rsidP="003D688D">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D28B39E" w14:textId="77777777" w:rsidR="006904F4" w:rsidRPr="00052626" w:rsidRDefault="006904F4" w:rsidP="003D688D">
            <w:pPr>
              <w:pStyle w:val="TAH"/>
            </w:pPr>
            <w:r w:rsidRPr="00052626">
              <w:t>Description</w:t>
            </w:r>
          </w:p>
        </w:tc>
      </w:tr>
      <w:tr w:rsidR="006904F4" w:rsidRPr="00052626" w14:paraId="0BEB0367" w14:textId="77777777" w:rsidTr="003D688D">
        <w:trPr>
          <w:jc w:val="center"/>
        </w:trPr>
        <w:tc>
          <w:tcPr>
            <w:tcW w:w="1324" w:type="pct"/>
            <w:tcBorders>
              <w:top w:val="single" w:sz="4" w:space="0" w:color="auto"/>
              <w:left w:val="single" w:sz="6" w:space="0" w:color="000000"/>
              <w:bottom w:val="single" w:sz="6" w:space="0" w:color="000000"/>
              <w:right w:val="single" w:sz="6" w:space="0" w:color="000000"/>
            </w:tcBorders>
          </w:tcPr>
          <w:p w14:paraId="20F6920B" w14:textId="77777777" w:rsidR="006904F4" w:rsidRPr="00052626" w:rsidRDefault="006904F4" w:rsidP="003D688D">
            <w:pPr>
              <w:pStyle w:val="TAL"/>
            </w:pPr>
            <w:proofErr w:type="spellStart"/>
            <w:r w:rsidRPr="00052626">
              <w:t>ContextUpdateRspData</w:t>
            </w:r>
            <w:proofErr w:type="spellEnd"/>
          </w:p>
        </w:tc>
        <w:tc>
          <w:tcPr>
            <w:tcW w:w="216" w:type="pct"/>
            <w:tcBorders>
              <w:top w:val="single" w:sz="4" w:space="0" w:color="auto"/>
              <w:left w:val="single" w:sz="6" w:space="0" w:color="000000"/>
              <w:bottom w:val="single" w:sz="6" w:space="0" w:color="000000"/>
              <w:right w:val="single" w:sz="6" w:space="0" w:color="000000"/>
            </w:tcBorders>
          </w:tcPr>
          <w:p w14:paraId="2E4D692B" w14:textId="77777777" w:rsidR="006904F4" w:rsidRPr="00052626" w:rsidRDefault="006904F4" w:rsidP="003D688D">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AC860CC" w14:textId="77777777" w:rsidR="006904F4" w:rsidRPr="00052626" w:rsidRDefault="006904F4" w:rsidP="003D688D">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24366B92" w14:textId="77777777" w:rsidR="006904F4" w:rsidRPr="00052626" w:rsidRDefault="006904F4" w:rsidP="003D688D">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56C98473" w14:textId="77777777" w:rsidR="006904F4" w:rsidRPr="00052626" w:rsidRDefault="006904F4" w:rsidP="003D688D">
            <w:pPr>
              <w:pStyle w:val="TAL"/>
            </w:pPr>
            <w:r w:rsidRPr="00052626">
              <w:t xml:space="preserve">Data in the </w:t>
            </w:r>
            <w:proofErr w:type="spellStart"/>
            <w:r w:rsidRPr="00052626">
              <w:t>ContextUpdate</w:t>
            </w:r>
            <w:proofErr w:type="spellEnd"/>
            <w:r w:rsidRPr="00052626">
              <w:t xml:space="preserve"> Response</w:t>
            </w:r>
          </w:p>
        </w:tc>
      </w:tr>
      <w:tr w:rsidR="006904F4" w:rsidRPr="00052626" w14:paraId="4CF30BDB" w14:textId="77777777" w:rsidTr="003D688D">
        <w:trPr>
          <w:jc w:val="center"/>
        </w:trPr>
        <w:tc>
          <w:tcPr>
            <w:tcW w:w="1324" w:type="pct"/>
            <w:tcBorders>
              <w:top w:val="single" w:sz="4" w:space="0" w:color="auto"/>
              <w:left w:val="single" w:sz="6" w:space="0" w:color="000000"/>
              <w:bottom w:val="single" w:sz="6" w:space="0" w:color="000000"/>
              <w:right w:val="single" w:sz="6" w:space="0" w:color="000000"/>
            </w:tcBorders>
          </w:tcPr>
          <w:p w14:paraId="51EE2ECE" w14:textId="77777777" w:rsidR="006904F4" w:rsidRPr="00052626" w:rsidRDefault="006904F4" w:rsidP="003D688D">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39866B01" w14:textId="77777777" w:rsidR="006904F4" w:rsidRPr="00052626" w:rsidRDefault="006904F4" w:rsidP="003D688D">
            <w:pPr>
              <w:pStyle w:val="TAC"/>
            </w:pPr>
          </w:p>
        </w:tc>
        <w:tc>
          <w:tcPr>
            <w:tcW w:w="578" w:type="pct"/>
            <w:tcBorders>
              <w:top w:val="single" w:sz="4" w:space="0" w:color="auto"/>
              <w:left w:val="single" w:sz="6" w:space="0" w:color="000000"/>
              <w:bottom w:val="single" w:sz="6" w:space="0" w:color="000000"/>
              <w:right w:val="single" w:sz="6" w:space="0" w:color="000000"/>
            </w:tcBorders>
          </w:tcPr>
          <w:p w14:paraId="74C3DADB" w14:textId="77777777" w:rsidR="006904F4" w:rsidRPr="00052626" w:rsidRDefault="006904F4" w:rsidP="003D688D">
            <w:pPr>
              <w:pStyle w:val="TAL"/>
            </w:pPr>
          </w:p>
        </w:tc>
        <w:tc>
          <w:tcPr>
            <w:tcW w:w="533" w:type="pct"/>
            <w:tcBorders>
              <w:top w:val="single" w:sz="4" w:space="0" w:color="auto"/>
              <w:left w:val="single" w:sz="6" w:space="0" w:color="000000"/>
              <w:bottom w:val="single" w:sz="6" w:space="0" w:color="000000"/>
              <w:right w:val="single" w:sz="6" w:space="0" w:color="000000"/>
            </w:tcBorders>
          </w:tcPr>
          <w:p w14:paraId="18AFE711" w14:textId="77777777" w:rsidR="006904F4" w:rsidRPr="00052626" w:rsidRDefault="006904F4" w:rsidP="003D688D">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40330B" w14:textId="77777777" w:rsidR="006904F4" w:rsidRPr="00052626" w:rsidRDefault="006904F4" w:rsidP="003D688D">
            <w:pPr>
              <w:pStyle w:val="TAL"/>
            </w:pPr>
          </w:p>
        </w:tc>
      </w:tr>
      <w:tr w:rsidR="006904F4" w:rsidRPr="00052626" w14:paraId="7F1608CE" w14:textId="77777777" w:rsidTr="003D688D">
        <w:trPr>
          <w:jc w:val="center"/>
        </w:trPr>
        <w:tc>
          <w:tcPr>
            <w:tcW w:w="1324" w:type="pct"/>
            <w:tcBorders>
              <w:top w:val="single" w:sz="4" w:space="0" w:color="auto"/>
              <w:left w:val="single" w:sz="6" w:space="0" w:color="000000"/>
              <w:bottom w:val="single" w:sz="6" w:space="0" w:color="000000"/>
              <w:right w:val="single" w:sz="6" w:space="0" w:color="000000"/>
            </w:tcBorders>
          </w:tcPr>
          <w:p w14:paraId="231AA8C0" w14:textId="77777777" w:rsidR="006904F4" w:rsidRPr="00052626" w:rsidRDefault="006904F4" w:rsidP="003D688D">
            <w:pPr>
              <w:pStyle w:val="TAL"/>
            </w:pPr>
            <w:proofErr w:type="spellStart"/>
            <w:r w:rsidRPr="00052626">
              <w:t>RedirectResponse</w:t>
            </w:r>
            <w:proofErr w:type="spellEnd"/>
          </w:p>
        </w:tc>
        <w:tc>
          <w:tcPr>
            <w:tcW w:w="216" w:type="pct"/>
            <w:tcBorders>
              <w:top w:val="single" w:sz="4" w:space="0" w:color="auto"/>
              <w:left w:val="single" w:sz="6" w:space="0" w:color="000000"/>
              <w:bottom w:val="single" w:sz="6" w:space="0" w:color="000000"/>
              <w:right w:val="single" w:sz="6" w:space="0" w:color="000000"/>
            </w:tcBorders>
          </w:tcPr>
          <w:p w14:paraId="50C89F92" w14:textId="77777777" w:rsidR="006904F4" w:rsidRPr="00052626" w:rsidRDefault="006904F4" w:rsidP="003D688D">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3B9E8B5E" w14:textId="77777777" w:rsidR="006904F4" w:rsidRPr="00052626" w:rsidRDefault="006904F4" w:rsidP="003D688D">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C555B22" w14:textId="77777777" w:rsidR="006904F4" w:rsidRPr="00052626" w:rsidRDefault="006904F4" w:rsidP="003D688D">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0195F3DC" w14:textId="77777777" w:rsidR="006904F4" w:rsidRPr="00052626" w:rsidRDefault="006904F4" w:rsidP="003D688D">
            <w:pPr>
              <w:pStyle w:val="TAL"/>
            </w:pPr>
            <w:r w:rsidRPr="00052626">
              <w:t xml:space="preserve">Temporary redirection. </w:t>
            </w:r>
            <w:del w:id="79"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80"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70B8DD7D" w14:textId="77777777" w:rsidR="006904F4" w:rsidRPr="00052626" w:rsidRDefault="006904F4" w:rsidP="003D688D">
            <w:pPr>
              <w:pStyle w:val="TAL"/>
            </w:pPr>
            <w:r w:rsidRPr="00052626">
              <w:t>(NOTE 2)</w:t>
            </w:r>
          </w:p>
        </w:tc>
      </w:tr>
      <w:tr w:rsidR="006904F4" w:rsidRPr="00052626" w14:paraId="7D806C42" w14:textId="77777777" w:rsidTr="003D688D">
        <w:trPr>
          <w:jc w:val="center"/>
        </w:trPr>
        <w:tc>
          <w:tcPr>
            <w:tcW w:w="1324" w:type="pct"/>
            <w:tcBorders>
              <w:top w:val="single" w:sz="4" w:space="0" w:color="auto"/>
              <w:left w:val="single" w:sz="6" w:space="0" w:color="000000"/>
              <w:bottom w:val="single" w:sz="6" w:space="0" w:color="000000"/>
              <w:right w:val="single" w:sz="6" w:space="0" w:color="000000"/>
            </w:tcBorders>
          </w:tcPr>
          <w:p w14:paraId="0B5CD115" w14:textId="77777777" w:rsidR="006904F4" w:rsidRPr="00052626" w:rsidRDefault="006904F4" w:rsidP="003D688D">
            <w:pPr>
              <w:pStyle w:val="TAL"/>
            </w:pPr>
            <w:proofErr w:type="spellStart"/>
            <w:r w:rsidRPr="00052626">
              <w:t>RedirectResponse</w:t>
            </w:r>
            <w:proofErr w:type="spellEnd"/>
          </w:p>
        </w:tc>
        <w:tc>
          <w:tcPr>
            <w:tcW w:w="216" w:type="pct"/>
            <w:tcBorders>
              <w:top w:val="single" w:sz="4" w:space="0" w:color="auto"/>
              <w:left w:val="single" w:sz="6" w:space="0" w:color="000000"/>
              <w:bottom w:val="single" w:sz="6" w:space="0" w:color="000000"/>
              <w:right w:val="single" w:sz="6" w:space="0" w:color="000000"/>
            </w:tcBorders>
          </w:tcPr>
          <w:p w14:paraId="02CDCB0E" w14:textId="77777777" w:rsidR="006904F4" w:rsidRPr="00052626" w:rsidRDefault="006904F4" w:rsidP="003D688D">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2BF382F2" w14:textId="77777777" w:rsidR="006904F4" w:rsidRPr="00052626" w:rsidRDefault="006904F4" w:rsidP="003D688D">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37F353DC" w14:textId="77777777" w:rsidR="006904F4" w:rsidRPr="00052626" w:rsidRDefault="006904F4" w:rsidP="003D688D">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0CE4F684" w14:textId="77777777" w:rsidR="006904F4" w:rsidRPr="00052626" w:rsidRDefault="006904F4" w:rsidP="003D688D">
            <w:pPr>
              <w:pStyle w:val="TAL"/>
            </w:pPr>
            <w:r w:rsidRPr="00052626">
              <w:t xml:space="preserve">Permanent redirection. </w:t>
            </w:r>
            <w:del w:id="81"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82"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 same</w:delText>
              </w:r>
              <w:r w:rsidRPr="00052626" w:rsidDel="00946E5D">
                <w:delText xml:space="preserve"> MB-SMF or MB-SMF (service) set.</w:delText>
              </w:r>
            </w:del>
          </w:p>
          <w:p w14:paraId="46D1E664" w14:textId="77777777" w:rsidR="006904F4" w:rsidRPr="00052626" w:rsidRDefault="006904F4" w:rsidP="003D688D">
            <w:pPr>
              <w:pStyle w:val="TAL"/>
            </w:pPr>
            <w:r w:rsidRPr="00052626">
              <w:t>(NOTE 2)</w:t>
            </w:r>
          </w:p>
        </w:tc>
      </w:tr>
      <w:tr w:rsidR="006904F4" w:rsidRPr="00052626" w14:paraId="693B62EF" w14:textId="77777777" w:rsidTr="003D688D">
        <w:trPr>
          <w:jc w:val="center"/>
        </w:trPr>
        <w:tc>
          <w:tcPr>
            <w:tcW w:w="1324" w:type="pct"/>
            <w:tcBorders>
              <w:top w:val="single" w:sz="4" w:space="0" w:color="auto"/>
              <w:left w:val="single" w:sz="6" w:space="0" w:color="000000"/>
              <w:bottom w:val="single" w:sz="6" w:space="0" w:color="000000"/>
              <w:right w:val="single" w:sz="6" w:space="0" w:color="000000"/>
            </w:tcBorders>
          </w:tcPr>
          <w:p w14:paraId="42C60953" w14:textId="77777777" w:rsidR="006904F4" w:rsidRPr="00052626" w:rsidRDefault="006904F4" w:rsidP="003D688D">
            <w:pPr>
              <w:pStyle w:val="TAL"/>
            </w:pPr>
            <w:proofErr w:type="spellStart"/>
            <w:r>
              <w:t>ProblemDetails</w:t>
            </w:r>
            <w:proofErr w:type="spellEnd"/>
          </w:p>
        </w:tc>
        <w:tc>
          <w:tcPr>
            <w:tcW w:w="216" w:type="pct"/>
            <w:tcBorders>
              <w:top w:val="single" w:sz="4" w:space="0" w:color="auto"/>
              <w:left w:val="single" w:sz="6" w:space="0" w:color="000000"/>
              <w:bottom w:val="single" w:sz="6" w:space="0" w:color="000000"/>
              <w:right w:val="single" w:sz="6" w:space="0" w:color="000000"/>
            </w:tcBorders>
          </w:tcPr>
          <w:p w14:paraId="42609DFA" w14:textId="77777777" w:rsidR="006904F4" w:rsidRPr="00052626" w:rsidRDefault="006904F4" w:rsidP="003D688D">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0F995E15" w14:textId="77777777" w:rsidR="006904F4" w:rsidRPr="00052626" w:rsidRDefault="006904F4" w:rsidP="003D688D">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09BB1271" w14:textId="77777777" w:rsidR="006904F4" w:rsidRPr="00052626" w:rsidRDefault="006904F4" w:rsidP="003D688D">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68BF1F1D" w14:textId="77777777" w:rsidR="006904F4" w:rsidRDefault="006904F4" w:rsidP="003D688D">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7197FDE" w14:textId="77777777" w:rsidR="006904F4" w:rsidRPr="00FF6605" w:rsidRDefault="006904F4" w:rsidP="003D688D">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784B2370" w14:textId="77777777" w:rsidR="006904F4" w:rsidRDefault="006904F4" w:rsidP="003D688D">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759B7DF0" w14:textId="77777777" w:rsidR="006904F4" w:rsidRPr="00052626" w:rsidRDefault="006904F4" w:rsidP="003D688D">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if the MBS service area in the request cannot be found.</w:t>
            </w:r>
          </w:p>
        </w:tc>
      </w:tr>
      <w:tr w:rsidR="006904F4" w:rsidRPr="00052626" w14:paraId="48794E56" w14:textId="77777777" w:rsidTr="003D68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4F69AE" w14:textId="77777777" w:rsidR="006904F4" w:rsidRPr="00052626" w:rsidRDefault="006904F4" w:rsidP="003D688D">
            <w:pPr>
              <w:pStyle w:val="TAN"/>
            </w:pPr>
            <w:r w:rsidRPr="00052626">
              <w:t>NOTE 1:</w:t>
            </w:r>
            <w:r w:rsidRPr="00052626">
              <w:tab/>
              <w:t>The mandatory HTTP error status code for the POST method listed in Table 5.2.7.1-1 of 3GPP TS 29.500 [4] also apply.</w:t>
            </w:r>
          </w:p>
          <w:p w14:paraId="4F95FF8B" w14:textId="402D74CB" w:rsidR="006904F4" w:rsidRPr="00052626" w:rsidRDefault="006904F4" w:rsidP="003D688D">
            <w:pPr>
              <w:pStyle w:val="TAN"/>
            </w:pPr>
            <w:r w:rsidRPr="00052626">
              <w:t>NOTE 2:</w:t>
            </w:r>
            <w:r w:rsidRPr="00052626">
              <w:tab/>
            </w:r>
            <w:proofErr w:type="spellStart"/>
            <w:r w:rsidRPr="00052626">
              <w:t>RedirectResponse</w:t>
            </w:r>
            <w:proofErr w:type="spellEnd"/>
            <w:r w:rsidRPr="00052626">
              <w:t xml:space="preserve"> may be inserted by an SCP</w:t>
            </w:r>
            <w:ins w:id="83" w:author="Giorgi Gulbani" w:date="2023-02-17T16:01:00Z">
              <w:r w:rsidR="00EF5C52">
                <w:t>/SEPP</w:t>
              </w:r>
            </w:ins>
            <w:r w:rsidRPr="00052626">
              <w:t>, see clause 6.10.9.1 of 3GPP TS 29.500 [4].</w:t>
            </w:r>
          </w:p>
        </w:tc>
      </w:tr>
    </w:tbl>
    <w:p w14:paraId="70BF2716" w14:textId="77777777" w:rsidR="006904F4" w:rsidRPr="00052626" w:rsidRDefault="006904F4" w:rsidP="006904F4"/>
    <w:p w14:paraId="704B5BC5" w14:textId="77777777" w:rsidR="006904F4" w:rsidRPr="00052626" w:rsidRDefault="006904F4" w:rsidP="006904F4">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904F4" w:rsidRPr="00052626" w14:paraId="1060ADE0"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0C7A3F" w14:textId="77777777" w:rsidR="006904F4" w:rsidRPr="00052626" w:rsidRDefault="006904F4"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BA8917" w14:textId="77777777" w:rsidR="006904F4" w:rsidRPr="00052626" w:rsidRDefault="006904F4"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2A3F20" w14:textId="77777777" w:rsidR="006904F4" w:rsidRPr="00052626" w:rsidRDefault="006904F4"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C48D8F" w14:textId="77777777" w:rsidR="006904F4" w:rsidRPr="00052626" w:rsidRDefault="006904F4"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77861B" w14:textId="77777777" w:rsidR="006904F4" w:rsidRPr="00052626" w:rsidRDefault="006904F4" w:rsidP="003D688D">
            <w:pPr>
              <w:pStyle w:val="TAH"/>
            </w:pPr>
            <w:r w:rsidRPr="00052626">
              <w:t>Description</w:t>
            </w:r>
          </w:p>
        </w:tc>
      </w:tr>
      <w:tr w:rsidR="006904F4" w:rsidRPr="00052626" w14:paraId="02EFAF45"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FB2BC9" w14:textId="77777777" w:rsidR="006904F4" w:rsidRPr="00052626" w:rsidRDefault="006904F4"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9CBADD0" w14:textId="77777777" w:rsidR="006904F4" w:rsidRPr="00052626" w:rsidRDefault="006904F4"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5D7DEB5" w14:textId="42F2DD4B" w:rsidR="006904F4" w:rsidRPr="00052626" w:rsidRDefault="003D688D" w:rsidP="003D688D">
            <w:pPr>
              <w:pStyle w:val="TAC"/>
            </w:pPr>
            <w:ins w:id="84" w:author="Giorgi Gulbani" w:date="2023-02-17T16:06:00Z">
              <w:r>
                <w:t>C</w:t>
              </w:r>
            </w:ins>
            <w:del w:id="85" w:author="Giorgi Gulbani" w:date="2023-02-17T16:06:00Z">
              <w:r w:rsidR="006904F4" w:rsidRPr="00052626" w:rsidDel="003D688D">
                <w:delText>M</w:delText>
              </w:r>
            </w:del>
          </w:p>
        </w:tc>
        <w:tc>
          <w:tcPr>
            <w:tcW w:w="581" w:type="pct"/>
            <w:tcBorders>
              <w:top w:val="single" w:sz="4" w:space="0" w:color="auto"/>
              <w:left w:val="single" w:sz="6" w:space="0" w:color="000000"/>
              <w:bottom w:val="single" w:sz="4" w:space="0" w:color="auto"/>
              <w:right w:val="single" w:sz="6" w:space="0" w:color="000000"/>
            </w:tcBorders>
          </w:tcPr>
          <w:p w14:paraId="45876693" w14:textId="77F21DEC" w:rsidR="006904F4" w:rsidRPr="00052626" w:rsidRDefault="003D688D" w:rsidP="003D688D">
            <w:pPr>
              <w:pStyle w:val="TAL"/>
            </w:pPr>
            <w:ins w:id="86" w:author="Giorgi Gulbani" w:date="2023-02-17T16:06:00Z">
              <w:r>
                <w:t>0..</w:t>
              </w:r>
            </w:ins>
            <w:r w:rsidR="006904F4"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76DE4E" w14:textId="4D520231" w:rsidR="006904F4" w:rsidRPr="00052626" w:rsidDel="00C07B26" w:rsidRDefault="006904F4" w:rsidP="00C07B26">
            <w:pPr>
              <w:pStyle w:val="TAL"/>
              <w:rPr>
                <w:del w:id="87" w:author="Giorgi Gulbani" w:date="2023-02-17T16:12:00Z"/>
              </w:rPr>
            </w:pPr>
            <w:r w:rsidRPr="00052626">
              <w:t>An alternative URI of the resource located on an alternative service instance within the same MB-SMF or MB-SMF (service) set.</w:t>
            </w:r>
            <w:ins w:id="88" w:author="Giorgi Gulbani" w:date="2023-02-17T16:12:00Z">
              <w:r w:rsidR="00C07B26">
                <w:t xml:space="preserve"> </w:t>
              </w:r>
            </w:ins>
          </w:p>
          <w:p w14:paraId="493B4C6C" w14:textId="6135D835" w:rsidR="006904F4" w:rsidRPr="00052626" w:rsidRDefault="006904F4" w:rsidP="003D688D">
            <w:pPr>
              <w:pStyle w:val="TAL"/>
            </w:pPr>
            <w:r w:rsidRPr="00052626">
              <w:t>Or the same URI, if a request is redirected to the same target resource via a different SCP</w:t>
            </w:r>
            <w:ins w:id="89" w:author="Giorgi Gulbani" w:date="2023-02-17T16:12:00Z">
              <w:r w:rsidR="00C07B26" w:rsidRPr="00C07B26">
                <w:t xml:space="preserve">/SEPP. In the latter case, the Location header shall not be sent if the SCP/SEPP has received "3gpp-Sbi-Location-Header" and has decided to redirect the request to another SCP/SEPP (see </w:t>
              </w:r>
            </w:ins>
            <w:ins w:id="90" w:author="Giorgi Gulbani" w:date="2023-02-17T16:21:00Z">
              <w:r w:rsidR="00946E5D">
                <w:t>clause 5.2.x in 3GPP TS 29.571 [18] and clause 6.10.9.1 in 3GPP TS 29.500 [4]</w:t>
              </w:r>
            </w:ins>
            <w:ins w:id="91" w:author="Giorgi Gulbani" w:date="2023-02-17T16:12:00Z">
              <w:r w:rsidR="00C07B26" w:rsidRPr="00C07B26">
                <w:t>)</w:t>
              </w:r>
            </w:ins>
            <w:r w:rsidRPr="00052626">
              <w:t>.</w:t>
            </w:r>
          </w:p>
        </w:tc>
      </w:tr>
      <w:tr w:rsidR="006904F4" w:rsidRPr="00052626" w14:paraId="69C2DA6E"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2389FC" w14:textId="77777777" w:rsidR="006904F4" w:rsidRPr="00052626" w:rsidRDefault="006904F4"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E7170ED" w14:textId="77777777" w:rsidR="006904F4" w:rsidRPr="00052626" w:rsidRDefault="006904F4"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105FF8D" w14:textId="77777777" w:rsidR="006904F4" w:rsidRPr="00052626" w:rsidRDefault="006904F4"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E299AB0" w14:textId="77777777" w:rsidR="006904F4" w:rsidRPr="00052626" w:rsidRDefault="006904F4"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0434E" w14:textId="77777777" w:rsidR="006904F4" w:rsidRPr="00052626" w:rsidRDefault="006904F4" w:rsidP="003D688D">
            <w:pPr>
              <w:pStyle w:val="TAL"/>
            </w:pPr>
            <w:r w:rsidRPr="00052626">
              <w:t>Identifier of the target MB-SMF (service) instance ID towards which the request is redirected</w:t>
            </w:r>
          </w:p>
        </w:tc>
      </w:tr>
    </w:tbl>
    <w:p w14:paraId="734298A8" w14:textId="77777777" w:rsidR="006904F4" w:rsidRPr="00052626" w:rsidRDefault="006904F4" w:rsidP="006904F4"/>
    <w:p w14:paraId="5CE7580B" w14:textId="77777777" w:rsidR="006904F4" w:rsidRPr="00052626" w:rsidRDefault="006904F4" w:rsidP="006904F4">
      <w:pPr>
        <w:pStyle w:val="TH"/>
      </w:pPr>
      <w:r w:rsidRPr="00052626">
        <w:lastRenderedPageBreak/>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904F4" w:rsidRPr="00052626" w14:paraId="54B29F0A"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29974E" w14:textId="77777777" w:rsidR="006904F4" w:rsidRPr="00052626" w:rsidRDefault="006904F4"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E681A" w14:textId="77777777" w:rsidR="006904F4" w:rsidRPr="00052626" w:rsidRDefault="006904F4"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C5BFA" w14:textId="77777777" w:rsidR="006904F4" w:rsidRPr="00052626" w:rsidRDefault="006904F4"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157F1" w14:textId="77777777" w:rsidR="006904F4" w:rsidRPr="00052626" w:rsidRDefault="006904F4"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07A0DB" w14:textId="77777777" w:rsidR="006904F4" w:rsidRPr="00052626" w:rsidRDefault="006904F4" w:rsidP="003D688D">
            <w:pPr>
              <w:pStyle w:val="TAH"/>
            </w:pPr>
            <w:r w:rsidRPr="00052626">
              <w:t>Description</w:t>
            </w:r>
          </w:p>
        </w:tc>
      </w:tr>
      <w:tr w:rsidR="006904F4" w:rsidRPr="00052626" w14:paraId="5C65DE2F"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C2649" w14:textId="77777777" w:rsidR="006904F4" w:rsidRPr="00052626" w:rsidRDefault="006904F4"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2A5AEB1" w14:textId="77777777" w:rsidR="006904F4" w:rsidRPr="00052626" w:rsidRDefault="006904F4"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92B6C8D" w14:textId="36019A51" w:rsidR="006904F4" w:rsidRPr="00052626" w:rsidRDefault="006904F4" w:rsidP="003D688D">
            <w:pPr>
              <w:pStyle w:val="TAC"/>
            </w:pPr>
            <w:del w:id="92" w:author="Giorgi Gulbani" w:date="2023-02-17T16:06:00Z">
              <w:r w:rsidRPr="00052626" w:rsidDel="003D688D">
                <w:delText>M</w:delText>
              </w:r>
            </w:del>
            <w:ins w:id="93" w:author="Giorgi Gulbani" w:date="2023-02-17T16:06: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11F05C87" w14:textId="02205D62" w:rsidR="006904F4" w:rsidRPr="00052626" w:rsidRDefault="003D688D" w:rsidP="003D688D">
            <w:pPr>
              <w:pStyle w:val="TAL"/>
            </w:pPr>
            <w:ins w:id="94" w:author="Giorgi Gulbani" w:date="2023-02-17T16:06:00Z">
              <w:r>
                <w:t>0..</w:t>
              </w:r>
            </w:ins>
            <w:r w:rsidR="006904F4"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1A71E5" w14:textId="169A24AB" w:rsidR="006904F4" w:rsidRPr="00052626" w:rsidDel="00C07B26" w:rsidRDefault="006904F4" w:rsidP="00C07B26">
            <w:pPr>
              <w:pStyle w:val="TAL"/>
              <w:rPr>
                <w:del w:id="95" w:author="Giorgi Gulbani" w:date="2023-02-17T16:12:00Z"/>
              </w:rPr>
            </w:pPr>
            <w:r w:rsidRPr="00052626">
              <w:t>An alternative URI of the resource located on an alternative service instance within the same MB-SMF or MB-SMF (service) set.</w:t>
            </w:r>
            <w:ins w:id="96" w:author="Giorgi Gulbani" w:date="2023-02-17T16:12:00Z">
              <w:r w:rsidR="00C07B26">
                <w:t xml:space="preserve"> </w:t>
              </w:r>
            </w:ins>
          </w:p>
          <w:p w14:paraId="0A9049A4" w14:textId="6A7DB4FD" w:rsidR="006904F4" w:rsidRPr="00052626" w:rsidRDefault="006904F4" w:rsidP="003D688D">
            <w:pPr>
              <w:pStyle w:val="TAL"/>
            </w:pPr>
            <w:r w:rsidRPr="00052626">
              <w:t>Or the same URI, if a request is redirected to the same target resource via a different SCP</w:t>
            </w:r>
            <w:ins w:id="97" w:author="Giorgi Gulbani" w:date="2023-02-17T16:12:00Z">
              <w:r w:rsidR="00C07B26" w:rsidRPr="00C07B26">
                <w:t xml:space="preserve">/SEPP. In the latter case, the Location header shall not be sent if the SCP/SEPP has received "3gpp-Sbi-Location-Header" and has decided to redirect the request to another SCP/SEPP (see </w:t>
              </w:r>
            </w:ins>
            <w:ins w:id="98" w:author="Giorgi Gulbani" w:date="2023-02-17T16:21:00Z">
              <w:r w:rsidR="00946E5D">
                <w:t>clause 5.2.x in 3GPP TS 29.571 [18] and clause 6.10.9.1 in 3GPP TS 29.500 [4]</w:t>
              </w:r>
            </w:ins>
            <w:ins w:id="99" w:author="Giorgi Gulbani" w:date="2023-02-17T16:12:00Z">
              <w:r w:rsidR="00C07B26" w:rsidRPr="00C07B26">
                <w:t>)</w:t>
              </w:r>
            </w:ins>
            <w:r w:rsidRPr="00052626">
              <w:t>.</w:t>
            </w:r>
          </w:p>
        </w:tc>
      </w:tr>
      <w:tr w:rsidR="006904F4" w:rsidRPr="00052626" w14:paraId="6C72FAFD"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09A776" w14:textId="77777777" w:rsidR="006904F4" w:rsidRPr="00052626" w:rsidRDefault="006904F4"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C6A3368" w14:textId="77777777" w:rsidR="006904F4" w:rsidRPr="00052626" w:rsidRDefault="006904F4"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142F8F2" w14:textId="77777777" w:rsidR="006904F4" w:rsidRPr="00052626" w:rsidRDefault="006904F4"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1551F6D" w14:textId="77777777" w:rsidR="006904F4" w:rsidRPr="00052626" w:rsidRDefault="006904F4"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A36553" w14:textId="77777777" w:rsidR="006904F4" w:rsidRPr="00052626" w:rsidRDefault="006904F4" w:rsidP="003D688D">
            <w:pPr>
              <w:pStyle w:val="TAL"/>
            </w:pPr>
            <w:r w:rsidRPr="00052626">
              <w:t>Identifier of the target MB-SMF (service) instance ID towards which the request is redirected</w:t>
            </w:r>
          </w:p>
        </w:tc>
      </w:tr>
    </w:tbl>
    <w:p w14:paraId="1D697F70" w14:textId="77777777" w:rsidR="003B5112" w:rsidRDefault="003B5112" w:rsidP="003B5112">
      <w:pPr>
        <w:rPr>
          <w:noProof/>
        </w:rPr>
      </w:pPr>
    </w:p>
    <w:p w14:paraId="734AB2A4" w14:textId="77777777" w:rsidR="003B5112" w:rsidRDefault="003B5112" w:rsidP="003B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6</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1C25BCBB" w14:textId="77777777" w:rsidR="006904F4" w:rsidRPr="00052626" w:rsidRDefault="006904F4" w:rsidP="006904F4">
      <w:pPr>
        <w:pStyle w:val="H6"/>
      </w:pPr>
      <w:r w:rsidRPr="00052626">
        <w:t>6.2.3.3.3.1</w:t>
      </w:r>
      <w:r w:rsidRPr="00052626">
        <w:tab/>
        <w:t>PATCH</w:t>
      </w:r>
    </w:p>
    <w:p w14:paraId="6EC607CE" w14:textId="77777777" w:rsidR="006904F4" w:rsidRPr="00052626" w:rsidRDefault="006904F4" w:rsidP="006904F4">
      <w:r w:rsidRPr="00052626">
        <w:t>This method updates an individual MBS session resource in the MB-SMF.</w:t>
      </w:r>
    </w:p>
    <w:p w14:paraId="3E265AAE" w14:textId="77777777" w:rsidR="006904F4" w:rsidRPr="00052626" w:rsidRDefault="006904F4" w:rsidP="006904F4">
      <w:r w:rsidRPr="00052626">
        <w:t>This method shall support the URI query parameters specified in table 6.2.3.2.3.1-1.</w:t>
      </w:r>
    </w:p>
    <w:p w14:paraId="60718DF7" w14:textId="77777777" w:rsidR="006904F4" w:rsidRPr="00052626" w:rsidRDefault="006904F4" w:rsidP="006904F4">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904F4" w:rsidRPr="00052626" w14:paraId="1B821187"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6024E1" w14:textId="77777777" w:rsidR="006904F4" w:rsidRPr="00052626" w:rsidRDefault="006904F4" w:rsidP="003D688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673B803" w14:textId="77777777" w:rsidR="006904F4" w:rsidRPr="00052626" w:rsidRDefault="006904F4" w:rsidP="003D688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6710B3" w14:textId="77777777" w:rsidR="006904F4" w:rsidRPr="00052626" w:rsidRDefault="006904F4"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F8730D" w14:textId="77777777" w:rsidR="006904F4" w:rsidRPr="00052626" w:rsidRDefault="006904F4" w:rsidP="003D688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629342" w14:textId="77777777" w:rsidR="006904F4" w:rsidRPr="00052626" w:rsidRDefault="006904F4" w:rsidP="003D688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AB84D80" w14:textId="77777777" w:rsidR="006904F4" w:rsidRPr="00052626" w:rsidRDefault="006904F4" w:rsidP="003D688D">
            <w:pPr>
              <w:pStyle w:val="TAH"/>
            </w:pPr>
            <w:r w:rsidRPr="00052626">
              <w:t>Applicability</w:t>
            </w:r>
          </w:p>
        </w:tc>
      </w:tr>
      <w:tr w:rsidR="006904F4" w:rsidRPr="00052626" w14:paraId="29C3C9AD"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E71C57" w14:textId="77777777" w:rsidR="006904F4" w:rsidRPr="00052626" w:rsidRDefault="006904F4" w:rsidP="003D688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28372D91" w14:textId="77777777" w:rsidR="006904F4" w:rsidRPr="00052626" w:rsidRDefault="006904F4" w:rsidP="003D688D">
            <w:pPr>
              <w:pStyle w:val="TAL"/>
            </w:pPr>
          </w:p>
        </w:tc>
        <w:tc>
          <w:tcPr>
            <w:tcW w:w="215" w:type="pct"/>
            <w:tcBorders>
              <w:top w:val="single" w:sz="4" w:space="0" w:color="auto"/>
              <w:left w:val="single" w:sz="6" w:space="0" w:color="000000"/>
              <w:bottom w:val="single" w:sz="6" w:space="0" w:color="000000"/>
              <w:right w:val="single" w:sz="6" w:space="0" w:color="000000"/>
            </w:tcBorders>
          </w:tcPr>
          <w:p w14:paraId="67DBE618" w14:textId="77777777" w:rsidR="006904F4" w:rsidRPr="00052626" w:rsidRDefault="006904F4" w:rsidP="003D688D">
            <w:pPr>
              <w:pStyle w:val="TAC"/>
            </w:pPr>
          </w:p>
        </w:tc>
        <w:tc>
          <w:tcPr>
            <w:tcW w:w="580" w:type="pct"/>
            <w:tcBorders>
              <w:top w:val="single" w:sz="4" w:space="0" w:color="auto"/>
              <w:left w:val="single" w:sz="6" w:space="0" w:color="000000"/>
              <w:bottom w:val="single" w:sz="6" w:space="0" w:color="000000"/>
              <w:right w:val="single" w:sz="6" w:space="0" w:color="000000"/>
            </w:tcBorders>
          </w:tcPr>
          <w:p w14:paraId="7A171F6D" w14:textId="77777777" w:rsidR="006904F4" w:rsidRPr="00052626" w:rsidRDefault="006904F4" w:rsidP="003D688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41D8A56" w14:textId="77777777" w:rsidR="006904F4" w:rsidRPr="00052626" w:rsidRDefault="006904F4" w:rsidP="003D688D">
            <w:pPr>
              <w:pStyle w:val="TAL"/>
            </w:pPr>
          </w:p>
        </w:tc>
        <w:tc>
          <w:tcPr>
            <w:tcW w:w="796" w:type="pct"/>
            <w:tcBorders>
              <w:top w:val="single" w:sz="4" w:space="0" w:color="auto"/>
              <w:left w:val="single" w:sz="6" w:space="0" w:color="000000"/>
              <w:bottom w:val="single" w:sz="6" w:space="0" w:color="000000"/>
              <w:right w:val="single" w:sz="6" w:space="0" w:color="000000"/>
            </w:tcBorders>
          </w:tcPr>
          <w:p w14:paraId="5C50FB41" w14:textId="77777777" w:rsidR="006904F4" w:rsidRPr="00052626" w:rsidRDefault="006904F4" w:rsidP="003D688D">
            <w:pPr>
              <w:pStyle w:val="TAL"/>
            </w:pPr>
          </w:p>
        </w:tc>
      </w:tr>
    </w:tbl>
    <w:p w14:paraId="571CBC40" w14:textId="77777777" w:rsidR="006904F4" w:rsidRPr="00052626" w:rsidRDefault="006904F4" w:rsidP="006904F4"/>
    <w:p w14:paraId="046ECB41" w14:textId="77777777" w:rsidR="006904F4" w:rsidRPr="00052626" w:rsidRDefault="006904F4" w:rsidP="006904F4">
      <w:r w:rsidRPr="00052626">
        <w:t>This method shall support the request data structures specified in table 6.2.3.3.3.1-2 and the response data structures and response codes specified in table 6.2.3.3.3.1-3.</w:t>
      </w:r>
    </w:p>
    <w:p w14:paraId="29783496" w14:textId="77777777" w:rsidR="006904F4" w:rsidRPr="00052626" w:rsidRDefault="006904F4" w:rsidP="006904F4">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904F4" w:rsidRPr="00052626" w14:paraId="038B0CB0" w14:textId="77777777" w:rsidTr="003D68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862C46" w14:textId="77777777" w:rsidR="006904F4" w:rsidRPr="00052626" w:rsidRDefault="006904F4" w:rsidP="003D688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5D1B5F" w14:textId="77777777" w:rsidR="006904F4" w:rsidRPr="00052626" w:rsidRDefault="006904F4" w:rsidP="003D688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FF038" w14:textId="77777777" w:rsidR="006904F4" w:rsidRPr="00052626" w:rsidRDefault="006904F4" w:rsidP="003D688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ADF4C9E" w14:textId="77777777" w:rsidR="006904F4" w:rsidRPr="00052626" w:rsidRDefault="006904F4" w:rsidP="003D688D">
            <w:pPr>
              <w:pStyle w:val="TAH"/>
            </w:pPr>
            <w:r w:rsidRPr="00052626">
              <w:t>Description</w:t>
            </w:r>
          </w:p>
        </w:tc>
      </w:tr>
      <w:tr w:rsidR="006904F4" w:rsidRPr="00052626" w14:paraId="2345B5A4" w14:textId="77777777" w:rsidTr="003D688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7273C3" w14:textId="77777777" w:rsidR="006904F4" w:rsidRPr="00052626" w:rsidDel="009C5531" w:rsidRDefault="006904F4" w:rsidP="003D688D">
            <w:pPr>
              <w:pStyle w:val="TAL"/>
            </w:pPr>
            <w:r w:rsidRPr="00052626">
              <w:t>array(</w:t>
            </w:r>
            <w:proofErr w:type="spellStart"/>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29CFBFAE" w14:textId="77777777" w:rsidR="006904F4" w:rsidRPr="00052626" w:rsidRDefault="006904F4" w:rsidP="003D688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1F946C3" w14:textId="77777777" w:rsidR="006904F4" w:rsidRPr="00052626" w:rsidRDefault="006904F4" w:rsidP="003D688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1C646E" w14:textId="77777777" w:rsidR="006904F4" w:rsidRPr="00052626" w:rsidRDefault="006904F4" w:rsidP="003D688D">
            <w:pPr>
              <w:pStyle w:val="TAL"/>
            </w:pPr>
            <w:r w:rsidRPr="00052626">
              <w:t>List of changes to be made to the MBS session resource</w:t>
            </w:r>
            <w:r>
              <w:t xml:space="preserve"> </w:t>
            </w:r>
            <w:r w:rsidRPr="002B6457">
              <w:t xml:space="preserve">(i.e. </w:t>
            </w:r>
            <w:proofErr w:type="spellStart"/>
            <w:r w:rsidRPr="002B6457">
              <w:t>ExtMbsSession</w:t>
            </w:r>
            <w:proofErr w:type="spellEnd"/>
            <w:r w:rsidRPr="002B6457">
              <w:t xml:space="preserve"> data type)</w:t>
            </w:r>
            <w:r w:rsidRPr="00052626">
              <w:t>, according to the JSON PATCH format specified in IETF RFC 6902 [16].</w:t>
            </w:r>
          </w:p>
        </w:tc>
      </w:tr>
    </w:tbl>
    <w:p w14:paraId="44561AC9" w14:textId="77777777" w:rsidR="006904F4" w:rsidRPr="00052626" w:rsidRDefault="006904F4" w:rsidP="006904F4"/>
    <w:p w14:paraId="364E726D" w14:textId="77777777" w:rsidR="006904F4" w:rsidRPr="00052626" w:rsidRDefault="006904F4" w:rsidP="006904F4">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904F4" w:rsidRPr="00052626" w14:paraId="55C9BD6C"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889E87" w14:textId="77777777" w:rsidR="006904F4" w:rsidRPr="00052626" w:rsidRDefault="006904F4" w:rsidP="003D688D">
            <w:pPr>
              <w:pStyle w:val="TAH"/>
            </w:pPr>
            <w:r w:rsidRPr="00052626">
              <w:lastRenderedPageBreak/>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36A690" w14:textId="77777777" w:rsidR="006904F4" w:rsidRPr="00052626" w:rsidRDefault="006904F4" w:rsidP="003D688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A0D686" w14:textId="77777777" w:rsidR="006904F4" w:rsidRPr="00052626" w:rsidRDefault="006904F4" w:rsidP="003D688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A52C852" w14:textId="77777777" w:rsidR="006904F4" w:rsidRPr="00052626" w:rsidRDefault="006904F4" w:rsidP="003D688D">
            <w:pPr>
              <w:pStyle w:val="TAH"/>
            </w:pPr>
            <w:r w:rsidRPr="00052626">
              <w:t>Response</w:t>
            </w:r>
          </w:p>
          <w:p w14:paraId="24DBAC03" w14:textId="77777777" w:rsidR="006904F4" w:rsidRPr="00052626" w:rsidRDefault="006904F4" w:rsidP="003D688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A62A7BD" w14:textId="77777777" w:rsidR="006904F4" w:rsidRPr="00052626" w:rsidRDefault="006904F4" w:rsidP="003D688D">
            <w:pPr>
              <w:pStyle w:val="TAH"/>
            </w:pPr>
            <w:r w:rsidRPr="00052626">
              <w:t>Description</w:t>
            </w:r>
          </w:p>
        </w:tc>
      </w:tr>
      <w:tr w:rsidR="006904F4" w:rsidRPr="00052626" w14:paraId="30EBDDFF"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4C82E" w14:textId="77777777" w:rsidR="006904F4" w:rsidRPr="00052626" w:rsidRDefault="006904F4" w:rsidP="003D688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16304E6D" w14:textId="77777777" w:rsidR="006904F4" w:rsidRPr="00052626" w:rsidRDefault="006904F4" w:rsidP="003D688D">
            <w:pPr>
              <w:pStyle w:val="TAC"/>
            </w:pPr>
          </w:p>
        </w:tc>
        <w:tc>
          <w:tcPr>
            <w:tcW w:w="649" w:type="pct"/>
            <w:tcBorders>
              <w:top w:val="single" w:sz="4" w:space="0" w:color="auto"/>
              <w:left w:val="single" w:sz="6" w:space="0" w:color="000000"/>
              <w:bottom w:val="single" w:sz="6" w:space="0" w:color="000000"/>
              <w:right w:val="single" w:sz="6" w:space="0" w:color="000000"/>
            </w:tcBorders>
          </w:tcPr>
          <w:p w14:paraId="563D6A89" w14:textId="77777777" w:rsidR="006904F4" w:rsidRPr="00052626" w:rsidRDefault="006904F4" w:rsidP="003D688D">
            <w:pPr>
              <w:pStyle w:val="TAL"/>
            </w:pPr>
          </w:p>
        </w:tc>
        <w:tc>
          <w:tcPr>
            <w:tcW w:w="583" w:type="pct"/>
            <w:tcBorders>
              <w:top w:val="single" w:sz="4" w:space="0" w:color="auto"/>
              <w:left w:val="single" w:sz="6" w:space="0" w:color="000000"/>
              <w:bottom w:val="single" w:sz="6" w:space="0" w:color="000000"/>
              <w:right w:val="single" w:sz="6" w:space="0" w:color="000000"/>
            </w:tcBorders>
          </w:tcPr>
          <w:p w14:paraId="0D2CF9CA" w14:textId="77777777" w:rsidR="006904F4" w:rsidRPr="00052626" w:rsidRDefault="006904F4" w:rsidP="003D688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778311" w14:textId="77777777" w:rsidR="006904F4" w:rsidRPr="00052626" w:rsidRDefault="006904F4" w:rsidP="003D688D">
            <w:pPr>
              <w:pStyle w:val="TAL"/>
            </w:pPr>
            <w:r w:rsidRPr="00052626">
              <w:t>Successful response</w:t>
            </w:r>
          </w:p>
        </w:tc>
      </w:tr>
      <w:tr w:rsidR="006904F4" w:rsidRPr="00052626" w14:paraId="799F24F9"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049AA" w14:textId="77777777" w:rsidR="006904F4" w:rsidRPr="00052626" w:rsidRDefault="006904F4" w:rsidP="003D688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D06EA47" w14:textId="77777777" w:rsidR="006904F4" w:rsidRPr="00052626" w:rsidRDefault="006904F4" w:rsidP="003D688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5698BD" w14:textId="77777777" w:rsidR="006904F4" w:rsidRPr="00052626" w:rsidRDefault="006904F4" w:rsidP="003D688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4E2E3059" w14:textId="77777777" w:rsidR="006904F4" w:rsidRPr="00052626" w:rsidRDefault="006904F4" w:rsidP="003D688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D01AE2E" w14:textId="77777777" w:rsidR="006904F4" w:rsidRPr="00052626" w:rsidRDefault="006904F4" w:rsidP="003D688D">
            <w:pPr>
              <w:pStyle w:val="TAL"/>
            </w:pPr>
            <w:r w:rsidRPr="00052626">
              <w:t xml:space="preserve">Temporary redirection. </w:t>
            </w:r>
            <w:del w:id="100"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101"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24841179" w14:textId="77777777" w:rsidR="006904F4" w:rsidRPr="00052626" w:rsidRDefault="006904F4" w:rsidP="003D688D">
            <w:pPr>
              <w:pStyle w:val="TAL"/>
            </w:pPr>
            <w:r w:rsidRPr="00052626">
              <w:t xml:space="preserve">(NOTE 2) </w:t>
            </w:r>
          </w:p>
        </w:tc>
      </w:tr>
      <w:tr w:rsidR="006904F4" w:rsidRPr="00052626" w14:paraId="57DC4A0B"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5A5260" w14:textId="77777777" w:rsidR="006904F4" w:rsidRPr="00052626" w:rsidRDefault="006904F4" w:rsidP="003D688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91718B2" w14:textId="77777777" w:rsidR="006904F4" w:rsidRPr="00052626" w:rsidRDefault="006904F4" w:rsidP="003D688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161B4D1E" w14:textId="77777777" w:rsidR="006904F4" w:rsidRPr="00052626" w:rsidRDefault="006904F4" w:rsidP="003D688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306A3351" w14:textId="77777777" w:rsidR="006904F4" w:rsidRPr="00052626" w:rsidRDefault="006904F4" w:rsidP="003D688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3F85D6" w14:textId="77777777" w:rsidR="006904F4" w:rsidRPr="00052626" w:rsidRDefault="006904F4" w:rsidP="003D688D">
            <w:pPr>
              <w:pStyle w:val="TAL"/>
            </w:pPr>
            <w:r w:rsidRPr="00052626">
              <w:t xml:space="preserve">Permanent redirection. </w:t>
            </w:r>
            <w:del w:id="102"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103"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20FE53A9" w14:textId="77777777" w:rsidR="006904F4" w:rsidRPr="00052626" w:rsidRDefault="006904F4" w:rsidP="003D688D">
            <w:pPr>
              <w:pStyle w:val="TAL"/>
            </w:pPr>
            <w:r w:rsidRPr="00052626">
              <w:t>(NOTE 2)</w:t>
            </w:r>
          </w:p>
        </w:tc>
      </w:tr>
      <w:tr w:rsidR="006904F4" w:rsidRPr="00052626" w14:paraId="01867552"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11650F" w14:textId="77777777" w:rsidR="006904F4" w:rsidRDefault="006904F4" w:rsidP="003D688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5EBADA" w14:textId="77777777" w:rsidR="006904F4" w:rsidRDefault="006904F4" w:rsidP="003D688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C332533" w14:textId="77777777" w:rsidR="006904F4" w:rsidRDefault="006904F4" w:rsidP="003D688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126CD80" w14:textId="77777777" w:rsidR="006904F4" w:rsidRDefault="006904F4" w:rsidP="003D688D">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A67547" w14:textId="77777777" w:rsidR="006904F4" w:rsidRPr="00FF6605" w:rsidRDefault="006904F4" w:rsidP="003D688D">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4EDED19" w14:textId="77777777" w:rsidR="006904F4" w:rsidRPr="009E5BC6" w:rsidRDefault="006904F4" w:rsidP="003D688D">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w:t>
            </w:r>
            <w:proofErr w:type="spellStart"/>
            <w:r>
              <w:rPr>
                <w:rFonts w:ascii="Arial" w:hAnsi="Arial"/>
                <w:sz w:val="18"/>
                <w:lang w:eastAsia="zh-CN"/>
              </w:rPr>
              <w:t>e.g</w:t>
            </w:r>
            <w:proofErr w:type="spellEnd"/>
            <w:r w:rsidRPr="009E5BC6">
              <w:rPr>
                <w:rFonts w:ascii="Arial" w:hAnsi="Arial"/>
                <w:sz w:val="18"/>
                <w:lang w:eastAsia="zh-CN"/>
              </w:rPr>
              <w:t xml:space="preserve"> 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66ADBCC9" w14:textId="77777777" w:rsidR="006904F4" w:rsidRPr="009E5BC6" w:rsidRDefault="006904F4" w:rsidP="003D688D">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Pr>
                <w:rFonts w:ascii="Arial" w:hAnsi="Arial"/>
                <w:sz w:val="18"/>
                <w:lang w:eastAsia="zh-CN"/>
              </w:rPr>
              <w:t>[23</w:t>
            </w:r>
            <w:r w:rsidRPr="009E5BC6">
              <w:rPr>
                <w:rFonts w:ascii="Arial" w:hAnsi="Arial"/>
                <w:sz w:val="18"/>
                <w:lang w:eastAsia="zh-CN"/>
              </w:rPr>
              <w:t>])</w:t>
            </w:r>
          </w:p>
          <w:p w14:paraId="323049A8" w14:textId="77777777" w:rsidR="006904F4" w:rsidRPr="00FF6605" w:rsidRDefault="006904F4" w:rsidP="003D688D">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6904F4" w:rsidRPr="00052626" w14:paraId="70CD3988"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4F829D" w14:textId="77777777" w:rsidR="006904F4" w:rsidRDefault="006904F4" w:rsidP="003D688D">
            <w:pPr>
              <w:pStyle w:val="TAL"/>
            </w:pPr>
            <w:proofErr w:type="spellStart"/>
            <w:r>
              <w:t>ExtProblemDetails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B5280DF" w14:textId="77777777" w:rsidR="006904F4" w:rsidRDefault="006904F4" w:rsidP="003D688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26ED6C" w14:textId="77777777" w:rsidR="006904F4" w:rsidRDefault="006904F4" w:rsidP="003D688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B6F3AF4" w14:textId="77777777" w:rsidR="006904F4" w:rsidRDefault="006904F4" w:rsidP="003D688D">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559A3" w14:textId="77777777" w:rsidR="006904F4" w:rsidRDefault="006904F4" w:rsidP="003D688D">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2ABCA87E" w14:textId="77777777" w:rsidR="006904F4" w:rsidRDefault="006904F4" w:rsidP="003D688D">
            <w:pPr>
              <w:pStyle w:val="TAL"/>
              <w:rPr>
                <w:lang w:eastAsia="zh-CN"/>
              </w:rPr>
            </w:pPr>
          </w:p>
          <w:p w14:paraId="2298C14B" w14:textId="77777777" w:rsidR="006904F4" w:rsidRPr="00F5571F" w:rsidRDefault="006904F4" w:rsidP="003D688D">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p w14:paraId="593C13B7" w14:textId="77777777" w:rsidR="006904F4" w:rsidRPr="00FF6605" w:rsidRDefault="006904F4" w:rsidP="003D688D">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Pr>
                <w:rFonts w:ascii="Arial" w:hAnsi="Arial" w:cs="Arial"/>
                <w:sz w:val="18"/>
                <w:szCs w:val="18"/>
                <w:lang w:eastAsia="zh-CN"/>
              </w:rPr>
              <w:t>[23</w:t>
            </w:r>
            <w:r w:rsidRPr="00F5571F">
              <w:rPr>
                <w:rFonts w:ascii="Arial" w:hAnsi="Arial" w:cs="Arial"/>
                <w:sz w:val="18"/>
                <w:szCs w:val="18"/>
                <w:lang w:eastAsia="zh-CN"/>
              </w:rPr>
              <w:t>])</w:t>
            </w:r>
          </w:p>
        </w:tc>
      </w:tr>
      <w:tr w:rsidR="006904F4" w:rsidRPr="00052626" w14:paraId="0DD91E57"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24FF62" w14:textId="77777777" w:rsidR="006904F4" w:rsidRPr="00052626" w:rsidRDefault="006904F4" w:rsidP="003D688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2661884" w14:textId="77777777" w:rsidR="006904F4" w:rsidRPr="00052626" w:rsidRDefault="006904F4" w:rsidP="003D688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1C71F20" w14:textId="77777777" w:rsidR="006904F4" w:rsidRPr="00052626" w:rsidRDefault="006904F4" w:rsidP="003D688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F01D7AE" w14:textId="77777777" w:rsidR="006904F4" w:rsidRPr="00052626" w:rsidRDefault="006904F4" w:rsidP="003D688D">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BC22E0" w14:textId="77777777" w:rsidR="006904F4" w:rsidRPr="00FF6605" w:rsidRDefault="006904F4" w:rsidP="003D688D">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092BE2C" w14:textId="77777777" w:rsidR="006904F4" w:rsidRDefault="006904F4" w:rsidP="003D688D">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8966CD0" w14:textId="77777777" w:rsidR="006904F4" w:rsidRPr="00052626" w:rsidRDefault="006904F4" w:rsidP="003D688D">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indicated MBS service area</w:t>
            </w:r>
            <w:r>
              <w:t xml:space="preserve"> is not found.</w:t>
            </w:r>
          </w:p>
        </w:tc>
      </w:tr>
      <w:tr w:rsidR="006904F4" w:rsidRPr="00052626" w14:paraId="0AE65BB9" w14:textId="77777777" w:rsidTr="003D68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D6D9A9D" w14:textId="77777777" w:rsidR="006904F4" w:rsidRPr="00052626" w:rsidRDefault="006904F4" w:rsidP="003D688D">
            <w:pPr>
              <w:pStyle w:val="TAN"/>
            </w:pPr>
            <w:r w:rsidRPr="00052626">
              <w:lastRenderedPageBreak/>
              <w:t>NOTE 1:</w:t>
            </w:r>
            <w:r w:rsidRPr="00052626">
              <w:tab/>
              <w:t xml:space="preserve">The mandatory HTTP error status code for the </w:t>
            </w:r>
            <w:r>
              <w:t>PATCH</w:t>
            </w:r>
            <w:r w:rsidRPr="00052626">
              <w:t xml:space="preserve"> method listed in Table 5.2.7.1-1 of 3GPP TS 29.500 [4] also apply.</w:t>
            </w:r>
          </w:p>
          <w:p w14:paraId="50D15CEA" w14:textId="2AE662D8" w:rsidR="006904F4" w:rsidRPr="00052626" w:rsidRDefault="006904F4" w:rsidP="003D688D">
            <w:pPr>
              <w:pStyle w:val="TAN"/>
            </w:pPr>
            <w:r w:rsidRPr="00052626">
              <w:t>NOTE 2:</w:t>
            </w:r>
            <w:r w:rsidRPr="00052626">
              <w:tab/>
            </w:r>
            <w:proofErr w:type="spellStart"/>
            <w:r w:rsidRPr="00052626">
              <w:t>RedirectResponse</w:t>
            </w:r>
            <w:proofErr w:type="spellEnd"/>
            <w:r w:rsidRPr="00052626">
              <w:t xml:space="preserve"> may be inserted by an SCP</w:t>
            </w:r>
            <w:ins w:id="104" w:author="Giorgi Gulbani" w:date="2023-02-17T16:01:00Z">
              <w:r w:rsidR="00EF5C52">
                <w:t>/SEPP</w:t>
              </w:r>
            </w:ins>
            <w:r w:rsidRPr="00052626">
              <w:t>, see clause 6.10.9.1 of 3GPP TS 29.500 [4].</w:t>
            </w:r>
          </w:p>
        </w:tc>
      </w:tr>
    </w:tbl>
    <w:p w14:paraId="42596C19" w14:textId="77777777" w:rsidR="006904F4" w:rsidRPr="00052626" w:rsidRDefault="006904F4" w:rsidP="006904F4"/>
    <w:p w14:paraId="7B94D524" w14:textId="77777777" w:rsidR="006904F4" w:rsidRPr="00052626" w:rsidRDefault="006904F4" w:rsidP="006904F4">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904F4" w:rsidRPr="00052626" w14:paraId="5449236C"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C1D305" w14:textId="77777777" w:rsidR="006904F4" w:rsidRPr="00052626" w:rsidRDefault="006904F4"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C933EC" w14:textId="77777777" w:rsidR="006904F4" w:rsidRPr="00052626" w:rsidRDefault="006904F4"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D994B1" w14:textId="77777777" w:rsidR="006904F4" w:rsidRPr="00052626" w:rsidRDefault="006904F4"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2A075F" w14:textId="77777777" w:rsidR="006904F4" w:rsidRPr="00052626" w:rsidRDefault="006904F4"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9936B" w14:textId="77777777" w:rsidR="006904F4" w:rsidRPr="00052626" w:rsidRDefault="006904F4" w:rsidP="003D688D">
            <w:pPr>
              <w:pStyle w:val="TAH"/>
            </w:pPr>
            <w:r w:rsidRPr="00052626">
              <w:t>Description</w:t>
            </w:r>
          </w:p>
        </w:tc>
      </w:tr>
      <w:tr w:rsidR="006904F4" w:rsidRPr="00052626" w14:paraId="0E6837A3"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E0BEE1" w14:textId="77777777" w:rsidR="006904F4" w:rsidRPr="00052626" w:rsidRDefault="006904F4"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D076CA6" w14:textId="77777777" w:rsidR="006904F4" w:rsidRPr="00052626" w:rsidRDefault="006904F4"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DFC48A" w14:textId="79509B38" w:rsidR="006904F4" w:rsidRPr="00052626" w:rsidRDefault="006904F4" w:rsidP="003D688D">
            <w:pPr>
              <w:pStyle w:val="TAC"/>
            </w:pPr>
            <w:del w:id="105" w:author="Giorgi Gulbani" w:date="2023-02-17T16:06:00Z">
              <w:r w:rsidRPr="00052626" w:rsidDel="003D688D">
                <w:delText>M</w:delText>
              </w:r>
            </w:del>
            <w:ins w:id="106" w:author="Giorgi Gulbani" w:date="2023-02-17T16:06: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5383D0BA" w14:textId="4FD674E2" w:rsidR="006904F4" w:rsidRPr="00052626" w:rsidRDefault="003D688D" w:rsidP="003D688D">
            <w:pPr>
              <w:pStyle w:val="TAL"/>
            </w:pPr>
            <w:ins w:id="107" w:author="Giorgi Gulbani" w:date="2023-02-17T16:06:00Z">
              <w:r>
                <w:t>0..</w:t>
              </w:r>
            </w:ins>
            <w:r w:rsidR="006904F4"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EB4D4F" w14:textId="76C2BA45" w:rsidR="006904F4" w:rsidRPr="00052626" w:rsidDel="00C07B26" w:rsidRDefault="006904F4" w:rsidP="00C07B26">
            <w:pPr>
              <w:pStyle w:val="TAL"/>
              <w:rPr>
                <w:del w:id="108" w:author="Giorgi Gulbani" w:date="2023-02-17T16:12:00Z"/>
              </w:rPr>
            </w:pPr>
            <w:r w:rsidRPr="00052626">
              <w:t>An alternative URI of the resource located on an alternative service instance within the same MB-SMF or MB-SMF (service) set.</w:t>
            </w:r>
            <w:ins w:id="109" w:author="Giorgi Gulbani" w:date="2023-02-17T16:12:00Z">
              <w:r w:rsidR="00C07B26">
                <w:t xml:space="preserve"> </w:t>
              </w:r>
            </w:ins>
          </w:p>
          <w:p w14:paraId="18018C18" w14:textId="2B8268EC" w:rsidR="006904F4" w:rsidRPr="00052626" w:rsidRDefault="006904F4" w:rsidP="003D688D">
            <w:pPr>
              <w:pStyle w:val="TAL"/>
            </w:pPr>
            <w:r w:rsidRPr="00052626">
              <w:t>Or the same URI, if a request is redirected to the same target resource via a different SCP</w:t>
            </w:r>
            <w:ins w:id="110" w:author="Giorgi Gulbani" w:date="2023-02-17T16:12:00Z">
              <w:r w:rsidR="00C07B26" w:rsidRPr="00C07B26">
                <w:t xml:space="preserve">/SEPP. In the latter case, the Location header shall not be sent if the SCP/SEPP has received "3gpp-Sbi-Location-Header" and has decided to redirect the request to another SCP/SEPP (see </w:t>
              </w:r>
            </w:ins>
            <w:ins w:id="111" w:author="Giorgi Gulbani" w:date="2023-02-17T16:21:00Z">
              <w:r w:rsidR="00946E5D">
                <w:t>clause 5.2.x in 3GPP TS 29.571 [18] and clause 6.10.9.1 in 3GPP TS 29.500 [4]</w:t>
              </w:r>
            </w:ins>
            <w:ins w:id="112" w:author="Giorgi Gulbani" w:date="2023-02-17T16:12:00Z">
              <w:r w:rsidR="00C07B26" w:rsidRPr="00C07B26">
                <w:t>)</w:t>
              </w:r>
            </w:ins>
            <w:r w:rsidRPr="00052626">
              <w:t>.</w:t>
            </w:r>
          </w:p>
        </w:tc>
      </w:tr>
      <w:tr w:rsidR="006904F4" w:rsidRPr="00052626" w14:paraId="4BF67139"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2B1432" w14:textId="77777777" w:rsidR="006904F4" w:rsidRPr="00052626" w:rsidRDefault="006904F4"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2B2B3E8" w14:textId="77777777" w:rsidR="006904F4" w:rsidRPr="00052626" w:rsidRDefault="006904F4"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CAC9AC7" w14:textId="77777777" w:rsidR="006904F4" w:rsidRPr="00052626" w:rsidRDefault="006904F4"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4BAB9C7" w14:textId="77777777" w:rsidR="006904F4" w:rsidRPr="00052626" w:rsidRDefault="006904F4"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76004D" w14:textId="77777777" w:rsidR="006904F4" w:rsidRPr="00052626" w:rsidRDefault="006904F4" w:rsidP="003D688D">
            <w:pPr>
              <w:pStyle w:val="TAL"/>
            </w:pPr>
            <w:r w:rsidRPr="00052626">
              <w:t>Identifier of the target MB-SMF (service) instance ID towards which the request is redirected</w:t>
            </w:r>
          </w:p>
        </w:tc>
      </w:tr>
    </w:tbl>
    <w:p w14:paraId="48627D16" w14:textId="77777777" w:rsidR="006904F4" w:rsidRPr="00052626" w:rsidRDefault="006904F4" w:rsidP="006904F4"/>
    <w:p w14:paraId="0565859E" w14:textId="77777777" w:rsidR="006904F4" w:rsidRPr="00052626" w:rsidRDefault="006904F4" w:rsidP="006904F4">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904F4" w:rsidRPr="00052626" w14:paraId="047BB821"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C3C2F6" w14:textId="77777777" w:rsidR="006904F4" w:rsidRPr="00052626" w:rsidRDefault="006904F4"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B128F" w14:textId="77777777" w:rsidR="006904F4" w:rsidRPr="00052626" w:rsidRDefault="006904F4"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3E4D1" w14:textId="77777777" w:rsidR="006904F4" w:rsidRPr="00052626" w:rsidRDefault="006904F4"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8E2334" w14:textId="77777777" w:rsidR="006904F4" w:rsidRPr="00052626" w:rsidRDefault="006904F4"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E976B4" w14:textId="77777777" w:rsidR="006904F4" w:rsidRPr="00052626" w:rsidRDefault="006904F4" w:rsidP="003D688D">
            <w:pPr>
              <w:pStyle w:val="TAH"/>
            </w:pPr>
            <w:r w:rsidRPr="00052626">
              <w:t>Description</w:t>
            </w:r>
          </w:p>
        </w:tc>
      </w:tr>
      <w:tr w:rsidR="006904F4" w:rsidRPr="00052626" w14:paraId="6DE9112B"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536A36" w14:textId="77777777" w:rsidR="006904F4" w:rsidRPr="00052626" w:rsidRDefault="006904F4"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01E5124" w14:textId="77777777" w:rsidR="006904F4" w:rsidRPr="00052626" w:rsidRDefault="006904F4"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1B9C69" w14:textId="790801D7" w:rsidR="006904F4" w:rsidRPr="00052626" w:rsidRDefault="006904F4" w:rsidP="003D688D">
            <w:pPr>
              <w:pStyle w:val="TAC"/>
            </w:pPr>
            <w:del w:id="113" w:author="Giorgi Gulbani" w:date="2023-02-17T16:06:00Z">
              <w:r w:rsidRPr="00052626" w:rsidDel="003D688D">
                <w:delText>M</w:delText>
              </w:r>
            </w:del>
            <w:ins w:id="114" w:author="Giorgi Gulbani" w:date="2023-02-17T16:06: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3C4C22D0" w14:textId="0DCBFAC6" w:rsidR="006904F4" w:rsidRPr="00052626" w:rsidRDefault="003D688D" w:rsidP="003D688D">
            <w:pPr>
              <w:pStyle w:val="TAL"/>
            </w:pPr>
            <w:ins w:id="115" w:author="Giorgi Gulbani" w:date="2023-02-17T16:06:00Z">
              <w:r>
                <w:t>0..</w:t>
              </w:r>
            </w:ins>
            <w:r w:rsidR="006904F4"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E06805" w14:textId="2DF498F4" w:rsidR="006904F4" w:rsidRPr="00052626" w:rsidDel="00C07B26" w:rsidRDefault="006904F4" w:rsidP="00C07B26">
            <w:pPr>
              <w:pStyle w:val="TAL"/>
              <w:rPr>
                <w:del w:id="116" w:author="Giorgi Gulbani" w:date="2023-02-17T16:12:00Z"/>
              </w:rPr>
            </w:pPr>
            <w:r w:rsidRPr="00052626">
              <w:t>An alternative URI of the resource located on an alternative service instance within the same MB-SMF or MB-SMF (service) set.</w:t>
            </w:r>
            <w:ins w:id="117" w:author="Giorgi Gulbani" w:date="2023-02-17T16:12:00Z">
              <w:r w:rsidR="00C07B26">
                <w:t xml:space="preserve"> </w:t>
              </w:r>
            </w:ins>
          </w:p>
          <w:p w14:paraId="6F035537" w14:textId="631C00A5" w:rsidR="006904F4" w:rsidRPr="00052626" w:rsidRDefault="006904F4" w:rsidP="003D688D">
            <w:pPr>
              <w:pStyle w:val="TAL"/>
            </w:pPr>
            <w:r w:rsidRPr="00052626">
              <w:t>Or the same URI, if a request is redirected to the same target resource via a different SCP</w:t>
            </w:r>
            <w:ins w:id="118" w:author="Giorgi Gulbani" w:date="2023-02-17T16:12:00Z">
              <w:r w:rsidR="00C07B26" w:rsidRPr="00C07B26">
                <w:t xml:space="preserve">/SEPP. In the latter case, the Location header shall not be sent if the SCP/SEPP has received "3gpp-Sbi-Location-Header" and has decided to redirect the request to another SCP/SEPP (see </w:t>
              </w:r>
            </w:ins>
            <w:ins w:id="119" w:author="Giorgi Gulbani" w:date="2023-02-17T16:21:00Z">
              <w:r w:rsidR="00946E5D">
                <w:t>clause 5.2.x in 3GPP TS 29.571 [18] and clause 6.10.9.1 in 3GPP TS 29.500 [4]</w:t>
              </w:r>
            </w:ins>
            <w:ins w:id="120" w:author="Giorgi Gulbani" w:date="2023-02-17T16:12:00Z">
              <w:r w:rsidR="00C07B26" w:rsidRPr="00C07B26">
                <w:t>)</w:t>
              </w:r>
            </w:ins>
            <w:r w:rsidRPr="00052626">
              <w:t>.</w:t>
            </w:r>
          </w:p>
        </w:tc>
      </w:tr>
      <w:tr w:rsidR="006904F4" w:rsidRPr="00052626" w14:paraId="16D0BE53"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4497EF" w14:textId="77777777" w:rsidR="006904F4" w:rsidRPr="00052626" w:rsidRDefault="006904F4"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F85624C" w14:textId="77777777" w:rsidR="006904F4" w:rsidRPr="00052626" w:rsidRDefault="006904F4"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18D979" w14:textId="77777777" w:rsidR="006904F4" w:rsidRPr="00052626" w:rsidRDefault="006904F4"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35BC4F6" w14:textId="77777777" w:rsidR="006904F4" w:rsidRPr="00052626" w:rsidRDefault="006904F4"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9FC838" w14:textId="77777777" w:rsidR="006904F4" w:rsidRPr="00052626" w:rsidRDefault="006904F4" w:rsidP="003D688D">
            <w:pPr>
              <w:pStyle w:val="TAL"/>
            </w:pPr>
            <w:r w:rsidRPr="00052626">
              <w:t>Identifier of the target MB-SMF (service) instance ID towards which the request is redirected</w:t>
            </w:r>
          </w:p>
        </w:tc>
      </w:tr>
    </w:tbl>
    <w:p w14:paraId="13B43E4F" w14:textId="77777777" w:rsidR="003B5112" w:rsidRDefault="003B5112" w:rsidP="003B5112">
      <w:pPr>
        <w:rPr>
          <w:noProof/>
        </w:rPr>
      </w:pPr>
    </w:p>
    <w:p w14:paraId="04C71294" w14:textId="77777777" w:rsidR="003B5112" w:rsidRDefault="003B5112" w:rsidP="003B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7</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FD3FA98" w14:textId="77777777" w:rsidR="0051678B" w:rsidRPr="00052626" w:rsidRDefault="0051678B" w:rsidP="0051678B">
      <w:pPr>
        <w:pStyle w:val="H6"/>
      </w:pPr>
      <w:r w:rsidRPr="00052626">
        <w:t>6.2.3.3.3.2</w:t>
      </w:r>
      <w:r w:rsidRPr="00052626">
        <w:tab/>
        <w:t>DELETE</w:t>
      </w:r>
    </w:p>
    <w:p w14:paraId="42417FF2" w14:textId="77777777" w:rsidR="0051678B" w:rsidRPr="00052626" w:rsidRDefault="0051678B" w:rsidP="0051678B">
      <w:r w:rsidRPr="00052626">
        <w:t>This method deletes an individual MBS session resource in the MB-SMF.</w:t>
      </w:r>
    </w:p>
    <w:p w14:paraId="65D641E0" w14:textId="77777777" w:rsidR="0051678B" w:rsidRPr="00052626" w:rsidRDefault="0051678B" w:rsidP="0051678B">
      <w:r w:rsidRPr="00052626">
        <w:t>This method shall support the URI query parameters specified in table 6.2.3.2.3.2-1.</w:t>
      </w:r>
    </w:p>
    <w:p w14:paraId="67AA1BD8" w14:textId="77777777" w:rsidR="0051678B" w:rsidRPr="00052626" w:rsidRDefault="0051678B" w:rsidP="0051678B">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1678B" w:rsidRPr="00052626" w14:paraId="7E3D36A8"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FB15C6" w14:textId="77777777" w:rsidR="0051678B" w:rsidRPr="00052626" w:rsidRDefault="0051678B" w:rsidP="003D688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7EFA69" w14:textId="77777777" w:rsidR="0051678B" w:rsidRPr="00052626" w:rsidRDefault="0051678B" w:rsidP="003D688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5971CC" w14:textId="77777777" w:rsidR="0051678B" w:rsidRPr="00052626" w:rsidRDefault="0051678B"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E6F8F47" w14:textId="77777777" w:rsidR="0051678B" w:rsidRPr="00052626" w:rsidRDefault="0051678B" w:rsidP="003D688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8D86D7C" w14:textId="77777777" w:rsidR="0051678B" w:rsidRPr="00052626" w:rsidRDefault="0051678B" w:rsidP="003D688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1ED0DF6" w14:textId="77777777" w:rsidR="0051678B" w:rsidRPr="00052626" w:rsidRDefault="0051678B" w:rsidP="003D688D">
            <w:pPr>
              <w:pStyle w:val="TAH"/>
            </w:pPr>
            <w:r w:rsidRPr="00052626">
              <w:t>Applicability</w:t>
            </w:r>
          </w:p>
        </w:tc>
      </w:tr>
      <w:tr w:rsidR="0051678B" w:rsidRPr="00052626" w14:paraId="2E1C76FF"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6D641" w14:textId="77777777" w:rsidR="0051678B" w:rsidRPr="00052626" w:rsidRDefault="0051678B" w:rsidP="003D688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D363289" w14:textId="77777777" w:rsidR="0051678B" w:rsidRPr="00052626" w:rsidRDefault="0051678B" w:rsidP="003D688D">
            <w:pPr>
              <w:pStyle w:val="TAL"/>
            </w:pPr>
          </w:p>
        </w:tc>
        <w:tc>
          <w:tcPr>
            <w:tcW w:w="215" w:type="pct"/>
            <w:tcBorders>
              <w:top w:val="single" w:sz="4" w:space="0" w:color="auto"/>
              <w:left w:val="single" w:sz="6" w:space="0" w:color="000000"/>
              <w:bottom w:val="single" w:sz="6" w:space="0" w:color="000000"/>
              <w:right w:val="single" w:sz="6" w:space="0" w:color="000000"/>
            </w:tcBorders>
          </w:tcPr>
          <w:p w14:paraId="633D9114" w14:textId="77777777" w:rsidR="0051678B" w:rsidRPr="00052626" w:rsidRDefault="0051678B" w:rsidP="003D688D">
            <w:pPr>
              <w:pStyle w:val="TAC"/>
            </w:pPr>
          </w:p>
        </w:tc>
        <w:tc>
          <w:tcPr>
            <w:tcW w:w="580" w:type="pct"/>
            <w:tcBorders>
              <w:top w:val="single" w:sz="4" w:space="0" w:color="auto"/>
              <w:left w:val="single" w:sz="6" w:space="0" w:color="000000"/>
              <w:bottom w:val="single" w:sz="6" w:space="0" w:color="000000"/>
              <w:right w:val="single" w:sz="6" w:space="0" w:color="000000"/>
            </w:tcBorders>
          </w:tcPr>
          <w:p w14:paraId="4BF387E7" w14:textId="77777777" w:rsidR="0051678B" w:rsidRPr="00052626" w:rsidRDefault="0051678B" w:rsidP="003D688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8B18860" w14:textId="77777777" w:rsidR="0051678B" w:rsidRPr="00052626" w:rsidRDefault="0051678B" w:rsidP="003D688D">
            <w:pPr>
              <w:pStyle w:val="TAL"/>
            </w:pPr>
          </w:p>
        </w:tc>
        <w:tc>
          <w:tcPr>
            <w:tcW w:w="796" w:type="pct"/>
            <w:tcBorders>
              <w:top w:val="single" w:sz="4" w:space="0" w:color="auto"/>
              <w:left w:val="single" w:sz="6" w:space="0" w:color="000000"/>
              <w:bottom w:val="single" w:sz="6" w:space="0" w:color="000000"/>
              <w:right w:val="single" w:sz="6" w:space="0" w:color="000000"/>
            </w:tcBorders>
          </w:tcPr>
          <w:p w14:paraId="2DC9B473" w14:textId="77777777" w:rsidR="0051678B" w:rsidRPr="00052626" w:rsidRDefault="0051678B" w:rsidP="003D688D">
            <w:pPr>
              <w:pStyle w:val="TAL"/>
            </w:pPr>
          </w:p>
        </w:tc>
      </w:tr>
    </w:tbl>
    <w:p w14:paraId="150DD89A" w14:textId="77777777" w:rsidR="0051678B" w:rsidRPr="00052626" w:rsidRDefault="0051678B" w:rsidP="0051678B"/>
    <w:p w14:paraId="4F3B35C1" w14:textId="77777777" w:rsidR="0051678B" w:rsidRPr="00052626" w:rsidRDefault="0051678B" w:rsidP="0051678B">
      <w:r w:rsidRPr="00052626">
        <w:t>This method shall support the request data structures specified in table 6.2.3.3.3.2-2 and the response data structures and response codes specified in table 6.2.3.3.3.2-3.</w:t>
      </w:r>
    </w:p>
    <w:p w14:paraId="2D8A1497" w14:textId="77777777" w:rsidR="0051678B" w:rsidRPr="00052626" w:rsidRDefault="0051678B" w:rsidP="0051678B">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1678B" w:rsidRPr="00052626" w14:paraId="09CB25DF" w14:textId="77777777" w:rsidTr="003D68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44B8C7" w14:textId="77777777" w:rsidR="0051678B" w:rsidRPr="00052626" w:rsidRDefault="0051678B" w:rsidP="003D688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716E8D" w14:textId="77777777" w:rsidR="0051678B" w:rsidRPr="00052626" w:rsidRDefault="0051678B" w:rsidP="003D688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AB0346" w14:textId="77777777" w:rsidR="0051678B" w:rsidRPr="00052626" w:rsidRDefault="0051678B" w:rsidP="003D688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9450F" w14:textId="77777777" w:rsidR="0051678B" w:rsidRPr="00052626" w:rsidRDefault="0051678B" w:rsidP="003D688D">
            <w:pPr>
              <w:pStyle w:val="TAH"/>
            </w:pPr>
            <w:r w:rsidRPr="00052626">
              <w:t>Description</w:t>
            </w:r>
          </w:p>
        </w:tc>
      </w:tr>
      <w:tr w:rsidR="0051678B" w:rsidRPr="00052626" w14:paraId="7A3B0807" w14:textId="77777777" w:rsidTr="003D688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78922F" w14:textId="77777777" w:rsidR="0051678B" w:rsidRPr="00052626" w:rsidDel="009C5531" w:rsidRDefault="0051678B" w:rsidP="003D688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198CFB6E" w14:textId="77777777" w:rsidR="0051678B" w:rsidRPr="00052626" w:rsidRDefault="0051678B" w:rsidP="003D688D">
            <w:pPr>
              <w:pStyle w:val="TAC"/>
            </w:pPr>
          </w:p>
        </w:tc>
        <w:tc>
          <w:tcPr>
            <w:tcW w:w="1276" w:type="dxa"/>
            <w:tcBorders>
              <w:top w:val="single" w:sz="4" w:space="0" w:color="auto"/>
              <w:left w:val="single" w:sz="6" w:space="0" w:color="000000"/>
              <w:bottom w:val="single" w:sz="6" w:space="0" w:color="000000"/>
              <w:right w:val="single" w:sz="6" w:space="0" w:color="000000"/>
            </w:tcBorders>
          </w:tcPr>
          <w:p w14:paraId="50966315" w14:textId="77777777" w:rsidR="0051678B" w:rsidRPr="00052626" w:rsidRDefault="0051678B" w:rsidP="003D688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63F858" w14:textId="77777777" w:rsidR="0051678B" w:rsidRPr="00052626" w:rsidRDefault="0051678B" w:rsidP="003D688D">
            <w:pPr>
              <w:pStyle w:val="TAL"/>
            </w:pPr>
          </w:p>
        </w:tc>
      </w:tr>
    </w:tbl>
    <w:p w14:paraId="45B0005C" w14:textId="77777777" w:rsidR="0051678B" w:rsidRPr="00052626" w:rsidRDefault="0051678B" w:rsidP="0051678B"/>
    <w:p w14:paraId="0C0AA12B" w14:textId="77777777" w:rsidR="0051678B" w:rsidRPr="00052626" w:rsidRDefault="0051678B" w:rsidP="0051678B">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51678B" w:rsidRPr="00052626" w14:paraId="45FA550E"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D596A3" w14:textId="77777777" w:rsidR="0051678B" w:rsidRPr="00052626" w:rsidRDefault="0051678B" w:rsidP="003D688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009E8B" w14:textId="77777777" w:rsidR="0051678B" w:rsidRPr="00052626" w:rsidRDefault="0051678B" w:rsidP="003D688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CEFE3B" w14:textId="77777777" w:rsidR="0051678B" w:rsidRPr="00052626" w:rsidRDefault="0051678B" w:rsidP="003D688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4FBFF10" w14:textId="77777777" w:rsidR="0051678B" w:rsidRPr="00052626" w:rsidRDefault="0051678B" w:rsidP="003D688D">
            <w:pPr>
              <w:pStyle w:val="TAH"/>
            </w:pPr>
            <w:r w:rsidRPr="00052626">
              <w:t>Response</w:t>
            </w:r>
          </w:p>
          <w:p w14:paraId="6274FCA6" w14:textId="77777777" w:rsidR="0051678B" w:rsidRPr="00052626" w:rsidRDefault="0051678B" w:rsidP="003D688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0D6577" w14:textId="77777777" w:rsidR="0051678B" w:rsidRPr="00052626" w:rsidRDefault="0051678B" w:rsidP="003D688D">
            <w:pPr>
              <w:pStyle w:val="TAH"/>
            </w:pPr>
            <w:r w:rsidRPr="00052626">
              <w:t>Description</w:t>
            </w:r>
          </w:p>
        </w:tc>
      </w:tr>
      <w:tr w:rsidR="0051678B" w:rsidRPr="00052626" w14:paraId="03C4B361"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9DD739" w14:textId="77777777" w:rsidR="0051678B" w:rsidRPr="00052626" w:rsidRDefault="0051678B" w:rsidP="003D688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5567714" w14:textId="77777777" w:rsidR="0051678B" w:rsidRPr="00052626" w:rsidRDefault="0051678B" w:rsidP="003D688D">
            <w:pPr>
              <w:pStyle w:val="TAC"/>
            </w:pPr>
          </w:p>
        </w:tc>
        <w:tc>
          <w:tcPr>
            <w:tcW w:w="649" w:type="pct"/>
            <w:tcBorders>
              <w:top w:val="single" w:sz="4" w:space="0" w:color="auto"/>
              <w:left w:val="single" w:sz="6" w:space="0" w:color="000000"/>
              <w:bottom w:val="single" w:sz="6" w:space="0" w:color="000000"/>
              <w:right w:val="single" w:sz="6" w:space="0" w:color="000000"/>
            </w:tcBorders>
          </w:tcPr>
          <w:p w14:paraId="71231E24" w14:textId="77777777" w:rsidR="0051678B" w:rsidRPr="00052626" w:rsidRDefault="0051678B" w:rsidP="003D688D">
            <w:pPr>
              <w:pStyle w:val="TAL"/>
            </w:pPr>
          </w:p>
        </w:tc>
        <w:tc>
          <w:tcPr>
            <w:tcW w:w="583" w:type="pct"/>
            <w:tcBorders>
              <w:top w:val="single" w:sz="4" w:space="0" w:color="auto"/>
              <w:left w:val="single" w:sz="6" w:space="0" w:color="000000"/>
              <w:bottom w:val="single" w:sz="6" w:space="0" w:color="000000"/>
              <w:right w:val="single" w:sz="6" w:space="0" w:color="000000"/>
            </w:tcBorders>
          </w:tcPr>
          <w:p w14:paraId="6B485026" w14:textId="77777777" w:rsidR="0051678B" w:rsidRPr="00052626" w:rsidRDefault="0051678B" w:rsidP="003D688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37B26C" w14:textId="77777777" w:rsidR="0051678B" w:rsidRPr="00052626" w:rsidRDefault="0051678B" w:rsidP="003D688D">
            <w:pPr>
              <w:pStyle w:val="TAL"/>
            </w:pPr>
            <w:r w:rsidRPr="00052626">
              <w:t>Successful response</w:t>
            </w:r>
          </w:p>
        </w:tc>
      </w:tr>
      <w:tr w:rsidR="0051678B" w:rsidRPr="00052626" w14:paraId="1D146EBC"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22310F" w14:textId="77777777" w:rsidR="0051678B" w:rsidRPr="00052626" w:rsidRDefault="0051678B" w:rsidP="003D688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C0D55B" w14:textId="77777777" w:rsidR="0051678B" w:rsidRPr="00052626" w:rsidRDefault="0051678B" w:rsidP="003D688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1EC5D3C9" w14:textId="77777777" w:rsidR="0051678B" w:rsidRPr="00052626" w:rsidRDefault="0051678B" w:rsidP="003D688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65A83B0" w14:textId="77777777" w:rsidR="0051678B" w:rsidRPr="00052626" w:rsidRDefault="0051678B" w:rsidP="003D688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7ABD38" w14:textId="77777777" w:rsidR="0051678B" w:rsidRPr="00052626" w:rsidRDefault="0051678B" w:rsidP="003D688D">
            <w:pPr>
              <w:pStyle w:val="TAL"/>
            </w:pPr>
            <w:r w:rsidRPr="00052626">
              <w:t xml:space="preserve">Temporary redirection. </w:t>
            </w:r>
            <w:del w:id="121"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122"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74B9F5B7" w14:textId="77777777" w:rsidR="0051678B" w:rsidRPr="00052626" w:rsidRDefault="0051678B" w:rsidP="003D688D">
            <w:pPr>
              <w:pStyle w:val="TAL"/>
            </w:pPr>
            <w:r w:rsidRPr="00052626">
              <w:t xml:space="preserve">(NOTE 2) </w:t>
            </w:r>
          </w:p>
        </w:tc>
      </w:tr>
      <w:tr w:rsidR="0051678B" w:rsidRPr="00052626" w14:paraId="7EE942B5"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E8E283" w14:textId="77777777" w:rsidR="0051678B" w:rsidRPr="00052626" w:rsidRDefault="0051678B" w:rsidP="003D688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46889F" w14:textId="77777777" w:rsidR="0051678B" w:rsidRPr="00052626" w:rsidRDefault="0051678B" w:rsidP="003D688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14F3E4C0" w14:textId="77777777" w:rsidR="0051678B" w:rsidRPr="00052626" w:rsidRDefault="0051678B" w:rsidP="003D688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6B9B5AEF" w14:textId="77777777" w:rsidR="0051678B" w:rsidRPr="00052626" w:rsidRDefault="0051678B" w:rsidP="003D688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FC8413" w14:textId="77777777" w:rsidR="0051678B" w:rsidRPr="00052626" w:rsidRDefault="0051678B" w:rsidP="003D688D">
            <w:pPr>
              <w:pStyle w:val="TAL"/>
            </w:pPr>
            <w:r w:rsidRPr="00052626">
              <w:t xml:space="preserve">Permanent redirection. </w:t>
            </w:r>
            <w:del w:id="123"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124"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0F63B37C" w14:textId="77777777" w:rsidR="0051678B" w:rsidRPr="00052626" w:rsidRDefault="0051678B" w:rsidP="003D688D">
            <w:pPr>
              <w:pStyle w:val="TAL"/>
            </w:pPr>
            <w:r w:rsidRPr="00052626">
              <w:t>(NOTE 2)</w:t>
            </w:r>
          </w:p>
        </w:tc>
      </w:tr>
      <w:tr w:rsidR="0051678B" w:rsidRPr="00052626" w14:paraId="208BCE88"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B10F77" w14:textId="77777777" w:rsidR="0051678B" w:rsidRPr="00052626" w:rsidRDefault="0051678B" w:rsidP="003D688D">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AB2FDC" w14:textId="77777777" w:rsidR="0051678B" w:rsidRPr="00052626" w:rsidRDefault="0051678B" w:rsidP="003D688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657C66A" w14:textId="77777777" w:rsidR="0051678B" w:rsidRPr="00052626" w:rsidRDefault="0051678B" w:rsidP="003D688D">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063B2E3" w14:textId="77777777" w:rsidR="0051678B" w:rsidRPr="00052626" w:rsidRDefault="0051678B" w:rsidP="003D688D">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6BD29B42" w14:textId="77777777" w:rsidR="0051678B" w:rsidRDefault="0051678B" w:rsidP="003D688D">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99B294B" w14:textId="77777777" w:rsidR="0051678B" w:rsidRPr="00052626" w:rsidRDefault="0051678B" w:rsidP="003D688D">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51678B" w:rsidRPr="00052626" w14:paraId="4EBDDCBF" w14:textId="77777777" w:rsidTr="003D68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E7EF84C" w14:textId="77777777" w:rsidR="0051678B" w:rsidRPr="00052626" w:rsidRDefault="0051678B" w:rsidP="003D688D">
            <w:pPr>
              <w:pStyle w:val="TAN"/>
            </w:pPr>
            <w:r w:rsidRPr="00052626">
              <w:t>NOTE 1:</w:t>
            </w:r>
            <w:r w:rsidRPr="00052626">
              <w:tab/>
              <w:t xml:space="preserve">The mandatory HTTP error status code for the </w:t>
            </w:r>
            <w:r>
              <w:t>DELETE</w:t>
            </w:r>
            <w:r w:rsidRPr="00052626">
              <w:t xml:space="preserve"> method listed in Table 5.2.7.1-1 of 3GPP TS 29.500 [4] also apply.</w:t>
            </w:r>
          </w:p>
          <w:p w14:paraId="58083A9F" w14:textId="636ABCCD" w:rsidR="0051678B" w:rsidRPr="00052626" w:rsidRDefault="0051678B" w:rsidP="003D688D">
            <w:pPr>
              <w:pStyle w:val="TAN"/>
            </w:pPr>
            <w:r w:rsidRPr="00052626">
              <w:t>NOTE 2:</w:t>
            </w:r>
            <w:r w:rsidRPr="00052626">
              <w:tab/>
            </w:r>
            <w:proofErr w:type="spellStart"/>
            <w:r w:rsidRPr="00052626">
              <w:t>RedirectResponse</w:t>
            </w:r>
            <w:proofErr w:type="spellEnd"/>
            <w:r w:rsidRPr="00052626">
              <w:t xml:space="preserve"> may be inserted by an SCP</w:t>
            </w:r>
            <w:ins w:id="125" w:author="Giorgi Gulbani" w:date="2023-02-17T16:01:00Z">
              <w:r w:rsidR="00EF5C52">
                <w:t>/SEPP</w:t>
              </w:r>
            </w:ins>
            <w:r w:rsidRPr="00052626">
              <w:t>, see clause 6.10.9.1 of 3GPP TS 29.500 [4].</w:t>
            </w:r>
          </w:p>
        </w:tc>
      </w:tr>
    </w:tbl>
    <w:p w14:paraId="64CA764F" w14:textId="77777777" w:rsidR="0051678B" w:rsidRPr="00052626" w:rsidRDefault="0051678B" w:rsidP="0051678B"/>
    <w:p w14:paraId="46299641" w14:textId="77777777" w:rsidR="0051678B" w:rsidRPr="00052626" w:rsidRDefault="0051678B" w:rsidP="0051678B">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678B" w:rsidRPr="00052626" w14:paraId="54C3235F"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6287C" w14:textId="77777777" w:rsidR="0051678B" w:rsidRPr="00052626" w:rsidRDefault="0051678B"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FBF3F8" w14:textId="77777777" w:rsidR="0051678B" w:rsidRPr="00052626" w:rsidRDefault="0051678B"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B192D" w14:textId="77777777" w:rsidR="0051678B" w:rsidRPr="00052626" w:rsidRDefault="0051678B"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91DA5E" w14:textId="77777777" w:rsidR="0051678B" w:rsidRPr="00052626" w:rsidRDefault="0051678B"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32E46" w14:textId="77777777" w:rsidR="0051678B" w:rsidRPr="00052626" w:rsidRDefault="0051678B" w:rsidP="003D688D">
            <w:pPr>
              <w:pStyle w:val="TAH"/>
            </w:pPr>
            <w:r w:rsidRPr="00052626">
              <w:t>Description</w:t>
            </w:r>
          </w:p>
        </w:tc>
      </w:tr>
      <w:tr w:rsidR="0051678B" w:rsidRPr="00052626" w14:paraId="2D98D362"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30DB96" w14:textId="77777777" w:rsidR="0051678B" w:rsidRPr="00052626" w:rsidRDefault="0051678B"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664EECC" w14:textId="77777777" w:rsidR="0051678B" w:rsidRPr="00052626" w:rsidRDefault="0051678B"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29D1C3" w14:textId="39B84D66" w:rsidR="0051678B" w:rsidRPr="00052626" w:rsidRDefault="0051678B" w:rsidP="003D688D">
            <w:pPr>
              <w:pStyle w:val="TAC"/>
            </w:pPr>
            <w:del w:id="126" w:author="Giorgi Gulbani" w:date="2023-02-17T16:06:00Z">
              <w:r w:rsidRPr="00052626" w:rsidDel="003D688D">
                <w:delText>M</w:delText>
              </w:r>
            </w:del>
            <w:ins w:id="127" w:author="Giorgi Gulbani" w:date="2023-02-17T16:06: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346114E2" w14:textId="0A7B8E32" w:rsidR="0051678B" w:rsidRPr="00052626" w:rsidRDefault="003D688D" w:rsidP="003D688D">
            <w:pPr>
              <w:pStyle w:val="TAL"/>
            </w:pPr>
            <w:ins w:id="128" w:author="Giorgi Gulbani" w:date="2023-02-17T16:06:00Z">
              <w:r>
                <w:t>0..</w:t>
              </w:r>
            </w:ins>
            <w:r w:rsidR="0051678B"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6B0349" w14:textId="6BDDFD8F" w:rsidR="0051678B" w:rsidRPr="00052626" w:rsidRDefault="0051678B" w:rsidP="003D688D">
            <w:pPr>
              <w:pStyle w:val="TAL"/>
            </w:pPr>
            <w:r w:rsidRPr="00052626">
              <w:t>An alternative URI of the resource located on an alternative service instance within the same MB-SMF or MB-SMF (service) set.</w:t>
            </w:r>
          </w:p>
          <w:p w14:paraId="2369D18D" w14:textId="51D1FBAA" w:rsidR="0051678B" w:rsidRPr="00052626" w:rsidRDefault="0051678B" w:rsidP="003D688D">
            <w:pPr>
              <w:pStyle w:val="TAL"/>
            </w:pPr>
            <w:r w:rsidRPr="00052626">
              <w:t>Or the same URI, if a request is redirected to the same target resource via a different SCP</w:t>
            </w:r>
            <w:ins w:id="129" w:author="Giorgi Gulbani" w:date="2023-02-17T16:13:00Z">
              <w:r w:rsidR="00C07B26" w:rsidRPr="00C07B26">
                <w:t xml:space="preserve">/SEPP. In the latter case, the Location header shall not be sent if the SCP/SEPP has received "3gpp-Sbi-Location-Header" and has decided to redirect the request to another SCP/SEPP (see </w:t>
              </w:r>
            </w:ins>
            <w:ins w:id="130" w:author="Giorgi Gulbani" w:date="2023-02-17T16:21:00Z">
              <w:r w:rsidR="00946E5D">
                <w:t>clause 5.2.x in 3GPP TS 29.571 [18] and clause 6.10.9.1 in 3GPP TS 29.500 [4]</w:t>
              </w:r>
            </w:ins>
            <w:ins w:id="131" w:author="Giorgi Gulbani" w:date="2023-02-17T16:13:00Z">
              <w:r w:rsidR="00C07B26" w:rsidRPr="00C07B26">
                <w:t>)</w:t>
              </w:r>
            </w:ins>
            <w:r w:rsidRPr="00052626">
              <w:t>.</w:t>
            </w:r>
          </w:p>
        </w:tc>
      </w:tr>
      <w:tr w:rsidR="0051678B" w:rsidRPr="00052626" w14:paraId="7A3F872D"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F2232D" w14:textId="77777777" w:rsidR="0051678B" w:rsidRPr="00052626" w:rsidRDefault="0051678B"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63C679E" w14:textId="77777777" w:rsidR="0051678B" w:rsidRPr="00052626" w:rsidRDefault="0051678B"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65FCBF3" w14:textId="77777777" w:rsidR="0051678B" w:rsidRPr="00052626" w:rsidRDefault="0051678B"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2001EB" w14:textId="77777777" w:rsidR="0051678B" w:rsidRPr="00052626" w:rsidRDefault="0051678B"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F669A4" w14:textId="77777777" w:rsidR="0051678B" w:rsidRPr="00052626" w:rsidRDefault="0051678B" w:rsidP="003D688D">
            <w:pPr>
              <w:pStyle w:val="TAL"/>
            </w:pPr>
            <w:r w:rsidRPr="00052626">
              <w:t>Identifier of the target MB-SMF (service) instance ID towards which the request is redirected</w:t>
            </w:r>
          </w:p>
        </w:tc>
      </w:tr>
    </w:tbl>
    <w:p w14:paraId="7231B7F0" w14:textId="77777777" w:rsidR="0051678B" w:rsidRPr="00052626" w:rsidRDefault="0051678B" w:rsidP="0051678B"/>
    <w:p w14:paraId="786A7648" w14:textId="77777777" w:rsidR="0051678B" w:rsidRPr="00052626" w:rsidRDefault="0051678B" w:rsidP="0051678B">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678B" w:rsidRPr="00052626" w14:paraId="585E7643"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48B15A" w14:textId="77777777" w:rsidR="0051678B" w:rsidRPr="00052626" w:rsidRDefault="0051678B"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C893A7" w14:textId="77777777" w:rsidR="0051678B" w:rsidRPr="00052626" w:rsidRDefault="0051678B"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D52BDB" w14:textId="77777777" w:rsidR="0051678B" w:rsidRPr="00052626" w:rsidRDefault="0051678B"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00679E" w14:textId="77777777" w:rsidR="0051678B" w:rsidRPr="00052626" w:rsidRDefault="0051678B"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940A5D" w14:textId="77777777" w:rsidR="0051678B" w:rsidRPr="00052626" w:rsidRDefault="0051678B" w:rsidP="003D688D">
            <w:pPr>
              <w:pStyle w:val="TAH"/>
            </w:pPr>
            <w:r w:rsidRPr="00052626">
              <w:t>Description</w:t>
            </w:r>
          </w:p>
        </w:tc>
      </w:tr>
      <w:tr w:rsidR="0051678B" w:rsidRPr="00052626" w14:paraId="4F974CB0"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EBD86F" w14:textId="77777777" w:rsidR="0051678B" w:rsidRPr="00052626" w:rsidRDefault="0051678B"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4DAE9FA" w14:textId="77777777" w:rsidR="0051678B" w:rsidRPr="00052626" w:rsidRDefault="0051678B"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D4ED284" w14:textId="546EBDB3" w:rsidR="0051678B" w:rsidRPr="00052626" w:rsidRDefault="0051678B" w:rsidP="003D688D">
            <w:pPr>
              <w:pStyle w:val="TAC"/>
            </w:pPr>
            <w:del w:id="132" w:author="Giorgi Gulbani" w:date="2023-02-17T16:06:00Z">
              <w:r w:rsidRPr="00052626" w:rsidDel="003D688D">
                <w:delText>M</w:delText>
              </w:r>
            </w:del>
            <w:ins w:id="133" w:author="Giorgi Gulbani" w:date="2023-02-17T16:06: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33EF02B9" w14:textId="059CC937" w:rsidR="0051678B" w:rsidRPr="00052626" w:rsidRDefault="003D688D" w:rsidP="003D688D">
            <w:pPr>
              <w:pStyle w:val="TAL"/>
            </w:pPr>
            <w:ins w:id="134" w:author="Giorgi Gulbani" w:date="2023-02-17T16:06:00Z">
              <w:r>
                <w:t>0..</w:t>
              </w:r>
            </w:ins>
            <w:r w:rsidR="0051678B"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4834D7" w14:textId="70780BD9" w:rsidR="0051678B" w:rsidRPr="00052626" w:rsidDel="00C07B26" w:rsidRDefault="0051678B" w:rsidP="00C07B26">
            <w:pPr>
              <w:pStyle w:val="TAL"/>
              <w:rPr>
                <w:del w:id="135" w:author="Giorgi Gulbani" w:date="2023-02-17T16:13:00Z"/>
              </w:rPr>
            </w:pPr>
            <w:r w:rsidRPr="00052626">
              <w:t>An alternative URI of the resource located on an alternative service instance within the same MB-SMF or MB-SMF (service) set.</w:t>
            </w:r>
            <w:ins w:id="136" w:author="Giorgi Gulbani" w:date="2023-02-17T16:13:00Z">
              <w:r w:rsidR="00C07B26">
                <w:t xml:space="preserve"> </w:t>
              </w:r>
            </w:ins>
          </w:p>
          <w:p w14:paraId="342020CE" w14:textId="38C818CB" w:rsidR="0051678B" w:rsidRPr="00052626" w:rsidRDefault="0051678B" w:rsidP="003D688D">
            <w:pPr>
              <w:pStyle w:val="TAL"/>
            </w:pPr>
            <w:r w:rsidRPr="00052626">
              <w:t>Or the same URI, if a request is redirected to the same target resource via a different SCP</w:t>
            </w:r>
            <w:ins w:id="137" w:author="Giorgi Gulbani" w:date="2023-02-17T16:13:00Z">
              <w:r w:rsidR="00C07B26" w:rsidRPr="00C07B26">
                <w:t xml:space="preserve">/SEPP. In the latter case, the Location header shall not be sent if the SCP/SEPP has received "3gpp-Sbi-Location-Header" and has decided to redirect the request to another SCP/SEPP (see </w:t>
              </w:r>
            </w:ins>
            <w:ins w:id="138" w:author="Giorgi Gulbani" w:date="2023-02-17T16:21:00Z">
              <w:r w:rsidR="00946E5D">
                <w:t>clause 5.2.x in 3GPP TS 29.571 [18] and clause 6.10.9.1 in 3GPP TS 29.500 [4]</w:t>
              </w:r>
            </w:ins>
            <w:ins w:id="139" w:author="Giorgi Gulbani" w:date="2023-02-17T16:13:00Z">
              <w:r w:rsidR="00C07B26" w:rsidRPr="00C07B26">
                <w:t>)</w:t>
              </w:r>
            </w:ins>
            <w:r w:rsidRPr="00052626">
              <w:t>.</w:t>
            </w:r>
          </w:p>
        </w:tc>
      </w:tr>
      <w:tr w:rsidR="0051678B" w:rsidRPr="00052626" w14:paraId="6DDC78B4"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5CB35" w14:textId="77777777" w:rsidR="0051678B" w:rsidRPr="00052626" w:rsidRDefault="0051678B"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E31B734" w14:textId="77777777" w:rsidR="0051678B" w:rsidRPr="00052626" w:rsidRDefault="0051678B"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44DFE9D" w14:textId="77777777" w:rsidR="0051678B" w:rsidRPr="00052626" w:rsidRDefault="0051678B"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F2D93C4" w14:textId="77777777" w:rsidR="0051678B" w:rsidRPr="00052626" w:rsidRDefault="0051678B"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AB207" w14:textId="77777777" w:rsidR="0051678B" w:rsidRPr="00052626" w:rsidRDefault="0051678B" w:rsidP="003D688D">
            <w:pPr>
              <w:pStyle w:val="TAL"/>
            </w:pPr>
            <w:r w:rsidRPr="00052626">
              <w:t>Identifier of the target MB-SMF (service) instance ID towards which the request is redirected</w:t>
            </w:r>
          </w:p>
        </w:tc>
      </w:tr>
    </w:tbl>
    <w:p w14:paraId="64205BE1" w14:textId="77777777" w:rsidR="003B5112" w:rsidRDefault="003B5112" w:rsidP="003B5112">
      <w:pPr>
        <w:rPr>
          <w:noProof/>
        </w:rPr>
      </w:pPr>
    </w:p>
    <w:p w14:paraId="4871B5B5" w14:textId="77777777" w:rsidR="003B5112" w:rsidRDefault="003B5112" w:rsidP="003B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8</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EA5F418" w14:textId="77777777" w:rsidR="0051678B" w:rsidRPr="00052626" w:rsidRDefault="0051678B" w:rsidP="0051678B">
      <w:pPr>
        <w:pStyle w:val="H6"/>
      </w:pPr>
      <w:r w:rsidRPr="00052626">
        <w:lastRenderedPageBreak/>
        <w:t>6.2.3.4.3.1</w:t>
      </w:r>
      <w:r w:rsidRPr="00052626">
        <w:tab/>
        <w:t>POST</w:t>
      </w:r>
    </w:p>
    <w:p w14:paraId="7F922324" w14:textId="77777777" w:rsidR="0051678B" w:rsidRPr="00052626" w:rsidRDefault="0051678B" w:rsidP="0051678B">
      <w:r w:rsidRPr="00052626">
        <w:t xml:space="preserve">This method creates an individual subscription resource for an MBS session in the MB-SMF with </w:t>
      </w:r>
      <w:proofErr w:type="spellStart"/>
      <w:r w:rsidRPr="00052626">
        <w:t>StatusSubscribe</w:t>
      </w:r>
      <w:proofErr w:type="spellEnd"/>
      <w:r w:rsidRPr="00052626">
        <w:t xml:space="preserve"> service operation.</w:t>
      </w:r>
    </w:p>
    <w:p w14:paraId="245B27E5" w14:textId="77777777" w:rsidR="0051678B" w:rsidRPr="00052626" w:rsidRDefault="0051678B" w:rsidP="0051678B">
      <w:r w:rsidRPr="00052626">
        <w:t>This method shall support the URI query parameters specified in table 6.2.3.4.3.1-1.</w:t>
      </w:r>
    </w:p>
    <w:p w14:paraId="581653EE" w14:textId="77777777" w:rsidR="0051678B" w:rsidRPr="00052626" w:rsidRDefault="0051678B" w:rsidP="0051678B">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1678B" w:rsidRPr="00052626" w14:paraId="153BA196"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9EC632" w14:textId="77777777" w:rsidR="0051678B" w:rsidRPr="00052626" w:rsidRDefault="0051678B" w:rsidP="003D688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5266C37" w14:textId="77777777" w:rsidR="0051678B" w:rsidRPr="00052626" w:rsidRDefault="0051678B" w:rsidP="003D688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E126427" w14:textId="77777777" w:rsidR="0051678B" w:rsidRPr="00052626" w:rsidRDefault="0051678B"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29914C4" w14:textId="77777777" w:rsidR="0051678B" w:rsidRPr="00052626" w:rsidRDefault="0051678B" w:rsidP="003D688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BE92EC" w14:textId="77777777" w:rsidR="0051678B" w:rsidRPr="00052626" w:rsidRDefault="0051678B" w:rsidP="003D688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B173AE9" w14:textId="77777777" w:rsidR="0051678B" w:rsidRPr="00052626" w:rsidRDefault="0051678B" w:rsidP="003D688D">
            <w:pPr>
              <w:pStyle w:val="TAH"/>
            </w:pPr>
            <w:r w:rsidRPr="00052626">
              <w:t>Applicability</w:t>
            </w:r>
          </w:p>
        </w:tc>
      </w:tr>
      <w:tr w:rsidR="0051678B" w:rsidRPr="00052626" w14:paraId="16176FA2"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B2C006" w14:textId="77777777" w:rsidR="0051678B" w:rsidRPr="00052626" w:rsidDel="009C5531" w:rsidRDefault="0051678B" w:rsidP="003D688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37D796E" w14:textId="77777777" w:rsidR="0051678B" w:rsidRPr="00052626" w:rsidDel="009C5531" w:rsidRDefault="0051678B" w:rsidP="003D688D">
            <w:pPr>
              <w:pStyle w:val="TAL"/>
            </w:pPr>
          </w:p>
        </w:tc>
        <w:tc>
          <w:tcPr>
            <w:tcW w:w="215" w:type="pct"/>
            <w:tcBorders>
              <w:top w:val="single" w:sz="4" w:space="0" w:color="auto"/>
              <w:left w:val="single" w:sz="6" w:space="0" w:color="000000"/>
              <w:bottom w:val="single" w:sz="6" w:space="0" w:color="000000"/>
              <w:right w:val="single" w:sz="6" w:space="0" w:color="000000"/>
            </w:tcBorders>
          </w:tcPr>
          <w:p w14:paraId="7FA81CDE" w14:textId="77777777" w:rsidR="0051678B" w:rsidRPr="00052626" w:rsidDel="009C5531" w:rsidRDefault="0051678B" w:rsidP="003D688D">
            <w:pPr>
              <w:pStyle w:val="TAC"/>
            </w:pPr>
          </w:p>
        </w:tc>
        <w:tc>
          <w:tcPr>
            <w:tcW w:w="580" w:type="pct"/>
            <w:tcBorders>
              <w:top w:val="single" w:sz="4" w:space="0" w:color="auto"/>
              <w:left w:val="single" w:sz="6" w:space="0" w:color="000000"/>
              <w:bottom w:val="single" w:sz="6" w:space="0" w:color="000000"/>
              <w:right w:val="single" w:sz="6" w:space="0" w:color="000000"/>
            </w:tcBorders>
          </w:tcPr>
          <w:p w14:paraId="6F685B6B" w14:textId="77777777" w:rsidR="0051678B" w:rsidRPr="00052626" w:rsidDel="009C5531" w:rsidRDefault="0051678B" w:rsidP="003D688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18811EF" w14:textId="77777777" w:rsidR="0051678B" w:rsidRPr="00052626" w:rsidDel="009C5531" w:rsidRDefault="0051678B" w:rsidP="003D688D">
            <w:pPr>
              <w:pStyle w:val="TAL"/>
            </w:pPr>
          </w:p>
        </w:tc>
        <w:tc>
          <w:tcPr>
            <w:tcW w:w="796" w:type="pct"/>
            <w:tcBorders>
              <w:top w:val="single" w:sz="4" w:space="0" w:color="auto"/>
              <w:left w:val="single" w:sz="6" w:space="0" w:color="000000"/>
              <w:bottom w:val="single" w:sz="6" w:space="0" w:color="000000"/>
              <w:right w:val="single" w:sz="6" w:space="0" w:color="000000"/>
            </w:tcBorders>
          </w:tcPr>
          <w:p w14:paraId="2C24AD41" w14:textId="77777777" w:rsidR="0051678B" w:rsidRPr="00052626" w:rsidRDefault="0051678B" w:rsidP="003D688D">
            <w:pPr>
              <w:pStyle w:val="TAL"/>
            </w:pPr>
          </w:p>
        </w:tc>
      </w:tr>
    </w:tbl>
    <w:p w14:paraId="1C22453D" w14:textId="77777777" w:rsidR="0051678B" w:rsidRPr="00052626" w:rsidRDefault="0051678B" w:rsidP="0051678B"/>
    <w:p w14:paraId="69C6EF27" w14:textId="77777777" w:rsidR="0051678B" w:rsidRPr="00052626" w:rsidRDefault="0051678B" w:rsidP="0051678B">
      <w:r w:rsidRPr="00052626">
        <w:t>This method shall support the request data structures specified in table 6.2.3.4.3.1-2 and the response data structures and response codes specified in table 6.2.3.4.3.1-3.</w:t>
      </w:r>
    </w:p>
    <w:p w14:paraId="0FD19BA3" w14:textId="77777777" w:rsidR="0051678B" w:rsidRPr="00052626" w:rsidRDefault="0051678B" w:rsidP="0051678B">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51678B" w:rsidRPr="00052626" w14:paraId="2046E7A5" w14:textId="77777777" w:rsidTr="003D688D">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74C8857" w14:textId="77777777" w:rsidR="0051678B" w:rsidRPr="00052626" w:rsidRDefault="0051678B" w:rsidP="003D688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17606D" w14:textId="77777777" w:rsidR="0051678B" w:rsidRPr="00052626" w:rsidRDefault="0051678B" w:rsidP="003D688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DB01F2" w14:textId="77777777" w:rsidR="0051678B" w:rsidRPr="00052626" w:rsidRDefault="0051678B" w:rsidP="003D688D">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9E6A4A3" w14:textId="77777777" w:rsidR="0051678B" w:rsidRPr="00052626" w:rsidRDefault="0051678B" w:rsidP="003D688D">
            <w:pPr>
              <w:pStyle w:val="TAH"/>
            </w:pPr>
            <w:r w:rsidRPr="00052626">
              <w:t>Description</w:t>
            </w:r>
          </w:p>
        </w:tc>
      </w:tr>
      <w:tr w:rsidR="0051678B" w:rsidRPr="00052626" w14:paraId="4313C89E" w14:textId="77777777" w:rsidTr="003D688D">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5B31641B" w14:textId="77777777" w:rsidR="0051678B" w:rsidRPr="00052626" w:rsidDel="009C5531" w:rsidRDefault="0051678B" w:rsidP="003D688D">
            <w:pPr>
              <w:pStyle w:val="TAL"/>
            </w:pPr>
            <w:proofErr w:type="spellStart"/>
            <w:r w:rsidRPr="00052626">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0DA3E5F" w14:textId="77777777" w:rsidR="0051678B" w:rsidRPr="00052626" w:rsidRDefault="0051678B" w:rsidP="003D688D">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1F977ED5" w14:textId="77777777" w:rsidR="0051678B" w:rsidRPr="00052626" w:rsidRDefault="0051678B" w:rsidP="003D688D">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11E96D53" w14:textId="77777777" w:rsidR="0051678B" w:rsidRPr="00052626" w:rsidRDefault="0051678B" w:rsidP="003D688D">
            <w:pPr>
              <w:pStyle w:val="TAL"/>
            </w:pPr>
            <w:r w:rsidRPr="00052626">
              <w:t xml:space="preserve">Data within the </w:t>
            </w:r>
            <w:proofErr w:type="spellStart"/>
            <w:r w:rsidRPr="00052626">
              <w:t>StatusSubscribe</w:t>
            </w:r>
            <w:proofErr w:type="spellEnd"/>
            <w:r w:rsidRPr="00052626">
              <w:t xml:space="preserve"> Request</w:t>
            </w:r>
          </w:p>
        </w:tc>
      </w:tr>
    </w:tbl>
    <w:p w14:paraId="69042977" w14:textId="77777777" w:rsidR="0051678B" w:rsidRPr="00052626" w:rsidRDefault="0051678B" w:rsidP="0051678B"/>
    <w:p w14:paraId="5FB7B2CA" w14:textId="77777777" w:rsidR="0051678B" w:rsidRPr="00052626" w:rsidRDefault="0051678B" w:rsidP="0051678B">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51678B" w:rsidRPr="00052626" w14:paraId="036A3395" w14:textId="77777777" w:rsidTr="003D688D">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2552D330" w14:textId="77777777" w:rsidR="0051678B" w:rsidRPr="00052626" w:rsidRDefault="0051678B"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7CB02D" w14:textId="77777777" w:rsidR="0051678B" w:rsidRPr="00052626" w:rsidRDefault="0051678B"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B7FA316" w14:textId="77777777" w:rsidR="0051678B" w:rsidRPr="00052626" w:rsidRDefault="0051678B" w:rsidP="003D688D">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A05CD4" w14:textId="77777777" w:rsidR="0051678B" w:rsidRPr="00052626" w:rsidRDefault="0051678B" w:rsidP="003D688D">
            <w:pPr>
              <w:pStyle w:val="TAH"/>
            </w:pPr>
            <w:r w:rsidRPr="00052626">
              <w:t>Response</w:t>
            </w:r>
          </w:p>
          <w:p w14:paraId="7516290C" w14:textId="77777777" w:rsidR="0051678B" w:rsidRPr="00052626" w:rsidRDefault="0051678B" w:rsidP="003D688D">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E31B142" w14:textId="77777777" w:rsidR="0051678B" w:rsidRPr="00052626" w:rsidRDefault="0051678B" w:rsidP="003D688D">
            <w:pPr>
              <w:pStyle w:val="TAH"/>
            </w:pPr>
            <w:r w:rsidRPr="00052626">
              <w:t>Description</w:t>
            </w:r>
          </w:p>
        </w:tc>
      </w:tr>
      <w:tr w:rsidR="0051678B" w:rsidRPr="00052626" w14:paraId="290B7D97"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C497F52" w14:textId="77777777" w:rsidR="0051678B" w:rsidRPr="00052626" w:rsidRDefault="0051678B" w:rsidP="003D688D">
            <w:pPr>
              <w:pStyle w:val="TAL"/>
            </w:pPr>
            <w:proofErr w:type="spellStart"/>
            <w:r w:rsidRPr="00052626">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AA63C5D" w14:textId="77777777" w:rsidR="0051678B" w:rsidRPr="00052626" w:rsidRDefault="0051678B" w:rsidP="003D688D">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66691E0" w14:textId="77777777" w:rsidR="0051678B" w:rsidRPr="00052626" w:rsidRDefault="0051678B" w:rsidP="003D688D">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7F73344" w14:textId="77777777" w:rsidR="0051678B" w:rsidRPr="00052626" w:rsidRDefault="0051678B" w:rsidP="003D688D">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17678F8" w14:textId="77777777" w:rsidR="0051678B" w:rsidRPr="00052626" w:rsidRDefault="0051678B" w:rsidP="003D688D">
            <w:pPr>
              <w:pStyle w:val="TAL"/>
            </w:pPr>
            <w:r w:rsidRPr="00052626">
              <w:t xml:space="preserve">Data within the </w:t>
            </w:r>
            <w:proofErr w:type="spellStart"/>
            <w:r w:rsidRPr="00052626">
              <w:t>StatusSubscribe</w:t>
            </w:r>
            <w:proofErr w:type="spellEnd"/>
            <w:r w:rsidRPr="00052626">
              <w:t xml:space="preserve"> Response</w:t>
            </w:r>
          </w:p>
        </w:tc>
      </w:tr>
      <w:tr w:rsidR="0051678B" w:rsidRPr="00052626" w14:paraId="4BB62727"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8DDC5E0" w14:textId="77777777" w:rsidR="0051678B" w:rsidRPr="00052626" w:rsidRDefault="0051678B" w:rsidP="003D688D">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EFCE8CF" w14:textId="77777777" w:rsidR="0051678B" w:rsidRPr="00052626" w:rsidRDefault="0051678B" w:rsidP="003D688D">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77C1D26" w14:textId="77777777" w:rsidR="0051678B" w:rsidRPr="00052626" w:rsidRDefault="0051678B" w:rsidP="003D688D">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F770D61" w14:textId="77777777" w:rsidR="0051678B" w:rsidRPr="00052626" w:rsidRDefault="0051678B" w:rsidP="003D688D">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548FC29" w14:textId="77777777" w:rsidR="0051678B" w:rsidRPr="00052626" w:rsidRDefault="0051678B" w:rsidP="003D688D">
            <w:pPr>
              <w:pStyle w:val="TAL"/>
            </w:pPr>
            <w:r w:rsidRPr="00052626">
              <w:t xml:space="preserve">Temporary redirection. </w:t>
            </w:r>
            <w:del w:id="140"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141"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5BFE7407" w14:textId="77777777" w:rsidR="0051678B" w:rsidRPr="00052626" w:rsidRDefault="0051678B" w:rsidP="003D688D">
            <w:pPr>
              <w:pStyle w:val="TAL"/>
            </w:pPr>
            <w:r w:rsidRPr="00052626">
              <w:t xml:space="preserve">(NOTE 2) </w:t>
            </w:r>
          </w:p>
        </w:tc>
      </w:tr>
      <w:tr w:rsidR="0051678B" w:rsidRPr="00052626" w14:paraId="3796A7EB"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608F19D" w14:textId="77777777" w:rsidR="0051678B" w:rsidRPr="00052626" w:rsidRDefault="0051678B" w:rsidP="003D688D">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029E3D6" w14:textId="77777777" w:rsidR="0051678B" w:rsidRPr="00052626" w:rsidRDefault="0051678B" w:rsidP="003D688D">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2164D61" w14:textId="77777777" w:rsidR="0051678B" w:rsidRPr="00052626" w:rsidRDefault="0051678B" w:rsidP="003D688D">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CA34466" w14:textId="77777777" w:rsidR="0051678B" w:rsidRPr="00052626" w:rsidRDefault="0051678B" w:rsidP="003D688D">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2E83E5CE" w14:textId="77777777" w:rsidR="0051678B" w:rsidRPr="00052626" w:rsidRDefault="0051678B" w:rsidP="003D688D">
            <w:pPr>
              <w:pStyle w:val="TAL"/>
            </w:pPr>
            <w:r w:rsidRPr="00052626">
              <w:t xml:space="preserve">Permanent redirection. </w:t>
            </w:r>
            <w:del w:id="142"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143"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1513E721" w14:textId="77777777" w:rsidR="0051678B" w:rsidRPr="00052626" w:rsidRDefault="0051678B" w:rsidP="003D688D">
            <w:pPr>
              <w:pStyle w:val="TAL"/>
            </w:pPr>
            <w:r w:rsidRPr="00052626">
              <w:t>(NOTE 2)</w:t>
            </w:r>
          </w:p>
        </w:tc>
      </w:tr>
      <w:tr w:rsidR="0051678B" w:rsidRPr="00052626" w14:paraId="5993FDFC"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9B4AE6D" w14:textId="77777777" w:rsidR="0051678B" w:rsidRPr="00052626" w:rsidRDefault="0051678B" w:rsidP="003D688D">
            <w:pPr>
              <w:pStyle w:val="TAL"/>
            </w:pPr>
            <w:proofErr w:type="spellStart"/>
            <w:r>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3944D17" w14:textId="77777777" w:rsidR="0051678B" w:rsidRPr="00052626" w:rsidRDefault="0051678B" w:rsidP="003D688D">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B5E1564" w14:textId="77777777" w:rsidR="0051678B" w:rsidRPr="00052626" w:rsidRDefault="0051678B" w:rsidP="003D688D">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3677359" w14:textId="77777777" w:rsidR="0051678B" w:rsidRPr="00052626" w:rsidRDefault="0051678B" w:rsidP="003D688D">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2C0E4E3" w14:textId="77777777" w:rsidR="0051678B" w:rsidRPr="00FF6605" w:rsidRDefault="0051678B" w:rsidP="003D688D">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D19C436" w14:textId="77777777" w:rsidR="0051678B" w:rsidRDefault="0051678B" w:rsidP="003D688D">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70892D19" w14:textId="77777777" w:rsidR="0051678B" w:rsidRPr="00052626" w:rsidRDefault="0051678B" w:rsidP="003D688D">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if the requested MBS service area is not found.</w:t>
            </w:r>
          </w:p>
        </w:tc>
      </w:tr>
      <w:tr w:rsidR="0051678B" w:rsidRPr="00052626" w14:paraId="3393C5DB" w14:textId="77777777" w:rsidTr="003D68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38796" w14:textId="77777777" w:rsidR="0051678B" w:rsidRPr="00052626" w:rsidRDefault="0051678B" w:rsidP="003D688D">
            <w:pPr>
              <w:pStyle w:val="TAN"/>
            </w:pPr>
            <w:r w:rsidRPr="00052626">
              <w:t>NOTE 1:</w:t>
            </w:r>
            <w:r w:rsidRPr="00052626">
              <w:tab/>
              <w:t>The mandatory HTTP error status code for the POST method listed in Table 5.2.7.1-1 of 3GPP TS 29.500 [4] also apply.</w:t>
            </w:r>
          </w:p>
          <w:p w14:paraId="59F55391" w14:textId="10D9F77E" w:rsidR="0051678B" w:rsidRPr="00052626" w:rsidRDefault="0051678B" w:rsidP="003D688D">
            <w:pPr>
              <w:pStyle w:val="TAN"/>
            </w:pPr>
            <w:r w:rsidRPr="00052626">
              <w:t>NOTE 2:</w:t>
            </w:r>
            <w:r w:rsidRPr="00052626">
              <w:tab/>
            </w:r>
            <w:proofErr w:type="spellStart"/>
            <w:r w:rsidRPr="00052626">
              <w:t>RedirectResponse</w:t>
            </w:r>
            <w:proofErr w:type="spellEnd"/>
            <w:r w:rsidRPr="00052626">
              <w:t xml:space="preserve"> may be inserted by an SCP</w:t>
            </w:r>
            <w:ins w:id="144" w:author="Giorgi Gulbani" w:date="2023-02-17T16:01:00Z">
              <w:r w:rsidR="00EF5C52">
                <w:t>/SEPP</w:t>
              </w:r>
            </w:ins>
            <w:r w:rsidRPr="00052626">
              <w:t>, see clause 6.10.9.1 of 3GPP TS 29.500 [4].</w:t>
            </w:r>
          </w:p>
        </w:tc>
      </w:tr>
    </w:tbl>
    <w:p w14:paraId="471A36C7" w14:textId="77777777" w:rsidR="0051678B" w:rsidRPr="00052626" w:rsidRDefault="0051678B" w:rsidP="0051678B"/>
    <w:p w14:paraId="53B4506D" w14:textId="77777777" w:rsidR="0051678B" w:rsidRPr="00052626" w:rsidRDefault="0051678B" w:rsidP="0051678B">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51678B" w:rsidRPr="00052626" w14:paraId="5322F28A" w14:textId="77777777" w:rsidTr="003D688D">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77E4129" w14:textId="77777777" w:rsidR="0051678B" w:rsidRPr="00052626" w:rsidRDefault="0051678B" w:rsidP="003D688D">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1969A62" w14:textId="77777777" w:rsidR="0051678B" w:rsidRPr="00052626" w:rsidRDefault="0051678B" w:rsidP="003D688D">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9AD8F4D" w14:textId="77777777" w:rsidR="0051678B" w:rsidRPr="00052626" w:rsidRDefault="0051678B" w:rsidP="003D688D">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25F2D74" w14:textId="77777777" w:rsidR="0051678B" w:rsidRPr="00052626" w:rsidRDefault="0051678B" w:rsidP="003D688D">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85F82A0" w14:textId="77777777" w:rsidR="0051678B" w:rsidRPr="00052626" w:rsidRDefault="0051678B" w:rsidP="003D688D">
            <w:pPr>
              <w:pStyle w:val="TAH"/>
            </w:pPr>
            <w:r w:rsidRPr="00052626">
              <w:t>Description</w:t>
            </w:r>
          </w:p>
        </w:tc>
      </w:tr>
      <w:tr w:rsidR="0051678B" w:rsidRPr="00052626" w14:paraId="668CAD0A" w14:textId="77777777" w:rsidTr="003D688D">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EBF7DBB" w14:textId="77777777" w:rsidR="0051678B" w:rsidRPr="00052626" w:rsidRDefault="0051678B" w:rsidP="003D688D">
            <w:pPr>
              <w:pStyle w:val="TAL"/>
            </w:pPr>
          </w:p>
        </w:tc>
        <w:tc>
          <w:tcPr>
            <w:tcW w:w="790" w:type="pct"/>
            <w:tcBorders>
              <w:top w:val="single" w:sz="4" w:space="0" w:color="auto"/>
              <w:left w:val="single" w:sz="6" w:space="0" w:color="000000"/>
              <w:bottom w:val="single" w:sz="6" w:space="0" w:color="000000"/>
              <w:right w:val="single" w:sz="6" w:space="0" w:color="000000"/>
            </w:tcBorders>
          </w:tcPr>
          <w:p w14:paraId="13477AD4" w14:textId="77777777" w:rsidR="0051678B" w:rsidRPr="00052626" w:rsidRDefault="0051678B" w:rsidP="003D688D">
            <w:pPr>
              <w:pStyle w:val="TAL"/>
            </w:pPr>
          </w:p>
        </w:tc>
        <w:tc>
          <w:tcPr>
            <w:tcW w:w="335" w:type="pct"/>
            <w:tcBorders>
              <w:top w:val="single" w:sz="4" w:space="0" w:color="auto"/>
              <w:left w:val="single" w:sz="6" w:space="0" w:color="000000"/>
              <w:bottom w:val="single" w:sz="6" w:space="0" w:color="000000"/>
              <w:right w:val="single" w:sz="6" w:space="0" w:color="000000"/>
            </w:tcBorders>
          </w:tcPr>
          <w:p w14:paraId="383FCF4A" w14:textId="77777777" w:rsidR="0051678B" w:rsidRPr="00052626" w:rsidRDefault="0051678B" w:rsidP="003D688D">
            <w:pPr>
              <w:pStyle w:val="TAC"/>
            </w:pPr>
          </w:p>
        </w:tc>
        <w:tc>
          <w:tcPr>
            <w:tcW w:w="690" w:type="pct"/>
            <w:tcBorders>
              <w:top w:val="single" w:sz="4" w:space="0" w:color="auto"/>
              <w:left w:val="single" w:sz="6" w:space="0" w:color="000000"/>
              <w:bottom w:val="single" w:sz="6" w:space="0" w:color="000000"/>
              <w:right w:val="single" w:sz="6" w:space="0" w:color="000000"/>
            </w:tcBorders>
          </w:tcPr>
          <w:p w14:paraId="03000D2C" w14:textId="77777777" w:rsidR="0051678B" w:rsidRPr="00052626" w:rsidRDefault="0051678B" w:rsidP="003D688D">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0608CF" w14:textId="77777777" w:rsidR="0051678B" w:rsidRPr="00052626" w:rsidRDefault="0051678B" w:rsidP="003D688D">
            <w:pPr>
              <w:pStyle w:val="TAL"/>
            </w:pPr>
          </w:p>
        </w:tc>
      </w:tr>
    </w:tbl>
    <w:p w14:paraId="3DD7402F" w14:textId="77777777" w:rsidR="0051678B" w:rsidRPr="00052626" w:rsidRDefault="0051678B" w:rsidP="0051678B"/>
    <w:p w14:paraId="05C625F7" w14:textId="77777777" w:rsidR="0051678B" w:rsidRPr="00052626" w:rsidRDefault="0051678B" w:rsidP="0051678B">
      <w:pPr>
        <w:pStyle w:val="TH"/>
        <w:rPr>
          <w:rFonts w:cs="Arial"/>
        </w:rPr>
      </w:pPr>
      <w:r w:rsidRPr="00052626">
        <w:lastRenderedPageBreak/>
        <w:t xml:space="preserve">Table 6.2.3.4.3.1-5: Headers supported by the </w:t>
      </w:r>
      <w:proofErr w:type="gramStart"/>
      <w:r w:rsidRPr="00052626">
        <w:t>201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51678B" w:rsidRPr="00052626" w14:paraId="1ADF4543" w14:textId="77777777" w:rsidTr="003D688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DAB34DF" w14:textId="77777777" w:rsidR="0051678B" w:rsidRPr="00052626" w:rsidRDefault="0051678B" w:rsidP="003D688D">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181512" w14:textId="77777777" w:rsidR="0051678B" w:rsidRPr="00052626" w:rsidRDefault="0051678B" w:rsidP="003D688D">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2ED2702" w14:textId="77777777" w:rsidR="0051678B" w:rsidRPr="00052626" w:rsidRDefault="0051678B" w:rsidP="003D688D">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EFE5EE6" w14:textId="77777777" w:rsidR="0051678B" w:rsidRPr="00052626" w:rsidRDefault="0051678B" w:rsidP="003D688D">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F8BA254" w14:textId="77777777" w:rsidR="0051678B" w:rsidRPr="00052626" w:rsidRDefault="0051678B" w:rsidP="003D688D">
            <w:pPr>
              <w:pStyle w:val="TAH"/>
            </w:pPr>
            <w:r w:rsidRPr="00052626">
              <w:t>Description</w:t>
            </w:r>
          </w:p>
        </w:tc>
      </w:tr>
      <w:tr w:rsidR="0051678B" w:rsidRPr="00052626" w14:paraId="6A45ECCD" w14:textId="77777777" w:rsidTr="003D688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270DF87" w14:textId="77777777" w:rsidR="0051678B" w:rsidRPr="00052626" w:rsidRDefault="0051678B" w:rsidP="003D688D">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3F3BFCC2" w14:textId="77777777" w:rsidR="0051678B" w:rsidRPr="00052626" w:rsidRDefault="0051678B" w:rsidP="003D688D">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B5C7997" w14:textId="77777777" w:rsidR="0051678B" w:rsidRPr="00052626" w:rsidRDefault="0051678B" w:rsidP="003D688D">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25B181E7" w14:textId="77777777" w:rsidR="0051678B" w:rsidRPr="00052626" w:rsidRDefault="0051678B" w:rsidP="003D688D">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5D15210" w14:textId="77777777" w:rsidR="0051678B" w:rsidRPr="00052626" w:rsidRDefault="0051678B" w:rsidP="003D688D">
            <w:pPr>
              <w:pStyle w:val="TAL"/>
            </w:pPr>
            <w:r w:rsidRPr="00052626">
              <w:t>Contains the URI of the newly created resource, according to the structure: {apiRoot}/nmbsmf-mbssession/&lt;apiVersion&gt;/mbs-sessions/subscriptions/{subscriptionId}</w:t>
            </w:r>
          </w:p>
        </w:tc>
      </w:tr>
    </w:tbl>
    <w:p w14:paraId="179A6F22" w14:textId="77777777" w:rsidR="0051678B" w:rsidRPr="00052626" w:rsidRDefault="0051678B" w:rsidP="0051678B"/>
    <w:p w14:paraId="1AA62C18" w14:textId="77777777" w:rsidR="0051678B" w:rsidRPr="00052626" w:rsidRDefault="0051678B" w:rsidP="0051678B">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678B" w:rsidRPr="00052626" w14:paraId="532DC6C4"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F645CB" w14:textId="77777777" w:rsidR="0051678B" w:rsidRPr="00052626" w:rsidRDefault="0051678B"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E07BF9" w14:textId="77777777" w:rsidR="0051678B" w:rsidRPr="00052626" w:rsidRDefault="0051678B"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00E9C8" w14:textId="77777777" w:rsidR="0051678B" w:rsidRPr="00052626" w:rsidRDefault="0051678B"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156DD4" w14:textId="77777777" w:rsidR="0051678B" w:rsidRPr="00052626" w:rsidRDefault="0051678B"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23457E" w14:textId="77777777" w:rsidR="0051678B" w:rsidRPr="00052626" w:rsidRDefault="0051678B" w:rsidP="003D688D">
            <w:pPr>
              <w:pStyle w:val="TAH"/>
            </w:pPr>
            <w:r w:rsidRPr="00052626">
              <w:t>Description</w:t>
            </w:r>
          </w:p>
        </w:tc>
      </w:tr>
      <w:tr w:rsidR="0051678B" w:rsidRPr="00052626" w14:paraId="638FB948"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F3ECC" w14:textId="77777777" w:rsidR="0051678B" w:rsidRPr="00052626" w:rsidRDefault="0051678B"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588D9AD" w14:textId="77777777" w:rsidR="0051678B" w:rsidRPr="00052626" w:rsidRDefault="0051678B"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E1372DA" w14:textId="2FDE9712" w:rsidR="0051678B" w:rsidRPr="00052626" w:rsidRDefault="0051678B" w:rsidP="003D688D">
            <w:pPr>
              <w:pStyle w:val="TAC"/>
            </w:pPr>
            <w:del w:id="145" w:author="Giorgi Gulbani" w:date="2023-02-17T16:07:00Z">
              <w:r w:rsidRPr="00052626" w:rsidDel="003D688D">
                <w:delText>M</w:delText>
              </w:r>
            </w:del>
            <w:ins w:id="146" w:author="Giorgi Gulbani" w:date="2023-02-17T16:07: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0B29E718" w14:textId="7BD9C975" w:rsidR="0051678B" w:rsidRPr="00052626" w:rsidRDefault="003D688D" w:rsidP="003D688D">
            <w:pPr>
              <w:pStyle w:val="TAL"/>
            </w:pPr>
            <w:ins w:id="147" w:author="Giorgi Gulbani" w:date="2023-02-17T16:07:00Z">
              <w:r>
                <w:t>0..</w:t>
              </w:r>
            </w:ins>
            <w:r w:rsidR="0051678B"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934BA6" w14:textId="5BE80048" w:rsidR="0051678B" w:rsidRPr="00052626" w:rsidDel="00C07B26" w:rsidRDefault="0051678B" w:rsidP="00C07B26">
            <w:pPr>
              <w:pStyle w:val="TAL"/>
              <w:rPr>
                <w:del w:id="148" w:author="Giorgi Gulbani" w:date="2023-02-17T16:13:00Z"/>
              </w:rPr>
            </w:pPr>
            <w:r w:rsidRPr="00052626">
              <w:t>An alternative URI of the resource located on an alternative service instance within the same MB-SMF or MB-SMF (service) set.</w:t>
            </w:r>
            <w:ins w:id="149" w:author="Giorgi Gulbani" w:date="2023-02-17T16:13:00Z">
              <w:r w:rsidR="00C07B26">
                <w:t xml:space="preserve"> </w:t>
              </w:r>
            </w:ins>
          </w:p>
          <w:p w14:paraId="6ACA0787" w14:textId="442EA806" w:rsidR="0051678B" w:rsidRPr="00052626" w:rsidRDefault="0051678B" w:rsidP="003D688D">
            <w:pPr>
              <w:pStyle w:val="TAL"/>
            </w:pPr>
            <w:r w:rsidRPr="00052626">
              <w:t>Or the same URI, if a request is redirected to the same target resource via a different SCP</w:t>
            </w:r>
            <w:ins w:id="150" w:author="Giorgi Gulbani" w:date="2023-02-17T16:13:00Z">
              <w:r w:rsidR="00C07B26" w:rsidRPr="00C07B26">
                <w:t xml:space="preserve">/SEPP. In the latter case, the Location header shall not be sent if the SCP/SEPP has received "3gpp-Sbi-Location-Header" and has decided to redirect the request to another SCP/SEPP (see </w:t>
              </w:r>
            </w:ins>
            <w:ins w:id="151" w:author="Giorgi Gulbani" w:date="2023-02-17T16:21:00Z">
              <w:r w:rsidR="00946E5D">
                <w:t>clause 5.2.x in 3GPP TS 29.571 [18] and clause 6.10.9.1 in 3GPP TS 29.500 [4]</w:t>
              </w:r>
            </w:ins>
            <w:ins w:id="152" w:author="Giorgi Gulbani" w:date="2023-02-17T16:13:00Z">
              <w:r w:rsidR="00C07B26" w:rsidRPr="00C07B26">
                <w:t>)</w:t>
              </w:r>
            </w:ins>
            <w:r w:rsidRPr="00052626">
              <w:t>.</w:t>
            </w:r>
          </w:p>
        </w:tc>
      </w:tr>
      <w:tr w:rsidR="0051678B" w:rsidRPr="00052626" w14:paraId="4C723F7D"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C3E716" w14:textId="77777777" w:rsidR="0051678B" w:rsidRPr="00052626" w:rsidRDefault="0051678B"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84E7FF" w14:textId="77777777" w:rsidR="0051678B" w:rsidRPr="00052626" w:rsidRDefault="0051678B"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6C4F389" w14:textId="77777777" w:rsidR="0051678B" w:rsidRPr="00052626" w:rsidRDefault="0051678B"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CBF96B4" w14:textId="77777777" w:rsidR="0051678B" w:rsidRPr="00052626" w:rsidRDefault="0051678B"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053940" w14:textId="77777777" w:rsidR="0051678B" w:rsidRPr="00052626" w:rsidRDefault="0051678B" w:rsidP="003D688D">
            <w:pPr>
              <w:pStyle w:val="TAL"/>
            </w:pPr>
            <w:r w:rsidRPr="00052626">
              <w:t>Identifier of the target MB-SMF (service) instance ID towards which the request is redirected</w:t>
            </w:r>
          </w:p>
        </w:tc>
      </w:tr>
    </w:tbl>
    <w:p w14:paraId="55FA8656" w14:textId="77777777" w:rsidR="0051678B" w:rsidRPr="00052626" w:rsidRDefault="0051678B" w:rsidP="0051678B"/>
    <w:p w14:paraId="0700689D" w14:textId="77777777" w:rsidR="0051678B" w:rsidRPr="00052626" w:rsidRDefault="0051678B" w:rsidP="0051678B">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678B" w:rsidRPr="00052626" w14:paraId="321AC833"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B9FA92" w14:textId="77777777" w:rsidR="0051678B" w:rsidRPr="00052626" w:rsidRDefault="0051678B"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CE7AF9" w14:textId="77777777" w:rsidR="0051678B" w:rsidRPr="00052626" w:rsidRDefault="0051678B"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506452" w14:textId="77777777" w:rsidR="0051678B" w:rsidRPr="00052626" w:rsidRDefault="0051678B"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256AAB" w14:textId="77777777" w:rsidR="0051678B" w:rsidRPr="00052626" w:rsidRDefault="0051678B"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9E388" w14:textId="77777777" w:rsidR="0051678B" w:rsidRPr="00052626" w:rsidRDefault="0051678B" w:rsidP="003D688D">
            <w:pPr>
              <w:pStyle w:val="TAH"/>
            </w:pPr>
            <w:r w:rsidRPr="00052626">
              <w:t>Description</w:t>
            </w:r>
          </w:p>
        </w:tc>
      </w:tr>
      <w:tr w:rsidR="0051678B" w:rsidRPr="00052626" w14:paraId="5293280B"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7F26AA" w14:textId="77777777" w:rsidR="0051678B" w:rsidRPr="00052626" w:rsidRDefault="0051678B"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0FB354D" w14:textId="77777777" w:rsidR="0051678B" w:rsidRPr="00052626" w:rsidRDefault="0051678B"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038BA3E" w14:textId="6D1293C6" w:rsidR="0051678B" w:rsidRPr="00052626" w:rsidRDefault="0051678B" w:rsidP="003D688D">
            <w:pPr>
              <w:pStyle w:val="TAC"/>
            </w:pPr>
            <w:del w:id="153" w:author="Giorgi Gulbani" w:date="2023-02-17T16:07:00Z">
              <w:r w:rsidRPr="00052626" w:rsidDel="003D688D">
                <w:delText>M</w:delText>
              </w:r>
            </w:del>
          </w:p>
        </w:tc>
        <w:tc>
          <w:tcPr>
            <w:tcW w:w="581" w:type="pct"/>
            <w:tcBorders>
              <w:top w:val="single" w:sz="4" w:space="0" w:color="auto"/>
              <w:left w:val="single" w:sz="6" w:space="0" w:color="000000"/>
              <w:bottom w:val="single" w:sz="4" w:space="0" w:color="auto"/>
              <w:right w:val="single" w:sz="6" w:space="0" w:color="000000"/>
            </w:tcBorders>
          </w:tcPr>
          <w:p w14:paraId="2B4DAC40" w14:textId="4996A881" w:rsidR="0051678B" w:rsidRPr="00052626" w:rsidRDefault="003D688D" w:rsidP="003D688D">
            <w:pPr>
              <w:pStyle w:val="TAL"/>
            </w:pPr>
            <w:ins w:id="154" w:author="Giorgi Gulbani" w:date="2023-02-17T16:07:00Z">
              <w:r>
                <w:t>0..</w:t>
              </w:r>
            </w:ins>
            <w:r w:rsidR="0051678B"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D5D0EA" w14:textId="7AC3078E" w:rsidR="0051678B" w:rsidRPr="00052626" w:rsidDel="00C07B26" w:rsidRDefault="0051678B" w:rsidP="00C07B26">
            <w:pPr>
              <w:pStyle w:val="TAL"/>
              <w:rPr>
                <w:del w:id="155" w:author="Giorgi Gulbani" w:date="2023-02-17T16:13:00Z"/>
              </w:rPr>
            </w:pPr>
            <w:r w:rsidRPr="00052626">
              <w:t>An alternative URI of the resource located on an alternative service instance within the same MB-SMF or MB-SMF (service) set.</w:t>
            </w:r>
            <w:ins w:id="156" w:author="Giorgi Gulbani" w:date="2023-02-17T16:13:00Z">
              <w:r w:rsidR="00C07B26">
                <w:t xml:space="preserve"> </w:t>
              </w:r>
            </w:ins>
          </w:p>
          <w:p w14:paraId="6EBC8DA7" w14:textId="0A8E2811" w:rsidR="0051678B" w:rsidRPr="00052626" w:rsidRDefault="0051678B" w:rsidP="003D688D">
            <w:pPr>
              <w:pStyle w:val="TAL"/>
            </w:pPr>
            <w:r w:rsidRPr="00052626">
              <w:t>Or the same URI, if a request is redirected to the same target resource via a different SCP</w:t>
            </w:r>
            <w:ins w:id="157" w:author="Giorgi Gulbani" w:date="2023-02-17T16:13:00Z">
              <w:r w:rsidR="00C07B26" w:rsidRPr="00C07B26">
                <w:t xml:space="preserve">/SEPP. In the latter case, the Location header shall not be sent if the SCP/SEPP has received "3gpp-Sbi-Location-Header" and has decided to redirect the request to another SCP/SEPP (see </w:t>
              </w:r>
            </w:ins>
            <w:ins w:id="158" w:author="Giorgi Gulbani" w:date="2023-02-17T16:21:00Z">
              <w:r w:rsidR="00946E5D">
                <w:t>clause 5.2.x in 3GPP TS 29.571 [18] and clause 6.10.9.1 in 3GPP TS 29.500 [4]</w:t>
              </w:r>
            </w:ins>
            <w:ins w:id="159" w:author="Giorgi Gulbani" w:date="2023-02-17T16:13:00Z">
              <w:r w:rsidR="00C07B26" w:rsidRPr="00C07B26">
                <w:t>)</w:t>
              </w:r>
            </w:ins>
            <w:r w:rsidRPr="00052626">
              <w:t>.</w:t>
            </w:r>
          </w:p>
        </w:tc>
      </w:tr>
      <w:tr w:rsidR="0051678B" w:rsidRPr="00052626" w14:paraId="2799C68E"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7408E2" w14:textId="77777777" w:rsidR="0051678B" w:rsidRPr="00052626" w:rsidRDefault="0051678B"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885AC9A" w14:textId="77777777" w:rsidR="0051678B" w:rsidRPr="00052626" w:rsidRDefault="0051678B"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B3B7C5D" w14:textId="77777777" w:rsidR="0051678B" w:rsidRPr="00052626" w:rsidRDefault="0051678B"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41EF59E" w14:textId="77777777" w:rsidR="0051678B" w:rsidRPr="00052626" w:rsidRDefault="0051678B"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95BA" w14:textId="77777777" w:rsidR="0051678B" w:rsidRPr="00052626" w:rsidRDefault="0051678B" w:rsidP="003D688D">
            <w:pPr>
              <w:pStyle w:val="TAL"/>
            </w:pPr>
            <w:r w:rsidRPr="00052626">
              <w:t>Identifier of the target MB-SMF (service) instance ID towards which the request is redirected</w:t>
            </w:r>
          </w:p>
        </w:tc>
      </w:tr>
    </w:tbl>
    <w:p w14:paraId="4D54BAF8" w14:textId="77777777" w:rsidR="003B5112" w:rsidRDefault="003B5112" w:rsidP="003B5112">
      <w:pPr>
        <w:rPr>
          <w:noProof/>
        </w:rPr>
      </w:pPr>
    </w:p>
    <w:p w14:paraId="46958A3E" w14:textId="77777777" w:rsidR="003B5112" w:rsidRDefault="003B5112" w:rsidP="003B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9</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AC7507C" w14:textId="77777777" w:rsidR="006B3476" w:rsidRPr="00052626" w:rsidRDefault="006B3476" w:rsidP="006B3476">
      <w:pPr>
        <w:pStyle w:val="H6"/>
      </w:pPr>
      <w:r w:rsidRPr="00052626">
        <w:t>6.2.3.5.3.1</w:t>
      </w:r>
      <w:r w:rsidRPr="00052626">
        <w:tab/>
        <w:t>PATCH</w:t>
      </w:r>
    </w:p>
    <w:p w14:paraId="0B678B2D" w14:textId="77777777" w:rsidR="006B3476" w:rsidRPr="00052626" w:rsidRDefault="006B3476" w:rsidP="006B3476">
      <w:r w:rsidRPr="00052626">
        <w:t xml:space="preserve">This method updates an individual subscription resource for an MBS session in the MB-SMF with </w:t>
      </w:r>
      <w:proofErr w:type="spellStart"/>
      <w:r w:rsidRPr="00052626">
        <w:t>StatusSubscribe</w:t>
      </w:r>
      <w:proofErr w:type="spellEnd"/>
      <w:r w:rsidRPr="00052626">
        <w:t xml:space="preserve"> service operation for the subscription update (see clause 5.3.2.6.3).</w:t>
      </w:r>
    </w:p>
    <w:p w14:paraId="1E5306EE" w14:textId="77777777" w:rsidR="006B3476" w:rsidRPr="00052626" w:rsidRDefault="006B3476" w:rsidP="006B3476">
      <w:r w:rsidRPr="00052626">
        <w:t>This method shall support the URI query parameters specified in table 6.2.3.5.3.1-1.</w:t>
      </w:r>
    </w:p>
    <w:p w14:paraId="723D9A2C" w14:textId="77777777" w:rsidR="006B3476" w:rsidRPr="00052626" w:rsidRDefault="006B3476" w:rsidP="006B3476">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B3476" w:rsidRPr="00052626" w14:paraId="54CE0F7B"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506F4A" w14:textId="77777777" w:rsidR="006B3476" w:rsidRPr="00052626" w:rsidRDefault="006B3476" w:rsidP="003D688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8CA3389" w14:textId="77777777" w:rsidR="006B3476" w:rsidRPr="00052626" w:rsidRDefault="006B3476" w:rsidP="003D688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27FDD1" w14:textId="77777777" w:rsidR="006B3476" w:rsidRPr="00052626" w:rsidRDefault="006B3476"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940F5C0" w14:textId="77777777" w:rsidR="006B3476" w:rsidRPr="00052626" w:rsidRDefault="006B3476" w:rsidP="003D688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C206A6B" w14:textId="77777777" w:rsidR="006B3476" w:rsidRPr="00052626" w:rsidRDefault="006B3476" w:rsidP="003D688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9F5008" w14:textId="77777777" w:rsidR="006B3476" w:rsidRPr="00052626" w:rsidRDefault="006B3476" w:rsidP="003D688D">
            <w:pPr>
              <w:pStyle w:val="TAH"/>
            </w:pPr>
            <w:r w:rsidRPr="00052626">
              <w:t>Applicability</w:t>
            </w:r>
          </w:p>
        </w:tc>
      </w:tr>
      <w:tr w:rsidR="006B3476" w:rsidRPr="00052626" w14:paraId="6B3D90E7"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34D3F4" w14:textId="77777777" w:rsidR="006B3476" w:rsidRPr="00052626" w:rsidDel="009C5531" w:rsidRDefault="006B3476" w:rsidP="003D688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5B3EB32" w14:textId="77777777" w:rsidR="006B3476" w:rsidRPr="00052626" w:rsidDel="009C5531" w:rsidRDefault="006B3476" w:rsidP="003D688D">
            <w:pPr>
              <w:pStyle w:val="TAL"/>
            </w:pPr>
          </w:p>
        </w:tc>
        <w:tc>
          <w:tcPr>
            <w:tcW w:w="215" w:type="pct"/>
            <w:tcBorders>
              <w:top w:val="single" w:sz="4" w:space="0" w:color="auto"/>
              <w:left w:val="single" w:sz="6" w:space="0" w:color="000000"/>
              <w:bottom w:val="single" w:sz="6" w:space="0" w:color="000000"/>
              <w:right w:val="single" w:sz="6" w:space="0" w:color="000000"/>
            </w:tcBorders>
          </w:tcPr>
          <w:p w14:paraId="62528F71" w14:textId="77777777" w:rsidR="006B3476" w:rsidRPr="00052626" w:rsidDel="009C5531" w:rsidRDefault="006B3476" w:rsidP="003D688D">
            <w:pPr>
              <w:pStyle w:val="TAC"/>
            </w:pPr>
          </w:p>
        </w:tc>
        <w:tc>
          <w:tcPr>
            <w:tcW w:w="580" w:type="pct"/>
            <w:tcBorders>
              <w:top w:val="single" w:sz="4" w:space="0" w:color="auto"/>
              <w:left w:val="single" w:sz="6" w:space="0" w:color="000000"/>
              <w:bottom w:val="single" w:sz="6" w:space="0" w:color="000000"/>
              <w:right w:val="single" w:sz="6" w:space="0" w:color="000000"/>
            </w:tcBorders>
          </w:tcPr>
          <w:p w14:paraId="1455C5B2" w14:textId="77777777" w:rsidR="006B3476" w:rsidRPr="00052626" w:rsidDel="009C5531" w:rsidRDefault="006B3476" w:rsidP="003D688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DF09E" w14:textId="77777777" w:rsidR="006B3476" w:rsidRPr="00052626" w:rsidDel="009C5531" w:rsidRDefault="006B3476" w:rsidP="003D688D">
            <w:pPr>
              <w:pStyle w:val="TAL"/>
            </w:pPr>
          </w:p>
        </w:tc>
        <w:tc>
          <w:tcPr>
            <w:tcW w:w="796" w:type="pct"/>
            <w:tcBorders>
              <w:top w:val="single" w:sz="4" w:space="0" w:color="auto"/>
              <w:left w:val="single" w:sz="6" w:space="0" w:color="000000"/>
              <w:bottom w:val="single" w:sz="6" w:space="0" w:color="000000"/>
              <w:right w:val="single" w:sz="6" w:space="0" w:color="000000"/>
            </w:tcBorders>
          </w:tcPr>
          <w:p w14:paraId="1554A4A8" w14:textId="77777777" w:rsidR="006B3476" w:rsidRPr="00052626" w:rsidRDefault="006B3476" w:rsidP="003D688D">
            <w:pPr>
              <w:pStyle w:val="TAL"/>
            </w:pPr>
          </w:p>
        </w:tc>
      </w:tr>
    </w:tbl>
    <w:p w14:paraId="33ECDFE3" w14:textId="77777777" w:rsidR="006B3476" w:rsidRPr="00052626" w:rsidRDefault="006B3476" w:rsidP="006B3476"/>
    <w:p w14:paraId="2155C595" w14:textId="77777777" w:rsidR="006B3476" w:rsidRPr="00052626" w:rsidRDefault="006B3476" w:rsidP="006B3476">
      <w:r w:rsidRPr="00052626">
        <w:t>This method shall support the request data structures specified in table 6.2.3.5.3.1-2 and the response data structures and response codes specified in table 6.2.3.5.3.1-3.</w:t>
      </w:r>
    </w:p>
    <w:p w14:paraId="7289AEDB" w14:textId="77777777" w:rsidR="006B3476" w:rsidRPr="00052626" w:rsidRDefault="006B3476" w:rsidP="006B3476">
      <w:pPr>
        <w:pStyle w:val="TH"/>
      </w:pPr>
      <w:r w:rsidRPr="00052626">
        <w:lastRenderedPageBreak/>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6B3476" w:rsidRPr="00052626" w14:paraId="0919FFFF" w14:textId="77777777" w:rsidTr="003D688D">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705FD93" w14:textId="77777777" w:rsidR="006B3476" w:rsidRPr="00052626" w:rsidRDefault="006B3476" w:rsidP="003D688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DDA72D" w14:textId="77777777" w:rsidR="006B3476" w:rsidRPr="00052626" w:rsidRDefault="006B3476" w:rsidP="003D688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633AB8" w14:textId="77777777" w:rsidR="006B3476" w:rsidRPr="00052626" w:rsidRDefault="006B3476" w:rsidP="003D688D">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6D088BA" w14:textId="77777777" w:rsidR="006B3476" w:rsidRPr="00052626" w:rsidRDefault="006B3476" w:rsidP="003D688D">
            <w:pPr>
              <w:pStyle w:val="TAH"/>
            </w:pPr>
            <w:r w:rsidRPr="00052626">
              <w:t>Description</w:t>
            </w:r>
          </w:p>
        </w:tc>
      </w:tr>
      <w:tr w:rsidR="006B3476" w:rsidRPr="00052626" w14:paraId="63EBD69C" w14:textId="77777777" w:rsidTr="003D688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457E847F" w14:textId="77777777" w:rsidR="006B3476" w:rsidRPr="00052626" w:rsidRDefault="006B3476" w:rsidP="003D688D">
            <w:pPr>
              <w:pStyle w:val="TAL"/>
            </w:pPr>
            <w:r w:rsidRPr="00052626">
              <w:t>array(</w:t>
            </w:r>
            <w:proofErr w:type="spellStart"/>
            <w:r w:rsidRPr="00052626">
              <w:t>PatchItem</w:t>
            </w:r>
            <w:proofErr w:type="spellEnd"/>
            <w:r w:rsidRPr="00052626">
              <w:t>)</w:t>
            </w:r>
          </w:p>
          <w:p w14:paraId="21ADD215" w14:textId="77777777" w:rsidR="006B3476" w:rsidRPr="00052626" w:rsidRDefault="006B3476" w:rsidP="003D688D">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613038" w14:textId="77777777" w:rsidR="006B3476" w:rsidRPr="00052626" w:rsidRDefault="006B3476" w:rsidP="003D688D">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39DD9" w14:textId="77777777" w:rsidR="006B3476" w:rsidRPr="00052626" w:rsidRDefault="006B3476" w:rsidP="003D688D">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74B6EF1" w14:textId="77777777" w:rsidR="006B3476" w:rsidRPr="00052626" w:rsidRDefault="006B3476" w:rsidP="003D688D">
            <w:pPr>
              <w:pStyle w:val="TAL"/>
            </w:pPr>
            <w:r w:rsidRPr="00052626">
              <w:t xml:space="preserve">It shall contain the list of changes to be made to the Status Subscription (i.e. </w:t>
            </w:r>
            <w:proofErr w:type="spellStart"/>
            <w:r>
              <w:t>MbsSession</w:t>
            </w:r>
            <w:r w:rsidRPr="00052626">
              <w:t>Subscription</w:t>
            </w:r>
            <w:proofErr w:type="spellEnd"/>
            <w:r w:rsidRPr="00052626">
              <w:t xml:space="preserve"> data type), according to the JSON PATCH format specified in IETF RFC 6902 [16].</w:t>
            </w:r>
          </w:p>
        </w:tc>
      </w:tr>
    </w:tbl>
    <w:p w14:paraId="69950E50" w14:textId="77777777" w:rsidR="006B3476" w:rsidRPr="00052626" w:rsidRDefault="006B3476" w:rsidP="006B3476"/>
    <w:p w14:paraId="165305A1" w14:textId="77777777" w:rsidR="006B3476" w:rsidRPr="00052626" w:rsidRDefault="006B3476" w:rsidP="006B3476">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6B3476" w:rsidRPr="00052626" w14:paraId="012C2E35" w14:textId="77777777" w:rsidTr="003D688D">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A0BC0EA" w14:textId="77777777" w:rsidR="006B3476" w:rsidRPr="00052626" w:rsidRDefault="006B3476"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F49929" w14:textId="77777777" w:rsidR="006B3476" w:rsidRPr="00052626" w:rsidRDefault="006B3476"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A4B706" w14:textId="77777777" w:rsidR="006B3476" w:rsidRPr="00052626" w:rsidRDefault="006B3476" w:rsidP="003D688D">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0E4834" w14:textId="77777777" w:rsidR="006B3476" w:rsidRPr="00052626" w:rsidRDefault="006B3476" w:rsidP="003D688D">
            <w:pPr>
              <w:pStyle w:val="TAH"/>
            </w:pPr>
            <w:r w:rsidRPr="00052626">
              <w:t>Response</w:t>
            </w:r>
          </w:p>
          <w:p w14:paraId="6DF4E9B9" w14:textId="77777777" w:rsidR="006B3476" w:rsidRPr="00052626" w:rsidRDefault="006B3476" w:rsidP="003D688D">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B761B4" w14:textId="77777777" w:rsidR="006B3476" w:rsidRPr="00052626" w:rsidRDefault="006B3476" w:rsidP="003D688D">
            <w:pPr>
              <w:pStyle w:val="TAH"/>
            </w:pPr>
            <w:r w:rsidRPr="00052626">
              <w:t>Description</w:t>
            </w:r>
          </w:p>
        </w:tc>
      </w:tr>
      <w:tr w:rsidR="006B3476" w:rsidRPr="00052626" w14:paraId="5C82ADF8"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6F54561" w14:textId="77777777" w:rsidR="006B3476" w:rsidRPr="00052626" w:rsidRDefault="006B3476" w:rsidP="003D688D">
            <w:pPr>
              <w:pStyle w:val="TAL"/>
            </w:pPr>
            <w:proofErr w:type="spellStart"/>
            <w:r>
              <w:t>MbsSession</w:t>
            </w:r>
            <w:r w:rsidRPr="00052626">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A734E77" w14:textId="77777777" w:rsidR="006B3476" w:rsidRPr="00052626" w:rsidRDefault="006B3476" w:rsidP="003D688D">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1496015D" w14:textId="77777777" w:rsidR="006B3476" w:rsidRPr="00052626" w:rsidRDefault="006B3476" w:rsidP="003D688D">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59BF0B93" w14:textId="77777777" w:rsidR="006B3476" w:rsidRPr="00052626" w:rsidRDefault="006B3476" w:rsidP="003D688D">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12BE87D" w14:textId="77777777" w:rsidR="006B3476" w:rsidRPr="00052626" w:rsidRDefault="006B3476" w:rsidP="003D688D">
            <w:pPr>
              <w:pStyle w:val="TAL"/>
            </w:pPr>
            <w:r w:rsidRPr="00052626">
              <w:t>Upon success, a response body shall be returned containing the updated Status Subscription.</w:t>
            </w:r>
          </w:p>
        </w:tc>
      </w:tr>
      <w:tr w:rsidR="006B3476" w:rsidRPr="00052626" w14:paraId="2F4FD92E"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C58E387" w14:textId="77777777" w:rsidR="006B3476" w:rsidRPr="00052626" w:rsidRDefault="006B3476" w:rsidP="003D688D">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91D831E" w14:textId="77777777" w:rsidR="006B3476" w:rsidRPr="00052626" w:rsidRDefault="006B3476" w:rsidP="003D688D">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3BDDE8" w14:textId="77777777" w:rsidR="006B3476" w:rsidRPr="00052626" w:rsidRDefault="006B3476" w:rsidP="003D688D">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FBCD61D" w14:textId="77777777" w:rsidR="006B3476" w:rsidRPr="00052626" w:rsidRDefault="006B3476" w:rsidP="003D688D">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A6EDF4A" w14:textId="77777777" w:rsidR="006B3476" w:rsidRPr="00052626" w:rsidRDefault="006B3476" w:rsidP="003D688D">
            <w:pPr>
              <w:pStyle w:val="TAL"/>
            </w:pPr>
            <w:r w:rsidRPr="00052626">
              <w:t xml:space="preserve">Temporary redirection. </w:t>
            </w:r>
            <w:del w:id="160"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161"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1A790209" w14:textId="77777777" w:rsidR="006B3476" w:rsidRPr="00052626" w:rsidRDefault="006B3476" w:rsidP="003D688D">
            <w:pPr>
              <w:pStyle w:val="TAL"/>
            </w:pPr>
            <w:r w:rsidRPr="00052626">
              <w:t xml:space="preserve">(NOTE 2) </w:t>
            </w:r>
          </w:p>
        </w:tc>
      </w:tr>
      <w:tr w:rsidR="006B3476" w:rsidRPr="00052626" w14:paraId="71609728"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4B7F3F" w14:textId="77777777" w:rsidR="006B3476" w:rsidRPr="00052626" w:rsidRDefault="006B3476" w:rsidP="003D688D">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5D5CF1" w14:textId="77777777" w:rsidR="006B3476" w:rsidRPr="00052626" w:rsidRDefault="006B3476" w:rsidP="003D688D">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4C36737" w14:textId="77777777" w:rsidR="006B3476" w:rsidRPr="00052626" w:rsidRDefault="006B3476" w:rsidP="003D688D">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75B5E67" w14:textId="77777777" w:rsidR="006B3476" w:rsidRPr="00052626" w:rsidRDefault="006B3476" w:rsidP="003D688D">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74182D0" w14:textId="77777777" w:rsidR="006B3476" w:rsidRPr="00052626" w:rsidRDefault="006B3476" w:rsidP="003D688D">
            <w:pPr>
              <w:pStyle w:val="TAL"/>
            </w:pPr>
            <w:r w:rsidRPr="00052626">
              <w:t xml:space="preserve">Permanent redirection. </w:t>
            </w:r>
            <w:del w:id="162"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163"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574446E5" w14:textId="77777777" w:rsidR="006B3476" w:rsidRPr="00052626" w:rsidRDefault="006B3476" w:rsidP="003D688D">
            <w:pPr>
              <w:pStyle w:val="TAL"/>
            </w:pPr>
            <w:r w:rsidRPr="00052626">
              <w:t>(NOTE 2)</w:t>
            </w:r>
          </w:p>
        </w:tc>
      </w:tr>
      <w:tr w:rsidR="006B3476" w:rsidRPr="00052626" w14:paraId="33C5838F" w14:textId="77777777" w:rsidTr="003D68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193BCD0" w14:textId="77777777" w:rsidR="006B3476" w:rsidRPr="00052626" w:rsidRDefault="006B3476" w:rsidP="003D688D">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3BBF44F7" w14:textId="14F84949" w:rsidR="006B3476" w:rsidRPr="00052626" w:rsidRDefault="006B3476" w:rsidP="003D688D">
            <w:pPr>
              <w:pStyle w:val="TAN"/>
            </w:pPr>
            <w:r w:rsidRPr="00052626">
              <w:t>NOTE 2:</w:t>
            </w:r>
            <w:r w:rsidRPr="00052626">
              <w:tab/>
            </w:r>
            <w:proofErr w:type="spellStart"/>
            <w:r w:rsidRPr="00052626">
              <w:t>RedirectResponse</w:t>
            </w:r>
            <w:proofErr w:type="spellEnd"/>
            <w:r w:rsidRPr="00052626">
              <w:t xml:space="preserve"> may be inserted by an SCP</w:t>
            </w:r>
            <w:ins w:id="164" w:author="Giorgi Gulbani" w:date="2023-02-17T16:01:00Z">
              <w:r w:rsidR="00EF5C52">
                <w:t>/SEPP</w:t>
              </w:r>
            </w:ins>
            <w:r w:rsidRPr="00052626">
              <w:t>, see clause 6.10.9.1 of 3GPP TS 29.500 [4].</w:t>
            </w:r>
          </w:p>
        </w:tc>
      </w:tr>
    </w:tbl>
    <w:p w14:paraId="3B54D7E5" w14:textId="77777777" w:rsidR="006B3476" w:rsidRPr="00052626" w:rsidRDefault="006B3476" w:rsidP="006B3476"/>
    <w:p w14:paraId="40EB48F4" w14:textId="77777777" w:rsidR="006B3476" w:rsidRPr="00052626" w:rsidRDefault="006B3476" w:rsidP="006B3476">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6B3476" w:rsidRPr="00052626" w14:paraId="2E04BC0E" w14:textId="77777777" w:rsidTr="003D688D">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D5A8D89" w14:textId="77777777" w:rsidR="006B3476" w:rsidRPr="00052626" w:rsidRDefault="006B3476" w:rsidP="003D688D">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5F492E4" w14:textId="77777777" w:rsidR="006B3476" w:rsidRPr="00052626" w:rsidRDefault="006B3476" w:rsidP="003D688D">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2B411AB" w14:textId="77777777" w:rsidR="006B3476" w:rsidRPr="00052626" w:rsidRDefault="006B3476" w:rsidP="003D688D">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116829F" w14:textId="77777777" w:rsidR="006B3476" w:rsidRPr="00052626" w:rsidRDefault="006B3476" w:rsidP="003D688D">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79DDBC3" w14:textId="77777777" w:rsidR="006B3476" w:rsidRPr="00052626" w:rsidRDefault="006B3476" w:rsidP="003D688D">
            <w:pPr>
              <w:pStyle w:val="TAH"/>
            </w:pPr>
            <w:r w:rsidRPr="00052626">
              <w:t>Description</w:t>
            </w:r>
          </w:p>
        </w:tc>
      </w:tr>
      <w:tr w:rsidR="006B3476" w:rsidRPr="00052626" w14:paraId="5192689B" w14:textId="77777777" w:rsidTr="003D688D">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6AF345D" w14:textId="77777777" w:rsidR="006B3476" w:rsidRPr="00052626" w:rsidRDefault="006B3476" w:rsidP="003D688D">
            <w:pPr>
              <w:pStyle w:val="TAL"/>
            </w:pPr>
          </w:p>
        </w:tc>
        <w:tc>
          <w:tcPr>
            <w:tcW w:w="790" w:type="pct"/>
            <w:tcBorders>
              <w:top w:val="single" w:sz="4" w:space="0" w:color="auto"/>
              <w:left w:val="single" w:sz="6" w:space="0" w:color="000000"/>
              <w:bottom w:val="single" w:sz="6" w:space="0" w:color="000000"/>
              <w:right w:val="single" w:sz="6" w:space="0" w:color="000000"/>
            </w:tcBorders>
          </w:tcPr>
          <w:p w14:paraId="0A788E02" w14:textId="77777777" w:rsidR="006B3476" w:rsidRPr="00052626" w:rsidRDefault="006B3476" w:rsidP="003D688D">
            <w:pPr>
              <w:pStyle w:val="TAL"/>
            </w:pPr>
          </w:p>
        </w:tc>
        <w:tc>
          <w:tcPr>
            <w:tcW w:w="335" w:type="pct"/>
            <w:tcBorders>
              <w:top w:val="single" w:sz="4" w:space="0" w:color="auto"/>
              <w:left w:val="single" w:sz="6" w:space="0" w:color="000000"/>
              <w:bottom w:val="single" w:sz="6" w:space="0" w:color="000000"/>
              <w:right w:val="single" w:sz="6" w:space="0" w:color="000000"/>
            </w:tcBorders>
          </w:tcPr>
          <w:p w14:paraId="4DEC9B5F" w14:textId="77777777" w:rsidR="006B3476" w:rsidRPr="00052626" w:rsidRDefault="006B3476" w:rsidP="003D688D">
            <w:pPr>
              <w:pStyle w:val="TAC"/>
            </w:pPr>
          </w:p>
        </w:tc>
        <w:tc>
          <w:tcPr>
            <w:tcW w:w="690" w:type="pct"/>
            <w:tcBorders>
              <w:top w:val="single" w:sz="4" w:space="0" w:color="auto"/>
              <w:left w:val="single" w:sz="6" w:space="0" w:color="000000"/>
              <w:bottom w:val="single" w:sz="6" w:space="0" w:color="000000"/>
              <w:right w:val="single" w:sz="6" w:space="0" w:color="000000"/>
            </w:tcBorders>
          </w:tcPr>
          <w:p w14:paraId="091171A5" w14:textId="77777777" w:rsidR="006B3476" w:rsidRPr="00052626" w:rsidRDefault="006B3476" w:rsidP="003D688D">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D416A27" w14:textId="77777777" w:rsidR="006B3476" w:rsidRPr="00052626" w:rsidRDefault="006B3476" w:rsidP="003D688D">
            <w:pPr>
              <w:pStyle w:val="TAL"/>
            </w:pPr>
          </w:p>
        </w:tc>
      </w:tr>
    </w:tbl>
    <w:p w14:paraId="78C3E7AF" w14:textId="77777777" w:rsidR="006B3476" w:rsidRPr="00052626" w:rsidRDefault="006B3476" w:rsidP="006B3476"/>
    <w:p w14:paraId="0E9C1B90" w14:textId="77777777" w:rsidR="006B3476" w:rsidRPr="00052626" w:rsidRDefault="006B3476" w:rsidP="006B3476">
      <w:pPr>
        <w:pStyle w:val="TH"/>
        <w:rPr>
          <w:rFonts w:cs="Arial"/>
        </w:rPr>
      </w:pPr>
      <w:r w:rsidRPr="00052626">
        <w:t xml:space="preserve">Table 6.2.3.5.3.1-5: Headers supported by the </w:t>
      </w:r>
      <w:proofErr w:type="gramStart"/>
      <w:r w:rsidRPr="00052626">
        <w:t>200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6B3476" w:rsidRPr="00052626" w14:paraId="71A56692" w14:textId="77777777" w:rsidTr="003D688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5DA27E0" w14:textId="77777777" w:rsidR="006B3476" w:rsidRPr="00052626" w:rsidRDefault="006B3476" w:rsidP="003D688D">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87791" w14:textId="77777777" w:rsidR="006B3476" w:rsidRPr="00052626" w:rsidRDefault="006B3476" w:rsidP="003D688D">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4FE28C" w14:textId="77777777" w:rsidR="006B3476" w:rsidRPr="00052626" w:rsidRDefault="006B3476" w:rsidP="003D688D">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B2EBDA" w14:textId="77777777" w:rsidR="006B3476" w:rsidRPr="00052626" w:rsidRDefault="006B3476" w:rsidP="003D688D">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C0EDF9D" w14:textId="77777777" w:rsidR="006B3476" w:rsidRPr="00052626" w:rsidRDefault="006B3476" w:rsidP="003D688D">
            <w:pPr>
              <w:pStyle w:val="TAH"/>
            </w:pPr>
            <w:r w:rsidRPr="00052626">
              <w:t>Description</w:t>
            </w:r>
          </w:p>
        </w:tc>
      </w:tr>
      <w:tr w:rsidR="006B3476" w:rsidRPr="00052626" w14:paraId="68F8CD9F" w14:textId="77777777" w:rsidTr="003D688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5CD563" w14:textId="77777777" w:rsidR="006B3476" w:rsidRPr="00052626" w:rsidRDefault="006B3476" w:rsidP="003D688D">
            <w:pPr>
              <w:pStyle w:val="TAL"/>
            </w:pPr>
          </w:p>
        </w:tc>
        <w:tc>
          <w:tcPr>
            <w:tcW w:w="871" w:type="pct"/>
            <w:tcBorders>
              <w:top w:val="single" w:sz="4" w:space="0" w:color="auto"/>
              <w:left w:val="single" w:sz="6" w:space="0" w:color="000000"/>
              <w:bottom w:val="single" w:sz="6" w:space="0" w:color="000000"/>
              <w:right w:val="single" w:sz="6" w:space="0" w:color="000000"/>
            </w:tcBorders>
          </w:tcPr>
          <w:p w14:paraId="11733BF7" w14:textId="77777777" w:rsidR="006B3476" w:rsidRPr="00052626" w:rsidRDefault="006B3476" w:rsidP="003D688D">
            <w:pPr>
              <w:pStyle w:val="TAL"/>
            </w:pPr>
          </w:p>
        </w:tc>
        <w:tc>
          <w:tcPr>
            <w:tcW w:w="256" w:type="pct"/>
            <w:tcBorders>
              <w:top w:val="single" w:sz="4" w:space="0" w:color="auto"/>
              <w:left w:val="single" w:sz="6" w:space="0" w:color="000000"/>
              <w:bottom w:val="single" w:sz="6" w:space="0" w:color="000000"/>
              <w:right w:val="single" w:sz="6" w:space="0" w:color="000000"/>
            </w:tcBorders>
          </w:tcPr>
          <w:p w14:paraId="0CD03618" w14:textId="77777777" w:rsidR="006B3476" w:rsidRPr="00052626" w:rsidRDefault="006B3476" w:rsidP="003D688D">
            <w:pPr>
              <w:pStyle w:val="TAC"/>
            </w:pPr>
          </w:p>
        </w:tc>
        <w:tc>
          <w:tcPr>
            <w:tcW w:w="776" w:type="pct"/>
            <w:tcBorders>
              <w:top w:val="single" w:sz="4" w:space="0" w:color="auto"/>
              <w:left w:val="single" w:sz="6" w:space="0" w:color="000000"/>
              <w:bottom w:val="single" w:sz="6" w:space="0" w:color="000000"/>
              <w:right w:val="single" w:sz="6" w:space="0" w:color="000000"/>
            </w:tcBorders>
          </w:tcPr>
          <w:p w14:paraId="2AB7F583" w14:textId="77777777" w:rsidR="006B3476" w:rsidRPr="00052626" w:rsidRDefault="006B3476" w:rsidP="003D688D">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25E4E" w14:textId="77777777" w:rsidR="006B3476" w:rsidRPr="00052626" w:rsidRDefault="006B3476" w:rsidP="003D688D">
            <w:pPr>
              <w:pStyle w:val="TAL"/>
            </w:pPr>
          </w:p>
        </w:tc>
      </w:tr>
    </w:tbl>
    <w:p w14:paraId="2BF52D32" w14:textId="77777777" w:rsidR="006B3476" w:rsidRPr="00052626" w:rsidRDefault="006B3476" w:rsidP="006B3476"/>
    <w:p w14:paraId="77D3A83C" w14:textId="77777777" w:rsidR="006B3476" w:rsidRPr="00052626" w:rsidRDefault="006B3476" w:rsidP="006B3476">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3476" w:rsidRPr="00052626" w14:paraId="66FD0682"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E9F42B" w14:textId="77777777" w:rsidR="006B3476" w:rsidRPr="00052626" w:rsidRDefault="006B3476"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48DE86" w14:textId="77777777" w:rsidR="006B3476" w:rsidRPr="00052626" w:rsidRDefault="006B3476"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8DB0C3" w14:textId="77777777" w:rsidR="006B3476" w:rsidRPr="00052626" w:rsidRDefault="006B3476"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C3333C" w14:textId="77777777" w:rsidR="006B3476" w:rsidRPr="00052626" w:rsidRDefault="006B3476"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914B28" w14:textId="77777777" w:rsidR="006B3476" w:rsidRPr="00052626" w:rsidRDefault="006B3476" w:rsidP="003D688D">
            <w:pPr>
              <w:pStyle w:val="TAH"/>
            </w:pPr>
            <w:r w:rsidRPr="00052626">
              <w:t>Description</w:t>
            </w:r>
          </w:p>
        </w:tc>
      </w:tr>
      <w:tr w:rsidR="006B3476" w:rsidRPr="00052626" w14:paraId="57EEBDC7"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EFA649" w14:textId="77777777" w:rsidR="006B3476" w:rsidRPr="00052626" w:rsidRDefault="006B3476"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BCAF810" w14:textId="77777777" w:rsidR="006B3476" w:rsidRPr="00052626" w:rsidRDefault="006B3476"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49B6AD5" w14:textId="178DF717" w:rsidR="006B3476" w:rsidRPr="00052626" w:rsidRDefault="006B3476" w:rsidP="003D688D">
            <w:pPr>
              <w:pStyle w:val="TAC"/>
            </w:pPr>
            <w:del w:id="165" w:author="Giorgi Gulbani" w:date="2023-02-17T16:07:00Z">
              <w:r w:rsidRPr="00052626" w:rsidDel="003D688D">
                <w:delText>M</w:delText>
              </w:r>
            </w:del>
            <w:ins w:id="166" w:author="Giorgi Gulbani" w:date="2023-02-17T16:07: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395E524F" w14:textId="561353F1" w:rsidR="006B3476" w:rsidRPr="00052626" w:rsidRDefault="003D688D" w:rsidP="003D688D">
            <w:pPr>
              <w:pStyle w:val="TAL"/>
            </w:pPr>
            <w:ins w:id="167" w:author="Giorgi Gulbani" w:date="2023-02-17T16:07:00Z">
              <w:r>
                <w:t>0..</w:t>
              </w:r>
            </w:ins>
            <w:r w:rsidR="006B3476"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886DDF" w14:textId="0449DA79" w:rsidR="006B3476" w:rsidRPr="00052626" w:rsidDel="00C07B26" w:rsidRDefault="006B3476" w:rsidP="00C07B26">
            <w:pPr>
              <w:pStyle w:val="TAL"/>
              <w:rPr>
                <w:del w:id="168" w:author="Giorgi Gulbani" w:date="2023-02-17T16:13:00Z"/>
              </w:rPr>
            </w:pPr>
            <w:r w:rsidRPr="00052626">
              <w:t>An alternative URI of the resource located on an alternative service instance within the same MB-SMF or MB-SMF (service) set.</w:t>
            </w:r>
            <w:ins w:id="169" w:author="Giorgi Gulbani" w:date="2023-02-17T16:13:00Z">
              <w:r w:rsidR="00C07B26">
                <w:t xml:space="preserve"> </w:t>
              </w:r>
            </w:ins>
          </w:p>
          <w:p w14:paraId="76EC07A8" w14:textId="1BFA9C49" w:rsidR="006B3476" w:rsidRPr="00052626" w:rsidRDefault="006B3476" w:rsidP="003D688D">
            <w:pPr>
              <w:pStyle w:val="TAL"/>
            </w:pPr>
            <w:r w:rsidRPr="00052626">
              <w:t>Or the same URI, if a request is redirected to the same target resource via a different SCP</w:t>
            </w:r>
            <w:ins w:id="170" w:author="Giorgi Gulbani" w:date="2023-02-17T16:13:00Z">
              <w:r w:rsidR="00C07B26" w:rsidRPr="00C07B26">
                <w:t xml:space="preserve">/SEPP. In the latter case, the Location header shall not be sent if the SCP/SEPP has received "3gpp-Sbi-Location-Header" and has decided to redirect the request to another SCP/SEPP (see </w:t>
              </w:r>
            </w:ins>
            <w:ins w:id="171" w:author="Giorgi Gulbani" w:date="2023-02-17T16:21:00Z">
              <w:r w:rsidR="00946E5D">
                <w:t>clause 5.2.x in 3GPP TS 29.571 [18] and clause 6.10.9.1 in 3GPP TS 29.500 [4]</w:t>
              </w:r>
            </w:ins>
            <w:ins w:id="172" w:author="Giorgi Gulbani" w:date="2023-02-17T16:13:00Z">
              <w:r w:rsidR="00C07B26" w:rsidRPr="00C07B26">
                <w:t>)</w:t>
              </w:r>
            </w:ins>
            <w:r w:rsidRPr="00052626">
              <w:t>.</w:t>
            </w:r>
          </w:p>
        </w:tc>
      </w:tr>
      <w:tr w:rsidR="006B3476" w:rsidRPr="00052626" w14:paraId="1B659472"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F35DF8" w14:textId="77777777" w:rsidR="006B3476" w:rsidRPr="00052626" w:rsidRDefault="006B3476"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F68FBC4" w14:textId="77777777" w:rsidR="006B3476" w:rsidRPr="00052626" w:rsidRDefault="006B3476"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8F4DAC" w14:textId="77777777" w:rsidR="006B3476" w:rsidRPr="00052626" w:rsidRDefault="006B3476"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9A36D31" w14:textId="77777777" w:rsidR="006B3476" w:rsidRPr="00052626" w:rsidRDefault="006B3476"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A0C2FE" w14:textId="77777777" w:rsidR="006B3476" w:rsidRPr="00052626" w:rsidRDefault="006B3476" w:rsidP="003D688D">
            <w:pPr>
              <w:pStyle w:val="TAL"/>
            </w:pPr>
            <w:r w:rsidRPr="00052626">
              <w:t>Identifier of the target MB-SMF (service) instance ID towards which the request is redirected</w:t>
            </w:r>
          </w:p>
        </w:tc>
      </w:tr>
    </w:tbl>
    <w:p w14:paraId="22FC8ACB" w14:textId="77777777" w:rsidR="006B3476" w:rsidRPr="00052626" w:rsidRDefault="006B3476" w:rsidP="006B3476"/>
    <w:p w14:paraId="4D655C1F" w14:textId="77777777" w:rsidR="006B3476" w:rsidRPr="00052626" w:rsidRDefault="006B3476" w:rsidP="006B3476">
      <w:pPr>
        <w:pStyle w:val="TH"/>
      </w:pPr>
      <w:r w:rsidRPr="00052626">
        <w:lastRenderedPageBreak/>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3476" w:rsidRPr="00052626" w14:paraId="686B4543"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BEAF3" w14:textId="77777777" w:rsidR="006B3476" w:rsidRPr="00052626" w:rsidRDefault="006B3476"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15660" w14:textId="77777777" w:rsidR="006B3476" w:rsidRPr="00052626" w:rsidRDefault="006B3476"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B8283" w14:textId="77777777" w:rsidR="006B3476" w:rsidRPr="00052626" w:rsidRDefault="006B3476"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6A82B3" w14:textId="77777777" w:rsidR="006B3476" w:rsidRPr="00052626" w:rsidRDefault="006B3476"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250631" w14:textId="77777777" w:rsidR="006B3476" w:rsidRPr="00052626" w:rsidRDefault="006B3476" w:rsidP="003D688D">
            <w:pPr>
              <w:pStyle w:val="TAH"/>
            </w:pPr>
            <w:r w:rsidRPr="00052626">
              <w:t>Description</w:t>
            </w:r>
          </w:p>
        </w:tc>
      </w:tr>
      <w:tr w:rsidR="006B3476" w:rsidRPr="00052626" w14:paraId="7455B44B"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4D15C5" w14:textId="77777777" w:rsidR="006B3476" w:rsidRPr="00052626" w:rsidRDefault="006B3476"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6491F21" w14:textId="77777777" w:rsidR="006B3476" w:rsidRPr="00052626" w:rsidRDefault="006B3476"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E3BF281" w14:textId="06EBB50A" w:rsidR="006B3476" w:rsidRPr="00052626" w:rsidRDefault="006B3476" w:rsidP="003D688D">
            <w:pPr>
              <w:pStyle w:val="TAC"/>
            </w:pPr>
            <w:del w:id="173" w:author="Giorgi Gulbani" w:date="2023-02-17T16:07:00Z">
              <w:r w:rsidRPr="00052626" w:rsidDel="003D688D">
                <w:delText>M</w:delText>
              </w:r>
            </w:del>
            <w:ins w:id="174" w:author="Giorgi Gulbani" w:date="2023-02-17T16:07: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1CD31D93" w14:textId="1B289F64" w:rsidR="006B3476" w:rsidRPr="00052626" w:rsidRDefault="003D688D" w:rsidP="003D688D">
            <w:pPr>
              <w:pStyle w:val="TAL"/>
            </w:pPr>
            <w:ins w:id="175" w:author="Giorgi Gulbani" w:date="2023-02-17T16:07:00Z">
              <w:r>
                <w:t>0..</w:t>
              </w:r>
            </w:ins>
            <w:r w:rsidR="006B3476"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225AA7" w14:textId="13F6B253" w:rsidR="006B3476" w:rsidRPr="00052626" w:rsidDel="00C07B26" w:rsidRDefault="006B3476" w:rsidP="00C07B26">
            <w:pPr>
              <w:pStyle w:val="TAL"/>
              <w:rPr>
                <w:del w:id="176" w:author="Giorgi Gulbani" w:date="2023-02-17T16:13:00Z"/>
              </w:rPr>
            </w:pPr>
            <w:r w:rsidRPr="00052626">
              <w:t>An alternative URI of the resource located on an alternative service instance within the same MB-SMF or MB-SMF (service) set.</w:t>
            </w:r>
            <w:ins w:id="177" w:author="Giorgi Gulbani" w:date="2023-02-17T16:13:00Z">
              <w:r w:rsidR="00C07B26">
                <w:t xml:space="preserve"> </w:t>
              </w:r>
            </w:ins>
          </w:p>
          <w:p w14:paraId="42FCB918" w14:textId="68D2C587" w:rsidR="006B3476" w:rsidRPr="00052626" w:rsidRDefault="006B3476" w:rsidP="003D688D">
            <w:pPr>
              <w:pStyle w:val="TAL"/>
            </w:pPr>
            <w:r w:rsidRPr="00052626">
              <w:t>Or the same URI, if a request is redirected to the same target resource via a different SCP</w:t>
            </w:r>
            <w:ins w:id="178" w:author="Giorgi Gulbani" w:date="2023-02-17T16:13:00Z">
              <w:r w:rsidR="00C07B26" w:rsidRPr="00C07B26">
                <w:t xml:space="preserve">/SEPP. In the latter case, the Location header shall not be sent if the SCP/SEPP has received "3gpp-Sbi-Location-Header" and has decided to redirect the request to another SCP/SEPP (see </w:t>
              </w:r>
            </w:ins>
            <w:ins w:id="179" w:author="Giorgi Gulbani" w:date="2023-02-17T16:21:00Z">
              <w:r w:rsidR="00946E5D">
                <w:t>clause 5.2.x in 3GPP TS 29.571 [18] and clause 6.10.9.1 in 3GPP TS 29.500 [4]</w:t>
              </w:r>
            </w:ins>
            <w:ins w:id="180" w:author="Giorgi Gulbani" w:date="2023-02-17T16:13:00Z">
              <w:r w:rsidR="00C07B26" w:rsidRPr="00C07B26">
                <w:t>)</w:t>
              </w:r>
            </w:ins>
            <w:r w:rsidRPr="00052626">
              <w:t>.</w:t>
            </w:r>
          </w:p>
        </w:tc>
      </w:tr>
      <w:tr w:rsidR="006B3476" w:rsidRPr="00052626" w14:paraId="39F40340"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F294A3" w14:textId="77777777" w:rsidR="006B3476" w:rsidRPr="00052626" w:rsidRDefault="006B3476"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33D0090" w14:textId="77777777" w:rsidR="006B3476" w:rsidRPr="00052626" w:rsidRDefault="006B3476"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4B7BDE" w14:textId="77777777" w:rsidR="006B3476" w:rsidRPr="00052626" w:rsidRDefault="006B3476"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DBA853" w14:textId="77777777" w:rsidR="006B3476" w:rsidRPr="00052626" w:rsidRDefault="006B3476"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D5463A" w14:textId="77777777" w:rsidR="006B3476" w:rsidRPr="00052626" w:rsidRDefault="006B3476" w:rsidP="003D688D">
            <w:pPr>
              <w:pStyle w:val="TAL"/>
            </w:pPr>
            <w:r w:rsidRPr="00052626">
              <w:t>Identifier of the target MB-SMF (service) instance ID towards which the request is redirected</w:t>
            </w:r>
          </w:p>
        </w:tc>
      </w:tr>
    </w:tbl>
    <w:p w14:paraId="71E557AB" w14:textId="77777777" w:rsidR="003B5112" w:rsidRDefault="003B5112" w:rsidP="003B5112">
      <w:pPr>
        <w:rPr>
          <w:noProof/>
        </w:rPr>
      </w:pPr>
    </w:p>
    <w:p w14:paraId="06613196" w14:textId="77777777" w:rsidR="003B5112" w:rsidRDefault="003B5112" w:rsidP="003B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10</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212F3041" w14:textId="77777777" w:rsidR="006B3476" w:rsidRPr="00052626" w:rsidRDefault="006B3476" w:rsidP="006B3476">
      <w:pPr>
        <w:pStyle w:val="H6"/>
      </w:pPr>
      <w:r w:rsidRPr="00052626">
        <w:t>6.2.3.5.3.2</w:t>
      </w:r>
      <w:r w:rsidRPr="00052626">
        <w:tab/>
        <w:t>DELETE</w:t>
      </w:r>
    </w:p>
    <w:p w14:paraId="2A5AF3F9" w14:textId="77777777" w:rsidR="006B3476" w:rsidRPr="00052626" w:rsidRDefault="006B3476" w:rsidP="006B3476">
      <w:r w:rsidRPr="00052626">
        <w:t xml:space="preserve">This method deletes an individual subscription resource for an MBS session in the MB-SMF with </w:t>
      </w:r>
      <w:proofErr w:type="spellStart"/>
      <w:r w:rsidRPr="00052626">
        <w:t>StatusUnsubscribe</w:t>
      </w:r>
      <w:proofErr w:type="spellEnd"/>
      <w:r w:rsidRPr="00052626">
        <w:t xml:space="preserve"> service operation.</w:t>
      </w:r>
    </w:p>
    <w:p w14:paraId="7E4E606F" w14:textId="77777777" w:rsidR="006B3476" w:rsidRPr="00052626" w:rsidRDefault="006B3476" w:rsidP="006B3476">
      <w:r w:rsidRPr="00052626">
        <w:t>This method shall support the URI query parameters specified in table 6.2.3.5.3.</w:t>
      </w:r>
      <w:r>
        <w:t>2</w:t>
      </w:r>
      <w:r w:rsidRPr="00052626">
        <w:t>-1.</w:t>
      </w:r>
    </w:p>
    <w:p w14:paraId="1FD67F62" w14:textId="77777777" w:rsidR="006B3476" w:rsidRPr="00052626" w:rsidRDefault="006B3476" w:rsidP="006B3476">
      <w:pPr>
        <w:pStyle w:val="TH"/>
        <w:rPr>
          <w:rFonts w:cs="Arial"/>
        </w:rPr>
      </w:pPr>
      <w:r w:rsidRPr="00052626">
        <w:t>Table 6.2.3.5.3.2-1: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6B3476" w:rsidRPr="00052626" w14:paraId="2A571B1D"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E18C3A" w14:textId="77777777" w:rsidR="006B3476" w:rsidRPr="00052626" w:rsidRDefault="006B3476" w:rsidP="003D688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1CD3456" w14:textId="77777777" w:rsidR="006B3476" w:rsidRPr="00052626" w:rsidRDefault="006B3476" w:rsidP="003D688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5D819D" w14:textId="77777777" w:rsidR="006B3476" w:rsidRPr="00052626" w:rsidRDefault="006B3476"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64241A0" w14:textId="77777777" w:rsidR="006B3476" w:rsidRPr="00052626" w:rsidRDefault="006B3476" w:rsidP="003D688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6DC4596" w14:textId="77777777" w:rsidR="006B3476" w:rsidRPr="00052626" w:rsidRDefault="006B3476" w:rsidP="003D688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B663048" w14:textId="77777777" w:rsidR="006B3476" w:rsidRPr="00052626" w:rsidRDefault="006B3476" w:rsidP="003D688D">
            <w:pPr>
              <w:pStyle w:val="TAH"/>
            </w:pPr>
            <w:r w:rsidRPr="00052626">
              <w:t>Applicability</w:t>
            </w:r>
          </w:p>
        </w:tc>
      </w:tr>
      <w:tr w:rsidR="006B3476" w:rsidRPr="00052626" w14:paraId="6391AE04"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B80305" w14:textId="77777777" w:rsidR="006B3476" w:rsidRPr="00052626" w:rsidDel="009C5531" w:rsidRDefault="006B3476" w:rsidP="003D688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058CEB4" w14:textId="77777777" w:rsidR="006B3476" w:rsidRPr="00052626" w:rsidDel="009C5531" w:rsidRDefault="006B3476" w:rsidP="003D688D">
            <w:pPr>
              <w:pStyle w:val="TAL"/>
            </w:pPr>
          </w:p>
        </w:tc>
        <w:tc>
          <w:tcPr>
            <w:tcW w:w="215" w:type="pct"/>
            <w:tcBorders>
              <w:top w:val="single" w:sz="4" w:space="0" w:color="auto"/>
              <w:left w:val="single" w:sz="6" w:space="0" w:color="000000"/>
              <w:bottom w:val="single" w:sz="6" w:space="0" w:color="000000"/>
              <w:right w:val="single" w:sz="6" w:space="0" w:color="000000"/>
            </w:tcBorders>
          </w:tcPr>
          <w:p w14:paraId="59FE9AD8" w14:textId="77777777" w:rsidR="006B3476" w:rsidRPr="00052626" w:rsidDel="009C5531" w:rsidRDefault="006B3476" w:rsidP="003D688D">
            <w:pPr>
              <w:pStyle w:val="TAC"/>
            </w:pPr>
          </w:p>
        </w:tc>
        <w:tc>
          <w:tcPr>
            <w:tcW w:w="580" w:type="pct"/>
            <w:tcBorders>
              <w:top w:val="single" w:sz="4" w:space="0" w:color="auto"/>
              <w:left w:val="single" w:sz="6" w:space="0" w:color="000000"/>
              <w:bottom w:val="single" w:sz="6" w:space="0" w:color="000000"/>
              <w:right w:val="single" w:sz="6" w:space="0" w:color="000000"/>
            </w:tcBorders>
          </w:tcPr>
          <w:p w14:paraId="178726F0" w14:textId="77777777" w:rsidR="006B3476" w:rsidRPr="00052626" w:rsidDel="009C5531" w:rsidRDefault="006B3476" w:rsidP="003D688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6ED9031" w14:textId="77777777" w:rsidR="006B3476" w:rsidRPr="00052626" w:rsidDel="009C5531" w:rsidRDefault="006B3476" w:rsidP="003D688D">
            <w:pPr>
              <w:pStyle w:val="TAL"/>
            </w:pPr>
          </w:p>
        </w:tc>
        <w:tc>
          <w:tcPr>
            <w:tcW w:w="796" w:type="pct"/>
            <w:tcBorders>
              <w:top w:val="single" w:sz="4" w:space="0" w:color="auto"/>
              <w:left w:val="single" w:sz="6" w:space="0" w:color="000000"/>
              <w:bottom w:val="single" w:sz="6" w:space="0" w:color="000000"/>
              <w:right w:val="single" w:sz="6" w:space="0" w:color="000000"/>
            </w:tcBorders>
          </w:tcPr>
          <w:p w14:paraId="52C17AD2" w14:textId="77777777" w:rsidR="006B3476" w:rsidRPr="00052626" w:rsidRDefault="006B3476" w:rsidP="003D688D">
            <w:pPr>
              <w:pStyle w:val="TAL"/>
            </w:pPr>
          </w:p>
        </w:tc>
      </w:tr>
    </w:tbl>
    <w:p w14:paraId="66CDC696" w14:textId="77777777" w:rsidR="006B3476" w:rsidRPr="00052626" w:rsidRDefault="006B3476" w:rsidP="006B3476"/>
    <w:p w14:paraId="7F486159" w14:textId="77777777" w:rsidR="006B3476" w:rsidRPr="00052626" w:rsidRDefault="006B3476" w:rsidP="006B3476">
      <w:r w:rsidRPr="00052626">
        <w:t>This method shall support the request data structures specified in table 6.2.3.5.3.</w:t>
      </w:r>
      <w:r>
        <w:t>2</w:t>
      </w:r>
      <w:r w:rsidRPr="00052626">
        <w:t>-2 and the response data structures and response codes specified in table 6.2.3.5.3.</w:t>
      </w:r>
      <w:r>
        <w:t>2</w:t>
      </w:r>
      <w:r w:rsidRPr="00052626">
        <w:t>-3.</w:t>
      </w:r>
    </w:p>
    <w:p w14:paraId="16CB9303" w14:textId="77777777" w:rsidR="006B3476" w:rsidRPr="00052626" w:rsidRDefault="006B3476" w:rsidP="006B3476">
      <w:pPr>
        <w:pStyle w:val="TH"/>
      </w:pPr>
      <w:r w:rsidRPr="00052626">
        <w:t>Table 6.2.3.5.3.2-2: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6B3476" w:rsidRPr="00052626" w14:paraId="0D7E527F" w14:textId="77777777" w:rsidTr="003D688D">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AD3A159" w14:textId="77777777" w:rsidR="006B3476" w:rsidRPr="00052626" w:rsidRDefault="006B3476" w:rsidP="003D688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E1A335" w14:textId="77777777" w:rsidR="006B3476" w:rsidRPr="00052626" w:rsidRDefault="006B3476" w:rsidP="003D688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EF3DB" w14:textId="77777777" w:rsidR="006B3476" w:rsidRPr="00052626" w:rsidRDefault="006B3476" w:rsidP="003D688D">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41DFCF7" w14:textId="77777777" w:rsidR="006B3476" w:rsidRPr="00052626" w:rsidRDefault="006B3476" w:rsidP="003D688D">
            <w:pPr>
              <w:pStyle w:val="TAH"/>
            </w:pPr>
            <w:r w:rsidRPr="00052626">
              <w:t>Description</w:t>
            </w:r>
          </w:p>
        </w:tc>
      </w:tr>
      <w:tr w:rsidR="006B3476" w:rsidRPr="00052626" w14:paraId="691E69FC" w14:textId="77777777" w:rsidTr="003D688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422F7F8B" w14:textId="77777777" w:rsidR="006B3476" w:rsidRPr="00052626" w:rsidRDefault="006B3476" w:rsidP="003D688D">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3CD42F" w14:textId="77777777" w:rsidR="006B3476" w:rsidRPr="00052626" w:rsidRDefault="006B3476" w:rsidP="003D688D">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A4DD00" w14:textId="77777777" w:rsidR="006B3476" w:rsidRPr="00052626" w:rsidRDefault="006B3476" w:rsidP="003D688D">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32BF1F3E" w14:textId="77777777" w:rsidR="006B3476" w:rsidRPr="00052626" w:rsidRDefault="006B3476" w:rsidP="003D688D">
            <w:pPr>
              <w:pStyle w:val="TAL"/>
            </w:pPr>
          </w:p>
        </w:tc>
      </w:tr>
    </w:tbl>
    <w:p w14:paraId="4ED4C7EE" w14:textId="77777777" w:rsidR="006B3476" w:rsidRPr="00052626" w:rsidRDefault="006B3476" w:rsidP="006B3476"/>
    <w:p w14:paraId="5406D811" w14:textId="77777777" w:rsidR="006B3476" w:rsidRPr="00052626" w:rsidRDefault="006B3476" w:rsidP="006B3476">
      <w:pPr>
        <w:pStyle w:val="TH"/>
      </w:pPr>
      <w:r w:rsidRPr="00052626">
        <w:t>Table 6.2.3.5.3.2-3: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6B3476" w:rsidRPr="00052626" w14:paraId="2221F9BA" w14:textId="77777777" w:rsidTr="003D688D">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259BDF84" w14:textId="77777777" w:rsidR="006B3476" w:rsidRPr="00052626" w:rsidRDefault="006B3476"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DA8E89" w14:textId="77777777" w:rsidR="006B3476" w:rsidRPr="00052626" w:rsidRDefault="006B3476"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69B17D4" w14:textId="77777777" w:rsidR="006B3476" w:rsidRPr="00052626" w:rsidRDefault="006B3476" w:rsidP="003D688D">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6EDF5BC" w14:textId="77777777" w:rsidR="006B3476" w:rsidRPr="00052626" w:rsidRDefault="006B3476" w:rsidP="003D688D">
            <w:pPr>
              <w:pStyle w:val="TAH"/>
            </w:pPr>
            <w:r w:rsidRPr="00052626">
              <w:t>Response</w:t>
            </w:r>
          </w:p>
          <w:p w14:paraId="31F8FF58" w14:textId="77777777" w:rsidR="006B3476" w:rsidRPr="00052626" w:rsidRDefault="006B3476" w:rsidP="003D688D">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3868A8D6" w14:textId="77777777" w:rsidR="006B3476" w:rsidRPr="00052626" w:rsidRDefault="006B3476" w:rsidP="003D688D">
            <w:pPr>
              <w:pStyle w:val="TAH"/>
            </w:pPr>
            <w:r w:rsidRPr="00052626">
              <w:t>Description</w:t>
            </w:r>
          </w:p>
        </w:tc>
      </w:tr>
      <w:tr w:rsidR="006B3476" w:rsidRPr="00052626" w14:paraId="4C1B6E76"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C762233" w14:textId="77777777" w:rsidR="006B3476" w:rsidRPr="00052626" w:rsidRDefault="006B3476" w:rsidP="003D688D">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2B0AB8E6" w14:textId="77777777" w:rsidR="006B3476" w:rsidRPr="00052626" w:rsidRDefault="006B3476" w:rsidP="003D688D">
            <w:pPr>
              <w:pStyle w:val="TAC"/>
            </w:pPr>
          </w:p>
        </w:tc>
        <w:tc>
          <w:tcPr>
            <w:tcW w:w="580" w:type="pct"/>
            <w:tcBorders>
              <w:top w:val="single" w:sz="4" w:space="0" w:color="auto"/>
              <w:left w:val="single" w:sz="6" w:space="0" w:color="000000"/>
              <w:bottom w:val="single" w:sz="6" w:space="0" w:color="000000"/>
              <w:right w:val="single" w:sz="6" w:space="0" w:color="000000"/>
            </w:tcBorders>
          </w:tcPr>
          <w:p w14:paraId="55641623" w14:textId="77777777" w:rsidR="006B3476" w:rsidRPr="00052626" w:rsidRDefault="006B3476" w:rsidP="003D688D">
            <w:pPr>
              <w:pStyle w:val="TAL"/>
            </w:pPr>
          </w:p>
        </w:tc>
        <w:tc>
          <w:tcPr>
            <w:tcW w:w="580" w:type="pct"/>
            <w:tcBorders>
              <w:top w:val="single" w:sz="4" w:space="0" w:color="auto"/>
              <w:left w:val="single" w:sz="6" w:space="0" w:color="000000"/>
              <w:bottom w:val="single" w:sz="6" w:space="0" w:color="000000"/>
              <w:right w:val="single" w:sz="6" w:space="0" w:color="000000"/>
            </w:tcBorders>
          </w:tcPr>
          <w:p w14:paraId="7BB21A99" w14:textId="77777777" w:rsidR="006B3476" w:rsidRPr="00052626" w:rsidRDefault="006B3476" w:rsidP="003D688D">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B35045" w14:textId="77777777" w:rsidR="006B3476" w:rsidRPr="00052626" w:rsidRDefault="006B3476" w:rsidP="003D688D">
            <w:pPr>
              <w:pStyle w:val="TAL"/>
            </w:pPr>
            <w:r w:rsidRPr="00052626">
              <w:t>Successful deletion</w:t>
            </w:r>
          </w:p>
        </w:tc>
      </w:tr>
      <w:tr w:rsidR="006B3476" w:rsidRPr="00052626" w14:paraId="5D8389D6"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3698766" w14:textId="77777777" w:rsidR="006B3476" w:rsidRPr="00052626" w:rsidRDefault="006B3476" w:rsidP="003D688D">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27C286D" w14:textId="77777777" w:rsidR="006B3476" w:rsidRPr="00052626" w:rsidRDefault="006B3476" w:rsidP="003D688D">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027A54E" w14:textId="77777777" w:rsidR="006B3476" w:rsidRPr="00052626" w:rsidRDefault="006B3476" w:rsidP="003D688D">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BFD74A8" w14:textId="77777777" w:rsidR="006B3476" w:rsidRPr="00052626" w:rsidRDefault="006B3476" w:rsidP="003D688D">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712A45" w14:textId="77777777" w:rsidR="006B3476" w:rsidRPr="00052626" w:rsidRDefault="006B3476" w:rsidP="003D688D">
            <w:pPr>
              <w:pStyle w:val="TAL"/>
            </w:pPr>
            <w:r w:rsidRPr="00052626">
              <w:t xml:space="preserve">Temporary redirection. </w:t>
            </w:r>
            <w:del w:id="181"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182"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716F7FB7" w14:textId="77777777" w:rsidR="006B3476" w:rsidRPr="00052626" w:rsidRDefault="006B3476" w:rsidP="003D688D">
            <w:pPr>
              <w:pStyle w:val="TAL"/>
            </w:pPr>
            <w:r w:rsidRPr="00052626">
              <w:t xml:space="preserve">(NOTE 2) </w:t>
            </w:r>
          </w:p>
        </w:tc>
      </w:tr>
      <w:tr w:rsidR="006B3476" w:rsidRPr="00052626" w14:paraId="1C07EF16"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A4BC869" w14:textId="77777777" w:rsidR="006B3476" w:rsidRPr="00052626" w:rsidRDefault="006B3476" w:rsidP="003D688D">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8542CAC" w14:textId="77777777" w:rsidR="006B3476" w:rsidRPr="00052626" w:rsidRDefault="006B3476" w:rsidP="003D688D">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042BC19" w14:textId="77777777" w:rsidR="006B3476" w:rsidRPr="00052626" w:rsidRDefault="006B3476" w:rsidP="003D688D">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6B6FE" w14:textId="77777777" w:rsidR="006B3476" w:rsidRPr="00052626" w:rsidRDefault="006B3476" w:rsidP="003D688D">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16F2B0" w14:textId="77777777" w:rsidR="006B3476" w:rsidRPr="00052626" w:rsidRDefault="006B3476" w:rsidP="003D688D">
            <w:pPr>
              <w:pStyle w:val="TAL"/>
            </w:pPr>
            <w:r w:rsidRPr="00052626">
              <w:t xml:space="preserve">Permanent redirection. </w:t>
            </w:r>
            <w:del w:id="183"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184"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14690595" w14:textId="77777777" w:rsidR="006B3476" w:rsidRPr="00052626" w:rsidRDefault="006B3476" w:rsidP="003D688D">
            <w:pPr>
              <w:pStyle w:val="TAL"/>
            </w:pPr>
            <w:r w:rsidRPr="00052626">
              <w:t>(NOTE 2)</w:t>
            </w:r>
          </w:p>
        </w:tc>
      </w:tr>
      <w:tr w:rsidR="006B3476" w:rsidRPr="00052626" w14:paraId="2CBC8B89" w14:textId="77777777" w:rsidTr="003D68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6BDD2E" w14:textId="77777777" w:rsidR="006B3476" w:rsidRPr="00052626" w:rsidRDefault="006B3476" w:rsidP="003D688D">
            <w:pPr>
              <w:pStyle w:val="TAN"/>
            </w:pPr>
            <w:r w:rsidRPr="00052626">
              <w:t>NOTE 1:</w:t>
            </w:r>
            <w:r w:rsidRPr="00052626">
              <w:tab/>
              <w:t xml:space="preserve">The mandatory HTTP error status code for the </w:t>
            </w:r>
            <w:r>
              <w:t>DELETE</w:t>
            </w:r>
            <w:r w:rsidRPr="00052626">
              <w:t xml:space="preserve"> method listed in Table 5.2.7.1-1 of 3GPP TS 29.500 [4] also apply.</w:t>
            </w:r>
          </w:p>
          <w:p w14:paraId="001124C7" w14:textId="142024F4" w:rsidR="006B3476" w:rsidRPr="00052626" w:rsidRDefault="006B3476" w:rsidP="003D688D">
            <w:pPr>
              <w:pStyle w:val="TAN"/>
            </w:pPr>
            <w:r w:rsidRPr="00052626">
              <w:t>NOTE 2:</w:t>
            </w:r>
            <w:r w:rsidRPr="00052626">
              <w:tab/>
            </w:r>
            <w:proofErr w:type="spellStart"/>
            <w:r w:rsidRPr="00052626">
              <w:t>RedirectResponse</w:t>
            </w:r>
            <w:proofErr w:type="spellEnd"/>
            <w:r w:rsidRPr="00052626">
              <w:t xml:space="preserve"> may be inserted by an SCP</w:t>
            </w:r>
            <w:ins w:id="185" w:author="Giorgi Gulbani" w:date="2023-02-17T16:01:00Z">
              <w:r w:rsidR="00EF5C52">
                <w:t>/SEPP</w:t>
              </w:r>
            </w:ins>
            <w:r w:rsidRPr="00052626">
              <w:t>, see clause 6.10.9.1 of 3GPP TS 29.500 [4].</w:t>
            </w:r>
          </w:p>
        </w:tc>
      </w:tr>
    </w:tbl>
    <w:p w14:paraId="5841C4CF" w14:textId="77777777" w:rsidR="006B3476" w:rsidRPr="00052626" w:rsidRDefault="006B3476" w:rsidP="006B3476"/>
    <w:p w14:paraId="6E282FF5" w14:textId="77777777" w:rsidR="006B3476" w:rsidRPr="00052626" w:rsidRDefault="006B3476" w:rsidP="006B3476">
      <w:pPr>
        <w:pStyle w:val="TH"/>
      </w:pPr>
      <w:r w:rsidRPr="00052626">
        <w:lastRenderedPageBreak/>
        <w:t>Table 6.2.3.5.3.2-4: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3476" w:rsidRPr="00052626" w14:paraId="6EB39FB6"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4C663" w14:textId="77777777" w:rsidR="006B3476" w:rsidRPr="00052626" w:rsidRDefault="006B3476"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FB8B86" w14:textId="77777777" w:rsidR="006B3476" w:rsidRPr="00052626" w:rsidRDefault="006B3476"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245910" w14:textId="77777777" w:rsidR="006B3476" w:rsidRPr="00052626" w:rsidRDefault="006B3476"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799C4C" w14:textId="77777777" w:rsidR="006B3476" w:rsidRPr="00052626" w:rsidRDefault="006B3476"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6DCF39" w14:textId="77777777" w:rsidR="006B3476" w:rsidRPr="00052626" w:rsidRDefault="006B3476" w:rsidP="003D688D">
            <w:pPr>
              <w:pStyle w:val="TAH"/>
            </w:pPr>
            <w:r w:rsidRPr="00052626">
              <w:t>Description</w:t>
            </w:r>
          </w:p>
        </w:tc>
      </w:tr>
      <w:tr w:rsidR="006B3476" w:rsidRPr="00052626" w14:paraId="51238AC8"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02F96E" w14:textId="77777777" w:rsidR="006B3476" w:rsidRPr="00052626" w:rsidRDefault="006B3476"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927FBF5" w14:textId="77777777" w:rsidR="006B3476" w:rsidRPr="00052626" w:rsidRDefault="006B3476"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DF99762" w14:textId="011D3EC8" w:rsidR="006B3476" w:rsidRPr="00052626" w:rsidRDefault="006B3476" w:rsidP="003D688D">
            <w:pPr>
              <w:pStyle w:val="TAC"/>
            </w:pPr>
            <w:del w:id="186" w:author="Giorgi Gulbani" w:date="2023-02-17T16:07:00Z">
              <w:r w:rsidRPr="00052626" w:rsidDel="003D688D">
                <w:delText>M</w:delText>
              </w:r>
            </w:del>
            <w:ins w:id="187" w:author="Giorgi Gulbani" w:date="2023-02-17T16:07: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5B3158FA" w14:textId="48C74CE2" w:rsidR="006B3476" w:rsidRPr="00052626" w:rsidRDefault="003D688D" w:rsidP="003D688D">
            <w:pPr>
              <w:pStyle w:val="TAL"/>
            </w:pPr>
            <w:ins w:id="188" w:author="Giorgi Gulbani" w:date="2023-02-17T16:07:00Z">
              <w:r>
                <w:t>0..</w:t>
              </w:r>
            </w:ins>
            <w:r w:rsidR="006B3476"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2F4883" w14:textId="63C97BA1" w:rsidR="006B3476" w:rsidRPr="00052626" w:rsidDel="00C07B26" w:rsidRDefault="006B3476" w:rsidP="00C07B26">
            <w:pPr>
              <w:pStyle w:val="TAL"/>
              <w:rPr>
                <w:del w:id="189" w:author="Giorgi Gulbani" w:date="2023-02-17T16:14:00Z"/>
              </w:rPr>
            </w:pPr>
            <w:r w:rsidRPr="00052626">
              <w:t>An alternative URI of the resource located on an alternative service instance within the same MB-SMF or MB-SMF (service) set.</w:t>
            </w:r>
            <w:ins w:id="190" w:author="Giorgi Gulbani" w:date="2023-02-17T16:14:00Z">
              <w:r w:rsidR="00C07B26">
                <w:t xml:space="preserve"> </w:t>
              </w:r>
            </w:ins>
          </w:p>
          <w:p w14:paraId="23FD8D54" w14:textId="5FA4F7FA" w:rsidR="006B3476" w:rsidRPr="00052626" w:rsidRDefault="006B3476" w:rsidP="003D688D">
            <w:pPr>
              <w:pStyle w:val="TAL"/>
            </w:pPr>
            <w:r w:rsidRPr="00052626">
              <w:t>Or the same URI, if a request is redirected to the same target resource via a different SCP</w:t>
            </w:r>
            <w:ins w:id="191" w:author="Giorgi Gulbani" w:date="2023-02-17T16:14:00Z">
              <w:r w:rsidR="00C07B26" w:rsidRPr="00C07B26">
                <w:t xml:space="preserve">/SEPP. In the latter case, the Location header shall not be sent if the SCP/SEPP has received "3gpp-Sbi-Location-Header" and has decided to redirect the request to another SCP/SEPP (see </w:t>
              </w:r>
            </w:ins>
            <w:ins w:id="192" w:author="Giorgi Gulbani" w:date="2023-02-17T16:21:00Z">
              <w:r w:rsidR="00946E5D">
                <w:t>clause 5.2.x in 3GPP TS 29.571 [18] and clause 6.10.9.1 in 3GPP TS 29.500 [4]</w:t>
              </w:r>
            </w:ins>
            <w:ins w:id="193" w:author="Giorgi Gulbani" w:date="2023-02-17T16:14:00Z">
              <w:r w:rsidR="00C07B26" w:rsidRPr="00C07B26">
                <w:t>)</w:t>
              </w:r>
            </w:ins>
            <w:r w:rsidRPr="00052626">
              <w:t>.</w:t>
            </w:r>
          </w:p>
        </w:tc>
      </w:tr>
      <w:tr w:rsidR="006B3476" w:rsidRPr="00052626" w14:paraId="691D431D"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00E7E" w14:textId="77777777" w:rsidR="006B3476" w:rsidRPr="00052626" w:rsidRDefault="006B3476"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088F0EF" w14:textId="77777777" w:rsidR="006B3476" w:rsidRPr="00052626" w:rsidRDefault="006B3476"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08FCFA6" w14:textId="77777777" w:rsidR="006B3476" w:rsidRPr="00052626" w:rsidRDefault="006B3476"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1DF072" w14:textId="77777777" w:rsidR="006B3476" w:rsidRPr="00052626" w:rsidRDefault="006B3476"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9DF06B" w14:textId="77777777" w:rsidR="006B3476" w:rsidRPr="00052626" w:rsidRDefault="006B3476" w:rsidP="003D688D">
            <w:pPr>
              <w:pStyle w:val="TAL"/>
            </w:pPr>
            <w:r w:rsidRPr="00052626">
              <w:t>Identifier of the target MB-SMF (service) instance ID towards which the request is redirected</w:t>
            </w:r>
          </w:p>
        </w:tc>
      </w:tr>
    </w:tbl>
    <w:p w14:paraId="22A48E52" w14:textId="77777777" w:rsidR="006B3476" w:rsidRPr="00052626" w:rsidRDefault="006B3476" w:rsidP="006B3476"/>
    <w:p w14:paraId="1DF4B104" w14:textId="77777777" w:rsidR="006B3476" w:rsidRPr="00052626" w:rsidRDefault="006B3476" w:rsidP="006B3476">
      <w:pPr>
        <w:pStyle w:val="TH"/>
      </w:pPr>
      <w:r w:rsidRPr="00052626">
        <w:t>Table 6.2.3.5.3.2-5: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B3476" w:rsidRPr="00052626" w14:paraId="61DEA734"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79608" w14:textId="77777777" w:rsidR="006B3476" w:rsidRPr="00052626" w:rsidRDefault="006B3476"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8397DC" w14:textId="77777777" w:rsidR="006B3476" w:rsidRPr="00052626" w:rsidRDefault="006B3476"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659C6E" w14:textId="77777777" w:rsidR="006B3476" w:rsidRPr="00052626" w:rsidRDefault="006B3476"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2EE2B5" w14:textId="77777777" w:rsidR="006B3476" w:rsidRPr="00052626" w:rsidRDefault="006B3476"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BFCD0" w14:textId="77777777" w:rsidR="006B3476" w:rsidRPr="00052626" w:rsidRDefault="006B3476" w:rsidP="003D688D">
            <w:pPr>
              <w:pStyle w:val="TAH"/>
            </w:pPr>
            <w:r w:rsidRPr="00052626">
              <w:t>Description</w:t>
            </w:r>
          </w:p>
        </w:tc>
      </w:tr>
      <w:tr w:rsidR="006B3476" w:rsidRPr="00052626" w14:paraId="1562747B"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C16875" w14:textId="77777777" w:rsidR="006B3476" w:rsidRPr="00052626" w:rsidRDefault="006B3476"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D11FED" w14:textId="77777777" w:rsidR="006B3476" w:rsidRPr="00052626" w:rsidRDefault="006B3476"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C2B59F" w14:textId="671228E6" w:rsidR="006B3476" w:rsidRPr="00052626" w:rsidRDefault="006B3476" w:rsidP="003D688D">
            <w:pPr>
              <w:pStyle w:val="TAC"/>
            </w:pPr>
            <w:del w:id="194" w:author="Giorgi Gulbani" w:date="2023-02-17T16:07:00Z">
              <w:r w:rsidRPr="00052626" w:rsidDel="003D688D">
                <w:delText>M</w:delText>
              </w:r>
            </w:del>
            <w:ins w:id="195" w:author="Giorgi Gulbani" w:date="2023-02-17T16:07: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24BE452B" w14:textId="3B227475" w:rsidR="006B3476" w:rsidRPr="00052626" w:rsidRDefault="003D688D" w:rsidP="003D688D">
            <w:pPr>
              <w:pStyle w:val="TAL"/>
            </w:pPr>
            <w:ins w:id="196" w:author="Giorgi Gulbani" w:date="2023-02-17T16:07:00Z">
              <w:r>
                <w:t>0..</w:t>
              </w:r>
            </w:ins>
            <w:r w:rsidR="006B3476"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704323" w14:textId="24CFDD62" w:rsidR="006B3476" w:rsidRPr="00052626" w:rsidDel="00C07B26" w:rsidRDefault="006B3476" w:rsidP="00C07B26">
            <w:pPr>
              <w:pStyle w:val="TAL"/>
              <w:rPr>
                <w:del w:id="197" w:author="Giorgi Gulbani" w:date="2023-02-17T16:14:00Z"/>
              </w:rPr>
            </w:pPr>
            <w:r w:rsidRPr="00052626">
              <w:t>An alternative URI of the resource located on an alternative service instance within the same MB-SMF or MB-SMF (service) set.</w:t>
            </w:r>
            <w:ins w:id="198" w:author="Giorgi Gulbani" w:date="2023-02-17T16:14:00Z">
              <w:r w:rsidR="00C07B26">
                <w:t xml:space="preserve"> </w:t>
              </w:r>
            </w:ins>
          </w:p>
          <w:p w14:paraId="17CC5841" w14:textId="1332A93F" w:rsidR="006B3476" w:rsidRPr="00052626" w:rsidRDefault="006B3476" w:rsidP="003D688D">
            <w:pPr>
              <w:pStyle w:val="TAL"/>
            </w:pPr>
            <w:r w:rsidRPr="00052626">
              <w:t>Or the same URI, if a request is redirected to the same target resource via a different SCP</w:t>
            </w:r>
            <w:ins w:id="199" w:author="Giorgi Gulbani" w:date="2023-02-17T16:14:00Z">
              <w:r w:rsidR="00C07B26" w:rsidRPr="00C07B26">
                <w:t xml:space="preserve">/SEPP. In the latter case, the Location header shall not be sent if the SCP/SEPP has received "3gpp-Sbi-Location-Header" and has decided to redirect the request to another SCP/SEPP (see </w:t>
              </w:r>
            </w:ins>
            <w:ins w:id="200" w:author="Giorgi Gulbani" w:date="2023-02-17T16:21:00Z">
              <w:r w:rsidR="00946E5D">
                <w:t>clause 5.2.x in 3GPP TS 29.571 [18] and clause 6.10.9.1 in 3GPP TS 29.500 [4]</w:t>
              </w:r>
            </w:ins>
            <w:ins w:id="201" w:author="Giorgi Gulbani" w:date="2023-02-17T16:14:00Z">
              <w:r w:rsidR="00C07B26" w:rsidRPr="00C07B26">
                <w:t>)</w:t>
              </w:r>
            </w:ins>
            <w:r w:rsidRPr="00052626">
              <w:t>.</w:t>
            </w:r>
          </w:p>
        </w:tc>
      </w:tr>
      <w:tr w:rsidR="006B3476" w:rsidRPr="00052626" w14:paraId="3C63633F"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1B555E" w14:textId="77777777" w:rsidR="006B3476" w:rsidRPr="00052626" w:rsidRDefault="006B3476"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CA6EA51" w14:textId="77777777" w:rsidR="006B3476" w:rsidRPr="00052626" w:rsidRDefault="006B3476"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A77DFF2" w14:textId="77777777" w:rsidR="006B3476" w:rsidRPr="00052626" w:rsidRDefault="006B3476"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3D71B6E" w14:textId="77777777" w:rsidR="006B3476" w:rsidRPr="00052626" w:rsidRDefault="006B3476"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446F8" w14:textId="77777777" w:rsidR="006B3476" w:rsidRPr="00052626" w:rsidRDefault="006B3476" w:rsidP="003D688D">
            <w:pPr>
              <w:pStyle w:val="TAL"/>
            </w:pPr>
            <w:r w:rsidRPr="00052626">
              <w:t>Identifier of the target MB-SMF (service) instance ID towards which the request is redirected</w:t>
            </w:r>
          </w:p>
        </w:tc>
      </w:tr>
    </w:tbl>
    <w:p w14:paraId="59B801B6" w14:textId="73B9278D" w:rsidR="003B5112" w:rsidRDefault="003B5112" w:rsidP="003B5112">
      <w:pPr>
        <w:rPr>
          <w:noProof/>
        </w:rPr>
      </w:pPr>
    </w:p>
    <w:p w14:paraId="03268221" w14:textId="77777777" w:rsidR="003B5112" w:rsidRDefault="003B5112" w:rsidP="003B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11</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3C850755" w14:textId="77777777" w:rsidR="0059183D" w:rsidRPr="00052626" w:rsidRDefault="0059183D" w:rsidP="0059183D">
      <w:pPr>
        <w:pStyle w:val="H6"/>
      </w:pPr>
      <w:r w:rsidRPr="00052626">
        <w:t>6.2.3.6.3.1</w:t>
      </w:r>
      <w:r w:rsidRPr="00052626">
        <w:tab/>
        <w:t>POST</w:t>
      </w:r>
    </w:p>
    <w:p w14:paraId="56771235" w14:textId="77777777" w:rsidR="0059183D" w:rsidRPr="00052626" w:rsidRDefault="0059183D" w:rsidP="0059183D">
      <w:r w:rsidRPr="00052626">
        <w:t>This method creates an individual subscription resource for an MBS context in the MB-SMF.</w:t>
      </w:r>
    </w:p>
    <w:p w14:paraId="31025C4A" w14:textId="77777777" w:rsidR="0059183D" w:rsidRPr="00052626" w:rsidRDefault="0059183D" w:rsidP="0059183D">
      <w:r w:rsidRPr="00052626">
        <w:t>This method shall support the URI query parameters specified in table 6.2.3.6.3.1-1.</w:t>
      </w:r>
    </w:p>
    <w:p w14:paraId="429B3EFA" w14:textId="77777777" w:rsidR="0059183D" w:rsidRPr="00052626" w:rsidRDefault="0059183D" w:rsidP="0059183D">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9183D" w:rsidRPr="00052626" w14:paraId="350988E4"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BCA38" w14:textId="77777777" w:rsidR="0059183D" w:rsidRPr="00052626" w:rsidRDefault="0059183D" w:rsidP="003D688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D19B889" w14:textId="77777777" w:rsidR="0059183D" w:rsidRPr="00052626" w:rsidRDefault="0059183D" w:rsidP="003D688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C932B6" w14:textId="77777777" w:rsidR="0059183D" w:rsidRPr="00052626" w:rsidRDefault="0059183D"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AB733F" w14:textId="77777777" w:rsidR="0059183D" w:rsidRPr="00052626" w:rsidRDefault="0059183D" w:rsidP="003D688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770E691" w14:textId="77777777" w:rsidR="0059183D" w:rsidRPr="00052626" w:rsidRDefault="0059183D" w:rsidP="003D688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4A28BC" w14:textId="77777777" w:rsidR="0059183D" w:rsidRPr="00052626" w:rsidRDefault="0059183D" w:rsidP="003D688D">
            <w:pPr>
              <w:pStyle w:val="TAH"/>
            </w:pPr>
            <w:r w:rsidRPr="00052626">
              <w:t>Applicability</w:t>
            </w:r>
          </w:p>
        </w:tc>
      </w:tr>
      <w:tr w:rsidR="0059183D" w:rsidRPr="00052626" w14:paraId="4CCC5AA9"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D56F70" w14:textId="77777777" w:rsidR="0059183D" w:rsidRPr="00052626" w:rsidDel="009C5531" w:rsidRDefault="0059183D" w:rsidP="003D688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C210903" w14:textId="77777777" w:rsidR="0059183D" w:rsidRPr="00052626" w:rsidDel="009C5531" w:rsidRDefault="0059183D" w:rsidP="003D688D">
            <w:pPr>
              <w:pStyle w:val="TAL"/>
            </w:pPr>
          </w:p>
        </w:tc>
        <w:tc>
          <w:tcPr>
            <w:tcW w:w="215" w:type="pct"/>
            <w:tcBorders>
              <w:top w:val="single" w:sz="4" w:space="0" w:color="auto"/>
              <w:left w:val="single" w:sz="6" w:space="0" w:color="000000"/>
              <w:bottom w:val="single" w:sz="6" w:space="0" w:color="000000"/>
              <w:right w:val="single" w:sz="6" w:space="0" w:color="000000"/>
            </w:tcBorders>
          </w:tcPr>
          <w:p w14:paraId="3A636C17" w14:textId="77777777" w:rsidR="0059183D" w:rsidRPr="00052626" w:rsidDel="009C5531" w:rsidRDefault="0059183D" w:rsidP="003D688D">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8A72" w14:textId="77777777" w:rsidR="0059183D" w:rsidRPr="00052626" w:rsidDel="009C5531" w:rsidRDefault="0059183D" w:rsidP="003D688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E69F3F5" w14:textId="77777777" w:rsidR="0059183D" w:rsidRPr="00052626" w:rsidDel="009C5531" w:rsidRDefault="0059183D" w:rsidP="003D688D">
            <w:pPr>
              <w:pStyle w:val="TAL"/>
            </w:pPr>
          </w:p>
        </w:tc>
        <w:tc>
          <w:tcPr>
            <w:tcW w:w="796" w:type="pct"/>
            <w:tcBorders>
              <w:top w:val="single" w:sz="4" w:space="0" w:color="auto"/>
              <w:left w:val="single" w:sz="6" w:space="0" w:color="000000"/>
              <w:bottom w:val="single" w:sz="6" w:space="0" w:color="000000"/>
              <w:right w:val="single" w:sz="6" w:space="0" w:color="000000"/>
            </w:tcBorders>
          </w:tcPr>
          <w:p w14:paraId="31C0CEDA" w14:textId="77777777" w:rsidR="0059183D" w:rsidRPr="00052626" w:rsidRDefault="0059183D" w:rsidP="003D688D">
            <w:pPr>
              <w:pStyle w:val="TAL"/>
            </w:pPr>
          </w:p>
        </w:tc>
      </w:tr>
    </w:tbl>
    <w:p w14:paraId="56BEDA96" w14:textId="77777777" w:rsidR="0059183D" w:rsidRPr="00052626" w:rsidRDefault="0059183D" w:rsidP="0059183D"/>
    <w:p w14:paraId="72D49A7C" w14:textId="77777777" w:rsidR="0059183D" w:rsidRPr="00052626" w:rsidRDefault="0059183D" w:rsidP="0059183D">
      <w:r w:rsidRPr="00052626">
        <w:t>This method shall support the request data structures specified in table 6.2.3.6.3.1-2 and the response data structures and response codes specified in table 6.2.3.6.3.1-3.</w:t>
      </w:r>
    </w:p>
    <w:p w14:paraId="613779C3" w14:textId="77777777" w:rsidR="0059183D" w:rsidRPr="00052626" w:rsidRDefault="0059183D" w:rsidP="0059183D">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59183D" w:rsidRPr="00052626" w14:paraId="7150F776" w14:textId="77777777" w:rsidTr="003D688D">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8470B47" w14:textId="77777777" w:rsidR="0059183D" w:rsidRPr="00052626" w:rsidRDefault="0059183D" w:rsidP="003D688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8869AD" w14:textId="77777777" w:rsidR="0059183D" w:rsidRPr="00052626" w:rsidRDefault="0059183D" w:rsidP="003D688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4AE53E" w14:textId="77777777" w:rsidR="0059183D" w:rsidRPr="00052626" w:rsidRDefault="0059183D" w:rsidP="003D688D">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8495BBB" w14:textId="77777777" w:rsidR="0059183D" w:rsidRPr="00052626" w:rsidRDefault="0059183D" w:rsidP="003D688D">
            <w:pPr>
              <w:pStyle w:val="TAH"/>
            </w:pPr>
            <w:r w:rsidRPr="00052626">
              <w:t>Description</w:t>
            </w:r>
          </w:p>
        </w:tc>
      </w:tr>
      <w:tr w:rsidR="0059183D" w:rsidRPr="00052626" w14:paraId="1A255BDD" w14:textId="77777777" w:rsidTr="003D688D">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4A326499" w14:textId="77777777" w:rsidR="0059183D" w:rsidRPr="00052626" w:rsidDel="009C5531" w:rsidRDefault="0059183D" w:rsidP="003D688D">
            <w:pPr>
              <w:pStyle w:val="TAL"/>
            </w:pPr>
            <w:proofErr w:type="spellStart"/>
            <w:r w:rsidRPr="00052626">
              <w:t>ContextStatusSubscribeReqData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A4A2FCE" w14:textId="77777777" w:rsidR="0059183D" w:rsidRPr="00052626" w:rsidRDefault="0059183D" w:rsidP="003D688D">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B18ACBA" w14:textId="77777777" w:rsidR="0059183D" w:rsidRPr="00052626" w:rsidRDefault="0059183D" w:rsidP="003D688D">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5CA752EE" w14:textId="77777777" w:rsidR="0059183D" w:rsidRPr="00052626" w:rsidRDefault="0059183D" w:rsidP="003D688D">
            <w:pPr>
              <w:pStyle w:val="TAL"/>
            </w:pPr>
            <w:r w:rsidRPr="00052626">
              <w:t xml:space="preserve">Data within the </w:t>
            </w:r>
            <w:proofErr w:type="spellStart"/>
            <w:r w:rsidRPr="00052626">
              <w:t>ContextStatusSubscribe</w:t>
            </w:r>
            <w:proofErr w:type="spellEnd"/>
            <w:r w:rsidRPr="00052626">
              <w:t xml:space="preserve"> Request</w:t>
            </w:r>
          </w:p>
        </w:tc>
      </w:tr>
    </w:tbl>
    <w:p w14:paraId="2641FA3D" w14:textId="77777777" w:rsidR="0059183D" w:rsidRPr="00052626" w:rsidRDefault="0059183D" w:rsidP="0059183D"/>
    <w:p w14:paraId="4C29BE8A" w14:textId="77777777" w:rsidR="0059183D" w:rsidRPr="00052626" w:rsidRDefault="0059183D" w:rsidP="0059183D">
      <w:pPr>
        <w:pStyle w:val="TH"/>
      </w:pPr>
      <w:r w:rsidRPr="00052626">
        <w:lastRenderedPageBreak/>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59183D" w:rsidRPr="00052626" w14:paraId="0BD6AE1C" w14:textId="77777777" w:rsidTr="003D688D">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787F9FCD" w14:textId="77777777" w:rsidR="0059183D" w:rsidRPr="00052626" w:rsidRDefault="0059183D"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227C59" w14:textId="77777777" w:rsidR="0059183D" w:rsidRPr="00052626" w:rsidRDefault="0059183D"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094C5A" w14:textId="77777777" w:rsidR="0059183D" w:rsidRPr="00052626" w:rsidRDefault="0059183D" w:rsidP="003D688D">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C319B9" w14:textId="77777777" w:rsidR="0059183D" w:rsidRPr="00052626" w:rsidRDefault="0059183D" w:rsidP="003D688D">
            <w:pPr>
              <w:pStyle w:val="TAH"/>
            </w:pPr>
            <w:r w:rsidRPr="00052626">
              <w:t>Response</w:t>
            </w:r>
          </w:p>
          <w:p w14:paraId="0FBE9FF5" w14:textId="77777777" w:rsidR="0059183D" w:rsidRPr="00052626" w:rsidRDefault="0059183D" w:rsidP="003D688D">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1F0B3400" w14:textId="77777777" w:rsidR="0059183D" w:rsidRPr="00052626" w:rsidRDefault="0059183D" w:rsidP="003D688D">
            <w:pPr>
              <w:pStyle w:val="TAH"/>
            </w:pPr>
            <w:r w:rsidRPr="00052626">
              <w:t>Description</w:t>
            </w:r>
          </w:p>
        </w:tc>
      </w:tr>
      <w:tr w:rsidR="0059183D" w:rsidRPr="00052626" w14:paraId="4BB7A1CE"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5E20DF0" w14:textId="77777777" w:rsidR="0059183D" w:rsidRPr="00052626" w:rsidRDefault="0059183D" w:rsidP="003D688D">
            <w:pPr>
              <w:pStyle w:val="TAL"/>
            </w:pPr>
            <w:proofErr w:type="spellStart"/>
            <w:r w:rsidRPr="00052626">
              <w:t>ContextStatusSubscribeRspData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C3D78A6" w14:textId="77777777" w:rsidR="0059183D" w:rsidRPr="00052626" w:rsidRDefault="0059183D" w:rsidP="003D688D">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2D4A1E38" w14:textId="77777777" w:rsidR="0059183D" w:rsidRPr="00052626" w:rsidRDefault="0059183D" w:rsidP="003D688D">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F7620BD" w14:textId="77777777" w:rsidR="0059183D" w:rsidRPr="00052626" w:rsidRDefault="0059183D" w:rsidP="003D688D">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1D2B6B2" w14:textId="77777777" w:rsidR="0059183D" w:rsidRPr="00052626" w:rsidRDefault="0059183D" w:rsidP="003D688D">
            <w:pPr>
              <w:pStyle w:val="TAL"/>
            </w:pPr>
            <w:r w:rsidRPr="00052626">
              <w:t xml:space="preserve">Data within the </w:t>
            </w:r>
            <w:proofErr w:type="spellStart"/>
            <w:r w:rsidRPr="00052626">
              <w:t>ContextStatusSubscribe</w:t>
            </w:r>
            <w:proofErr w:type="spellEnd"/>
            <w:r w:rsidRPr="00052626">
              <w:t xml:space="preserve"> Response</w:t>
            </w:r>
          </w:p>
        </w:tc>
      </w:tr>
      <w:tr w:rsidR="0059183D" w:rsidRPr="00052626" w14:paraId="055693A7"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EC73F30" w14:textId="77777777" w:rsidR="0059183D" w:rsidRPr="00052626" w:rsidRDefault="0059183D" w:rsidP="003D688D">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CD00F19" w14:textId="77777777" w:rsidR="0059183D" w:rsidRPr="00052626" w:rsidRDefault="0059183D" w:rsidP="003D688D">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4DFF2D1" w14:textId="77777777" w:rsidR="0059183D" w:rsidRPr="00052626" w:rsidRDefault="0059183D" w:rsidP="003D688D">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E7339BB" w14:textId="77777777" w:rsidR="0059183D" w:rsidRPr="00052626" w:rsidRDefault="0059183D" w:rsidP="003D688D">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57A93E0" w14:textId="77777777" w:rsidR="0059183D" w:rsidRPr="00052626" w:rsidRDefault="0059183D" w:rsidP="003D688D">
            <w:pPr>
              <w:pStyle w:val="TAL"/>
            </w:pPr>
            <w:r w:rsidRPr="00052626">
              <w:t xml:space="preserve">Temporary redirection. </w:t>
            </w:r>
            <w:del w:id="202"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203"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3A87C327" w14:textId="77777777" w:rsidR="0059183D" w:rsidRPr="00052626" w:rsidRDefault="0059183D" w:rsidP="003D688D">
            <w:pPr>
              <w:pStyle w:val="TAL"/>
            </w:pPr>
            <w:r w:rsidRPr="00052626">
              <w:t xml:space="preserve">(NOTE 2) </w:t>
            </w:r>
          </w:p>
        </w:tc>
      </w:tr>
      <w:tr w:rsidR="0059183D" w:rsidRPr="00052626" w14:paraId="7402F3A6"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56B1108" w14:textId="77777777" w:rsidR="0059183D" w:rsidRPr="00052626" w:rsidRDefault="0059183D" w:rsidP="003D688D">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77955EB" w14:textId="77777777" w:rsidR="0059183D" w:rsidRPr="00052626" w:rsidRDefault="0059183D" w:rsidP="003D688D">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4E1F56E" w14:textId="77777777" w:rsidR="0059183D" w:rsidRPr="00052626" w:rsidRDefault="0059183D" w:rsidP="003D688D">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B916DBA" w14:textId="77777777" w:rsidR="0059183D" w:rsidRPr="00052626" w:rsidRDefault="0059183D" w:rsidP="003D688D">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252B6093" w14:textId="77777777" w:rsidR="0059183D" w:rsidRPr="00052626" w:rsidRDefault="0059183D" w:rsidP="003D688D">
            <w:pPr>
              <w:pStyle w:val="TAL"/>
            </w:pPr>
            <w:r w:rsidRPr="00052626">
              <w:t xml:space="preserve">Permanent redirection. </w:t>
            </w:r>
            <w:del w:id="204"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205"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0C249F61" w14:textId="77777777" w:rsidR="0059183D" w:rsidRPr="00052626" w:rsidRDefault="0059183D" w:rsidP="003D688D">
            <w:pPr>
              <w:pStyle w:val="TAL"/>
            </w:pPr>
            <w:r w:rsidRPr="00052626">
              <w:t>(NOTE 2)</w:t>
            </w:r>
          </w:p>
        </w:tc>
      </w:tr>
      <w:tr w:rsidR="0059183D" w:rsidRPr="00052626" w14:paraId="092322B5"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04A15FA" w14:textId="77777777" w:rsidR="0059183D" w:rsidRPr="00052626" w:rsidRDefault="0059183D" w:rsidP="003D688D">
            <w:pPr>
              <w:pStyle w:val="TAL"/>
            </w:pPr>
            <w:proofErr w:type="spellStart"/>
            <w:r>
              <w:t>ProblemDetails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539D63D" w14:textId="77777777" w:rsidR="0059183D" w:rsidRPr="00052626" w:rsidRDefault="0059183D" w:rsidP="003D688D">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6DCA167" w14:textId="77777777" w:rsidR="0059183D" w:rsidRPr="00052626" w:rsidRDefault="0059183D" w:rsidP="003D688D">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4928AB95" w14:textId="77777777" w:rsidR="0059183D" w:rsidRPr="00052626" w:rsidRDefault="0059183D" w:rsidP="003D688D">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84B51B0" w14:textId="77777777" w:rsidR="0059183D" w:rsidRPr="00FF6605" w:rsidRDefault="0059183D" w:rsidP="003D688D">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C89AF9E" w14:textId="77777777" w:rsidR="0059183D" w:rsidRPr="00052626" w:rsidRDefault="0059183D" w:rsidP="003D688D">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59183D" w:rsidRPr="00052626" w14:paraId="6152CDB4" w14:textId="77777777" w:rsidTr="003D68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F73938" w14:textId="77777777" w:rsidR="0059183D" w:rsidRPr="00052626" w:rsidRDefault="0059183D" w:rsidP="003D688D">
            <w:pPr>
              <w:pStyle w:val="TAN"/>
            </w:pPr>
            <w:r w:rsidRPr="00052626">
              <w:t>NOTE 1:</w:t>
            </w:r>
            <w:r w:rsidRPr="00052626">
              <w:tab/>
              <w:t>The mandatory HTTP error status code for the POST method listed in Table 5.2.7.1-1 of 3GPP TS 29.500 [4] also apply.</w:t>
            </w:r>
          </w:p>
          <w:p w14:paraId="5E5AED69" w14:textId="3036574B" w:rsidR="0059183D" w:rsidRPr="00052626" w:rsidRDefault="0059183D" w:rsidP="003D688D">
            <w:pPr>
              <w:pStyle w:val="TAN"/>
            </w:pPr>
            <w:r w:rsidRPr="00052626">
              <w:t>NOTE 2:</w:t>
            </w:r>
            <w:r w:rsidRPr="00052626">
              <w:tab/>
            </w:r>
            <w:proofErr w:type="spellStart"/>
            <w:r w:rsidRPr="00052626">
              <w:t>RedirectResponse</w:t>
            </w:r>
            <w:proofErr w:type="spellEnd"/>
            <w:r w:rsidRPr="00052626">
              <w:t xml:space="preserve"> may be inserted by an SCP</w:t>
            </w:r>
            <w:ins w:id="206" w:author="Giorgi Gulbani" w:date="2023-02-17T16:01:00Z">
              <w:r w:rsidR="00EF5C52">
                <w:t>/SEPP</w:t>
              </w:r>
            </w:ins>
            <w:r w:rsidRPr="00052626">
              <w:t>, see clause 6.10.9.1 of 3GPP TS 29.500 [4].</w:t>
            </w:r>
          </w:p>
        </w:tc>
      </w:tr>
    </w:tbl>
    <w:p w14:paraId="40AA5632" w14:textId="77777777" w:rsidR="0059183D" w:rsidRPr="00052626" w:rsidRDefault="0059183D" w:rsidP="0059183D"/>
    <w:p w14:paraId="61B993E7" w14:textId="77777777" w:rsidR="0059183D" w:rsidRPr="00052626" w:rsidRDefault="0059183D" w:rsidP="0059183D">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59183D" w:rsidRPr="00052626" w14:paraId="45137A05" w14:textId="77777777" w:rsidTr="003D688D">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76BF9A8" w14:textId="77777777" w:rsidR="0059183D" w:rsidRPr="00052626" w:rsidRDefault="0059183D" w:rsidP="003D688D">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4557BB8" w14:textId="77777777" w:rsidR="0059183D" w:rsidRPr="00052626" w:rsidRDefault="0059183D" w:rsidP="003D688D">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E782BF2" w14:textId="77777777" w:rsidR="0059183D" w:rsidRPr="00052626" w:rsidRDefault="0059183D" w:rsidP="003D688D">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333A9E2F" w14:textId="77777777" w:rsidR="0059183D" w:rsidRPr="00052626" w:rsidRDefault="0059183D" w:rsidP="003D688D">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D33E8C" w14:textId="77777777" w:rsidR="0059183D" w:rsidRPr="00052626" w:rsidRDefault="0059183D" w:rsidP="003D688D">
            <w:pPr>
              <w:pStyle w:val="TAH"/>
            </w:pPr>
            <w:r w:rsidRPr="00052626">
              <w:t>Description</w:t>
            </w:r>
          </w:p>
        </w:tc>
      </w:tr>
      <w:tr w:rsidR="0059183D" w:rsidRPr="00052626" w14:paraId="27AF5733" w14:textId="77777777" w:rsidTr="003D688D">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73CE0B8" w14:textId="77777777" w:rsidR="0059183D" w:rsidRPr="00052626" w:rsidRDefault="0059183D" w:rsidP="003D688D">
            <w:pPr>
              <w:pStyle w:val="TAL"/>
            </w:pPr>
          </w:p>
        </w:tc>
        <w:tc>
          <w:tcPr>
            <w:tcW w:w="790" w:type="pct"/>
            <w:tcBorders>
              <w:top w:val="single" w:sz="4" w:space="0" w:color="auto"/>
              <w:left w:val="single" w:sz="6" w:space="0" w:color="000000"/>
              <w:bottom w:val="single" w:sz="6" w:space="0" w:color="000000"/>
              <w:right w:val="single" w:sz="6" w:space="0" w:color="000000"/>
            </w:tcBorders>
          </w:tcPr>
          <w:p w14:paraId="1585B096" w14:textId="77777777" w:rsidR="0059183D" w:rsidRPr="00052626" w:rsidRDefault="0059183D" w:rsidP="003D688D">
            <w:pPr>
              <w:pStyle w:val="TAL"/>
            </w:pPr>
          </w:p>
        </w:tc>
        <w:tc>
          <w:tcPr>
            <w:tcW w:w="335" w:type="pct"/>
            <w:tcBorders>
              <w:top w:val="single" w:sz="4" w:space="0" w:color="auto"/>
              <w:left w:val="single" w:sz="6" w:space="0" w:color="000000"/>
              <w:bottom w:val="single" w:sz="6" w:space="0" w:color="000000"/>
              <w:right w:val="single" w:sz="6" w:space="0" w:color="000000"/>
            </w:tcBorders>
          </w:tcPr>
          <w:p w14:paraId="44D437BE" w14:textId="77777777" w:rsidR="0059183D" w:rsidRPr="00052626" w:rsidRDefault="0059183D" w:rsidP="003D688D">
            <w:pPr>
              <w:pStyle w:val="TAC"/>
            </w:pPr>
          </w:p>
        </w:tc>
        <w:tc>
          <w:tcPr>
            <w:tcW w:w="690" w:type="pct"/>
            <w:tcBorders>
              <w:top w:val="single" w:sz="4" w:space="0" w:color="auto"/>
              <w:left w:val="single" w:sz="6" w:space="0" w:color="000000"/>
              <w:bottom w:val="single" w:sz="6" w:space="0" w:color="000000"/>
              <w:right w:val="single" w:sz="6" w:space="0" w:color="000000"/>
            </w:tcBorders>
          </w:tcPr>
          <w:p w14:paraId="1C6B5848" w14:textId="77777777" w:rsidR="0059183D" w:rsidRPr="00052626" w:rsidRDefault="0059183D" w:rsidP="003D688D">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D2676FB" w14:textId="77777777" w:rsidR="0059183D" w:rsidRPr="00052626" w:rsidRDefault="0059183D" w:rsidP="003D688D">
            <w:pPr>
              <w:pStyle w:val="TAL"/>
            </w:pPr>
          </w:p>
        </w:tc>
      </w:tr>
    </w:tbl>
    <w:p w14:paraId="0CB0F51B" w14:textId="77777777" w:rsidR="0059183D" w:rsidRPr="00052626" w:rsidRDefault="0059183D" w:rsidP="0059183D"/>
    <w:p w14:paraId="7BB7BB69" w14:textId="77777777" w:rsidR="0059183D" w:rsidRPr="00052626" w:rsidRDefault="0059183D" w:rsidP="0059183D">
      <w:pPr>
        <w:pStyle w:val="TH"/>
        <w:rPr>
          <w:rFonts w:cs="Arial"/>
        </w:rPr>
      </w:pPr>
      <w:r w:rsidRPr="00052626">
        <w:t xml:space="preserve">Table 6.2.3.6.3.1-5: Headers supported by the </w:t>
      </w:r>
      <w:proofErr w:type="gramStart"/>
      <w:r w:rsidRPr="00052626">
        <w:t>201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59183D" w:rsidRPr="00052626" w14:paraId="65492CB4" w14:textId="77777777" w:rsidTr="003D688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29DAA99" w14:textId="77777777" w:rsidR="0059183D" w:rsidRPr="00052626" w:rsidRDefault="0059183D" w:rsidP="003D688D">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A68860" w14:textId="77777777" w:rsidR="0059183D" w:rsidRPr="00052626" w:rsidRDefault="0059183D" w:rsidP="003D688D">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0CA87B7" w14:textId="77777777" w:rsidR="0059183D" w:rsidRPr="00052626" w:rsidRDefault="0059183D" w:rsidP="003D688D">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C56433" w14:textId="77777777" w:rsidR="0059183D" w:rsidRPr="00052626" w:rsidRDefault="0059183D" w:rsidP="003D688D">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3A1E7DF" w14:textId="77777777" w:rsidR="0059183D" w:rsidRPr="00052626" w:rsidRDefault="0059183D" w:rsidP="003D688D">
            <w:pPr>
              <w:pStyle w:val="TAH"/>
            </w:pPr>
            <w:r w:rsidRPr="00052626">
              <w:t>Description</w:t>
            </w:r>
          </w:p>
        </w:tc>
      </w:tr>
      <w:tr w:rsidR="0059183D" w:rsidRPr="00052626" w14:paraId="69B44E0C" w14:textId="77777777" w:rsidTr="003D688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344D54D" w14:textId="77777777" w:rsidR="0059183D" w:rsidRPr="00052626" w:rsidRDefault="0059183D" w:rsidP="003D688D">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42B7B1A1" w14:textId="77777777" w:rsidR="0059183D" w:rsidRPr="00052626" w:rsidRDefault="0059183D" w:rsidP="003D688D">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1C265258" w14:textId="77777777" w:rsidR="0059183D" w:rsidRPr="00052626" w:rsidRDefault="0059183D" w:rsidP="003D688D">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0531C02E" w14:textId="77777777" w:rsidR="0059183D" w:rsidRPr="00052626" w:rsidRDefault="0059183D" w:rsidP="003D688D">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A65FC1" w14:textId="77777777" w:rsidR="0059183D" w:rsidRPr="00052626" w:rsidRDefault="0059183D" w:rsidP="003D688D">
            <w:pPr>
              <w:pStyle w:val="TAL"/>
            </w:pPr>
            <w:r w:rsidRPr="00052626">
              <w:t>Contains the URI of the newly created resource, according to the structure: {apiRoot}/nmbsmf-mbssession/&lt;apiVersion&gt;/mbs-sessions/contexts/subscriptions/{subscriptionId}</w:t>
            </w:r>
          </w:p>
        </w:tc>
      </w:tr>
    </w:tbl>
    <w:p w14:paraId="45230185" w14:textId="77777777" w:rsidR="0059183D" w:rsidRPr="00052626" w:rsidRDefault="0059183D" w:rsidP="0059183D"/>
    <w:p w14:paraId="6AFE1904" w14:textId="77777777" w:rsidR="0059183D" w:rsidRPr="00052626" w:rsidRDefault="0059183D" w:rsidP="0059183D">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183D" w:rsidRPr="00052626" w14:paraId="677B9021"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129628" w14:textId="77777777" w:rsidR="0059183D" w:rsidRPr="00052626" w:rsidRDefault="0059183D"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173EFE" w14:textId="77777777" w:rsidR="0059183D" w:rsidRPr="00052626" w:rsidRDefault="0059183D"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D87488" w14:textId="77777777" w:rsidR="0059183D" w:rsidRPr="00052626" w:rsidRDefault="0059183D"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FB7295" w14:textId="77777777" w:rsidR="0059183D" w:rsidRPr="00052626" w:rsidRDefault="0059183D"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676432" w14:textId="77777777" w:rsidR="0059183D" w:rsidRPr="00052626" w:rsidRDefault="0059183D" w:rsidP="003D688D">
            <w:pPr>
              <w:pStyle w:val="TAH"/>
            </w:pPr>
            <w:r w:rsidRPr="00052626">
              <w:t>Description</w:t>
            </w:r>
          </w:p>
        </w:tc>
      </w:tr>
      <w:tr w:rsidR="0059183D" w:rsidRPr="00052626" w14:paraId="7035BCF1"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53B27" w14:textId="77777777" w:rsidR="0059183D" w:rsidRPr="00052626" w:rsidRDefault="0059183D"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2CAEFA2" w14:textId="77777777" w:rsidR="0059183D" w:rsidRPr="00052626" w:rsidRDefault="0059183D"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E57D0A0" w14:textId="63325AB0" w:rsidR="0059183D" w:rsidRPr="00052626" w:rsidRDefault="0059183D" w:rsidP="003D688D">
            <w:pPr>
              <w:pStyle w:val="TAC"/>
            </w:pPr>
            <w:del w:id="207" w:author="Giorgi Gulbani" w:date="2023-02-17T16:07:00Z">
              <w:r w:rsidRPr="00052626" w:rsidDel="003D688D">
                <w:delText>M</w:delText>
              </w:r>
            </w:del>
            <w:ins w:id="208" w:author="Giorgi Gulbani" w:date="2023-02-17T16:07: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49EB5B80" w14:textId="4A91AE52" w:rsidR="0059183D" w:rsidRPr="00052626" w:rsidRDefault="003D688D" w:rsidP="003D688D">
            <w:pPr>
              <w:pStyle w:val="TAL"/>
            </w:pPr>
            <w:ins w:id="209" w:author="Giorgi Gulbani" w:date="2023-02-17T16:07:00Z">
              <w:r>
                <w:t>0</w:t>
              </w:r>
            </w:ins>
            <w:ins w:id="210" w:author="Giorgi Gulbani" w:date="2023-02-17T16:08:00Z">
              <w:r>
                <w:t>..</w:t>
              </w:r>
            </w:ins>
            <w:r w:rsidR="0059183D"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221204" w14:textId="5BD54746" w:rsidR="0059183D" w:rsidRPr="00052626" w:rsidDel="00C07B26" w:rsidRDefault="0059183D" w:rsidP="00C07B26">
            <w:pPr>
              <w:pStyle w:val="TAL"/>
              <w:rPr>
                <w:del w:id="211" w:author="Giorgi Gulbani" w:date="2023-02-17T16:14:00Z"/>
              </w:rPr>
            </w:pPr>
            <w:r w:rsidRPr="00052626">
              <w:t>An alternative URI of the resource located on an alternative service instance within the same MB-SMF or MB-SMF (service) set.</w:t>
            </w:r>
            <w:ins w:id="212" w:author="Giorgi Gulbani" w:date="2023-02-17T16:14:00Z">
              <w:r w:rsidR="00C07B26">
                <w:t xml:space="preserve"> </w:t>
              </w:r>
            </w:ins>
          </w:p>
          <w:p w14:paraId="671A1F75" w14:textId="792B1934" w:rsidR="0059183D" w:rsidRPr="00052626" w:rsidRDefault="0059183D" w:rsidP="003D688D">
            <w:pPr>
              <w:pStyle w:val="TAL"/>
            </w:pPr>
            <w:r w:rsidRPr="00052626">
              <w:t>Or the same URI, if a request is redirected to the same target resource via a different SCP</w:t>
            </w:r>
            <w:ins w:id="213" w:author="Giorgi Gulbani" w:date="2023-02-17T16:14:00Z">
              <w:r w:rsidR="00C07B26" w:rsidRPr="00C07B26">
                <w:t xml:space="preserve">/SEPP. In the latter case, the Location header shall not be sent if the SCP/SEPP has received "3gpp-Sbi-Location-Header" and has decided to redirect the request to another SCP/SEPP (see </w:t>
              </w:r>
            </w:ins>
            <w:ins w:id="214" w:author="Giorgi Gulbani" w:date="2023-02-17T16:21:00Z">
              <w:r w:rsidR="00946E5D">
                <w:t>clause 5.2.x in 3GPP TS 29.571 [18] and clause 6.10.9.1 in 3GPP TS 29.500 [4]</w:t>
              </w:r>
            </w:ins>
            <w:ins w:id="215" w:author="Giorgi Gulbani" w:date="2023-02-17T16:14:00Z">
              <w:r w:rsidR="00C07B26" w:rsidRPr="00C07B26">
                <w:t>)</w:t>
              </w:r>
            </w:ins>
            <w:r w:rsidRPr="00052626">
              <w:t>.</w:t>
            </w:r>
          </w:p>
        </w:tc>
      </w:tr>
      <w:tr w:rsidR="0059183D" w:rsidRPr="00052626" w14:paraId="3748F603"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E69E7" w14:textId="77777777" w:rsidR="0059183D" w:rsidRPr="00052626" w:rsidRDefault="0059183D"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051A29A" w14:textId="77777777" w:rsidR="0059183D" w:rsidRPr="00052626" w:rsidRDefault="0059183D"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6D7C60F" w14:textId="77777777" w:rsidR="0059183D" w:rsidRPr="00052626" w:rsidRDefault="0059183D"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D61EAA" w14:textId="77777777" w:rsidR="0059183D" w:rsidRPr="00052626" w:rsidRDefault="0059183D"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634B34" w14:textId="77777777" w:rsidR="0059183D" w:rsidRPr="00052626" w:rsidRDefault="0059183D" w:rsidP="003D688D">
            <w:pPr>
              <w:pStyle w:val="TAL"/>
            </w:pPr>
            <w:r w:rsidRPr="00052626">
              <w:t>Identifier of the target MB-SMF (service) instance ID towards which the request is redirected</w:t>
            </w:r>
          </w:p>
        </w:tc>
      </w:tr>
    </w:tbl>
    <w:p w14:paraId="0512AF21" w14:textId="77777777" w:rsidR="0059183D" w:rsidRPr="00052626" w:rsidRDefault="0059183D" w:rsidP="0059183D"/>
    <w:p w14:paraId="38D536E4" w14:textId="77777777" w:rsidR="0059183D" w:rsidRPr="00052626" w:rsidRDefault="0059183D" w:rsidP="0059183D">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183D" w:rsidRPr="00052626" w14:paraId="07A578A0"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A7A19E" w14:textId="77777777" w:rsidR="0059183D" w:rsidRPr="00052626" w:rsidRDefault="0059183D"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00D9A" w14:textId="77777777" w:rsidR="0059183D" w:rsidRPr="00052626" w:rsidRDefault="0059183D"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46B9AA" w14:textId="77777777" w:rsidR="0059183D" w:rsidRPr="00052626" w:rsidRDefault="0059183D"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4D9E1A" w14:textId="77777777" w:rsidR="0059183D" w:rsidRPr="00052626" w:rsidRDefault="0059183D"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B72223" w14:textId="77777777" w:rsidR="0059183D" w:rsidRPr="00052626" w:rsidRDefault="0059183D" w:rsidP="003D688D">
            <w:pPr>
              <w:pStyle w:val="TAH"/>
            </w:pPr>
            <w:r w:rsidRPr="00052626">
              <w:t>Description</w:t>
            </w:r>
          </w:p>
        </w:tc>
      </w:tr>
      <w:tr w:rsidR="0059183D" w:rsidRPr="00052626" w14:paraId="5B16AA6F"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158C8" w14:textId="77777777" w:rsidR="0059183D" w:rsidRPr="00052626" w:rsidRDefault="0059183D"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E87D583" w14:textId="77777777" w:rsidR="0059183D" w:rsidRPr="00052626" w:rsidRDefault="0059183D"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C16C8F2" w14:textId="71A5E972" w:rsidR="0059183D" w:rsidRPr="00052626" w:rsidRDefault="0059183D" w:rsidP="003D688D">
            <w:pPr>
              <w:pStyle w:val="TAC"/>
            </w:pPr>
            <w:del w:id="216" w:author="Giorgi Gulbani" w:date="2023-02-17T16:08:00Z">
              <w:r w:rsidRPr="00052626" w:rsidDel="003D688D">
                <w:delText>M</w:delText>
              </w:r>
            </w:del>
            <w:ins w:id="217" w:author="Giorgi Gulbani" w:date="2023-02-17T16:08: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7127DB41" w14:textId="1DAE579E" w:rsidR="0059183D" w:rsidRPr="00052626" w:rsidRDefault="003D688D" w:rsidP="003D688D">
            <w:pPr>
              <w:pStyle w:val="TAL"/>
            </w:pPr>
            <w:ins w:id="218" w:author="Giorgi Gulbani" w:date="2023-02-17T16:08:00Z">
              <w:r>
                <w:t>0..</w:t>
              </w:r>
            </w:ins>
            <w:r w:rsidR="0059183D"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1349AC" w14:textId="15FBFE73" w:rsidR="0059183D" w:rsidRPr="00052626" w:rsidDel="00C07B26" w:rsidRDefault="0059183D" w:rsidP="00C07B26">
            <w:pPr>
              <w:pStyle w:val="TAL"/>
              <w:rPr>
                <w:del w:id="219" w:author="Giorgi Gulbani" w:date="2023-02-17T16:14:00Z"/>
              </w:rPr>
            </w:pPr>
            <w:r w:rsidRPr="00052626">
              <w:t>An alternative URI of the resource located on an alternative service instance within the same MB-SMF or MB-SMF (service) set.</w:t>
            </w:r>
            <w:ins w:id="220" w:author="Giorgi Gulbani" w:date="2023-02-17T16:14:00Z">
              <w:r w:rsidR="00C07B26">
                <w:t xml:space="preserve"> </w:t>
              </w:r>
            </w:ins>
          </w:p>
          <w:p w14:paraId="7BFE051A" w14:textId="793D4939" w:rsidR="0059183D" w:rsidRPr="00052626" w:rsidRDefault="0059183D" w:rsidP="003D688D">
            <w:pPr>
              <w:pStyle w:val="TAL"/>
            </w:pPr>
            <w:r w:rsidRPr="00052626">
              <w:t>Or the same URI, if a request is redirected to the same target resource via a different SCP</w:t>
            </w:r>
            <w:ins w:id="221" w:author="Giorgi Gulbani" w:date="2023-02-17T16:14:00Z">
              <w:r w:rsidR="00C07B26" w:rsidRPr="00C07B26">
                <w:t xml:space="preserve">/SEPP. In the latter case, the Location header shall not be sent if the SCP/SEPP has received "3gpp-Sbi-Location-Header" and has decided to redirect the request to another SCP/SEPP (see </w:t>
              </w:r>
            </w:ins>
            <w:ins w:id="222" w:author="Giorgi Gulbani" w:date="2023-02-17T16:21:00Z">
              <w:r w:rsidR="00946E5D">
                <w:t>clause 5.2.x in 3GPP TS 29.571 [18] and clause 6.10.9.1 in 3GPP TS 29.500 [4]</w:t>
              </w:r>
            </w:ins>
            <w:ins w:id="223" w:author="Giorgi Gulbani" w:date="2023-02-17T16:14:00Z">
              <w:r w:rsidR="00C07B26" w:rsidRPr="00C07B26">
                <w:t>)</w:t>
              </w:r>
            </w:ins>
            <w:r w:rsidRPr="00052626">
              <w:t>.</w:t>
            </w:r>
          </w:p>
        </w:tc>
      </w:tr>
      <w:tr w:rsidR="0059183D" w:rsidRPr="00052626" w14:paraId="41BFCF2C"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5450F" w14:textId="77777777" w:rsidR="0059183D" w:rsidRPr="00052626" w:rsidRDefault="0059183D"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C871707" w14:textId="77777777" w:rsidR="0059183D" w:rsidRPr="00052626" w:rsidRDefault="0059183D"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8B6BCB" w14:textId="77777777" w:rsidR="0059183D" w:rsidRPr="00052626" w:rsidRDefault="0059183D"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0B31527" w14:textId="77777777" w:rsidR="0059183D" w:rsidRPr="00052626" w:rsidRDefault="0059183D"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3F3ACF" w14:textId="77777777" w:rsidR="0059183D" w:rsidRPr="00052626" w:rsidRDefault="0059183D" w:rsidP="003D688D">
            <w:pPr>
              <w:pStyle w:val="TAL"/>
            </w:pPr>
            <w:r w:rsidRPr="00052626">
              <w:t>Identifier of the target MB-SMF (service) instance ID towards which the request is redirected</w:t>
            </w:r>
          </w:p>
        </w:tc>
      </w:tr>
    </w:tbl>
    <w:p w14:paraId="775AEBC0" w14:textId="77777777" w:rsidR="003B5112" w:rsidRDefault="003B5112" w:rsidP="003B5112">
      <w:pPr>
        <w:rPr>
          <w:noProof/>
        </w:rPr>
      </w:pPr>
    </w:p>
    <w:p w14:paraId="761314B1" w14:textId="77777777" w:rsidR="003B5112" w:rsidRDefault="003B5112" w:rsidP="003B51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12</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14:paraId="272D49A3" w14:textId="77777777" w:rsidR="0059183D" w:rsidRPr="00052626" w:rsidRDefault="0059183D" w:rsidP="0059183D">
      <w:pPr>
        <w:pStyle w:val="H6"/>
      </w:pPr>
      <w:r w:rsidRPr="00052626">
        <w:t>6.2.3.7.3.1</w:t>
      </w:r>
      <w:r w:rsidRPr="00052626">
        <w:tab/>
        <w:t>PATCH</w:t>
      </w:r>
    </w:p>
    <w:p w14:paraId="0F6EAA1D" w14:textId="77777777" w:rsidR="0059183D" w:rsidRPr="00052626" w:rsidRDefault="0059183D" w:rsidP="0059183D">
      <w:r w:rsidRPr="00052626">
        <w:t>This method modifies an individual subscription resource for an MBS context in the MB-SMF.</w:t>
      </w:r>
    </w:p>
    <w:p w14:paraId="2380E158" w14:textId="77777777" w:rsidR="0059183D" w:rsidRPr="00052626" w:rsidRDefault="0059183D" w:rsidP="0059183D">
      <w:r w:rsidRPr="00052626">
        <w:t>This method shall support the URI query parameters specified in table 6.2.3.7.3.1-1.</w:t>
      </w:r>
    </w:p>
    <w:p w14:paraId="2251B966" w14:textId="77777777" w:rsidR="0059183D" w:rsidRPr="00052626" w:rsidRDefault="0059183D" w:rsidP="0059183D">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9183D" w:rsidRPr="00052626" w14:paraId="7CD5C45A"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423C05" w14:textId="77777777" w:rsidR="0059183D" w:rsidRPr="00052626" w:rsidRDefault="0059183D" w:rsidP="003D688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C056DF8" w14:textId="77777777" w:rsidR="0059183D" w:rsidRPr="00052626" w:rsidRDefault="0059183D" w:rsidP="003D688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58C15A" w14:textId="77777777" w:rsidR="0059183D" w:rsidRPr="00052626" w:rsidRDefault="0059183D"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FE4FB9" w14:textId="77777777" w:rsidR="0059183D" w:rsidRPr="00052626" w:rsidRDefault="0059183D" w:rsidP="003D688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1451E42" w14:textId="77777777" w:rsidR="0059183D" w:rsidRPr="00052626" w:rsidRDefault="0059183D" w:rsidP="003D688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3A6B0B5" w14:textId="77777777" w:rsidR="0059183D" w:rsidRPr="00052626" w:rsidRDefault="0059183D" w:rsidP="003D688D">
            <w:pPr>
              <w:pStyle w:val="TAH"/>
            </w:pPr>
            <w:r w:rsidRPr="00052626">
              <w:t>Applicability</w:t>
            </w:r>
          </w:p>
        </w:tc>
      </w:tr>
      <w:tr w:rsidR="0059183D" w:rsidRPr="00052626" w14:paraId="4D8F8ABD"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DA9E2B" w14:textId="77777777" w:rsidR="0059183D" w:rsidRPr="00052626" w:rsidDel="009C5531" w:rsidRDefault="0059183D" w:rsidP="003D688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0F299A1" w14:textId="77777777" w:rsidR="0059183D" w:rsidRPr="00052626" w:rsidDel="009C5531" w:rsidRDefault="0059183D" w:rsidP="003D688D">
            <w:pPr>
              <w:pStyle w:val="TAL"/>
            </w:pPr>
          </w:p>
        </w:tc>
        <w:tc>
          <w:tcPr>
            <w:tcW w:w="215" w:type="pct"/>
            <w:tcBorders>
              <w:top w:val="single" w:sz="4" w:space="0" w:color="auto"/>
              <w:left w:val="single" w:sz="6" w:space="0" w:color="000000"/>
              <w:bottom w:val="single" w:sz="6" w:space="0" w:color="000000"/>
              <w:right w:val="single" w:sz="6" w:space="0" w:color="000000"/>
            </w:tcBorders>
          </w:tcPr>
          <w:p w14:paraId="25FCB6AB" w14:textId="77777777" w:rsidR="0059183D" w:rsidRPr="00052626" w:rsidDel="009C5531" w:rsidRDefault="0059183D" w:rsidP="003D688D">
            <w:pPr>
              <w:pStyle w:val="TAC"/>
            </w:pPr>
          </w:p>
        </w:tc>
        <w:tc>
          <w:tcPr>
            <w:tcW w:w="580" w:type="pct"/>
            <w:tcBorders>
              <w:top w:val="single" w:sz="4" w:space="0" w:color="auto"/>
              <w:left w:val="single" w:sz="6" w:space="0" w:color="000000"/>
              <w:bottom w:val="single" w:sz="6" w:space="0" w:color="000000"/>
              <w:right w:val="single" w:sz="6" w:space="0" w:color="000000"/>
            </w:tcBorders>
          </w:tcPr>
          <w:p w14:paraId="6AF8774A" w14:textId="77777777" w:rsidR="0059183D" w:rsidRPr="00052626" w:rsidDel="009C5531" w:rsidRDefault="0059183D" w:rsidP="003D688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05426D" w14:textId="77777777" w:rsidR="0059183D" w:rsidRPr="00052626" w:rsidDel="009C5531" w:rsidRDefault="0059183D" w:rsidP="003D688D">
            <w:pPr>
              <w:pStyle w:val="TAL"/>
            </w:pPr>
          </w:p>
        </w:tc>
        <w:tc>
          <w:tcPr>
            <w:tcW w:w="796" w:type="pct"/>
            <w:tcBorders>
              <w:top w:val="single" w:sz="4" w:space="0" w:color="auto"/>
              <w:left w:val="single" w:sz="6" w:space="0" w:color="000000"/>
              <w:bottom w:val="single" w:sz="6" w:space="0" w:color="000000"/>
              <w:right w:val="single" w:sz="6" w:space="0" w:color="000000"/>
            </w:tcBorders>
          </w:tcPr>
          <w:p w14:paraId="39D222D8" w14:textId="77777777" w:rsidR="0059183D" w:rsidRPr="00052626" w:rsidRDefault="0059183D" w:rsidP="003D688D">
            <w:pPr>
              <w:pStyle w:val="TAL"/>
            </w:pPr>
          </w:p>
        </w:tc>
      </w:tr>
    </w:tbl>
    <w:p w14:paraId="16CA5F70" w14:textId="77777777" w:rsidR="0059183D" w:rsidRPr="00052626" w:rsidRDefault="0059183D" w:rsidP="0059183D"/>
    <w:p w14:paraId="6CBBF8F1" w14:textId="77777777" w:rsidR="0059183D" w:rsidRPr="00052626" w:rsidRDefault="0059183D" w:rsidP="0059183D">
      <w:r w:rsidRPr="00052626">
        <w:t>This method shall support the request data structures specified in table 6.2.3.7.3.1-2 and the response data structures and response codes specified in table 6.2.3.7.3.1-3.</w:t>
      </w:r>
    </w:p>
    <w:p w14:paraId="024A2AAB" w14:textId="77777777" w:rsidR="0059183D" w:rsidRPr="00052626" w:rsidRDefault="0059183D" w:rsidP="0059183D">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59183D" w:rsidRPr="00052626" w14:paraId="5DF10438" w14:textId="77777777" w:rsidTr="003D688D">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25391FF" w14:textId="77777777" w:rsidR="0059183D" w:rsidRPr="00052626" w:rsidRDefault="0059183D" w:rsidP="003D688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14E678" w14:textId="77777777" w:rsidR="0059183D" w:rsidRPr="00052626" w:rsidRDefault="0059183D" w:rsidP="003D688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DA3354" w14:textId="77777777" w:rsidR="0059183D" w:rsidRPr="00052626" w:rsidRDefault="0059183D" w:rsidP="003D688D">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CEFFE06" w14:textId="77777777" w:rsidR="0059183D" w:rsidRPr="00052626" w:rsidRDefault="0059183D" w:rsidP="003D688D">
            <w:pPr>
              <w:pStyle w:val="TAH"/>
            </w:pPr>
            <w:r w:rsidRPr="00052626">
              <w:t>Description</w:t>
            </w:r>
          </w:p>
        </w:tc>
      </w:tr>
      <w:tr w:rsidR="0059183D" w:rsidRPr="00052626" w14:paraId="7E58A775" w14:textId="77777777" w:rsidTr="003D688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023BC299" w14:textId="77777777" w:rsidR="0059183D" w:rsidRPr="00052626" w:rsidRDefault="0059183D" w:rsidP="003D688D">
            <w:pPr>
              <w:pStyle w:val="TAL"/>
            </w:pPr>
            <w:r w:rsidRPr="00052626">
              <w:t>array(</w:t>
            </w:r>
            <w:proofErr w:type="spellStart"/>
            <w:r w:rsidRPr="00052626">
              <w:t>PatchItem</w:t>
            </w:r>
            <w:proofErr w:type="spellEnd"/>
            <w:r w:rsidRPr="00052626">
              <w:t>)</w:t>
            </w:r>
          </w:p>
          <w:p w14:paraId="49A50A6C" w14:textId="77777777" w:rsidR="0059183D" w:rsidRPr="00052626" w:rsidRDefault="0059183D" w:rsidP="003D688D">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8DBCD5" w14:textId="77777777" w:rsidR="0059183D" w:rsidRPr="00052626" w:rsidRDefault="0059183D" w:rsidP="003D688D">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9221ED" w14:textId="77777777" w:rsidR="0059183D" w:rsidRPr="00052626" w:rsidRDefault="0059183D" w:rsidP="003D688D">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6C2C662C" w14:textId="77777777" w:rsidR="0059183D" w:rsidRPr="00052626" w:rsidRDefault="0059183D" w:rsidP="003D688D">
            <w:pPr>
              <w:pStyle w:val="TAL"/>
            </w:pPr>
            <w:r w:rsidRPr="00052626">
              <w:t xml:space="preserve">It shall contain the list of changes to be made to the Context Status Subscription (i.e. </w:t>
            </w:r>
            <w:proofErr w:type="spellStart"/>
            <w:r w:rsidRPr="00052626">
              <w:t>ContextStatusSubscription</w:t>
            </w:r>
            <w:proofErr w:type="spellEnd"/>
            <w:r w:rsidRPr="00052626">
              <w:t xml:space="preserve"> data type), according to the JSON PATCH format specified in IETF RFC 6902 [16].</w:t>
            </w:r>
          </w:p>
        </w:tc>
      </w:tr>
    </w:tbl>
    <w:p w14:paraId="2A1D2EEA" w14:textId="77777777" w:rsidR="0059183D" w:rsidRPr="00052626" w:rsidRDefault="0059183D" w:rsidP="0059183D"/>
    <w:p w14:paraId="3C9D80C7" w14:textId="77777777" w:rsidR="0059183D" w:rsidRPr="00052626" w:rsidRDefault="0059183D" w:rsidP="0059183D">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59183D" w:rsidRPr="00052626" w14:paraId="18318731" w14:textId="77777777" w:rsidTr="003D688D">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1622DDC" w14:textId="77777777" w:rsidR="0059183D" w:rsidRPr="00052626" w:rsidRDefault="0059183D"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86030D" w14:textId="77777777" w:rsidR="0059183D" w:rsidRPr="00052626" w:rsidRDefault="0059183D"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2FD10E" w14:textId="77777777" w:rsidR="0059183D" w:rsidRPr="00052626" w:rsidRDefault="0059183D" w:rsidP="003D688D">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373E86E" w14:textId="77777777" w:rsidR="0059183D" w:rsidRPr="00052626" w:rsidRDefault="0059183D" w:rsidP="003D688D">
            <w:pPr>
              <w:pStyle w:val="TAH"/>
            </w:pPr>
            <w:r w:rsidRPr="00052626">
              <w:t>Response</w:t>
            </w:r>
          </w:p>
          <w:p w14:paraId="20A89A21" w14:textId="77777777" w:rsidR="0059183D" w:rsidRPr="00052626" w:rsidRDefault="0059183D" w:rsidP="003D688D">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7F2DB97A" w14:textId="77777777" w:rsidR="0059183D" w:rsidRPr="00052626" w:rsidRDefault="0059183D" w:rsidP="003D688D">
            <w:pPr>
              <w:pStyle w:val="TAH"/>
            </w:pPr>
            <w:r w:rsidRPr="00052626">
              <w:t>Description</w:t>
            </w:r>
          </w:p>
        </w:tc>
      </w:tr>
      <w:tr w:rsidR="0059183D" w:rsidRPr="00052626" w14:paraId="42B7FE42"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F1C1EAB" w14:textId="77777777" w:rsidR="0059183D" w:rsidRPr="00052626" w:rsidRDefault="0059183D" w:rsidP="003D688D">
            <w:pPr>
              <w:pStyle w:val="TAL"/>
            </w:pPr>
            <w:proofErr w:type="spellStart"/>
            <w:r w:rsidRPr="00052626">
              <w:t>ContextStatusSubscription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4D164FB" w14:textId="77777777" w:rsidR="0059183D" w:rsidRPr="00052626" w:rsidRDefault="0059183D" w:rsidP="003D688D">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01BC95F" w14:textId="77777777" w:rsidR="0059183D" w:rsidRPr="00052626" w:rsidRDefault="0059183D" w:rsidP="003D688D">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50939B3" w14:textId="77777777" w:rsidR="0059183D" w:rsidRPr="00052626" w:rsidRDefault="0059183D" w:rsidP="003D688D">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DF748FD" w14:textId="77777777" w:rsidR="0059183D" w:rsidRPr="00052626" w:rsidRDefault="0059183D" w:rsidP="003D688D">
            <w:pPr>
              <w:pStyle w:val="TAL"/>
            </w:pPr>
            <w:r w:rsidRPr="00052626">
              <w:t>Upon success, a response body shall be returned containing the updated Context Status Subscription.</w:t>
            </w:r>
          </w:p>
        </w:tc>
      </w:tr>
      <w:tr w:rsidR="0059183D" w:rsidRPr="00052626" w14:paraId="17101C79"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7A1F6A1" w14:textId="77777777" w:rsidR="0059183D" w:rsidRPr="00052626" w:rsidRDefault="0059183D" w:rsidP="003D688D">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B7F515D" w14:textId="77777777" w:rsidR="0059183D" w:rsidRPr="00052626" w:rsidRDefault="0059183D" w:rsidP="003D688D">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E610C37" w14:textId="77777777" w:rsidR="0059183D" w:rsidRPr="00052626" w:rsidRDefault="0059183D" w:rsidP="003D688D">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C1E72FE" w14:textId="77777777" w:rsidR="0059183D" w:rsidRPr="00052626" w:rsidRDefault="0059183D" w:rsidP="003D688D">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72E7263" w14:textId="77777777" w:rsidR="0059183D" w:rsidRPr="00052626" w:rsidRDefault="0059183D" w:rsidP="003D688D">
            <w:pPr>
              <w:pStyle w:val="TAL"/>
            </w:pPr>
            <w:r w:rsidRPr="00052626">
              <w:t xml:space="preserve">Temporary redirection. </w:t>
            </w:r>
            <w:del w:id="224"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225"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6BE6F9F5" w14:textId="77777777" w:rsidR="0059183D" w:rsidRPr="00052626" w:rsidRDefault="0059183D" w:rsidP="003D688D">
            <w:pPr>
              <w:pStyle w:val="TAL"/>
            </w:pPr>
            <w:r w:rsidRPr="00052626">
              <w:t xml:space="preserve">(NOTE 2) </w:t>
            </w:r>
          </w:p>
        </w:tc>
      </w:tr>
      <w:tr w:rsidR="0059183D" w:rsidRPr="00052626" w14:paraId="3EED5F42"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0211A28" w14:textId="77777777" w:rsidR="0059183D" w:rsidRPr="00052626" w:rsidRDefault="0059183D" w:rsidP="003D688D">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0F56651" w14:textId="77777777" w:rsidR="0059183D" w:rsidRPr="00052626" w:rsidRDefault="0059183D" w:rsidP="003D688D">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1631FF3" w14:textId="77777777" w:rsidR="0059183D" w:rsidRPr="00052626" w:rsidRDefault="0059183D" w:rsidP="003D688D">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2CD5DC2" w14:textId="77777777" w:rsidR="0059183D" w:rsidRPr="00052626" w:rsidRDefault="0059183D" w:rsidP="003D688D">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B92A2F5" w14:textId="77777777" w:rsidR="0059183D" w:rsidRPr="00052626" w:rsidRDefault="0059183D" w:rsidP="003D688D">
            <w:pPr>
              <w:pStyle w:val="TAL"/>
            </w:pPr>
            <w:r w:rsidRPr="00052626">
              <w:t xml:space="preserve">Permanent redirection. </w:t>
            </w:r>
            <w:del w:id="226"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227"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038275C9" w14:textId="77777777" w:rsidR="0059183D" w:rsidRPr="00052626" w:rsidRDefault="0059183D" w:rsidP="003D688D">
            <w:pPr>
              <w:pStyle w:val="TAL"/>
            </w:pPr>
            <w:r w:rsidRPr="00052626">
              <w:t>(NOTE 2)</w:t>
            </w:r>
          </w:p>
        </w:tc>
      </w:tr>
      <w:tr w:rsidR="0059183D" w:rsidRPr="00052626" w14:paraId="458544EA" w14:textId="77777777" w:rsidTr="003D68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C4C81" w14:textId="77777777" w:rsidR="0059183D" w:rsidRPr="00052626" w:rsidRDefault="0059183D" w:rsidP="003D688D">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5CBFCF6C" w14:textId="2FBFA9FF" w:rsidR="0059183D" w:rsidRPr="00052626" w:rsidRDefault="0059183D" w:rsidP="003D688D">
            <w:pPr>
              <w:pStyle w:val="TAN"/>
            </w:pPr>
            <w:r w:rsidRPr="00052626">
              <w:t>NOTE 2:</w:t>
            </w:r>
            <w:r w:rsidRPr="00052626">
              <w:tab/>
            </w:r>
            <w:proofErr w:type="spellStart"/>
            <w:r w:rsidRPr="00052626">
              <w:t>RedirectResponse</w:t>
            </w:r>
            <w:proofErr w:type="spellEnd"/>
            <w:r w:rsidRPr="00052626">
              <w:t xml:space="preserve"> may be inserted by an SCP</w:t>
            </w:r>
            <w:ins w:id="228" w:author="Giorgi Gulbani" w:date="2023-02-17T16:01:00Z">
              <w:r w:rsidR="00EF5C52">
                <w:t>/SEPP</w:t>
              </w:r>
            </w:ins>
            <w:r w:rsidRPr="00052626">
              <w:t>, see clause 6.10.9.1 of 3GPP TS 29.500 [4].</w:t>
            </w:r>
          </w:p>
        </w:tc>
      </w:tr>
    </w:tbl>
    <w:p w14:paraId="24B1A751" w14:textId="77777777" w:rsidR="0059183D" w:rsidRPr="00052626" w:rsidRDefault="0059183D" w:rsidP="0059183D"/>
    <w:p w14:paraId="4E6C8DE4" w14:textId="77777777" w:rsidR="0059183D" w:rsidRPr="00052626" w:rsidRDefault="0059183D" w:rsidP="0059183D">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59183D" w:rsidRPr="00052626" w14:paraId="7BF28084" w14:textId="77777777" w:rsidTr="003D688D">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58C37E6" w14:textId="77777777" w:rsidR="0059183D" w:rsidRPr="00052626" w:rsidRDefault="0059183D" w:rsidP="003D688D">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F4944C0" w14:textId="77777777" w:rsidR="0059183D" w:rsidRPr="00052626" w:rsidRDefault="0059183D" w:rsidP="003D688D">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8DF5D8F" w14:textId="77777777" w:rsidR="0059183D" w:rsidRPr="00052626" w:rsidRDefault="0059183D" w:rsidP="003D688D">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C14E854" w14:textId="77777777" w:rsidR="0059183D" w:rsidRPr="00052626" w:rsidRDefault="0059183D" w:rsidP="003D688D">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5921ACE4" w14:textId="77777777" w:rsidR="0059183D" w:rsidRPr="00052626" w:rsidRDefault="0059183D" w:rsidP="003D688D">
            <w:pPr>
              <w:pStyle w:val="TAH"/>
            </w:pPr>
            <w:r w:rsidRPr="00052626">
              <w:t>Description</w:t>
            </w:r>
          </w:p>
        </w:tc>
      </w:tr>
      <w:tr w:rsidR="0059183D" w:rsidRPr="00052626" w14:paraId="75BA08A2" w14:textId="77777777" w:rsidTr="003D688D">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139320E" w14:textId="77777777" w:rsidR="0059183D" w:rsidRPr="00052626" w:rsidRDefault="0059183D" w:rsidP="003D688D">
            <w:pPr>
              <w:pStyle w:val="TAL"/>
            </w:pPr>
          </w:p>
        </w:tc>
        <w:tc>
          <w:tcPr>
            <w:tcW w:w="790" w:type="pct"/>
            <w:tcBorders>
              <w:top w:val="single" w:sz="4" w:space="0" w:color="auto"/>
              <w:left w:val="single" w:sz="6" w:space="0" w:color="000000"/>
              <w:bottom w:val="single" w:sz="6" w:space="0" w:color="000000"/>
              <w:right w:val="single" w:sz="6" w:space="0" w:color="000000"/>
            </w:tcBorders>
          </w:tcPr>
          <w:p w14:paraId="2A41FE5B" w14:textId="77777777" w:rsidR="0059183D" w:rsidRPr="00052626" w:rsidRDefault="0059183D" w:rsidP="003D688D">
            <w:pPr>
              <w:pStyle w:val="TAL"/>
            </w:pPr>
          </w:p>
        </w:tc>
        <w:tc>
          <w:tcPr>
            <w:tcW w:w="335" w:type="pct"/>
            <w:tcBorders>
              <w:top w:val="single" w:sz="4" w:space="0" w:color="auto"/>
              <w:left w:val="single" w:sz="6" w:space="0" w:color="000000"/>
              <w:bottom w:val="single" w:sz="6" w:space="0" w:color="000000"/>
              <w:right w:val="single" w:sz="6" w:space="0" w:color="000000"/>
            </w:tcBorders>
          </w:tcPr>
          <w:p w14:paraId="40C7B689" w14:textId="77777777" w:rsidR="0059183D" w:rsidRPr="00052626" w:rsidRDefault="0059183D" w:rsidP="003D688D">
            <w:pPr>
              <w:pStyle w:val="TAC"/>
            </w:pPr>
          </w:p>
        </w:tc>
        <w:tc>
          <w:tcPr>
            <w:tcW w:w="690" w:type="pct"/>
            <w:tcBorders>
              <w:top w:val="single" w:sz="4" w:space="0" w:color="auto"/>
              <w:left w:val="single" w:sz="6" w:space="0" w:color="000000"/>
              <w:bottom w:val="single" w:sz="6" w:space="0" w:color="000000"/>
              <w:right w:val="single" w:sz="6" w:space="0" w:color="000000"/>
            </w:tcBorders>
          </w:tcPr>
          <w:p w14:paraId="48B27891" w14:textId="77777777" w:rsidR="0059183D" w:rsidRPr="00052626" w:rsidRDefault="0059183D" w:rsidP="003D688D">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C82181" w14:textId="77777777" w:rsidR="0059183D" w:rsidRPr="00052626" w:rsidRDefault="0059183D" w:rsidP="003D688D">
            <w:pPr>
              <w:pStyle w:val="TAL"/>
            </w:pPr>
          </w:p>
        </w:tc>
      </w:tr>
    </w:tbl>
    <w:p w14:paraId="7CEA2696" w14:textId="77777777" w:rsidR="0059183D" w:rsidRPr="00052626" w:rsidRDefault="0059183D" w:rsidP="0059183D"/>
    <w:p w14:paraId="3DD74373" w14:textId="77777777" w:rsidR="0059183D" w:rsidRPr="00052626" w:rsidRDefault="0059183D" w:rsidP="0059183D">
      <w:pPr>
        <w:pStyle w:val="TH"/>
        <w:rPr>
          <w:rFonts w:cs="Arial"/>
        </w:rPr>
      </w:pPr>
      <w:r w:rsidRPr="00052626">
        <w:t xml:space="preserve">Table 6.2.3.7.3.1-5: Headers supported by the </w:t>
      </w:r>
      <w:proofErr w:type="gramStart"/>
      <w:r w:rsidRPr="00052626">
        <w:t>200 response</w:t>
      </w:r>
      <w:proofErr w:type="gramEnd"/>
      <w:r w:rsidRPr="00052626">
        <w:t xml:space="preserv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59183D" w:rsidRPr="00052626" w14:paraId="5E1D79B9" w14:textId="77777777" w:rsidTr="003D688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436F78" w14:textId="77777777" w:rsidR="0059183D" w:rsidRPr="00052626" w:rsidRDefault="0059183D" w:rsidP="003D688D">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417F627" w14:textId="77777777" w:rsidR="0059183D" w:rsidRPr="00052626" w:rsidRDefault="0059183D" w:rsidP="003D688D">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4B32C7" w14:textId="77777777" w:rsidR="0059183D" w:rsidRPr="00052626" w:rsidRDefault="0059183D" w:rsidP="003D688D">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E7B265" w14:textId="77777777" w:rsidR="0059183D" w:rsidRPr="00052626" w:rsidRDefault="0059183D" w:rsidP="003D688D">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CB385B7" w14:textId="77777777" w:rsidR="0059183D" w:rsidRPr="00052626" w:rsidRDefault="0059183D" w:rsidP="003D688D">
            <w:pPr>
              <w:pStyle w:val="TAH"/>
            </w:pPr>
            <w:r w:rsidRPr="00052626">
              <w:t>Description</w:t>
            </w:r>
          </w:p>
        </w:tc>
      </w:tr>
      <w:tr w:rsidR="0059183D" w:rsidRPr="00052626" w14:paraId="62855C22" w14:textId="77777777" w:rsidTr="003D688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BD3898C" w14:textId="77777777" w:rsidR="0059183D" w:rsidRPr="00052626" w:rsidRDefault="0059183D" w:rsidP="003D688D">
            <w:pPr>
              <w:pStyle w:val="TAL"/>
            </w:pPr>
          </w:p>
        </w:tc>
        <w:tc>
          <w:tcPr>
            <w:tcW w:w="871" w:type="pct"/>
            <w:tcBorders>
              <w:top w:val="single" w:sz="4" w:space="0" w:color="auto"/>
              <w:left w:val="single" w:sz="6" w:space="0" w:color="000000"/>
              <w:bottom w:val="single" w:sz="6" w:space="0" w:color="000000"/>
              <w:right w:val="single" w:sz="6" w:space="0" w:color="000000"/>
            </w:tcBorders>
          </w:tcPr>
          <w:p w14:paraId="6D508371" w14:textId="77777777" w:rsidR="0059183D" w:rsidRPr="00052626" w:rsidRDefault="0059183D" w:rsidP="003D688D">
            <w:pPr>
              <w:pStyle w:val="TAL"/>
            </w:pPr>
          </w:p>
        </w:tc>
        <w:tc>
          <w:tcPr>
            <w:tcW w:w="256" w:type="pct"/>
            <w:tcBorders>
              <w:top w:val="single" w:sz="4" w:space="0" w:color="auto"/>
              <w:left w:val="single" w:sz="6" w:space="0" w:color="000000"/>
              <w:bottom w:val="single" w:sz="6" w:space="0" w:color="000000"/>
              <w:right w:val="single" w:sz="6" w:space="0" w:color="000000"/>
            </w:tcBorders>
          </w:tcPr>
          <w:p w14:paraId="44CF801C" w14:textId="77777777" w:rsidR="0059183D" w:rsidRPr="00052626" w:rsidRDefault="0059183D" w:rsidP="003D688D">
            <w:pPr>
              <w:pStyle w:val="TAC"/>
            </w:pPr>
          </w:p>
        </w:tc>
        <w:tc>
          <w:tcPr>
            <w:tcW w:w="776" w:type="pct"/>
            <w:tcBorders>
              <w:top w:val="single" w:sz="4" w:space="0" w:color="auto"/>
              <w:left w:val="single" w:sz="6" w:space="0" w:color="000000"/>
              <w:bottom w:val="single" w:sz="6" w:space="0" w:color="000000"/>
              <w:right w:val="single" w:sz="6" w:space="0" w:color="000000"/>
            </w:tcBorders>
          </w:tcPr>
          <w:p w14:paraId="677287F6" w14:textId="77777777" w:rsidR="0059183D" w:rsidRPr="00052626" w:rsidRDefault="0059183D" w:rsidP="003D688D">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6E7BF" w14:textId="77777777" w:rsidR="0059183D" w:rsidRPr="00052626" w:rsidRDefault="0059183D" w:rsidP="003D688D">
            <w:pPr>
              <w:pStyle w:val="TAL"/>
            </w:pPr>
          </w:p>
        </w:tc>
      </w:tr>
    </w:tbl>
    <w:p w14:paraId="312C64B6" w14:textId="77777777" w:rsidR="0059183D" w:rsidRPr="00052626" w:rsidRDefault="0059183D" w:rsidP="0059183D"/>
    <w:p w14:paraId="0F206439" w14:textId="77777777" w:rsidR="0059183D" w:rsidRPr="00052626" w:rsidRDefault="0059183D" w:rsidP="0059183D">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183D" w:rsidRPr="00052626" w14:paraId="0AEB4309"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B1AAD5" w14:textId="77777777" w:rsidR="0059183D" w:rsidRPr="00052626" w:rsidRDefault="0059183D"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F39C34" w14:textId="77777777" w:rsidR="0059183D" w:rsidRPr="00052626" w:rsidRDefault="0059183D"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BC1CCE" w14:textId="77777777" w:rsidR="0059183D" w:rsidRPr="00052626" w:rsidRDefault="0059183D"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A9E13C" w14:textId="77777777" w:rsidR="0059183D" w:rsidRPr="00052626" w:rsidRDefault="0059183D"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326F78" w14:textId="77777777" w:rsidR="0059183D" w:rsidRPr="00052626" w:rsidRDefault="0059183D" w:rsidP="003D688D">
            <w:pPr>
              <w:pStyle w:val="TAH"/>
            </w:pPr>
            <w:r w:rsidRPr="00052626">
              <w:t>Description</w:t>
            </w:r>
          </w:p>
        </w:tc>
      </w:tr>
      <w:tr w:rsidR="0059183D" w:rsidRPr="00052626" w14:paraId="65F18B36"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776E15" w14:textId="77777777" w:rsidR="0059183D" w:rsidRPr="00052626" w:rsidRDefault="0059183D"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6C71636" w14:textId="77777777" w:rsidR="0059183D" w:rsidRPr="00052626" w:rsidRDefault="0059183D"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ABF5C0" w14:textId="4D23F6A1" w:rsidR="0059183D" w:rsidRPr="00052626" w:rsidRDefault="0059183D" w:rsidP="003D688D">
            <w:pPr>
              <w:pStyle w:val="TAC"/>
            </w:pPr>
            <w:del w:id="229" w:author="Giorgi Gulbani" w:date="2023-02-17T16:08:00Z">
              <w:r w:rsidRPr="00052626" w:rsidDel="003D688D">
                <w:delText>M</w:delText>
              </w:r>
            </w:del>
            <w:ins w:id="230" w:author="Giorgi Gulbani" w:date="2023-02-17T16:08: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05FFA251" w14:textId="197E6ACD" w:rsidR="0059183D" w:rsidRPr="00052626" w:rsidRDefault="003D688D" w:rsidP="003D688D">
            <w:pPr>
              <w:pStyle w:val="TAL"/>
            </w:pPr>
            <w:ins w:id="231" w:author="Giorgi Gulbani" w:date="2023-02-17T16:08:00Z">
              <w:r>
                <w:t>0..</w:t>
              </w:r>
            </w:ins>
            <w:r w:rsidR="0059183D"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02AF8E" w14:textId="755542C0" w:rsidR="0059183D" w:rsidRPr="00052626" w:rsidDel="00C07B26" w:rsidRDefault="0059183D" w:rsidP="00C07B26">
            <w:pPr>
              <w:pStyle w:val="TAL"/>
              <w:rPr>
                <w:del w:id="232" w:author="Giorgi Gulbani" w:date="2023-02-17T16:15:00Z"/>
              </w:rPr>
            </w:pPr>
            <w:r w:rsidRPr="00052626">
              <w:t>An alternative URI of the resource located on an alternative service instance within the same MB-SMF or MB-SMF (service) set.</w:t>
            </w:r>
            <w:ins w:id="233" w:author="Giorgi Gulbani" w:date="2023-02-17T16:15:00Z">
              <w:r w:rsidR="00C07B26">
                <w:t xml:space="preserve"> </w:t>
              </w:r>
            </w:ins>
          </w:p>
          <w:p w14:paraId="7115A1EA" w14:textId="5FB7BA35" w:rsidR="0059183D" w:rsidRPr="00052626" w:rsidRDefault="0059183D" w:rsidP="003D688D">
            <w:pPr>
              <w:pStyle w:val="TAL"/>
            </w:pPr>
            <w:r w:rsidRPr="00052626">
              <w:t>Or the same URI, if a request is redirected to the same target resource via a different SCP</w:t>
            </w:r>
            <w:ins w:id="234" w:author="Giorgi Gulbani" w:date="2023-02-17T16:15:00Z">
              <w:r w:rsidR="00C07B26" w:rsidRPr="00C07B26">
                <w:t xml:space="preserve">/SEPP. In the latter case, the Location header shall not be sent if the SCP/SEPP has received "3gpp-Sbi-Location-Header" and has decided to redirect the request to another SCP/SEPP (see </w:t>
              </w:r>
            </w:ins>
            <w:ins w:id="235" w:author="Giorgi Gulbani" w:date="2023-02-17T16:21:00Z">
              <w:r w:rsidR="00946E5D">
                <w:t>clause 5.2.x in 3GPP TS 29.571 [18] and clause 6.10.9.1 in 3GPP TS 29.500 [4]</w:t>
              </w:r>
            </w:ins>
            <w:ins w:id="236" w:author="Giorgi Gulbani" w:date="2023-02-17T16:15:00Z">
              <w:r w:rsidR="00C07B26" w:rsidRPr="00C07B26">
                <w:t>)</w:t>
              </w:r>
            </w:ins>
            <w:r w:rsidRPr="00052626">
              <w:t>.</w:t>
            </w:r>
          </w:p>
        </w:tc>
      </w:tr>
      <w:tr w:rsidR="0059183D" w:rsidRPr="00052626" w14:paraId="61C4A8BA"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768489" w14:textId="77777777" w:rsidR="0059183D" w:rsidRPr="00052626" w:rsidRDefault="0059183D"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3C76785" w14:textId="77777777" w:rsidR="0059183D" w:rsidRPr="00052626" w:rsidRDefault="0059183D"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DB1496" w14:textId="77777777" w:rsidR="0059183D" w:rsidRPr="00052626" w:rsidRDefault="0059183D"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6B18BF7" w14:textId="77777777" w:rsidR="0059183D" w:rsidRPr="00052626" w:rsidRDefault="0059183D"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37BE4" w14:textId="77777777" w:rsidR="0059183D" w:rsidRPr="00052626" w:rsidRDefault="0059183D" w:rsidP="003D688D">
            <w:pPr>
              <w:pStyle w:val="TAL"/>
            </w:pPr>
            <w:r w:rsidRPr="00052626">
              <w:t>Identifier of the target MB-SMF (service) instance ID towards which the request is redirected</w:t>
            </w:r>
          </w:p>
        </w:tc>
      </w:tr>
    </w:tbl>
    <w:p w14:paraId="5089CBAC" w14:textId="77777777" w:rsidR="0059183D" w:rsidRPr="00052626" w:rsidRDefault="0059183D" w:rsidP="0059183D"/>
    <w:p w14:paraId="51577919" w14:textId="77777777" w:rsidR="0059183D" w:rsidRPr="00052626" w:rsidRDefault="0059183D" w:rsidP="0059183D">
      <w:pPr>
        <w:pStyle w:val="TH"/>
      </w:pPr>
      <w:r w:rsidRPr="00052626">
        <w:lastRenderedPageBreak/>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183D" w:rsidRPr="00052626" w14:paraId="28CFFCA3"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CD9857" w14:textId="77777777" w:rsidR="0059183D" w:rsidRPr="00052626" w:rsidRDefault="0059183D"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59F66F" w14:textId="77777777" w:rsidR="0059183D" w:rsidRPr="00052626" w:rsidRDefault="0059183D"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4FB5FA" w14:textId="77777777" w:rsidR="0059183D" w:rsidRPr="00052626" w:rsidRDefault="0059183D"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04ED64" w14:textId="77777777" w:rsidR="0059183D" w:rsidRPr="00052626" w:rsidRDefault="0059183D"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1410A8" w14:textId="77777777" w:rsidR="0059183D" w:rsidRPr="00052626" w:rsidRDefault="0059183D" w:rsidP="003D688D">
            <w:pPr>
              <w:pStyle w:val="TAH"/>
            </w:pPr>
            <w:r w:rsidRPr="00052626">
              <w:t>Description</w:t>
            </w:r>
          </w:p>
        </w:tc>
      </w:tr>
      <w:tr w:rsidR="0059183D" w:rsidRPr="00052626" w14:paraId="3EBCD01A"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1BB994" w14:textId="77777777" w:rsidR="0059183D" w:rsidRPr="00052626" w:rsidRDefault="0059183D"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8AB3DBB" w14:textId="77777777" w:rsidR="0059183D" w:rsidRPr="00052626" w:rsidRDefault="0059183D"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C6BF60A" w14:textId="5ECBC1DD" w:rsidR="0059183D" w:rsidRPr="00052626" w:rsidRDefault="0059183D" w:rsidP="003D688D">
            <w:pPr>
              <w:pStyle w:val="TAC"/>
            </w:pPr>
            <w:del w:id="237" w:author="Giorgi Gulbani" w:date="2023-02-17T16:08:00Z">
              <w:r w:rsidRPr="00052626" w:rsidDel="003D688D">
                <w:delText>M</w:delText>
              </w:r>
            </w:del>
            <w:ins w:id="238" w:author="Giorgi Gulbani" w:date="2023-02-17T16:08: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54CAC5EF" w14:textId="3D22A5D7" w:rsidR="0059183D" w:rsidRPr="00052626" w:rsidRDefault="003D688D" w:rsidP="003D688D">
            <w:pPr>
              <w:pStyle w:val="TAL"/>
            </w:pPr>
            <w:ins w:id="239" w:author="Giorgi Gulbani" w:date="2023-02-17T16:08:00Z">
              <w:r>
                <w:t>0..</w:t>
              </w:r>
            </w:ins>
            <w:r w:rsidR="0059183D"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1835AC" w14:textId="0B7AF53C" w:rsidR="0059183D" w:rsidRPr="00052626" w:rsidDel="00C07B26" w:rsidRDefault="0059183D" w:rsidP="00C07B26">
            <w:pPr>
              <w:pStyle w:val="TAL"/>
              <w:rPr>
                <w:del w:id="240" w:author="Giorgi Gulbani" w:date="2023-02-17T16:15:00Z"/>
              </w:rPr>
            </w:pPr>
            <w:r w:rsidRPr="00052626">
              <w:t>An alternative URI of the resource located on an alternative service instance within the same MB-SMF or MB-SMF (service) set.</w:t>
            </w:r>
            <w:ins w:id="241" w:author="Giorgi Gulbani" w:date="2023-02-17T16:15:00Z">
              <w:r w:rsidR="00C07B26">
                <w:t xml:space="preserve"> </w:t>
              </w:r>
            </w:ins>
          </w:p>
          <w:p w14:paraId="75CFC4C6" w14:textId="2951CC5B" w:rsidR="0059183D" w:rsidRPr="00052626" w:rsidRDefault="0059183D" w:rsidP="003D688D">
            <w:pPr>
              <w:pStyle w:val="TAL"/>
            </w:pPr>
            <w:r w:rsidRPr="00052626">
              <w:t>Or the same URI, if a request is redirected to the same target resource via a different SCP</w:t>
            </w:r>
            <w:ins w:id="242" w:author="Giorgi Gulbani" w:date="2023-02-17T16:15:00Z">
              <w:r w:rsidR="00C07B26" w:rsidRPr="00C07B26">
                <w:t xml:space="preserve">/SEPP. In the latter case, the Location header shall not be sent if the SCP/SEPP has received "3gpp-Sbi-Location-Header" and has decided to redirect the request to another SCP/SEPP (see </w:t>
              </w:r>
            </w:ins>
            <w:ins w:id="243" w:author="Giorgi Gulbani" w:date="2023-02-17T16:21:00Z">
              <w:r w:rsidR="00946E5D">
                <w:t>clause 5.2.x in 3GPP TS 29.571 [18] and clause 6.10.9.1 in 3GPP TS 29.500 [4]</w:t>
              </w:r>
            </w:ins>
            <w:ins w:id="244" w:author="Giorgi Gulbani" w:date="2023-02-17T16:15:00Z">
              <w:r w:rsidR="00C07B26" w:rsidRPr="00C07B26">
                <w:t>)</w:t>
              </w:r>
            </w:ins>
            <w:r w:rsidRPr="00052626">
              <w:t>.</w:t>
            </w:r>
          </w:p>
        </w:tc>
      </w:tr>
      <w:tr w:rsidR="0059183D" w:rsidRPr="00052626" w14:paraId="41F286F0"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883CB3" w14:textId="77777777" w:rsidR="0059183D" w:rsidRPr="00052626" w:rsidRDefault="0059183D"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18D9544" w14:textId="77777777" w:rsidR="0059183D" w:rsidRPr="00052626" w:rsidRDefault="0059183D"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FA41D74" w14:textId="77777777" w:rsidR="0059183D" w:rsidRPr="00052626" w:rsidRDefault="0059183D"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60ADD7C" w14:textId="77777777" w:rsidR="0059183D" w:rsidRPr="00052626" w:rsidRDefault="0059183D"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F98B7" w14:textId="77777777" w:rsidR="0059183D" w:rsidRPr="00052626" w:rsidRDefault="0059183D" w:rsidP="003D688D">
            <w:pPr>
              <w:pStyle w:val="TAL"/>
            </w:pPr>
            <w:r w:rsidRPr="00052626">
              <w:t>Identifier of the target MB-SMF (service) instance ID towards which the request is redirected</w:t>
            </w:r>
          </w:p>
        </w:tc>
      </w:tr>
    </w:tbl>
    <w:p w14:paraId="39272AFA" w14:textId="77777777" w:rsidR="00997833" w:rsidRDefault="00997833" w:rsidP="00997833">
      <w:pPr>
        <w:rPr>
          <w:noProof/>
        </w:rPr>
      </w:pPr>
    </w:p>
    <w:p w14:paraId="2EA880E7" w14:textId="022A15BE"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314B4">
        <w:rPr>
          <w:rFonts w:ascii="Arial" w:hAnsi="Arial" w:cs="Arial"/>
          <w:color w:val="0000FF"/>
          <w:sz w:val="28"/>
          <w:szCs w:val="28"/>
          <w:lang w:val="en-US"/>
        </w:rPr>
        <w:t>13</w:t>
      </w:r>
      <w:r w:rsidR="003314B4" w:rsidRPr="003314B4">
        <w:rPr>
          <w:rFonts w:ascii="Arial" w:hAnsi="Arial" w:cs="Arial"/>
          <w:color w:val="0000FF"/>
          <w:sz w:val="28"/>
          <w:szCs w:val="28"/>
          <w:vertAlign w:val="superscript"/>
          <w:lang w:val="en-US"/>
        </w:rPr>
        <w:t>th</w:t>
      </w:r>
      <w:r w:rsidR="003314B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E52B68A" w14:textId="77777777" w:rsidR="005338D5" w:rsidRPr="00052626" w:rsidRDefault="005338D5" w:rsidP="005338D5">
      <w:pPr>
        <w:pStyle w:val="H6"/>
      </w:pPr>
      <w:r w:rsidRPr="00052626">
        <w:t>6.2.3.7.3.2</w:t>
      </w:r>
      <w:r w:rsidRPr="00052626">
        <w:tab/>
        <w:t>DELETE</w:t>
      </w:r>
    </w:p>
    <w:p w14:paraId="1631895A" w14:textId="77777777" w:rsidR="005338D5" w:rsidRPr="00052626" w:rsidRDefault="005338D5" w:rsidP="005338D5">
      <w:r w:rsidRPr="00052626">
        <w:t>This method deletes an individual subscription resource for an MBS context in the MB-SMF.</w:t>
      </w:r>
    </w:p>
    <w:p w14:paraId="056F0489" w14:textId="77777777" w:rsidR="005338D5" w:rsidRPr="00052626" w:rsidRDefault="005338D5" w:rsidP="005338D5">
      <w:r w:rsidRPr="00052626">
        <w:t>This method shall support the URI query parameters specified in table 6.2.3.7.3.1-1.</w:t>
      </w:r>
    </w:p>
    <w:p w14:paraId="0F0DB026" w14:textId="77777777" w:rsidR="005338D5" w:rsidRPr="00052626" w:rsidRDefault="005338D5" w:rsidP="005338D5">
      <w:pPr>
        <w:pStyle w:val="TH"/>
        <w:rPr>
          <w:rFonts w:cs="Arial"/>
        </w:rPr>
      </w:pPr>
      <w:r w:rsidRPr="00052626">
        <w:t>Table 6.2.3.7.3.2-1: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338D5" w:rsidRPr="00052626" w14:paraId="0A6019A8"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2B5402" w14:textId="77777777" w:rsidR="005338D5" w:rsidRPr="00052626" w:rsidRDefault="005338D5" w:rsidP="003D688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8429F06" w14:textId="77777777" w:rsidR="005338D5" w:rsidRPr="00052626" w:rsidRDefault="005338D5" w:rsidP="003D688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DBA243" w14:textId="77777777" w:rsidR="005338D5" w:rsidRPr="00052626" w:rsidRDefault="005338D5"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CD290" w14:textId="77777777" w:rsidR="005338D5" w:rsidRPr="00052626" w:rsidRDefault="005338D5" w:rsidP="003D688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569934" w14:textId="77777777" w:rsidR="005338D5" w:rsidRPr="00052626" w:rsidRDefault="005338D5" w:rsidP="003D688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7405740" w14:textId="77777777" w:rsidR="005338D5" w:rsidRPr="00052626" w:rsidRDefault="005338D5" w:rsidP="003D688D">
            <w:pPr>
              <w:pStyle w:val="TAH"/>
            </w:pPr>
            <w:r w:rsidRPr="00052626">
              <w:t>Applicability</w:t>
            </w:r>
          </w:p>
        </w:tc>
      </w:tr>
      <w:tr w:rsidR="005338D5" w:rsidRPr="00052626" w14:paraId="24218760"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C4E89F" w14:textId="77777777" w:rsidR="005338D5" w:rsidRPr="00052626" w:rsidDel="009C5531" w:rsidRDefault="005338D5" w:rsidP="003D688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41CE424" w14:textId="77777777" w:rsidR="005338D5" w:rsidRPr="00052626" w:rsidDel="009C5531" w:rsidRDefault="005338D5" w:rsidP="003D688D">
            <w:pPr>
              <w:pStyle w:val="TAL"/>
            </w:pPr>
          </w:p>
        </w:tc>
        <w:tc>
          <w:tcPr>
            <w:tcW w:w="215" w:type="pct"/>
            <w:tcBorders>
              <w:top w:val="single" w:sz="4" w:space="0" w:color="auto"/>
              <w:left w:val="single" w:sz="6" w:space="0" w:color="000000"/>
              <w:bottom w:val="single" w:sz="6" w:space="0" w:color="000000"/>
              <w:right w:val="single" w:sz="6" w:space="0" w:color="000000"/>
            </w:tcBorders>
          </w:tcPr>
          <w:p w14:paraId="736924BF" w14:textId="77777777" w:rsidR="005338D5" w:rsidRPr="00052626" w:rsidDel="009C5531" w:rsidRDefault="005338D5" w:rsidP="003D688D">
            <w:pPr>
              <w:pStyle w:val="TAC"/>
            </w:pPr>
          </w:p>
        </w:tc>
        <w:tc>
          <w:tcPr>
            <w:tcW w:w="580" w:type="pct"/>
            <w:tcBorders>
              <w:top w:val="single" w:sz="4" w:space="0" w:color="auto"/>
              <w:left w:val="single" w:sz="6" w:space="0" w:color="000000"/>
              <w:bottom w:val="single" w:sz="6" w:space="0" w:color="000000"/>
              <w:right w:val="single" w:sz="6" w:space="0" w:color="000000"/>
            </w:tcBorders>
          </w:tcPr>
          <w:p w14:paraId="23B3B444" w14:textId="77777777" w:rsidR="005338D5" w:rsidRPr="00052626" w:rsidDel="009C5531" w:rsidRDefault="005338D5" w:rsidP="003D688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17585D" w14:textId="77777777" w:rsidR="005338D5" w:rsidRPr="00052626" w:rsidDel="009C5531" w:rsidRDefault="005338D5" w:rsidP="003D688D">
            <w:pPr>
              <w:pStyle w:val="TAL"/>
            </w:pPr>
          </w:p>
        </w:tc>
        <w:tc>
          <w:tcPr>
            <w:tcW w:w="796" w:type="pct"/>
            <w:tcBorders>
              <w:top w:val="single" w:sz="4" w:space="0" w:color="auto"/>
              <w:left w:val="single" w:sz="6" w:space="0" w:color="000000"/>
              <w:bottom w:val="single" w:sz="6" w:space="0" w:color="000000"/>
              <w:right w:val="single" w:sz="6" w:space="0" w:color="000000"/>
            </w:tcBorders>
          </w:tcPr>
          <w:p w14:paraId="5AA5C272" w14:textId="77777777" w:rsidR="005338D5" w:rsidRPr="00052626" w:rsidRDefault="005338D5" w:rsidP="003D688D">
            <w:pPr>
              <w:pStyle w:val="TAL"/>
            </w:pPr>
          </w:p>
        </w:tc>
      </w:tr>
    </w:tbl>
    <w:p w14:paraId="3553404C" w14:textId="77777777" w:rsidR="005338D5" w:rsidRPr="00052626" w:rsidRDefault="005338D5" w:rsidP="005338D5"/>
    <w:p w14:paraId="55D675F4" w14:textId="77777777" w:rsidR="005338D5" w:rsidRPr="00052626" w:rsidRDefault="005338D5" w:rsidP="005338D5">
      <w:r w:rsidRPr="00052626">
        <w:t>This method shall support the request data structures specified in table 6.2.3.7.3.1-2 and the response data structures and response codes specified in table 6.2.3.7.3.1-3.</w:t>
      </w:r>
    </w:p>
    <w:p w14:paraId="1F780362" w14:textId="77777777" w:rsidR="005338D5" w:rsidRPr="00052626" w:rsidRDefault="005338D5" w:rsidP="005338D5">
      <w:pPr>
        <w:pStyle w:val="TH"/>
      </w:pPr>
      <w:r w:rsidRPr="00052626">
        <w:t>Table 6.2.3.7.3.2-2: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8"/>
        <w:gridCol w:w="5648"/>
      </w:tblGrid>
      <w:tr w:rsidR="005338D5" w:rsidRPr="00052626" w14:paraId="1056A909" w14:textId="77777777" w:rsidTr="003D688D">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A269619" w14:textId="77777777" w:rsidR="005338D5" w:rsidRPr="00052626" w:rsidRDefault="005338D5" w:rsidP="003D688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5593293" w14:textId="77777777" w:rsidR="005338D5" w:rsidRPr="00052626" w:rsidRDefault="005338D5" w:rsidP="003D688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F5DDB0" w14:textId="77777777" w:rsidR="005338D5" w:rsidRPr="00052626" w:rsidRDefault="005338D5" w:rsidP="003D688D">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84669D4" w14:textId="77777777" w:rsidR="005338D5" w:rsidRPr="00052626" w:rsidRDefault="005338D5" w:rsidP="003D688D">
            <w:pPr>
              <w:pStyle w:val="TAH"/>
            </w:pPr>
            <w:r w:rsidRPr="00052626">
              <w:t>Description</w:t>
            </w:r>
          </w:p>
        </w:tc>
      </w:tr>
      <w:tr w:rsidR="005338D5" w:rsidRPr="00052626" w14:paraId="305C8A3F" w14:textId="77777777" w:rsidTr="003D688D">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9F6887" w14:textId="77777777" w:rsidR="005338D5" w:rsidRPr="00052626" w:rsidRDefault="005338D5" w:rsidP="003D688D">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79EDF7" w14:textId="77777777" w:rsidR="005338D5" w:rsidRPr="00052626" w:rsidRDefault="005338D5" w:rsidP="003D688D">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AFE4A" w14:textId="77777777" w:rsidR="005338D5" w:rsidRPr="00052626" w:rsidRDefault="005338D5" w:rsidP="003D688D">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BEA2365" w14:textId="77777777" w:rsidR="005338D5" w:rsidRPr="00052626" w:rsidRDefault="005338D5" w:rsidP="003D688D">
            <w:pPr>
              <w:pStyle w:val="TAL"/>
            </w:pPr>
          </w:p>
        </w:tc>
      </w:tr>
    </w:tbl>
    <w:p w14:paraId="69306156" w14:textId="77777777" w:rsidR="005338D5" w:rsidRPr="00052626" w:rsidRDefault="005338D5" w:rsidP="005338D5"/>
    <w:p w14:paraId="001300E7" w14:textId="77777777" w:rsidR="005338D5" w:rsidRPr="00052626" w:rsidRDefault="005338D5" w:rsidP="005338D5">
      <w:pPr>
        <w:pStyle w:val="TH"/>
      </w:pPr>
      <w:r w:rsidRPr="00052626">
        <w:t>Table 6.2.3.7.3.2-3: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18"/>
        <w:gridCol w:w="1117"/>
        <w:gridCol w:w="1117"/>
        <w:gridCol w:w="4536"/>
      </w:tblGrid>
      <w:tr w:rsidR="005338D5" w:rsidRPr="00052626" w14:paraId="6CE823AD" w14:textId="77777777" w:rsidTr="003D688D">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74165D87" w14:textId="77777777" w:rsidR="005338D5" w:rsidRPr="00052626" w:rsidRDefault="005338D5"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0F0C6B" w14:textId="77777777" w:rsidR="005338D5" w:rsidRPr="00052626" w:rsidRDefault="005338D5" w:rsidP="003D688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15C163F" w14:textId="77777777" w:rsidR="005338D5" w:rsidRPr="00052626" w:rsidRDefault="005338D5" w:rsidP="003D688D">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E639F" w14:textId="77777777" w:rsidR="005338D5" w:rsidRPr="00052626" w:rsidRDefault="005338D5" w:rsidP="003D688D">
            <w:pPr>
              <w:pStyle w:val="TAH"/>
            </w:pPr>
            <w:r w:rsidRPr="00052626">
              <w:t>Response</w:t>
            </w:r>
          </w:p>
          <w:p w14:paraId="2CD0CAF7" w14:textId="77777777" w:rsidR="005338D5" w:rsidRPr="00052626" w:rsidRDefault="005338D5" w:rsidP="003D688D">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107377A" w14:textId="77777777" w:rsidR="005338D5" w:rsidRPr="00052626" w:rsidRDefault="005338D5" w:rsidP="003D688D">
            <w:pPr>
              <w:pStyle w:val="TAH"/>
            </w:pPr>
            <w:r w:rsidRPr="00052626">
              <w:t>Description</w:t>
            </w:r>
          </w:p>
        </w:tc>
      </w:tr>
      <w:tr w:rsidR="005338D5" w:rsidRPr="00052626" w14:paraId="132A560F"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0AD9451" w14:textId="77777777" w:rsidR="005338D5" w:rsidRPr="00052626" w:rsidRDefault="005338D5" w:rsidP="003D688D">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3E1FB3A1" w14:textId="77777777" w:rsidR="005338D5" w:rsidRPr="00052626" w:rsidRDefault="005338D5" w:rsidP="003D688D">
            <w:pPr>
              <w:pStyle w:val="TAC"/>
            </w:pPr>
          </w:p>
        </w:tc>
        <w:tc>
          <w:tcPr>
            <w:tcW w:w="580" w:type="pct"/>
            <w:tcBorders>
              <w:top w:val="single" w:sz="4" w:space="0" w:color="auto"/>
              <w:left w:val="single" w:sz="6" w:space="0" w:color="000000"/>
              <w:bottom w:val="single" w:sz="6" w:space="0" w:color="000000"/>
              <w:right w:val="single" w:sz="6" w:space="0" w:color="000000"/>
            </w:tcBorders>
          </w:tcPr>
          <w:p w14:paraId="613AF6E9" w14:textId="77777777" w:rsidR="005338D5" w:rsidRPr="00052626" w:rsidRDefault="005338D5" w:rsidP="003D688D">
            <w:pPr>
              <w:pStyle w:val="TAL"/>
            </w:pPr>
          </w:p>
        </w:tc>
        <w:tc>
          <w:tcPr>
            <w:tcW w:w="580" w:type="pct"/>
            <w:tcBorders>
              <w:top w:val="single" w:sz="4" w:space="0" w:color="auto"/>
              <w:left w:val="single" w:sz="6" w:space="0" w:color="000000"/>
              <w:bottom w:val="single" w:sz="6" w:space="0" w:color="000000"/>
              <w:right w:val="single" w:sz="6" w:space="0" w:color="000000"/>
            </w:tcBorders>
          </w:tcPr>
          <w:p w14:paraId="2E1F372A" w14:textId="77777777" w:rsidR="005338D5" w:rsidRPr="00052626" w:rsidRDefault="005338D5" w:rsidP="003D688D">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E941D05" w14:textId="77777777" w:rsidR="005338D5" w:rsidRPr="00052626" w:rsidRDefault="005338D5" w:rsidP="003D688D">
            <w:pPr>
              <w:pStyle w:val="TAL"/>
            </w:pPr>
            <w:r w:rsidRPr="00052626">
              <w:t>Successful deletion</w:t>
            </w:r>
          </w:p>
        </w:tc>
      </w:tr>
      <w:tr w:rsidR="005338D5" w:rsidRPr="00052626" w14:paraId="482CFE97"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A34400F" w14:textId="77777777" w:rsidR="005338D5" w:rsidRPr="00052626" w:rsidRDefault="005338D5" w:rsidP="003D688D">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18A6BA6" w14:textId="77777777" w:rsidR="005338D5" w:rsidRPr="00052626" w:rsidRDefault="005338D5" w:rsidP="003D688D">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6507DDE" w14:textId="77777777" w:rsidR="005338D5" w:rsidRPr="00052626" w:rsidRDefault="005338D5" w:rsidP="003D688D">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F9A130" w14:textId="77777777" w:rsidR="005338D5" w:rsidRPr="00052626" w:rsidRDefault="005338D5" w:rsidP="003D688D">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BA98BB9" w14:textId="77777777" w:rsidR="005338D5" w:rsidRPr="00052626" w:rsidRDefault="005338D5" w:rsidP="003D688D">
            <w:pPr>
              <w:pStyle w:val="TAL"/>
            </w:pPr>
            <w:r w:rsidRPr="00052626">
              <w:t xml:space="preserve">Temporary redirection. </w:t>
            </w:r>
            <w:del w:id="245"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246"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42621784" w14:textId="77777777" w:rsidR="005338D5" w:rsidRPr="00052626" w:rsidRDefault="005338D5" w:rsidP="003D688D">
            <w:pPr>
              <w:pStyle w:val="TAL"/>
            </w:pPr>
            <w:r w:rsidRPr="00052626">
              <w:t xml:space="preserve">(NOTE 2) </w:t>
            </w:r>
          </w:p>
        </w:tc>
      </w:tr>
      <w:tr w:rsidR="005338D5" w:rsidRPr="00052626" w14:paraId="53DC6C67" w14:textId="77777777" w:rsidTr="003D688D">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12FC651" w14:textId="77777777" w:rsidR="005338D5" w:rsidRPr="00052626" w:rsidRDefault="005338D5" w:rsidP="003D688D">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0D7D4A4" w14:textId="77777777" w:rsidR="005338D5" w:rsidRPr="00052626" w:rsidRDefault="005338D5" w:rsidP="003D688D">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3054870" w14:textId="77777777" w:rsidR="005338D5" w:rsidRPr="00052626" w:rsidRDefault="005338D5" w:rsidP="003D688D">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CB899C9" w14:textId="77777777" w:rsidR="005338D5" w:rsidRPr="00052626" w:rsidRDefault="005338D5" w:rsidP="003D688D">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0F092D7" w14:textId="77777777" w:rsidR="005338D5" w:rsidRPr="00052626" w:rsidRDefault="005338D5" w:rsidP="003D688D">
            <w:pPr>
              <w:pStyle w:val="TAL"/>
            </w:pPr>
            <w:r w:rsidRPr="00052626">
              <w:t xml:space="preserve">Permanent redirection. </w:t>
            </w:r>
            <w:del w:id="247" w:author="Giorgi Gulbani" w:date="2023-02-17T16:21:00Z">
              <w:r w:rsidRPr="00052626" w:rsidDel="00946E5D">
                <w:delText>The response shall include a Location header field containing a different URI, or the same URI if a request is redirected to the same target resource via a different SCP.</w:delText>
              </w:r>
            </w:del>
            <w:del w:id="248" w:author="Giorgi Gulbani" w:date="2023-02-17T16:22:00Z">
              <w:r w:rsidRPr="00052626" w:rsidDel="00946E5D">
                <w:delText xml:space="preserve"> In the former case, the URI shall be an alternative URI of the </w:delText>
              </w:r>
              <w:r w:rsidRPr="00052626" w:rsidDel="00946E5D">
                <w:rPr>
                  <w:lang w:eastAsia="zh-CN"/>
                </w:rPr>
                <w:delText>resource located on an alternative service instance within the</w:delText>
              </w:r>
              <w:r w:rsidRPr="00052626" w:rsidDel="00946E5D">
                <w:delText xml:space="preserve"> same MB-SMF or MB-SMF (service) set.</w:delText>
              </w:r>
            </w:del>
          </w:p>
          <w:p w14:paraId="083E29F6" w14:textId="77777777" w:rsidR="005338D5" w:rsidRPr="00052626" w:rsidRDefault="005338D5" w:rsidP="003D688D">
            <w:pPr>
              <w:pStyle w:val="TAL"/>
            </w:pPr>
            <w:r w:rsidRPr="00052626">
              <w:t>(NOTE 2)</w:t>
            </w:r>
          </w:p>
        </w:tc>
      </w:tr>
      <w:tr w:rsidR="005338D5" w:rsidRPr="00052626" w14:paraId="5704CF45" w14:textId="77777777" w:rsidTr="003D68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37816F" w14:textId="77777777" w:rsidR="005338D5" w:rsidRPr="00052626" w:rsidRDefault="005338D5" w:rsidP="003D688D">
            <w:pPr>
              <w:pStyle w:val="TAN"/>
            </w:pPr>
            <w:r w:rsidRPr="00052626">
              <w:t>NOTE 1:</w:t>
            </w:r>
            <w:r w:rsidRPr="00052626">
              <w:tab/>
              <w:t xml:space="preserve">The mandatory HTTP error status code for the </w:t>
            </w:r>
            <w:r>
              <w:t>DELETE</w:t>
            </w:r>
            <w:r w:rsidRPr="00052626">
              <w:t xml:space="preserve"> method listed in Table 5.2.7.1-1 of 3GPP TS 29.500 [4] also apply.</w:t>
            </w:r>
          </w:p>
          <w:p w14:paraId="4E6D6D3E" w14:textId="66E955A1" w:rsidR="005338D5" w:rsidRPr="00052626" w:rsidRDefault="005338D5" w:rsidP="003D688D">
            <w:pPr>
              <w:pStyle w:val="TAN"/>
            </w:pPr>
            <w:r w:rsidRPr="00052626">
              <w:t>NOTE 2:</w:t>
            </w:r>
            <w:r w:rsidRPr="00052626">
              <w:tab/>
            </w:r>
            <w:proofErr w:type="spellStart"/>
            <w:r w:rsidRPr="00052626">
              <w:t>RedirectResponse</w:t>
            </w:r>
            <w:proofErr w:type="spellEnd"/>
            <w:r w:rsidRPr="00052626">
              <w:t xml:space="preserve"> may be inserted by an SCP</w:t>
            </w:r>
            <w:ins w:id="249" w:author="Giorgi Gulbani" w:date="2023-02-17T16:01:00Z">
              <w:r w:rsidR="00EF5C52">
                <w:t>/SEPP</w:t>
              </w:r>
            </w:ins>
            <w:r w:rsidRPr="00052626">
              <w:t>, see clause 6.10.9.1 of 3GPP TS 29.500 [4].</w:t>
            </w:r>
          </w:p>
        </w:tc>
      </w:tr>
    </w:tbl>
    <w:p w14:paraId="6E906B8C" w14:textId="77777777" w:rsidR="005338D5" w:rsidRPr="00052626" w:rsidRDefault="005338D5" w:rsidP="005338D5"/>
    <w:p w14:paraId="357ABFC3" w14:textId="77777777" w:rsidR="005338D5" w:rsidRPr="00052626" w:rsidRDefault="005338D5" w:rsidP="005338D5">
      <w:pPr>
        <w:pStyle w:val="TH"/>
      </w:pPr>
      <w:r w:rsidRPr="00052626">
        <w:lastRenderedPageBreak/>
        <w:t>Table 6.2.3.7.3.2-4: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338D5" w:rsidRPr="00052626" w14:paraId="7EDBDDAA"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B76E1" w14:textId="77777777" w:rsidR="005338D5" w:rsidRPr="00052626" w:rsidRDefault="005338D5"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AC63D0" w14:textId="77777777" w:rsidR="005338D5" w:rsidRPr="00052626" w:rsidRDefault="005338D5"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7E06BE" w14:textId="77777777" w:rsidR="005338D5" w:rsidRPr="00052626" w:rsidRDefault="005338D5"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57B3E" w14:textId="77777777" w:rsidR="005338D5" w:rsidRPr="00052626" w:rsidRDefault="005338D5"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E5D9A9" w14:textId="77777777" w:rsidR="005338D5" w:rsidRPr="00052626" w:rsidRDefault="005338D5" w:rsidP="003D688D">
            <w:pPr>
              <w:pStyle w:val="TAH"/>
            </w:pPr>
            <w:r w:rsidRPr="00052626">
              <w:t>Description</w:t>
            </w:r>
          </w:p>
        </w:tc>
      </w:tr>
      <w:tr w:rsidR="005338D5" w:rsidRPr="00052626" w14:paraId="623623D0"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3C894" w14:textId="77777777" w:rsidR="005338D5" w:rsidRPr="00052626" w:rsidRDefault="005338D5"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C2BF7C" w14:textId="77777777" w:rsidR="005338D5" w:rsidRPr="00052626" w:rsidRDefault="005338D5"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0390391" w14:textId="7540EF03" w:rsidR="005338D5" w:rsidRPr="00052626" w:rsidRDefault="005338D5" w:rsidP="003D688D">
            <w:pPr>
              <w:pStyle w:val="TAC"/>
            </w:pPr>
            <w:del w:id="250" w:author="Giorgi Gulbani" w:date="2023-02-17T16:08:00Z">
              <w:r w:rsidRPr="00052626" w:rsidDel="003D688D">
                <w:delText>M</w:delText>
              </w:r>
            </w:del>
          </w:p>
        </w:tc>
        <w:tc>
          <w:tcPr>
            <w:tcW w:w="581" w:type="pct"/>
            <w:tcBorders>
              <w:top w:val="single" w:sz="4" w:space="0" w:color="auto"/>
              <w:left w:val="single" w:sz="6" w:space="0" w:color="000000"/>
              <w:bottom w:val="single" w:sz="4" w:space="0" w:color="auto"/>
              <w:right w:val="single" w:sz="6" w:space="0" w:color="000000"/>
            </w:tcBorders>
          </w:tcPr>
          <w:p w14:paraId="764A8D8A" w14:textId="42EA0464" w:rsidR="005338D5" w:rsidRPr="00052626" w:rsidRDefault="003D688D" w:rsidP="003D688D">
            <w:pPr>
              <w:pStyle w:val="TAL"/>
            </w:pPr>
            <w:ins w:id="251" w:author="Giorgi Gulbani" w:date="2023-02-17T16:08:00Z">
              <w:r>
                <w:t>0..</w:t>
              </w:r>
            </w:ins>
            <w:r w:rsidR="005338D5"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24EC5B" w14:textId="41F6C8D4" w:rsidR="005338D5" w:rsidRPr="00052626" w:rsidDel="00C07B26" w:rsidRDefault="005338D5" w:rsidP="00C07B26">
            <w:pPr>
              <w:pStyle w:val="TAL"/>
              <w:rPr>
                <w:del w:id="252" w:author="Giorgi Gulbani" w:date="2023-02-17T16:15:00Z"/>
              </w:rPr>
            </w:pPr>
            <w:r w:rsidRPr="00052626">
              <w:t>An alternative URI of the resource located on an alternative service instance within the same MB-SMF or MB-SMF (service) set.</w:t>
            </w:r>
            <w:ins w:id="253" w:author="Giorgi Gulbani" w:date="2023-02-17T16:15:00Z">
              <w:r w:rsidR="00C07B26">
                <w:t xml:space="preserve"> </w:t>
              </w:r>
            </w:ins>
          </w:p>
          <w:p w14:paraId="148C3767" w14:textId="4F602087" w:rsidR="005338D5" w:rsidRPr="00052626" w:rsidRDefault="005338D5" w:rsidP="003D688D">
            <w:pPr>
              <w:pStyle w:val="TAL"/>
            </w:pPr>
            <w:r w:rsidRPr="00052626">
              <w:t>Or the same URI, if a request is redirected to the same target resource via a different SCP</w:t>
            </w:r>
            <w:ins w:id="254" w:author="Giorgi Gulbani" w:date="2023-02-17T16:15:00Z">
              <w:r w:rsidR="00C07B26" w:rsidRPr="00C07B26">
                <w:t xml:space="preserve">/SEPP. In the latter case, the Location header shall not be sent if the SCP/SEPP has received "3gpp-Sbi-Location-Header" and has decided to redirect the request to another SCP/SEPP (see </w:t>
              </w:r>
            </w:ins>
            <w:ins w:id="255" w:author="Giorgi Gulbani" w:date="2023-02-17T16:21:00Z">
              <w:r w:rsidR="00946E5D">
                <w:t>clause 5.2.x in 3GPP TS 29.571 [18] and clause 6.10.9.1 in 3GPP TS 29.500 [4]</w:t>
              </w:r>
            </w:ins>
            <w:ins w:id="256" w:author="Giorgi Gulbani" w:date="2023-02-17T16:15:00Z">
              <w:r w:rsidR="00C07B26" w:rsidRPr="00C07B26">
                <w:t>)</w:t>
              </w:r>
            </w:ins>
            <w:r w:rsidRPr="00052626">
              <w:t>.</w:t>
            </w:r>
          </w:p>
        </w:tc>
      </w:tr>
      <w:tr w:rsidR="005338D5" w:rsidRPr="00052626" w14:paraId="3ACC0F8E"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8C1A5" w14:textId="77777777" w:rsidR="005338D5" w:rsidRPr="00052626" w:rsidRDefault="005338D5"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4F9C40A" w14:textId="77777777" w:rsidR="005338D5" w:rsidRPr="00052626" w:rsidRDefault="005338D5"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CE27917" w14:textId="77777777" w:rsidR="005338D5" w:rsidRPr="00052626" w:rsidRDefault="005338D5"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4C4FCE" w14:textId="77777777" w:rsidR="005338D5" w:rsidRPr="00052626" w:rsidRDefault="005338D5"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9E73C4" w14:textId="77777777" w:rsidR="005338D5" w:rsidRPr="00052626" w:rsidRDefault="005338D5" w:rsidP="003D688D">
            <w:pPr>
              <w:pStyle w:val="TAL"/>
            </w:pPr>
            <w:r w:rsidRPr="00052626">
              <w:t>Identifier of the target MB-SMF (service) instance ID towards which the request is redirected</w:t>
            </w:r>
          </w:p>
        </w:tc>
      </w:tr>
    </w:tbl>
    <w:p w14:paraId="417D7CE6" w14:textId="77777777" w:rsidR="005338D5" w:rsidRPr="00052626" w:rsidRDefault="005338D5" w:rsidP="005338D5"/>
    <w:p w14:paraId="062D53E2" w14:textId="77777777" w:rsidR="005338D5" w:rsidRPr="00052626" w:rsidRDefault="005338D5" w:rsidP="005338D5">
      <w:pPr>
        <w:pStyle w:val="TH"/>
      </w:pPr>
      <w:r w:rsidRPr="00052626">
        <w:t>Table 6.2.3.7.3.2-5: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338D5" w:rsidRPr="00052626" w14:paraId="1450E392"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F7ADCA" w14:textId="77777777" w:rsidR="005338D5" w:rsidRPr="00052626" w:rsidRDefault="005338D5"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D2EA10" w14:textId="77777777" w:rsidR="005338D5" w:rsidRPr="00052626" w:rsidRDefault="005338D5"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6A2CD1" w14:textId="77777777" w:rsidR="005338D5" w:rsidRPr="00052626" w:rsidRDefault="005338D5"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46594A" w14:textId="77777777" w:rsidR="005338D5" w:rsidRPr="00052626" w:rsidRDefault="005338D5"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DC6665" w14:textId="77777777" w:rsidR="005338D5" w:rsidRPr="00052626" w:rsidRDefault="005338D5" w:rsidP="003D688D">
            <w:pPr>
              <w:pStyle w:val="TAH"/>
            </w:pPr>
            <w:r w:rsidRPr="00052626">
              <w:t>Description</w:t>
            </w:r>
          </w:p>
        </w:tc>
      </w:tr>
      <w:tr w:rsidR="005338D5" w:rsidRPr="00052626" w14:paraId="219F99EB"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371853" w14:textId="77777777" w:rsidR="005338D5" w:rsidRPr="00052626" w:rsidRDefault="005338D5"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AD2283" w14:textId="77777777" w:rsidR="005338D5" w:rsidRPr="00052626" w:rsidRDefault="005338D5"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11C6E4" w14:textId="26B74C1E" w:rsidR="005338D5" w:rsidRPr="00052626" w:rsidRDefault="005338D5" w:rsidP="003D688D">
            <w:pPr>
              <w:pStyle w:val="TAC"/>
            </w:pPr>
            <w:del w:id="257" w:author="Giorgi Gulbani" w:date="2023-02-17T16:08:00Z">
              <w:r w:rsidRPr="00052626" w:rsidDel="003D688D">
                <w:delText>M</w:delText>
              </w:r>
            </w:del>
            <w:ins w:id="258" w:author="Giorgi Gulbani" w:date="2023-02-17T16:08: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300807B9" w14:textId="44E46BB6" w:rsidR="005338D5" w:rsidRPr="00052626" w:rsidRDefault="003D688D" w:rsidP="003D688D">
            <w:pPr>
              <w:pStyle w:val="TAL"/>
            </w:pPr>
            <w:ins w:id="259" w:author="Giorgi Gulbani" w:date="2023-02-17T16:08:00Z">
              <w:r>
                <w:t>0..</w:t>
              </w:r>
            </w:ins>
            <w:r w:rsidR="005338D5"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1D1774" w14:textId="6579336C" w:rsidR="005338D5" w:rsidRPr="00052626" w:rsidDel="00C07B26" w:rsidRDefault="005338D5" w:rsidP="00C07B26">
            <w:pPr>
              <w:pStyle w:val="TAL"/>
              <w:rPr>
                <w:del w:id="260" w:author="Giorgi Gulbani" w:date="2023-02-17T16:15:00Z"/>
              </w:rPr>
            </w:pPr>
            <w:r w:rsidRPr="00052626">
              <w:t>An alternative URI of the resource located on an alternative service instance within the same MB-SMF or MB-SMF (service) set.</w:t>
            </w:r>
            <w:ins w:id="261" w:author="Giorgi Gulbani" w:date="2023-02-17T16:15:00Z">
              <w:r w:rsidR="00C07B26">
                <w:t xml:space="preserve"> </w:t>
              </w:r>
            </w:ins>
          </w:p>
          <w:p w14:paraId="5A198F69" w14:textId="016244AE" w:rsidR="005338D5" w:rsidRPr="00052626" w:rsidRDefault="005338D5" w:rsidP="003D688D">
            <w:pPr>
              <w:pStyle w:val="TAL"/>
            </w:pPr>
            <w:r w:rsidRPr="00052626">
              <w:t>Or the same URI, if a request is redirected to the same target resource via a different SCP</w:t>
            </w:r>
            <w:ins w:id="262" w:author="Giorgi Gulbani" w:date="2023-02-17T16:15:00Z">
              <w:r w:rsidR="00C07B26" w:rsidRPr="00C07B26">
                <w:t xml:space="preserve">/SEPP. In the latter case, the Location header shall not be sent if the SCP/SEPP has received "3gpp-Sbi-Location-Header" and has decided to redirect the request to another SCP/SEPP (see </w:t>
              </w:r>
            </w:ins>
            <w:ins w:id="263" w:author="Giorgi Gulbani" w:date="2023-02-17T16:21:00Z">
              <w:r w:rsidR="00946E5D">
                <w:t>clause 5.2.x in 3GPP TS 29.571 [18] and clause 6.10.9.1 in 3GPP TS 29.500 [4]</w:t>
              </w:r>
            </w:ins>
            <w:ins w:id="264" w:author="Giorgi Gulbani" w:date="2023-02-17T16:15:00Z">
              <w:r w:rsidR="00C07B26" w:rsidRPr="00C07B26">
                <w:t>)</w:t>
              </w:r>
            </w:ins>
            <w:r w:rsidRPr="00052626">
              <w:t>.</w:t>
            </w:r>
          </w:p>
        </w:tc>
      </w:tr>
      <w:tr w:rsidR="005338D5" w:rsidRPr="00052626" w14:paraId="63A93216"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09FFF" w14:textId="77777777" w:rsidR="005338D5" w:rsidRPr="00052626" w:rsidRDefault="005338D5"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E66A205" w14:textId="77777777" w:rsidR="005338D5" w:rsidRPr="00052626" w:rsidRDefault="005338D5"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262965A" w14:textId="77777777" w:rsidR="005338D5" w:rsidRPr="00052626" w:rsidRDefault="005338D5"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B2EC0E7" w14:textId="77777777" w:rsidR="005338D5" w:rsidRPr="00052626" w:rsidRDefault="005338D5"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AB3F54" w14:textId="77777777" w:rsidR="005338D5" w:rsidRPr="00052626" w:rsidRDefault="005338D5" w:rsidP="003D688D">
            <w:pPr>
              <w:pStyle w:val="TAL"/>
            </w:pPr>
            <w:r w:rsidRPr="00052626">
              <w:t>Identifier of the target MB-SMF (service) instance ID towards which the request is redirected</w:t>
            </w:r>
          </w:p>
        </w:tc>
      </w:tr>
    </w:tbl>
    <w:p w14:paraId="1165EDB8" w14:textId="77777777" w:rsidR="00997833" w:rsidRDefault="00997833" w:rsidP="00997833">
      <w:pPr>
        <w:rPr>
          <w:noProof/>
        </w:rPr>
      </w:pPr>
    </w:p>
    <w:p w14:paraId="0E5D707B" w14:textId="73574FD1"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314B4">
        <w:rPr>
          <w:rFonts w:ascii="Arial" w:hAnsi="Arial" w:cs="Arial"/>
          <w:color w:val="0000FF"/>
          <w:sz w:val="28"/>
          <w:szCs w:val="28"/>
          <w:lang w:val="en-US"/>
        </w:rPr>
        <w:t>14</w:t>
      </w:r>
      <w:r w:rsidR="003314B4" w:rsidRPr="003314B4">
        <w:rPr>
          <w:rFonts w:ascii="Arial" w:hAnsi="Arial" w:cs="Arial"/>
          <w:color w:val="0000FF"/>
          <w:sz w:val="28"/>
          <w:szCs w:val="28"/>
          <w:vertAlign w:val="superscript"/>
          <w:lang w:val="en-US"/>
        </w:rPr>
        <w:t>th</w:t>
      </w:r>
      <w:r w:rsidR="003314B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2DD8377" w14:textId="77777777" w:rsidR="00870341" w:rsidRPr="00052626" w:rsidRDefault="00870341" w:rsidP="00870341">
      <w:pPr>
        <w:pStyle w:val="H6"/>
      </w:pPr>
      <w:r w:rsidRPr="00052626">
        <w:t>6.2.5.2.3.1</w:t>
      </w:r>
      <w:r w:rsidRPr="00052626">
        <w:tab/>
        <w:t>POST</w:t>
      </w:r>
    </w:p>
    <w:p w14:paraId="07091D16" w14:textId="77777777" w:rsidR="00870341" w:rsidRPr="00052626" w:rsidRDefault="00870341" w:rsidP="00870341">
      <w:r w:rsidRPr="00052626">
        <w:t>This method shall support the request data structures specified in table 6.2.5.2.3.1-1 and the response data structures and response codes specified in table 6.2.5.2.3.1-</w:t>
      </w:r>
      <w:r>
        <w:t>2</w:t>
      </w:r>
      <w:r w:rsidRPr="00052626">
        <w:t>.</w:t>
      </w:r>
    </w:p>
    <w:p w14:paraId="03AD98F5" w14:textId="77777777" w:rsidR="00870341" w:rsidRPr="00052626" w:rsidRDefault="00870341" w:rsidP="00870341">
      <w:pPr>
        <w:pStyle w:val="TH"/>
      </w:pPr>
      <w:r w:rsidRPr="00052626">
        <w:t>Table 6.2.5.2.3.1-</w:t>
      </w:r>
      <w:r>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0341" w:rsidRPr="00052626" w14:paraId="4683E41D" w14:textId="77777777" w:rsidTr="003D68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5D1AFCF" w14:textId="77777777" w:rsidR="00870341" w:rsidRPr="00052626" w:rsidRDefault="00870341" w:rsidP="003D688D">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2675A" w14:textId="77777777" w:rsidR="00870341" w:rsidRPr="00052626" w:rsidRDefault="00870341" w:rsidP="003D688D">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C53C1C3" w14:textId="77777777" w:rsidR="00870341" w:rsidRPr="00052626" w:rsidRDefault="00870341" w:rsidP="003D688D">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3D160D" w14:textId="77777777" w:rsidR="00870341" w:rsidRPr="00052626" w:rsidRDefault="00870341" w:rsidP="003D688D">
            <w:pPr>
              <w:pStyle w:val="TAH"/>
            </w:pPr>
            <w:r w:rsidRPr="00052626">
              <w:t>Description</w:t>
            </w:r>
          </w:p>
        </w:tc>
      </w:tr>
      <w:tr w:rsidR="00870341" w:rsidRPr="00052626" w14:paraId="1C375B6A" w14:textId="77777777" w:rsidTr="003D688D">
        <w:trPr>
          <w:jc w:val="center"/>
        </w:trPr>
        <w:tc>
          <w:tcPr>
            <w:tcW w:w="2899" w:type="dxa"/>
            <w:tcBorders>
              <w:top w:val="single" w:sz="4" w:space="0" w:color="auto"/>
              <w:left w:val="single" w:sz="6" w:space="0" w:color="000000"/>
              <w:bottom w:val="single" w:sz="6" w:space="0" w:color="000000"/>
              <w:right w:val="single" w:sz="6" w:space="0" w:color="000000"/>
            </w:tcBorders>
          </w:tcPr>
          <w:p w14:paraId="4CD2FBE2" w14:textId="77777777" w:rsidR="00870341" w:rsidRPr="00052626" w:rsidRDefault="00870341" w:rsidP="003D688D">
            <w:pPr>
              <w:pStyle w:val="TAL"/>
            </w:pPr>
            <w:proofErr w:type="spellStart"/>
            <w:r w:rsidRPr="00052626">
              <w: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5515F4A7" w14:textId="77777777" w:rsidR="00870341" w:rsidRPr="00052626" w:rsidRDefault="00870341" w:rsidP="003D688D">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4657858E" w14:textId="77777777" w:rsidR="00870341" w:rsidRPr="00052626" w:rsidRDefault="00870341" w:rsidP="003D688D">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26AB7F17" w14:textId="77777777" w:rsidR="00870341" w:rsidRPr="00052626" w:rsidRDefault="00870341" w:rsidP="003D688D">
            <w:pPr>
              <w:pStyle w:val="TAL"/>
            </w:pPr>
            <w:r w:rsidRPr="00052626">
              <w:t xml:space="preserve">Data within the </w:t>
            </w:r>
            <w:proofErr w:type="spellStart"/>
            <w:r w:rsidRPr="00052626">
              <w:t>StatusNotify</w:t>
            </w:r>
            <w:proofErr w:type="spellEnd"/>
            <w:r w:rsidRPr="00052626">
              <w:t xml:space="preserve"> Request</w:t>
            </w:r>
          </w:p>
        </w:tc>
      </w:tr>
    </w:tbl>
    <w:p w14:paraId="12BAC4FB" w14:textId="77777777" w:rsidR="00870341" w:rsidRPr="00052626" w:rsidRDefault="00870341" w:rsidP="00870341"/>
    <w:p w14:paraId="22239200" w14:textId="77777777" w:rsidR="00870341" w:rsidRPr="00052626" w:rsidRDefault="00870341" w:rsidP="00870341">
      <w:pPr>
        <w:pStyle w:val="TH"/>
      </w:pPr>
      <w:r w:rsidRPr="00052626">
        <w:lastRenderedPageBreak/>
        <w:t>Table 6.2.5.2.3.1-</w:t>
      </w:r>
      <w:r>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0341" w:rsidRPr="00052626" w14:paraId="094EE83F" w14:textId="77777777" w:rsidTr="003D688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9A4C20C" w14:textId="77777777" w:rsidR="00870341" w:rsidRPr="00052626" w:rsidRDefault="00870341" w:rsidP="003D688D">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0B51B1A" w14:textId="77777777" w:rsidR="00870341" w:rsidRPr="00052626" w:rsidRDefault="00870341" w:rsidP="003D688D">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DD9EFE" w14:textId="77777777" w:rsidR="00870341" w:rsidRPr="00052626" w:rsidRDefault="00870341" w:rsidP="003D688D">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7295B5B" w14:textId="77777777" w:rsidR="00870341" w:rsidRPr="00052626" w:rsidRDefault="00870341" w:rsidP="003D688D">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8A266CE" w14:textId="77777777" w:rsidR="00870341" w:rsidRPr="00052626" w:rsidRDefault="00870341" w:rsidP="003D688D">
            <w:pPr>
              <w:pStyle w:val="TAH"/>
            </w:pPr>
            <w:r w:rsidRPr="00052626">
              <w:t>Description</w:t>
            </w:r>
          </w:p>
        </w:tc>
      </w:tr>
      <w:tr w:rsidR="00870341" w:rsidRPr="00052626" w14:paraId="56888751" w14:textId="77777777" w:rsidTr="003D688D">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33072A8" w14:textId="77777777" w:rsidR="00870341" w:rsidRPr="00052626" w:rsidRDefault="00870341" w:rsidP="003D688D">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64AB7297" w14:textId="77777777" w:rsidR="00870341" w:rsidRPr="00052626" w:rsidRDefault="00870341" w:rsidP="003D688D">
            <w:pPr>
              <w:pStyle w:val="TAC"/>
            </w:pPr>
          </w:p>
        </w:tc>
        <w:tc>
          <w:tcPr>
            <w:tcW w:w="1259" w:type="dxa"/>
            <w:tcBorders>
              <w:top w:val="single" w:sz="4" w:space="0" w:color="auto"/>
              <w:left w:val="single" w:sz="6" w:space="0" w:color="000000"/>
              <w:bottom w:val="single" w:sz="4" w:space="0" w:color="auto"/>
              <w:right w:val="single" w:sz="6" w:space="0" w:color="000000"/>
            </w:tcBorders>
          </w:tcPr>
          <w:p w14:paraId="205809B6" w14:textId="77777777" w:rsidR="00870341" w:rsidRPr="00052626" w:rsidRDefault="00870341" w:rsidP="003D688D">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6C795272" w14:textId="77777777" w:rsidR="00870341" w:rsidRPr="00052626" w:rsidRDefault="00870341" w:rsidP="003D688D">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55CDCA0" w14:textId="77777777" w:rsidR="00870341" w:rsidRPr="00052626" w:rsidRDefault="00870341" w:rsidP="003D688D">
            <w:pPr>
              <w:pStyle w:val="TAL"/>
            </w:pPr>
            <w:r w:rsidRPr="00052626">
              <w:t>Successful response</w:t>
            </w:r>
          </w:p>
        </w:tc>
      </w:tr>
      <w:tr w:rsidR="00870341" w:rsidRPr="00052626" w14:paraId="72D897CE" w14:textId="77777777" w:rsidTr="003D688D">
        <w:trPr>
          <w:jc w:val="center"/>
        </w:trPr>
        <w:tc>
          <w:tcPr>
            <w:tcW w:w="2004" w:type="dxa"/>
            <w:tcBorders>
              <w:top w:val="single" w:sz="4" w:space="0" w:color="auto"/>
              <w:left w:val="single" w:sz="6" w:space="0" w:color="000000"/>
              <w:bottom w:val="single" w:sz="4" w:space="0" w:color="auto"/>
              <w:right w:val="single" w:sz="6" w:space="0" w:color="000000"/>
            </w:tcBorders>
          </w:tcPr>
          <w:p w14:paraId="4EBC1A2C" w14:textId="77777777" w:rsidR="00870341" w:rsidRPr="00052626" w:rsidRDefault="00870341" w:rsidP="003D688D">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144EB78" w14:textId="77777777" w:rsidR="00870341" w:rsidRPr="00052626" w:rsidRDefault="00870341" w:rsidP="003D688D">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6C0A1A21" w14:textId="77777777" w:rsidR="00870341" w:rsidRPr="00052626" w:rsidRDefault="00870341" w:rsidP="003D688D">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5A996563" w14:textId="77777777" w:rsidR="00870341" w:rsidRPr="00052626" w:rsidRDefault="00870341" w:rsidP="003D688D">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9D37B7A" w14:textId="77777777" w:rsidR="00870341" w:rsidRDefault="00870341" w:rsidP="003D688D">
            <w:pPr>
              <w:pStyle w:val="TAL"/>
              <w:rPr>
                <w:lang w:val="en-US"/>
              </w:rPr>
            </w:pPr>
            <w:r>
              <w:t>Temporary redirection. The NF service consumer shall generate a Location header field containing a URI pointing to the endpoint of another NF service consumer to which the notification should be sent.</w:t>
            </w:r>
          </w:p>
          <w:p w14:paraId="5134E278" w14:textId="77777777" w:rsidR="00870341" w:rsidRDefault="00870341" w:rsidP="003D688D">
            <w:pPr>
              <w:pStyle w:val="TAL"/>
            </w:pPr>
          </w:p>
          <w:p w14:paraId="74E0E5B0" w14:textId="77777777" w:rsidR="00870341" w:rsidRPr="00052626" w:rsidRDefault="00870341" w:rsidP="003D688D">
            <w:pPr>
              <w:pStyle w:val="TAL"/>
            </w:pPr>
            <w:r>
              <w:t>If an SCP redirects the message to another SCP then the location header field shall contain the same URI or a different URI pointing to the endpoint of the NF service consumer to which the notification should be sent.</w:t>
            </w:r>
          </w:p>
        </w:tc>
      </w:tr>
      <w:tr w:rsidR="00870341" w:rsidRPr="00052626" w14:paraId="6FFF5321" w14:textId="77777777" w:rsidTr="003D688D">
        <w:trPr>
          <w:jc w:val="center"/>
        </w:trPr>
        <w:tc>
          <w:tcPr>
            <w:tcW w:w="2004" w:type="dxa"/>
            <w:tcBorders>
              <w:top w:val="single" w:sz="4" w:space="0" w:color="auto"/>
              <w:left w:val="single" w:sz="6" w:space="0" w:color="000000"/>
              <w:bottom w:val="single" w:sz="4" w:space="0" w:color="auto"/>
              <w:right w:val="single" w:sz="6" w:space="0" w:color="000000"/>
            </w:tcBorders>
          </w:tcPr>
          <w:p w14:paraId="7A44B83D" w14:textId="77777777" w:rsidR="00870341" w:rsidRPr="00052626" w:rsidRDefault="00870341" w:rsidP="003D688D">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395CE67C" w14:textId="77777777" w:rsidR="00870341" w:rsidRPr="00052626" w:rsidRDefault="00870341" w:rsidP="003D688D">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C02F34C" w14:textId="77777777" w:rsidR="00870341" w:rsidRPr="00052626" w:rsidRDefault="00870341" w:rsidP="003D688D">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583C72B0" w14:textId="77777777" w:rsidR="00870341" w:rsidRPr="00052626" w:rsidRDefault="00870341" w:rsidP="003D688D">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208C01A" w14:textId="77777777" w:rsidR="00870341" w:rsidRDefault="00870341" w:rsidP="003D688D">
            <w:pPr>
              <w:pStyle w:val="TAL"/>
            </w:pPr>
            <w:r>
              <w:t>Permanent redirection. The NF service consumer shall generate a Location header field containing a URI pointing to the endpoint of another NF service consumer to which the notification should be sent.</w:t>
            </w:r>
          </w:p>
          <w:p w14:paraId="44BE6A14" w14:textId="77777777" w:rsidR="00870341" w:rsidRDefault="00870341" w:rsidP="003D688D">
            <w:pPr>
              <w:pStyle w:val="TAL"/>
            </w:pPr>
          </w:p>
          <w:p w14:paraId="57F869CA" w14:textId="77777777" w:rsidR="00870341" w:rsidRPr="00052626" w:rsidRDefault="00870341" w:rsidP="003D688D">
            <w:pPr>
              <w:pStyle w:val="TAL"/>
            </w:pPr>
            <w:r>
              <w:t>If an SCP redirects the message to another SCP then the location header field shall contain the same URI or a different URI pointing to the endpoint of the NF service consumer to which the notification should be sent.</w:t>
            </w:r>
          </w:p>
        </w:tc>
      </w:tr>
      <w:tr w:rsidR="00870341" w:rsidRPr="00052626" w14:paraId="76E282F1" w14:textId="77777777" w:rsidTr="003D688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E6BC18C" w14:textId="03A3720B" w:rsidR="00870341" w:rsidRDefault="00870341" w:rsidP="003D688D">
            <w:pPr>
              <w:pStyle w:val="TAN"/>
              <w:rPr>
                <w:ins w:id="265" w:author="Giorgi Gulbani" w:date="2023-02-17T16:02:00Z"/>
              </w:rPr>
            </w:pPr>
            <w:r w:rsidRPr="00052626">
              <w:t>NOTE</w:t>
            </w:r>
            <w:ins w:id="266" w:author="Giorgi Gulbani" w:date="2023-02-17T16:02:00Z">
              <w:r w:rsidR="00EF5C52">
                <w:t xml:space="preserve"> 1</w:t>
              </w:r>
            </w:ins>
            <w:r w:rsidRPr="00052626">
              <w:t>:</w:t>
            </w:r>
            <w:r w:rsidRPr="00052626">
              <w:tab/>
              <w:t>The mandatory HTTP error status codes for the POST method listed in Table 5.2.7.1-1 of 3GPP TS 29.500 [4] also apply.</w:t>
            </w:r>
          </w:p>
          <w:p w14:paraId="312516A5" w14:textId="36ED1B96" w:rsidR="00EF5C52" w:rsidRPr="00052626" w:rsidRDefault="00EF5C52" w:rsidP="003D688D">
            <w:pPr>
              <w:pStyle w:val="TAN"/>
            </w:pPr>
            <w:ins w:id="267" w:author="Giorgi Gulbani" w:date="2023-02-17T16:02: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6AC650EF" w14:textId="77777777" w:rsidR="00870341" w:rsidRDefault="00870341" w:rsidP="00870341"/>
    <w:p w14:paraId="551BC48E" w14:textId="77777777" w:rsidR="00870341" w:rsidRPr="00052626" w:rsidRDefault="00870341" w:rsidP="00870341">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0341" w:rsidRPr="00052626" w14:paraId="349DBA25"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504C6F" w14:textId="77777777" w:rsidR="00870341" w:rsidRPr="00052626" w:rsidRDefault="00870341"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9117CB" w14:textId="77777777" w:rsidR="00870341" w:rsidRPr="00052626" w:rsidRDefault="00870341"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4A7594" w14:textId="77777777" w:rsidR="00870341" w:rsidRPr="00052626" w:rsidRDefault="00870341"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8D7666" w14:textId="77777777" w:rsidR="00870341" w:rsidRPr="00052626" w:rsidRDefault="00870341"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03F368" w14:textId="77777777" w:rsidR="00870341" w:rsidRPr="00052626" w:rsidRDefault="00870341" w:rsidP="003D688D">
            <w:pPr>
              <w:pStyle w:val="TAH"/>
            </w:pPr>
            <w:r w:rsidRPr="00052626">
              <w:t>Description</w:t>
            </w:r>
          </w:p>
        </w:tc>
      </w:tr>
      <w:tr w:rsidR="00870341" w:rsidRPr="00052626" w14:paraId="21055509"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FADD5B" w14:textId="77777777" w:rsidR="00870341" w:rsidRPr="00052626" w:rsidRDefault="00870341"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00AC393" w14:textId="77777777" w:rsidR="00870341" w:rsidRPr="00052626" w:rsidRDefault="00870341"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7FDBE3D" w14:textId="0A05088D" w:rsidR="00870341" w:rsidRPr="00052626" w:rsidRDefault="00870341" w:rsidP="003D688D">
            <w:pPr>
              <w:pStyle w:val="TAC"/>
            </w:pPr>
            <w:del w:id="268" w:author="Giorgi Gulbani" w:date="2023-02-17T16:08:00Z">
              <w:r w:rsidRPr="00052626" w:rsidDel="003D688D">
                <w:delText>M</w:delText>
              </w:r>
            </w:del>
          </w:p>
        </w:tc>
        <w:tc>
          <w:tcPr>
            <w:tcW w:w="581" w:type="pct"/>
            <w:tcBorders>
              <w:top w:val="single" w:sz="4" w:space="0" w:color="auto"/>
              <w:left w:val="single" w:sz="6" w:space="0" w:color="000000"/>
              <w:bottom w:val="single" w:sz="4" w:space="0" w:color="auto"/>
              <w:right w:val="single" w:sz="6" w:space="0" w:color="000000"/>
            </w:tcBorders>
          </w:tcPr>
          <w:p w14:paraId="4C77E9D9" w14:textId="358CB86A" w:rsidR="00870341" w:rsidRPr="00052626" w:rsidRDefault="003D688D" w:rsidP="003D688D">
            <w:pPr>
              <w:pStyle w:val="TAL"/>
            </w:pPr>
            <w:ins w:id="269" w:author="Giorgi Gulbani" w:date="2023-02-17T16:08:00Z">
              <w:r>
                <w:t>0..</w:t>
              </w:r>
            </w:ins>
            <w:r w:rsidR="00870341"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5312CF" w14:textId="1CD76E00" w:rsidR="00870341" w:rsidRPr="00052626" w:rsidRDefault="00870341" w:rsidP="003D688D">
            <w:pPr>
              <w:pStyle w:val="TAL"/>
            </w:pPr>
            <w:del w:id="270" w:author="Giorgi Gulbani" w:date="2023-02-17T16:18:00Z">
              <w:r w:rsidDel="00C00D6A">
                <w:delText>A URI pointing to the endpoint of the NF service consumer to which the notification should be sent</w:delText>
              </w:r>
            </w:del>
            <w:ins w:id="271" w:author="Giorgi Gulbani" w:date="2023-02-17T16:18:00Z">
              <w:r w:rsidR="00C00D6A" w:rsidRPr="00052626">
                <w:t xml:space="preserve"> An alternative URI of the resource located on an alternative service instance.</w:t>
              </w:r>
              <w:r w:rsidR="00C00D6A">
                <w:t xml:space="preserve"> </w:t>
              </w:r>
              <w:r w:rsidR="00C00D6A" w:rsidRPr="00052626">
                <w:t>Or the same URI, if a request is redirected to the same target resource via a different SCP</w:t>
              </w:r>
              <w:r w:rsidR="00C00D6A" w:rsidRPr="00C07B26">
                <w:t xml:space="preserve">/SEPP. In the latter case, the Location header shall not be sent if the SCP/SEPP has received "3gpp-Sbi-Location-Header" and has decided to redirect the request to another SCP/SEPP (see </w:t>
              </w:r>
            </w:ins>
            <w:ins w:id="272" w:author="Giorgi Gulbani" w:date="2023-02-17T16:21:00Z">
              <w:r w:rsidR="00946E5D">
                <w:t>clause 5.2.x in 3GPP TS 29.571 [18] and clause 6.10.9.1 in 3GPP TS 29.500 [4]</w:t>
              </w:r>
            </w:ins>
            <w:ins w:id="273" w:author="Giorgi Gulbani" w:date="2023-02-17T16:18:00Z">
              <w:r w:rsidR="00C00D6A" w:rsidRPr="00C07B26">
                <w:t>)</w:t>
              </w:r>
            </w:ins>
            <w:r>
              <w:t>.</w:t>
            </w:r>
          </w:p>
        </w:tc>
      </w:tr>
      <w:tr w:rsidR="00870341" w:rsidRPr="00052626" w14:paraId="7640010E"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9BF8D5" w14:textId="77777777" w:rsidR="00870341" w:rsidRPr="00052626" w:rsidRDefault="00870341"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EA5F6EB" w14:textId="77777777" w:rsidR="00870341" w:rsidRPr="00052626" w:rsidRDefault="00870341"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FFE72A8" w14:textId="77777777" w:rsidR="00870341" w:rsidRPr="00052626" w:rsidRDefault="00870341"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F817656" w14:textId="77777777" w:rsidR="00870341" w:rsidRPr="00052626" w:rsidRDefault="00870341"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A5C33E" w14:textId="77777777" w:rsidR="00870341" w:rsidRPr="00052626" w:rsidRDefault="00870341" w:rsidP="003D688D">
            <w:pPr>
              <w:pStyle w:val="TAL"/>
            </w:pPr>
            <w:r>
              <w:t>Identifier of the target NF (service) instance ID towards which the request is redirected</w:t>
            </w:r>
          </w:p>
        </w:tc>
      </w:tr>
    </w:tbl>
    <w:p w14:paraId="107566A2" w14:textId="77777777" w:rsidR="00870341" w:rsidRPr="00052626" w:rsidRDefault="00870341" w:rsidP="00870341"/>
    <w:p w14:paraId="02EF01BD" w14:textId="77777777" w:rsidR="00870341" w:rsidRPr="00052626" w:rsidRDefault="00870341" w:rsidP="00870341">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0341" w:rsidRPr="00052626" w14:paraId="14F5391C"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25B92" w14:textId="77777777" w:rsidR="00870341" w:rsidRPr="00052626" w:rsidRDefault="00870341"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1FB474" w14:textId="77777777" w:rsidR="00870341" w:rsidRPr="00052626" w:rsidRDefault="00870341"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5A8A66" w14:textId="77777777" w:rsidR="00870341" w:rsidRPr="00052626" w:rsidRDefault="00870341"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7C571B" w14:textId="77777777" w:rsidR="00870341" w:rsidRPr="00052626" w:rsidRDefault="00870341"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26576F" w14:textId="77777777" w:rsidR="00870341" w:rsidRPr="00052626" w:rsidRDefault="00870341" w:rsidP="003D688D">
            <w:pPr>
              <w:pStyle w:val="TAH"/>
            </w:pPr>
            <w:r w:rsidRPr="00052626">
              <w:t>Description</w:t>
            </w:r>
          </w:p>
        </w:tc>
      </w:tr>
      <w:tr w:rsidR="00870341" w:rsidRPr="00052626" w14:paraId="306D5A64"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9CB46D" w14:textId="77777777" w:rsidR="00870341" w:rsidRPr="00052626" w:rsidRDefault="00870341"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CC2777C" w14:textId="77777777" w:rsidR="00870341" w:rsidRPr="00052626" w:rsidRDefault="00870341"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B6ED199" w14:textId="7025C7BC" w:rsidR="00870341" w:rsidRPr="00052626" w:rsidRDefault="00870341" w:rsidP="003D688D">
            <w:pPr>
              <w:pStyle w:val="TAC"/>
            </w:pPr>
            <w:del w:id="274" w:author="Giorgi Gulbani" w:date="2023-02-17T16:08:00Z">
              <w:r w:rsidRPr="00052626" w:rsidDel="003D688D">
                <w:delText>M</w:delText>
              </w:r>
            </w:del>
            <w:ins w:id="275" w:author="Giorgi Gulbani" w:date="2023-02-17T16:08: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756BB6AA" w14:textId="259D475F" w:rsidR="00870341" w:rsidRPr="00052626" w:rsidRDefault="003D688D" w:rsidP="003D688D">
            <w:pPr>
              <w:pStyle w:val="TAL"/>
            </w:pPr>
            <w:ins w:id="276" w:author="Giorgi Gulbani" w:date="2023-02-17T16:08:00Z">
              <w:r>
                <w:t>0..</w:t>
              </w:r>
            </w:ins>
            <w:r w:rsidR="00870341"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4BA107" w14:textId="1A0CCA74" w:rsidR="00870341" w:rsidRPr="00052626" w:rsidRDefault="00870341" w:rsidP="003D688D">
            <w:pPr>
              <w:pStyle w:val="TAL"/>
            </w:pPr>
            <w:del w:id="277" w:author="Giorgi Gulbani" w:date="2023-02-17T16:19:00Z">
              <w:r w:rsidDel="00C00D6A">
                <w:delText>A URI pointing to the endpoint of the NF service consumer to which the notification should be sent</w:delText>
              </w:r>
            </w:del>
            <w:ins w:id="278" w:author="Giorgi Gulbani" w:date="2023-02-17T16:19:00Z">
              <w:r w:rsidR="00C00D6A" w:rsidRPr="00052626">
                <w:t xml:space="preserve"> An alternative URI of the resource located on an alternative service instance.</w:t>
              </w:r>
              <w:r w:rsidR="00C00D6A">
                <w:t xml:space="preserve"> </w:t>
              </w:r>
              <w:r w:rsidR="00C00D6A" w:rsidRPr="00052626">
                <w:t>Or the same URI, if a request is redirected to the same target resource via a different SCP</w:t>
              </w:r>
              <w:r w:rsidR="00C00D6A" w:rsidRPr="00C07B26">
                <w:t xml:space="preserve">/SEPP. In the latter case, the Location header shall not be sent if the SCP/SEPP has received "3gpp-Sbi-Location-Header" and has decided to redirect the request to another SCP/SEPP (see </w:t>
              </w:r>
            </w:ins>
            <w:ins w:id="279" w:author="Giorgi Gulbani" w:date="2023-02-17T16:21:00Z">
              <w:r w:rsidR="00946E5D">
                <w:t>clause 5.2.x in 3GPP TS 29.571 [18] and clause 6.10.9.1 in 3GPP TS 29.500 [4]</w:t>
              </w:r>
            </w:ins>
            <w:ins w:id="280" w:author="Giorgi Gulbani" w:date="2023-02-17T16:19:00Z">
              <w:r w:rsidR="00C00D6A" w:rsidRPr="00C07B26">
                <w:t>)</w:t>
              </w:r>
            </w:ins>
            <w:r>
              <w:t>.</w:t>
            </w:r>
          </w:p>
        </w:tc>
      </w:tr>
      <w:tr w:rsidR="00870341" w:rsidRPr="00052626" w14:paraId="41040460"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3187CA" w14:textId="77777777" w:rsidR="00870341" w:rsidRPr="00052626" w:rsidRDefault="00870341"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D334BF0" w14:textId="77777777" w:rsidR="00870341" w:rsidRPr="00052626" w:rsidRDefault="00870341"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F52442" w14:textId="77777777" w:rsidR="00870341" w:rsidRPr="00052626" w:rsidRDefault="00870341"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E7CCB5F" w14:textId="77777777" w:rsidR="00870341" w:rsidRPr="00052626" w:rsidRDefault="00870341"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2DBB7" w14:textId="77777777" w:rsidR="00870341" w:rsidRPr="00052626" w:rsidRDefault="00870341" w:rsidP="003D688D">
            <w:pPr>
              <w:pStyle w:val="TAL"/>
            </w:pPr>
            <w:r>
              <w:t>Identifier of the target NF (service) instance ID towards which the request is redirected</w:t>
            </w:r>
          </w:p>
        </w:tc>
      </w:tr>
    </w:tbl>
    <w:p w14:paraId="31B0E0D9" w14:textId="77777777" w:rsidR="00997833" w:rsidRDefault="00997833" w:rsidP="00997833">
      <w:pPr>
        <w:rPr>
          <w:noProof/>
        </w:rPr>
      </w:pPr>
    </w:p>
    <w:p w14:paraId="69AEA737" w14:textId="385B6563"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314B4">
        <w:rPr>
          <w:rFonts w:ascii="Arial" w:hAnsi="Arial" w:cs="Arial"/>
          <w:color w:val="0000FF"/>
          <w:sz w:val="28"/>
          <w:szCs w:val="28"/>
          <w:lang w:val="en-US"/>
        </w:rPr>
        <w:t>15</w:t>
      </w:r>
      <w:r w:rsidR="003314B4" w:rsidRPr="003314B4">
        <w:rPr>
          <w:rFonts w:ascii="Arial" w:hAnsi="Arial" w:cs="Arial"/>
          <w:color w:val="0000FF"/>
          <w:sz w:val="28"/>
          <w:szCs w:val="28"/>
          <w:vertAlign w:val="superscript"/>
          <w:lang w:val="en-US"/>
        </w:rPr>
        <w:t>th</w:t>
      </w:r>
      <w:r w:rsidR="003314B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8A43F00" w14:textId="77777777" w:rsidR="00870341" w:rsidRPr="00052626" w:rsidRDefault="00870341" w:rsidP="00870341">
      <w:pPr>
        <w:pStyle w:val="H6"/>
      </w:pPr>
      <w:bookmarkStart w:id="281" w:name="_Toc532994458"/>
      <w:bookmarkStart w:id="282" w:name="_Toc35971425"/>
      <w:r w:rsidRPr="00052626">
        <w:lastRenderedPageBreak/>
        <w:t>6.2.5.3.3.1</w:t>
      </w:r>
      <w:r w:rsidRPr="00052626">
        <w:tab/>
        <w:t>POST</w:t>
      </w:r>
      <w:bookmarkEnd w:id="281"/>
      <w:bookmarkEnd w:id="282"/>
    </w:p>
    <w:p w14:paraId="6011BC9D" w14:textId="77777777" w:rsidR="00870341" w:rsidRPr="00052626" w:rsidRDefault="00870341" w:rsidP="00870341">
      <w:r w:rsidRPr="00052626">
        <w:t>This method shall support the request data structures specified in table 6.2.5.3.3.1-1 and the response data structures and response codes specified in table 6.2.5.3.3.1-</w:t>
      </w:r>
      <w:r>
        <w:t>2</w:t>
      </w:r>
      <w:r w:rsidRPr="00052626">
        <w:t>.</w:t>
      </w:r>
    </w:p>
    <w:p w14:paraId="237DB62B" w14:textId="77777777" w:rsidR="00870341" w:rsidRPr="00052626" w:rsidRDefault="00870341" w:rsidP="00870341">
      <w:pPr>
        <w:pStyle w:val="TH"/>
      </w:pPr>
      <w:r w:rsidRPr="00052626">
        <w:t>Table 6.2.5.3.3.1-</w:t>
      </w:r>
      <w:r>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0341" w:rsidRPr="00052626" w14:paraId="7571E8C6" w14:textId="77777777" w:rsidTr="003D688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8C24F03" w14:textId="77777777" w:rsidR="00870341" w:rsidRPr="00052626" w:rsidRDefault="00870341" w:rsidP="003D688D">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15DF331" w14:textId="77777777" w:rsidR="00870341" w:rsidRPr="00052626" w:rsidRDefault="00870341" w:rsidP="003D688D">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C47751E" w14:textId="77777777" w:rsidR="00870341" w:rsidRPr="00052626" w:rsidRDefault="00870341" w:rsidP="003D688D">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4E353" w14:textId="77777777" w:rsidR="00870341" w:rsidRPr="00052626" w:rsidRDefault="00870341" w:rsidP="003D688D">
            <w:pPr>
              <w:pStyle w:val="TAH"/>
            </w:pPr>
            <w:r w:rsidRPr="00052626">
              <w:t>Description</w:t>
            </w:r>
          </w:p>
        </w:tc>
      </w:tr>
      <w:tr w:rsidR="00870341" w:rsidRPr="00052626" w14:paraId="08B4EE6B" w14:textId="77777777" w:rsidTr="003D688D">
        <w:trPr>
          <w:jc w:val="center"/>
        </w:trPr>
        <w:tc>
          <w:tcPr>
            <w:tcW w:w="2899" w:type="dxa"/>
            <w:tcBorders>
              <w:top w:val="single" w:sz="4" w:space="0" w:color="auto"/>
              <w:left w:val="single" w:sz="6" w:space="0" w:color="000000"/>
              <w:bottom w:val="single" w:sz="6" w:space="0" w:color="000000"/>
              <w:right w:val="single" w:sz="6" w:space="0" w:color="000000"/>
            </w:tcBorders>
          </w:tcPr>
          <w:p w14:paraId="2DFBFD6D" w14:textId="77777777" w:rsidR="00870341" w:rsidRPr="00052626" w:rsidRDefault="00870341" w:rsidP="003D688D">
            <w:pPr>
              <w:pStyle w:val="TAL"/>
            </w:pPr>
            <w:proofErr w:type="spellStart"/>
            <w:r w:rsidRPr="00052626">
              <w:t>ContextStatusNotifyReqData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3735FE10" w14:textId="77777777" w:rsidR="00870341" w:rsidRPr="00052626" w:rsidRDefault="00870341" w:rsidP="003D688D">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2D607FE2" w14:textId="77777777" w:rsidR="00870341" w:rsidRPr="00052626" w:rsidRDefault="00870341" w:rsidP="003D688D">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6A16D34C" w14:textId="77777777" w:rsidR="00870341" w:rsidRPr="00052626" w:rsidRDefault="00870341" w:rsidP="003D688D">
            <w:pPr>
              <w:pStyle w:val="TAL"/>
            </w:pPr>
            <w:r w:rsidRPr="00052626">
              <w:t xml:space="preserve">Data within the </w:t>
            </w:r>
            <w:proofErr w:type="spellStart"/>
            <w:r w:rsidRPr="00052626">
              <w:t>ContextStatusNotify</w:t>
            </w:r>
            <w:proofErr w:type="spellEnd"/>
            <w:r w:rsidRPr="00052626">
              <w:t xml:space="preserve"> Request</w:t>
            </w:r>
          </w:p>
        </w:tc>
      </w:tr>
    </w:tbl>
    <w:p w14:paraId="202B3040" w14:textId="77777777" w:rsidR="00870341" w:rsidRPr="00052626" w:rsidRDefault="00870341" w:rsidP="00870341"/>
    <w:p w14:paraId="33E6D5A0" w14:textId="77777777" w:rsidR="00870341" w:rsidRPr="00052626" w:rsidRDefault="00870341" w:rsidP="00870341">
      <w:pPr>
        <w:pStyle w:val="TH"/>
      </w:pPr>
      <w:r w:rsidRPr="00052626">
        <w:t>Table 6.2.5.3.3.1-</w:t>
      </w:r>
      <w:r>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0341" w:rsidRPr="00052626" w14:paraId="09CDDBDD" w14:textId="77777777" w:rsidTr="003D688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99E34D1" w14:textId="77777777" w:rsidR="00870341" w:rsidRPr="00052626" w:rsidRDefault="00870341" w:rsidP="003D688D">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55CF9AA" w14:textId="77777777" w:rsidR="00870341" w:rsidRPr="00052626" w:rsidRDefault="00870341" w:rsidP="003D688D">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AE2AA06" w14:textId="77777777" w:rsidR="00870341" w:rsidRPr="00052626" w:rsidRDefault="00870341" w:rsidP="003D688D">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4A19C05" w14:textId="77777777" w:rsidR="00870341" w:rsidRPr="00052626" w:rsidRDefault="00870341" w:rsidP="003D688D">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6EB3E9E" w14:textId="77777777" w:rsidR="00870341" w:rsidRPr="00052626" w:rsidRDefault="00870341" w:rsidP="003D688D">
            <w:pPr>
              <w:pStyle w:val="TAH"/>
            </w:pPr>
            <w:r w:rsidRPr="00052626">
              <w:t>Description</w:t>
            </w:r>
          </w:p>
        </w:tc>
      </w:tr>
      <w:tr w:rsidR="00870341" w:rsidRPr="00052626" w14:paraId="31FA3D7E" w14:textId="77777777" w:rsidTr="003D688D">
        <w:trPr>
          <w:jc w:val="center"/>
        </w:trPr>
        <w:tc>
          <w:tcPr>
            <w:tcW w:w="2004" w:type="dxa"/>
            <w:tcBorders>
              <w:top w:val="single" w:sz="4" w:space="0" w:color="auto"/>
              <w:left w:val="single" w:sz="6" w:space="0" w:color="000000"/>
              <w:bottom w:val="single" w:sz="4" w:space="0" w:color="auto"/>
              <w:right w:val="single" w:sz="6" w:space="0" w:color="000000"/>
            </w:tcBorders>
          </w:tcPr>
          <w:p w14:paraId="3978640F" w14:textId="77777777" w:rsidR="00870341" w:rsidRPr="00052626" w:rsidRDefault="00870341" w:rsidP="003D688D">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5AA364D2" w14:textId="77777777" w:rsidR="00870341" w:rsidRPr="00052626" w:rsidRDefault="00870341" w:rsidP="003D688D">
            <w:pPr>
              <w:pStyle w:val="TAC"/>
            </w:pPr>
          </w:p>
        </w:tc>
        <w:tc>
          <w:tcPr>
            <w:tcW w:w="1259" w:type="dxa"/>
            <w:tcBorders>
              <w:top w:val="single" w:sz="4" w:space="0" w:color="auto"/>
              <w:left w:val="single" w:sz="6" w:space="0" w:color="000000"/>
              <w:bottom w:val="single" w:sz="4" w:space="0" w:color="auto"/>
              <w:right w:val="single" w:sz="6" w:space="0" w:color="000000"/>
            </w:tcBorders>
          </w:tcPr>
          <w:p w14:paraId="495FB02B" w14:textId="77777777" w:rsidR="00870341" w:rsidRPr="00052626" w:rsidRDefault="00870341" w:rsidP="003D688D">
            <w:pPr>
              <w:pStyle w:val="TAC"/>
            </w:pPr>
          </w:p>
        </w:tc>
        <w:tc>
          <w:tcPr>
            <w:tcW w:w="1441" w:type="dxa"/>
            <w:tcBorders>
              <w:top w:val="single" w:sz="4" w:space="0" w:color="auto"/>
              <w:left w:val="single" w:sz="6" w:space="0" w:color="000000"/>
              <w:bottom w:val="single" w:sz="4" w:space="0" w:color="auto"/>
              <w:right w:val="single" w:sz="6" w:space="0" w:color="000000"/>
            </w:tcBorders>
          </w:tcPr>
          <w:p w14:paraId="76F64054" w14:textId="77777777" w:rsidR="00870341" w:rsidRPr="00052626" w:rsidRDefault="00870341" w:rsidP="003D688D">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600EC722" w14:textId="77777777" w:rsidR="00870341" w:rsidRPr="00052626" w:rsidRDefault="00870341" w:rsidP="003D688D">
            <w:pPr>
              <w:pStyle w:val="TAL"/>
            </w:pPr>
            <w:r w:rsidRPr="00052626">
              <w:t>Successful response</w:t>
            </w:r>
          </w:p>
        </w:tc>
      </w:tr>
      <w:tr w:rsidR="00870341" w:rsidRPr="00052626" w14:paraId="16892F6F" w14:textId="77777777" w:rsidTr="003D688D">
        <w:trPr>
          <w:jc w:val="center"/>
        </w:trPr>
        <w:tc>
          <w:tcPr>
            <w:tcW w:w="2004" w:type="dxa"/>
            <w:tcBorders>
              <w:top w:val="single" w:sz="4" w:space="0" w:color="auto"/>
              <w:left w:val="single" w:sz="6" w:space="0" w:color="000000"/>
              <w:bottom w:val="single" w:sz="4" w:space="0" w:color="auto"/>
              <w:right w:val="single" w:sz="6" w:space="0" w:color="000000"/>
            </w:tcBorders>
          </w:tcPr>
          <w:p w14:paraId="6815D1F4" w14:textId="77777777" w:rsidR="00870341" w:rsidRPr="00052626" w:rsidRDefault="00870341" w:rsidP="003D688D">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8246CE9" w14:textId="77777777" w:rsidR="00870341" w:rsidRPr="00052626" w:rsidRDefault="00870341" w:rsidP="003D688D">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1872F65F" w14:textId="77777777" w:rsidR="00870341" w:rsidRPr="00052626" w:rsidRDefault="00870341" w:rsidP="003D688D">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0D62582E" w14:textId="77777777" w:rsidR="00870341" w:rsidRPr="00052626" w:rsidRDefault="00870341" w:rsidP="003D688D">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DDA2FF" w14:textId="77777777" w:rsidR="00870341" w:rsidRDefault="00870341" w:rsidP="003D688D">
            <w:pPr>
              <w:pStyle w:val="TAL"/>
              <w:rPr>
                <w:lang w:val="en-US"/>
              </w:rPr>
            </w:pPr>
            <w:r>
              <w:t>Temporary redirection. The NF service consumer shall generate a Location header field containing a URI pointing to the endpoint of another NF service consumer to which the notification should be sent.</w:t>
            </w:r>
          </w:p>
          <w:p w14:paraId="21C2D2A7" w14:textId="77777777" w:rsidR="00870341" w:rsidRDefault="00870341" w:rsidP="003D688D">
            <w:pPr>
              <w:pStyle w:val="TAL"/>
            </w:pPr>
          </w:p>
          <w:p w14:paraId="4A18051E" w14:textId="77777777" w:rsidR="00870341" w:rsidRPr="00052626" w:rsidRDefault="00870341" w:rsidP="003D688D">
            <w:pPr>
              <w:pStyle w:val="TAL"/>
            </w:pPr>
            <w:r>
              <w:t>If an SCP redirects the message to another SCP then the location header field shall contain the same URI or a different URI pointing to the endpoint of the NF service consumer to which the notification should be sent.</w:t>
            </w:r>
          </w:p>
        </w:tc>
      </w:tr>
      <w:tr w:rsidR="00870341" w:rsidRPr="00052626" w14:paraId="535B88B4" w14:textId="77777777" w:rsidTr="003D688D">
        <w:trPr>
          <w:jc w:val="center"/>
        </w:trPr>
        <w:tc>
          <w:tcPr>
            <w:tcW w:w="2004" w:type="dxa"/>
            <w:tcBorders>
              <w:top w:val="single" w:sz="4" w:space="0" w:color="auto"/>
              <w:left w:val="single" w:sz="6" w:space="0" w:color="000000"/>
              <w:bottom w:val="single" w:sz="4" w:space="0" w:color="auto"/>
              <w:right w:val="single" w:sz="6" w:space="0" w:color="000000"/>
            </w:tcBorders>
          </w:tcPr>
          <w:p w14:paraId="27ED7F81" w14:textId="77777777" w:rsidR="00870341" w:rsidRPr="00052626" w:rsidRDefault="00870341" w:rsidP="003D688D">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D414AF5" w14:textId="77777777" w:rsidR="00870341" w:rsidRPr="00052626" w:rsidRDefault="00870341" w:rsidP="003D688D">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CE583B4" w14:textId="77777777" w:rsidR="00870341" w:rsidRPr="00052626" w:rsidRDefault="00870341" w:rsidP="003D688D">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BFA5D0A" w14:textId="77777777" w:rsidR="00870341" w:rsidRPr="00052626" w:rsidRDefault="00870341" w:rsidP="003D688D">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ED041DE" w14:textId="77777777" w:rsidR="00870341" w:rsidRDefault="00870341" w:rsidP="003D688D">
            <w:pPr>
              <w:pStyle w:val="TAL"/>
            </w:pPr>
            <w:r>
              <w:t>Permanent redirection. The NF service consumer shall generate a Location header field containing a URI pointing to the endpoint of another NF service consumer to which the notification should be sent.</w:t>
            </w:r>
          </w:p>
          <w:p w14:paraId="267BB798" w14:textId="77777777" w:rsidR="00870341" w:rsidRDefault="00870341" w:rsidP="003D688D">
            <w:pPr>
              <w:pStyle w:val="TAL"/>
            </w:pPr>
          </w:p>
          <w:p w14:paraId="733F02CE" w14:textId="77777777" w:rsidR="00870341" w:rsidRPr="00052626" w:rsidRDefault="00870341" w:rsidP="003D688D">
            <w:pPr>
              <w:pStyle w:val="TAL"/>
            </w:pPr>
            <w:r>
              <w:t>If an SCP redirects the message to another SCP then the location header field shall contain the same URI or a different URI pointing to the endpoint of the NF service consumer to which the notification should be sent.</w:t>
            </w:r>
          </w:p>
        </w:tc>
      </w:tr>
      <w:tr w:rsidR="00870341" w:rsidRPr="00052626" w14:paraId="613ECB6E" w14:textId="77777777" w:rsidTr="003D688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4B38E83" w14:textId="5BDA5669" w:rsidR="00870341" w:rsidRDefault="00870341" w:rsidP="003D688D">
            <w:pPr>
              <w:pStyle w:val="TAN"/>
              <w:rPr>
                <w:ins w:id="283" w:author="Giorgi Gulbani" w:date="2023-02-17T16:02:00Z"/>
              </w:rPr>
            </w:pPr>
            <w:r w:rsidRPr="00052626">
              <w:t>NOTE</w:t>
            </w:r>
            <w:ins w:id="284" w:author="Giorgi Gulbani" w:date="2023-02-17T16:02:00Z">
              <w:r w:rsidR="00EF5C52">
                <w:t xml:space="preserve"> 1</w:t>
              </w:r>
            </w:ins>
            <w:r w:rsidRPr="00052626">
              <w:t>:</w:t>
            </w:r>
            <w:r w:rsidRPr="00052626">
              <w:tab/>
              <w:t>The mandatory HTTP error status codes for the POST method listed in Table 5.2.7.1-1 of 3GPP TS 29.500 [4] also apply.</w:t>
            </w:r>
          </w:p>
          <w:p w14:paraId="79984292" w14:textId="176EF329" w:rsidR="00EF5C52" w:rsidRPr="00052626" w:rsidRDefault="00EF5C52" w:rsidP="003D688D">
            <w:pPr>
              <w:pStyle w:val="TAN"/>
            </w:pPr>
            <w:ins w:id="285" w:author="Giorgi Gulbani" w:date="2023-02-17T16:02:00Z">
              <w:r w:rsidRPr="00052626">
                <w:t>NOTE 2:</w:t>
              </w:r>
              <w:r w:rsidRPr="00052626">
                <w:tab/>
              </w:r>
              <w:proofErr w:type="spellStart"/>
              <w:r w:rsidRPr="00052626">
                <w:t>RedirectResponse</w:t>
              </w:r>
              <w:proofErr w:type="spellEnd"/>
              <w:r w:rsidRPr="00052626">
                <w:t xml:space="preserve"> may be inserted by an SCP</w:t>
              </w:r>
              <w:r>
                <w:t>/SEPP</w:t>
              </w:r>
              <w:r w:rsidRPr="00052626">
                <w:t>, see clause 6.10.9.1 of 3GPP TS 29.500 [4].</w:t>
              </w:r>
            </w:ins>
          </w:p>
        </w:tc>
      </w:tr>
    </w:tbl>
    <w:p w14:paraId="410F267C" w14:textId="77777777" w:rsidR="00870341" w:rsidRDefault="00870341" w:rsidP="00870341"/>
    <w:p w14:paraId="7D442F9F" w14:textId="77777777" w:rsidR="00870341" w:rsidRPr="00052626" w:rsidRDefault="00870341" w:rsidP="00870341">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0341" w:rsidRPr="00052626" w14:paraId="4C2C6671"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E3D907" w14:textId="77777777" w:rsidR="00870341" w:rsidRPr="00052626" w:rsidRDefault="00870341"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9BB89" w14:textId="77777777" w:rsidR="00870341" w:rsidRPr="00052626" w:rsidRDefault="00870341"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6C3004" w14:textId="77777777" w:rsidR="00870341" w:rsidRPr="00052626" w:rsidRDefault="00870341"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7ADA9B" w14:textId="77777777" w:rsidR="00870341" w:rsidRPr="00052626" w:rsidRDefault="00870341"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2114EB" w14:textId="77777777" w:rsidR="00870341" w:rsidRPr="00052626" w:rsidRDefault="00870341" w:rsidP="003D688D">
            <w:pPr>
              <w:pStyle w:val="TAH"/>
            </w:pPr>
            <w:r w:rsidRPr="00052626">
              <w:t>Description</w:t>
            </w:r>
          </w:p>
        </w:tc>
      </w:tr>
      <w:tr w:rsidR="00870341" w:rsidRPr="00052626" w14:paraId="4B7C2106"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62EC9E" w14:textId="77777777" w:rsidR="00870341" w:rsidRPr="00052626" w:rsidRDefault="00870341"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41C5500" w14:textId="77777777" w:rsidR="00870341" w:rsidRPr="00052626" w:rsidRDefault="00870341"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DF58E2F" w14:textId="181D0B5F" w:rsidR="00870341" w:rsidRPr="00052626" w:rsidRDefault="00870341" w:rsidP="003D688D">
            <w:pPr>
              <w:pStyle w:val="TAC"/>
            </w:pPr>
            <w:del w:id="286" w:author="Giorgi Gulbani" w:date="2023-02-17T16:09:00Z">
              <w:r w:rsidRPr="00052626" w:rsidDel="003D688D">
                <w:delText>M</w:delText>
              </w:r>
            </w:del>
            <w:ins w:id="287" w:author="Giorgi Gulbani" w:date="2023-02-17T16:09: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705C68DA" w14:textId="246E7F2D" w:rsidR="00870341" w:rsidRPr="00052626" w:rsidRDefault="003D688D" w:rsidP="003D688D">
            <w:pPr>
              <w:pStyle w:val="TAL"/>
            </w:pPr>
            <w:ins w:id="288" w:author="Giorgi Gulbani" w:date="2023-02-17T16:09:00Z">
              <w:r>
                <w:t>0..</w:t>
              </w:r>
            </w:ins>
            <w:r w:rsidR="00870341"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2F73D9" w14:textId="59CAA76D" w:rsidR="00870341" w:rsidRPr="00052626" w:rsidRDefault="00870341" w:rsidP="003D688D">
            <w:pPr>
              <w:pStyle w:val="TAL"/>
            </w:pPr>
            <w:del w:id="289" w:author="Giorgi Gulbani" w:date="2023-02-17T16:19:00Z">
              <w:r w:rsidDel="00C00D6A">
                <w:delText>A URI pointing to the endpoint of the NF service consumer to which the notification should be sent</w:delText>
              </w:r>
            </w:del>
            <w:ins w:id="290" w:author="Giorgi Gulbani" w:date="2023-02-17T16:19:00Z">
              <w:r w:rsidR="00C00D6A" w:rsidRPr="00052626">
                <w:t xml:space="preserve"> An alternative URI of the resource located on an alternative service instance.</w:t>
              </w:r>
              <w:r w:rsidR="00C00D6A">
                <w:t xml:space="preserve"> </w:t>
              </w:r>
              <w:r w:rsidR="00C00D6A" w:rsidRPr="00052626">
                <w:t>Or the same URI, if a request is redirected to the same target resource via a different SCP</w:t>
              </w:r>
              <w:r w:rsidR="00C00D6A" w:rsidRPr="00C07B26">
                <w:t xml:space="preserve">/SEPP. In the latter case, the Location header shall not be sent if the SCP/SEPP has received "3gpp-Sbi-Location-Header" and has decided to redirect the request to another SCP/SEPP (see </w:t>
              </w:r>
            </w:ins>
            <w:ins w:id="291" w:author="Giorgi Gulbani" w:date="2023-02-17T16:21:00Z">
              <w:r w:rsidR="00946E5D">
                <w:t>clause 5.2.x in 3GPP TS 29.571 [18] and clause 6.10.9.1 in 3GPP TS 29.500 [4]</w:t>
              </w:r>
            </w:ins>
            <w:ins w:id="292" w:author="Giorgi Gulbani" w:date="2023-02-17T16:19:00Z">
              <w:r w:rsidR="00C00D6A" w:rsidRPr="00C07B26">
                <w:t>)</w:t>
              </w:r>
            </w:ins>
            <w:r>
              <w:t>.</w:t>
            </w:r>
          </w:p>
        </w:tc>
      </w:tr>
      <w:tr w:rsidR="00870341" w:rsidRPr="00052626" w14:paraId="40303CAB"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0BD12C" w14:textId="77777777" w:rsidR="00870341" w:rsidRPr="00052626" w:rsidRDefault="00870341"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46477B4" w14:textId="77777777" w:rsidR="00870341" w:rsidRPr="00052626" w:rsidRDefault="00870341"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D50EB77" w14:textId="77777777" w:rsidR="00870341" w:rsidRPr="00052626" w:rsidRDefault="00870341"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65FB1D" w14:textId="77777777" w:rsidR="00870341" w:rsidRPr="00052626" w:rsidRDefault="00870341"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F5AEF" w14:textId="77777777" w:rsidR="00870341" w:rsidRPr="00052626" w:rsidRDefault="00870341" w:rsidP="003D688D">
            <w:pPr>
              <w:pStyle w:val="TAL"/>
            </w:pPr>
            <w:r>
              <w:t>Identifier of the target NF (service) instance ID towards which the request is redirected</w:t>
            </w:r>
          </w:p>
        </w:tc>
      </w:tr>
    </w:tbl>
    <w:p w14:paraId="15944EA8" w14:textId="77777777" w:rsidR="00870341" w:rsidRPr="00052626" w:rsidRDefault="00870341" w:rsidP="00870341"/>
    <w:p w14:paraId="759A3109" w14:textId="77777777" w:rsidR="00870341" w:rsidRPr="00052626" w:rsidRDefault="00870341" w:rsidP="00870341">
      <w:pPr>
        <w:pStyle w:val="TH"/>
      </w:pPr>
      <w:r w:rsidRPr="00052626">
        <w:lastRenderedPageBreak/>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70341" w:rsidRPr="00052626" w14:paraId="4B6C072F" w14:textId="77777777" w:rsidTr="003D68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581457" w14:textId="77777777" w:rsidR="00870341" w:rsidRPr="00052626" w:rsidRDefault="00870341" w:rsidP="003D688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12100" w14:textId="77777777" w:rsidR="00870341" w:rsidRPr="00052626" w:rsidRDefault="00870341" w:rsidP="003D688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BDD36" w14:textId="77777777" w:rsidR="00870341" w:rsidRPr="00052626" w:rsidRDefault="00870341" w:rsidP="003D688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1CC8" w14:textId="77777777" w:rsidR="00870341" w:rsidRPr="00052626" w:rsidRDefault="00870341" w:rsidP="003D688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A71F63" w14:textId="77777777" w:rsidR="00870341" w:rsidRPr="00052626" w:rsidRDefault="00870341" w:rsidP="003D688D">
            <w:pPr>
              <w:pStyle w:val="TAH"/>
            </w:pPr>
            <w:r w:rsidRPr="00052626">
              <w:t>Description</w:t>
            </w:r>
          </w:p>
        </w:tc>
      </w:tr>
      <w:tr w:rsidR="00870341" w:rsidRPr="00052626" w14:paraId="51BA283F" w14:textId="77777777" w:rsidTr="003D68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C7756" w14:textId="77777777" w:rsidR="00870341" w:rsidRPr="00052626" w:rsidRDefault="00870341" w:rsidP="003D688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85AC8E1" w14:textId="77777777" w:rsidR="00870341" w:rsidRPr="00052626" w:rsidRDefault="00870341" w:rsidP="003D688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D920C6" w14:textId="47332A09" w:rsidR="00870341" w:rsidRPr="00052626" w:rsidRDefault="00870341" w:rsidP="003D688D">
            <w:pPr>
              <w:pStyle w:val="TAC"/>
            </w:pPr>
            <w:del w:id="293" w:author="Giorgi Gulbani" w:date="2023-02-17T16:09:00Z">
              <w:r w:rsidRPr="00052626" w:rsidDel="003D688D">
                <w:delText>M</w:delText>
              </w:r>
            </w:del>
            <w:ins w:id="294" w:author="Giorgi Gulbani" w:date="2023-02-17T16:09:00Z">
              <w:r w:rsidR="003D688D">
                <w:t>C</w:t>
              </w:r>
            </w:ins>
          </w:p>
        </w:tc>
        <w:tc>
          <w:tcPr>
            <w:tcW w:w="581" w:type="pct"/>
            <w:tcBorders>
              <w:top w:val="single" w:sz="4" w:space="0" w:color="auto"/>
              <w:left w:val="single" w:sz="6" w:space="0" w:color="000000"/>
              <w:bottom w:val="single" w:sz="4" w:space="0" w:color="auto"/>
              <w:right w:val="single" w:sz="6" w:space="0" w:color="000000"/>
            </w:tcBorders>
          </w:tcPr>
          <w:p w14:paraId="3DCB3F3F" w14:textId="22E2CDA0" w:rsidR="00870341" w:rsidRPr="00052626" w:rsidRDefault="003D688D" w:rsidP="003D688D">
            <w:pPr>
              <w:pStyle w:val="TAL"/>
            </w:pPr>
            <w:ins w:id="295" w:author="Giorgi Gulbani" w:date="2023-02-17T16:09:00Z">
              <w:r>
                <w:t>0..</w:t>
              </w:r>
            </w:ins>
            <w:r w:rsidR="00870341"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461C58" w14:textId="26A695BA" w:rsidR="00870341" w:rsidRPr="00052626" w:rsidRDefault="00870341" w:rsidP="003D688D">
            <w:pPr>
              <w:pStyle w:val="TAL"/>
            </w:pPr>
            <w:del w:id="296" w:author="Giorgi Gulbani" w:date="2023-02-17T16:19:00Z">
              <w:r w:rsidDel="00C00D6A">
                <w:delText>A URI pointing to the endpoint of the NF service consumer to which the notification should be sent</w:delText>
              </w:r>
            </w:del>
            <w:ins w:id="297" w:author="Giorgi Gulbani" w:date="2023-02-17T16:19:00Z">
              <w:r w:rsidR="00C00D6A" w:rsidRPr="00052626">
                <w:t xml:space="preserve"> An alternative URI of the resource located on an alternative service instance.</w:t>
              </w:r>
              <w:r w:rsidR="00C00D6A">
                <w:t xml:space="preserve"> </w:t>
              </w:r>
              <w:r w:rsidR="00C00D6A" w:rsidRPr="00052626">
                <w:t>Or the same URI, if a request is redirected to the same target resource via a different SCP</w:t>
              </w:r>
              <w:r w:rsidR="00C00D6A" w:rsidRPr="00C07B26">
                <w:t xml:space="preserve">/SEPP. In the latter case, the Location header shall not be sent if the SCP/SEPP has received "3gpp-Sbi-Location-Header" and has decided to redirect the request to another SCP/SEPP (see </w:t>
              </w:r>
            </w:ins>
            <w:ins w:id="298" w:author="Giorgi Gulbani" w:date="2023-02-17T16:21:00Z">
              <w:r w:rsidR="00946E5D">
                <w:t>clause 5.2.x in 3GPP TS 29.571 [18] and clause 6.10.9.1 in 3GPP TS 29.500 [4]</w:t>
              </w:r>
            </w:ins>
            <w:ins w:id="299" w:author="Giorgi Gulbani" w:date="2023-02-17T16:19:00Z">
              <w:r w:rsidR="00C00D6A" w:rsidRPr="00C07B26">
                <w:t>)</w:t>
              </w:r>
            </w:ins>
            <w:r>
              <w:t>.</w:t>
            </w:r>
          </w:p>
        </w:tc>
      </w:tr>
      <w:tr w:rsidR="00870341" w:rsidRPr="00052626" w14:paraId="55999D81" w14:textId="77777777" w:rsidTr="003D68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A6CF47" w14:textId="77777777" w:rsidR="00870341" w:rsidRPr="00052626" w:rsidRDefault="00870341" w:rsidP="003D688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36AC131" w14:textId="77777777" w:rsidR="00870341" w:rsidRPr="00052626" w:rsidRDefault="00870341" w:rsidP="003D688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1824BF2" w14:textId="77777777" w:rsidR="00870341" w:rsidRPr="00052626" w:rsidRDefault="00870341" w:rsidP="003D688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EA83FE8" w14:textId="77777777" w:rsidR="00870341" w:rsidRPr="00052626" w:rsidRDefault="00870341" w:rsidP="003D688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A87B94" w14:textId="45AA21CD" w:rsidR="00870341" w:rsidRPr="00052626" w:rsidRDefault="00870341" w:rsidP="003D688D">
            <w:pPr>
              <w:pStyle w:val="TAL"/>
            </w:pPr>
            <w:r>
              <w:t>Identifier of the target NF (service) instance ID towards which the request is redirected</w:t>
            </w:r>
          </w:p>
        </w:tc>
      </w:tr>
    </w:tbl>
    <w:p w14:paraId="6C51E6A2" w14:textId="77777777" w:rsidR="00997833" w:rsidRDefault="00997833" w:rsidP="00997833">
      <w:pPr>
        <w:rPr>
          <w:noProof/>
        </w:rPr>
      </w:pPr>
    </w:p>
    <w:p w14:paraId="1D09C625" w14:textId="06C26D7B"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314B4">
        <w:rPr>
          <w:rFonts w:ascii="Arial" w:hAnsi="Arial" w:cs="Arial"/>
          <w:color w:val="0000FF"/>
          <w:sz w:val="28"/>
          <w:szCs w:val="28"/>
          <w:lang w:val="en-US"/>
        </w:rPr>
        <w:t>16</w:t>
      </w:r>
      <w:r w:rsidR="003314B4" w:rsidRPr="003314B4">
        <w:rPr>
          <w:rFonts w:ascii="Arial" w:hAnsi="Arial" w:cs="Arial"/>
          <w:color w:val="0000FF"/>
          <w:sz w:val="28"/>
          <w:szCs w:val="28"/>
          <w:vertAlign w:val="superscript"/>
          <w:lang w:val="en-US"/>
        </w:rPr>
        <w:t>th</w:t>
      </w:r>
      <w:r w:rsidR="003314B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192CC7" w14:textId="77777777" w:rsidR="00E00F8A" w:rsidRPr="00052626" w:rsidRDefault="00E00F8A" w:rsidP="00E00F8A">
      <w:pPr>
        <w:pStyle w:val="Heading3"/>
      </w:pPr>
      <w:bookmarkStart w:id="300" w:name="_Toc81558652"/>
      <w:bookmarkStart w:id="301" w:name="_Toc85877140"/>
      <w:bookmarkStart w:id="302" w:name="_Toc88681595"/>
      <w:bookmarkStart w:id="303" w:name="_Toc89678282"/>
      <w:bookmarkStart w:id="304" w:name="_Toc98501374"/>
      <w:bookmarkStart w:id="305" w:name="_Toc106634665"/>
      <w:bookmarkStart w:id="306" w:name="_Toc114825444"/>
      <w:bookmarkStart w:id="307" w:name="_Toc122089475"/>
      <w:r w:rsidRPr="00052626">
        <w:t>6.2.10</w:t>
      </w:r>
      <w:r w:rsidRPr="00052626">
        <w:tab/>
        <w:t>HTTP redirection</w:t>
      </w:r>
      <w:bookmarkEnd w:id="300"/>
      <w:bookmarkEnd w:id="301"/>
      <w:bookmarkEnd w:id="302"/>
      <w:bookmarkEnd w:id="303"/>
      <w:bookmarkEnd w:id="304"/>
      <w:bookmarkEnd w:id="305"/>
      <w:bookmarkEnd w:id="306"/>
      <w:bookmarkEnd w:id="307"/>
      <w:r w:rsidRPr="000A627F">
        <w:t xml:space="preserve"> </w:t>
      </w:r>
    </w:p>
    <w:p w14:paraId="6CD7CD4B" w14:textId="77777777" w:rsidR="00E00F8A" w:rsidRDefault="00E00F8A" w:rsidP="00E00F8A">
      <w:pPr>
        <w:rPr>
          <w:lang w:val="en-US"/>
        </w:rPr>
      </w:pPr>
      <w:r>
        <w:rPr>
          <w:lang w:val="en-US"/>
        </w:rPr>
        <w:t xml:space="preserve">An HTTP request may be redirected to a different MB-SMF service instance, within the same MB-SMF or a different MB-SMF of an MB-SMF set, e.g. when an MB-SMF service instance is part of an MB-SMF (service) set or when using indirect communications (see 3GPP TS 29.500 [4]). </w:t>
      </w:r>
    </w:p>
    <w:p w14:paraId="2DEBB1F4" w14:textId="77777777" w:rsidR="00E00F8A" w:rsidRDefault="00E00F8A" w:rsidP="00E00F8A">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4616B349" w14:textId="5B6FB941" w:rsidR="00E00F8A" w:rsidRDefault="00E00F8A" w:rsidP="00E00F8A">
      <w:pPr>
        <w:rPr>
          <w:lang w:val="en-US"/>
        </w:rPr>
      </w:pPr>
      <w:r>
        <w:rPr>
          <w:lang w:val="en-US"/>
        </w:rPr>
        <w:t xml:space="preserve">If an MB-SMF within an MB-SMF set redirects a service request to a different MB-SMF of the set using </w:t>
      </w:r>
      <w:proofErr w:type="gramStart"/>
      <w:r>
        <w:rPr>
          <w:lang w:val="en-US"/>
        </w:rPr>
        <w:t>an</w:t>
      </w:r>
      <w:proofErr w:type="gramEnd"/>
      <w:r>
        <w:rPr>
          <w:lang w:val="en-US"/>
        </w:rPr>
        <w:t xml:space="preserve">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A7A6AC5" w14:textId="77777777" w:rsidR="00E00F8A" w:rsidRDefault="00E00F8A" w:rsidP="00E00F8A">
      <w:pPr>
        <w:rPr>
          <w:ins w:id="308" w:author="Giorgi Gulbani" w:date="2023-02-17T15:37:00Z"/>
        </w:rPr>
      </w:pPr>
      <w:ins w:id="309" w:author="Giorgi Gulbani" w:date="2023-02-17T15:37:00Z">
        <w:r>
          <w:t>T</w:t>
        </w:r>
        <w:r w:rsidRPr="00F23042">
          <w:t xml:space="preserve">he </w:t>
        </w:r>
        <w:r>
          <w:t>Location header shall not be sent if the SCP/SEPP has received "3gpp-Sbi-Location-Header" and has decided to redirect the request to another SCP/SEPP (see clause </w:t>
        </w:r>
        <w:r w:rsidRPr="00A3001C">
          <w:t>6.10.9.1</w:t>
        </w:r>
        <w:r>
          <w:t xml:space="preserve"> in 3GPP TS 29.500 [4] and clause 5.</w:t>
        </w:r>
        <w:r w:rsidRPr="00CE548D">
          <w:rPr>
            <w:highlight w:val="yellow"/>
          </w:rPr>
          <w:t>2.x</w:t>
        </w:r>
        <w:r>
          <w:t xml:space="preserve"> in 3GPP TS 29.571 [18]).</w:t>
        </w:r>
      </w:ins>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C66E04F" w14:textId="4FDB6572" w:rsidR="00C07B26" w:rsidRDefault="00C07B26" w:rsidP="00D335AF">
      <w:pPr>
        <w:rPr>
          <w:lang w:val="en-US"/>
        </w:rPr>
      </w:pPr>
    </w:p>
    <w:sectPr w:rsidR="00C07B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03203" w14:textId="77777777" w:rsidR="00854B47" w:rsidRDefault="00854B47">
      <w:r>
        <w:separator/>
      </w:r>
    </w:p>
  </w:endnote>
  <w:endnote w:type="continuationSeparator" w:id="0">
    <w:p w14:paraId="3B88BFC0" w14:textId="77777777" w:rsidR="00854B47" w:rsidRDefault="00854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934F5" w14:textId="77777777" w:rsidR="00854B47" w:rsidRDefault="00854B47">
      <w:r>
        <w:separator/>
      </w:r>
    </w:p>
  </w:footnote>
  <w:footnote w:type="continuationSeparator" w:id="0">
    <w:p w14:paraId="755933F4" w14:textId="77777777" w:rsidR="00854B47" w:rsidRDefault="00854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688D" w:rsidRDefault="003D6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688D" w:rsidRDefault="003D6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688D" w:rsidRDefault="003D6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688D" w:rsidRDefault="003D68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020"/>
    <w:rsid w:val="000159E1"/>
    <w:rsid w:val="0001782E"/>
    <w:rsid w:val="00022E4A"/>
    <w:rsid w:val="0002536C"/>
    <w:rsid w:val="0004341C"/>
    <w:rsid w:val="0005135B"/>
    <w:rsid w:val="00051417"/>
    <w:rsid w:val="00053402"/>
    <w:rsid w:val="00065B0C"/>
    <w:rsid w:val="000A5F07"/>
    <w:rsid w:val="000A6394"/>
    <w:rsid w:val="000B3015"/>
    <w:rsid w:val="000B7FED"/>
    <w:rsid w:val="000C038A"/>
    <w:rsid w:val="000C6598"/>
    <w:rsid w:val="000D1B62"/>
    <w:rsid w:val="000D44B3"/>
    <w:rsid w:val="000D6FE7"/>
    <w:rsid w:val="000E562D"/>
    <w:rsid w:val="000F6DFD"/>
    <w:rsid w:val="001049F1"/>
    <w:rsid w:val="00104F89"/>
    <w:rsid w:val="00115928"/>
    <w:rsid w:val="0011761F"/>
    <w:rsid w:val="00117A44"/>
    <w:rsid w:val="00117DA8"/>
    <w:rsid w:val="00131378"/>
    <w:rsid w:val="00135686"/>
    <w:rsid w:val="00145A1D"/>
    <w:rsid w:val="00145D43"/>
    <w:rsid w:val="00162BBB"/>
    <w:rsid w:val="00185D1F"/>
    <w:rsid w:val="00186D8F"/>
    <w:rsid w:val="00192C46"/>
    <w:rsid w:val="001A08B3"/>
    <w:rsid w:val="001A7B60"/>
    <w:rsid w:val="001B52F0"/>
    <w:rsid w:val="001B6E77"/>
    <w:rsid w:val="001B7A65"/>
    <w:rsid w:val="001D0230"/>
    <w:rsid w:val="001E080C"/>
    <w:rsid w:val="001E1AAB"/>
    <w:rsid w:val="001E41F3"/>
    <w:rsid w:val="001E6CA6"/>
    <w:rsid w:val="001F7C0A"/>
    <w:rsid w:val="00215E06"/>
    <w:rsid w:val="002229C8"/>
    <w:rsid w:val="00230438"/>
    <w:rsid w:val="0026004D"/>
    <w:rsid w:val="002640DD"/>
    <w:rsid w:val="00265B99"/>
    <w:rsid w:val="00275D12"/>
    <w:rsid w:val="00277BF3"/>
    <w:rsid w:val="00284FEB"/>
    <w:rsid w:val="002860C4"/>
    <w:rsid w:val="002876DE"/>
    <w:rsid w:val="002A697F"/>
    <w:rsid w:val="002A7CFB"/>
    <w:rsid w:val="002B2DB5"/>
    <w:rsid w:val="002B5741"/>
    <w:rsid w:val="002C7BD4"/>
    <w:rsid w:val="002D2453"/>
    <w:rsid w:val="002E472E"/>
    <w:rsid w:val="0030318D"/>
    <w:rsid w:val="00305409"/>
    <w:rsid w:val="00310788"/>
    <w:rsid w:val="003123F5"/>
    <w:rsid w:val="00316981"/>
    <w:rsid w:val="00316D7C"/>
    <w:rsid w:val="00331354"/>
    <w:rsid w:val="003314B4"/>
    <w:rsid w:val="00336BE1"/>
    <w:rsid w:val="003412AC"/>
    <w:rsid w:val="003422A9"/>
    <w:rsid w:val="00344CC2"/>
    <w:rsid w:val="00347A3C"/>
    <w:rsid w:val="003609EF"/>
    <w:rsid w:val="0036231A"/>
    <w:rsid w:val="00374DD4"/>
    <w:rsid w:val="00391FB7"/>
    <w:rsid w:val="003A175F"/>
    <w:rsid w:val="003B5112"/>
    <w:rsid w:val="003C0788"/>
    <w:rsid w:val="003D4445"/>
    <w:rsid w:val="003D688D"/>
    <w:rsid w:val="003D6C7D"/>
    <w:rsid w:val="003E1A36"/>
    <w:rsid w:val="003F1078"/>
    <w:rsid w:val="003F56A1"/>
    <w:rsid w:val="004018DF"/>
    <w:rsid w:val="00404BDC"/>
    <w:rsid w:val="00406B80"/>
    <w:rsid w:val="00410371"/>
    <w:rsid w:val="00411728"/>
    <w:rsid w:val="004242F1"/>
    <w:rsid w:val="00425379"/>
    <w:rsid w:val="00432F6E"/>
    <w:rsid w:val="00457B2A"/>
    <w:rsid w:val="0046452E"/>
    <w:rsid w:val="00483830"/>
    <w:rsid w:val="004866E5"/>
    <w:rsid w:val="004B75B7"/>
    <w:rsid w:val="004C072F"/>
    <w:rsid w:val="004C4691"/>
    <w:rsid w:val="004D39C7"/>
    <w:rsid w:val="004D4B77"/>
    <w:rsid w:val="004E6BAB"/>
    <w:rsid w:val="004F7483"/>
    <w:rsid w:val="00511303"/>
    <w:rsid w:val="005141D9"/>
    <w:rsid w:val="0051580D"/>
    <w:rsid w:val="0051678B"/>
    <w:rsid w:val="00522469"/>
    <w:rsid w:val="005327E7"/>
    <w:rsid w:val="005338D5"/>
    <w:rsid w:val="00541C1B"/>
    <w:rsid w:val="00547111"/>
    <w:rsid w:val="005608D6"/>
    <w:rsid w:val="00563D81"/>
    <w:rsid w:val="00564DDD"/>
    <w:rsid w:val="00565424"/>
    <w:rsid w:val="00570A6B"/>
    <w:rsid w:val="00572E45"/>
    <w:rsid w:val="00590FD0"/>
    <w:rsid w:val="0059183D"/>
    <w:rsid w:val="00592D74"/>
    <w:rsid w:val="00597BE7"/>
    <w:rsid w:val="005A6230"/>
    <w:rsid w:val="005B24C2"/>
    <w:rsid w:val="005B2BE3"/>
    <w:rsid w:val="005B5474"/>
    <w:rsid w:val="005D6E1D"/>
    <w:rsid w:val="005E2C44"/>
    <w:rsid w:val="005E311E"/>
    <w:rsid w:val="00600650"/>
    <w:rsid w:val="00602648"/>
    <w:rsid w:val="00605142"/>
    <w:rsid w:val="00621188"/>
    <w:rsid w:val="006257ED"/>
    <w:rsid w:val="00630292"/>
    <w:rsid w:val="0064692B"/>
    <w:rsid w:val="00653DE4"/>
    <w:rsid w:val="00665C47"/>
    <w:rsid w:val="00674E20"/>
    <w:rsid w:val="00685C39"/>
    <w:rsid w:val="006904F4"/>
    <w:rsid w:val="00695808"/>
    <w:rsid w:val="006A2E6C"/>
    <w:rsid w:val="006A6546"/>
    <w:rsid w:val="006B04E5"/>
    <w:rsid w:val="006B3476"/>
    <w:rsid w:val="006B46FB"/>
    <w:rsid w:val="006C1A9A"/>
    <w:rsid w:val="006D349A"/>
    <w:rsid w:val="006D6473"/>
    <w:rsid w:val="006E21FB"/>
    <w:rsid w:val="00700A6A"/>
    <w:rsid w:val="00705DC7"/>
    <w:rsid w:val="00720A99"/>
    <w:rsid w:val="007232E7"/>
    <w:rsid w:val="00732FCE"/>
    <w:rsid w:val="00733035"/>
    <w:rsid w:val="00736BBA"/>
    <w:rsid w:val="00756B7E"/>
    <w:rsid w:val="00770E9C"/>
    <w:rsid w:val="00786556"/>
    <w:rsid w:val="00792342"/>
    <w:rsid w:val="007977A8"/>
    <w:rsid w:val="007A175E"/>
    <w:rsid w:val="007B512A"/>
    <w:rsid w:val="007C2097"/>
    <w:rsid w:val="007C7CB7"/>
    <w:rsid w:val="007D6A07"/>
    <w:rsid w:val="007F0D11"/>
    <w:rsid w:val="007F33FC"/>
    <w:rsid w:val="007F4C41"/>
    <w:rsid w:val="007F7259"/>
    <w:rsid w:val="008040A8"/>
    <w:rsid w:val="00816442"/>
    <w:rsid w:val="008172AF"/>
    <w:rsid w:val="008279FA"/>
    <w:rsid w:val="00835A9F"/>
    <w:rsid w:val="008528A3"/>
    <w:rsid w:val="00854B47"/>
    <w:rsid w:val="00856B17"/>
    <w:rsid w:val="008626E7"/>
    <w:rsid w:val="00870341"/>
    <w:rsid w:val="00870EE7"/>
    <w:rsid w:val="00875122"/>
    <w:rsid w:val="008818E0"/>
    <w:rsid w:val="0088281A"/>
    <w:rsid w:val="0088283D"/>
    <w:rsid w:val="008863B9"/>
    <w:rsid w:val="008873C2"/>
    <w:rsid w:val="008A246F"/>
    <w:rsid w:val="008A45A6"/>
    <w:rsid w:val="008A7D5C"/>
    <w:rsid w:val="008B4837"/>
    <w:rsid w:val="008B79BD"/>
    <w:rsid w:val="008C3C4C"/>
    <w:rsid w:val="008D3CCC"/>
    <w:rsid w:val="008D3D99"/>
    <w:rsid w:val="008D3EB2"/>
    <w:rsid w:val="008E0983"/>
    <w:rsid w:val="008F3789"/>
    <w:rsid w:val="008F40D4"/>
    <w:rsid w:val="008F686C"/>
    <w:rsid w:val="00906B92"/>
    <w:rsid w:val="009148DE"/>
    <w:rsid w:val="009333BC"/>
    <w:rsid w:val="00941E30"/>
    <w:rsid w:val="00945390"/>
    <w:rsid w:val="00945FD2"/>
    <w:rsid w:val="00946E5D"/>
    <w:rsid w:val="00954FC1"/>
    <w:rsid w:val="00954FCF"/>
    <w:rsid w:val="00974E50"/>
    <w:rsid w:val="00977797"/>
    <w:rsid w:val="009777D9"/>
    <w:rsid w:val="00990B29"/>
    <w:rsid w:val="00991B88"/>
    <w:rsid w:val="0099224F"/>
    <w:rsid w:val="00997833"/>
    <w:rsid w:val="009A5753"/>
    <w:rsid w:val="009A579D"/>
    <w:rsid w:val="009B5F9F"/>
    <w:rsid w:val="009B7FD4"/>
    <w:rsid w:val="009C4A61"/>
    <w:rsid w:val="009D0FED"/>
    <w:rsid w:val="009D2E44"/>
    <w:rsid w:val="009E3297"/>
    <w:rsid w:val="009F1A6B"/>
    <w:rsid w:val="009F734F"/>
    <w:rsid w:val="00A02A3A"/>
    <w:rsid w:val="00A060DF"/>
    <w:rsid w:val="00A061CB"/>
    <w:rsid w:val="00A15F38"/>
    <w:rsid w:val="00A246B6"/>
    <w:rsid w:val="00A3001C"/>
    <w:rsid w:val="00A40D40"/>
    <w:rsid w:val="00A47E70"/>
    <w:rsid w:val="00A50CF0"/>
    <w:rsid w:val="00A52E71"/>
    <w:rsid w:val="00A60B64"/>
    <w:rsid w:val="00A74880"/>
    <w:rsid w:val="00A7671C"/>
    <w:rsid w:val="00AA2536"/>
    <w:rsid w:val="00AA2CBC"/>
    <w:rsid w:val="00AC5820"/>
    <w:rsid w:val="00AD1CD8"/>
    <w:rsid w:val="00AE237D"/>
    <w:rsid w:val="00AE76E7"/>
    <w:rsid w:val="00AF0EA1"/>
    <w:rsid w:val="00AF31CA"/>
    <w:rsid w:val="00AF498A"/>
    <w:rsid w:val="00AF798A"/>
    <w:rsid w:val="00B05A0B"/>
    <w:rsid w:val="00B07B24"/>
    <w:rsid w:val="00B155E2"/>
    <w:rsid w:val="00B173EE"/>
    <w:rsid w:val="00B258BB"/>
    <w:rsid w:val="00B31E6B"/>
    <w:rsid w:val="00B33578"/>
    <w:rsid w:val="00B467A4"/>
    <w:rsid w:val="00B549D8"/>
    <w:rsid w:val="00B56FEB"/>
    <w:rsid w:val="00B67B97"/>
    <w:rsid w:val="00B968C8"/>
    <w:rsid w:val="00BA3EC5"/>
    <w:rsid w:val="00BA4650"/>
    <w:rsid w:val="00BA51D9"/>
    <w:rsid w:val="00BB0E31"/>
    <w:rsid w:val="00BB5DFC"/>
    <w:rsid w:val="00BC6341"/>
    <w:rsid w:val="00BC70BF"/>
    <w:rsid w:val="00BD279D"/>
    <w:rsid w:val="00BD6BB8"/>
    <w:rsid w:val="00BD6C47"/>
    <w:rsid w:val="00BD7271"/>
    <w:rsid w:val="00BE0231"/>
    <w:rsid w:val="00BE4D10"/>
    <w:rsid w:val="00BE7BCC"/>
    <w:rsid w:val="00BF6FC6"/>
    <w:rsid w:val="00C00D6A"/>
    <w:rsid w:val="00C01146"/>
    <w:rsid w:val="00C02108"/>
    <w:rsid w:val="00C07B26"/>
    <w:rsid w:val="00C16EF5"/>
    <w:rsid w:val="00C211AA"/>
    <w:rsid w:val="00C241F1"/>
    <w:rsid w:val="00C52D82"/>
    <w:rsid w:val="00C63CC6"/>
    <w:rsid w:val="00C66BA2"/>
    <w:rsid w:val="00C71F27"/>
    <w:rsid w:val="00C75761"/>
    <w:rsid w:val="00C870F6"/>
    <w:rsid w:val="00C95985"/>
    <w:rsid w:val="00C95DD5"/>
    <w:rsid w:val="00C9605A"/>
    <w:rsid w:val="00CA138F"/>
    <w:rsid w:val="00CC5026"/>
    <w:rsid w:val="00CC68D0"/>
    <w:rsid w:val="00CD1A37"/>
    <w:rsid w:val="00CD2ABD"/>
    <w:rsid w:val="00CE0136"/>
    <w:rsid w:val="00CE1ECC"/>
    <w:rsid w:val="00CE548D"/>
    <w:rsid w:val="00CE5D61"/>
    <w:rsid w:val="00CF3E32"/>
    <w:rsid w:val="00CF5EF7"/>
    <w:rsid w:val="00D02A62"/>
    <w:rsid w:val="00D03F9A"/>
    <w:rsid w:val="00D06D51"/>
    <w:rsid w:val="00D24991"/>
    <w:rsid w:val="00D335AF"/>
    <w:rsid w:val="00D348F7"/>
    <w:rsid w:val="00D4109C"/>
    <w:rsid w:val="00D43A68"/>
    <w:rsid w:val="00D456A0"/>
    <w:rsid w:val="00D50255"/>
    <w:rsid w:val="00D66520"/>
    <w:rsid w:val="00D76174"/>
    <w:rsid w:val="00D83CB8"/>
    <w:rsid w:val="00D84AE9"/>
    <w:rsid w:val="00D860E4"/>
    <w:rsid w:val="00D931EF"/>
    <w:rsid w:val="00DA4881"/>
    <w:rsid w:val="00DC17E0"/>
    <w:rsid w:val="00DD440A"/>
    <w:rsid w:val="00DD5D44"/>
    <w:rsid w:val="00DE3423"/>
    <w:rsid w:val="00DE34CF"/>
    <w:rsid w:val="00DE7899"/>
    <w:rsid w:val="00DF6749"/>
    <w:rsid w:val="00E00080"/>
    <w:rsid w:val="00E00F8A"/>
    <w:rsid w:val="00E13C9D"/>
    <w:rsid w:val="00E13F3D"/>
    <w:rsid w:val="00E34898"/>
    <w:rsid w:val="00E40877"/>
    <w:rsid w:val="00E63FEB"/>
    <w:rsid w:val="00E814D7"/>
    <w:rsid w:val="00E94F73"/>
    <w:rsid w:val="00E96071"/>
    <w:rsid w:val="00EA0D63"/>
    <w:rsid w:val="00EA613E"/>
    <w:rsid w:val="00EA7951"/>
    <w:rsid w:val="00EB09B7"/>
    <w:rsid w:val="00ED131E"/>
    <w:rsid w:val="00EE7D7C"/>
    <w:rsid w:val="00EF2437"/>
    <w:rsid w:val="00EF5C52"/>
    <w:rsid w:val="00F05E88"/>
    <w:rsid w:val="00F23042"/>
    <w:rsid w:val="00F25D98"/>
    <w:rsid w:val="00F300FB"/>
    <w:rsid w:val="00F367C0"/>
    <w:rsid w:val="00F42DAC"/>
    <w:rsid w:val="00F45E8A"/>
    <w:rsid w:val="00F5284D"/>
    <w:rsid w:val="00F72C11"/>
    <w:rsid w:val="00F7511D"/>
    <w:rsid w:val="00FA0322"/>
    <w:rsid w:val="00FA1325"/>
    <w:rsid w:val="00FA3FE7"/>
    <w:rsid w:val="00FA7169"/>
    <w:rsid w:val="00FB3D93"/>
    <w:rsid w:val="00FB6386"/>
    <w:rsid w:val="00FC4FB4"/>
    <w:rsid w:val="00FD739F"/>
    <w:rsid w:val="00FD77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styleId="UnresolvedMention">
    <w:name w:val="Unresolved Mention"/>
    <w:basedOn w:val="DefaultParagraphFont"/>
    <w:uiPriority w:val="99"/>
    <w:semiHidden/>
    <w:unhideWhenUsed/>
    <w:rsid w:val="008B79BD"/>
    <w:rPr>
      <w:color w:val="605E5C"/>
      <w:shd w:val="clear" w:color="auto" w:fill="E1DFDD"/>
    </w:rPr>
  </w:style>
  <w:style w:type="character" w:customStyle="1" w:styleId="NOChar">
    <w:name w:val="NO Char"/>
    <w:rsid w:val="00736B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673299">
      <w:bodyDiv w:val="1"/>
      <w:marLeft w:val="0"/>
      <w:marRight w:val="0"/>
      <w:marTop w:val="0"/>
      <w:marBottom w:val="0"/>
      <w:divBdr>
        <w:top w:val="none" w:sz="0" w:space="0" w:color="auto"/>
        <w:left w:val="none" w:sz="0" w:space="0" w:color="auto"/>
        <w:bottom w:val="none" w:sz="0" w:space="0" w:color="auto"/>
        <w:right w:val="none" w:sz="0" w:space="0" w:color="auto"/>
      </w:divBdr>
    </w:div>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B424B-A1E6-476B-9A8F-618D7B027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30</Pages>
  <Words>9740</Words>
  <Characters>55523</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24</cp:revision>
  <cp:lastPrinted>1899-12-31T23:00:00Z</cp:lastPrinted>
  <dcterms:created xsi:type="dcterms:W3CDTF">2023-02-07T21:37:00Z</dcterms:created>
  <dcterms:modified xsi:type="dcterms:W3CDTF">2023-02-17T14:37:00Z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1676644632</vt:lpwstr>
  </property>
</Properties>
</file>