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639F69FD" w:rsidR="00E40877" w:rsidRPr="00EF2437" w:rsidRDefault="00E40877" w:rsidP="00EF2437">
      <w:pPr>
        <w:pStyle w:val="CRCoverPage"/>
        <w:tabs>
          <w:tab w:val="right" w:pos="9639"/>
        </w:tabs>
        <w:spacing w:after="0"/>
        <w:rPr>
          <w:b/>
          <w:i/>
          <w:noProof/>
          <w:sz w:val="28"/>
        </w:rPr>
      </w:pPr>
      <w:r>
        <w:rPr>
          <w:b/>
          <w:noProof/>
          <w:sz w:val="24"/>
        </w:rPr>
        <w:t xml:space="preserve">3GPP TSG-CT </w:t>
      </w:r>
      <w:r w:rsidRPr="00EF2437">
        <w:rPr>
          <w:b/>
          <w:noProof/>
          <w:sz w:val="24"/>
        </w:rPr>
        <w:t>WG4 Meeting #11</w:t>
      </w:r>
      <w:r w:rsidR="00185D1F" w:rsidRPr="00EF2437">
        <w:rPr>
          <w:b/>
          <w:noProof/>
          <w:sz w:val="24"/>
        </w:rPr>
        <w:t>4</w:t>
      </w:r>
      <w:r w:rsidRPr="00EF2437">
        <w:rPr>
          <w:b/>
          <w:i/>
          <w:noProof/>
          <w:sz w:val="28"/>
        </w:rPr>
        <w:tab/>
      </w:r>
      <w:r w:rsidRPr="00EF2437">
        <w:rPr>
          <w:b/>
          <w:noProof/>
          <w:sz w:val="24"/>
        </w:rPr>
        <w:t>C4-2</w:t>
      </w:r>
      <w:r w:rsidR="00185D1F" w:rsidRPr="00EF2437">
        <w:rPr>
          <w:b/>
          <w:noProof/>
          <w:sz w:val="24"/>
        </w:rPr>
        <w:t>3</w:t>
      </w:r>
      <w:r w:rsidR="00522469">
        <w:rPr>
          <w:b/>
          <w:noProof/>
          <w:sz w:val="24"/>
        </w:rPr>
        <w:t>0</w:t>
      </w:r>
      <w:r w:rsidR="00D845F3">
        <w:rPr>
          <w:b/>
          <w:noProof/>
          <w:sz w:val="24"/>
        </w:rPr>
        <w:t>461</w:t>
      </w:r>
    </w:p>
    <w:p w14:paraId="379092B6" w14:textId="4406E603" w:rsidR="00E40877" w:rsidRPr="00EF2437" w:rsidRDefault="00185D1F" w:rsidP="00EF2437">
      <w:pPr>
        <w:pStyle w:val="CRCoverPage"/>
        <w:outlineLvl w:val="0"/>
        <w:rPr>
          <w:b/>
          <w:noProof/>
          <w:sz w:val="24"/>
        </w:rPr>
      </w:pPr>
      <w:r w:rsidRPr="00EF2437">
        <w:rPr>
          <w:b/>
          <w:noProof/>
          <w:sz w:val="24"/>
        </w:rPr>
        <w:t>Athens</w:t>
      </w:r>
      <w:r w:rsidR="00425379" w:rsidRPr="00EF2437">
        <w:rPr>
          <w:b/>
          <w:noProof/>
          <w:sz w:val="24"/>
        </w:rPr>
        <w:t xml:space="preserve">, </w:t>
      </w:r>
      <w:r w:rsidRPr="00EF2437">
        <w:rPr>
          <w:b/>
          <w:noProof/>
          <w:sz w:val="24"/>
        </w:rPr>
        <w:t>Greece</w:t>
      </w:r>
      <w:r w:rsidR="00E40877" w:rsidRPr="00EF2437">
        <w:rPr>
          <w:b/>
          <w:noProof/>
          <w:sz w:val="24"/>
        </w:rPr>
        <w:t xml:space="preserve">, </w:t>
      </w:r>
      <w:r w:rsidRPr="00EF2437">
        <w:rPr>
          <w:b/>
          <w:noProof/>
          <w:sz w:val="24"/>
        </w:rPr>
        <w:t>27</w:t>
      </w:r>
      <w:r w:rsidR="00E40877" w:rsidRPr="00EF2437">
        <w:rPr>
          <w:b/>
          <w:noProof/>
          <w:sz w:val="24"/>
          <w:vertAlign w:val="superscript"/>
        </w:rPr>
        <w:t>th</w:t>
      </w:r>
      <w:r w:rsidR="00E40877" w:rsidRPr="00EF2437">
        <w:rPr>
          <w:b/>
          <w:noProof/>
          <w:sz w:val="24"/>
        </w:rPr>
        <w:t xml:space="preserve"> </w:t>
      </w:r>
      <w:r w:rsidRPr="00EF2437">
        <w:rPr>
          <w:b/>
          <w:noProof/>
          <w:sz w:val="24"/>
        </w:rPr>
        <w:t xml:space="preserve">February – March </w:t>
      </w:r>
      <w:r w:rsidR="00E40877" w:rsidRPr="00EF2437">
        <w:rPr>
          <w:b/>
          <w:noProof/>
          <w:sz w:val="24"/>
        </w:rPr>
        <w:t>202</w:t>
      </w:r>
      <w:r w:rsidRPr="00EF2437">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F2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F2437" w:rsidRDefault="00305409" w:rsidP="00EF2437">
            <w:pPr>
              <w:pStyle w:val="CRCoverPage"/>
              <w:spacing w:after="0"/>
              <w:jc w:val="right"/>
              <w:rPr>
                <w:i/>
                <w:noProof/>
              </w:rPr>
            </w:pPr>
            <w:r w:rsidRPr="00EF2437">
              <w:rPr>
                <w:i/>
                <w:noProof/>
                <w:sz w:val="14"/>
              </w:rPr>
              <w:t>CR-Form-v</w:t>
            </w:r>
            <w:r w:rsidR="008863B9" w:rsidRPr="00EF2437">
              <w:rPr>
                <w:i/>
                <w:noProof/>
                <w:sz w:val="14"/>
              </w:rPr>
              <w:t>12.</w:t>
            </w:r>
            <w:r w:rsidR="008D3CCC" w:rsidRPr="00EF2437">
              <w:rPr>
                <w:i/>
                <w:noProof/>
                <w:sz w:val="14"/>
              </w:rPr>
              <w:t>2</w:t>
            </w:r>
          </w:p>
        </w:tc>
      </w:tr>
      <w:tr w:rsidR="001E41F3" w:rsidRPr="00EF2437" w14:paraId="3FBB62B8" w14:textId="77777777" w:rsidTr="00547111">
        <w:tc>
          <w:tcPr>
            <w:tcW w:w="9641" w:type="dxa"/>
            <w:gridSpan w:val="9"/>
            <w:tcBorders>
              <w:left w:val="single" w:sz="4" w:space="0" w:color="auto"/>
              <w:right w:val="single" w:sz="4" w:space="0" w:color="auto"/>
            </w:tcBorders>
          </w:tcPr>
          <w:p w14:paraId="79AB67D6" w14:textId="77777777" w:rsidR="001E41F3" w:rsidRPr="00EF2437" w:rsidRDefault="001E41F3" w:rsidP="00EF2437">
            <w:pPr>
              <w:pStyle w:val="CRCoverPage"/>
              <w:spacing w:after="0"/>
              <w:jc w:val="center"/>
              <w:rPr>
                <w:noProof/>
              </w:rPr>
            </w:pPr>
            <w:r w:rsidRPr="00EF2437">
              <w:rPr>
                <w:b/>
                <w:noProof/>
                <w:sz w:val="32"/>
              </w:rPr>
              <w:t>CHANGE REQUEST</w:t>
            </w:r>
          </w:p>
        </w:tc>
      </w:tr>
      <w:tr w:rsidR="001E41F3" w:rsidRPr="00EF2437" w14:paraId="79946B04" w14:textId="77777777" w:rsidTr="00547111">
        <w:tc>
          <w:tcPr>
            <w:tcW w:w="9641" w:type="dxa"/>
            <w:gridSpan w:val="9"/>
            <w:tcBorders>
              <w:left w:val="single" w:sz="4" w:space="0" w:color="auto"/>
              <w:right w:val="single" w:sz="4" w:space="0" w:color="auto"/>
            </w:tcBorders>
          </w:tcPr>
          <w:p w14:paraId="12C70EEE" w14:textId="77777777" w:rsidR="001E41F3" w:rsidRPr="00EF2437" w:rsidRDefault="001E41F3" w:rsidP="00EF2437">
            <w:pPr>
              <w:pStyle w:val="CRCoverPage"/>
              <w:spacing w:after="0"/>
              <w:rPr>
                <w:noProof/>
                <w:sz w:val="8"/>
                <w:szCs w:val="8"/>
              </w:rPr>
            </w:pPr>
          </w:p>
        </w:tc>
      </w:tr>
      <w:tr w:rsidR="001E41F3" w:rsidRPr="00EF2437" w14:paraId="3999489E" w14:textId="77777777" w:rsidTr="00547111">
        <w:tc>
          <w:tcPr>
            <w:tcW w:w="142" w:type="dxa"/>
            <w:tcBorders>
              <w:left w:val="single" w:sz="4" w:space="0" w:color="auto"/>
            </w:tcBorders>
          </w:tcPr>
          <w:p w14:paraId="4DDA7F40" w14:textId="77777777" w:rsidR="001E41F3" w:rsidRPr="00EF2437" w:rsidRDefault="001E41F3" w:rsidP="00EF2437">
            <w:pPr>
              <w:pStyle w:val="CRCoverPage"/>
              <w:spacing w:after="0"/>
              <w:jc w:val="right"/>
              <w:rPr>
                <w:noProof/>
              </w:rPr>
            </w:pPr>
          </w:p>
        </w:tc>
        <w:tc>
          <w:tcPr>
            <w:tcW w:w="1559" w:type="dxa"/>
            <w:shd w:val="pct30" w:color="FFFF00" w:fill="auto"/>
          </w:tcPr>
          <w:p w14:paraId="52508B66" w14:textId="741515FE" w:rsidR="001E41F3" w:rsidRPr="00EF2437" w:rsidRDefault="003C0788" w:rsidP="00EF2437">
            <w:pPr>
              <w:pStyle w:val="CRCoverPage"/>
              <w:spacing w:after="0"/>
              <w:jc w:val="right"/>
              <w:rPr>
                <w:b/>
                <w:noProof/>
                <w:sz w:val="28"/>
              </w:rPr>
            </w:pPr>
            <w:r w:rsidRPr="00EF2437">
              <w:rPr>
                <w:b/>
                <w:noProof/>
                <w:sz w:val="28"/>
              </w:rPr>
              <w:fldChar w:fldCharType="begin"/>
            </w:r>
            <w:r w:rsidRPr="00EF2437">
              <w:rPr>
                <w:b/>
                <w:noProof/>
                <w:sz w:val="28"/>
              </w:rPr>
              <w:instrText xml:space="preserve"> DOCPROPERTY  Spec#  \* MERGEFORMAT </w:instrText>
            </w:r>
            <w:r w:rsidRPr="00EF2437">
              <w:rPr>
                <w:b/>
                <w:noProof/>
                <w:sz w:val="28"/>
              </w:rPr>
              <w:fldChar w:fldCharType="separate"/>
            </w:r>
            <w:r w:rsidR="008C3C4C" w:rsidRPr="00EF2437">
              <w:rPr>
                <w:b/>
                <w:noProof/>
                <w:sz w:val="28"/>
              </w:rPr>
              <w:t>29.</w:t>
            </w:r>
            <w:r w:rsidR="00835A9F">
              <w:rPr>
                <w:b/>
                <w:noProof/>
                <w:sz w:val="28"/>
              </w:rPr>
              <w:t>5</w:t>
            </w:r>
            <w:r w:rsidR="00AA2536">
              <w:rPr>
                <w:b/>
                <w:noProof/>
                <w:sz w:val="28"/>
              </w:rPr>
              <w:t>31</w:t>
            </w:r>
            <w:r w:rsidRPr="00EF2437">
              <w:rPr>
                <w:b/>
                <w:noProof/>
                <w:sz w:val="28"/>
              </w:rPr>
              <w:fldChar w:fldCharType="end"/>
            </w:r>
          </w:p>
        </w:tc>
        <w:tc>
          <w:tcPr>
            <w:tcW w:w="709" w:type="dxa"/>
          </w:tcPr>
          <w:p w14:paraId="77009707" w14:textId="77777777" w:rsidR="001E41F3" w:rsidRPr="00EF2437" w:rsidRDefault="001E41F3" w:rsidP="00EF2437">
            <w:pPr>
              <w:pStyle w:val="CRCoverPage"/>
              <w:spacing w:after="0"/>
              <w:jc w:val="center"/>
              <w:rPr>
                <w:noProof/>
              </w:rPr>
            </w:pPr>
            <w:r w:rsidRPr="00EF2437">
              <w:rPr>
                <w:b/>
                <w:noProof/>
                <w:sz w:val="28"/>
              </w:rPr>
              <w:t>CR</w:t>
            </w:r>
          </w:p>
        </w:tc>
        <w:tc>
          <w:tcPr>
            <w:tcW w:w="1276" w:type="dxa"/>
            <w:shd w:val="pct30" w:color="FFFF00" w:fill="auto"/>
          </w:tcPr>
          <w:p w14:paraId="6CAED29D" w14:textId="4E34BD50" w:rsidR="001E41F3" w:rsidRPr="00EF2437" w:rsidRDefault="003C0788" w:rsidP="00EF2437">
            <w:pPr>
              <w:pStyle w:val="CRCoverPage"/>
              <w:spacing w:after="0"/>
              <w:rPr>
                <w:noProof/>
              </w:rPr>
            </w:pPr>
            <w:r w:rsidRPr="00EF2437">
              <w:rPr>
                <w:b/>
                <w:noProof/>
                <w:sz w:val="28"/>
              </w:rPr>
              <w:fldChar w:fldCharType="begin"/>
            </w:r>
            <w:r w:rsidRPr="00EF2437">
              <w:rPr>
                <w:b/>
                <w:noProof/>
                <w:sz w:val="28"/>
              </w:rPr>
              <w:instrText xml:space="preserve"> DOCPROPERTY  Cr#  \* MERGEFORMAT </w:instrText>
            </w:r>
            <w:r w:rsidRPr="00EF2437">
              <w:rPr>
                <w:b/>
                <w:noProof/>
                <w:sz w:val="28"/>
              </w:rPr>
              <w:fldChar w:fldCharType="separate"/>
            </w:r>
            <w:r w:rsidR="008C3C4C" w:rsidRPr="00EF2437">
              <w:rPr>
                <w:b/>
                <w:noProof/>
                <w:sz w:val="28"/>
              </w:rPr>
              <w:t>0</w:t>
            </w:r>
            <w:r w:rsidR="00D845F3">
              <w:rPr>
                <w:b/>
                <w:noProof/>
                <w:sz w:val="28"/>
              </w:rPr>
              <w:t>147</w:t>
            </w:r>
            <w:r w:rsidRPr="00EF2437">
              <w:rPr>
                <w:b/>
                <w:noProof/>
                <w:sz w:val="28"/>
              </w:rPr>
              <w:fldChar w:fldCharType="end"/>
            </w:r>
            <w:bookmarkStart w:id="0" w:name="_GoBack"/>
            <w:bookmarkEnd w:id="0"/>
          </w:p>
        </w:tc>
        <w:tc>
          <w:tcPr>
            <w:tcW w:w="709" w:type="dxa"/>
          </w:tcPr>
          <w:p w14:paraId="09D2C09B" w14:textId="77777777" w:rsidR="001E41F3" w:rsidRPr="00EF2437" w:rsidRDefault="001E41F3" w:rsidP="00EF2437">
            <w:pPr>
              <w:pStyle w:val="CRCoverPage"/>
              <w:tabs>
                <w:tab w:val="right" w:pos="625"/>
              </w:tabs>
              <w:spacing w:after="0"/>
              <w:jc w:val="center"/>
              <w:rPr>
                <w:noProof/>
              </w:rPr>
            </w:pPr>
            <w:r w:rsidRPr="00EF2437">
              <w:rPr>
                <w:b/>
                <w:bCs/>
                <w:noProof/>
                <w:sz w:val="28"/>
              </w:rPr>
              <w:t>rev</w:t>
            </w:r>
          </w:p>
        </w:tc>
        <w:tc>
          <w:tcPr>
            <w:tcW w:w="992" w:type="dxa"/>
            <w:shd w:val="pct30" w:color="FFFF00" w:fill="auto"/>
          </w:tcPr>
          <w:p w14:paraId="7533BF9D" w14:textId="39F4FB14" w:rsidR="001E41F3" w:rsidRPr="00EF2437" w:rsidRDefault="003C0788" w:rsidP="00EF2437">
            <w:pPr>
              <w:pStyle w:val="CRCoverPage"/>
              <w:spacing w:after="0"/>
              <w:jc w:val="center"/>
              <w:rPr>
                <w:b/>
                <w:noProof/>
              </w:rPr>
            </w:pPr>
            <w:r w:rsidRPr="00EF2437">
              <w:rPr>
                <w:b/>
                <w:noProof/>
                <w:sz w:val="28"/>
              </w:rPr>
              <w:fldChar w:fldCharType="begin"/>
            </w:r>
            <w:r w:rsidRPr="00EF2437">
              <w:rPr>
                <w:b/>
                <w:noProof/>
                <w:sz w:val="28"/>
              </w:rPr>
              <w:instrText xml:space="preserve"> DOCPROPERTY  Revision  \* MERGEFORMAT </w:instrText>
            </w:r>
            <w:r w:rsidRPr="00EF2437">
              <w:rPr>
                <w:b/>
                <w:noProof/>
                <w:sz w:val="28"/>
              </w:rPr>
              <w:fldChar w:fldCharType="separate"/>
            </w:r>
            <w:r w:rsidR="008C3C4C" w:rsidRPr="00EF2437">
              <w:rPr>
                <w:b/>
                <w:noProof/>
                <w:sz w:val="28"/>
              </w:rPr>
              <w:t>-</w:t>
            </w:r>
            <w:r w:rsidRPr="00EF2437">
              <w:rPr>
                <w:b/>
                <w:noProof/>
                <w:sz w:val="28"/>
              </w:rPr>
              <w:fldChar w:fldCharType="end"/>
            </w:r>
          </w:p>
        </w:tc>
        <w:tc>
          <w:tcPr>
            <w:tcW w:w="2410" w:type="dxa"/>
          </w:tcPr>
          <w:p w14:paraId="5D4AEAE9" w14:textId="77777777" w:rsidR="001E41F3" w:rsidRPr="00EF2437" w:rsidRDefault="001E41F3" w:rsidP="00EF2437">
            <w:pPr>
              <w:pStyle w:val="CRCoverPage"/>
              <w:tabs>
                <w:tab w:val="right" w:pos="1825"/>
              </w:tabs>
              <w:spacing w:after="0"/>
              <w:jc w:val="center"/>
              <w:rPr>
                <w:noProof/>
              </w:rPr>
            </w:pPr>
            <w:r w:rsidRPr="00EF2437">
              <w:rPr>
                <w:b/>
                <w:noProof/>
                <w:sz w:val="28"/>
                <w:szCs w:val="28"/>
              </w:rPr>
              <w:t>Current version:</w:t>
            </w:r>
          </w:p>
        </w:tc>
        <w:tc>
          <w:tcPr>
            <w:tcW w:w="1701" w:type="dxa"/>
            <w:shd w:val="pct30" w:color="FFFF00" w:fill="auto"/>
          </w:tcPr>
          <w:p w14:paraId="1E22D6AC" w14:textId="24796F45" w:rsidR="001E41F3" w:rsidRPr="000E562D" w:rsidRDefault="003C0788" w:rsidP="00EF2437">
            <w:pPr>
              <w:pStyle w:val="CRCoverPage"/>
              <w:spacing w:after="0"/>
              <w:jc w:val="center"/>
              <w:rPr>
                <w:noProof/>
                <w:sz w:val="28"/>
                <w:highlight w:val="green"/>
              </w:rPr>
            </w:pPr>
            <w:r w:rsidRPr="00931B3D">
              <w:rPr>
                <w:b/>
                <w:noProof/>
                <w:sz w:val="28"/>
              </w:rPr>
              <w:fldChar w:fldCharType="begin"/>
            </w:r>
            <w:r w:rsidRPr="00931B3D">
              <w:rPr>
                <w:b/>
                <w:noProof/>
                <w:sz w:val="28"/>
              </w:rPr>
              <w:instrText xml:space="preserve"> DOCPROPERTY  Version  \* MERGEFORMAT </w:instrText>
            </w:r>
            <w:r w:rsidRPr="00931B3D">
              <w:rPr>
                <w:b/>
                <w:noProof/>
                <w:sz w:val="28"/>
              </w:rPr>
              <w:fldChar w:fldCharType="separate"/>
            </w:r>
            <w:r w:rsidR="008C3C4C" w:rsidRPr="00931B3D">
              <w:rPr>
                <w:b/>
                <w:noProof/>
                <w:sz w:val="28"/>
              </w:rPr>
              <w:t>1</w:t>
            </w:r>
            <w:r w:rsidR="00EF2437" w:rsidRPr="00931B3D">
              <w:rPr>
                <w:b/>
                <w:noProof/>
                <w:sz w:val="28"/>
              </w:rPr>
              <w:t>8</w:t>
            </w:r>
            <w:r w:rsidR="008C3C4C" w:rsidRPr="00931B3D">
              <w:rPr>
                <w:b/>
                <w:noProof/>
                <w:sz w:val="28"/>
              </w:rPr>
              <w:t>.</w:t>
            </w:r>
            <w:r w:rsidR="00E63FEB" w:rsidRPr="00931B3D">
              <w:rPr>
                <w:b/>
                <w:noProof/>
                <w:sz w:val="28"/>
              </w:rPr>
              <w:t>1</w:t>
            </w:r>
            <w:r w:rsidR="008C3C4C" w:rsidRPr="00931B3D">
              <w:rPr>
                <w:b/>
                <w:noProof/>
                <w:sz w:val="28"/>
              </w:rPr>
              <w:t>.0</w:t>
            </w:r>
            <w:r w:rsidRPr="00931B3D">
              <w:rPr>
                <w:b/>
                <w:noProof/>
                <w:sz w:val="28"/>
              </w:rPr>
              <w:fldChar w:fldCharType="end"/>
            </w:r>
          </w:p>
        </w:tc>
        <w:tc>
          <w:tcPr>
            <w:tcW w:w="143" w:type="dxa"/>
            <w:tcBorders>
              <w:right w:val="single" w:sz="4" w:space="0" w:color="auto"/>
            </w:tcBorders>
          </w:tcPr>
          <w:p w14:paraId="399238C9" w14:textId="77777777" w:rsidR="001E41F3" w:rsidRPr="00EF2437" w:rsidRDefault="001E41F3" w:rsidP="00EF2437">
            <w:pPr>
              <w:pStyle w:val="CRCoverPage"/>
              <w:spacing w:after="0"/>
              <w:rPr>
                <w:noProof/>
              </w:rPr>
            </w:pPr>
          </w:p>
        </w:tc>
      </w:tr>
      <w:tr w:rsidR="001E41F3" w:rsidRPr="00EF2437" w14:paraId="7DC9F5A2" w14:textId="77777777" w:rsidTr="00547111">
        <w:tc>
          <w:tcPr>
            <w:tcW w:w="9641" w:type="dxa"/>
            <w:gridSpan w:val="9"/>
            <w:tcBorders>
              <w:left w:val="single" w:sz="4" w:space="0" w:color="auto"/>
              <w:right w:val="single" w:sz="4" w:space="0" w:color="auto"/>
            </w:tcBorders>
          </w:tcPr>
          <w:p w14:paraId="4883A7D2" w14:textId="77777777" w:rsidR="001E41F3" w:rsidRPr="00EF2437" w:rsidRDefault="001E41F3" w:rsidP="00EF2437">
            <w:pPr>
              <w:pStyle w:val="CRCoverPage"/>
              <w:spacing w:after="0"/>
              <w:rPr>
                <w:noProof/>
              </w:rPr>
            </w:pPr>
          </w:p>
        </w:tc>
      </w:tr>
      <w:tr w:rsidR="001E41F3" w:rsidRPr="00EF2437" w14:paraId="266B4BDF" w14:textId="77777777" w:rsidTr="00547111">
        <w:tc>
          <w:tcPr>
            <w:tcW w:w="9641" w:type="dxa"/>
            <w:gridSpan w:val="9"/>
            <w:tcBorders>
              <w:top w:val="single" w:sz="4" w:space="0" w:color="auto"/>
            </w:tcBorders>
          </w:tcPr>
          <w:p w14:paraId="47E13998" w14:textId="77777777" w:rsidR="001E41F3" w:rsidRPr="00EF2437" w:rsidRDefault="001E41F3" w:rsidP="00EF2437">
            <w:pPr>
              <w:pStyle w:val="CRCoverPage"/>
              <w:spacing w:after="0"/>
              <w:jc w:val="center"/>
              <w:rPr>
                <w:rFonts w:cs="Arial"/>
                <w:i/>
                <w:noProof/>
              </w:rPr>
            </w:pPr>
            <w:r w:rsidRPr="00EF2437">
              <w:rPr>
                <w:rFonts w:cs="Arial"/>
                <w:i/>
                <w:noProof/>
              </w:rPr>
              <w:t xml:space="preserve">For </w:t>
            </w:r>
            <w:hyperlink r:id="rId8" w:anchor="_blank" w:history="1">
              <w:r w:rsidRPr="00EF2437">
                <w:rPr>
                  <w:rStyle w:val="Hyperlink"/>
                  <w:rFonts w:cs="Arial"/>
                  <w:b/>
                  <w:i/>
                  <w:noProof/>
                  <w:color w:val="FF0000"/>
                </w:rPr>
                <w:t>HE</w:t>
              </w:r>
              <w:bookmarkStart w:id="1" w:name="_Hlt497126619"/>
              <w:r w:rsidRPr="00EF2437">
                <w:rPr>
                  <w:rStyle w:val="Hyperlink"/>
                  <w:rFonts w:cs="Arial"/>
                  <w:b/>
                  <w:i/>
                  <w:noProof/>
                  <w:color w:val="FF0000"/>
                </w:rPr>
                <w:t>L</w:t>
              </w:r>
              <w:bookmarkEnd w:id="1"/>
              <w:r w:rsidRPr="00EF2437">
                <w:rPr>
                  <w:rStyle w:val="Hyperlink"/>
                  <w:rFonts w:cs="Arial"/>
                  <w:b/>
                  <w:i/>
                  <w:noProof/>
                  <w:color w:val="FF0000"/>
                </w:rPr>
                <w:t>P</w:t>
              </w:r>
            </w:hyperlink>
            <w:r w:rsidRPr="00EF2437">
              <w:rPr>
                <w:rFonts w:cs="Arial"/>
                <w:b/>
                <w:i/>
                <w:noProof/>
                <w:color w:val="FF0000"/>
              </w:rPr>
              <w:t xml:space="preserve"> </w:t>
            </w:r>
            <w:r w:rsidRPr="00EF2437">
              <w:rPr>
                <w:rFonts w:cs="Arial"/>
                <w:i/>
                <w:noProof/>
              </w:rPr>
              <w:t>on using this form</w:t>
            </w:r>
            <w:r w:rsidR="0051580D" w:rsidRPr="00EF2437">
              <w:rPr>
                <w:rFonts w:cs="Arial"/>
                <w:i/>
                <w:noProof/>
              </w:rPr>
              <w:t>: c</w:t>
            </w:r>
            <w:r w:rsidR="00F25D98" w:rsidRPr="00EF2437">
              <w:rPr>
                <w:rFonts w:cs="Arial"/>
                <w:i/>
                <w:noProof/>
              </w:rPr>
              <w:t xml:space="preserve">omprehensive instructions can be found at </w:t>
            </w:r>
            <w:r w:rsidR="001B7A65" w:rsidRPr="00EF2437">
              <w:rPr>
                <w:rFonts w:cs="Arial"/>
                <w:i/>
                <w:noProof/>
              </w:rPr>
              <w:br/>
            </w:r>
            <w:hyperlink r:id="rId9" w:history="1">
              <w:r w:rsidR="00DE34CF" w:rsidRPr="00EF2437">
                <w:rPr>
                  <w:rStyle w:val="Hyperlink"/>
                  <w:rFonts w:cs="Arial"/>
                  <w:i/>
                  <w:noProof/>
                </w:rPr>
                <w:t>http://www.3gpp.org/Change-Requests</w:t>
              </w:r>
            </w:hyperlink>
            <w:r w:rsidR="00F25D98" w:rsidRPr="00EF2437">
              <w:rPr>
                <w:rFonts w:cs="Arial"/>
                <w:i/>
                <w:noProof/>
              </w:rPr>
              <w:t>.</w:t>
            </w:r>
          </w:p>
        </w:tc>
      </w:tr>
      <w:tr w:rsidR="001E41F3" w:rsidRPr="00EF2437" w14:paraId="296CF086" w14:textId="77777777" w:rsidTr="00547111">
        <w:tc>
          <w:tcPr>
            <w:tcW w:w="9641" w:type="dxa"/>
            <w:gridSpan w:val="9"/>
          </w:tcPr>
          <w:p w14:paraId="7D4A60B5" w14:textId="77777777" w:rsidR="001E41F3" w:rsidRPr="00EF2437" w:rsidRDefault="001E41F3" w:rsidP="00EF2437">
            <w:pPr>
              <w:pStyle w:val="CRCoverPage"/>
              <w:spacing w:after="0"/>
              <w:rPr>
                <w:noProof/>
                <w:sz w:val="8"/>
                <w:szCs w:val="8"/>
              </w:rPr>
            </w:pPr>
          </w:p>
        </w:tc>
      </w:tr>
    </w:tbl>
    <w:p w14:paraId="53540664" w14:textId="77777777" w:rsidR="001E41F3" w:rsidRPr="00EF2437" w:rsidRDefault="001E41F3" w:rsidP="00EF24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2437" w14:paraId="0EE45D52" w14:textId="77777777" w:rsidTr="00A7671C">
        <w:tc>
          <w:tcPr>
            <w:tcW w:w="2835" w:type="dxa"/>
          </w:tcPr>
          <w:p w14:paraId="59860FA1" w14:textId="77777777" w:rsidR="00F25D98" w:rsidRPr="00EF2437" w:rsidRDefault="00F25D98" w:rsidP="00EF2437">
            <w:pPr>
              <w:pStyle w:val="CRCoverPage"/>
              <w:tabs>
                <w:tab w:val="right" w:pos="2751"/>
              </w:tabs>
              <w:spacing w:after="0"/>
              <w:rPr>
                <w:b/>
                <w:i/>
                <w:noProof/>
              </w:rPr>
            </w:pPr>
            <w:r w:rsidRPr="00EF2437">
              <w:rPr>
                <w:b/>
                <w:i/>
                <w:noProof/>
              </w:rPr>
              <w:t>Proposed change</w:t>
            </w:r>
            <w:r w:rsidR="00A7671C" w:rsidRPr="00EF2437">
              <w:rPr>
                <w:b/>
                <w:i/>
                <w:noProof/>
              </w:rPr>
              <w:t xml:space="preserve"> </w:t>
            </w:r>
            <w:r w:rsidRPr="00EF2437">
              <w:rPr>
                <w:b/>
                <w:i/>
                <w:noProof/>
              </w:rPr>
              <w:t>affects:</w:t>
            </w:r>
          </w:p>
        </w:tc>
        <w:tc>
          <w:tcPr>
            <w:tcW w:w="1418" w:type="dxa"/>
          </w:tcPr>
          <w:p w14:paraId="07128383" w14:textId="77777777" w:rsidR="00F25D98" w:rsidRPr="00EF2437" w:rsidRDefault="00F25D98" w:rsidP="00EF2437">
            <w:pPr>
              <w:pStyle w:val="CRCoverPage"/>
              <w:spacing w:after="0"/>
              <w:jc w:val="right"/>
              <w:rPr>
                <w:noProof/>
              </w:rPr>
            </w:pPr>
            <w:r w:rsidRPr="00EF24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F2437" w:rsidRDefault="00F25D98" w:rsidP="00EF2437">
            <w:pPr>
              <w:pStyle w:val="CRCoverPage"/>
              <w:spacing w:after="0"/>
              <w:jc w:val="center"/>
              <w:rPr>
                <w:b/>
                <w:caps/>
                <w:noProof/>
              </w:rPr>
            </w:pPr>
          </w:p>
        </w:tc>
        <w:tc>
          <w:tcPr>
            <w:tcW w:w="709" w:type="dxa"/>
            <w:tcBorders>
              <w:left w:val="single" w:sz="4" w:space="0" w:color="auto"/>
            </w:tcBorders>
          </w:tcPr>
          <w:p w14:paraId="3519D777" w14:textId="77777777" w:rsidR="00F25D98" w:rsidRPr="00EF2437" w:rsidRDefault="00F25D98" w:rsidP="00EF2437">
            <w:pPr>
              <w:pStyle w:val="CRCoverPage"/>
              <w:spacing w:after="0"/>
              <w:jc w:val="right"/>
              <w:rPr>
                <w:noProof/>
                <w:u w:val="single"/>
              </w:rPr>
            </w:pPr>
            <w:r w:rsidRPr="00EF24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F2437" w:rsidRDefault="00F25D98" w:rsidP="00EF2437">
            <w:pPr>
              <w:pStyle w:val="CRCoverPage"/>
              <w:spacing w:after="0"/>
              <w:jc w:val="center"/>
              <w:rPr>
                <w:b/>
                <w:caps/>
                <w:noProof/>
              </w:rPr>
            </w:pPr>
          </w:p>
        </w:tc>
        <w:tc>
          <w:tcPr>
            <w:tcW w:w="2126" w:type="dxa"/>
          </w:tcPr>
          <w:p w14:paraId="2ED8415F" w14:textId="77777777" w:rsidR="00F25D98" w:rsidRPr="00EF2437" w:rsidRDefault="00F25D98" w:rsidP="00EF2437">
            <w:pPr>
              <w:pStyle w:val="CRCoverPage"/>
              <w:spacing w:after="0"/>
              <w:jc w:val="right"/>
              <w:rPr>
                <w:noProof/>
                <w:u w:val="single"/>
              </w:rPr>
            </w:pPr>
            <w:r w:rsidRPr="00EF24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F2437" w:rsidRDefault="00F25D98" w:rsidP="00EF2437">
            <w:pPr>
              <w:pStyle w:val="CRCoverPage"/>
              <w:spacing w:after="0"/>
              <w:jc w:val="center"/>
              <w:rPr>
                <w:b/>
                <w:caps/>
                <w:noProof/>
              </w:rPr>
            </w:pPr>
          </w:p>
        </w:tc>
        <w:tc>
          <w:tcPr>
            <w:tcW w:w="1418" w:type="dxa"/>
            <w:tcBorders>
              <w:left w:val="nil"/>
            </w:tcBorders>
          </w:tcPr>
          <w:p w14:paraId="6562735E" w14:textId="77777777" w:rsidR="00F25D98" w:rsidRPr="00EF2437" w:rsidRDefault="00F25D98" w:rsidP="00EF2437">
            <w:pPr>
              <w:pStyle w:val="CRCoverPage"/>
              <w:spacing w:after="0"/>
              <w:jc w:val="right"/>
              <w:rPr>
                <w:noProof/>
              </w:rPr>
            </w:pPr>
            <w:r w:rsidRPr="00EF24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EF2437" w:rsidRDefault="00E40877" w:rsidP="00EF2437">
            <w:pPr>
              <w:pStyle w:val="CRCoverPage"/>
              <w:spacing w:after="0"/>
              <w:jc w:val="center"/>
              <w:rPr>
                <w:b/>
                <w:bCs/>
                <w:caps/>
                <w:noProof/>
              </w:rPr>
            </w:pPr>
            <w:r w:rsidRPr="00EF2437">
              <w:rPr>
                <w:b/>
                <w:bCs/>
                <w:caps/>
                <w:noProof/>
              </w:rPr>
              <w:t>X</w:t>
            </w:r>
          </w:p>
        </w:tc>
      </w:tr>
    </w:tbl>
    <w:p w14:paraId="69DCC391" w14:textId="77777777" w:rsidR="001E41F3" w:rsidRPr="00EF2437" w:rsidRDefault="001E41F3" w:rsidP="00EF24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F2437" w14:paraId="31618834" w14:textId="77777777" w:rsidTr="00547111">
        <w:tc>
          <w:tcPr>
            <w:tcW w:w="9640" w:type="dxa"/>
            <w:gridSpan w:val="11"/>
          </w:tcPr>
          <w:p w14:paraId="55477508" w14:textId="77777777" w:rsidR="001E41F3" w:rsidRPr="00EF2437" w:rsidRDefault="001E41F3" w:rsidP="00EF2437">
            <w:pPr>
              <w:pStyle w:val="CRCoverPage"/>
              <w:spacing w:after="0"/>
              <w:rPr>
                <w:noProof/>
                <w:sz w:val="8"/>
                <w:szCs w:val="8"/>
              </w:rPr>
            </w:pPr>
          </w:p>
        </w:tc>
      </w:tr>
      <w:tr w:rsidR="001E41F3" w:rsidRPr="00EF2437" w14:paraId="58300953" w14:textId="77777777" w:rsidTr="00547111">
        <w:tc>
          <w:tcPr>
            <w:tcW w:w="1843" w:type="dxa"/>
            <w:tcBorders>
              <w:top w:val="single" w:sz="4" w:space="0" w:color="auto"/>
              <w:left w:val="single" w:sz="4" w:space="0" w:color="auto"/>
            </w:tcBorders>
          </w:tcPr>
          <w:p w14:paraId="05B2F3A2" w14:textId="77777777" w:rsidR="001E41F3" w:rsidRPr="00EF2437" w:rsidRDefault="001E41F3" w:rsidP="00EF2437">
            <w:pPr>
              <w:pStyle w:val="CRCoverPage"/>
              <w:tabs>
                <w:tab w:val="right" w:pos="1759"/>
              </w:tabs>
              <w:spacing w:after="0"/>
              <w:rPr>
                <w:b/>
                <w:i/>
                <w:noProof/>
              </w:rPr>
            </w:pPr>
            <w:r w:rsidRPr="00EF2437">
              <w:rPr>
                <w:b/>
                <w:i/>
                <w:noProof/>
              </w:rPr>
              <w:t>Title:</w:t>
            </w:r>
            <w:r w:rsidRPr="00EF2437">
              <w:rPr>
                <w:b/>
                <w:i/>
                <w:noProof/>
              </w:rPr>
              <w:tab/>
            </w:r>
          </w:p>
        </w:tc>
        <w:tc>
          <w:tcPr>
            <w:tcW w:w="7797" w:type="dxa"/>
            <w:gridSpan w:val="10"/>
            <w:tcBorders>
              <w:top w:val="single" w:sz="4" w:space="0" w:color="auto"/>
              <w:right w:val="single" w:sz="4" w:space="0" w:color="auto"/>
            </w:tcBorders>
            <w:shd w:val="pct30" w:color="FFFF00" w:fill="auto"/>
          </w:tcPr>
          <w:p w14:paraId="3D393EEE" w14:textId="3C68B6A0" w:rsidR="001E41F3" w:rsidRPr="00EF2437" w:rsidRDefault="00F55381" w:rsidP="00EF2437">
            <w:pPr>
              <w:pStyle w:val="CRCoverPage"/>
              <w:spacing w:after="0"/>
              <w:ind w:left="100"/>
              <w:rPr>
                <w:noProof/>
              </w:rPr>
            </w:pPr>
            <w:r>
              <w:fldChar w:fldCharType="begin"/>
            </w:r>
            <w:r>
              <w:instrText xml:space="preserve"> DOCPROPERTY  CrTitle  \* MERGEFORMAT </w:instrText>
            </w:r>
            <w:r>
              <w:fldChar w:fldCharType="separate"/>
            </w:r>
            <w:r w:rsidR="00B173EE" w:rsidRPr="00B173EE">
              <w:t>Location header in a redirect response</w:t>
            </w:r>
            <w:r>
              <w:fldChar w:fldCharType="end"/>
            </w:r>
          </w:p>
        </w:tc>
      </w:tr>
      <w:tr w:rsidR="001E41F3" w:rsidRPr="00EF2437" w14:paraId="05C08479" w14:textId="77777777" w:rsidTr="00547111">
        <w:tc>
          <w:tcPr>
            <w:tcW w:w="1843" w:type="dxa"/>
            <w:tcBorders>
              <w:left w:val="single" w:sz="4" w:space="0" w:color="auto"/>
            </w:tcBorders>
          </w:tcPr>
          <w:p w14:paraId="45E29F53"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F2437" w:rsidRDefault="001E41F3" w:rsidP="00EF2437">
            <w:pPr>
              <w:pStyle w:val="CRCoverPage"/>
              <w:spacing w:after="0"/>
              <w:rPr>
                <w:noProof/>
                <w:sz w:val="8"/>
                <w:szCs w:val="8"/>
              </w:rPr>
            </w:pPr>
          </w:p>
        </w:tc>
      </w:tr>
      <w:tr w:rsidR="001E41F3" w:rsidRPr="00EF2437" w14:paraId="46D5D7C2" w14:textId="77777777" w:rsidTr="00547111">
        <w:tc>
          <w:tcPr>
            <w:tcW w:w="1843" w:type="dxa"/>
            <w:tcBorders>
              <w:left w:val="single" w:sz="4" w:space="0" w:color="auto"/>
            </w:tcBorders>
          </w:tcPr>
          <w:p w14:paraId="45A6C2C4" w14:textId="77777777" w:rsidR="001E41F3" w:rsidRPr="00EF2437" w:rsidRDefault="001E41F3" w:rsidP="00EF2437">
            <w:pPr>
              <w:pStyle w:val="CRCoverPage"/>
              <w:tabs>
                <w:tab w:val="right" w:pos="1759"/>
              </w:tabs>
              <w:spacing w:after="0"/>
              <w:rPr>
                <w:b/>
                <w:i/>
                <w:noProof/>
              </w:rPr>
            </w:pPr>
            <w:r w:rsidRPr="00EF2437">
              <w:rPr>
                <w:b/>
                <w:i/>
                <w:noProof/>
              </w:rPr>
              <w:t>Source to WG:</w:t>
            </w:r>
          </w:p>
        </w:tc>
        <w:tc>
          <w:tcPr>
            <w:tcW w:w="7797" w:type="dxa"/>
            <w:gridSpan w:val="10"/>
            <w:tcBorders>
              <w:right w:val="single" w:sz="4" w:space="0" w:color="auto"/>
            </w:tcBorders>
            <w:shd w:val="pct30" w:color="FFFF00" w:fill="auto"/>
          </w:tcPr>
          <w:p w14:paraId="298AA482" w14:textId="6ADE4BFD"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SourceIfWg  \* MERGEFORMAT </w:instrText>
            </w:r>
            <w:r w:rsidRPr="00EF2437">
              <w:rPr>
                <w:noProof/>
              </w:rPr>
              <w:fldChar w:fldCharType="separate"/>
            </w:r>
            <w:r w:rsidR="008C3C4C" w:rsidRPr="00EF2437">
              <w:rPr>
                <w:noProof/>
              </w:rPr>
              <w:t>Huawei</w:t>
            </w:r>
            <w:r w:rsidRPr="00EF2437">
              <w:rPr>
                <w:noProof/>
              </w:rPr>
              <w:fldChar w:fldCharType="end"/>
            </w:r>
          </w:p>
        </w:tc>
      </w:tr>
      <w:tr w:rsidR="001E41F3" w:rsidRPr="00EF2437" w14:paraId="4196B218" w14:textId="77777777" w:rsidTr="00547111">
        <w:tc>
          <w:tcPr>
            <w:tcW w:w="1843" w:type="dxa"/>
            <w:tcBorders>
              <w:left w:val="single" w:sz="4" w:space="0" w:color="auto"/>
            </w:tcBorders>
          </w:tcPr>
          <w:p w14:paraId="14C300BA" w14:textId="77777777" w:rsidR="001E41F3" w:rsidRPr="00EF2437" w:rsidRDefault="001E41F3" w:rsidP="00EF2437">
            <w:pPr>
              <w:pStyle w:val="CRCoverPage"/>
              <w:tabs>
                <w:tab w:val="right" w:pos="1759"/>
              </w:tabs>
              <w:spacing w:after="0"/>
              <w:rPr>
                <w:b/>
                <w:i/>
                <w:noProof/>
              </w:rPr>
            </w:pPr>
            <w:r w:rsidRPr="00EF2437">
              <w:rPr>
                <w:b/>
                <w:i/>
                <w:noProof/>
              </w:rPr>
              <w:t>Source to TSG:</w:t>
            </w:r>
          </w:p>
        </w:tc>
        <w:tc>
          <w:tcPr>
            <w:tcW w:w="7797" w:type="dxa"/>
            <w:gridSpan w:val="10"/>
            <w:tcBorders>
              <w:right w:val="single" w:sz="4" w:space="0" w:color="auto"/>
            </w:tcBorders>
            <w:shd w:val="pct30" w:color="FFFF00" w:fill="auto"/>
          </w:tcPr>
          <w:p w14:paraId="17FF8B7B" w14:textId="0519309F" w:rsidR="001E41F3" w:rsidRPr="00EF2437" w:rsidRDefault="00E40877" w:rsidP="00EF2437">
            <w:pPr>
              <w:pStyle w:val="CRCoverPage"/>
              <w:spacing w:after="0"/>
              <w:ind w:left="100"/>
              <w:rPr>
                <w:noProof/>
              </w:rPr>
            </w:pPr>
            <w:r w:rsidRPr="00EF2437">
              <w:t>CT4</w:t>
            </w:r>
          </w:p>
        </w:tc>
      </w:tr>
      <w:tr w:rsidR="001E41F3" w:rsidRPr="00EF2437" w14:paraId="76303739" w14:textId="77777777" w:rsidTr="00547111">
        <w:tc>
          <w:tcPr>
            <w:tcW w:w="1843" w:type="dxa"/>
            <w:tcBorders>
              <w:left w:val="single" w:sz="4" w:space="0" w:color="auto"/>
            </w:tcBorders>
          </w:tcPr>
          <w:p w14:paraId="4D3B1657"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F2437" w:rsidRDefault="001E41F3" w:rsidP="00EF2437">
            <w:pPr>
              <w:pStyle w:val="CRCoverPage"/>
              <w:spacing w:after="0"/>
              <w:rPr>
                <w:noProof/>
                <w:sz w:val="8"/>
                <w:szCs w:val="8"/>
              </w:rPr>
            </w:pPr>
          </w:p>
        </w:tc>
      </w:tr>
      <w:tr w:rsidR="001E41F3" w:rsidRPr="00EF2437" w14:paraId="50563E52" w14:textId="77777777" w:rsidTr="00547111">
        <w:tc>
          <w:tcPr>
            <w:tcW w:w="1843" w:type="dxa"/>
            <w:tcBorders>
              <w:left w:val="single" w:sz="4" w:space="0" w:color="auto"/>
            </w:tcBorders>
          </w:tcPr>
          <w:p w14:paraId="32C381B7" w14:textId="77777777" w:rsidR="001E41F3" w:rsidRPr="00EF2437" w:rsidRDefault="001E41F3" w:rsidP="00EF2437">
            <w:pPr>
              <w:pStyle w:val="CRCoverPage"/>
              <w:tabs>
                <w:tab w:val="right" w:pos="1759"/>
              </w:tabs>
              <w:spacing w:after="0"/>
              <w:rPr>
                <w:b/>
                <w:i/>
                <w:noProof/>
              </w:rPr>
            </w:pPr>
            <w:r w:rsidRPr="00EF2437">
              <w:rPr>
                <w:b/>
                <w:i/>
                <w:noProof/>
              </w:rPr>
              <w:t>Work item code</w:t>
            </w:r>
            <w:r w:rsidR="0051580D" w:rsidRPr="00EF2437">
              <w:rPr>
                <w:b/>
                <w:i/>
                <w:noProof/>
              </w:rPr>
              <w:t>:</w:t>
            </w:r>
          </w:p>
        </w:tc>
        <w:tc>
          <w:tcPr>
            <w:tcW w:w="3686" w:type="dxa"/>
            <w:gridSpan w:val="5"/>
            <w:shd w:val="pct30" w:color="FFFF00" w:fill="auto"/>
          </w:tcPr>
          <w:p w14:paraId="115414A3" w14:textId="3D5FC9AD" w:rsidR="001E41F3" w:rsidRPr="00EF2437" w:rsidRDefault="003C0788" w:rsidP="00EF2437">
            <w:pPr>
              <w:pStyle w:val="CRCoverPage"/>
              <w:spacing w:after="0"/>
              <w:ind w:left="100"/>
              <w:rPr>
                <w:noProof/>
              </w:rPr>
            </w:pPr>
            <w:r w:rsidRPr="00835A9F">
              <w:rPr>
                <w:noProof/>
              </w:rPr>
              <w:fldChar w:fldCharType="begin"/>
            </w:r>
            <w:r w:rsidRPr="00835A9F">
              <w:rPr>
                <w:noProof/>
              </w:rPr>
              <w:instrText xml:space="preserve"> DOCPROPERTY  RelatedWis  \* MERGEFORMAT </w:instrText>
            </w:r>
            <w:r w:rsidRPr="00835A9F">
              <w:rPr>
                <w:noProof/>
              </w:rPr>
              <w:fldChar w:fldCharType="separate"/>
            </w:r>
            <w:r w:rsidR="00835A9F" w:rsidRPr="00835A9F">
              <w:rPr>
                <w:noProof/>
              </w:rPr>
              <w:t>SBIProtoc</w:t>
            </w:r>
            <w:r w:rsidR="00411728" w:rsidRPr="00835A9F">
              <w:rPr>
                <w:noProof/>
              </w:rPr>
              <w:t>18</w:t>
            </w:r>
            <w:r w:rsidRPr="00835A9F">
              <w:rPr>
                <w:noProof/>
              </w:rPr>
              <w:fldChar w:fldCharType="end"/>
            </w:r>
          </w:p>
        </w:tc>
        <w:tc>
          <w:tcPr>
            <w:tcW w:w="567" w:type="dxa"/>
            <w:tcBorders>
              <w:left w:val="nil"/>
            </w:tcBorders>
          </w:tcPr>
          <w:p w14:paraId="61A86BCF" w14:textId="77777777" w:rsidR="001E41F3" w:rsidRPr="00EF2437" w:rsidRDefault="001E41F3" w:rsidP="00EF2437">
            <w:pPr>
              <w:pStyle w:val="CRCoverPage"/>
              <w:spacing w:after="0"/>
              <w:ind w:right="100"/>
              <w:rPr>
                <w:noProof/>
              </w:rPr>
            </w:pPr>
          </w:p>
        </w:tc>
        <w:tc>
          <w:tcPr>
            <w:tcW w:w="1417" w:type="dxa"/>
            <w:gridSpan w:val="3"/>
            <w:tcBorders>
              <w:left w:val="nil"/>
            </w:tcBorders>
          </w:tcPr>
          <w:p w14:paraId="153CBFB1" w14:textId="77777777" w:rsidR="001E41F3" w:rsidRPr="00EF2437" w:rsidRDefault="001E41F3" w:rsidP="00EF2437">
            <w:pPr>
              <w:pStyle w:val="CRCoverPage"/>
              <w:spacing w:after="0"/>
              <w:jc w:val="right"/>
              <w:rPr>
                <w:noProof/>
              </w:rPr>
            </w:pPr>
            <w:r w:rsidRPr="00EF2437">
              <w:rPr>
                <w:b/>
                <w:i/>
                <w:noProof/>
              </w:rPr>
              <w:t>Date:</w:t>
            </w:r>
          </w:p>
        </w:tc>
        <w:tc>
          <w:tcPr>
            <w:tcW w:w="2127" w:type="dxa"/>
            <w:tcBorders>
              <w:right w:val="single" w:sz="4" w:space="0" w:color="auto"/>
            </w:tcBorders>
            <w:shd w:val="pct30" w:color="FFFF00" w:fill="auto"/>
          </w:tcPr>
          <w:p w14:paraId="56929475" w14:textId="35A74B66"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ResDate  \* MERGEFORMAT </w:instrText>
            </w:r>
            <w:r w:rsidRPr="00EF2437">
              <w:rPr>
                <w:noProof/>
              </w:rPr>
              <w:fldChar w:fldCharType="separate"/>
            </w:r>
            <w:r w:rsidR="00EF2437" w:rsidRPr="00EF2437">
              <w:rPr>
                <w:noProof/>
              </w:rPr>
              <w:fldChar w:fldCharType="begin"/>
            </w:r>
            <w:r w:rsidR="00EF2437" w:rsidRPr="00EF2437">
              <w:rPr>
                <w:noProof/>
              </w:rPr>
              <w:instrText xml:space="preserve"> DOCPROPERTY  ResDate  \* MERGEFORMAT </w:instrText>
            </w:r>
            <w:r w:rsidR="00EF2437" w:rsidRPr="00EF2437">
              <w:rPr>
                <w:noProof/>
              </w:rPr>
              <w:fldChar w:fldCharType="separate"/>
            </w:r>
            <w:r w:rsidR="00EF2437" w:rsidRPr="00EF2437">
              <w:rPr>
                <w:noProof/>
              </w:rPr>
              <w:t>202</w:t>
            </w:r>
            <w:r w:rsidR="00406B80">
              <w:rPr>
                <w:noProof/>
              </w:rPr>
              <w:t>3</w:t>
            </w:r>
            <w:r w:rsidR="00EF2437" w:rsidRPr="00EF2437">
              <w:rPr>
                <w:noProof/>
              </w:rPr>
              <w:t>-</w:t>
            </w:r>
            <w:r w:rsidR="00406B80">
              <w:rPr>
                <w:noProof/>
              </w:rPr>
              <w:t>0</w:t>
            </w:r>
            <w:r w:rsidR="007F4C41">
              <w:rPr>
                <w:noProof/>
              </w:rPr>
              <w:t>2</w:t>
            </w:r>
            <w:r w:rsidR="00EF2437" w:rsidRPr="00EF2437">
              <w:rPr>
                <w:noProof/>
              </w:rPr>
              <w:t>-</w:t>
            </w:r>
            <w:r w:rsidR="00EF2437" w:rsidRPr="00EF2437">
              <w:rPr>
                <w:noProof/>
              </w:rPr>
              <w:fldChar w:fldCharType="end"/>
            </w:r>
            <w:r w:rsidRPr="00EF2437">
              <w:rPr>
                <w:noProof/>
              </w:rPr>
              <w:fldChar w:fldCharType="end"/>
            </w:r>
            <w:r w:rsidR="00BA2F45">
              <w:rPr>
                <w:noProof/>
              </w:rPr>
              <w:t>17</w:t>
            </w:r>
          </w:p>
        </w:tc>
      </w:tr>
      <w:tr w:rsidR="001E41F3" w:rsidRPr="00EF2437" w14:paraId="690C7843" w14:textId="77777777" w:rsidTr="00547111">
        <w:tc>
          <w:tcPr>
            <w:tcW w:w="1843" w:type="dxa"/>
            <w:tcBorders>
              <w:left w:val="single" w:sz="4" w:space="0" w:color="auto"/>
            </w:tcBorders>
          </w:tcPr>
          <w:p w14:paraId="17A1A642" w14:textId="77777777" w:rsidR="001E41F3" w:rsidRPr="00EF2437" w:rsidRDefault="001E41F3" w:rsidP="00EF2437">
            <w:pPr>
              <w:pStyle w:val="CRCoverPage"/>
              <w:spacing w:after="0"/>
              <w:rPr>
                <w:b/>
                <w:i/>
                <w:noProof/>
                <w:sz w:val="8"/>
                <w:szCs w:val="8"/>
              </w:rPr>
            </w:pPr>
          </w:p>
        </w:tc>
        <w:tc>
          <w:tcPr>
            <w:tcW w:w="1986" w:type="dxa"/>
            <w:gridSpan w:val="4"/>
          </w:tcPr>
          <w:p w14:paraId="2F73FCFB" w14:textId="77777777" w:rsidR="001E41F3" w:rsidRPr="00EF2437" w:rsidRDefault="001E41F3" w:rsidP="00EF2437">
            <w:pPr>
              <w:pStyle w:val="CRCoverPage"/>
              <w:spacing w:after="0"/>
              <w:rPr>
                <w:noProof/>
                <w:sz w:val="8"/>
                <w:szCs w:val="8"/>
              </w:rPr>
            </w:pPr>
          </w:p>
        </w:tc>
        <w:tc>
          <w:tcPr>
            <w:tcW w:w="2267" w:type="dxa"/>
            <w:gridSpan w:val="2"/>
          </w:tcPr>
          <w:p w14:paraId="0FBCFC35" w14:textId="77777777" w:rsidR="001E41F3" w:rsidRPr="00EF2437" w:rsidRDefault="001E41F3" w:rsidP="00EF2437">
            <w:pPr>
              <w:pStyle w:val="CRCoverPage"/>
              <w:spacing w:after="0"/>
              <w:rPr>
                <w:noProof/>
                <w:sz w:val="8"/>
                <w:szCs w:val="8"/>
              </w:rPr>
            </w:pPr>
          </w:p>
        </w:tc>
        <w:tc>
          <w:tcPr>
            <w:tcW w:w="1417" w:type="dxa"/>
            <w:gridSpan w:val="3"/>
          </w:tcPr>
          <w:p w14:paraId="60243A9E" w14:textId="77777777" w:rsidR="001E41F3" w:rsidRPr="00EF2437" w:rsidRDefault="001E41F3" w:rsidP="00EF2437">
            <w:pPr>
              <w:pStyle w:val="CRCoverPage"/>
              <w:spacing w:after="0"/>
              <w:rPr>
                <w:noProof/>
                <w:sz w:val="8"/>
                <w:szCs w:val="8"/>
              </w:rPr>
            </w:pPr>
          </w:p>
        </w:tc>
        <w:tc>
          <w:tcPr>
            <w:tcW w:w="2127" w:type="dxa"/>
            <w:tcBorders>
              <w:right w:val="single" w:sz="4" w:space="0" w:color="auto"/>
            </w:tcBorders>
          </w:tcPr>
          <w:p w14:paraId="68E9B688" w14:textId="77777777" w:rsidR="001E41F3" w:rsidRPr="00EF2437" w:rsidRDefault="001E41F3" w:rsidP="00EF2437">
            <w:pPr>
              <w:pStyle w:val="CRCoverPage"/>
              <w:spacing w:after="0"/>
              <w:rPr>
                <w:noProof/>
                <w:sz w:val="8"/>
                <w:szCs w:val="8"/>
              </w:rPr>
            </w:pPr>
          </w:p>
        </w:tc>
      </w:tr>
      <w:tr w:rsidR="001E41F3" w:rsidRPr="00EF2437" w14:paraId="13D4AF59" w14:textId="77777777" w:rsidTr="00547111">
        <w:trPr>
          <w:cantSplit/>
        </w:trPr>
        <w:tc>
          <w:tcPr>
            <w:tcW w:w="1843" w:type="dxa"/>
            <w:tcBorders>
              <w:left w:val="single" w:sz="4" w:space="0" w:color="auto"/>
            </w:tcBorders>
          </w:tcPr>
          <w:p w14:paraId="1E6EA205" w14:textId="77777777" w:rsidR="001E41F3" w:rsidRPr="00EF2437" w:rsidRDefault="001E41F3" w:rsidP="00EF2437">
            <w:pPr>
              <w:pStyle w:val="CRCoverPage"/>
              <w:tabs>
                <w:tab w:val="right" w:pos="1759"/>
              </w:tabs>
              <w:spacing w:after="0"/>
              <w:rPr>
                <w:b/>
                <w:i/>
                <w:noProof/>
              </w:rPr>
            </w:pPr>
            <w:r w:rsidRPr="00EF2437">
              <w:rPr>
                <w:b/>
                <w:i/>
                <w:noProof/>
              </w:rPr>
              <w:t>Category:</w:t>
            </w:r>
          </w:p>
        </w:tc>
        <w:tc>
          <w:tcPr>
            <w:tcW w:w="851" w:type="dxa"/>
            <w:shd w:val="pct30" w:color="FFFF00" w:fill="auto"/>
          </w:tcPr>
          <w:p w14:paraId="154A6113" w14:textId="38B435C9" w:rsidR="001E41F3" w:rsidRPr="004D39C7" w:rsidRDefault="004D39C7" w:rsidP="00EF2437">
            <w:pPr>
              <w:pStyle w:val="CRCoverPage"/>
              <w:spacing w:after="0"/>
              <w:ind w:left="100" w:right="-609"/>
              <w:rPr>
                <w:b/>
                <w:noProof/>
              </w:rPr>
            </w:pPr>
            <w:r w:rsidRPr="004D39C7">
              <w:rPr>
                <w:b/>
              </w:rPr>
              <w:t>F</w:t>
            </w:r>
          </w:p>
        </w:tc>
        <w:tc>
          <w:tcPr>
            <w:tcW w:w="3402" w:type="dxa"/>
            <w:gridSpan w:val="5"/>
            <w:tcBorders>
              <w:left w:val="nil"/>
            </w:tcBorders>
          </w:tcPr>
          <w:p w14:paraId="617AE5C6" w14:textId="77777777" w:rsidR="001E41F3" w:rsidRPr="00EF2437" w:rsidRDefault="001E41F3" w:rsidP="00EF2437">
            <w:pPr>
              <w:pStyle w:val="CRCoverPage"/>
              <w:spacing w:after="0"/>
              <w:rPr>
                <w:noProof/>
              </w:rPr>
            </w:pPr>
          </w:p>
        </w:tc>
        <w:tc>
          <w:tcPr>
            <w:tcW w:w="1417" w:type="dxa"/>
            <w:gridSpan w:val="3"/>
            <w:tcBorders>
              <w:left w:val="nil"/>
            </w:tcBorders>
          </w:tcPr>
          <w:p w14:paraId="42CDCEE5" w14:textId="77777777" w:rsidR="001E41F3" w:rsidRPr="00EF2437" w:rsidRDefault="001E41F3" w:rsidP="00EF2437">
            <w:pPr>
              <w:pStyle w:val="CRCoverPage"/>
              <w:spacing w:after="0"/>
              <w:jc w:val="right"/>
              <w:rPr>
                <w:b/>
                <w:i/>
                <w:noProof/>
              </w:rPr>
            </w:pPr>
            <w:r w:rsidRPr="00EF2437">
              <w:rPr>
                <w:b/>
                <w:i/>
                <w:noProof/>
              </w:rPr>
              <w:t>Release:</w:t>
            </w:r>
          </w:p>
        </w:tc>
        <w:tc>
          <w:tcPr>
            <w:tcW w:w="2127" w:type="dxa"/>
            <w:tcBorders>
              <w:right w:val="single" w:sz="4" w:space="0" w:color="auto"/>
            </w:tcBorders>
            <w:shd w:val="pct30" w:color="FFFF00" w:fill="auto"/>
          </w:tcPr>
          <w:p w14:paraId="6C870B98" w14:textId="62196228"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Release  \* MERGEFORMAT </w:instrText>
            </w:r>
            <w:r w:rsidRPr="00EF2437">
              <w:rPr>
                <w:noProof/>
              </w:rPr>
              <w:fldChar w:fldCharType="separate"/>
            </w:r>
            <w:r w:rsidR="00D24991" w:rsidRPr="00EF2437">
              <w:rPr>
                <w:noProof/>
              </w:rPr>
              <w:t>Re</w:t>
            </w:r>
            <w:r w:rsidR="00D24991" w:rsidRPr="00835A9F">
              <w:rPr>
                <w:noProof/>
              </w:rPr>
              <w:t>l</w:t>
            </w:r>
            <w:r w:rsidR="008C3C4C" w:rsidRPr="00835A9F">
              <w:rPr>
                <w:noProof/>
              </w:rPr>
              <w:t>-1</w:t>
            </w:r>
            <w:r w:rsidR="00185D1F" w:rsidRPr="00835A9F">
              <w:rPr>
                <w:noProof/>
              </w:rPr>
              <w:t>8</w:t>
            </w:r>
            <w:r w:rsidRPr="00EF2437">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EF2437" w:rsidRDefault="001E41F3" w:rsidP="00EF2437">
            <w:pPr>
              <w:pStyle w:val="CRCoverPage"/>
              <w:spacing w:after="0"/>
              <w:rPr>
                <w:b/>
                <w:i/>
                <w:noProof/>
              </w:rPr>
            </w:pPr>
          </w:p>
        </w:tc>
        <w:tc>
          <w:tcPr>
            <w:tcW w:w="4677" w:type="dxa"/>
            <w:gridSpan w:val="8"/>
            <w:tcBorders>
              <w:bottom w:val="single" w:sz="4" w:space="0" w:color="auto"/>
            </w:tcBorders>
          </w:tcPr>
          <w:p w14:paraId="78418D37" w14:textId="77777777" w:rsidR="001E41F3" w:rsidRPr="00EF2437" w:rsidRDefault="001E41F3" w:rsidP="00EF2437">
            <w:pPr>
              <w:pStyle w:val="CRCoverPage"/>
              <w:spacing w:after="0"/>
              <w:ind w:left="383" w:hanging="383"/>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categories:</w:t>
            </w:r>
            <w:r w:rsidRPr="00EF2437">
              <w:rPr>
                <w:b/>
                <w:i/>
                <w:noProof/>
                <w:sz w:val="18"/>
              </w:rPr>
              <w:br/>
              <w:t>F</w:t>
            </w:r>
            <w:r w:rsidRPr="00EF2437">
              <w:rPr>
                <w:i/>
                <w:noProof/>
                <w:sz w:val="18"/>
              </w:rPr>
              <w:t xml:space="preserve">  (correction)</w:t>
            </w:r>
            <w:r w:rsidRPr="00EF2437">
              <w:rPr>
                <w:i/>
                <w:noProof/>
                <w:sz w:val="18"/>
              </w:rPr>
              <w:br/>
            </w:r>
            <w:r w:rsidRPr="00EF2437">
              <w:rPr>
                <w:b/>
                <w:i/>
                <w:noProof/>
                <w:sz w:val="18"/>
              </w:rPr>
              <w:t>A</w:t>
            </w:r>
            <w:r w:rsidRPr="00EF2437">
              <w:rPr>
                <w:i/>
                <w:noProof/>
                <w:sz w:val="18"/>
              </w:rPr>
              <w:t xml:space="preserve">  (</w:t>
            </w:r>
            <w:r w:rsidR="00DE34CF" w:rsidRPr="00EF2437">
              <w:rPr>
                <w:i/>
                <w:noProof/>
                <w:sz w:val="18"/>
              </w:rPr>
              <w:t xml:space="preserve">mirror </w:t>
            </w:r>
            <w:r w:rsidRPr="00EF2437">
              <w:rPr>
                <w:i/>
                <w:noProof/>
                <w:sz w:val="18"/>
              </w:rPr>
              <w:t>correspond</w:t>
            </w:r>
            <w:r w:rsidR="00DE34CF" w:rsidRPr="00EF2437">
              <w:rPr>
                <w:i/>
                <w:noProof/>
                <w:sz w:val="18"/>
              </w:rPr>
              <w:t xml:space="preserve">ing </w:t>
            </w:r>
            <w:r w:rsidRPr="00EF2437">
              <w:rPr>
                <w:i/>
                <w:noProof/>
                <w:sz w:val="18"/>
              </w:rPr>
              <w:t xml:space="preserve">to a </w:t>
            </w:r>
            <w:r w:rsidR="00DE34CF" w:rsidRPr="00EF2437">
              <w:rPr>
                <w:i/>
                <w:noProof/>
                <w:sz w:val="18"/>
              </w:rPr>
              <w:t xml:space="preserve">change </w:t>
            </w:r>
            <w:r w:rsidRPr="00EF2437">
              <w:rPr>
                <w:i/>
                <w:noProof/>
                <w:sz w:val="18"/>
              </w:rPr>
              <w:t xml:space="preserve">in an earlier </w:t>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Pr="00EF2437">
              <w:rPr>
                <w:i/>
                <w:noProof/>
                <w:sz w:val="18"/>
              </w:rPr>
              <w:t>release)</w:t>
            </w:r>
            <w:r w:rsidRPr="00EF2437">
              <w:rPr>
                <w:i/>
                <w:noProof/>
                <w:sz w:val="18"/>
              </w:rPr>
              <w:br/>
            </w:r>
            <w:r w:rsidRPr="00EF2437">
              <w:rPr>
                <w:b/>
                <w:i/>
                <w:noProof/>
                <w:sz w:val="18"/>
              </w:rPr>
              <w:t>B</w:t>
            </w:r>
            <w:r w:rsidRPr="00EF2437">
              <w:rPr>
                <w:i/>
                <w:noProof/>
                <w:sz w:val="18"/>
              </w:rPr>
              <w:t xml:space="preserve">  (addition of feature), </w:t>
            </w:r>
            <w:r w:rsidRPr="00EF2437">
              <w:rPr>
                <w:i/>
                <w:noProof/>
                <w:sz w:val="18"/>
              </w:rPr>
              <w:br/>
            </w:r>
            <w:r w:rsidRPr="00EF2437">
              <w:rPr>
                <w:b/>
                <w:i/>
                <w:noProof/>
                <w:sz w:val="18"/>
              </w:rPr>
              <w:t>C</w:t>
            </w:r>
            <w:r w:rsidRPr="00EF2437">
              <w:rPr>
                <w:i/>
                <w:noProof/>
                <w:sz w:val="18"/>
              </w:rPr>
              <w:t xml:space="preserve">  (functional modification of feature)</w:t>
            </w:r>
            <w:r w:rsidRPr="00EF2437">
              <w:rPr>
                <w:i/>
                <w:noProof/>
                <w:sz w:val="18"/>
              </w:rPr>
              <w:br/>
            </w:r>
            <w:r w:rsidRPr="00EF2437">
              <w:rPr>
                <w:b/>
                <w:i/>
                <w:noProof/>
                <w:sz w:val="18"/>
              </w:rPr>
              <w:t>D</w:t>
            </w:r>
            <w:r w:rsidRPr="00EF2437">
              <w:rPr>
                <w:i/>
                <w:noProof/>
                <w:sz w:val="18"/>
              </w:rPr>
              <w:t xml:space="preserve">  (editorial modification)</w:t>
            </w:r>
          </w:p>
          <w:p w14:paraId="05D36727" w14:textId="77777777" w:rsidR="001E41F3" w:rsidRPr="00EF2437" w:rsidRDefault="001E41F3" w:rsidP="00EF2437">
            <w:pPr>
              <w:pStyle w:val="CRCoverPage"/>
              <w:rPr>
                <w:noProof/>
              </w:rPr>
            </w:pPr>
            <w:r w:rsidRPr="00EF2437">
              <w:rPr>
                <w:noProof/>
                <w:sz w:val="18"/>
              </w:rPr>
              <w:t>Detailed explanations of the above categories can</w:t>
            </w:r>
            <w:r w:rsidRPr="00EF2437">
              <w:rPr>
                <w:noProof/>
                <w:sz w:val="18"/>
              </w:rPr>
              <w:br/>
              <w:t xml:space="preserve">be found in 3GPP </w:t>
            </w:r>
            <w:hyperlink r:id="rId10" w:history="1">
              <w:r w:rsidRPr="00EF2437">
                <w:rPr>
                  <w:rStyle w:val="Hyperlink"/>
                  <w:noProof/>
                  <w:sz w:val="18"/>
                </w:rPr>
                <w:t>TR 21.900</w:t>
              </w:r>
            </w:hyperlink>
            <w:r w:rsidRPr="00EF243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EF2437">
            <w:pPr>
              <w:pStyle w:val="CRCoverPage"/>
              <w:tabs>
                <w:tab w:val="left" w:pos="950"/>
              </w:tabs>
              <w:spacing w:after="0"/>
              <w:ind w:left="241" w:hanging="241"/>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releases:</w:t>
            </w:r>
            <w:r w:rsidRPr="00EF2437">
              <w:rPr>
                <w:i/>
                <w:noProof/>
                <w:sz w:val="18"/>
              </w:rPr>
              <w:br/>
              <w:t>Rel-8</w:t>
            </w:r>
            <w:r w:rsidRPr="00EF2437">
              <w:rPr>
                <w:i/>
                <w:noProof/>
                <w:sz w:val="18"/>
              </w:rPr>
              <w:tab/>
              <w:t>(Release 8)</w:t>
            </w:r>
            <w:r w:rsidR="007C2097" w:rsidRPr="00EF2437">
              <w:rPr>
                <w:i/>
                <w:noProof/>
                <w:sz w:val="18"/>
              </w:rPr>
              <w:br/>
              <w:t>Rel-9</w:t>
            </w:r>
            <w:r w:rsidR="007C2097" w:rsidRPr="00EF2437">
              <w:rPr>
                <w:i/>
                <w:noProof/>
                <w:sz w:val="18"/>
              </w:rPr>
              <w:tab/>
              <w:t>(Release 9)</w:t>
            </w:r>
            <w:r w:rsidR="009777D9" w:rsidRPr="00EF2437">
              <w:rPr>
                <w:i/>
                <w:noProof/>
                <w:sz w:val="18"/>
              </w:rPr>
              <w:br/>
              <w:t>Rel-10</w:t>
            </w:r>
            <w:r w:rsidR="009777D9" w:rsidRPr="00EF2437">
              <w:rPr>
                <w:i/>
                <w:noProof/>
                <w:sz w:val="18"/>
              </w:rPr>
              <w:tab/>
              <w:t>(Release 10)</w:t>
            </w:r>
            <w:r w:rsidR="000C038A" w:rsidRPr="00EF2437">
              <w:rPr>
                <w:i/>
                <w:noProof/>
                <w:sz w:val="18"/>
              </w:rPr>
              <w:br/>
              <w:t>Rel-11</w:t>
            </w:r>
            <w:r w:rsidR="000C038A" w:rsidRPr="00EF2437">
              <w:rPr>
                <w:i/>
                <w:noProof/>
                <w:sz w:val="18"/>
              </w:rPr>
              <w:tab/>
              <w:t>(Release 11)</w:t>
            </w:r>
            <w:r w:rsidR="000C038A" w:rsidRPr="00EF2437">
              <w:rPr>
                <w:i/>
                <w:noProof/>
                <w:sz w:val="18"/>
              </w:rPr>
              <w:br/>
            </w:r>
            <w:r w:rsidR="002E472E" w:rsidRPr="00EF2437">
              <w:rPr>
                <w:i/>
                <w:noProof/>
                <w:sz w:val="18"/>
              </w:rPr>
              <w:t>…</w:t>
            </w:r>
            <w:r w:rsidR="0051580D" w:rsidRPr="00EF2437">
              <w:rPr>
                <w:i/>
                <w:noProof/>
                <w:sz w:val="18"/>
              </w:rPr>
              <w:br/>
            </w:r>
            <w:r w:rsidR="00E34898" w:rsidRPr="00EF2437">
              <w:rPr>
                <w:i/>
                <w:noProof/>
                <w:sz w:val="18"/>
              </w:rPr>
              <w:t>Rel-16</w:t>
            </w:r>
            <w:r w:rsidR="00E34898" w:rsidRPr="00EF2437">
              <w:rPr>
                <w:i/>
                <w:noProof/>
                <w:sz w:val="18"/>
              </w:rPr>
              <w:tab/>
              <w:t>(Release 16)</w:t>
            </w:r>
            <w:r w:rsidR="002E472E" w:rsidRPr="00EF2437">
              <w:rPr>
                <w:i/>
                <w:noProof/>
                <w:sz w:val="18"/>
              </w:rPr>
              <w:br/>
              <w:t>Rel-17</w:t>
            </w:r>
            <w:r w:rsidR="002E472E" w:rsidRPr="00EF2437">
              <w:rPr>
                <w:i/>
                <w:noProof/>
                <w:sz w:val="18"/>
              </w:rPr>
              <w:tab/>
              <w:t>(Release 17)</w:t>
            </w:r>
            <w:r w:rsidR="002E472E" w:rsidRPr="00EF2437">
              <w:rPr>
                <w:i/>
                <w:noProof/>
                <w:sz w:val="18"/>
              </w:rPr>
              <w:br/>
              <w:t>Rel-18</w:t>
            </w:r>
            <w:r w:rsidR="002E472E" w:rsidRPr="00EF2437">
              <w:rPr>
                <w:i/>
                <w:noProof/>
                <w:sz w:val="18"/>
              </w:rPr>
              <w:tab/>
              <w:t>(Release 18)</w:t>
            </w:r>
            <w:r w:rsidR="00C870F6" w:rsidRPr="00EF2437">
              <w:rPr>
                <w:i/>
                <w:noProof/>
                <w:sz w:val="18"/>
              </w:rPr>
              <w:br/>
              <w:t>Rel-19</w:t>
            </w:r>
            <w:r w:rsidR="00653DE4" w:rsidRPr="00EF243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A2F45" w14:paraId="1256F52C" w14:textId="77777777" w:rsidTr="00547111">
        <w:tc>
          <w:tcPr>
            <w:tcW w:w="2694" w:type="dxa"/>
            <w:gridSpan w:val="2"/>
            <w:tcBorders>
              <w:top w:val="single" w:sz="4" w:space="0" w:color="auto"/>
              <w:left w:val="single" w:sz="4" w:space="0" w:color="auto"/>
            </w:tcBorders>
          </w:tcPr>
          <w:p w14:paraId="52C87DB0" w14:textId="77777777" w:rsidR="00BA2F45" w:rsidRDefault="00BA2F45" w:rsidP="00BA2F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1DA35F" w14:textId="77777777" w:rsidR="00BA2F45" w:rsidRDefault="00BA2F45" w:rsidP="00BA2F45">
            <w:pPr>
              <w:pStyle w:val="CRCoverPage"/>
              <w:spacing w:after="0"/>
              <w:ind w:left="100"/>
              <w:rPr>
                <w:lang w:eastAsia="zh-CN"/>
              </w:rPr>
            </w:pPr>
            <w:r>
              <w:t>Clause 6.10.9.1 in TS 29.500 specifies that "</w:t>
            </w:r>
            <w:r>
              <w:rPr>
                <w:lang w:eastAsia="zh-CN"/>
              </w:rPr>
              <w:t>5GC NFs that support indirect communications, SCPs and SEPPs shall support receiving a 307</w:t>
            </w:r>
            <w:r>
              <w:t xml:space="preserve"> Temporary Redirect or 308 Permanent Redirect response</w:t>
            </w:r>
            <w:r>
              <w:rPr>
                <w:lang w:eastAsia="zh-CN"/>
              </w:rPr>
              <w:t xml:space="preserve"> not including a Location header field". These condition however  will never be met, because currently TS 29.571 specifies the Location header is a mandatory component in a 307/308 redirect response message. In addition</w:t>
            </w:r>
            <w:r>
              <w:t xml:space="preserve">, all tables on data structures supported by the response body describe for the </w:t>
            </w:r>
            <w:proofErr w:type="spellStart"/>
            <w:r>
              <w:t>RedirectResponse</w:t>
            </w:r>
            <w:proofErr w:type="spellEnd"/>
            <w:r>
              <w:t xml:space="preserve"> presence requirement of the Location header, which is an incorrect place for such a description. </w:t>
            </w:r>
            <w:r>
              <w:rPr>
                <w:lang w:eastAsia="zh-CN"/>
              </w:rPr>
              <w:t>See discussion paper in C4-230368.</w:t>
            </w:r>
          </w:p>
          <w:p w14:paraId="131130F5" w14:textId="77777777" w:rsidR="00BA2F45" w:rsidRDefault="00BA2F45" w:rsidP="00BA2F45">
            <w:pPr>
              <w:pStyle w:val="CRCoverPage"/>
              <w:spacing w:after="0"/>
              <w:ind w:left="100"/>
              <w:rPr>
                <w:lang w:eastAsia="zh-CN"/>
              </w:rPr>
            </w:pPr>
          </w:p>
          <w:p w14:paraId="708AA7DE" w14:textId="158FD862" w:rsidR="00BA2F45" w:rsidRDefault="00BA2F45" w:rsidP="00BA2F45">
            <w:pPr>
              <w:pStyle w:val="CRCoverPage"/>
              <w:spacing w:after="0"/>
              <w:ind w:left="100"/>
            </w:pPr>
            <w:r>
              <w:rPr>
                <w:lang w:eastAsia="zh-CN"/>
              </w:rPr>
              <w:t xml:space="preserve">Besides, table notes state that </w:t>
            </w:r>
            <w:proofErr w:type="spellStart"/>
            <w:r>
              <w:rPr>
                <w:lang w:eastAsia="zh-CN"/>
              </w:rPr>
              <w:t>RedirectResponse</w:t>
            </w:r>
            <w:proofErr w:type="spellEnd"/>
            <w:r>
              <w:rPr>
                <w:lang w:eastAsia="zh-CN"/>
              </w:rPr>
              <w:t xml:space="preserve"> may be inserted by an SCP, but the statements do not mention that a SEPP may also insert </w:t>
            </w:r>
            <w:proofErr w:type="spellStart"/>
            <w:r>
              <w:rPr>
                <w:lang w:eastAsia="zh-CN"/>
              </w:rPr>
              <w:t>RedirectResponse</w:t>
            </w:r>
            <w:proofErr w:type="spellEnd"/>
            <w:r>
              <w:rPr>
                <w:lang w:eastAsia="zh-CN"/>
              </w:rPr>
              <w:t>.</w:t>
            </w:r>
          </w:p>
        </w:tc>
      </w:tr>
      <w:tr w:rsidR="00BA2F45" w14:paraId="4CA74D09" w14:textId="77777777" w:rsidTr="00547111">
        <w:tc>
          <w:tcPr>
            <w:tcW w:w="2694" w:type="dxa"/>
            <w:gridSpan w:val="2"/>
            <w:tcBorders>
              <w:left w:val="single" w:sz="4" w:space="0" w:color="auto"/>
            </w:tcBorders>
          </w:tcPr>
          <w:p w14:paraId="2D0866D6" w14:textId="77777777" w:rsidR="00BA2F45" w:rsidRDefault="00BA2F45" w:rsidP="00BA2F45">
            <w:pPr>
              <w:pStyle w:val="CRCoverPage"/>
              <w:spacing w:after="0"/>
              <w:rPr>
                <w:b/>
                <w:i/>
                <w:noProof/>
                <w:sz w:val="8"/>
                <w:szCs w:val="8"/>
              </w:rPr>
            </w:pPr>
          </w:p>
        </w:tc>
        <w:tc>
          <w:tcPr>
            <w:tcW w:w="6946" w:type="dxa"/>
            <w:gridSpan w:val="9"/>
            <w:tcBorders>
              <w:right w:val="single" w:sz="4" w:space="0" w:color="auto"/>
            </w:tcBorders>
          </w:tcPr>
          <w:p w14:paraId="365DEF04" w14:textId="77777777" w:rsidR="00BA2F45" w:rsidRDefault="00BA2F45" w:rsidP="00BA2F45">
            <w:pPr>
              <w:pStyle w:val="CRCoverPage"/>
              <w:spacing w:after="0"/>
              <w:rPr>
                <w:sz w:val="8"/>
                <w:szCs w:val="8"/>
              </w:rPr>
            </w:pPr>
          </w:p>
        </w:tc>
      </w:tr>
      <w:tr w:rsidR="00BA2F45" w14:paraId="21016551" w14:textId="77777777" w:rsidTr="00547111">
        <w:tc>
          <w:tcPr>
            <w:tcW w:w="2694" w:type="dxa"/>
            <w:gridSpan w:val="2"/>
            <w:tcBorders>
              <w:left w:val="single" w:sz="4" w:space="0" w:color="auto"/>
            </w:tcBorders>
          </w:tcPr>
          <w:p w14:paraId="49433147" w14:textId="77777777" w:rsidR="00BA2F45" w:rsidRDefault="00BA2F45" w:rsidP="00BA2F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255182" w14:textId="343CC542" w:rsidR="00BA2F45" w:rsidRDefault="00BA2F45" w:rsidP="00BA2F45">
            <w:pPr>
              <w:pStyle w:val="CRCoverPage"/>
              <w:spacing w:after="0"/>
              <w:ind w:left="100"/>
            </w:pPr>
            <w:r>
              <w:t xml:space="preserve">In all tables, which specify the headers supported by the 307/308 response code, the Location header presence is changed from 'M' to 'C', while the conditions for sending the Location header are also specified. Conditions for not sending the Location header is also added to </w:t>
            </w:r>
            <w:r w:rsidRPr="003B4187">
              <w:t>clause</w:t>
            </w:r>
            <w:r w:rsidR="003B7A1E">
              <w:t>s</w:t>
            </w:r>
            <w:r w:rsidRPr="003B4187">
              <w:t xml:space="preserve"> 6.1.10</w:t>
            </w:r>
            <w:r w:rsidR="003B7A1E">
              <w:t xml:space="preserve"> and 6.2.10</w:t>
            </w:r>
            <w:r w:rsidRPr="003B4187">
              <w:t>.</w:t>
            </w:r>
          </w:p>
          <w:p w14:paraId="1FB4D254" w14:textId="77777777" w:rsidR="00BA2F45" w:rsidRDefault="00BA2F45" w:rsidP="00BA2F45">
            <w:pPr>
              <w:pStyle w:val="CRCoverPage"/>
              <w:spacing w:after="0"/>
              <w:ind w:left="100"/>
            </w:pPr>
          </w:p>
          <w:p w14:paraId="76F59BC8" w14:textId="77777777" w:rsidR="00BA2F45" w:rsidRDefault="00BA2F45" w:rsidP="00BA2F45">
            <w:pPr>
              <w:pStyle w:val="CRCoverPage"/>
              <w:spacing w:after="0"/>
              <w:ind w:left="100"/>
            </w:pPr>
            <w:r>
              <w:t xml:space="preserve">The conditions for sending the Location header are removed from the description of the </w:t>
            </w:r>
            <w:proofErr w:type="spellStart"/>
            <w:r>
              <w:t>RedirectResponse</w:t>
            </w:r>
            <w:proofErr w:type="spellEnd"/>
            <w:r>
              <w:t xml:space="preserve"> in all tables on data structures supported by the response body. The matter is clarified in the tables that specify headers supported by the 307 Response Code. </w:t>
            </w:r>
          </w:p>
          <w:p w14:paraId="47663B7F" w14:textId="77777777" w:rsidR="00BA2F45" w:rsidRDefault="00BA2F45" w:rsidP="00BA2F45">
            <w:pPr>
              <w:pStyle w:val="CRCoverPage"/>
              <w:spacing w:after="0"/>
              <w:ind w:left="100"/>
            </w:pPr>
          </w:p>
          <w:p w14:paraId="31C656EC" w14:textId="38054A15" w:rsidR="00BA2F45" w:rsidRDefault="00BA2F45" w:rsidP="00BA2F45">
            <w:pPr>
              <w:pStyle w:val="CRCoverPage"/>
              <w:spacing w:after="0"/>
              <w:ind w:left="100"/>
            </w:pPr>
            <w:r>
              <w:t>Also, SEPP is added to table NOTE 2's.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B8DF4E" w:rsidR="001E41F3" w:rsidRDefault="00C211AA">
            <w:pPr>
              <w:pStyle w:val="CRCoverPage"/>
              <w:spacing w:after="0"/>
              <w:ind w:left="100"/>
            </w:pPr>
            <w:r>
              <w:t>The requirement</w:t>
            </w:r>
            <w:r w:rsidR="00674E20">
              <w:t>s</w:t>
            </w:r>
            <w:r>
              <w:t xml:space="preserve"> in clause </w:t>
            </w:r>
            <w:r w:rsidRPr="00344CC2">
              <w:t>6.10.9.1</w:t>
            </w:r>
            <w:r>
              <w:t xml:space="preserve"> </w:t>
            </w:r>
            <w:r w:rsidR="008818E0">
              <w:t xml:space="preserve">of TS 29.500 </w:t>
            </w:r>
            <w:r>
              <w:t>remain unsupported.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B300C1" w:rsidR="001E41F3" w:rsidRDefault="000509CE">
            <w:pPr>
              <w:pStyle w:val="CRCoverPage"/>
              <w:spacing w:after="0"/>
              <w:ind w:left="100"/>
            </w:pPr>
            <w:r w:rsidRPr="000509CE">
              <w:t>6.1.3.2.3.1, 6.1.10, 6.2.3.2.3.1, 6.2.3.2.3.2, 6.2.3.2.3.3, 6.2.3.3.3.1, 6.2.3.4.3.1, 6.2.3.4.3.2, 6.2.3.5.3.1, 6.2.5.2.3.1, 6.2.10.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04CDB94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CAB6A6" w:rsidR="001E41F3" w:rsidRDefault="00432F6E">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429E0BE1" w:rsidR="001E41F3" w:rsidRDefault="00432F6E">
            <w:pPr>
              <w:pStyle w:val="CRCoverPage"/>
              <w:spacing w:after="0"/>
              <w:ind w:left="99"/>
            </w:pPr>
            <w: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56AD2A" w:rsidR="001E41F3" w:rsidRDefault="00B05A0B">
            <w:pPr>
              <w:pStyle w:val="CRCoverPage"/>
              <w:spacing w:after="0"/>
              <w:ind w:left="100"/>
            </w:pPr>
            <w:r>
              <w:t xml:space="preserve">This CR </w:t>
            </w:r>
            <w:r w:rsidR="00F45E8A">
              <w:t xml:space="preserve">does not impact </w:t>
            </w:r>
            <w:proofErr w:type="spellStart"/>
            <w:r>
              <w:t>OpenAPI</w:t>
            </w:r>
            <w:r w:rsidR="00F80D1E">
              <w:t>s</w:t>
            </w:r>
            <w:proofErr w:type="spellEnd"/>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D1AD3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0A6A18A" w14:textId="77777777" w:rsidR="00310B5A" w:rsidRDefault="00310B5A" w:rsidP="00310B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15345740" w14:textId="77777777" w:rsidR="0088732B" w:rsidRPr="00630AB6" w:rsidRDefault="0088732B" w:rsidP="0088732B">
      <w:pPr>
        <w:pStyle w:val="H6"/>
      </w:pPr>
      <w:bookmarkStart w:id="2" w:name="_Toc20142312"/>
      <w:bookmarkStart w:id="3" w:name="_Toc34217258"/>
      <w:bookmarkStart w:id="4" w:name="_Toc34217410"/>
      <w:bookmarkStart w:id="5" w:name="_Toc39051773"/>
      <w:bookmarkStart w:id="6" w:name="_Toc43210345"/>
      <w:bookmarkStart w:id="7" w:name="_Toc49853251"/>
      <w:bookmarkStart w:id="8" w:name="_Toc56530040"/>
      <w:r w:rsidRPr="00630AB6">
        <w:t>6.1.3.2.3.1</w:t>
      </w:r>
      <w:r w:rsidRPr="00630AB6">
        <w:tab/>
        <w:t>GET</w:t>
      </w:r>
      <w:bookmarkEnd w:id="2"/>
      <w:bookmarkEnd w:id="3"/>
      <w:bookmarkEnd w:id="4"/>
      <w:bookmarkEnd w:id="5"/>
      <w:bookmarkEnd w:id="6"/>
      <w:bookmarkEnd w:id="7"/>
      <w:bookmarkEnd w:id="8"/>
    </w:p>
    <w:p w14:paraId="1403DFA9" w14:textId="77777777" w:rsidR="0088732B" w:rsidRPr="00630AB6" w:rsidRDefault="0088732B" w:rsidP="0088732B">
      <w:pPr>
        <w:rPr>
          <w:lang w:eastAsia="zh-CN"/>
        </w:rPr>
      </w:pPr>
      <w:r w:rsidRPr="00630AB6">
        <w:t>This method retrieves the information related to the selected slice based on the input query parameters provided by the NF service consumer specified in table 6.1.3.2.3.1-1.</w:t>
      </w:r>
    </w:p>
    <w:p w14:paraId="73A80CB7" w14:textId="77777777" w:rsidR="0088732B" w:rsidRPr="00630AB6" w:rsidRDefault="0088732B" w:rsidP="0088732B">
      <w:r w:rsidRPr="00630AB6">
        <w:t>This method shall support input query parameters specified in table 6.1.3.2.3.1-1 and the response data structure and response codes specified in table 6.1.3.2.3.1-3.</w:t>
      </w:r>
    </w:p>
    <w:p w14:paraId="10FCBCC6" w14:textId="77777777" w:rsidR="0088732B" w:rsidRPr="00630AB6" w:rsidRDefault="0088732B" w:rsidP="0088732B">
      <w:pPr>
        <w:pStyle w:val="TH"/>
      </w:pPr>
      <w:r w:rsidRPr="00630AB6">
        <w:t>Table 6.1.3.2.3.1-1: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88732B" w:rsidRPr="00E30083" w14:paraId="6ADEE2AA" w14:textId="77777777" w:rsidTr="0059533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E2A7CF" w14:textId="77777777" w:rsidR="0088732B" w:rsidRPr="00E30083" w:rsidRDefault="0088732B" w:rsidP="0059533A">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4C8CA8" w14:textId="77777777" w:rsidR="0088732B" w:rsidRPr="00E30083" w:rsidRDefault="0088732B" w:rsidP="0059533A">
            <w:pPr>
              <w:pStyle w:val="TAH"/>
            </w:pPr>
            <w:r w:rsidRPr="00E30083">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7BD0EC7" w14:textId="77777777" w:rsidR="0088732B" w:rsidRPr="00E30083" w:rsidRDefault="0088732B" w:rsidP="0059533A">
            <w:pPr>
              <w:pStyle w:val="TAH"/>
            </w:pPr>
            <w:r w:rsidRPr="00E30083">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6AECCAF9" w14:textId="77777777" w:rsidR="0088732B" w:rsidRPr="00E30083" w:rsidRDefault="0088732B" w:rsidP="0059533A">
            <w:pPr>
              <w:pStyle w:val="TAH"/>
            </w:pPr>
            <w:r w:rsidRPr="00E30083">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193394C4" w14:textId="77777777" w:rsidR="0088732B" w:rsidRPr="00E30083" w:rsidRDefault="0088732B" w:rsidP="0059533A">
            <w:pPr>
              <w:pStyle w:val="TAH"/>
            </w:pPr>
            <w:r w:rsidRPr="00E30083">
              <w:t>Description</w:t>
            </w:r>
          </w:p>
        </w:tc>
      </w:tr>
      <w:tr w:rsidR="0088732B" w:rsidRPr="00E30083" w14:paraId="54A326B0" w14:textId="77777777" w:rsidTr="0059533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AA8E32" w14:textId="77777777" w:rsidR="0088732B" w:rsidRPr="00E30083" w:rsidRDefault="0088732B" w:rsidP="0059533A">
            <w:pPr>
              <w:pStyle w:val="TAL"/>
            </w:pPr>
            <w:proofErr w:type="spellStart"/>
            <w:r w:rsidRPr="00E30083">
              <w:rPr>
                <w:rFonts w:hint="eastAsia"/>
                <w:lang w:eastAsia="zh-CN"/>
              </w:rPr>
              <w:t>nf</w:t>
            </w:r>
            <w:proofErr w:type="spellEnd"/>
            <w:r w:rsidRPr="00E30083">
              <w:rPr>
                <w:rFonts w:hint="eastAsia"/>
                <w:lang w:eastAsia="zh-CN"/>
              </w:rPr>
              <w:t>-type</w:t>
            </w:r>
          </w:p>
        </w:tc>
        <w:tc>
          <w:tcPr>
            <w:tcW w:w="732" w:type="pct"/>
            <w:tcBorders>
              <w:top w:val="single" w:sz="4" w:space="0" w:color="auto"/>
              <w:left w:val="single" w:sz="6" w:space="0" w:color="000000"/>
              <w:bottom w:val="single" w:sz="4" w:space="0" w:color="auto"/>
              <w:right w:val="single" w:sz="6" w:space="0" w:color="000000"/>
            </w:tcBorders>
          </w:tcPr>
          <w:p w14:paraId="411DC026" w14:textId="77777777" w:rsidR="0088732B" w:rsidRPr="00E30083" w:rsidRDefault="0088732B" w:rsidP="0059533A">
            <w:pPr>
              <w:pStyle w:val="TAL"/>
            </w:pPr>
            <w:proofErr w:type="spellStart"/>
            <w:r w:rsidRPr="00E30083">
              <w:rPr>
                <w:rFonts w:hint="eastAsia"/>
                <w:lang w:eastAsia="zh-CN"/>
              </w:rPr>
              <w:t>N</w:t>
            </w:r>
            <w:r w:rsidRPr="00E30083">
              <w:rPr>
                <w:lang w:eastAsia="zh-CN"/>
              </w:rPr>
              <w:t>FType</w:t>
            </w:r>
            <w:proofErr w:type="spellEnd"/>
          </w:p>
        </w:tc>
        <w:tc>
          <w:tcPr>
            <w:tcW w:w="597" w:type="pct"/>
            <w:tcBorders>
              <w:top w:val="single" w:sz="4" w:space="0" w:color="auto"/>
              <w:left w:val="single" w:sz="6" w:space="0" w:color="000000"/>
              <w:bottom w:val="single" w:sz="4" w:space="0" w:color="auto"/>
              <w:right w:val="single" w:sz="6" w:space="0" w:color="000000"/>
            </w:tcBorders>
          </w:tcPr>
          <w:p w14:paraId="2D613D2F" w14:textId="77777777" w:rsidR="0088732B" w:rsidRPr="00E30083" w:rsidRDefault="0088732B" w:rsidP="0059533A">
            <w:pPr>
              <w:pStyle w:val="TAC"/>
            </w:pPr>
            <w:r w:rsidRPr="00E30083">
              <w:t>M</w:t>
            </w:r>
          </w:p>
        </w:tc>
        <w:tc>
          <w:tcPr>
            <w:tcW w:w="873" w:type="pct"/>
            <w:tcBorders>
              <w:top w:val="single" w:sz="4" w:space="0" w:color="auto"/>
              <w:left w:val="single" w:sz="6" w:space="0" w:color="000000"/>
              <w:bottom w:val="single" w:sz="4" w:space="0" w:color="auto"/>
              <w:right w:val="single" w:sz="6" w:space="0" w:color="000000"/>
            </w:tcBorders>
          </w:tcPr>
          <w:p w14:paraId="06750394" w14:textId="77777777" w:rsidR="0088732B" w:rsidRPr="00E30083" w:rsidRDefault="0088732B" w:rsidP="0059533A">
            <w:pPr>
              <w:pStyle w:val="TAL"/>
            </w:pPr>
            <w:r w:rsidRPr="00E30083">
              <w:t>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216ED87" w14:textId="77777777" w:rsidR="0088732B" w:rsidRPr="00E30083" w:rsidRDefault="0088732B" w:rsidP="0059533A">
            <w:pPr>
              <w:pStyle w:val="TAL"/>
            </w:pPr>
            <w:r w:rsidRPr="00E30083">
              <w:rPr>
                <w:rFonts w:cs="Arial"/>
                <w:szCs w:val="18"/>
              </w:rPr>
              <w:t>This IE s</w:t>
            </w:r>
            <w:r w:rsidRPr="00E30083">
              <w:rPr>
                <w:rFonts w:cs="Arial" w:hint="eastAsia"/>
                <w:szCs w:val="18"/>
                <w:lang w:eastAsia="zh-CN"/>
              </w:rPr>
              <w:t xml:space="preserve">hall contain the </w:t>
            </w:r>
            <w:r w:rsidRPr="00E30083">
              <w:rPr>
                <w:rFonts w:cs="Arial"/>
                <w:szCs w:val="18"/>
                <w:lang w:eastAsia="zh-CN"/>
              </w:rPr>
              <w:t>NF type of the NF service consumer.</w:t>
            </w:r>
          </w:p>
        </w:tc>
      </w:tr>
      <w:tr w:rsidR="0088732B" w:rsidRPr="00E30083" w14:paraId="4BAC147D" w14:textId="77777777" w:rsidTr="0059533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101531" w14:textId="77777777" w:rsidR="0088732B" w:rsidRPr="00E30083" w:rsidRDefault="0088732B" w:rsidP="0059533A">
            <w:pPr>
              <w:pStyle w:val="TAL"/>
            </w:pPr>
            <w:proofErr w:type="spellStart"/>
            <w:r w:rsidRPr="00E30083">
              <w:rPr>
                <w:rFonts w:hint="eastAsia"/>
                <w:lang w:eastAsia="zh-CN"/>
              </w:rPr>
              <w:t>nf</w:t>
            </w:r>
            <w:proofErr w:type="spellEnd"/>
            <w:r w:rsidRPr="00E30083">
              <w:rPr>
                <w:lang w:eastAsia="zh-CN"/>
              </w:rPr>
              <w:t>-</w:t>
            </w:r>
            <w:r w:rsidRPr="00E30083">
              <w:rPr>
                <w:rFonts w:hint="eastAsia"/>
                <w:lang w:eastAsia="zh-CN"/>
              </w:rPr>
              <w:t>id</w:t>
            </w:r>
          </w:p>
        </w:tc>
        <w:tc>
          <w:tcPr>
            <w:tcW w:w="732" w:type="pct"/>
            <w:tcBorders>
              <w:top w:val="single" w:sz="4" w:space="0" w:color="auto"/>
              <w:left w:val="single" w:sz="6" w:space="0" w:color="000000"/>
              <w:bottom w:val="single" w:sz="4" w:space="0" w:color="auto"/>
              <w:right w:val="single" w:sz="6" w:space="0" w:color="000000"/>
            </w:tcBorders>
          </w:tcPr>
          <w:p w14:paraId="0E09B7D2" w14:textId="77777777" w:rsidR="0088732B" w:rsidRPr="00E30083" w:rsidRDefault="0088732B" w:rsidP="0059533A">
            <w:pPr>
              <w:pStyle w:val="TAL"/>
            </w:pPr>
            <w:proofErr w:type="spellStart"/>
            <w:r w:rsidRPr="00E30083">
              <w:rPr>
                <w:rFonts w:hint="eastAsia"/>
                <w:lang w:eastAsia="zh-CN"/>
              </w:rPr>
              <w:t>Nf</w:t>
            </w:r>
            <w:r w:rsidRPr="00E30083">
              <w:rPr>
                <w:lang w:eastAsia="zh-CN"/>
              </w:rPr>
              <w:t>Instance</w:t>
            </w:r>
            <w:r w:rsidRPr="00E30083">
              <w:rPr>
                <w:rFonts w:hint="eastAsia"/>
                <w:lang w:eastAsia="zh-CN"/>
              </w:rPr>
              <w:t>Id</w:t>
            </w:r>
            <w:proofErr w:type="spellEnd"/>
          </w:p>
        </w:tc>
        <w:tc>
          <w:tcPr>
            <w:tcW w:w="597" w:type="pct"/>
            <w:tcBorders>
              <w:top w:val="single" w:sz="4" w:space="0" w:color="auto"/>
              <w:left w:val="single" w:sz="6" w:space="0" w:color="000000"/>
              <w:bottom w:val="single" w:sz="4" w:space="0" w:color="auto"/>
              <w:right w:val="single" w:sz="6" w:space="0" w:color="000000"/>
            </w:tcBorders>
          </w:tcPr>
          <w:p w14:paraId="25DD9D8D" w14:textId="77777777" w:rsidR="0088732B" w:rsidRPr="00E30083" w:rsidRDefault="0088732B" w:rsidP="0059533A">
            <w:pPr>
              <w:pStyle w:val="TAC"/>
            </w:pPr>
            <w:r w:rsidRPr="00E30083">
              <w:t>M</w:t>
            </w:r>
          </w:p>
        </w:tc>
        <w:tc>
          <w:tcPr>
            <w:tcW w:w="873" w:type="pct"/>
            <w:tcBorders>
              <w:top w:val="single" w:sz="4" w:space="0" w:color="auto"/>
              <w:left w:val="single" w:sz="6" w:space="0" w:color="000000"/>
              <w:bottom w:val="single" w:sz="4" w:space="0" w:color="auto"/>
              <w:right w:val="single" w:sz="6" w:space="0" w:color="000000"/>
            </w:tcBorders>
          </w:tcPr>
          <w:p w14:paraId="41F1EEC8" w14:textId="77777777" w:rsidR="0088732B" w:rsidRPr="00E30083" w:rsidRDefault="0088732B" w:rsidP="0059533A">
            <w:pPr>
              <w:pStyle w:val="TAL"/>
            </w:pPr>
            <w:r w:rsidRPr="00E30083">
              <w:t>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9625036" w14:textId="77777777" w:rsidR="0088732B" w:rsidRPr="00E30083" w:rsidRDefault="0088732B" w:rsidP="0059533A">
            <w:pPr>
              <w:pStyle w:val="TAL"/>
            </w:pPr>
            <w:r w:rsidRPr="00E30083">
              <w:rPr>
                <w:rFonts w:cs="Arial"/>
                <w:szCs w:val="18"/>
              </w:rPr>
              <w:t>This IE s</w:t>
            </w:r>
            <w:r w:rsidRPr="00E30083">
              <w:rPr>
                <w:rFonts w:cs="Arial" w:hint="eastAsia"/>
                <w:szCs w:val="18"/>
                <w:lang w:eastAsia="zh-CN"/>
              </w:rPr>
              <w:t xml:space="preserve">hall contain the </w:t>
            </w:r>
            <w:r w:rsidRPr="00E30083">
              <w:rPr>
                <w:rFonts w:cs="Arial"/>
                <w:szCs w:val="18"/>
                <w:lang w:eastAsia="zh-CN"/>
              </w:rPr>
              <w:t>NF identifier of the NF service consumer.</w:t>
            </w:r>
          </w:p>
        </w:tc>
      </w:tr>
      <w:tr w:rsidR="0088732B" w:rsidRPr="00E30083" w14:paraId="359426D0" w14:textId="77777777" w:rsidTr="0059533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9AD667" w14:textId="77777777" w:rsidR="0088732B" w:rsidRPr="00E30083" w:rsidRDefault="0088732B" w:rsidP="0059533A">
            <w:pPr>
              <w:pStyle w:val="TAL"/>
            </w:pPr>
            <w:r w:rsidRPr="00E30083">
              <w:rPr>
                <w:lang w:eastAsia="zh-CN"/>
              </w:rPr>
              <w:t>slice-info-request-for-registration</w:t>
            </w:r>
          </w:p>
        </w:tc>
        <w:tc>
          <w:tcPr>
            <w:tcW w:w="732" w:type="pct"/>
            <w:tcBorders>
              <w:top w:val="single" w:sz="4" w:space="0" w:color="auto"/>
              <w:left w:val="single" w:sz="6" w:space="0" w:color="000000"/>
              <w:bottom w:val="single" w:sz="4" w:space="0" w:color="auto"/>
              <w:right w:val="single" w:sz="6" w:space="0" w:color="000000"/>
            </w:tcBorders>
          </w:tcPr>
          <w:p w14:paraId="062002D7" w14:textId="77777777" w:rsidR="0088732B" w:rsidRPr="00E30083" w:rsidRDefault="0088732B" w:rsidP="0059533A">
            <w:pPr>
              <w:pStyle w:val="TAL"/>
            </w:pPr>
            <w:proofErr w:type="spellStart"/>
            <w:r w:rsidRPr="00E30083">
              <w:rPr>
                <w:lang w:eastAsia="zh-CN"/>
              </w:rPr>
              <w:t>SliceInfoForRegistration</w:t>
            </w:r>
            <w:proofErr w:type="spellEnd"/>
          </w:p>
        </w:tc>
        <w:tc>
          <w:tcPr>
            <w:tcW w:w="597" w:type="pct"/>
            <w:tcBorders>
              <w:top w:val="single" w:sz="4" w:space="0" w:color="auto"/>
              <w:left w:val="single" w:sz="6" w:space="0" w:color="000000"/>
              <w:bottom w:val="single" w:sz="4" w:space="0" w:color="auto"/>
              <w:right w:val="single" w:sz="6" w:space="0" w:color="000000"/>
            </w:tcBorders>
          </w:tcPr>
          <w:p w14:paraId="1519A848" w14:textId="77777777" w:rsidR="0088732B" w:rsidRPr="00E30083" w:rsidRDefault="0088732B" w:rsidP="0059533A">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14:paraId="14599226" w14:textId="77777777" w:rsidR="0088732B" w:rsidRPr="00E30083" w:rsidRDefault="0088732B" w:rsidP="0059533A">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B4873ED" w14:textId="77777777" w:rsidR="0088732B" w:rsidRPr="00E30083" w:rsidRDefault="0088732B" w:rsidP="0059533A">
            <w:pPr>
              <w:pStyle w:val="TAL"/>
            </w:pPr>
            <w:r w:rsidRPr="00E30083">
              <w:rPr>
                <w:rFonts w:cs="Arial"/>
                <w:szCs w:val="18"/>
              </w:rPr>
              <w:t xml:space="preserve">This IE shall be present when the network slice information is requested during the Registration procedure or </w:t>
            </w:r>
            <w:r w:rsidRPr="00E30083">
              <w:rPr>
                <w:lang w:eastAsia="zh-CN"/>
              </w:rPr>
              <w:t>during EPS to 5GS handover procedure using N26 interface</w:t>
            </w:r>
            <w:r w:rsidRPr="00E30083">
              <w:rPr>
                <w:rFonts w:cs="Arial"/>
                <w:szCs w:val="18"/>
                <w:lang w:eastAsia="zh-CN"/>
              </w:rPr>
              <w:t xml:space="preserve"> towards an NSSF in the serving PLMN. </w:t>
            </w:r>
          </w:p>
        </w:tc>
      </w:tr>
      <w:tr w:rsidR="0088732B" w:rsidRPr="00E30083" w14:paraId="3B04678C" w14:textId="77777777" w:rsidTr="0059533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A1B9A1" w14:textId="77777777" w:rsidR="0088732B" w:rsidRPr="00E30083" w:rsidRDefault="0088732B" w:rsidP="0059533A">
            <w:pPr>
              <w:pStyle w:val="TAL"/>
            </w:pPr>
            <w:r w:rsidRPr="00E30083">
              <w:rPr>
                <w:lang w:eastAsia="zh-CN"/>
              </w:rPr>
              <w:t>slice-info-request-for-</w:t>
            </w:r>
            <w:proofErr w:type="spellStart"/>
            <w:r w:rsidRPr="00E30083">
              <w:rPr>
                <w:lang w:eastAsia="zh-CN"/>
              </w:rPr>
              <w:t>pdu</w:t>
            </w:r>
            <w:proofErr w:type="spellEnd"/>
            <w:r w:rsidRPr="00E30083">
              <w:rPr>
                <w:lang w:eastAsia="zh-CN"/>
              </w:rPr>
              <w:t>-session</w:t>
            </w:r>
          </w:p>
        </w:tc>
        <w:tc>
          <w:tcPr>
            <w:tcW w:w="732" w:type="pct"/>
            <w:tcBorders>
              <w:top w:val="single" w:sz="4" w:space="0" w:color="auto"/>
              <w:left w:val="single" w:sz="6" w:space="0" w:color="000000"/>
              <w:bottom w:val="single" w:sz="4" w:space="0" w:color="auto"/>
              <w:right w:val="single" w:sz="6" w:space="0" w:color="000000"/>
            </w:tcBorders>
          </w:tcPr>
          <w:p w14:paraId="4A5B1494" w14:textId="77777777" w:rsidR="0088732B" w:rsidRPr="00E30083" w:rsidRDefault="0088732B" w:rsidP="0059533A">
            <w:pPr>
              <w:pStyle w:val="TAL"/>
            </w:pPr>
            <w:proofErr w:type="spellStart"/>
            <w:r w:rsidRPr="00E30083">
              <w:rPr>
                <w:lang w:eastAsia="zh-CN"/>
              </w:rPr>
              <w:t>SliceInfoForPDUSession</w:t>
            </w:r>
            <w:proofErr w:type="spellEnd"/>
          </w:p>
        </w:tc>
        <w:tc>
          <w:tcPr>
            <w:tcW w:w="597" w:type="pct"/>
            <w:tcBorders>
              <w:top w:val="single" w:sz="4" w:space="0" w:color="auto"/>
              <w:left w:val="single" w:sz="6" w:space="0" w:color="000000"/>
              <w:bottom w:val="single" w:sz="4" w:space="0" w:color="auto"/>
              <w:right w:val="single" w:sz="6" w:space="0" w:color="000000"/>
            </w:tcBorders>
          </w:tcPr>
          <w:p w14:paraId="2331495C" w14:textId="77777777" w:rsidR="0088732B" w:rsidRPr="00E30083" w:rsidRDefault="0088732B" w:rsidP="0059533A">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14:paraId="34D80EDC" w14:textId="77777777" w:rsidR="0088732B" w:rsidRPr="00E30083" w:rsidRDefault="0088732B" w:rsidP="0059533A">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FBEEFDA" w14:textId="77777777" w:rsidR="0088732B" w:rsidRPr="00E30083" w:rsidRDefault="0088732B" w:rsidP="0059533A">
            <w:pPr>
              <w:pStyle w:val="TAL"/>
            </w:pPr>
            <w:r w:rsidRPr="00E30083">
              <w:rPr>
                <w:rFonts w:cs="Arial"/>
                <w:szCs w:val="18"/>
              </w:rPr>
              <w:t>This IE shall be present when the network slice information is requested during the PDU session establishment procedure.</w:t>
            </w:r>
          </w:p>
        </w:tc>
      </w:tr>
      <w:tr w:rsidR="0088732B" w:rsidRPr="00E30083" w14:paraId="653B5118" w14:textId="77777777" w:rsidTr="0059533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05282C" w14:textId="77777777" w:rsidR="0088732B" w:rsidRPr="00E30083" w:rsidRDefault="0088732B" w:rsidP="0059533A">
            <w:pPr>
              <w:pStyle w:val="TAL"/>
              <w:rPr>
                <w:lang w:eastAsia="zh-CN"/>
              </w:rPr>
            </w:pPr>
            <w:r w:rsidRPr="00E30083">
              <w:rPr>
                <w:lang w:eastAsia="zh-CN"/>
              </w:rPr>
              <w:t>slice-info-request-for-</w:t>
            </w:r>
            <w:proofErr w:type="spellStart"/>
            <w:r w:rsidRPr="00E30083">
              <w:t>ue</w:t>
            </w:r>
            <w:proofErr w:type="spellEnd"/>
            <w:r w:rsidRPr="00E30083">
              <w:t>-cu</w:t>
            </w:r>
          </w:p>
        </w:tc>
        <w:tc>
          <w:tcPr>
            <w:tcW w:w="732" w:type="pct"/>
            <w:tcBorders>
              <w:top w:val="single" w:sz="4" w:space="0" w:color="auto"/>
              <w:left w:val="single" w:sz="6" w:space="0" w:color="000000"/>
              <w:bottom w:val="single" w:sz="4" w:space="0" w:color="auto"/>
              <w:right w:val="single" w:sz="6" w:space="0" w:color="000000"/>
            </w:tcBorders>
          </w:tcPr>
          <w:p w14:paraId="67E2F04E" w14:textId="77777777" w:rsidR="0088732B" w:rsidRPr="00E30083" w:rsidRDefault="0088732B" w:rsidP="0059533A">
            <w:pPr>
              <w:pStyle w:val="TAL"/>
              <w:rPr>
                <w:lang w:eastAsia="zh-CN"/>
              </w:rPr>
            </w:pPr>
            <w:proofErr w:type="spellStart"/>
            <w:r w:rsidRPr="00E30083">
              <w:rPr>
                <w:lang w:eastAsia="zh-CN"/>
              </w:rPr>
              <w:t>SliceInfoForUEConfigurationUpdate</w:t>
            </w:r>
            <w:proofErr w:type="spellEnd"/>
          </w:p>
        </w:tc>
        <w:tc>
          <w:tcPr>
            <w:tcW w:w="597" w:type="pct"/>
            <w:tcBorders>
              <w:top w:val="single" w:sz="4" w:space="0" w:color="auto"/>
              <w:left w:val="single" w:sz="6" w:space="0" w:color="000000"/>
              <w:bottom w:val="single" w:sz="4" w:space="0" w:color="auto"/>
              <w:right w:val="single" w:sz="6" w:space="0" w:color="000000"/>
            </w:tcBorders>
          </w:tcPr>
          <w:p w14:paraId="0829D5C1" w14:textId="77777777" w:rsidR="0088732B" w:rsidRPr="00E30083" w:rsidRDefault="0088732B" w:rsidP="0059533A">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14:paraId="47F9F26D" w14:textId="77777777" w:rsidR="0088732B" w:rsidRPr="00E30083" w:rsidRDefault="0088732B" w:rsidP="0059533A">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AD62AF8" w14:textId="77777777" w:rsidR="0088732B" w:rsidRPr="00E30083" w:rsidRDefault="0088732B" w:rsidP="0059533A">
            <w:pPr>
              <w:pStyle w:val="TAL"/>
              <w:rPr>
                <w:rFonts w:cs="Arial"/>
                <w:szCs w:val="18"/>
              </w:rPr>
            </w:pPr>
            <w:r w:rsidRPr="00E30083">
              <w:rPr>
                <w:rFonts w:cs="Arial"/>
                <w:szCs w:val="18"/>
              </w:rPr>
              <w:t xml:space="preserve">This IE shall be present when the network slice information is requested during </w:t>
            </w:r>
            <w:r w:rsidRPr="00E30083">
              <w:t xml:space="preserve">UE </w:t>
            </w:r>
            <w:r w:rsidRPr="00E30083">
              <w:rPr>
                <w:rFonts w:cs="Arial"/>
                <w:szCs w:val="18"/>
                <w:lang w:eastAsia="zh-CN"/>
              </w:rPr>
              <w:t>configuration update procedure</w:t>
            </w:r>
            <w:r w:rsidRPr="00E30083">
              <w:rPr>
                <w:rFonts w:cs="Arial"/>
                <w:szCs w:val="18"/>
              </w:rPr>
              <w:t>.</w:t>
            </w:r>
          </w:p>
        </w:tc>
      </w:tr>
      <w:tr w:rsidR="0088732B" w:rsidRPr="00E30083" w14:paraId="23ADE39A" w14:textId="77777777" w:rsidTr="0059533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A3003A" w14:textId="77777777" w:rsidR="0088732B" w:rsidRPr="00E30083" w:rsidRDefault="0088732B" w:rsidP="0059533A">
            <w:pPr>
              <w:pStyle w:val="TAL"/>
            </w:pPr>
            <w:r w:rsidRPr="00E30083">
              <w:rPr>
                <w:rFonts w:hint="eastAsia"/>
                <w:lang w:eastAsia="zh-CN"/>
              </w:rPr>
              <w:t>home-</w:t>
            </w:r>
            <w:proofErr w:type="spellStart"/>
            <w:r w:rsidRPr="00E30083">
              <w:rPr>
                <w:rFonts w:hint="eastAsia"/>
                <w:lang w:eastAsia="zh-CN"/>
              </w:rPr>
              <w:t>plmn</w:t>
            </w:r>
            <w:proofErr w:type="spellEnd"/>
            <w:r w:rsidRPr="00E30083">
              <w:rPr>
                <w:rFonts w:hint="eastAsia"/>
                <w:lang w:eastAsia="zh-CN"/>
              </w:rPr>
              <w:t>-id</w:t>
            </w:r>
          </w:p>
        </w:tc>
        <w:tc>
          <w:tcPr>
            <w:tcW w:w="732" w:type="pct"/>
            <w:tcBorders>
              <w:top w:val="single" w:sz="4" w:space="0" w:color="auto"/>
              <w:left w:val="single" w:sz="6" w:space="0" w:color="000000"/>
              <w:bottom w:val="single" w:sz="4" w:space="0" w:color="auto"/>
              <w:right w:val="single" w:sz="6" w:space="0" w:color="000000"/>
            </w:tcBorders>
          </w:tcPr>
          <w:p w14:paraId="1B4C8A3D" w14:textId="77777777" w:rsidR="0088732B" w:rsidRPr="00E30083" w:rsidRDefault="0088732B" w:rsidP="0059533A">
            <w:pPr>
              <w:pStyle w:val="TAL"/>
            </w:pPr>
            <w:proofErr w:type="spellStart"/>
            <w:r w:rsidRPr="00E30083">
              <w:rPr>
                <w:rFonts w:hint="eastAsia"/>
                <w:lang w:eastAsia="zh-CN"/>
              </w:rPr>
              <w:t>PlmnId</w:t>
            </w:r>
            <w:proofErr w:type="spellEnd"/>
          </w:p>
        </w:tc>
        <w:tc>
          <w:tcPr>
            <w:tcW w:w="597" w:type="pct"/>
            <w:tcBorders>
              <w:top w:val="single" w:sz="4" w:space="0" w:color="auto"/>
              <w:left w:val="single" w:sz="6" w:space="0" w:color="000000"/>
              <w:bottom w:val="single" w:sz="4" w:space="0" w:color="auto"/>
              <w:right w:val="single" w:sz="6" w:space="0" w:color="000000"/>
            </w:tcBorders>
          </w:tcPr>
          <w:p w14:paraId="625FFF7B" w14:textId="77777777" w:rsidR="0088732B" w:rsidRPr="00E30083" w:rsidRDefault="0088732B" w:rsidP="0059533A">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14:paraId="17D8E9CD" w14:textId="77777777" w:rsidR="0088732B" w:rsidRPr="00E30083" w:rsidRDefault="0088732B" w:rsidP="0059533A">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78E2853" w14:textId="77777777" w:rsidR="0088732B" w:rsidRPr="00E30083" w:rsidRDefault="0088732B" w:rsidP="0059533A">
            <w:pPr>
              <w:pStyle w:val="TAL"/>
            </w:pPr>
            <w:r w:rsidRPr="00E30083">
              <w:rPr>
                <w:rFonts w:cs="Arial"/>
                <w:szCs w:val="18"/>
              </w:rPr>
              <w:t>This IE s</w:t>
            </w:r>
            <w:r w:rsidRPr="00E30083">
              <w:rPr>
                <w:rFonts w:cs="Arial"/>
                <w:szCs w:val="18"/>
                <w:lang w:eastAsia="zh-CN"/>
              </w:rPr>
              <w:t>hall be present in the request towards an NSSF in the serving PLMN if the subscriber is a roamer to the serving PLMN.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home PLMN Id of the UE.</w:t>
            </w:r>
          </w:p>
        </w:tc>
      </w:tr>
      <w:tr w:rsidR="0088732B" w:rsidRPr="00E30083" w14:paraId="7039D428" w14:textId="77777777" w:rsidTr="0059533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0150B4" w14:textId="77777777" w:rsidR="0088732B" w:rsidRPr="00E30083" w:rsidRDefault="0088732B" w:rsidP="0059533A">
            <w:pPr>
              <w:pStyle w:val="TAL"/>
            </w:pPr>
            <w:r w:rsidRPr="00E30083">
              <w:rPr>
                <w:lang w:eastAsia="zh-CN"/>
              </w:rPr>
              <w:t>tai</w:t>
            </w:r>
          </w:p>
        </w:tc>
        <w:tc>
          <w:tcPr>
            <w:tcW w:w="732" w:type="pct"/>
            <w:tcBorders>
              <w:top w:val="single" w:sz="4" w:space="0" w:color="auto"/>
              <w:left w:val="single" w:sz="6" w:space="0" w:color="000000"/>
              <w:bottom w:val="single" w:sz="4" w:space="0" w:color="auto"/>
              <w:right w:val="single" w:sz="6" w:space="0" w:color="000000"/>
            </w:tcBorders>
          </w:tcPr>
          <w:p w14:paraId="0A81E75B" w14:textId="77777777" w:rsidR="0088732B" w:rsidRPr="00E30083" w:rsidRDefault="0088732B" w:rsidP="0059533A">
            <w:pPr>
              <w:pStyle w:val="TAL"/>
            </w:pPr>
            <w:r w:rsidRPr="00E30083">
              <w:rPr>
                <w:rFonts w:hint="eastAsia"/>
                <w:lang w:eastAsia="zh-CN"/>
              </w:rPr>
              <w:t>Tai</w:t>
            </w:r>
          </w:p>
        </w:tc>
        <w:tc>
          <w:tcPr>
            <w:tcW w:w="597" w:type="pct"/>
            <w:tcBorders>
              <w:top w:val="single" w:sz="4" w:space="0" w:color="auto"/>
              <w:left w:val="single" w:sz="6" w:space="0" w:color="000000"/>
              <w:bottom w:val="single" w:sz="4" w:space="0" w:color="auto"/>
              <w:right w:val="single" w:sz="6" w:space="0" w:color="000000"/>
            </w:tcBorders>
          </w:tcPr>
          <w:p w14:paraId="349538FE" w14:textId="77777777" w:rsidR="0088732B" w:rsidRPr="00E30083" w:rsidRDefault="0088732B" w:rsidP="0059533A">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14:paraId="5BB8452F" w14:textId="77777777" w:rsidR="0088732B" w:rsidRPr="00E30083" w:rsidRDefault="0088732B" w:rsidP="0059533A">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742FEE8" w14:textId="77777777" w:rsidR="0088732B" w:rsidRPr="00E30083" w:rsidRDefault="0088732B" w:rsidP="0059533A">
            <w:pPr>
              <w:pStyle w:val="TAL"/>
            </w:pPr>
            <w:r w:rsidRPr="00E30083">
              <w:rPr>
                <w:rFonts w:cs="Arial"/>
                <w:szCs w:val="18"/>
              </w:rPr>
              <w:t>This IE s</w:t>
            </w:r>
            <w:r w:rsidRPr="00E30083">
              <w:rPr>
                <w:rFonts w:cs="Arial"/>
                <w:szCs w:val="18"/>
                <w:lang w:eastAsia="zh-CN"/>
              </w:rPr>
              <w:t>hall be present in the request towards an NSSF in the serving PLMN.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TAI the UE is currently located.</w:t>
            </w:r>
          </w:p>
        </w:tc>
      </w:tr>
      <w:tr w:rsidR="0088732B" w:rsidRPr="00E30083" w14:paraId="0497C606" w14:textId="77777777" w:rsidTr="0059533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8D067A" w14:textId="77777777" w:rsidR="0088732B" w:rsidRPr="00E30083" w:rsidRDefault="0088732B" w:rsidP="0059533A">
            <w:pPr>
              <w:pStyle w:val="TAL"/>
            </w:pPr>
            <w:r w:rsidRPr="00E30083">
              <w:rPr>
                <w:lang w:eastAsia="zh-CN"/>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3E3E7194" w14:textId="77777777" w:rsidR="0088732B" w:rsidRPr="00E30083" w:rsidRDefault="0088732B" w:rsidP="0059533A">
            <w:pPr>
              <w:pStyle w:val="TAL"/>
            </w:pPr>
            <w:proofErr w:type="spellStart"/>
            <w:r w:rsidRPr="00E30083">
              <w:rPr>
                <w:lang w:eastAsia="zh-CN"/>
              </w:rPr>
              <w:t>SupportedFeatures</w:t>
            </w:r>
            <w:proofErr w:type="spellEnd"/>
          </w:p>
        </w:tc>
        <w:tc>
          <w:tcPr>
            <w:tcW w:w="597" w:type="pct"/>
            <w:tcBorders>
              <w:top w:val="single" w:sz="4" w:space="0" w:color="auto"/>
              <w:left w:val="single" w:sz="6" w:space="0" w:color="000000"/>
              <w:bottom w:val="single" w:sz="6" w:space="0" w:color="000000"/>
              <w:right w:val="single" w:sz="6" w:space="0" w:color="000000"/>
            </w:tcBorders>
          </w:tcPr>
          <w:p w14:paraId="7C980CF5" w14:textId="77777777" w:rsidR="0088732B" w:rsidRPr="00E30083" w:rsidRDefault="0088732B" w:rsidP="0059533A">
            <w:pPr>
              <w:pStyle w:val="TAC"/>
            </w:pPr>
            <w:r w:rsidRPr="00E30083">
              <w:t>C</w:t>
            </w:r>
          </w:p>
        </w:tc>
        <w:tc>
          <w:tcPr>
            <w:tcW w:w="873" w:type="pct"/>
            <w:tcBorders>
              <w:top w:val="single" w:sz="4" w:space="0" w:color="auto"/>
              <w:left w:val="single" w:sz="6" w:space="0" w:color="000000"/>
              <w:bottom w:val="single" w:sz="6" w:space="0" w:color="000000"/>
              <w:right w:val="single" w:sz="6" w:space="0" w:color="000000"/>
            </w:tcBorders>
          </w:tcPr>
          <w:p w14:paraId="70361D2B" w14:textId="77777777" w:rsidR="0088732B" w:rsidRPr="00E30083" w:rsidRDefault="0088732B" w:rsidP="0059533A">
            <w:pPr>
              <w:pStyle w:val="TAL"/>
            </w:pPr>
            <w:r w:rsidRPr="00E30083">
              <w:t>0..1</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14:paraId="6709F8B9" w14:textId="77777777" w:rsidR="0088732B" w:rsidRPr="00E30083" w:rsidRDefault="0088732B" w:rsidP="0059533A">
            <w:pPr>
              <w:pStyle w:val="TAL"/>
            </w:pPr>
            <w:r w:rsidRPr="00E30083">
              <w:rPr>
                <w:rFonts w:cs="Arial"/>
                <w:szCs w:val="18"/>
              </w:rPr>
              <w:t>This IE shall be present if at least one optional feature defined in clause 6.1.</w:t>
            </w:r>
            <w:r w:rsidRPr="00E30083">
              <w:rPr>
                <w:rFonts w:cs="Arial" w:hint="eastAsia"/>
                <w:szCs w:val="18"/>
                <w:lang w:eastAsia="zh-CN"/>
              </w:rPr>
              <w:t>8</w:t>
            </w:r>
            <w:r w:rsidRPr="00E30083">
              <w:rPr>
                <w:rFonts w:cs="Arial"/>
                <w:szCs w:val="18"/>
              </w:rPr>
              <w:t xml:space="preserve"> is supported.</w:t>
            </w:r>
          </w:p>
        </w:tc>
      </w:tr>
    </w:tbl>
    <w:p w14:paraId="4D948E79" w14:textId="77777777" w:rsidR="0088732B" w:rsidRPr="00630AB6" w:rsidRDefault="0088732B" w:rsidP="0088732B"/>
    <w:p w14:paraId="572A9DEF" w14:textId="77777777" w:rsidR="0088732B" w:rsidRPr="00630AB6" w:rsidRDefault="0088732B" w:rsidP="0088732B">
      <w:pPr>
        <w:pStyle w:val="TH"/>
      </w:pPr>
      <w:r w:rsidRPr="00630AB6">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88732B" w:rsidRPr="00E30083" w14:paraId="083515B6" w14:textId="77777777" w:rsidTr="0059533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8F9BBD5" w14:textId="77777777" w:rsidR="0088732B" w:rsidRPr="00E30083" w:rsidRDefault="0088732B" w:rsidP="0059533A">
            <w:pPr>
              <w:pStyle w:val="TAH"/>
            </w:pPr>
            <w:r w:rsidRPr="00E30083">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FA7A455" w14:textId="77777777" w:rsidR="0088732B" w:rsidRPr="00E30083" w:rsidRDefault="0088732B" w:rsidP="0059533A">
            <w:pPr>
              <w:pStyle w:val="TAH"/>
            </w:pPr>
            <w:r w:rsidRPr="00E30083">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D58356F" w14:textId="77777777" w:rsidR="0088732B" w:rsidRPr="00E30083" w:rsidRDefault="0088732B" w:rsidP="0059533A">
            <w:pPr>
              <w:pStyle w:val="TAH"/>
            </w:pPr>
            <w:r w:rsidRPr="00E30083">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C06B405" w14:textId="77777777" w:rsidR="0088732B" w:rsidRPr="00E30083" w:rsidRDefault="0088732B" w:rsidP="0059533A">
            <w:pPr>
              <w:pStyle w:val="TAH"/>
            </w:pPr>
            <w:r w:rsidRPr="00E30083">
              <w:t>Description</w:t>
            </w:r>
          </w:p>
        </w:tc>
      </w:tr>
      <w:tr w:rsidR="0088732B" w:rsidRPr="00E30083" w14:paraId="15A8E270" w14:textId="77777777" w:rsidTr="0059533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78E9E30" w14:textId="77777777" w:rsidR="0088732B" w:rsidRPr="00E30083" w:rsidRDefault="0088732B" w:rsidP="0059533A">
            <w:pPr>
              <w:pStyle w:val="TAL"/>
            </w:pPr>
            <w:r w:rsidRPr="00E30083">
              <w:t>n/a</w:t>
            </w:r>
          </w:p>
        </w:tc>
        <w:tc>
          <w:tcPr>
            <w:tcW w:w="960" w:type="dxa"/>
            <w:tcBorders>
              <w:top w:val="single" w:sz="4" w:space="0" w:color="auto"/>
              <w:left w:val="single" w:sz="6" w:space="0" w:color="000000"/>
              <w:bottom w:val="single" w:sz="6" w:space="0" w:color="000000"/>
              <w:right w:val="single" w:sz="6" w:space="0" w:color="000000"/>
            </w:tcBorders>
          </w:tcPr>
          <w:p w14:paraId="355784AF" w14:textId="77777777" w:rsidR="0088732B" w:rsidRPr="00E30083" w:rsidRDefault="0088732B" w:rsidP="0059533A">
            <w:pPr>
              <w:pStyle w:val="TAC"/>
            </w:pPr>
          </w:p>
        </w:tc>
        <w:tc>
          <w:tcPr>
            <w:tcW w:w="3331" w:type="dxa"/>
            <w:tcBorders>
              <w:top w:val="single" w:sz="4" w:space="0" w:color="auto"/>
              <w:left w:val="single" w:sz="6" w:space="0" w:color="000000"/>
              <w:bottom w:val="single" w:sz="6" w:space="0" w:color="000000"/>
              <w:right w:val="single" w:sz="6" w:space="0" w:color="000000"/>
            </w:tcBorders>
          </w:tcPr>
          <w:p w14:paraId="798A011E" w14:textId="77777777" w:rsidR="0088732B" w:rsidRPr="00E30083" w:rsidRDefault="0088732B" w:rsidP="0059533A">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E59CA0B" w14:textId="77777777" w:rsidR="0088732B" w:rsidRPr="00E30083" w:rsidRDefault="0088732B" w:rsidP="0059533A">
            <w:pPr>
              <w:pStyle w:val="TAL"/>
            </w:pPr>
          </w:p>
        </w:tc>
      </w:tr>
    </w:tbl>
    <w:p w14:paraId="0B039F62" w14:textId="77777777" w:rsidR="0088732B" w:rsidRPr="00630AB6" w:rsidRDefault="0088732B" w:rsidP="0088732B"/>
    <w:p w14:paraId="25062B06" w14:textId="77777777" w:rsidR="0088732B" w:rsidRPr="00630AB6" w:rsidRDefault="0088732B" w:rsidP="0088732B">
      <w:pPr>
        <w:pStyle w:val="TH"/>
      </w:pPr>
      <w:r w:rsidRPr="00630AB6">
        <w:lastRenderedPageBreak/>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88732B" w:rsidRPr="00E30083" w14:paraId="67DCE557" w14:textId="77777777" w:rsidTr="0059533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AD5666" w14:textId="77777777" w:rsidR="0088732B" w:rsidRPr="00E30083" w:rsidRDefault="0088732B" w:rsidP="0059533A">
            <w:pPr>
              <w:pStyle w:val="TAH"/>
            </w:pPr>
            <w:r w:rsidRPr="00E30083">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CD8835D" w14:textId="77777777" w:rsidR="0088732B" w:rsidRPr="00E30083" w:rsidRDefault="0088732B" w:rsidP="0059533A">
            <w:pPr>
              <w:pStyle w:val="TAH"/>
            </w:pPr>
            <w:r w:rsidRPr="00E30083">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9344774" w14:textId="77777777" w:rsidR="0088732B" w:rsidRPr="00E30083" w:rsidRDefault="0088732B" w:rsidP="0059533A">
            <w:pPr>
              <w:pStyle w:val="TAH"/>
            </w:pPr>
            <w:r w:rsidRPr="00E30083">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5A5D740" w14:textId="77777777" w:rsidR="0088732B" w:rsidRPr="00E30083" w:rsidRDefault="0088732B" w:rsidP="0059533A">
            <w:pPr>
              <w:pStyle w:val="TAH"/>
            </w:pPr>
            <w:r w:rsidRPr="00E30083">
              <w:t>Response</w:t>
            </w:r>
          </w:p>
          <w:p w14:paraId="363F8F3D" w14:textId="77777777" w:rsidR="0088732B" w:rsidRPr="00E30083" w:rsidRDefault="0088732B" w:rsidP="0059533A">
            <w:pPr>
              <w:pStyle w:val="TAH"/>
            </w:pPr>
            <w:r w:rsidRPr="00E30083">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3F66DA99" w14:textId="77777777" w:rsidR="0088732B" w:rsidRPr="00E30083" w:rsidRDefault="0088732B" w:rsidP="0059533A">
            <w:pPr>
              <w:pStyle w:val="TAH"/>
            </w:pPr>
            <w:r w:rsidRPr="00E30083">
              <w:t>Description</w:t>
            </w:r>
          </w:p>
        </w:tc>
      </w:tr>
      <w:tr w:rsidR="0088732B" w:rsidRPr="00E30083" w14:paraId="2671FA66" w14:textId="77777777" w:rsidTr="0059533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571891" w14:textId="77777777" w:rsidR="0088732B" w:rsidRPr="00E30083" w:rsidRDefault="0088732B" w:rsidP="0059533A">
            <w:pPr>
              <w:pStyle w:val="TAL"/>
            </w:pPr>
            <w:proofErr w:type="spellStart"/>
            <w:r w:rsidRPr="00E30083">
              <w:t>AuthorizedNetworkSliceInfo</w:t>
            </w:r>
            <w:proofErr w:type="spellEnd"/>
          </w:p>
        </w:tc>
        <w:tc>
          <w:tcPr>
            <w:tcW w:w="499" w:type="pct"/>
            <w:tcBorders>
              <w:top w:val="single" w:sz="4" w:space="0" w:color="auto"/>
              <w:left w:val="single" w:sz="6" w:space="0" w:color="000000"/>
              <w:bottom w:val="single" w:sz="4" w:space="0" w:color="auto"/>
              <w:right w:val="single" w:sz="6" w:space="0" w:color="000000"/>
            </w:tcBorders>
          </w:tcPr>
          <w:p w14:paraId="485643F9" w14:textId="77777777" w:rsidR="0088732B" w:rsidRPr="00E30083" w:rsidRDefault="0088732B" w:rsidP="0059533A">
            <w:pPr>
              <w:pStyle w:val="TAC"/>
            </w:pPr>
            <w:r w:rsidRPr="00E30083">
              <w:rPr>
                <w:rFonts w:hint="eastAsia"/>
                <w:lang w:eastAsia="zh-CN"/>
              </w:rPr>
              <w:t>M</w:t>
            </w:r>
          </w:p>
        </w:tc>
        <w:tc>
          <w:tcPr>
            <w:tcW w:w="737" w:type="pct"/>
            <w:tcBorders>
              <w:top w:val="single" w:sz="4" w:space="0" w:color="auto"/>
              <w:left w:val="single" w:sz="6" w:space="0" w:color="000000"/>
              <w:bottom w:val="single" w:sz="4" w:space="0" w:color="auto"/>
              <w:right w:val="single" w:sz="6" w:space="0" w:color="000000"/>
            </w:tcBorders>
          </w:tcPr>
          <w:p w14:paraId="307A845F" w14:textId="77777777" w:rsidR="0088732B" w:rsidRPr="00E30083" w:rsidRDefault="0088732B" w:rsidP="0059533A">
            <w:pPr>
              <w:pStyle w:val="TAL"/>
            </w:pPr>
            <w:r w:rsidRPr="00E30083">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6734ECFA" w14:textId="77777777" w:rsidR="0088732B" w:rsidRPr="00E30083" w:rsidRDefault="0088732B" w:rsidP="0059533A">
            <w:pPr>
              <w:pStyle w:val="TAL"/>
            </w:pPr>
            <w:r w:rsidRPr="00E30083">
              <w:rPr>
                <w:rFonts w:hint="eastAsia"/>
                <w:lang w:eastAsia="zh-CN"/>
              </w:rP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474230F" w14:textId="77777777" w:rsidR="0088732B" w:rsidRPr="00E30083" w:rsidRDefault="0088732B" w:rsidP="0059533A">
            <w:pPr>
              <w:pStyle w:val="TAL"/>
            </w:pPr>
            <w:r w:rsidRPr="00E30083">
              <w:rPr>
                <w:rFonts w:hint="eastAsia"/>
                <w:lang w:eastAsia="zh-CN"/>
              </w:rPr>
              <w:t xml:space="preserve">This case represents a successful </w:t>
            </w:r>
            <w:r w:rsidRPr="00E30083">
              <w:rPr>
                <w:lang w:eastAsia="zh-CN"/>
              </w:rPr>
              <w:t>return of the authorized network slice information selected for the corresponding request</w:t>
            </w:r>
            <w:r w:rsidRPr="00E30083">
              <w:rPr>
                <w:rFonts w:hint="eastAsia"/>
                <w:lang w:eastAsia="zh-CN"/>
              </w:rPr>
              <w:t>.</w:t>
            </w:r>
          </w:p>
        </w:tc>
      </w:tr>
      <w:tr w:rsidR="0088732B" w:rsidRPr="00E30083" w14:paraId="665D885B" w14:textId="77777777" w:rsidTr="0059533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9FEFF2" w14:textId="77777777" w:rsidR="0088732B" w:rsidRPr="00E30083" w:rsidRDefault="0088732B" w:rsidP="0059533A">
            <w:pPr>
              <w:pStyle w:val="TAL"/>
            </w:pPr>
            <w:proofErr w:type="spellStart"/>
            <w:r>
              <w:t>RedirectResponse</w:t>
            </w:r>
            <w:proofErr w:type="spellEnd"/>
          </w:p>
        </w:tc>
        <w:tc>
          <w:tcPr>
            <w:tcW w:w="499" w:type="pct"/>
            <w:tcBorders>
              <w:top w:val="single" w:sz="4" w:space="0" w:color="auto"/>
              <w:left w:val="single" w:sz="6" w:space="0" w:color="000000"/>
              <w:bottom w:val="single" w:sz="4" w:space="0" w:color="auto"/>
              <w:right w:val="single" w:sz="6" w:space="0" w:color="000000"/>
            </w:tcBorders>
          </w:tcPr>
          <w:p w14:paraId="7BC50F65" w14:textId="77777777" w:rsidR="0088732B" w:rsidRPr="00E30083" w:rsidRDefault="0088732B" w:rsidP="0059533A">
            <w:pPr>
              <w:pStyle w:val="TAC"/>
              <w:rPr>
                <w:lang w:eastAsia="zh-CN"/>
              </w:rPr>
            </w:pPr>
            <w:r>
              <w:t>O</w:t>
            </w:r>
          </w:p>
        </w:tc>
        <w:tc>
          <w:tcPr>
            <w:tcW w:w="737" w:type="pct"/>
            <w:tcBorders>
              <w:top w:val="single" w:sz="4" w:space="0" w:color="auto"/>
              <w:left w:val="single" w:sz="6" w:space="0" w:color="000000"/>
              <w:bottom w:val="single" w:sz="4" w:space="0" w:color="auto"/>
              <w:right w:val="single" w:sz="6" w:space="0" w:color="000000"/>
            </w:tcBorders>
          </w:tcPr>
          <w:p w14:paraId="51EC98E4" w14:textId="77777777" w:rsidR="0088732B" w:rsidRPr="00E30083" w:rsidRDefault="0088732B" w:rsidP="0059533A">
            <w:pPr>
              <w:pStyle w:val="TAL"/>
              <w:rPr>
                <w:lang w:eastAsia="zh-CN"/>
              </w:rPr>
            </w:pPr>
            <w:r>
              <w:t>0..</w:t>
            </w:r>
            <w:r w:rsidRPr="003B2883">
              <w:t>1</w:t>
            </w:r>
          </w:p>
        </w:tc>
        <w:tc>
          <w:tcPr>
            <w:tcW w:w="966" w:type="pct"/>
            <w:tcBorders>
              <w:top w:val="single" w:sz="4" w:space="0" w:color="auto"/>
              <w:left w:val="single" w:sz="6" w:space="0" w:color="000000"/>
              <w:bottom w:val="single" w:sz="4" w:space="0" w:color="auto"/>
              <w:right w:val="single" w:sz="6" w:space="0" w:color="000000"/>
            </w:tcBorders>
          </w:tcPr>
          <w:p w14:paraId="7CB23EC3" w14:textId="77777777" w:rsidR="0088732B" w:rsidRPr="00E30083" w:rsidRDefault="0088732B" w:rsidP="0059533A">
            <w:pPr>
              <w:pStyle w:val="TAL"/>
              <w:rPr>
                <w:lang w:eastAsia="zh-CN"/>
              </w:rPr>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D1EBA2C" w14:textId="77777777" w:rsidR="0088732B" w:rsidRDefault="0088732B" w:rsidP="0059533A">
            <w:pPr>
              <w:pStyle w:val="TAL"/>
            </w:pPr>
            <w:r>
              <w:t>Temporary redirection.</w:t>
            </w:r>
            <w:del w:id="9" w:author="Giorgi Gulbani" w:date="2023-02-17T14:55:00Z">
              <w:r w:rsidDel="00621F48">
                <w:delText xml:space="preserve"> The response shall include a Location header field containing a different URI, or the same URI if this is a redirection triggered by an SCP to the same target resource via another SCP.</w:delText>
              </w:r>
            </w:del>
            <w:del w:id="10" w:author="Giorgi Gulbani" w:date="2023-02-17T14:56:00Z">
              <w:r w:rsidDel="00621F48">
                <w:delText xml:space="preserve"> In the former case, the URI shall be an alternative URI of the </w:delText>
              </w:r>
              <w:r w:rsidDel="00621F48">
                <w:rPr>
                  <w:rFonts w:hint="eastAsia"/>
                  <w:lang w:eastAsia="zh-CN"/>
                </w:rPr>
                <w:delText xml:space="preserve">resource located </w:delText>
              </w:r>
              <w:r w:rsidDel="00621F48">
                <w:rPr>
                  <w:lang w:eastAsia="zh-CN"/>
                </w:rPr>
                <w:delText xml:space="preserve">on </w:delText>
              </w:r>
              <w:r w:rsidRPr="007C440A" w:rsidDel="00621F48">
                <w:rPr>
                  <w:lang w:eastAsia="zh-CN"/>
                </w:rPr>
                <w:delText>an alternative service instance within the</w:delText>
              </w:r>
              <w:r w:rsidDel="00621F48">
                <w:delText xml:space="preserve"> same NSSF or NSSF (service) set.</w:delText>
              </w:r>
            </w:del>
          </w:p>
          <w:p w14:paraId="7ED90338" w14:textId="77777777" w:rsidR="0088732B" w:rsidRPr="00E30083" w:rsidRDefault="0088732B" w:rsidP="0059533A">
            <w:pPr>
              <w:pStyle w:val="TAL"/>
              <w:rPr>
                <w:lang w:eastAsia="zh-CN"/>
              </w:rPr>
            </w:pPr>
            <w:r w:rsidRPr="00B37B78">
              <w:t>(NOTE 2)</w:t>
            </w:r>
          </w:p>
        </w:tc>
      </w:tr>
      <w:tr w:rsidR="0088732B" w:rsidRPr="00E30083" w14:paraId="645D860C" w14:textId="77777777" w:rsidTr="0059533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450591" w14:textId="77777777" w:rsidR="0088732B" w:rsidRPr="00E30083" w:rsidRDefault="0088732B" w:rsidP="0059533A">
            <w:pPr>
              <w:pStyle w:val="TAL"/>
            </w:pPr>
            <w:proofErr w:type="spellStart"/>
            <w:r>
              <w:t>RedirectResponse</w:t>
            </w:r>
            <w:proofErr w:type="spellEnd"/>
          </w:p>
        </w:tc>
        <w:tc>
          <w:tcPr>
            <w:tcW w:w="499" w:type="pct"/>
            <w:tcBorders>
              <w:top w:val="single" w:sz="4" w:space="0" w:color="auto"/>
              <w:left w:val="single" w:sz="6" w:space="0" w:color="000000"/>
              <w:bottom w:val="single" w:sz="4" w:space="0" w:color="auto"/>
              <w:right w:val="single" w:sz="6" w:space="0" w:color="000000"/>
            </w:tcBorders>
          </w:tcPr>
          <w:p w14:paraId="4BF364D7" w14:textId="77777777" w:rsidR="0088732B" w:rsidRPr="00E30083" w:rsidRDefault="0088732B" w:rsidP="0059533A">
            <w:pPr>
              <w:pStyle w:val="TAC"/>
              <w:rPr>
                <w:lang w:eastAsia="zh-CN"/>
              </w:rPr>
            </w:pPr>
            <w:r>
              <w:t>O</w:t>
            </w:r>
          </w:p>
        </w:tc>
        <w:tc>
          <w:tcPr>
            <w:tcW w:w="737" w:type="pct"/>
            <w:tcBorders>
              <w:top w:val="single" w:sz="4" w:space="0" w:color="auto"/>
              <w:left w:val="single" w:sz="6" w:space="0" w:color="000000"/>
              <w:bottom w:val="single" w:sz="4" w:space="0" w:color="auto"/>
              <w:right w:val="single" w:sz="6" w:space="0" w:color="000000"/>
            </w:tcBorders>
          </w:tcPr>
          <w:p w14:paraId="53706BCA" w14:textId="77777777" w:rsidR="0088732B" w:rsidRPr="00E30083" w:rsidRDefault="0088732B" w:rsidP="0059533A">
            <w:pPr>
              <w:pStyle w:val="TAL"/>
              <w:rPr>
                <w:lang w:eastAsia="zh-CN"/>
              </w:rPr>
            </w:pPr>
            <w:r>
              <w:t>0..</w:t>
            </w:r>
            <w:r w:rsidRPr="003B2883">
              <w:t>1</w:t>
            </w:r>
          </w:p>
        </w:tc>
        <w:tc>
          <w:tcPr>
            <w:tcW w:w="966" w:type="pct"/>
            <w:tcBorders>
              <w:top w:val="single" w:sz="4" w:space="0" w:color="auto"/>
              <w:left w:val="single" w:sz="6" w:space="0" w:color="000000"/>
              <w:bottom w:val="single" w:sz="4" w:space="0" w:color="auto"/>
              <w:right w:val="single" w:sz="6" w:space="0" w:color="000000"/>
            </w:tcBorders>
          </w:tcPr>
          <w:p w14:paraId="1AE3FC80" w14:textId="77777777" w:rsidR="0088732B" w:rsidRPr="00E30083" w:rsidRDefault="0088732B" w:rsidP="0059533A">
            <w:pPr>
              <w:pStyle w:val="TAL"/>
              <w:rPr>
                <w:lang w:eastAsia="zh-CN"/>
              </w:rPr>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75A855B" w14:textId="77777777" w:rsidR="0088732B" w:rsidRDefault="0088732B" w:rsidP="0059533A">
            <w:pPr>
              <w:pStyle w:val="TAL"/>
            </w:pPr>
            <w:r>
              <w:t>Permanent redirection.</w:t>
            </w:r>
            <w:del w:id="11" w:author="Giorgi Gulbani" w:date="2023-02-17T14:55:00Z">
              <w:r w:rsidDel="00621F48">
                <w:delText xml:space="preserve"> The response shall include a Location header field containing a different URI, or the same URI if this is a redirection triggered by an SCP to the same target resource via another SCP.</w:delText>
              </w:r>
            </w:del>
            <w:del w:id="12" w:author="Giorgi Gulbani" w:date="2023-02-17T14:56:00Z">
              <w:r w:rsidDel="00621F48">
                <w:delText xml:space="preserve"> In the former case, the URI shall be an alternative URI of the </w:delText>
              </w:r>
              <w:r w:rsidDel="00621F48">
                <w:rPr>
                  <w:rFonts w:hint="eastAsia"/>
                  <w:lang w:eastAsia="zh-CN"/>
                </w:rPr>
                <w:delText xml:space="preserve">resource located on </w:delText>
              </w:r>
              <w:r w:rsidRPr="007C440A" w:rsidDel="00621F48">
                <w:rPr>
                  <w:lang w:eastAsia="zh-CN"/>
                </w:rPr>
                <w:delText>an alternative service instance within the</w:delText>
              </w:r>
              <w:r w:rsidDel="00621F48">
                <w:rPr>
                  <w:lang w:eastAsia="zh-CN"/>
                </w:rPr>
                <w:delText xml:space="preserve"> same</w:delText>
              </w:r>
              <w:r w:rsidDel="00621F48">
                <w:delText xml:space="preserve"> NSSF or NSSF (service) set.</w:delText>
              </w:r>
            </w:del>
          </w:p>
          <w:p w14:paraId="26BAB925" w14:textId="77777777" w:rsidR="0088732B" w:rsidRPr="00E30083" w:rsidRDefault="0088732B" w:rsidP="0059533A">
            <w:pPr>
              <w:pStyle w:val="TAL"/>
              <w:rPr>
                <w:lang w:eastAsia="zh-CN"/>
              </w:rPr>
            </w:pPr>
            <w:r w:rsidRPr="00B37B78">
              <w:t>(NOTE 2)</w:t>
            </w:r>
          </w:p>
        </w:tc>
      </w:tr>
      <w:tr w:rsidR="0088732B" w:rsidRPr="00E30083" w14:paraId="299CBAB3" w14:textId="77777777" w:rsidTr="0059533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EC70BE" w14:textId="77777777" w:rsidR="0088732B" w:rsidRPr="00E30083" w:rsidRDefault="0088732B" w:rsidP="0059533A">
            <w:pPr>
              <w:pStyle w:val="TAL"/>
            </w:pPr>
            <w:proofErr w:type="spellStart"/>
            <w:r w:rsidRPr="00E30083">
              <w:rPr>
                <w:rFonts w:hint="eastAsia"/>
              </w:rPr>
              <w:t>ProblemDetails</w:t>
            </w:r>
            <w:proofErr w:type="spellEnd"/>
          </w:p>
        </w:tc>
        <w:tc>
          <w:tcPr>
            <w:tcW w:w="499" w:type="pct"/>
            <w:tcBorders>
              <w:top w:val="single" w:sz="4" w:space="0" w:color="auto"/>
              <w:left w:val="single" w:sz="6" w:space="0" w:color="000000"/>
              <w:bottom w:val="single" w:sz="4" w:space="0" w:color="auto"/>
              <w:right w:val="single" w:sz="6" w:space="0" w:color="000000"/>
            </w:tcBorders>
          </w:tcPr>
          <w:p w14:paraId="73AE28EC" w14:textId="77777777" w:rsidR="0088732B" w:rsidRPr="00E30083" w:rsidRDefault="0088732B" w:rsidP="0059533A">
            <w:pPr>
              <w:pStyle w:val="TAC"/>
              <w:rPr>
                <w:lang w:eastAsia="zh-CN"/>
              </w:rPr>
            </w:pPr>
            <w:r w:rsidRPr="00E30083">
              <w:rPr>
                <w:lang w:eastAsia="zh-CN"/>
              </w:rPr>
              <w:t>O</w:t>
            </w:r>
          </w:p>
        </w:tc>
        <w:tc>
          <w:tcPr>
            <w:tcW w:w="737" w:type="pct"/>
            <w:tcBorders>
              <w:top w:val="single" w:sz="4" w:space="0" w:color="auto"/>
              <w:left w:val="single" w:sz="6" w:space="0" w:color="000000"/>
              <w:bottom w:val="single" w:sz="4" w:space="0" w:color="auto"/>
              <w:right w:val="single" w:sz="6" w:space="0" w:color="000000"/>
            </w:tcBorders>
          </w:tcPr>
          <w:p w14:paraId="7B64E855" w14:textId="77777777" w:rsidR="0088732B" w:rsidRPr="00E30083" w:rsidRDefault="0088732B" w:rsidP="0059533A">
            <w:pPr>
              <w:pStyle w:val="TAL"/>
              <w:rPr>
                <w:lang w:eastAsia="zh-CN"/>
              </w:rPr>
            </w:pPr>
            <w:r w:rsidRPr="00E30083">
              <w:rPr>
                <w:lang w:eastAsia="zh-CN"/>
              </w:rPr>
              <w:t>0..</w:t>
            </w:r>
            <w:r w:rsidRPr="00E30083">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6931F5CB" w14:textId="77777777" w:rsidR="0088732B" w:rsidRPr="00E30083" w:rsidRDefault="0088732B" w:rsidP="0059533A">
            <w:pPr>
              <w:pStyle w:val="TAL"/>
              <w:rPr>
                <w:lang w:eastAsia="zh-CN"/>
              </w:rPr>
            </w:pPr>
            <w:r w:rsidRPr="00E30083">
              <w:rPr>
                <w:rFonts w:hint="eastAsia"/>
                <w:lang w:eastAsia="zh-CN"/>
              </w:rPr>
              <w:t>403 Forbidden</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CAF62C2" w14:textId="77777777" w:rsidR="0088732B" w:rsidRPr="00E30083" w:rsidRDefault="0088732B" w:rsidP="0059533A">
            <w:pPr>
              <w:pStyle w:val="TAL"/>
            </w:pPr>
            <w:r w:rsidRPr="00E30083">
              <w:rPr>
                <w:lang w:eastAsia="zh-CN"/>
              </w:rPr>
              <w:t>This represents the case, where</w:t>
            </w:r>
            <w:r w:rsidRPr="00E30083">
              <w:rPr>
                <w:rFonts w:hint="eastAsia"/>
                <w:lang w:eastAsia="zh-CN"/>
              </w:rPr>
              <w:t xml:space="preserve"> the NF service consumer is not authorized to retrieve the slice selection information or</w:t>
            </w:r>
            <w:r w:rsidRPr="00E30083">
              <w:rPr>
                <w:lang w:eastAsia="zh-CN"/>
              </w:rPr>
              <w:t xml:space="preserve"> the </w:t>
            </w:r>
            <w:r>
              <w:rPr>
                <w:lang w:eastAsia="zh-CN"/>
              </w:rPr>
              <w:t xml:space="preserve">all of the </w:t>
            </w:r>
            <w:r w:rsidRPr="00E30083">
              <w:rPr>
                <w:lang w:eastAsia="zh-CN"/>
              </w:rPr>
              <w:t>SNSSAI</w:t>
            </w:r>
            <w:r>
              <w:rPr>
                <w:lang w:eastAsia="zh-CN"/>
              </w:rPr>
              <w:t>s</w:t>
            </w:r>
            <w:r w:rsidRPr="00E30083">
              <w:rPr>
                <w:lang w:eastAsia="zh-CN"/>
              </w:rPr>
              <w:t xml:space="preserve"> included in</w:t>
            </w:r>
            <w:r w:rsidRPr="00E30083">
              <w:rPr>
                <w:rFonts w:hint="eastAsia"/>
                <w:lang w:eastAsia="zh-CN"/>
              </w:rPr>
              <w:t xml:space="preserve"> </w:t>
            </w:r>
            <w:r w:rsidRPr="00E30083">
              <w:t>the requested slice selection information is not supported in the PLMN.</w:t>
            </w:r>
          </w:p>
          <w:p w14:paraId="2F6C898A" w14:textId="77777777" w:rsidR="0088732B" w:rsidRPr="00E30083" w:rsidRDefault="0088732B" w:rsidP="0059533A">
            <w:pPr>
              <w:pStyle w:val="TAL"/>
            </w:pPr>
            <w:r w:rsidRPr="00E30083">
              <w:t>The application specific error information shall be provided in the "cause" attribute. The "cause" attribute shall be set to:</w:t>
            </w:r>
          </w:p>
          <w:p w14:paraId="71E53D89" w14:textId="77777777" w:rsidR="0088732B" w:rsidRPr="00A52A49" w:rsidRDefault="0088732B" w:rsidP="0059533A">
            <w:pPr>
              <w:pStyle w:val="TAL"/>
            </w:pPr>
            <w:r w:rsidRPr="00A52A49">
              <w:t>-</w:t>
            </w:r>
            <w:r w:rsidRPr="00A52A49">
              <w:tab/>
              <w:t>SNSSAI_NOT_SUPPORTED, if the SNSSAI included in the requested slice selection information is not allowed and there is no default NSSAI value provided in the request.</w:t>
            </w:r>
          </w:p>
          <w:p w14:paraId="027698C6" w14:textId="77777777" w:rsidR="0088732B" w:rsidRPr="00A52A49" w:rsidRDefault="0088732B" w:rsidP="0059533A">
            <w:pPr>
              <w:pStyle w:val="TAL"/>
            </w:pPr>
            <w:r w:rsidRPr="00A52A49">
              <w:t>-</w:t>
            </w:r>
            <w:r w:rsidRPr="00A52A49">
              <w:tab/>
              <w:t xml:space="preserve">NOT_AUTHORIZED, if the NF service consumer identified by the NF Id is not authorized to </w:t>
            </w:r>
            <w:r w:rsidRPr="00A52A49">
              <w:rPr>
                <w:rFonts w:hint="eastAsia"/>
              </w:rPr>
              <w:t>retrieve the slice selection information</w:t>
            </w:r>
            <w:r w:rsidRPr="00A52A49">
              <w:t>.</w:t>
            </w:r>
          </w:p>
          <w:p w14:paraId="1ACF9BE7" w14:textId="77777777" w:rsidR="0088732B" w:rsidRPr="00E30083" w:rsidRDefault="0088732B" w:rsidP="0059533A">
            <w:pPr>
              <w:pStyle w:val="TAL"/>
              <w:rPr>
                <w:lang w:eastAsia="zh-CN"/>
              </w:rPr>
            </w:pPr>
            <w:r w:rsidRPr="00553D27">
              <w:t>See table 6.1.7.3-1 for the description of this error.</w:t>
            </w:r>
          </w:p>
        </w:tc>
      </w:tr>
      <w:tr w:rsidR="0088732B" w:rsidRPr="00E30083" w14:paraId="36DD3941" w14:textId="77777777" w:rsidTr="0059533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CB31DF8" w14:textId="77777777" w:rsidR="0088732B" w:rsidRDefault="0088732B" w:rsidP="0059533A">
            <w:pPr>
              <w:pStyle w:val="TAN"/>
            </w:pPr>
            <w:r w:rsidRPr="00A52A49">
              <w:t>NOTE</w:t>
            </w:r>
            <w:r>
              <w:t xml:space="preserve"> 1</w:t>
            </w:r>
            <w:r w:rsidRPr="00A52A49">
              <w:t>:</w:t>
            </w:r>
            <w:r w:rsidRPr="00A52A49">
              <w:tab/>
              <w:t xml:space="preserve">The mandatory HTTP error status codes for the GET method listed in Table 5.2.7.1-1 of 3GPP TS 29.500 [4] other than those specified in the table above also apply, with a </w:t>
            </w:r>
            <w:proofErr w:type="spellStart"/>
            <w:r w:rsidRPr="00A52A49">
              <w:t>ProblemDetails</w:t>
            </w:r>
            <w:proofErr w:type="spellEnd"/>
            <w:r w:rsidRPr="00A52A49">
              <w:t xml:space="preserve"> data type (see clause 5.2.7 of 3GPP TS 29.500 [4]).</w:t>
            </w:r>
          </w:p>
          <w:p w14:paraId="7E91B517" w14:textId="02397886" w:rsidR="0088732B" w:rsidRPr="00E30083" w:rsidRDefault="0088732B" w:rsidP="0059533A">
            <w:pPr>
              <w:pStyle w:val="TAN"/>
              <w:rPr>
                <w:lang w:eastAsia="zh-CN"/>
              </w:rPr>
            </w:pPr>
            <w:r>
              <w:t>NOTE 2:</w:t>
            </w:r>
            <w:r>
              <w:tab/>
            </w:r>
            <w:proofErr w:type="spellStart"/>
            <w:r>
              <w:t>RedirectResponse</w:t>
            </w:r>
            <w:proofErr w:type="spellEnd"/>
            <w:r>
              <w:t xml:space="preserve"> may be inserted by an SCP</w:t>
            </w:r>
            <w:ins w:id="13" w:author="Giorgi Gulbani" w:date="2023-02-17T14:56:00Z">
              <w:r w:rsidR="00621F48">
                <w:t>/SEPP</w:t>
              </w:r>
            </w:ins>
            <w:r>
              <w:t>, see clause 6.10.9.1 of 3GPP </w:t>
            </w:r>
            <w:r w:rsidRPr="008F2F3C">
              <w:t>TS 29.5</w:t>
            </w:r>
            <w:r>
              <w:t>00</w:t>
            </w:r>
            <w:r w:rsidRPr="008F2F3C">
              <w:t> [</w:t>
            </w:r>
            <w:r>
              <w:t>4</w:t>
            </w:r>
            <w:r w:rsidRPr="008F2F3C">
              <w:t>]</w:t>
            </w:r>
            <w:r>
              <w:t>.</w:t>
            </w:r>
          </w:p>
        </w:tc>
      </w:tr>
    </w:tbl>
    <w:p w14:paraId="5FEA3CDE" w14:textId="77777777" w:rsidR="0088732B" w:rsidRDefault="0088732B" w:rsidP="0088732B">
      <w:pPr>
        <w:rPr>
          <w:lang w:eastAsia="zh-CN"/>
        </w:rPr>
      </w:pPr>
    </w:p>
    <w:p w14:paraId="382DEAB7" w14:textId="77777777" w:rsidR="0088732B" w:rsidRDefault="0088732B" w:rsidP="0088732B">
      <w:pPr>
        <w:pStyle w:val="TH"/>
      </w:pPr>
      <w:r w:rsidRPr="00D67AB2">
        <w:t xml:space="preserve">Table </w:t>
      </w:r>
      <w:r w:rsidRPr="00630AB6">
        <w:t>6.1.3.2.3.1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8732B" w:rsidRPr="00D67AB2" w14:paraId="57097EA8" w14:textId="77777777" w:rsidTr="0059533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922EB1" w14:textId="77777777" w:rsidR="0088732B" w:rsidRPr="00D67AB2" w:rsidRDefault="0088732B" w:rsidP="0059533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162FB2" w14:textId="77777777" w:rsidR="0088732B" w:rsidRPr="00D67AB2" w:rsidRDefault="0088732B" w:rsidP="0059533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068A6" w14:textId="77777777" w:rsidR="0088732B" w:rsidRPr="00D67AB2" w:rsidRDefault="0088732B" w:rsidP="0059533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2B8FDB" w14:textId="77777777" w:rsidR="0088732B" w:rsidRPr="00D67AB2" w:rsidRDefault="0088732B" w:rsidP="0059533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3A9F9A" w14:textId="77777777" w:rsidR="0088732B" w:rsidRPr="00D67AB2" w:rsidRDefault="0088732B" w:rsidP="0059533A">
            <w:pPr>
              <w:pStyle w:val="TAH"/>
            </w:pPr>
            <w:r w:rsidRPr="00D67AB2">
              <w:t>Description</w:t>
            </w:r>
          </w:p>
        </w:tc>
      </w:tr>
      <w:tr w:rsidR="0088732B" w:rsidRPr="00D67AB2" w14:paraId="6C1F1F8A" w14:textId="77777777" w:rsidTr="0059533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4CD736" w14:textId="77777777" w:rsidR="0088732B" w:rsidRPr="00D67AB2" w:rsidRDefault="0088732B" w:rsidP="0059533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8E906D5" w14:textId="77777777" w:rsidR="0088732B" w:rsidRPr="00D67AB2" w:rsidRDefault="0088732B" w:rsidP="0059533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B81FE1" w14:textId="7B7322E8" w:rsidR="0088732B" w:rsidRPr="00D67AB2" w:rsidRDefault="0088732B" w:rsidP="0059533A">
            <w:pPr>
              <w:pStyle w:val="TAC"/>
            </w:pPr>
            <w:del w:id="14" w:author="Giorgi Gulbani" w:date="2023-02-17T14:58:00Z">
              <w:r w:rsidDel="00621F48">
                <w:delText>M</w:delText>
              </w:r>
            </w:del>
            <w:ins w:id="15" w:author="Giorgi Gulbani" w:date="2023-02-17T14:58:00Z">
              <w:r w:rsidR="00621F48">
                <w:t>C</w:t>
              </w:r>
            </w:ins>
          </w:p>
        </w:tc>
        <w:tc>
          <w:tcPr>
            <w:tcW w:w="581" w:type="pct"/>
            <w:tcBorders>
              <w:top w:val="single" w:sz="4" w:space="0" w:color="auto"/>
              <w:left w:val="single" w:sz="6" w:space="0" w:color="000000"/>
              <w:bottom w:val="single" w:sz="4" w:space="0" w:color="auto"/>
              <w:right w:val="single" w:sz="6" w:space="0" w:color="000000"/>
            </w:tcBorders>
          </w:tcPr>
          <w:p w14:paraId="18ABB004" w14:textId="6A46665C" w:rsidR="0088732B" w:rsidRPr="00D67AB2" w:rsidRDefault="00621F48" w:rsidP="0059533A">
            <w:pPr>
              <w:pStyle w:val="TAL"/>
            </w:pPr>
            <w:ins w:id="16" w:author="Giorgi Gulbani" w:date="2023-02-17T14:58:00Z">
              <w:r>
                <w:t>0..</w:t>
              </w:r>
            </w:ins>
            <w:r w:rsidR="0088732B"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D8C428D" w14:textId="77777777" w:rsidR="0088732B" w:rsidRDefault="0088732B" w:rsidP="0059533A">
            <w:pPr>
              <w:pStyle w:val="TAL"/>
            </w:pPr>
            <w:r w:rsidRPr="00D70312">
              <w:t xml:space="preserve">An alternative URI of the resource located on an alternative service instance within the </w:t>
            </w:r>
            <w:r>
              <w:t>same NSSF</w:t>
            </w:r>
            <w:r w:rsidRPr="00D70312">
              <w:t xml:space="preserve"> </w:t>
            </w:r>
            <w:r>
              <w:t>or NSSF (service) set.</w:t>
            </w:r>
          </w:p>
          <w:p w14:paraId="58E1DE6F" w14:textId="49F7E0B4" w:rsidR="0088732B" w:rsidRPr="00D67AB2" w:rsidRDefault="0088732B" w:rsidP="0059533A">
            <w:pPr>
              <w:pStyle w:val="TAL"/>
            </w:pPr>
            <w:r>
              <w:t xml:space="preserve">Or the same URI, </w:t>
            </w:r>
            <w:r w:rsidRPr="00A563BE">
              <w:t>if a request is redirected to the same target resource via a different SCP</w:t>
            </w:r>
            <w:ins w:id="17" w:author="Giorgi Gulbani" w:date="2023-02-17T15:08:00Z">
              <w:r w:rsidR="00FB2E58">
                <w:t>/SEPP. In the latter case, the Location header shall not be sent if the SCP/SEPP has received "3gpp-Sbi-Location-Header" and has decided to redirect the request to another SCP/SEPP (see clause 5.</w:t>
              </w:r>
              <w:r w:rsidR="00FB2E58" w:rsidRPr="00CE548D">
                <w:rPr>
                  <w:highlight w:val="yellow"/>
                </w:rPr>
                <w:t>2.x</w:t>
              </w:r>
              <w:r w:rsidR="00FB2E58">
                <w:t xml:space="preserve"> in 3GPP TS 29.571 [7] and clause </w:t>
              </w:r>
              <w:r w:rsidR="00FB2E58" w:rsidRPr="00A3001C">
                <w:t>6.10.9.1</w:t>
              </w:r>
              <w:r w:rsidR="00FB2E58">
                <w:t xml:space="preserve"> in 3GPP TS 29.500 [4])</w:t>
              </w:r>
            </w:ins>
            <w:r w:rsidRPr="00A563BE">
              <w:t>.</w:t>
            </w:r>
          </w:p>
        </w:tc>
      </w:tr>
      <w:tr w:rsidR="0088732B" w:rsidRPr="00D67AB2" w14:paraId="479AA358" w14:textId="77777777" w:rsidTr="0059533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09DB76" w14:textId="77777777" w:rsidR="0088732B" w:rsidRDefault="0088732B" w:rsidP="0059533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234E7C0" w14:textId="77777777" w:rsidR="0088732B" w:rsidRDefault="0088732B" w:rsidP="0059533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2AB9F31" w14:textId="77777777" w:rsidR="0088732B" w:rsidRDefault="0088732B" w:rsidP="0059533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D071C81" w14:textId="77777777" w:rsidR="0088732B" w:rsidRPr="00D67AB2" w:rsidRDefault="0088732B" w:rsidP="0059533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4DD4486" w14:textId="77777777" w:rsidR="0088732B" w:rsidRPr="00D70312" w:rsidRDefault="0088732B" w:rsidP="0059533A">
            <w:pPr>
              <w:pStyle w:val="TAL"/>
            </w:pPr>
            <w:r w:rsidRPr="00525507">
              <w:t>Identifier of the target NF (service) instance ID towards which the request is redirected</w:t>
            </w:r>
          </w:p>
        </w:tc>
      </w:tr>
    </w:tbl>
    <w:p w14:paraId="12793892" w14:textId="77777777" w:rsidR="0088732B" w:rsidRDefault="0088732B" w:rsidP="0088732B"/>
    <w:p w14:paraId="4F7BE519" w14:textId="77777777" w:rsidR="0088732B" w:rsidRDefault="0088732B" w:rsidP="0088732B">
      <w:pPr>
        <w:pStyle w:val="TH"/>
      </w:pPr>
      <w:r w:rsidRPr="00D67AB2">
        <w:lastRenderedPageBreak/>
        <w:t xml:space="preserve">Table </w:t>
      </w:r>
      <w:r w:rsidRPr="00630AB6">
        <w:t>6.1.3.2.3.1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8732B" w:rsidRPr="00D67AB2" w14:paraId="16A611DA" w14:textId="77777777" w:rsidTr="0059533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10C26D" w14:textId="77777777" w:rsidR="0088732B" w:rsidRPr="00D67AB2" w:rsidRDefault="0088732B" w:rsidP="0059533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FFC157" w14:textId="77777777" w:rsidR="0088732B" w:rsidRPr="00D67AB2" w:rsidRDefault="0088732B" w:rsidP="0059533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A8F61C" w14:textId="77777777" w:rsidR="0088732B" w:rsidRPr="00D67AB2" w:rsidRDefault="0088732B" w:rsidP="0059533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F638F0" w14:textId="77777777" w:rsidR="0088732B" w:rsidRPr="00D67AB2" w:rsidRDefault="0088732B" w:rsidP="0059533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F2FB79" w14:textId="77777777" w:rsidR="0088732B" w:rsidRPr="00D67AB2" w:rsidRDefault="0088732B" w:rsidP="0059533A">
            <w:pPr>
              <w:pStyle w:val="TAH"/>
            </w:pPr>
            <w:r w:rsidRPr="00D67AB2">
              <w:t>Description</w:t>
            </w:r>
          </w:p>
        </w:tc>
      </w:tr>
      <w:tr w:rsidR="0088732B" w:rsidRPr="00D67AB2" w14:paraId="0BE5FB8A" w14:textId="77777777" w:rsidTr="0059533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0787D9" w14:textId="77777777" w:rsidR="0088732B" w:rsidRPr="00D67AB2" w:rsidRDefault="0088732B" w:rsidP="0059533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F37DC0" w14:textId="77777777" w:rsidR="0088732B" w:rsidRPr="00D67AB2" w:rsidRDefault="0088732B" w:rsidP="0059533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2C1A92" w14:textId="71193481" w:rsidR="0088732B" w:rsidRPr="00D67AB2" w:rsidRDefault="0088732B" w:rsidP="0059533A">
            <w:pPr>
              <w:pStyle w:val="TAC"/>
            </w:pPr>
            <w:del w:id="18" w:author="Giorgi Gulbani" w:date="2023-02-17T14:58:00Z">
              <w:r w:rsidDel="00621F48">
                <w:delText>M</w:delText>
              </w:r>
            </w:del>
            <w:ins w:id="19" w:author="Giorgi Gulbani" w:date="2023-02-17T14:58:00Z">
              <w:r w:rsidR="00621F48">
                <w:t>C</w:t>
              </w:r>
            </w:ins>
          </w:p>
        </w:tc>
        <w:tc>
          <w:tcPr>
            <w:tcW w:w="581" w:type="pct"/>
            <w:tcBorders>
              <w:top w:val="single" w:sz="4" w:space="0" w:color="auto"/>
              <w:left w:val="single" w:sz="6" w:space="0" w:color="000000"/>
              <w:bottom w:val="single" w:sz="4" w:space="0" w:color="auto"/>
              <w:right w:val="single" w:sz="6" w:space="0" w:color="000000"/>
            </w:tcBorders>
          </w:tcPr>
          <w:p w14:paraId="2E043B7E" w14:textId="37D06B28" w:rsidR="0088732B" w:rsidRPr="00D67AB2" w:rsidRDefault="00621F48" w:rsidP="0059533A">
            <w:pPr>
              <w:pStyle w:val="TAL"/>
            </w:pPr>
            <w:ins w:id="20" w:author="Giorgi Gulbani" w:date="2023-02-17T14:58:00Z">
              <w:r>
                <w:t>0..</w:t>
              </w:r>
            </w:ins>
            <w:r w:rsidR="0088732B"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6B0C30" w14:textId="77777777" w:rsidR="0088732B" w:rsidRDefault="0088732B" w:rsidP="0059533A">
            <w:pPr>
              <w:pStyle w:val="TAL"/>
            </w:pPr>
            <w:r w:rsidRPr="00D70312">
              <w:t xml:space="preserve">An alternative URI of the resource located on an alternative service instance within the </w:t>
            </w:r>
            <w:r>
              <w:t>same NS</w:t>
            </w:r>
            <w:r w:rsidRPr="00D70312">
              <w:t xml:space="preserve">SF </w:t>
            </w:r>
            <w:r>
              <w:t>or NSSF (service) set.</w:t>
            </w:r>
          </w:p>
          <w:p w14:paraId="6CBF8F36" w14:textId="58703F0F" w:rsidR="0088732B" w:rsidRPr="00D67AB2" w:rsidRDefault="0088732B" w:rsidP="0059533A">
            <w:pPr>
              <w:pStyle w:val="TAL"/>
            </w:pPr>
            <w:r>
              <w:t xml:space="preserve">Or the same URI, </w:t>
            </w:r>
            <w:r w:rsidRPr="00A563BE">
              <w:t>if a request is redirected to the same target resource via a different SCP</w:t>
            </w:r>
            <w:ins w:id="21" w:author="Giorgi Gulbani" w:date="2023-02-17T15:08:00Z">
              <w:r w:rsidR="00FB2E58">
                <w:t>/SEPP. In the latter case, the Location header shall not be sent if the SCP/SEPP has received "3gpp-Sbi-Location-Header" and has decided to redirect the request to another SCP/SEPP (see clause 5.</w:t>
              </w:r>
              <w:r w:rsidR="00FB2E58" w:rsidRPr="00CE548D">
                <w:rPr>
                  <w:highlight w:val="yellow"/>
                </w:rPr>
                <w:t>2.x</w:t>
              </w:r>
              <w:r w:rsidR="00FB2E58">
                <w:t xml:space="preserve"> in 3GPP TS 29.571 [7] and clause </w:t>
              </w:r>
              <w:r w:rsidR="00FB2E58" w:rsidRPr="00A3001C">
                <w:t>6.10.9.1</w:t>
              </w:r>
              <w:r w:rsidR="00FB2E58">
                <w:t xml:space="preserve"> in 3GPP TS 29.500 [4])</w:t>
              </w:r>
            </w:ins>
            <w:r w:rsidRPr="00A563BE">
              <w:t>.</w:t>
            </w:r>
          </w:p>
        </w:tc>
      </w:tr>
      <w:tr w:rsidR="0088732B" w:rsidRPr="00D67AB2" w14:paraId="690BDA26" w14:textId="77777777" w:rsidTr="0059533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EF866C" w14:textId="77777777" w:rsidR="0088732B" w:rsidRDefault="0088732B" w:rsidP="0059533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00493EE" w14:textId="77777777" w:rsidR="0088732B" w:rsidRDefault="0088732B" w:rsidP="0059533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AC023A" w14:textId="77777777" w:rsidR="0088732B" w:rsidRDefault="0088732B" w:rsidP="0059533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3DE5313" w14:textId="77777777" w:rsidR="0088732B" w:rsidRPr="00D67AB2" w:rsidRDefault="0088732B" w:rsidP="0059533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325B7DF" w14:textId="77777777" w:rsidR="0088732B" w:rsidRPr="00D70312" w:rsidRDefault="0088732B" w:rsidP="0059533A">
            <w:pPr>
              <w:pStyle w:val="TAL"/>
            </w:pPr>
            <w:r w:rsidRPr="00525507">
              <w:t>Identifier of the target NF (service) instance ID towards which the request is redirected</w:t>
            </w:r>
          </w:p>
        </w:tc>
      </w:tr>
    </w:tbl>
    <w:p w14:paraId="038FE582" w14:textId="77777777" w:rsidR="00310B5A" w:rsidRDefault="00310B5A" w:rsidP="00310B5A">
      <w:pPr>
        <w:rPr>
          <w:lang w:val="en-US"/>
        </w:rPr>
      </w:pPr>
    </w:p>
    <w:p w14:paraId="42644C72" w14:textId="77777777" w:rsidR="00310B5A" w:rsidRDefault="00310B5A" w:rsidP="00310B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2</w:t>
      </w:r>
      <w:r>
        <w:rPr>
          <w:rFonts w:ascii="Arial" w:hAnsi="Arial" w:cs="Arial"/>
          <w:color w:val="0000FF"/>
          <w:sz w:val="28"/>
          <w:szCs w:val="28"/>
          <w:vertAlign w:val="superscript"/>
          <w:lang w:val="en-US"/>
        </w:rPr>
        <w:t>nd</w:t>
      </w:r>
      <w:r>
        <w:rPr>
          <w:rFonts w:ascii="Arial" w:hAnsi="Arial" w:cs="Arial"/>
          <w:color w:val="0000FF"/>
          <w:sz w:val="28"/>
          <w:szCs w:val="28"/>
          <w:lang w:val="en-US"/>
        </w:rPr>
        <w:t xml:space="preserve"> Change * * * *</w:t>
      </w:r>
    </w:p>
    <w:p w14:paraId="180E2B36" w14:textId="77777777" w:rsidR="0088732B" w:rsidRDefault="0088732B" w:rsidP="0088732B">
      <w:pPr>
        <w:pStyle w:val="Heading3"/>
      </w:pPr>
      <w:bookmarkStart w:id="22" w:name="_Toc56530071"/>
      <w:bookmarkStart w:id="23" w:name="_Toc122088956"/>
      <w:r w:rsidRPr="003B2883">
        <w:t>6.1.</w:t>
      </w:r>
      <w:r>
        <w:t>10</w:t>
      </w:r>
      <w:r w:rsidRPr="003B2883">
        <w:tab/>
      </w:r>
      <w:r>
        <w:t>HTTP redirection</w:t>
      </w:r>
      <w:bookmarkEnd w:id="22"/>
      <w:bookmarkEnd w:id="23"/>
    </w:p>
    <w:p w14:paraId="729C86A3" w14:textId="77777777" w:rsidR="0088732B" w:rsidRDefault="0088732B" w:rsidP="0088732B">
      <w:r>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6.1.8.</w:t>
      </w:r>
    </w:p>
    <w:p w14:paraId="79E61B1D" w14:textId="77777777" w:rsidR="0088732B" w:rsidRDefault="0088732B" w:rsidP="0088732B">
      <w:r>
        <w:t>An SCP that reselects a different NSSF producer instance will return the NF Instance ID of the new NSSF producer instance in the 3gpp-Sbi-Producer-Id header, as specified in clause 6.10.3.4 of 3GPP TS 29.500 [4].</w:t>
      </w:r>
    </w:p>
    <w:p w14:paraId="0BAB2A24" w14:textId="6F398B44" w:rsidR="0088732B" w:rsidRDefault="0088732B" w:rsidP="0088732B">
      <w:pPr>
        <w:rPr>
          <w:ins w:id="24" w:author="Giorgi Gulbani" w:date="2023-02-17T15:06:00Z"/>
          <w:lang w:val="en-US"/>
        </w:rPr>
      </w:pPr>
      <w:r>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0DA0AEC9" w14:textId="7AD4BDAB" w:rsidR="0098004A" w:rsidRPr="0098004A" w:rsidRDefault="0098004A" w:rsidP="0088732B">
      <w:pPr>
        <w:rPr>
          <w:lang w:val="en-US"/>
        </w:rPr>
      </w:pPr>
      <w:ins w:id="25" w:author="Giorgi Gulbani" w:date="2023-02-17T15:06:00Z">
        <w:r>
          <w:t>T</w:t>
        </w:r>
        <w:r w:rsidRPr="00F23042">
          <w:t xml:space="preserve">he </w:t>
        </w:r>
        <w:r>
          <w:t>Location header shall not be sent if the SCP/SEPP has received "3gpp-Sbi-Location-Header" and has decided to redirect the request to another SCP/SEPP (see clause </w:t>
        </w:r>
        <w:r w:rsidRPr="00A3001C">
          <w:t>6.10.9.1</w:t>
        </w:r>
        <w:r>
          <w:t xml:space="preserve"> in 3GPP TS 29.500 [4] and clause 5.</w:t>
        </w:r>
        <w:r w:rsidRPr="00CE548D">
          <w:rPr>
            <w:highlight w:val="yellow"/>
          </w:rPr>
          <w:t>2.x</w:t>
        </w:r>
        <w:r>
          <w:t xml:space="preserve"> in 3GPP TS 29.571 [7]).</w:t>
        </w:r>
      </w:ins>
    </w:p>
    <w:p w14:paraId="1CD58F4D" w14:textId="77777777" w:rsidR="00310B5A" w:rsidRDefault="00310B5A" w:rsidP="00310B5A">
      <w:pPr>
        <w:rPr>
          <w:noProof/>
        </w:rPr>
      </w:pPr>
    </w:p>
    <w:p w14:paraId="47E7474D" w14:textId="77777777" w:rsidR="00310B5A" w:rsidRDefault="00310B5A" w:rsidP="00310B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3</w:t>
      </w:r>
      <w:r>
        <w:rPr>
          <w:rFonts w:ascii="Arial" w:hAnsi="Arial" w:cs="Arial"/>
          <w:color w:val="0000FF"/>
          <w:sz w:val="28"/>
          <w:szCs w:val="28"/>
          <w:vertAlign w:val="superscript"/>
          <w:lang w:val="en-US"/>
        </w:rPr>
        <w:t>rd</w:t>
      </w:r>
      <w:r>
        <w:rPr>
          <w:rFonts w:ascii="Arial" w:hAnsi="Arial" w:cs="Arial"/>
          <w:color w:val="0000FF"/>
          <w:sz w:val="28"/>
          <w:szCs w:val="28"/>
          <w:lang w:val="en-US"/>
        </w:rPr>
        <w:t xml:space="preserve"> Change * * * *</w:t>
      </w:r>
    </w:p>
    <w:p w14:paraId="2CC4C4B4" w14:textId="77777777" w:rsidR="00575E97" w:rsidRPr="00630AB6" w:rsidRDefault="00575E97" w:rsidP="00575E97">
      <w:pPr>
        <w:pStyle w:val="H6"/>
      </w:pPr>
      <w:bookmarkStart w:id="26" w:name="_Toc20142359"/>
      <w:bookmarkStart w:id="27" w:name="_Toc34217305"/>
      <w:bookmarkStart w:id="28" w:name="_Toc34217457"/>
      <w:bookmarkStart w:id="29" w:name="_Toc39051820"/>
      <w:bookmarkStart w:id="30" w:name="_Toc43210392"/>
      <w:bookmarkStart w:id="31" w:name="_Toc49853298"/>
      <w:bookmarkStart w:id="32" w:name="_Toc56530088"/>
      <w:r w:rsidRPr="00630AB6">
        <w:t>6.2.3.2.3.1</w:t>
      </w:r>
      <w:r w:rsidRPr="00630AB6">
        <w:tab/>
        <w:t>PUT</w:t>
      </w:r>
      <w:bookmarkEnd w:id="26"/>
      <w:bookmarkEnd w:id="27"/>
      <w:bookmarkEnd w:id="28"/>
      <w:bookmarkEnd w:id="29"/>
      <w:bookmarkEnd w:id="30"/>
      <w:bookmarkEnd w:id="31"/>
      <w:bookmarkEnd w:id="32"/>
    </w:p>
    <w:p w14:paraId="13BAF2C7" w14:textId="77777777" w:rsidR="00575E97" w:rsidRPr="00630AB6" w:rsidRDefault="00575E97" w:rsidP="00575E97">
      <w:r w:rsidRPr="00630AB6">
        <w:t>This method shall support the request data structures specified in table 6.2.3.2.3.1-1 and the response data structures and response codes specified in table 6.2.3.2.3.1-2.</w:t>
      </w:r>
    </w:p>
    <w:p w14:paraId="0600776A" w14:textId="77777777" w:rsidR="00575E97" w:rsidRPr="000D12E5" w:rsidRDefault="00575E97" w:rsidP="00575E97">
      <w:pPr>
        <w:pStyle w:val="TH"/>
      </w:pPr>
      <w:r w:rsidRPr="000D12E5">
        <w:t>Table 6.2.3.2.3.1-1: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575E97" w:rsidRPr="00E30083" w14:paraId="137CC2EB" w14:textId="77777777" w:rsidTr="0059533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AF1DD0C" w14:textId="77777777" w:rsidR="00575E97" w:rsidRPr="00E30083" w:rsidRDefault="00575E97" w:rsidP="0059533A">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BB9F067" w14:textId="77777777" w:rsidR="00575E97" w:rsidRPr="00E30083" w:rsidRDefault="00575E97" w:rsidP="0059533A">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7484720" w14:textId="77777777" w:rsidR="00575E97" w:rsidRPr="00E30083" w:rsidRDefault="00575E97" w:rsidP="0059533A">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2ADDA12B" w14:textId="77777777" w:rsidR="00575E97" w:rsidRPr="00E30083" w:rsidRDefault="00575E97" w:rsidP="0059533A">
            <w:pPr>
              <w:pStyle w:val="TAH"/>
            </w:pPr>
            <w:r w:rsidRPr="00E30083">
              <w:t>Description</w:t>
            </w:r>
          </w:p>
        </w:tc>
      </w:tr>
      <w:tr w:rsidR="00575E97" w:rsidRPr="00E30083" w14:paraId="53BCDB2C" w14:textId="77777777" w:rsidTr="0059533A">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344E721C" w14:textId="77777777" w:rsidR="00575E97" w:rsidRPr="00E30083" w:rsidRDefault="00575E97" w:rsidP="0059533A">
            <w:pPr>
              <w:pStyle w:val="TAL"/>
              <w:rPr>
                <w:lang w:eastAsia="zh-CN"/>
              </w:rPr>
            </w:pPr>
            <w:proofErr w:type="spellStart"/>
            <w:r w:rsidRPr="00E30083">
              <w:rPr>
                <w:lang w:eastAsia="zh-CN"/>
              </w:rPr>
              <w:t>NssaiAvailabilityInfo</w:t>
            </w:r>
            <w:proofErr w:type="spellEnd"/>
          </w:p>
        </w:tc>
        <w:tc>
          <w:tcPr>
            <w:tcW w:w="425" w:type="dxa"/>
            <w:tcBorders>
              <w:top w:val="single" w:sz="4" w:space="0" w:color="auto"/>
              <w:left w:val="single" w:sz="6" w:space="0" w:color="000000"/>
              <w:bottom w:val="single" w:sz="4" w:space="0" w:color="auto"/>
              <w:right w:val="single" w:sz="6" w:space="0" w:color="000000"/>
            </w:tcBorders>
          </w:tcPr>
          <w:p w14:paraId="407C739D" w14:textId="77777777" w:rsidR="00575E97" w:rsidRPr="00E30083" w:rsidRDefault="00575E97" w:rsidP="0059533A">
            <w:pPr>
              <w:pStyle w:val="TAC"/>
            </w:pPr>
            <w:r w:rsidRPr="00E30083">
              <w:t>M</w:t>
            </w:r>
          </w:p>
        </w:tc>
        <w:tc>
          <w:tcPr>
            <w:tcW w:w="1276" w:type="dxa"/>
            <w:tcBorders>
              <w:top w:val="single" w:sz="4" w:space="0" w:color="auto"/>
              <w:left w:val="single" w:sz="6" w:space="0" w:color="000000"/>
              <w:bottom w:val="single" w:sz="4" w:space="0" w:color="auto"/>
              <w:right w:val="single" w:sz="6" w:space="0" w:color="000000"/>
            </w:tcBorders>
          </w:tcPr>
          <w:p w14:paraId="016C26E7" w14:textId="77777777" w:rsidR="00575E97" w:rsidRPr="00E30083" w:rsidRDefault="00575E97" w:rsidP="0059533A">
            <w:pPr>
              <w:pStyle w:val="TAL"/>
              <w:rPr>
                <w:lang w:eastAsia="zh-CN"/>
              </w:rPr>
            </w:pPr>
            <w:r w:rsidRPr="00E30083">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2D1D2FBB" w14:textId="77777777" w:rsidR="00575E97" w:rsidRPr="00E30083" w:rsidRDefault="00575E97" w:rsidP="0059533A">
            <w:pPr>
              <w:pStyle w:val="TAL"/>
              <w:rPr>
                <w:b/>
              </w:rPr>
            </w:pPr>
            <w:r w:rsidRPr="00553D27">
              <w:t xml:space="preserve">This IE contains the information regarding the </w:t>
            </w:r>
            <w:proofErr w:type="spellStart"/>
            <w:r w:rsidRPr="00553D27">
              <w:t>NssaiAvailabilityData</w:t>
            </w:r>
            <w:proofErr w:type="spellEnd"/>
            <w:r w:rsidRPr="00553D27">
              <w:t xml:space="preserve"> for the NF Service Consumer (</w:t>
            </w:r>
            <w:proofErr w:type="spellStart"/>
            <w:r w:rsidRPr="00553D27">
              <w:t>e.g</w:t>
            </w:r>
            <w:proofErr w:type="spellEnd"/>
            <w:r w:rsidRPr="00553D27">
              <w:t xml:space="preserve"> AMF).</w:t>
            </w:r>
          </w:p>
        </w:tc>
      </w:tr>
    </w:tbl>
    <w:p w14:paraId="0F30FBD8" w14:textId="77777777" w:rsidR="00575E97" w:rsidRPr="00630AB6" w:rsidRDefault="00575E97" w:rsidP="00575E97"/>
    <w:p w14:paraId="653A48F6" w14:textId="77777777" w:rsidR="00575E97" w:rsidRPr="000D12E5" w:rsidRDefault="00575E97" w:rsidP="00575E97">
      <w:pPr>
        <w:pStyle w:val="TH"/>
      </w:pPr>
      <w:r w:rsidRPr="000D12E5">
        <w:lastRenderedPageBreak/>
        <w:t>Table 6.2.3.2.3.1-2: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575E97" w:rsidRPr="00E30083" w14:paraId="3C4F7608" w14:textId="77777777" w:rsidTr="0059533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0DE7C0" w14:textId="77777777" w:rsidR="00575E97" w:rsidRPr="00E30083" w:rsidRDefault="00575E97" w:rsidP="0059533A">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880772F" w14:textId="77777777" w:rsidR="00575E97" w:rsidRPr="00E30083" w:rsidRDefault="00575E97" w:rsidP="0059533A">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3691607" w14:textId="77777777" w:rsidR="00575E97" w:rsidRPr="00E30083" w:rsidRDefault="00575E97" w:rsidP="0059533A">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7EB6C0" w14:textId="77777777" w:rsidR="00575E97" w:rsidRPr="00E30083" w:rsidRDefault="00575E97" w:rsidP="0059533A">
            <w:pPr>
              <w:pStyle w:val="TAH"/>
            </w:pPr>
            <w:r w:rsidRPr="00E30083">
              <w:t>Response</w:t>
            </w:r>
          </w:p>
          <w:p w14:paraId="3535C409" w14:textId="77777777" w:rsidR="00575E97" w:rsidRPr="00E30083" w:rsidRDefault="00575E97" w:rsidP="0059533A">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AAE5067" w14:textId="77777777" w:rsidR="00575E97" w:rsidRPr="00E30083" w:rsidRDefault="00575E97" w:rsidP="0059533A">
            <w:pPr>
              <w:pStyle w:val="TAH"/>
            </w:pPr>
            <w:r w:rsidRPr="00E30083">
              <w:t>Description</w:t>
            </w:r>
          </w:p>
        </w:tc>
      </w:tr>
      <w:tr w:rsidR="00575E97" w:rsidRPr="00E30083" w14:paraId="1381405F" w14:textId="77777777" w:rsidTr="0059533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6FD8FD" w14:textId="77777777" w:rsidR="00575E97" w:rsidRPr="00E30083" w:rsidRDefault="00575E97" w:rsidP="0059533A">
            <w:pPr>
              <w:pStyle w:val="TAL"/>
              <w:rPr>
                <w:lang w:eastAsia="zh-CN"/>
              </w:rPr>
            </w:pPr>
            <w:proofErr w:type="spellStart"/>
            <w:r w:rsidRPr="00E30083">
              <w:t>AuthorizedNssaiAvailability</w:t>
            </w:r>
            <w:r w:rsidRPr="00E30083">
              <w:rPr>
                <w:rFonts w:hint="eastAsia"/>
                <w:lang w:eastAsia="zh-CN"/>
              </w:rPr>
              <w:t>Info</w:t>
            </w:r>
            <w:proofErr w:type="spellEnd"/>
          </w:p>
        </w:tc>
        <w:tc>
          <w:tcPr>
            <w:tcW w:w="225" w:type="pct"/>
            <w:tcBorders>
              <w:top w:val="single" w:sz="4" w:space="0" w:color="auto"/>
              <w:left w:val="single" w:sz="6" w:space="0" w:color="000000"/>
              <w:bottom w:val="single" w:sz="4" w:space="0" w:color="auto"/>
              <w:right w:val="single" w:sz="6" w:space="0" w:color="000000"/>
            </w:tcBorders>
          </w:tcPr>
          <w:p w14:paraId="10E431B6" w14:textId="77777777" w:rsidR="00575E97" w:rsidRPr="00E30083" w:rsidRDefault="00575E97" w:rsidP="0059533A">
            <w:pPr>
              <w:pStyle w:val="TAC"/>
              <w:rPr>
                <w:lang w:eastAsia="zh-CN"/>
              </w:rPr>
            </w:pPr>
            <w:r w:rsidRPr="00E30083">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D53D7C1" w14:textId="77777777" w:rsidR="00575E97" w:rsidRPr="00E30083" w:rsidRDefault="00575E97" w:rsidP="0059533A">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488C947" w14:textId="77777777" w:rsidR="00575E97" w:rsidRPr="00E30083" w:rsidRDefault="00575E97" w:rsidP="0059533A">
            <w:pPr>
              <w:pStyle w:val="TAL"/>
              <w:rPr>
                <w:lang w:eastAsia="zh-CN"/>
              </w:rPr>
            </w:pPr>
            <w:r w:rsidRPr="00E30083">
              <w:rPr>
                <w:rFonts w:hint="eastAsia"/>
                <w:lang w:eastAsia="zh-CN"/>
              </w:rPr>
              <w:t>20</w:t>
            </w:r>
            <w:r w:rsidRPr="00E30083">
              <w:rPr>
                <w:lang w:eastAsia="zh-CN"/>
              </w:rPr>
              <w:t>0</w:t>
            </w:r>
            <w:r w:rsidRPr="00E30083">
              <w:rPr>
                <w:rFonts w:hint="eastAsia"/>
                <w:lang w:eastAsia="zh-CN"/>
              </w:rPr>
              <w:t xml:space="preserve"> </w:t>
            </w:r>
            <w:r w:rsidRPr="00E30083">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E9E6B2D" w14:textId="77777777" w:rsidR="00575E97" w:rsidRPr="00E30083" w:rsidRDefault="00575E97" w:rsidP="0059533A">
            <w:pPr>
              <w:pStyle w:val="TAL"/>
              <w:rPr>
                <w:b/>
                <w:lang w:eastAsia="zh-CN"/>
              </w:rPr>
            </w:pPr>
            <w:r w:rsidRPr="00553D27">
              <w:rPr>
                <w:rFonts w:hint="eastAsia"/>
              </w:rPr>
              <w:t>This case represents a successful update</w:t>
            </w:r>
            <w:r w:rsidRPr="00553D27">
              <w:t xml:space="preserve"> of the NSSF with the S-NSSAIs the AMF supports per TA.</w:t>
            </w:r>
          </w:p>
          <w:p w14:paraId="1E829B01" w14:textId="77777777" w:rsidR="00575E97" w:rsidRPr="00E30083" w:rsidRDefault="00575E97" w:rsidP="0059533A">
            <w:pPr>
              <w:pStyle w:val="TAL"/>
            </w:pPr>
            <w:r w:rsidRPr="00553D27">
              <w:rPr>
                <w:rFonts w:hint="eastAsia"/>
              </w:rPr>
              <w:t>T</w:t>
            </w:r>
            <w:r w:rsidRPr="00553D27">
              <w:t xml:space="preserve">he authorized NSSAI availability (i.e. S-NSSAIs available per TA (unrestricted) and any S-NSSAIs restricted per PLMN in that TA in the serving PLMN of the UE) </w:t>
            </w:r>
            <w:r w:rsidRPr="00553D27">
              <w:rPr>
                <w:rFonts w:hint="eastAsia"/>
              </w:rPr>
              <w:t>information shall</w:t>
            </w:r>
            <w:r w:rsidRPr="00553D27">
              <w:t xml:space="preserve"> </w:t>
            </w:r>
            <w:r w:rsidRPr="00553D27">
              <w:rPr>
                <w:rFonts w:hint="eastAsia"/>
              </w:rPr>
              <w:t xml:space="preserve">be </w:t>
            </w:r>
            <w:r w:rsidRPr="00553D27">
              <w:t>return</w:t>
            </w:r>
            <w:r w:rsidRPr="00553D27">
              <w:rPr>
                <w:rFonts w:hint="eastAsia"/>
              </w:rPr>
              <w:t>ed</w:t>
            </w:r>
            <w:r w:rsidRPr="00553D27">
              <w:t xml:space="preserve"> in the response payload body.</w:t>
            </w:r>
          </w:p>
        </w:tc>
      </w:tr>
      <w:tr w:rsidR="00575E97" w:rsidRPr="00E30083" w14:paraId="64523985" w14:textId="77777777" w:rsidTr="0059533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8F292B" w14:textId="77777777" w:rsidR="00575E97" w:rsidRPr="00E30083" w:rsidRDefault="00575E97" w:rsidP="0059533A">
            <w:pPr>
              <w:pStyle w:val="TAL"/>
              <w:rPr>
                <w:lang w:eastAsia="zh-CN"/>
              </w:rPr>
            </w:pPr>
            <w:r>
              <w:rPr>
                <w:rFonts w:hint="eastAsia"/>
                <w:lang w:eastAsia="zh-CN"/>
              </w:rPr>
              <w:t>N</w:t>
            </w:r>
            <w:r>
              <w:rPr>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6F2B3A59" w14:textId="77777777" w:rsidR="00575E97" w:rsidRPr="00E30083" w:rsidRDefault="00575E97" w:rsidP="0059533A">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686A5F77" w14:textId="77777777" w:rsidR="00575E97" w:rsidRPr="00E30083" w:rsidRDefault="00575E97" w:rsidP="0059533A">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53DD513D" w14:textId="77777777" w:rsidR="00575E97" w:rsidRPr="00E30083" w:rsidRDefault="00575E97" w:rsidP="0059533A">
            <w:pPr>
              <w:pStyle w:val="TAL"/>
              <w:rPr>
                <w:lang w:eastAsia="zh-CN"/>
              </w:rPr>
            </w:pPr>
            <w:r>
              <w:rPr>
                <w:lang w:eastAsia="zh-CN"/>
              </w:rPr>
              <w:t xml:space="preserve">204 </w:t>
            </w:r>
            <w: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C827869" w14:textId="77777777" w:rsidR="00575E97" w:rsidRPr="00E30083" w:rsidRDefault="00575E97" w:rsidP="0059533A">
            <w:pPr>
              <w:pStyle w:val="TAL"/>
              <w:rPr>
                <w:b/>
                <w:lang w:eastAsia="zh-CN"/>
              </w:rPr>
            </w:pPr>
            <w:r w:rsidRPr="00553D27">
              <w:t>This case represents a successful update of the NSSF with the S-NSSAIs the AMF supports per TA, and the authorized NSSAI availability is empty after the update.</w:t>
            </w:r>
          </w:p>
        </w:tc>
      </w:tr>
      <w:tr w:rsidR="00575E97" w:rsidRPr="00E30083" w14:paraId="6D645D42" w14:textId="77777777" w:rsidTr="0059533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759A61" w14:textId="77777777" w:rsidR="00575E97" w:rsidRDefault="00575E97" w:rsidP="0059533A">
            <w:pPr>
              <w:pStyle w:val="TAL"/>
              <w:rPr>
                <w:lang w:eastAsia="zh-CN"/>
              </w:rPr>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57B046C4" w14:textId="77777777" w:rsidR="00575E97" w:rsidRPr="00E30083" w:rsidRDefault="00575E97" w:rsidP="0059533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2097AAA4" w14:textId="77777777" w:rsidR="00575E97" w:rsidRPr="00E30083" w:rsidRDefault="00575E97" w:rsidP="0059533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757A1C75" w14:textId="77777777" w:rsidR="00575E97" w:rsidRDefault="00575E97" w:rsidP="0059533A">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8A2AE43" w14:textId="77777777" w:rsidR="00575E97" w:rsidRDefault="00575E97" w:rsidP="0059533A">
            <w:pPr>
              <w:pStyle w:val="TAL"/>
            </w:pPr>
            <w:r>
              <w:t>Temporary redirection.</w:t>
            </w:r>
            <w:del w:id="33" w:author="Giorgi Gulbani" w:date="2023-02-17T14:55:00Z">
              <w:r w:rsidDel="00621F48">
                <w:delText xml:space="preserve"> The response shall include a Location header field containing a different URI, or the same URI if this is a redirection triggered by an SCP to the same target resource via another SCP.</w:delText>
              </w:r>
            </w:del>
            <w:del w:id="34" w:author="Giorgi Gulbani" w:date="2023-02-17T14:56:00Z">
              <w:r w:rsidDel="00621F48">
                <w:delText xml:space="preserve"> In the former case, the URI shall be an alternative URI of the </w:delText>
              </w:r>
              <w:r w:rsidDel="00621F48">
                <w:rPr>
                  <w:rFonts w:hint="eastAsia"/>
                </w:rPr>
                <w:delText xml:space="preserve">resource located </w:delText>
              </w:r>
              <w:r w:rsidDel="00621F48">
                <w:delText xml:space="preserve">on </w:delText>
              </w:r>
              <w:r w:rsidRPr="007C440A" w:rsidDel="00621F48">
                <w:delText>an alternative service instance within the</w:delText>
              </w:r>
              <w:r w:rsidDel="00621F48">
                <w:delText xml:space="preserve"> same NSSF or NSSF (service) set.</w:delText>
              </w:r>
            </w:del>
          </w:p>
          <w:p w14:paraId="4404209F" w14:textId="77777777" w:rsidR="00575E97" w:rsidRDefault="00575E97" w:rsidP="0059533A">
            <w:pPr>
              <w:pStyle w:val="TAL"/>
              <w:rPr>
                <w:b/>
                <w:lang w:eastAsia="zh-CN"/>
              </w:rPr>
            </w:pPr>
            <w:r w:rsidRPr="00B37B78">
              <w:t>(NOTE 2)</w:t>
            </w:r>
          </w:p>
        </w:tc>
      </w:tr>
      <w:tr w:rsidR="00575E97" w:rsidRPr="00E30083" w14:paraId="4E4F80E0" w14:textId="77777777" w:rsidTr="0059533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E5AA397" w14:textId="77777777" w:rsidR="00575E97" w:rsidRDefault="00575E97" w:rsidP="0059533A">
            <w:pPr>
              <w:pStyle w:val="TAL"/>
              <w:rPr>
                <w:lang w:eastAsia="zh-CN"/>
              </w:rPr>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3642A003" w14:textId="77777777" w:rsidR="00575E97" w:rsidRPr="00E30083" w:rsidRDefault="00575E97" w:rsidP="0059533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350169DC" w14:textId="77777777" w:rsidR="00575E97" w:rsidRPr="00E30083" w:rsidRDefault="00575E97" w:rsidP="0059533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1246DD70" w14:textId="77777777" w:rsidR="00575E97" w:rsidRDefault="00575E97" w:rsidP="0059533A">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3A9D439" w14:textId="77777777" w:rsidR="00575E97" w:rsidRDefault="00575E97" w:rsidP="0059533A">
            <w:pPr>
              <w:pStyle w:val="TAL"/>
            </w:pPr>
            <w:r>
              <w:t>Permanent redirection.</w:t>
            </w:r>
            <w:del w:id="35" w:author="Giorgi Gulbani" w:date="2023-02-17T14:55:00Z">
              <w:r w:rsidDel="00621F48">
                <w:delText xml:space="preserve"> The response shall include a Location header field containing a different URI, or the same URI if this is a redirection triggered by an SCP to the same target resource via another SCP.</w:delText>
              </w:r>
            </w:del>
            <w:del w:id="36" w:author="Giorgi Gulbani" w:date="2023-02-17T14:56:00Z">
              <w:r w:rsidDel="00621F48">
                <w:delText xml:space="preserve"> In the former case, the URI shall be an alternative URI of the </w:delText>
              </w:r>
              <w:r w:rsidDel="00621F48">
                <w:rPr>
                  <w:rFonts w:hint="eastAsia"/>
                </w:rPr>
                <w:delText xml:space="preserve">resource located on </w:delText>
              </w:r>
              <w:r w:rsidRPr="007C440A" w:rsidDel="00621F48">
                <w:delText>an alternative service instance within the</w:delText>
              </w:r>
              <w:r w:rsidDel="00621F48">
                <w:delText xml:space="preserve"> same NSSF or NSSF (service) set.</w:delText>
              </w:r>
            </w:del>
          </w:p>
          <w:p w14:paraId="653F73EF" w14:textId="77777777" w:rsidR="00575E97" w:rsidRDefault="00575E97" w:rsidP="0059533A">
            <w:pPr>
              <w:pStyle w:val="TAL"/>
              <w:rPr>
                <w:b/>
                <w:lang w:eastAsia="zh-CN"/>
              </w:rPr>
            </w:pPr>
            <w:r w:rsidRPr="00B37B78">
              <w:t>(NOTE 2)</w:t>
            </w:r>
          </w:p>
        </w:tc>
      </w:tr>
      <w:tr w:rsidR="00575E97" w:rsidRPr="00E30083" w14:paraId="0181C911" w14:textId="77777777" w:rsidTr="0059533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0FDE2D" w14:textId="77777777" w:rsidR="00575E97" w:rsidRPr="00E30083" w:rsidRDefault="00575E97" w:rsidP="0059533A">
            <w:pPr>
              <w:pStyle w:val="TAL"/>
            </w:pPr>
            <w:proofErr w:type="spellStart"/>
            <w:r w:rsidRPr="00E30083">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ACB4529" w14:textId="77777777" w:rsidR="00575E97" w:rsidRPr="00E30083" w:rsidRDefault="00575E97" w:rsidP="0059533A">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328DD15" w14:textId="77777777" w:rsidR="00575E97" w:rsidRPr="00E30083" w:rsidRDefault="00575E97" w:rsidP="0059533A">
            <w:pPr>
              <w:pStyle w:val="TAL"/>
              <w:rPr>
                <w:lang w:eastAsia="zh-CN"/>
              </w:rPr>
            </w:pPr>
            <w:r w:rsidRPr="00E30083">
              <w:rPr>
                <w:lang w:eastAsia="zh-CN"/>
              </w:rPr>
              <w:t>0..</w:t>
            </w: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1B64865" w14:textId="77777777" w:rsidR="00575E97" w:rsidRPr="00E30083" w:rsidRDefault="00575E97" w:rsidP="0059533A">
            <w:pPr>
              <w:pStyle w:val="TAL"/>
              <w:rPr>
                <w:lang w:eastAsia="zh-CN"/>
              </w:rPr>
            </w:pPr>
            <w:r w:rsidRPr="00E30083">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9041566" w14:textId="77777777" w:rsidR="00575E97" w:rsidRPr="00E30083" w:rsidRDefault="00575E97" w:rsidP="0059533A">
            <w:pPr>
              <w:pStyle w:val="TAL"/>
              <w:rPr>
                <w:b/>
                <w:lang w:eastAsia="zh-CN"/>
              </w:rPr>
            </w:pPr>
            <w:r w:rsidRPr="00553D27">
              <w:t>W</w:t>
            </w:r>
            <w:r w:rsidRPr="00553D27">
              <w:rPr>
                <w:rFonts w:hint="eastAsia"/>
              </w:rPr>
              <w:t xml:space="preserve">hen </w:t>
            </w:r>
            <w:r w:rsidRPr="00553D27">
              <w:t>the NF service consumer is not authorized to update the NSSAI availability information or the TAI/S-NSSAI information provided is not supported in the PLMN, the "cause" attribute shall be set to:</w:t>
            </w:r>
          </w:p>
          <w:p w14:paraId="7CB5A133" w14:textId="77777777" w:rsidR="00575E97" w:rsidRPr="00A52A49" w:rsidRDefault="00575E97" w:rsidP="0059533A">
            <w:pPr>
              <w:pStyle w:val="TAL"/>
            </w:pPr>
            <w:r w:rsidRPr="00A52A49">
              <w:t>-</w:t>
            </w:r>
            <w:r w:rsidRPr="00A52A49">
              <w:tab/>
              <w:t>SNSSAI_NOT_SUPPORTED, if the S-NSSAI provided is not supported in the PLMN.</w:t>
            </w:r>
          </w:p>
          <w:p w14:paraId="5EF615BD" w14:textId="77777777" w:rsidR="00575E97" w:rsidRPr="00A52A49" w:rsidRDefault="00575E97" w:rsidP="0059533A">
            <w:pPr>
              <w:pStyle w:val="TAL"/>
            </w:pPr>
            <w:r w:rsidRPr="00A52A49">
              <w:t>-</w:t>
            </w:r>
            <w:r w:rsidRPr="00A52A49">
              <w:tab/>
              <w:t>NOT_AUTHORIZED, if the NF service consumer identified by the NF Id is not authorized to update the NSSAI availability information.</w:t>
            </w:r>
          </w:p>
          <w:p w14:paraId="21ACE960" w14:textId="77777777" w:rsidR="00575E97" w:rsidRPr="00780322" w:rsidRDefault="00575E97" w:rsidP="0059533A">
            <w:pPr>
              <w:pStyle w:val="TAL"/>
            </w:pPr>
            <w:r w:rsidRPr="00553D27">
              <w:t>See table 6.2.7.3-1 for the description of this error.</w:t>
            </w:r>
          </w:p>
        </w:tc>
      </w:tr>
      <w:tr w:rsidR="00575E97" w:rsidRPr="00E30083" w:rsidDel="00780322" w14:paraId="36CF9501" w14:textId="77777777" w:rsidTr="0059533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B0B45B3" w14:textId="77777777" w:rsidR="00575E97" w:rsidRDefault="00575E97" w:rsidP="0059533A">
            <w:pPr>
              <w:pStyle w:val="TAN"/>
            </w:pPr>
            <w:r w:rsidRPr="00A52A49">
              <w:t>NOTE</w:t>
            </w:r>
            <w:r>
              <w:t xml:space="preserve"> 1</w:t>
            </w:r>
            <w:r w:rsidRPr="00A52A49">
              <w:t>:</w:t>
            </w:r>
            <w:r w:rsidRPr="00A52A49">
              <w:tab/>
              <w:t xml:space="preserve">The mandatory HTTP error status codes for the PUT method listed in Table 5.2.7.1-1 of 3GPP TS 29.500 [4] other than those specified in the table above also apply, with a </w:t>
            </w:r>
            <w:proofErr w:type="spellStart"/>
            <w:r w:rsidRPr="00A52A49">
              <w:t>ProblemDetails</w:t>
            </w:r>
            <w:proofErr w:type="spellEnd"/>
            <w:r w:rsidRPr="00A52A49">
              <w:t xml:space="preserve"> data type (see clause 5.2.7 of 3GPP TS 29.500 [4]).</w:t>
            </w:r>
          </w:p>
          <w:p w14:paraId="2A7DCA88" w14:textId="6F5CB64D" w:rsidR="00575E97" w:rsidRPr="00E30083" w:rsidDel="00780322" w:rsidRDefault="00575E97" w:rsidP="0059533A">
            <w:pPr>
              <w:pStyle w:val="TAN"/>
            </w:pPr>
            <w:r>
              <w:t>NOTE 2:</w:t>
            </w:r>
            <w:r>
              <w:tab/>
            </w:r>
            <w:proofErr w:type="spellStart"/>
            <w:r>
              <w:t>RedirectResponse</w:t>
            </w:r>
            <w:proofErr w:type="spellEnd"/>
            <w:r>
              <w:t xml:space="preserve"> may be inserted by an SCP</w:t>
            </w:r>
            <w:ins w:id="37" w:author="Giorgi Gulbani" w:date="2023-02-17T14:57:00Z">
              <w:r w:rsidR="00621F48">
                <w:t>/SEPP</w:t>
              </w:r>
            </w:ins>
            <w:r>
              <w:t>, see clause 6.10.9.1 of 3GPP </w:t>
            </w:r>
            <w:r w:rsidRPr="008F2F3C">
              <w:t>TS 29.5</w:t>
            </w:r>
            <w:r>
              <w:t>00</w:t>
            </w:r>
            <w:r w:rsidRPr="008F2F3C">
              <w:t> [</w:t>
            </w:r>
            <w:r>
              <w:t>4</w:t>
            </w:r>
            <w:r w:rsidRPr="008F2F3C">
              <w:t>]</w:t>
            </w:r>
            <w:r>
              <w:t>.</w:t>
            </w:r>
          </w:p>
        </w:tc>
      </w:tr>
    </w:tbl>
    <w:p w14:paraId="549419C9" w14:textId="77777777" w:rsidR="00575E97" w:rsidRDefault="00575E97" w:rsidP="00575E97"/>
    <w:p w14:paraId="50AE065D" w14:textId="77777777" w:rsidR="00575E97" w:rsidRDefault="00575E97" w:rsidP="00575E97">
      <w:pPr>
        <w:pStyle w:val="TH"/>
      </w:pPr>
      <w:r w:rsidRPr="00D67AB2">
        <w:t>Table 6.</w:t>
      </w:r>
      <w:r>
        <w:t>2</w:t>
      </w:r>
      <w:r w:rsidRPr="00D67AB2">
        <w:t>.</w:t>
      </w:r>
      <w:r>
        <w:t>3</w:t>
      </w:r>
      <w:r w:rsidRPr="00D67AB2">
        <w:t>.</w:t>
      </w:r>
      <w:r>
        <w:t>2</w:t>
      </w:r>
      <w:r w:rsidRPr="00D67AB2">
        <w:t>.</w:t>
      </w:r>
      <w:r>
        <w:t>3</w:t>
      </w:r>
      <w:r w:rsidRPr="00D67AB2">
        <w:t>.1-</w:t>
      </w:r>
      <w:r>
        <w:t>3</w:t>
      </w:r>
      <w:r w:rsidRPr="00D67AB2">
        <w:t xml:space="preserve">: </w:t>
      </w:r>
      <w:r>
        <w:t>Headers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5E97" w:rsidRPr="00E30083" w14:paraId="67461348" w14:textId="77777777" w:rsidTr="0059533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370F87" w14:textId="77777777" w:rsidR="00575E97" w:rsidRPr="00E30083" w:rsidRDefault="00575E97" w:rsidP="0059533A">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5B7D8B" w14:textId="77777777" w:rsidR="00575E97" w:rsidRPr="00E30083" w:rsidRDefault="00575E97" w:rsidP="0059533A">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EC0C9F" w14:textId="77777777" w:rsidR="00575E97" w:rsidRPr="00E30083" w:rsidRDefault="00575E97" w:rsidP="0059533A">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AD0269" w14:textId="77777777" w:rsidR="00575E97" w:rsidRPr="00E30083" w:rsidRDefault="00575E97" w:rsidP="0059533A">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423708" w14:textId="77777777" w:rsidR="00575E97" w:rsidRPr="00E30083" w:rsidRDefault="00575E97" w:rsidP="0059533A">
            <w:pPr>
              <w:pStyle w:val="TAH"/>
            </w:pPr>
            <w:r w:rsidRPr="00E30083">
              <w:t>Description</w:t>
            </w:r>
          </w:p>
        </w:tc>
      </w:tr>
      <w:tr w:rsidR="00575E97" w:rsidRPr="00E30083" w14:paraId="49386577" w14:textId="77777777" w:rsidTr="0059533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5EA825" w14:textId="77777777" w:rsidR="00575E97" w:rsidRPr="00E30083" w:rsidRDefault="00575E97" w:rsidP="0059533A">
            <w:pPr>
              <w:pStyle w:val="TAL"/>
            </w:pPr>
            <w:r w:rsidRPr="00E30083">
              <w:t>Content-Encoding</w:t>
            </w:r>
          </w:p>
        </w:tc>
        <w:tc>
          <w:tcPr>
            <w:tcW w:w="732" w:type="pct"/>
            <w:tcBorders>
              <w:top w:val="single" w:sz="4" w:space="0" w:color="auto"/>
              <w:left w:val="single" w:sz="6" w:space="0" w:color="000000"/>
              <w:bottom w:val="single" w:sz="6" w:space="0" w:color="000000"/>
              <w:right w:val="single" w:sz="6" w:space="0" w:color="000000"/>
            </w:tcBorders>
          </w:tcPr>
          <w:p w14:paraId="786557FF" w14:textId="77777777" w:rsidR="00575E97" w:rsidRPr="00E30083" w:rsidRDefault="00575E97" w:rsidP="0059533A">
            <w:pPr>
              <w:pStyle w:val="TAL"/>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62EDD98E" w14:textId="77777777" w:rsidR="00575E97" w:rsidRPr="00E30083" w:rsidRDefault="00575E97" w:rsidP="0059533A">
            <w:pPr>
              <w:pStyle w:val="TAC"/>
            </w:pPr>
            <w:r w:rsidRPr="00E30083">
              <w:t>O</w:t>
            </w:r>
          </w:p>
        </w:tc>
        <w:tc>
          <w:tcPr>
            <w:tcW w:w="581" w:type="pct"/>
            <w:tcBorders>
              <w:top w:val="single" w:sz="4" w:space="0" w:color="auto"/>
              <w:left w:val="single" w:sz="6" w:space="0" w:color="000000"/>
              <w:bottom w:val="single" w:sz="6" w:space="0" w:color="000000"/>
              <w:right w:val="single" w:sz="6" w:space="0" w:color="000000"/>
            </w:tcBorders>
          </w:tcPr>
          <w:p w14:paraId="59C0099B" w14:textId="77777777" w:rsidR="00575E97" w:rsidRPr="00E30083" w:rsidRDefault="00575E97" w:rsidP="0059533A">
            <w:pPr>
              <w:pStyle w:val="TAL"/>
            </w:pPr>
            <w:r w:rsidRPr="00E3008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73D642A" w14:textId="77777777" w:rsidR="00575E97" w:rsidRPr="00E30083" w:rsidRDefault="00575E97" w:rsidP="0059533A">
            <w:pPr>
              <w:pStyle w:val="TAL"/>
            </w:pPr>
            <w:r w:rsidRPr="00E30083">
              <w:t>Content-Encoding, described in IETF RFC 7231 [18]</w:t>
            </w:r>
          </w:p>
        </w:tc>
      </w:tr>
    </w:tbl>
    <w:p w14:paraId="139967A4" w14:textId="77777777" w:rsidR="00575E97" w:rsidRDefault="00575E97" w:rsidP="00575E97"/>
    <w:p w14:paraId="7F29B725" w14:textId="77777777" w:rsidR="00575E97" w:rsidRDefault="00575E97" w:rsidP="00575E97">
      <w:pPr>
        <w:pStyle w:val="TH"/>
      </w:pPr>
      <w:r w:rsidRPr="00D67AB2">
        <w:t>Table 6.</w:t>
      </w:r>
      <w:r>
        <w:t>2</w:t>
      </w:r>
      <w:r w:rsidRPr="00D67AB2">
        <w:t>.</w:t>
      </w:r>
      <w:r>
        <w:t>3</w:t>
      </w:r>
      <w:r w:rsidRPr="00D67AB2">
        <w:t>.</w:t>
      </w:r>
      <w:r>
        <w:t>2</w:t>
      </w:r>
      <w:r w:rsidRPr="00D67AB2">
        <w:t>.</w:t>
      </w:r>
      <w:r>
        <w:t>3</w:t>
      </w:r>
      <w:r w:rsidRPr="00D67AB2">
        <w:t>.1-</w:t>
      </w:r>
      <w:r>
        <w:t>4</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5E97" w:rsidRPr="00E30083" w14:paraId="62E7D521" w14:textId="77777777" w:rsidTr="0059533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640BF6" w14:textId="77777777" w:rsidR="00575E97" w:rsidRPr="00E30083" w:rsidRDefault="00575E97" w:rsidP="0059533A">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BD094" w14:textId="77777777" w:rsidR="00575E97" w:rsidRPr="00E30083" w:rsidRDefault="00575E97" w:rsidP="0059533A">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EDB37B" w14:textId="77777777" w:rsidR="00575E97" w:rsidRPr="00E30083" w:rsidRDefault="00575E97" w:rsidP="0059533A">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0B36DE" w14:textId="77777777" w:rsidR="00575E97" w:rsidRPr="00E30083" w:rsidRDefault="00575E97" w:rsidP="0059533A">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44E3E6" w14:textId="77777777" w:rsidR="00575E97" w:rsidRPr="00E30083" w:rsidRDefault="00575E97" w:rsidP="0059533A">
            <w:pPr>
              <w:pStyle w:val="TAH"/>
            </w:pPr>
            <w:r w:rsidRPr="00E30083">
              <w:t>Description</w:t>
            </w:r>
          </w:p>
        </w:tc>
      </w:tr>
      <w:tr w:rsidR="00575E97" w:rsidRPr="00E30083" w14:paraId="43EE8746" w14:textId="77777777" w:rsidTr="0059533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E84673" w14:textId="77777777" w:rsidR="00575E97" w:rsidRPr="00E30083" w:rsidRDefault="00575E97" w:rsidP="0059533A">
            <w:pPr>
              <w:pStyle w:val="TAL"/>
              <w:outlineLvl w:val="0"/>
            </w:pPr>
            <w:r w:rsidRPr="00E30083">
              <w:t>Accept-Encoding</w:t>
            </w:r>
          </w:p>
        </w:tc>
        <w:tc>
          <w:tcPr>
            <w:tcW w:w="732" w:type="pct"/>
            <w:tcBorders>
              <w:top w:val="single" w:sz="4" w:space="0" w:color="auto"/>
              <w:left w:val="single" w:sz="6" w:space="0" w:color="000000"/>
              <w:bottom w:val="single" w:sz="6" w:space="0" w:color="000000"/>
              <w:right w:val="single" w:sz="6" w:space="0" w:color="000000"/>
            </w:tcBorders>
          </w:tcPr>
          <w:p w14:paraId="53E3A675" w14:textId="77777777" w:rsidR="00575E97" w:rsidRPr="00E30083" w:rsidRDefault="00575E97" w:rsidP="0059533A">
            <w:pPr>
              <w:pStyle w:val="TAL"/>
              <w:outlineLvl w:val="0"/>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5F75B9EF" w14:textId="77777777" w:rsidR="00575E97" w:rsidRPr="00E30083" w:rsidRDefault="00575E97" w:rsidP="0059533A">
            <w:pPr>
              <w:pStyle w:val="TAC"/>
              <w:outlineLvl w:val="0"/>
            </w:pPr>
            <w:r w:rsidRPr="00E30083">
              <w:t>O</w:t>
            </w:r>
          </w:p>
        </w:tc>
        <w:tc>
          <w:tcPr>
            <w:tcW w:w="581" w:type="pct"/>
            <w:tcBorders>
              <w:top w:val="single" w:sz="4" w:space="0" w:color="auto"/>
              <w:left w:val="single" w:sz="6" w:space="0" w:color="000000"/>
              <w:bottom w:val="single" w:sz="6" w:space="0" w:color="000000"/>
              <w:right w:val="single" w:sz="6" w:space="0" w:color="000000"/>
            </w:tcBorders>
          </w:tcPr>
          <w:p w14:paraId="426AE116" w14:textId="77777777" w:rsidR="00575E97" w:rsidRPr="00E30083" w:rsidRDefault="00575E97" w:rsidP="0059533A">
            <w:pPr>
              <w:pStyle w:val="TAL"/>
              <w:outlineLvl w:val="0"/>
            </w:pPr>
            <w:r w:rsidRPr="00E3008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949EBFA" w14:textId="77777777" w:rsidR="00575E97" w:rsidRPr="00E30083" w:rsidRDefault="00575E97" w:rsidP="0059533A">
            <w:pPr>
              <w:pStyle w:val="TAL"/>
              <w:outlineLvl w:val="0"/>
            </w:pPr>
            <w:r w:rsidRPr="00E30083">
              <w:t>Accept-Encoding, described in IETF RFC 7694 [19]</w:t>
            </w:r>
          </w:p>
        </w:tc>
      </w:tr>
    </w:tbl>
    <w:p w14:paraId="30C85DC6" w14:textId="77777777" w:rsidR="00575E97" w:rsidRDefault="00575E97" w:rsidP="00575E97"/>
    <w:p w14:paraId="11C24A80" w14:textId="77777777" w:rsidR="00575E97" w:rsidRDefault="00575E97" w:rsidP="00575E97">
      <w:pPr>
        <w:pStyle w:val="TH"/>
      </w:pPr>
      <w:r w:rsidRPr="00D67AB2">
        <w:lastRenderedPageBreak/>
        <w:t>Table 6.</w:t>
      </w:r>
      <w:r>
        <w:t>2</w:t>
      </w:r>
      <w:r w:rsidRPr="00D67AB2">
        <w:t>.</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5E97" w:rsidRPr="00D67AB2" w14:paraId="488700AE" w14:textId="77777777" w:rsidTr="0059533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B0D49C" w14:textId="77777777" w:rsidR="00575E97" w:rsidRPr="00D67AB2" w:rsidRDefault="00575E97" w:rsidP="0059533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D942C8" w14:textId="77777777" w:rsidR="00575E97" w:rsidRPr="00D67AB2" w:rsidRDefault="00575E97" w:rsidP="0059533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E3D1E3" w14:textId="77777777" w:rsidR="00575E97" w:rsidRPr="00D67AB2" w:rsidRDefault="00575E97" w:rsidP="0059533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F7EC80" w14:textId="77777777" w:rsidR="00575E97" w:rsidRPr="00D67AB2" w:rsidRDefault="00575E97" w:rsidP="0059533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38A7B7" w14:textId="77777777" w:rsidR="00575E97" w:rsidRPr="00D67AB2" w:rsidRDefault="00575E97" w:rsidP="0059533A">
            <w:pPr>
              <w:pStyle w:val="TAH"/>
            </w:pPr>
            <w:r w:rsidRPr="00D67AB2">
              <w:t>Description</w:t>
            </w:r>
          </w:p>
        </w:tc>
      </w:tr>
      <w:tr w:rsidR="00575E97" w:rsidRPr="00D67AB2" w14:paraId="654C4EFA" w14:textId="77777777" w:rsidTr="0059533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31EDF2" w14:textId="77777777" w:rsidR="00575E97" w:rsidRPr="00D67AB2" w:rsidRDefault="00575E97" w:rsidP="0059533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C825BD7" w14:textId="77777777" w:rsidR="00575E97" w:rsidRPr="00D67AB2" w:rsidRDefault="00575E97" w:rsidP="0059533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00A3BEC" w14:textId="41A12076" w:rsidR="00575E97" w:rsidRPr="00D67AB2" w:rsidRDefault="00575E97" w:rsidP="0059533A">
            <w:pPr>
              <w:pStyle w:val="TAC"/>
            </w:pPr>
            <w:del w:id="38" w:author="Giorgi Gulbani" w:date="2023-02-17T14:58:00Z">
              <w:r w:rsidDel="00621F48">
                <w:delText>M</w:delText>
              </w:r>
            </w:del>
            <w:ins w:id="39" w:author="Giorgi Gulbani" w:date="2023-02-17T14:58:00Z">
              <w:r w:rsidR="00621F48">
                <w:t>C</w:t>
              </w:r>
            </w:ins>
          </w:p>
        </w:tc>
        <w:tc>
          <w:tcPr>
            <w:tcW w:w="581" w:type="pct"/>
            <w:tcBorders>
              <w:top w:val="single" w:sz="4" w:space="0" w:color="auto"/>
              <w:left w:val="single" w:sz="6" w:space="0" w:color="000000"/>
              <w:bottom w:val="single" w:sz="4" w:space="0" w:color="auto"/>
              <w:right w:val="single" w:sz="6" w:space="0" w:color="000000"/>
            </w:tcBorders>
          </w:tcPr>
          <w:p w14:paraId="73A98707" w14:textId="3E94CDD6" w:rsidR="00575E97" w:rsidRPr="00D67AB2" w:rsidRDefault="00621F48" w:rsidP="0059533A">
            <w:pPr>
              <w:pStyle w:val="TAL"/>
            </w:pPr>
            <w:ins w:id="40" w:author="Giorgi Gulbani" w:date="2023-02-17T14:58:00Z">
              <w:r>
                <w:t>0..</w:t>
              </w:r>
            </w:ins>
            <w:r w:rsidR="00575E97"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ADFD85" w14:textId="77777777" w:rsidR="00575E97" w:rsidRDefault="00575E97" w:rsidP="0059533A">
            <w:pPr>
              <w:pStyle w:val="TAL"/>
            </w:pPr>
            <w:r w:rsidRPr="00D70312">
              <w:t xml:space="preserve">An alternative URI of the resource located on an alternative service instance within the </w:t>
            </w:r>
            <w:r>
              <w:t>same NSSF</w:t>
            </w:r>
            <w:r w:rsidRPr="00D70312">
              <w:t xml:space="preserve"> </w:t>
            </w:r>
            <w:r>
              <w:t>or NSSF (service) set.</w:t>
            </w:r>
          </w:p>
          <w:p w14:paraId="32E3B966" w14:textId="65301A42" w:rsidR="00575E97" w:rsidRPr="00D67AB2" w:rsidRDefault="00575E97" w:rsidP="0059533A">
            <w:pPr>
              <w:pStyle w:val="TAL"/>
            </w:pPr>
            <w:r>
              <w:t xml:space="preserve">Or the same URI, </w:t>
            </w:r>
            <w:r w:rsidRPr="00A563BE">
              <w:t>if a request is redirected to the same target resource via a different SCP</w:t>
            </w:r>
            <w:ins w:id="41" w:author="Giorgi Gulbani" w:date="2023-02-17T15:08:00Z">
              <w:r w:rsidR="00FB2E58">
                <w:t>/SEPP. In the latter case, the Location header shall not be sent if the SCP/SEPP has received "3gpp-Sbi-Location-Header" and has decided to redirect the request to another SCP/SEPP (see clause 5.</w:t>
              </w:r>
              <w:r w:rsidR="00FB2E58" w:rsidRPr="00CE548D">
                <w:rPr>
                  <w:highlight w:val="yellow"/>
                </w:rPr>
                <w:t>2.x</w:t>
              </w:r>
              <w:r w:rsidR="00FB2E58">
                <w:t xml:space="preserve"> in 3GPP TS 29.571 [7] and clause </w:t>
              </w:r>
              <w:r w:rsidR="00FB2E58" w:rsidRPr="00A3001C">
                <w:t>6.10.9.1</w:t>
              </w:r>
              <w:r w:rsidR="00FB2E58">
                <w:t xml:space="preserve"> in 3GPP TS 29.500 [4])</w:t>
              </w:r>
            </w:ins>
            <w:r w:rsidRPr="00A563BE">
              <w:t>.</w:t>
            </w:r>
          </w:p>
        </w:tc>
      </w:tr>
      <w:tr w:rsidR="00575E97" w:rsidRPr="00D67AB2" w14:paraId="07055B3B" w14:textId="77777777" w:rsidTr="0059533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7EAD41" w14:textId="77777777" w:rsidR="00575E97" w:rsidRDefault="00575E97" w:rsidP="0059533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5C967B1" w14:textId="77777777" w:rsidR="00575E97" w:rsidRDefault="00575E97" w:rsidP="0059533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9B92F2" w14:textId="77777777" w:rsidR="00575E97" w:rsidRDefault="00575E97" w:rsidP="0059533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D6116BE" w14:textId="77777777" w:rsidR="00575E97" w:rsidRPr="00D67AB2" w:rsidRDefault="00575E97" w:rsidP="0059533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B26624" w14:textId="77777777" w:rsidR="00575E97" w:rsidRPr="00D70312" w:rsidRDefault="00575E97" w:rsidP="0059533A">
            <w:pPr>
              <w:pStyle w:val="TAL"/>
            </w:pPr>
            <w:r w:rsidRPr="00525507">
              <w:t>Identifier of the target NF (service) instance ID towards which the request is redirected</w:t>
            </w:r>
          </w:p>
        </w:tc>
      </w:tr>
    </w:tbl>
    <w:p w14:paraId="7389AC7D" w14:textId="77777777" w:rsidR="00575E97" w:rsidRDefault="00575E97" w:rsidP="00575E97"/>
    <w:p w14:paraId="03AB313F" w14:textId="77777777" w:rsidR="00575E97" w:rsidRDefault="00575E97" w:rsidP="00575E97">
      <w:pPr>
        <w:pStyle w:val="TH"/>
      </w:pPr>
      <w:r w:rsidRPr="00D67AB2">
        <w:t>Table 6.</w:t>
      </w:r>
      <w:r>
        <w:t>2</w:t>
      </w:r>
      <w:r w:rsidRPr="00D67AB2">
        <w:t>.</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5E97" w:rsidRPr="00D67AB2" w14:paraId="5834BF43" w14:textId="77777777" w:rsidTr="0059533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8CFED9" w14:textId="77777777" w:rsidR="00575E97" w:rsidRPr="00D67AB2" w:rsidRDefault="00575E97" w:rsidP="0059533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19B72E" w14:textId="77777777" w:rsidR="00575E97" w:rsidRPr="00D67AB2" w:rsidRDefault="00575E97" w:rsidP="0059533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952C37" w14:textId="77777777" w:rsidR="00575E97" w:rsidRPr="00D67AB2" w:rsidRDefault="00575E97" w:rsidP="0059533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CDFEEA" w14:textId="77777777" w:rsidR="00575E97" w:rsidRPr="00D67AB2" w:rsidRDefault="00575E97" w:rsidP="0059533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B9350B" w14:textId="77777777" w:rsidR="00575E97" w:rsidRPr="00D67AB2" w:rsidRDefault="00575E97" w:rsidP="0059533A">
            <w:pPr>
              <w:pStyle w:val="TAH"/>
            </w:pPr>
            <w:r w:rsidRPr="00D67AB2">
              <w:t>Description</w:t>
            </w:r>
          </w:p>
        </w:tc>
      </w:tr>
      <w:tr w:rsidR="00575E97" w:rsidRPr="00D67AB2" w14:paraId="4309AD5B" w14:textId="77777777" w:rsidTr="0059533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9A4620" w14:textId="77777777" w:rsidR="00575E97" w:rsidRPr="00D67AB2" w:rsidRDefault="00575E97" w:rsidP="0059533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814332" w14:textId="77777777" w:rsidR="00575E97" w:rsidRPr="00D67AB2" w:rsidRDefault="00575E97" w:rsidP="0059533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FB9B85" w14:textId="185904B9" w:rsidR="00575E97" w:rsidRPr="00D67AB2" w:rsidRDefault="00575E97" w:rsidP="0059533A">
            <w:pPr>
              <w:pStyle w:val="TAC"/>
            </w:pPr>
            <w:del w:id="42" w:author="Giorgi Gulbani" w:date="2023-02-17T14:59:00Z">
              <w:r w:rsidDel="00621F48">
                <w:delText>M</w:delText>
              </w:r>
            </w:del>
            <w:ins w:id="43" w:author="Giorgi Gulbani" w:date="2023-02-17T14:59:00Z">
              <w:r w:rsidR="00621F48">
                <w:t>C</w:t>
              </w:r>
            </w:ins>
          </w:p>
        </w:tc>
        <w:tc>
          <w:tcPr>
            <w:tcW w:w="581" w:type="pct"/>
            <w:tcBorders>
              <w:top w:val="single" w:sz="4" w:space="0" w:color="auto"/>
              <w:left w:val="single" w:sz="6" w:space="0" w:color="000000"/>
              <w:bottom w:val="single" w:sz="4" w:space="0" w:color="auto"/>
              <w:right w:val="single" w:sz="6" w:space="0" w:color="000000"/>
            </w:tcBorders>
          </w:tcPr>
          <w:p w14:paraId="678A2CA8" w14:textId="4AE6EA61" w:rsidR="00575E97" w:rsidRPr="00D67AB2" w:rsidRDefault="00621F48" w:rsidP="0059533A">
            <w:pPr>
              <w:pStyle w:val="TAL"/>
            </w:pPr>
            <w:ins w:id="44" w:author="Giorgi Gulbani" w:date="2023-02-17T14:59:00Z">
              <w:r>
                <w:t>0..</w:t>
              </w:r>
            </w:ins>
            <w:r w:rsidR="00575E97"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E0263D" w14:textId="77777777" w:rsidR="00575E97" w:rsidRDefault="00575E97" w:rsidP="0059533A">
            <w:pPr>
              <w:pStyle w:val="TAL"/>
            </w:pPr>
            <w:r w:rsidRPr="00D70312">
              <w:t xml:space="preserve">An alternative URI of the resource located on an alternative service instance within the </w:t>
            </w:r>
            <w:r>
              <w:t>same NS</w:t>
            </w:r>
            <w:r w:rsidRPr="00D70312">
              <w:t xml:space="preserve">SF </w:t>
            </w:r>
            <w:r>
              <w:t>or NSSF (service) set.</w:t>
            </w:r>
          </w:p>
          <w:p w14:paraId="4427B9A4" w14:textId="016C40D4" w:rsidR="00575E97" w:rsidRPr="00D67AB2" w:rsidRDefault="00575E97" w:rsidP="0059533A">
            <w:pPr>
              <w:pStyle w:val="TAL"/>
            </w:pPr>
            <w:r>
              <w:t xml:space="preserve">Or the same URI, </w:t>
            </w:r>
            <w:r w:rsidRPr="00A563BE">
              <w:t>if a request is redirected to the same target resource via a different SCP</w:t>
            </w:r>
            <w:ins w:id="45" w:author="Giorgi Gulbani" w:date="2023-02-17T15:08:00Z">
              <w:r w:rsidR="00FB2E58">
                <w:t>/SEPP. In the latter case, the Location header shall not be sent if the SCP/SEPP has received "3gpp-Sbi-Location-Header" and has decided to redirect the request to another SCP/SEPP (see clause 5.</w:t>
              </w:r>
              <w:r w:rsidR="00FB2E58" w:rsidRPr="00CE548D">
                <w:rPr>
                  <w:highlight w:val="yellow"/>
                </w:rPr>
                <w:t>2.x</w:t>
              </w:r>
              <w:r w:rsidR="00FB2E58">
                <w:t xml:space="preserve"> in 3GPP TS 29.571 [7] and clause </w:t>
              </w:r>
              <w:r w:rsidR="00FB2E58" w:rsidRPr="00A3001C">
                <w:t>6.10.9.1</w:t>
              </w:r>
              <w:r w:rsidR="00FB2E58">
                <w:t xml:space="preserve"> in 3GPP TS 29.500 [4])</w:t>
              </w:r>
            </w:ins>
            <w:r w:rsidRPr="00A563BE">
              <w:t>.</w:t>
            </w:r>
          </w:p>
        </w:tc>
      </w:tr>
      <w:tr w:rsidR="00575E97" w:rsidRPr="00D67AB2" w14:paraId="632A4B1D" w14:textId="77777777" w:rsidTr="0059533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4C61A9" w14:textId="77777777" w:rsidR="00575E97" w:rsidRDefault="00575E97" w:rsidP="0059533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E4B75EC" w14:textId="77777777" w:rsidR="00575E97" w:rsidRDefault="00575E97" w:rsidP="0059533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FF7BD4B" w14:textId="77777777" w:rsidR="00575E97" w:rsidRDefault="00575E97" w:rsidP="0059533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E25C8EE" w14:textId="77777777" w:rsidR="00575E97" w:rsidRPr="00D67AB2" w:rsidRDefault="00575E97" w:rsidP="0059533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9A0E7A" w14:textId="77777777" w:rsidR="00575E97" w:rsidRPr="00D70312" w:rsidRDefault="00575E97" w:rsidP="0059533A">
            <w:pPr>
              <w:pStyle w:val="TAL"/>
            </w:pPr>
            <w:r w:rsidRPr="00525507">
              <w:t>Identifier of the target NF (service) instance ID towards which the request is redirected</w:t>
            </w:r>
          </w:p>
        </w:tc>
      </w:tr>
    </w:tbl>
    <w:p w14:paraId="0EA73602" w14:textId="77777777" w:rsidR="00310B5A" w:rsidRDefault="00310B5A" w:rsidP="00310B5A">
      <w:pPr>
        <w:rPr>
          <w:noProof/>
        </w:rPr>
      </w:pPr>
    </w:p>
    <w:p w14:paraId="3FCFA6D2" w14:textId="77777777" w:rsidR="00310B5A" w:rsidRDefault="00310B5A" w:rsidP="00310B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4</w:t>
      </w:r>
      <w:r>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 *</w:t>
      </w:r>
    </w:p>
    <w:p w14:paraId="480BBDA3" w14:textId="77777777" w:rsidR="00DF1A15" w:rsidRPr="00630AB6" w:rsidRDefault="00DF1A15" w:rsidP="00DF1A15">
      <w:pPr>
        <w:pStyle w:val="H6"/>
      </w:pPr>
      <w:r w:rsidRPr="00630AB6">
        <w:t>.2.3.2.3.2</w:t>
      </w:r>
      <w:r w:rsidRPr="00630AB6">
        <w:tab/>
        <w:t>PATCH</w:t>
      </w:r>
    </w:p>
    <w:p w14:paraId="0576F0BB" w14:textId="77777777" w:rsidR="00DF1A15" w:rsidRPr="00630AB6" w:rsidRDefault="00DF1A15" w:rsidP="00DF1A15">
      <w:r w:rsidRPr="00630AB6">
        <w:t>This method shall support the request data structures specified in table 6.2.3.2.3.2-1 and the response data structures and response codes specified in table 6.2.3.2.3.2-2.</w:t>
      </w:r>
    </w:p>
    <w:p w14:paraId="3EFDF998" w14:textId="77777777" w:rsidR="00DF1A15" w:rsidRPr="00630AB6" w:rsidRDefault="00DF1A15" w:rsidP="00DF1A15">
      <w:pPr>
        <w:pStyle w:val="TH"/>
      </w:pPr>
      <w:r w:rsidRPr="00630AB6">
        <w:t>Table 6.2.3.2.3.2-1: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DF1A15" w:rsidRPr="00E30083" w14:paraId="0A7C9B02" w14:textId="77777777" w:rsidTr="0059533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05D16E2" w14:textId="77777777" w:rsidR="00DF1A15" w:rsidRPr="00E30083" w:rsidRDefault="00DF1A15" w:rsidP="0059533A">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E43ADB2" w14:textId="77777777" w:rsidR="00DF1A15" w:rsidRPr="00E30083" w:rsidRDefault="00DF1A15" w:rsidP="0059533A">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6B7E74" w14:textId="77777777" w:rsidR="00DF1A15" w:rsidRPr="00E30083" w:rsidRDefault="00DF1A15" w:rsidP="0059533A">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07DED421" w14:textId="77777777" w:rsidR="00DF1A15" w:rsidRPr="00E30083" w:rsidRDefault="00DF1A15" w:rsidP="0059533A">
            <w:pPr>
              <w:pStyle w:val="TAH"/>
            </w:pPr>
            <w:r w:rsidRPr="00E30083">
              <w:t>Description</w:t>
            </w:r>
          </w:p>
        </w:tc>
      </w:tr>
      <w:tr w:rsidR="00DF1A15" w:rsidRPr="00E30083" w14:paraId="7001CB3A" w14:textId="77777777" w:rsidTr="0059533A">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695344DC" w14:textId="77777777" w:rsidR="00DF1A15" w:rsidRPr="00E30083" w:rsidRDefault="00DF1A15" w:rsidP="0059533A">
            <w:pPr>
              <w:pStyle w:val="TAL"/>
              <w:rPr>
                <w:lang w:eastAsia="zh-CN"/>
              </w:rPr>
            </w:pPr>
            <w:proofErr w:type="spellStart"/>
            <w:r w:rsidRPr="00E30083">
              <w:rPr>
                <w:lang w:eastAsia="zh-CN"/>
              </w:rPr>
              <w:t>PatchDocument</w:t>
            </w:r>
            <w:proofErr w:type="spellEnd"/>
          </w:p>
        </w:tc>
        <w:tc>
          <w:tcPr>
            <w:tcW w:w="425" w:type="dxa"/>
            <w:tcBorders>
              <w:top w:val="single" w:sz="4" w:space="0" w:color="auto"/>
              <w:left w:val="single" w:sz="6" w:space="0" w:color="000000"/>
              <w:bottom w:val="single" w:sz="4" w:space="0" w:color="auto"/>
              <w:right w:val="single" w:sz="6" w:space="0" w:color="000000"/>
            </w:tcBorders>
          </w:tcPr>
          <w:p w14:paraId="3A85A169" w14:textId="77777777" w:rsidR="00DF1A15" w:rsidRPr="00E30083" w:rsidRDefault="00DF1A15" w:rsidP="0059533A">
            <w:pPr>
              <w:pStyle w:val="TAC"/>
            </w:pPr>
            <w:r w:rsidRPr="00E30083">
              <w:t>M</w:t>
            </w:r>
          </w:p>
        </w:tc>
        <w:tc>
          <w:tcPr>
            <w:tcW w:w="1276" w:type="dxa"/>
            <w:tcBorders>
              <w:top w:val="single" w:sz="4" w:space="0" w:color="auto"/>
              <w:left w:val="single" w:sz="6" w:space="0" w:color="000000"/>
              <w:bottom w:val="single" w:sz="4" w:space="0" w:color="auto"/>
              <w:right w:val="single" w:sz="6" w:space="0" w:color="000000"/>
            </w:tcBorders>
          </w:tcPr>
          <w:p w14:paraId="338E0BCB" w14:textId="77777777" w:rsidR="00DF1A15" w:rsidRPr="00E30083" w:rsidRDefault="00DF1A15" w:rsidP="0059533A">
            <w:pPr>
              <w:pStyle w:val="TAL"/>
              <w:rPr>
                <w:lang w:eastAsia="zh-CN"/>
              </w:rPr>
            </w:pPr>
            <w:r w:rsidRPr="00E30083">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6B672BA2" w14:textId="77777777" w:rsidR="00DF1A15" w:rsidRPr="00E30083" w:rsidRDefault="00DF1A15" w:rsidP="0059533A">
            <w:pPr>
              <w:pStyle w:val="TAL"/>
              <w:rPr>
                <w:b/>
              </w:rPr>
            </w:pPr>
            <w:r w:rsidRPr="00553D27">
              <w:t xml:space="preserve">This IE contains the information regarding the JSON patch instructions for updating the </w:t>
            </w:r>
            <w:proofErr w:type="spellStart"/>
            <w:r w:rsidRPr="00553D27">
              <w:t>supportedSnssai</w:t>
            </w:r>
            <w:proofErr w:type="spellEnd"/>
            <w:r w:rsidRPr="00553D27">
              <w:t xml:space="preserve">(s) in </w:t>
            </w:r>
            <w:proofErr w:type="spellStart"/>
            <w:r w:rsidRPr="00553D27">
              <w:t>NssaiAvailability</w:t>
            </w:r>
            <w:r w:rsidRPr="00553D27">
              <w:rPr>
                <w:rFonts w:hint="eastAsia"/>
              </w:rPr>
              <w:t>I</w:t>
            </w:r>
            <w:r w:rsidRPr="00553D27">
              <w:t>nfo</w:t>
            </w:r>
            <w:proofErr w:type="spellEnd"/>
            <w:r w:rsidRPr="00553D27">
              <w:t>.</w:t>
            </w:r>
          </w:p>
        </w:tc>
      </w:tr>
    </w:tbl>
    <w:p w14:paraId="0FDE6722" w14:textId="77777777" w:rsidR="00DF1A15" w:rsidRPr="00630AB6" w:rsidRDefault="00DF1A15" w:rsidP="00DF1A15"/>
    <w:p w14:paraId="62274EF4" w14:textId="77777777" w:rsidR="00DF1A15" w:rsidRPr="00630AB6" w:rsidRDefault="00DF1A15" w:rsidP="00DF1A15">
      <w:pPr>
        <w:pStyle w:val="TH"/>
      </w:pPr>
      <w:r w:rsidRPr="00630AB6">
        <w:lastRenderedPageBreak/>
        <w:t>Table 6.2.3.2.3.2-2: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DF1A15" w:rsidRPr="00E30083" w14:paraId="48CA9A09" w14:textId="77777777" w:rsidTr="0059533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0CCB0C" w14:textId="77777777" w:rsidR="00DF1A15" w:rsidRPr="00E30083" w:rsidRDefault="00DF1A15" w:rsidP="0059533A">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AD64E20" w14:textId="77777777" w:rsidR="00DF1A15" w:rsidRPr="00E30083" w:rsidRDefault="00DF1A15" w:rsidP="0059533A">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7FCF08" w14:textId="77777777" w:rsidR="00DF1A15" w:rsidRPr="00E30083" w:rsidRDefault="00DF1A15" w:rsidP="0059533A">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364299" w14:textId="77777777" w:rsidR="00DF1A15" w:rsidRPr="00E30083" w:rsidRDefault="00DF1A15" w:rsidP="0059533A">
            <w:pPr>
              <w:pStyle w:val="TAH"/>
            </w:pPr>
            <w:r w:rsidRPr="00E30083">
              <w:t>Response</w:t>
            </w:r>
          </w:p>
          <w:p w14:paraId="30A58F25" w14:textId="77777777" w:rsidR="00DF1A15" w:rsidRPr="00E30083" w:rsidRDefault="00DF1A15" w:rsidP="0059533A">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A7154AF" w14:textId="77777777" w:rsidR="00DF1A15" w:rsidRPr="00E30083" w:rsidRDefault="00DF1A15" w:rsidP="0059533A">
            <w:pPr>
              <w:pStyle w:val="TAH"/>
            </w:pPr>
            <w:r w:rsidRPr="00E30083">
              <w:t>Description</w:t>
            </w:r>
          </w:p>
        </w:tc>
      </w:tr>
      <w:tr w:rsidR="00DF1A15" w:rsidRPr="00E30083" w14:paraId="496CF369" w14:textId="77777777" w:rsidTr="0059533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842AA8" w14:textId="77777777" w:rsidR="00DF1A15" w:rsidRPr="00E30083" w:rsidRDefault="00DF1A15" w:rsidP="0059533A">
            <w:pPr>
              <w:pStyle w:val="TAL"/>
            </w:pPr>
            <w:proofErr w:type="spellStart"/>
            <w:r w:rsidRPr="00E30083">
              <w:t>AuthorizedNssaiAvailability</w:t>
            </w:r>
            <w:r w:rsidRPr="00E30083">
              <w:rPr>
                <w:rFonts w:hint="eastAsia"/>
                <w:lang w:eastAsia="zh-CN"/>
              </w:rPr>
              <w:t>I</w:t>
            </w:r>
            <w:r w:rsidRPr="00E30083">
              <w:t>nfo</w:t>
            </w:r>
            <w:proofErr w:type="spellEnd"/>
          </w:p>
        </w:tc>
        <w:tc>
          <w:tcPr>
            <w:tcW w:w="225" w:type="pct"/>
            <w:tcBorders>
              <w:top w:val="single" w:sz="4" w:space="0" w:color="auto"/>
              <w:left w:val="single" w:sz="6" w:space="0" w:color="000000"/>
              <w:bottom w:val="single" w:sz="4" w:space="0" w:color="auto"/>
              <w:right w:val="single" w:sz="6" w:space="0" w:color="000000"/>
            </w:tcBorders>
          </w:tcPr>
          <w:p w14:paraId="2C652B46" w14:textId="77777777" w:rsidR="00DF1A15" w:rsidRPr="00E30083" w:rsidRDefault="00DF1A15" w:rsidP="0059533A">
            <w:pPr>
              <w:pStyle w:val="TAC"/>
              <w:rPr>
                <w:lang w:eastAsia="zh-CN"/>
              </w:rPr>
            </w:pPr>
            <w:r w:rsidRPr="00E300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4039F7C5" w14:textId="77777777" w:rsidR="00DF1A15" w:rsidRPr="00E30083" w:rsidRDefault="00DF1A15" w:rsidP="0059533A">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AE30428" w14:textId="77777777" w:rsidR="00DF1A15" w:rsidRPr="00E30083" w:rsidRDefault="00DF1A15" w:rsidP="0059533A">
            <w:pPr>
              <w:pStyle w:val="TAL"/>
              <w:rPr>
                <w:lang w:eastAsia="zh-CN"/>
              </w:rPr>
            </w:pPr>
            <w:r w:rsidRPr="00E30083">
              <w:rPr>
                <w:rFonts w:hint="eastAsia"/>
                <w:lang w:eastAsia="zh-CN"/>
              </w:rPr>
              <w:t>20</w:t>
            </w:r>
            <w:r w:rsidRPr="00E30083">
              <w:rPr>
                <w:lang w:eastAsia="zh-CN"/>
              </w:rPr>
              <w:t>0</w:t>
            </w:r>
            <w:r w:rsidRPr="00E30083">
              <w:rPr>
                <w:rFonts w:hint="eastAsia"/>
                <w:lang w:eastAsia="zh-CN"/>
              </w:rPr>
              <w:t xml:space="preserve"> </w:t>
            </w:r>
            <w:r w:rsidRPr="00E30083">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2231FDD" w14:textId="77777777" w:rsidR="00DF1A15" w:rsidRPr="00E30083" w:rsidRDefault="00DF1A15" w:rsidP="0059533A">
            <w:pPr>
              <w:pStyle w:val="TAL"/>
              <w:rPr>
                <w:b/>
                <w:lang w:eastAsia="zh-CN"/>
              </w:rPr>
            </w:pPr>
            <w:r w:rsidRPr="00553D27">
              <w:rPr>
                <w:rFonts w:hint="eastAsia"/>
              </w:rPr>
              <w:t>This case represents a successful update</w:t>
            </w:r>
            <w:r w:rsidRPr="00553D27">
              <w:t xml:space="preserve"> of the NSSF with the S-NSSAIs the AMF supports per TA.</w:t>
            </w:r>
          </w:p>
          <w:p w14:paraId="588A3700" w14:textId="77777777" w:rsidR="00DF1A15" w:rsidRPr="00E30083" w:rsidRDefault="00DF1A15" w:rsidP="0059533A">
            <w:pPr>
              <w:pStyle w:val="TAL"/>
            </w:pPr>
            <w:r w:rsidRPr="00553D27">
              <w:t xml:space="preserve">If the authorized NSSAI availability (i.e. S-NSSAIs available per TA (unrestricted) and any S-NSSAIs restricted per PLMN in that TA in the serving PLMN of the UE) is changed, the NSSF </w:t>
            </w:r>
            <w:r w:rsidRPr="00553D27">
              <w:rPr>
                <w:rFonts w:hint="eastAsia"/>
              </w:rPr>
              <w:t>shall</w:t>
            </w:r>
            <w:r w:rsidRPr="00553D27">
              <w:t xml:space="preserve"> return a data structure of type "</w:t>
            </w:r>
            <w:proofErr w:type="spellStart"/>
            <w:r w:rsidRPr="00553D27">
              <w:t>AuthorizedNssaiAvailabilityInfo</w:t>
            </w:r>
            <w:proofErr w:type="spellEnd"/>
            <w:r w:rsidRPr="00553D27">
              <w:t>" in the response payload body.</w:t>
            </w:r>
          </w:p>
        </w:tc>
      </w:tr>
      <w:tr w:rsidR="00DF1A15" w:rsidRPr="00E30083" w14:paraId="58741076" w14:textId="77777777" w:rsidTr="0059533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C2D902" w14:textId="77777777" w:rsidR="00DF1A15" w:rsidRPr="00E30083" w:rsidRDefault="00DF1A15" w:rsidP="0059533A">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150C2813" w14:textId="77777777" w:rsidR="00DF1A15" w:rsidRPr="00E30083" w:rsidRDefault="00DF1A15" w:rsidP="0059533A">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0E6A2E9B" w14:textId="77777777" w:rsidR="00DF1A15" w:rsidRPr="00E30083" w:rsidRDefault="00DF1A15" w:rsidP="0059533A">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1A8AB1A6" w14:textId="77777777" w:rsidR="00DF1A15" w:rsidRPr="00E30083" w:rsidRDefault="00DF1A15" w:rsidP="0059533A">
            <w:pPr>
              <w:pStyle w:val="TAL"/>
              <w:rPr>
                <w:lang w:eastAsia="zh-CN"/>
              </w:rPr>
            </w:pPr>
            <w:r>
              <w:rPr>
                <w:lang w:eastAsia="zh-CN"/>
              </w:rPr>
              <w:t>204</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5CDEFC4" w14:textId="77777777" w:rsidR="00DF1A15" w:rsidRPr="00E30083" w:rsidRDefault="00DF1A15" w:rsidP="0059533A">
            <w:pPr>
              <w:pStyle w:val="TAL"/>
              <w:rPr>
                <w:b/>
                <w:lang w:eastAsia="zh-CN"/>
              </w:rPr>
            </w:pPr>
            <w:r w:rsidRPr="00553D27">
              <w:t>This case represents a successful update of the NSSF with the S-NSSAIs the AMF supports per TA, and the authorized NSSAI availability is empty after the update.</w:t>
            </w:r>
          </w:p>
        </w:tc>
      </w:tr>
      <w:tr w:rsidR="00DF1A15" w:rsidRPr="00E30083" w14:paraId="5CD63D8D" w14:textId="77777777" w:rsidTr="0059533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A86C09" w14:textId="77777777" w:rsidR="00DF1A15" w:rsidRDefault="00DF1A15" w:rsidP="0059533A">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13458810" w14:textId="77777777" w:rsidR="00DF1A15" w:rsidRPr="00E30083" w:rsidRDefault="00DF1A15" w:rsidP="0059533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6D818BC7" w14:textId="77777777" w:rsidR="00DF1A15" w:rsidRPr="00E30083" w:rsidRDefault="00DF1A15" w:rsidP="0059533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1DDC3374" w14:textId="77777777" w:rsidR="00DF1A15" w:rsidRDefault="00DF1A15" w:rsidP="0059533A">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AE9AD2" w14:textId="77777777" w:rsidR="00DF1A15" w:rsidRDefault="00DF1A15" w:rsidP="0059533A">
            <w:pPr>
              <w:pStyle w:val="TAL"/>
            </w:pPr>
            <w:r>
              <w:t>Temporary redirection.</w:t>
            </w:r>
            <w:del w:id="46" w:author="Giorgi Gulbani" w:date="2023-02-17T14:55:00Z">
              <w:r w:rsidDel="00621F48">
                <w:delText xml:space="preserve"> The response shall include a Location header field containing a different URI, or the same URI if this is a redirection triggered by an SCP to the same target resource via another SCP.</w:delText>
              </w:r>
            </w:del>
            <w:del w:id="47" w:author="Giorgi Gulbani" w:date="2023-02-17T14:56:00Z">
              <w:r w:rsidDel="00621F48">
                <w:delText xml:space="preserve"> In the former case, the URI shall be an alternative URI of the </w:delText>
              </w:r>
              <w:r w:rsidDel="00621F48">
                <w:rPr>
                  <w:rFonts w:hint="eastAsia"/>
                </w:rPr>
                <w:delText xml:space="preserve">resource located </w:delText>
              </w:r>
              <w:r w:rsidDel="00621F48">
                <w:delText xml:space="preserve">on </w:delText>
              </w:r>
              <w:r w:rsidRPr="007C440A" w:rsidDel="00621F48">
                <w:delText>an alternative service instance within the</w:delText>
              </w:r>
              <w:r w:rsidDel="00621F48">
                <w:delText xml:space="preserve"> same NSSF or NSSF (service) set.</w:delText>
              </w:r>
            </w:del>
          </w:p>
          <w:p w14:paraId="7C762E2C" w14:textId="77777777" w:rsidR="00DF1A15" w:rsidRDefault="00DF1A15" w:rsidP="0059533A">
            <w:pPr>
              <w:pStyle w:val="TAL"/>
              <w:rPr>
                <w:b/>
                <w:lang w:eastAsia="zh-CN"/>
              </w:rPr>
            </w:pPr>
            <w:r w:rsidRPr="00B37B78">
              <w:t>(NOTE 2)</w:t>
            </w:r>
          </w:p>
        </w:tc>
      </w:tr>
      <w:tr w:rsidR="00DF1A15" w:rsidRPr="00E30083" w14:paraId="45223292" w14:textId="77777777" w:rsidTr="0059533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0435E6" w14:textId="77777777" w:rsidR="00DF1A15" w:rsidRDefault="00DF1A15" w:rsidP="0059533A">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16946CB5" w14:textId="77777777" w:rsidR="00DF1A15" w:rsidRPr="00E30083" w:rsidRDefault="00DF1A15" w:rsidP="0059533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571B1F6A" w14:textId="77777777" w:rsidR="00DF1A15" w:rsidRPr="00E30083" w:rsidRDefault="00DF1A15" w:rsidP="0059533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4691002C" w14:textId="77777777" w:rsidR="00DF1A15" w:rsidRDefault="00DF1A15" w:rsidP="0059533A">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3C06995" w14:textId="77777777" w:rsidR="00DF1A15" w:rsidRDefault="00DF1A15" w:rsidP="0059533A">
            <w:pPr>
              <w:pStyle w:val="TAL"/>
            </w:pPr>
            <w:r>
              <w:t>Permanent redirection.</w:t>
            </w:r>
            <w:del w:id="48" w:author="Giorgi Gulbani" w:date="2023-02-17T14:55:00Z">
              <w:r w:rsidDel="00621F48">
                <w:delText xml:space="preserve"> The response shall include a Location header field containing a different URI, or the same URI if this is a redirection triggered by an SCP to the same target resource via another SCP.</w:delText>
              </w:r>
            </w:del>
            <w:r>
              <w:t xml:space="preserve"> In the former case, </w:t>
            </w:r>
            <w:proofErr w:type="spellStart"/>
            <w:r>
              <w:t>tThe</w:t>
            </w:r>
            <w:proofErr w:type="spellEnd"/>
            <w:r>
              <w:t xml:space="preserve"> URI shall be an alternative URI of the </w:t>
            </w:r>
            <w:r>
              <w:rPr>
                <w:rFonts w:hint="eastAsia"/>
              </w:rPr>
              <w:t xml:space="preserve">resource located on </w:t>
            </w:r>
            <w:r w:rsidRPr="007C440A">
              <w:t>an alternative service instance within the</w:t>
            </w:r>
            <w:r>
              <w:t xml:space="preserve"> same NSSF or NSSF (service) set.</w:t>
            </w:r>
          </w:p>
          <w:p w14:paraId="479F4B8D" w14:textId="77777777" w:rsidR="00DF1A15" w:rsidRDefault="00DF1A15" w:rsidP="0059533A">
            <w:pPr>
              <w:pStyle w:val="TAL"/>
              <w:rPr>
                <w:b/>
                <w:lang w:eastAsia="zh-CN"/>
              </w:rPr>
            </w:pPr>
            <w:r w:rsidRPr="00B37B78">
              <w:t>(NOTE 2)</w:t>
            </w:r>
          </w:p>
        </w:tc>
      </w:tr>
      <w:tr w:rsidR="00DF1A15" w:rsidRPr="00E30083" w14:paraId="5B224EF2" w14:textId="77777777" w:rsidTr="0059533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FAD66B" w14:textId="77777777" w:rsidR="00DF1A15" w:rsidRPr="00E30083" w:rsidRDefault="00DF1A15" w:rsidP="0059533A">
            <w:pPr>
              <w:pStyle w:val="TAL"/>
            </w:pPr>
            <w:proofErr w:type="spellStart"/>
            <w:r w:rsidRPr="00E30083">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7100965E" w14:textId="77777777" w:rsidR="00DF1A15" w:rsidRPr="00E30083" w:rsidRDefault="00DF1A15" w:rsidP="0059533A">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E9589A3" w14:textId="77777777" w:rsidR="00DF1A15" w:rsidRPr="00E30083" w:rsidRDefault="00DF1A15" w:rsidP="0059533A">
            <w:pPr>
              <w:pStyle w:val="TAL"/>
              <w:rPr>
                <w:lang w:eastAsia="zh-CN"/>
              </w:rPr>
            </w:pPr>
            <w:r w:rsidRPr="00E30083">
              <w:rPr>
                <w:lang w:eastAsia="zh-CN"/>
              </w:rPr>
              <w:t>0..</w:t>
            </w: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9CE04DD" w14:textId="77777777" w:rsidR="00DF1A15" w:rsidRPr="00E30083" w:rsidRDefault="00DF1A15" w:rsidP="0059533A">
            <w:pPr>
              <w:pStyle w:val="TAL"/>
              <w:rPr>
                <w:lang w:eastAsia="zh-CN"/>
              </w:rPr>
            </w:pPr>
            <w:r w:rsidRPr="00E30083">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9D532C" w14:textId="77777777" w:rsidR="00DF1A15" w:rsidRPr="00E30083" w:rsidRDefault="00DF1A15" w:rsidP="0059533A">
            <w:pPr>
              <w:pStyle w:val="TAL"/>
              <w:rPr>
                <w:b/>
                <w:lang w:eastAsia="zh-CN"/>
              </w:rPr>
            </w:pPr>
            <w:r w:rsidRPr="00553D27">
              <w:t>W</w:t>
            </w:r>
            <w:r w:rsidRPr="00553D27">
              <w:rPr>
                <w:rFonts w:hint="eastAsia"/>
              </w:rPr>
              <w:t xml:space="preserve">hen </w:t>
            </w:r>
            <w:r w:rsidRPr="00553D27">
              <w:t>the NF service consumer is not authorized to update the NSSAI availability information or the S-NSSAI information provided is not supported in the PLMN, the "cause" attribute shall be set to:</w:t>
            </w:r>
          </w:p>
          <w:p w14:paraId="118CA45E" w14:textId="77777777" w:rsidR="00DF1A15" w:rsidRPr="00A52A49" w:rsidRDefault="00DF1A15" w:rsidP="0059533A">
            <w:pPr>
              <w:pStyle w:val="TAL"/>
              <w:rPr>
                <w:lang w:val="en-US"/>
              </w:rPr>
            </w:pPr>
            <w:r w:rsidRPr="00A52A49">
              <w:rPr>
                <w:lang w:val="en-US"/>
              </w:rPr>
              <w:t>-</w:t>
            </w:r>
            <w:r w:rsidRPr="00A52A49">
              <w:rPr>
                <w:lang w:val="en-US"/>
              </w:rPr>
              <w:tab/>
              <w:t>SNSSAI_NOT_SUPPORTED, if the S-NSSAI provided is not supported in the PLMN.</w:t>
            </w:r>
          </w:p>
          <w:p w14:paraId="5B8A5468" w14:textId="77777777" w:rsidR="00DF1A15" w:rsidRPr="00A52A49" w:rsidRDefault="00DF1A15" w:rsidP="0059533A">
            <w:pPr>
              <w:pStyle w:val="TAL"/>
              <w:rPr>
                <w:lang w:val="en-US"/>
              </w:rPr>
            </w:pPr>
            <w:r w:rsidRPr="00A52A49">
              <w:rPr>
                <w:lang w:val="en-US"/>
              </w:rPr>
              <w:t>-</w:t>
            </w:r>
            <w:r w:rsidRPr="00A52A49">
              <w:rPr>
                <w:lang w:val="en-US"/>
              </w:rPr>
              <w:tab/>
              <w:t>NOT_AUTHORIZED, if the NF service consumer identified by the NF Id is not authorized to update the NSSAI availability information.</w:t>
            </w:r>
          </w:p>
          <w:p w14:paraId="64D504B4" w14:textId="77777777" w:rsidR="00DF1A15" w:rsidRPr="00780322" w:rsidRDefault="00DF1A15" w:rsidP="0059533A">
            <w:pPr>
              <w:pStyle w:val="TAL"/>
              <w:rPr>
                <w:b/>
                <w:lang w:eastAsia="zh-CN"/>
              </w:rPr>
            </w:pPr>
            <w:r w:rsidRPr="00553D27">
              <w:t>See table 6.2.7.3-1 for the description of this error.</w:t>
            </w:r>
          </w:p>
        </w:tc>
      </w:tr>
      <w:tr w:rsidR="00DF1A15" w:rsidRPr="00E30083" w14:paraId="6096CDC8" w14:textId="77777777" w:rsidTr="0059533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3B86C9" w14:textId="77777777" w:rsidR="00DF1A15" w:rsidRPr="00E30083" w:rsidRDefault="00DF1A15" w:rsidP="0059533A">
            <w:pPr>
              <w:pStyle w:val="TAL"/>
            </w:pPr>
            <w:proofErr w:type="spellStart"/>
            <w:r w:rsidRPr="00E30083">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5CAEA3EF" w14:textId="77777777" w:rsidR="00DF1A15" w:rsidRPr="00E30083" w:rsidRDefault="00DF1A15" w:rsidP="0059533A">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2D3FCA3" w14:textId="77777777" w:rsidR="00DF1A15" w:rsidRPr="00E30083" w:rsidRDefault="00DF1A15" w:rsidP="0059533A">
            <w:pPr>
              <w:pStyle w:val="TAL"/>
              <w:rPr>
                <w:lang w:eastAsia="zh-CN"/>
              </w:rPr>
            </w:pPr>
            <w:r w:rsidRPr="00E30083">
              <w:rPr>
                <w:lang w:eastAsia="zh-CN"/>
              </w:rPr>
              <w:t>0..1</w:t>
            </w:r>
          </w:p>
        </w:tc>
        <w:tc>
          <w:tcPr>
            <w:tcW w:w="583" w:type="pct"/>
            <w:tcBorders>
              <w:top w:val="single" w:sz="4" w:space="0" w:color="auto"/>
              <w:left w:val="single" w:sz="6" w:space="0" w:color="000000"/>
              <w:bottom w:val="single" w:sz="4" w:space="0" w:color="auto"/>
              <w:right w:val="single" w:sz="6" w:space="0" w:color="000000"/>
            </w:tcBorders>
          </w:tcPr>
          <w:p w14:paraId="098FD9E0" w14:textId="77777777" w:rsidR="00DF1A15" w:rsidRPr="00E30083" w:rsidRDefault="00DF1A15" w:rsidP="0059533A">
            <w:pPr>
              <w:pStyle w:val="TAL"/>
              <w:rPr>
                <w:lang w:eastAsia="zh-CN"/>
              </w:rPr>
            </w:pPr>
            <w:r w:rsidRPr="00E30083">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A625FD" w14:textId="77777777" w:rsidR="00DF1A15" w:rsidRDefault="00DF1A15" w:rsidP="0059533A">
            <w:pPr>
              <w:pStyle w:val="TAL"/>
            </w:pPr>
            <w:r w:rsidRPr="00481773">
              <w:t xml:space="preserve">The "cause" attribute may be used to indicate one of </w:t>
            </w:r>
            <w:r>
              <w:t xml:space="preserve">the following application </w:t>
            </w:r>
            <w:proofErr w:type="gramStart"/>
            <w:r>
              <w:t>error</w:t>
            </w:r>
            <w:proofErr w:type="gramEnd"/>
            <w:r w:rsidRPr="00481773">
              <w:t>:</w:t>
            </w:r>
          </w:p>
          <w:p w14:paraId="770C3CEA" w14:textId="77777777" w:rsidR="00DF1A15" w:rsidRDefault="00DF1A15" w:rsidP="0059533A">
            <w:pPr>
              <w:pStyle w:val="TAL"/>
            </w:pPr>
            <w:r w:rsidRPr="003B2883">
              <w:t>-</w:t>
            </w:r>
            <w:r w:rsidRPr="003B2883">
              <w:tab/>
            </w:r>
            <w:r>
              <w:t>RESOURCE</w:t>
            </w:r>
            <w:r w:rsidRPr="000B71E3">
              <w:t>_</w:t>
            </w:r>
            <w:r>
              <w:t>NOT</w:t>
            </w:r>
            <w:r>
              <w:rPr>
                <w:rFonts w:hint="eastAsia"/>
                <w:lang w:eastAsia="zh-CN"/>
              </w:rPr>
              <w:t>_</w:t>
            </w:r>
            <w:r>
              <w:rPr>
                <w:lang w:eastAsia="zh-CN"/>
              </w:rPr>
              <w:t>FOUND</w:t>
            </w:r>
          </w:p>
          <w:p w14:paraId="2B89CD54" w14:textId="77777777" w:rsidR="00DF1A15" w:rsidRPr="00553D27" w:rsidRDefault="00DF1A15" w:rsidP="0059533A">
            <w:pPr>
              <w:pStyle w:val="TAL"/>
            </w:pPr>
            <w:r w:rsidRPr="004C2BC3">
              <w:rPr>
                <w:lang w:eastAsia="zh-CN"/>
              </w:rPr>
              <w:t>See table 6.</w:t>
            </w:r>
            <w:r w:rsidRPr="0062076B">
              <w:rPr>
                <w:lang w:eastAsia="zh-CN"/>
              </w:rPr>
              <w:t>2</w:t>
            </w:r>
            <w:r w:rsidRPr="004C2BC3">
              <w:rPr>
                <w:lang w:eastAsia="zh-CN"/>
              </w:rPr>
              <w:t xml:space="preserve">.7.3-1 for the description of </w:t>
            </w:r>
            <w:r w:rsidRPr="0062076B">
              <w:rPr>
                <w:lang w:eastAsia="zh-CN"/>
              </w:rPr>
              <w:t>this error</w:t>
            </w:r>
            <w:r w:rsidRPr="004C2BC3">
              <w:t>.</w:t>
            </w:r>
            <w:bookmarkStart w:id="49" w:name="_MCCTEMPBM_CRPT30470044___4"/>
            <w:bookmarkEnd w:id="49"/>
          </w:p>
        </w:tc>
      </w:tr>
      <w:tr w:rsidR="00DF1A15" w:rsidRPr="00E30083" w14:paraId="7BBC97C2" w14:textId="77777777" w:rsidTr="0059533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614953" w14:textId="77777777" w:rsidR="00DF1A15" w:rsidRDefault="00DF1A15" w:rsidP="0059533A">
            <w:pPr>
              <w:pStyle w:val="TAN"/>
            </w:pPr>
            <w:r w:rsidRPr="00A52A49">
              <w:t>NOTE</w:t>
            </w:r>
            <w:r>
              <w:t xml:space="preserve"> 1</w:t>
            </w:r>
            <w:r w:rsidRPr="00A52A49">
              <w:t>:</w:t>
            </w:r>
            <w:r w:rsidRPr="00A52A49">
              <w:tab/>
              <w:t xml:space="preserve">The mandatory HTTP error status codes for the PATCH method listed in Table 5.2.7.1-1 of 3GPP TS 29.500 [4] other than those specified in the table above also apply, with a </w:t>
            </w:r>
            <w:proofErr w:type="spellStart"/>
            <w:r w:rsidRPr="00A52A49">
              <w:t>ProblemDetails</w:t>
            </w:r>
            <w:proofErr w:type="spellEnd"/>
            <w:r w:rsidRPr="00A52A49">
              <w:t xml:space="preserve"> data type (see clause 5.2.7 of 3GPP TS 29.500 [4]).</w:t>
            </w:r>
          </w:p>
          <w:p w14:paraId="7346BC8E" w14:textId="264B9E74" w:rsidR="00DF1A15" w:rsidRPr="00481773" w:rsidRDefault="00DF1A15" w:rsidP="0059533A">
            <w:pPr>
              <w:pStyle w:val="TAN"/>
            </w:pPr>
            <w:r>
              <w:t>NOTE 2:</w:t>
            </w:r>
            <w:r>
              <w:tab/>
            </w:r>
            <w:proofErr w:type="spellStart"/>
            <w:r>
              <w:t>RedirectResponse</w:t>
            </w:r>
            <w:proofErr w:type="spellEnd"/>
            <w:r>
              <w:t xml:space="preserve"> may be inserted by an SCP</w:t>
            </w:r>
            <w:ins w:id="50" w:author="Giorgi Gulbani" w:date="2023-02-17T14:57:00Z">
              <w:r w:rsidR="00621F48">
                <w:t>/SEPP</w:t>
              </w:r>
            </w:ins>
            <w:r>
              <w:t>, see clause 6.10.9.1 of 3GPP </w:t>
            </w:r>
            <w:r w:rsidRPr="008F2F3C">
              <w:t>TS 29.5</w:t>
            </w:r>
            <w:r>
              <w:t>00</w:t>
            </w:r>
            <w:r w:rsidRPr="008F2F3C">
              <w:t> [</w:t>
            </w:r>
            <w:r>
              <w:t>4</w:t>
            </w:r>
            <w:r w:rsidRPr="008F2F3C">
              <w:t>]</w:t>
            </w:r>
            <w:r>
              <w:t>.</w:t>
            </w:r>
          </w:p>
        </w:tc>
      </w:tr>
    </w:tbl>
    <w:p w14:paraId="0D16D734" w14:textId="77777777" w:rsidR="00DF1A15" w:rsidRDefault="00DF1A15" w:rsidP="00DF1A15"/>
    <w:p w14:paraId="404AA4C1" w14:textId="77777777" w:rsidR="00DF1A15" w:rsidRDefault="00DF1A15" w:rsidP="00DF1A15">
      <w:pPr>
        <w:pStyle w:val="TH"/>
      </w:pPr>
      <w:r w:rsidRPr="00D67AB2">
        <w:t xml:space="preserve">Table </w:t>
      </w:r>
      <w:r w:rsidRPr="00630AB6">
        <w:t>6.2.3.2.3.2-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F1A15" w:rsidRPr="00D67AB2" w14:paraId="39E079E7" w14:textId="77777777" w:rsidTr="0059533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9F692B" w14:textId="77777777" w:rsidR="00DF1A15" w:rsidRPr="00D67AB2" w:rsidRDefault="00DF1A15" w:rsidP="0059533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923D10" w14:textId="77777777" w:rsidR="00DF1A15" w:rsidRPr="00D67AB2" w:rsidRDefault="00DF1A15" w:rsidP="0059533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3D4942" w14:textId="77777777" w:rsidR="00DF1A15" w:rsidRPr="00D67AB2" w:rsidRDefault="00DF1A15" w:rsidP="0059533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303687" w14:textId="77777777" w:rsidR="00DF1A15" w:rsidRPr="00D67AB2" w:rsidRDefault="00DF1A15" w:rsidP="0059533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A8B2CF" w14:textId="77777777" w:rsidR="00DF1A15" w:rsidRPr="00D67AB2" w:rsidRDefault="00DF1A15" w:rsidP="0059533A">
            <w:pPr>
              <w:pStyle w:val="TAH"/>
            </w:pPr>
            <w:r w:rsidRPr="00D67AB2">
              <w:t>Description</w:t>
            </w:r>
          </w:p>
        </w:tc>
      </w:tr>
      <w:tr w:rsidR="00DF1A15" w:rsidRPr="00D67AB2" w14:paraId="52343655" w14:textId="77777777" w:rsidTr="0059533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B1706D" w14:textId="77777777" w:rsidR="00DF1A15" w:rsidRPr="00D67AB2" w:rsidRDefault="00DF1A15" w:rsidP="0059533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932F9CF" w14:textId="77777777" w:rsidR="00DF1A15" w:rsidRPr="00D67AB2" w:rsidRDefault="00DF1A15" w:rsidP="0059533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3A66FEA" w14:textId="5CB6C7D8" w:rsidR="00DF1A15" w:rsidRPr="00D67AB2" w:rsidRDefault="00DF1A15" w:rsidP="0059533A">
            <w:pPr>
              <w:pStyle w:val="TAC"/>
            </w:pPr>
            <w:del w:id="51" w:author="Giorgi Gulbani" w:date="2023-02-17T14:59:00Z">
              <w:r w:rsidDel="00621F48">
                <w:delText>M</w:delText>
              </w:r>
            </w:del>
            <w:ins w:id="52" w:author="Giorgi Gulbani" w:date="2023-02-17T14:59:00Z">
              <w:r w:rsidR="00621F48">
                <w:t>C</w:t>
              </w:r>
            </w:ins>
          </w:p>
        </w:tc>
        <w:tc>
          <w:tcPr>
            <w:tcW w:w="581" w:type="pct"/>
            <w:tcBorders>
              <w:top w:val="single" w:sz="4" w:space="0" w:color="auto"/>
              <w:left w:val="single" w:sz="6" w:space="0" w:color="000000"/>
              <w:bottom w:val="single" w:sz="4" w:space="0" w:color="auto"/>
              <w:right w:val="single" w:sz="6" w:space="0" w:color="000000"/>
            </w:tcBorders>
          </w:tcPr>
          <w:p w14:paraId="13202546" w14:textId="59C0C600" w:rsidR="00DF1A15" w:rsidRPr="00D67AB2" w:rsidRDefault="00621F48" w:rsidP="0059533A">
            <w:pPr>
              <w:pStyle w:val="TAL"/>
            </w:pPr>
            <w:ins w:id="53" w:author="Giorgi Gulbani" w:date="2023-02-17T14:59:00Z">
              <w:r>
                <w:t>0..</w:t>
              </w:r>
            </w:ins>
            <w:r w:rsidR="00DF1A15"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42A9EC" w14:textId="77777777" w:rsidR="00DF1A15" w:rsidRDefault="00DF1A15" w:rsidP="0059533A">
            <w:pPr>
              <w:pStyle w:val="TAL"/>
            </w:pPr>
            <w:r w:rsidRPr="00D70312">
              <w:t xml:space="preserve">An alternative URI of the resource located on an alternative service instance within the </w:t>
            </w:r>
            <w:r>
              <w:t>same NSSF</w:t>
            </w:r>
            <w:r w:rsidRPr="00D70312">
              <w:t xml:space="preserve"> </w:t>
            </w:r>
            <w:r>
              <w:t>or NSSF (service) set.</w:t>
            </w:r>
          </w:p>
          <w:p w14:paraId="3F7DA51E" w14:textId="30FFB93E" w:rsidR="00DF1A15" w:rsidRPr="00D67AB2" w:rsidRDefault="00DF1A15" w:rsidP="0059533A">
            <w:pPr>
              <w:pStyle w:val="TAL"/>
            </w:pPr>
            <w:r>
              <w:t xml:space="preserve">Or the same URI, </w:t>
            </w:r>
            <w:r w:rsidRPr="00A563BE">
              <w:t>if a request is redirected to the same target resource via a different SCP</w:t>
            </w:r>
            <w:ins w:id="54" w:author="Giorgi Gulbani" w:date="2023-02-17T15:08:00Z">
              <w:r w:rsidR="00FB2E58">
                <w:t>/SEPP. In the latter case, the Location header shall not be sent if the SCP/SEPP has received "3gpp-Sbi-Location-Header" and has decided to redirect the request to another SCP/SEPP (see clause 5.</w:t>
              </w:r>
              <w:r w:rsidR="00FB2E58" w:rsidRPr="00CE548D">
                <w:rPr>
                  <w:highlight w:val="yellow"/>
                </w:rPr>
                <w:t>2.x</w:t>
              </w:r>
              <w:r w:rsidR="00FB2E58">
                <w:t xml:space="preserve"> in 3GPP TS 29.571 [7] and clause </w:t>
              </w:r>
              <w:r w:rsidR="00FB2E58" w:rsidRPr="00A3001C">
                <w:t>6.10.9.1</w:t>
              </w:r>
              <w:r w:rsidR="00FB2E58">
                <w:t xml:space="preserve"> in 3GPP TS 29.500 [4])</w:t>
              </w:r>
            </w:ins>
            <w:r w:rsidRPr="00A563BE">
              <w:t>.</w:t>
            </w:r>
          </w:p>
        </w:tc>
      </w:tr>
      <w:tr w:rsidR="00DF1A15" w:rsidRPr="00D67AB2" w14:paraId="140A63B4" w14:textId="77777777" w:rsidTr="0059533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152AD4" w14:textId="77777777" w:rsidR="00DF1A15" w:rsidRDefault="00DF1A15" w:rsidP="0059533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F18D997" w14:textId="77777777" w:rsidR="00DF1A15" w:rsidRDefault="00DF1A15" w:rsidP="0059533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602FC7" w14:textId="77777777" w:rsidR="00DF1A15" w:rsidRDefault="00DF1A15" w:rsidP="0059533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015A86D" w14:textId="77777777" w:rsidR="00DF1A15" w:rsidRPr="00D67AB2" w:rsidRDefault="00DF1A15" w:rsidP="0059533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9EB5436" w14:textId="77777777" w:rsidR="00DF1A15" w:rsidRPr="00D70312" w:rsidRDefault="00DF1A15" w:rsidP="0059533A">
            <w:pPr>
              <w:pStyle w:val="TAL"/>
            </w:pPr>
            <w:r w:rsidRPr="00525507">
              <w:t>Identifier of the target NF (service) instance ID towards which the request is redirected</w:t>
            </w:r>
          </w:p>
        </w:tc>
      </w:tr>
    </w:tbl>
    <w:p w14:paraId="6D9F99D3" w14:textId="77777777" w:rsidR="00DF1A15" w:rsidRDefault="00DF1A15" w:rsidP="00DF1A15"/>
    <w:p w14:paraId="1EDD1EA7" w14:textId="77777777" w:rsidR="00DF1A15" w:rsidRDefault="00DF1A15" w:rsidP="00DF1A15">
      <w:pPr>
        <w:pStyle w:val="TH"/>
      </w:pPr>
      <w:r w:rsidRPr="00D67AB2">
        <w:lastRenderedPageBreak/>
        <w:t xml:space="preserve">Table </w:t>
      </w:r>
      <w:r w:rsidRPr="00630AB6">
        <w:t>6.2.3.2.3.2-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F1A15" w:rsidRPr="00D67AB2" w14:paraId="3CAC06D0" w14:textId="77777777" w:rsidTr="0059533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EDAED5" w14:textId="77777777" w:rsidR="00DF1A15" w:rsidRPr="00D67AB2" w:rsidRDefault="00DF1A15" w:rsidP="0059533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58E3C3" w14:textId="77777777" w:rsidR="00DF1A15" w:rsidRPr="00D67AB2" w:rsidRDefault="00DF1A15" w:rsidP="0059533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26AD7F" w14:textId="77777777" w:rsidR="00DF1A15" w:rsidRPr="00D67AB2" w:rsidRDefault="00DF1A15" w:rsidP="0059533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DAAC23" w14:textId="77777777" w:rsidR="00DF1A15" w:rsidRPr="00D67AB2" w:rsidRDefault="00DF1A15" w:rsidP="0059533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0AB41A" w14:textId="77777777" w:rsidR="00DF1A15" w:rsidRPr="00D67AB2" w:rsidRDefault="00DF1A15" w:rsidP="0059533A">
            <w:pPr>
              <w:pStyle w:val="TAH"/>
            </w:pPr>
            <w:r w:rsidRPr="00D67AB2">
              <w:t>Description</w:t>
            </w:r>
          </w:p>
        </w:tc>
      </w:tr>
      <w:tr w:rsidR="00DF1A15" w:rsidRPr="00D67AB2" w14:paraId="5D33AA6E" w14:textId="77777777" w:rsidTr="0059533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8E2A56" w14:textId="77777777" w:rsidR="00DF1A15" w:rsidRPr="00D67AB2" w:rsidRDefault="00DF1A15" w:rsidP="0059533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EFAF7BE" w14:textId="77777777" w:rsidR="00DF1A15" w:rsidRPr="00D67AB2" w:rsidRDefault="00DF1A15" w:rsidP="0059533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FEE6FA" w14:textId="67AD6F13" w:rsidR="00DF1A15" w:rsidRPr="00D67AB2" w:rsidRDefault="00DF1A15" w:rsidP="0059533A">
            <w:pPr>
              <w:pStyle w:val="TAC"/>
            </w:pPr>
            <w:del w:id="55" w:author="Giorgi Gulbani" w:date="2023-02-17T15:01:00Z">
              <w:r w:rsidDel="00621F48">
                <w:delText>M</w:delText>
              </w:r>
            </w:del>
            <w:ins w:id="56" w:author="Giorgi Gulbani" w:date="2023-02-17T15:01:00Z">
              <w:r w:rsidR="00621F48">
                <w:t>C</w:t>
              </w:r>
            </w:ins>
          </w:p>
        </w:tc>
        <w:tc>
          <w:tcPr>
            <w:tcW w:w="581" w:type="pct"/>
            <w:tcBorders>
              <w:top w:val="single" w:sz="4" w:space="0" w:color="auto"/>
              <w:left w:val="single" w:sz="6" w:space="0" w:color="000000"/>
              <w:bottom w:val="single" w:sz="4" w:space="0" w:color="auto"/>
              <w:right w:val="single" w:sz="6" w:space="0" w:color="000000"/>
            </w:tcBorders>
          </w:tcPr>
          <w:p w14:paraId="79EFCC13" w14:textId="5CA69E6C" w:rsidR="00DF1A15" w:rsidRPr="00D67AB2" w:rsidRDefault="00621F48" w:rsidP="0059533A">
            <w:pPr>
              <w:pStyle w:val="TAL"/>
            </w:pPr>
            <w:ins w:id="57" w:author="Giorgi Gulbani" w:date="2023-02-17T15:01:00Z">
              <w:r>
                <w:t>0..</w:t>
              </w:r>
            </w:ins>
            <w:r w:rsidR="00DF1A15"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74EB23" w14:textId="77777777" w:rsidR="00DF1A15" w:rsidRDefault="00DF1A15" w:rsidP="0059533A">
            <w:pPr>
              <w:pStyle w:val="TAL"/>
            </w:pPr>
            <w:r w:rsidRPr="00D70312">
              <w:t xml:space="preserve">An alternative URI of the resource located on an alternative service instance within the </w:t>
            </w:r>
            <w:r>
              <w:t>same NS</w:t>
            </w:r>
            <w:r w:rsidRPr="00D70312">
              <w:t xml:space="preserve">SF </w:t>
            </w:r>
            <w:r>
              <w:t>or NSSF (service) set.</w:t>
            </w:r>
          </w:p>
          <w:p w14:paraId="436D8FD5" w14:textId="5D724A27" w:rsidR="00DF1A15" w:rsidRPr="00D67AB2" w:rsidRDefault="00DF1A15" w:rsidP="0059533A">
            <w:pPr>
              <w:pStyle w:val="TAL"/>
            </w:pPr>
            <w:r>
              <w:t xml:space="preserve">Or the same URI, </w:t>
            </w:r>
            <w:r w:rsidRPr="00A563BE">
              <w:t>if a request is redirected to the same target resource via a different SCP</w:t>
            </w:r>
            <w:ins w:id="58" w:author="Giorgi Gulbani" w:date="2023-02-17T15:09:00Z">
              <w:r w:rsidR="00FB2E58">
                <w:t>/SEPP. In the latter case, the Location header shall not be sent if the SCP/SEPP has received "3gpp-Sbi-Location-Header" and has decided to redirect the request to another SCP/SEPP (see clause 5.</w:t>
              </w:r>
              <w:r w:rsidR="00FB2E58" w:rsidRPr="00CE548D">
                <w:rPr>
                  <w:highlight w:val="yellow"/>
                </w:rPr>
                <w:t>2.x</w:t>
              </w:r>
              <w:r w:rsidR="00FB2E58">
                <w:t xml:space="preserve"> in 3GPP TS 29.571 [7] and clause </w:t>
              </w:r>
              <w:r w:rsidR="00FB2E58" w:rsidRPr="00A3001C">
                <w:t>6.10.9.1</w:t>
              </w:r>
              <w:r w:rsidR="00FB2E58">
                <w:t xml:space="preserve"> in 3GPP TS 29.500 [4])</w:t>
              </w:r>
            </w:ins>
            <w:r w:rsidRPr="00A563BE">
              <w:t>.</w:t>
            </w:r>
          </w:p>
        </w:tc>
      </w:tr>
      <w:tr w:rsidR="00DF1A15" w:rsidRPr="00D67AB2" w14:paraId="29BB694C" w14:textId="77777777" w:rsidTr="0059533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1E25D0" w14:textId="77777777" w:rsidR="00DF1A15" w:rsidRDefault="00DF1A15" w:rsidP="0059533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99D6CF5" w14:textId="77777777" w:rsidR="00DF1A15" w:rsidRDefault="00DF1A15" w:rsidP="0059533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769EF63" w14:textId="77777777" w:rsidR="00DF1A15" w:rsidRDefault="00DF1A15" w:rsidP="0059533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6117086" w14:textId="77777777" w:rsidR="00DF1A15" w:rsidRPr="00D67AB2" w:rsidRDefault="00DF1A15" w:rsidP="0059533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6168A11" w14:textId="77777777" w:rsidR="00DF1A15" w:rsidRPr="00D70312" w:rsidRDefault="00DF1A15" w:rsidP="0059533A">
            <w:pPr>
              <w:pStyle w:val="TAL"/>
            </w:pPr>
            <w:r w:rsidRPr="00525507">
              <w:t>Identifier of the target NF (service) instance ID towards which the request is redirected</w:t>
            </w:r>
          </w:p>
        </w:tc>
      </w:tr>
    </w:tbl>
    <w:p w14:paraId="1C3F93B1" w14:textId="77777777" w:rsidR="00310B5A" w:rsidRDefault="00310B5A" w:rsidP="00310B5A">
      <w:pPr>
        <w:rPr>
          <w:noProof/>
        </w:rPr>
      </w:pPr>
    </w:p>
    <w:p w14:paraId="4E11B921" w14:textId="77777777" w:rsidR="00310B5A" w:rsidRDefault="00310B5A" w:rsidP="00310B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5</w:t>
      </w:r>
      <w:r>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 *</w:t>
      </w:r>
    </w:p>
    <w:p w14:paraId="00984BCA" w14:textId="77777777" w:rsidR="0013524F" w:rsidRPr="00630AB6" w:rsidRDefault="0013524F" w:rsidP="0013524F">
      <w:pPr>
        <w:pStyle w:val="H6"/>
      </w:pPr>
      <w:bookmarkStart w:id="59" w:name="_Toc20142361"/>
      <w:bookmarkStart w:id="60" w:name="_Toc34217307"/>
      <w:bookmarkStart w:id="61" w:name="_Toc34217459"/>
      <w:bookmarkStart w:id="62" w:name="_Toc39051822"/>
      <w:bookmarkStart w:id="63" w:name="_Toc43210394"/>
      <w:bookmarkStart w:id="64" w:name="_Toc49853300"/>
      <w:bookmarkStart w:id="65" w:name="_Toc56530090"/>
      <w:r w:rsidRPr="00630AB6">
        <w:t>6.2.3.2.3.</w:t>
      </w:r>
      <w:r w:rsidRPr="00630AB6">
        <w:rPr>
          <w:rFonts w:hint="eastAsia"/>
          <w:lang w:eastAsia="zh-CN"/>
        </w:rPr>
        <w:t>3</w:t>
      </w:r>
      <w:r w:rsidRPr="00630AB6">
        <w:tab/>
        <w:t>DELETE</w:t>
      </w:r>
      <w:bookmarkEnd w:id="59"/>
      <w:bookmarkEnd w:id="60"/>
      <w:bookmarkEnd w:id="61"/>
      <w:bookmarkEnd w:id="62"/>
      <w:bookmarkEnd w:id="63"/>
      <w:bookmarkEnd w:id="64"/>
      <w:bookmarkEnd w:id="65"/>
    </w:p>
    <w:p w14:paraId="6DA0262C" w14:textId="77777777" w:rsidR="0013524F" w:rsidRPr="00630AB6" w:rsidRDefault="0013524F" w:rsidP="0013524F">
      <w:r w:rsidRPr="00630AB6">
        <w:t>This method shall support the request data structures specified in table 6.2.3.2.3.</w:t>
      </w:r>
      <w:r w:rsidRPr="00630AB6">
        <w:rPr>
          <w:rFonts w:hint="eastAsia"/>
          <w:lang w:eastAsia="zh-CN"/>
        </w:rPr>
        <w:t>3</w:t>
      </w:r>
      <w:r w:rsidRPr="00630AB6">
        <w:t>-1 and the response data structures and response codes specified in table 6.2.3.2.3.</w:t>
      </w:r>
      <w:r w:rsidRPr="00630AB6">
        <w:rPr>
          <w:rFonts w:hint="eastAsia"/>
          <w:lang w:eastAsia="zh-CN"/>
        </w:rPr>
        <w:t>3</w:t>
      </w:r>
      <w:r w:rsidRPr="00630AB6">
        <w:t>-2.</w:t>
      </w:r>
    </w:p>
    <w:p w14:paraId="33E5631E" w14:textId="77777777" w:rsidR="0013524F" w:rsidRPr="000D12E5" w:rsidRDefault="0013524F" w:rsidP="0013524F">
      <w:pPr>
        <w:pStyle w:val="TH"/>
      </w:pPr>
      <w:r w:rsidRPr="000D12E5">
        <w:t>Table 6.2.3.2.3.</w:t>
      </w:r>
      <w:r w:rsidRPr="000D12E5">
        <w:rPr>
          <w:rFonts w:hint="eastAsia"/>
          <w:lang w:eastAsia="zh-CN"/>
        </w:rPr>
        <w:t>3</w:t>
      </w:r>
      <w:r w:rsidRPr="000D12E5">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13524F" w:rsidRPr="00E30083" w14:paraId="6C3A1F66" w14:textId="77777777" w:rsidTr="0059533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021841F4" w14:textId="77777777" w:rsidR="0013524F" w:rsidRPr="00E30083" w:rsidRDefault="0013524F" w:rsidP="0059533A">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7A6EF20" w14:textId="77777777" w:rsidR="0013524F" w:rsidRPr="00E30083" w:rsidRDefault="0013524F" w:rsidP="0059533A">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A309563" w14:textId="77777777" w:rsidR="0013524F" w:rsidRPr="00E30083" w:rsidRDefault="0013524F" w:rsidP="0059533A">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14DFE3FD" w14:textId="77777777" w:rsidR="0013524F" w:rsidRPr="00E30083" w:rsidRDefault="0013524F" w:rsidP="0059533A">
            <w:pPr>
              <w:pStyle w:val="TAH"/>
            </w:pPr>
            <w:r w:rsidRPr="00E30083">
              <w:t>Description</w:t>
            </w:r>
          </w:p>
        </w:tc>
      </w:tr>
      <w:tr w:rsidR="0013524F" w:rsidRPr="00E30083" w14:paraId="4A68441B" w14:textId="77777777" w:rsidTr="0059533A">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CD378A1" w14:textId="77777777" w:rsidR="0013524F" w:rsidRPr="00E30083" w:rsidRDefault="0013524F" w:rsidP="0059533A">
            <w:pPr>
              <w:pStyle w:val="TAL"/>
              <w:rPr>
                <w:lang w:eastAsia="zh-CN"/>
              </w:rPr>
            </w:pPr>
            <w:r w:rsidRPr="00E30083">
              <w:rPr>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27C7739C" w14:textId="77777777" w:rsidR="0013524F" w:rsidRPr="00E30083" w:rsidRDefault="0013524F" w:rsidP="0059533A">
            <w:pPr>
              <w:pStyle w:val="TAC"/>
            </w:pPr>
          </w:p>
        </w:tc>
        <w:tc>
          <w:tcPr>
            <w:tcW w:w="1276" w:type="dxa"/>
            <w:tcBorders>
              <w:top w:val="single" w:sz="4" w:space="0" w:color="auto"/>
              <w:left w:val="single" w:sz="6" w:space="0" w:color="000000"/>
              <w:bottom w:val="single" w:sz="4" w:space="0" w:color="auto"/>
              <w:right w:val="single" w:sz="6" w:space="0" w:color="000000"/>
            </w:tcBorders>
          </w:tcPr>
          <w:p w14:paraId="29AAE736" w14:textId="77777777" w:rsidR="0013524F" w:rsidRPr="00E30083" w:rsidRDefault="0013524F" w:rsidP="0059533A">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1C74DDA8" w14:textId="77777777" w:rsidR="0013524F" w:rsidRPr="00E30083" w:rsidRDefault="0013524F" w:rsidP="0059533A">
            <w:pPr>
              <w:pStyle w:val="TF"/>
              <w:keepNext/>
              <w:spacing w:after="0"/>
              <w:jc w:val="left"/>
              <w:rPr>
                <w:b w:val="0"/>
                <w:sz w:val="18"/>
              </w:rPr>
            </w:pPr>
            <w:bookmarkStart w:id="66" w:name="_PERM_MCCTEMPBM_CRPT30470045___4"/>
            <w:bookmarkEnd w:id="66"/>
          </w:p>
        </w:tc>
      </w:tr>
    </w:tbl>
    <w:p w14:paraId="1D09A3FD" w14:textId="77777777" w:rsidR="0013524F" w:rsidRPr="00630AB6" w:rsidRDefault="0013524F" w:rsidP="0013524F"/>
    <w:p w14:paraId="15E4F522" w14:textId="77777777" w:rsidR="0013524F" w:rsidRPr="000D12E5" w:rsidRDefault="0013524F" w:rsidP="0013524F">
      <w:pPr>
        <w:pStyle w:val="TH"/>
      </w:pPr>
      <w:r w:rsidRPr="000D12E5">
        <w:t>Table 6.2.3.2.3.</w:t>
      </w:r>
      <w:r w:rsidRPr="000D12E5">
        <w:rPr>
          <w:rFonts w:hint="eastAsia"/>
          <w:lang w:eastAsia="zh-CN"/>
        </w:rPr>
        <w:t>3</w:t>
      </w:r>
      <w:r w:rsidRPr="000D12E5">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13524F" w:rsidRPr="00E30083" w14:paraId="718255EC" w14:textId="77777777" w:rsidTr="0059533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9CD320" w14:textId="77777777" w:rsidR="0013524F" w:rsidRPr="00E30083" w:rsidRDefault="0013524F" w:rsidP="0059533A">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A5C27D4" w14:textId="77777777" w:rsidR="0013524F" w:rsidRPr="00E30083" w:rsidRDefault="0013524F" w:rsidP="0059533A">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C70A224" w14:textId="77777777" w:rsidR="0013524F" w:rsidRPr="00E30083" w:rsidRDefault="0013524F" w:rsidP="0059533A">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8092CC5" w14:textId="77777777" w:rsidR="0013524F" w:rsidRPr="00E30083" w:rsidRDefault="0013524F" w:rsidP="0059533A">
            <w:pPr>
              <w:pStyle w:val="TAH"/>
            </w:pPr>
            <w:r w:rsidRPr="00E30083">
              <w:t>Response</w:t>
            </w:r>
          </w:p>
          <w:p w14:paraId="43077EC6" w14:textId="77777777" w:rsidR="0013524F" w:rsidRPr="00E30083" w:rsidRDefault="0013524F" w:rsidP="0059533A">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97396A" w14:textId="77777777" w:rsidR="0013524F" w:rsidRPr="00E30083" w:rsidRDefault="0013524F" w:rsidP="0059533A">
            <w:pPr>
              <w:pStyle w:val="TAH"/>
            </w:pPr>
            <w:r w:rsidRPr="00E30083">
              <w:t>Description</w:t>
            </w:r>
          </w:p>
        </w:tc>
      </w:tr>
      <w:tr w:rsidR="0013524F" w:rsidRPr="00E30083" w14:paraId="153AB169" w14:textId="77777777" w:rsidTr="0059533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272457" w14:textId="77777777" w:rsidR="0013524F" w:rsidRPr="00E30083" w:rsidRDefault="0013524F" w:rsidP="0059533A">
            <w:pPr>
              <w:pStyle w:val="TAL"/>
              <w:rPr>
                <w:lang w:eastAsia="zh-CN"/>
              </w:rPr>
            </w:pPr>
            <w:r w:rsidRPr="00E30083">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68A9DCC5" w14:textId="77777777" w:rsidR="0013524F" w:rsidRPr="00E30083" w:rsidRDefault="0013524F" w:rsidP="0059533A">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7875020" w14:textId="77777777" w:rsidR="0013524F" w:rsidRPr="00E30083" w:rsidRDefault="0013524F" w:rsidP="0059533A">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7D19BE4D" w14:textId="77777777" w:rsidR="0013524F" w:rsidRPr="00E30083" w:rsidRDefault="0013524F" w:rsidP="0059533A">
            <w:pPr>
              <w:pStyle w:val="TAL"/>
              <w:rPr>
                <w:lang w:eastAsia="zh-CN"/>
              </w:rPr>
            </w:pPr>
            <w:r w:rsidRPr="00E30083">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FA698A4" w14:textId="77777777" w:rsidR="0013524F" w:rsidRPr="00E30083" w:rsidRDefault="0013524F" w:rsidP="0059533A">
            <w:pPr>
              <w:pStyle w:val="TF"/>
              <w:jc w:val="left"/>
              <w:rPr>
                <w:b w:val="0"/>
              </w:rPr>
            </w:pPr>
            <w:bookmarkStart w:id="67" w:name="_PERM_MCCTEMPBM_CRPT30470046___4"/>
            <w:bookmarkEnd w:id="67"/>
          </w:p>
        </w:tc>
      </w:tr>
      <w:tr w:rsidR="0013524F" w:rsidRPr="00E30083" w14:paraId="615E41EB" w14:textId="77777777" w:rsidTr="0059533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B4B6DB" w14:textId="77777777" w:rsidR="0013524F" w:rsidRPr="00E30083" w:rsidRDefault="0013524F" w:rsidP="0059533A">
            <w:pPr>
              <w:pStyle w:val="TAL"/>
              <w:rPr>
                <w:lang w:eastAsia="zh-CN"/>
              </w:rPr>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3AD79B64" w14:textId="77777777" w:rsidR="0013524F" w:rsidRPr="00E30083" w:rsidRDefault="0013524F" w:rsidP="0059533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7C712F21" w14:textId="77777777" w:rsidR="0013524F" w:rsidRPr="00E30083" w:rsidRDefault="0013524F" w:rsidP="0059533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1D2A0318" w14:textId="77777777" w:rsidR="0013524F" w:rsidRPr="00E30083" w:rsidRDefault="0013524F" w:rsidP="0059533A">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FC57E2B" w14:textId="77777777" w:rsidR="0013524F" w:rsidRDefault="0013524F" w:rsidP="0059533A">
            <w:pPr>
              <w:pStyle w:val="TAL"/>
            </w:pPr>
            <w:r>
              <w:t>Temporary redirection.</w:t>
            </w:r>
            <w:del w:id="68" w:author="Giorgi Gulbani" w:date="2023-02-17T14:55:00Z">
              <w:r w:rsidDel="00621F48">
                <w:delText xml:space="preserve"> The response shall include a Location header field containing a different URI, or the same URI if this is a redirection triggered by an SCP to the same target resource via another SCP.</w:delText>
              </w:r>
            </w:del>
            <w:r>
              <w:t xml:space="preserve"> In the former case, </w:t>
            </w:r>
            <w:proofErr w:type="spellStart"/>
            <w:r>
              <w:t>tThe</w:t>
            </w:r>
            <w:proofErr w:type="spellEnd"/>
            <w:r>
              <w:t xml:space="preserv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06861848" w14:textId="77777777" w:rsidR="0013524F" w:rsidRPr="00E30083" w:rsidRDefault="0013524F" w:rsidP="0059533A">
            <w:pPr>
              <w:pStyle w:val="TAL"/>
              <w:rPr>
                <w:b/>
              </w:rPr>
            </w:pPr>
            <w:r w:rsidRPr="00B37B78">
              <w:t>(NOTE 2)</w:t>
            </w:r>
          </w:p>
        </w:tc>
      </w:tr>
      <w:tr w:rsidR="0013524F" w:rsidRPr="00E30083" w14:paraId="48E61053" w14:textId="77777777" w:rsidTr="0059533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13C450" w14:textId="77777777" w:rsidR="0013524F" w:rsidRPr="00E30083" w:rsidRDefault="0013524F" w:rsidP="0059533A">
            <w:pPr>
              <w:pStyle w:val="TAL"/>
              <w:rPr>
                <w:lang w:eastAsia="zh-CN"/>
              </w:rPr>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295F1924" w14:textId="77777777" w:rsidR="0013524F" w:rsidRPr="00E30083" w:rsidRDefault="0013524F" w:rsidP="0059533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0543918" w14:textId="77777777" w:rsidR="0013524F" w:rsidRPr="00E30083" w:rsidRDefault="0013524F" w:rsidP="0059533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7A1F1E57" w14:textId="77777777" w:rsidR="0013524F" w:rsidRPr="00E30083" w:rsidRDefault="0013524F" w:rsidP="0059533A">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6DBDA88" w14:textId="77777777" w:rsidR="0013524F" w:rsidRDefault="0013524F" w:rsidP="0059533A">
            <w:pPr>
              <w:pStyle w:val="TAL"/>
            </w:pPr>
            <w:r>
              <w:t>Permanent redirection.</w:t>
            </w:r>
            <w:del w:id="69" w:author="Giorgi Gulbani" w:date="2023-02-17T14:55:00Z">
              <w:r w:rsidDel="00621F48">
                <w:delText xml:space="preserve"> The response shall include a Location header field containing a different URI, or the same URI if this is a redirection triggered by an SCP to the same target resource via another SCP.</w:delText>
              </w:r>
            </w:del>
            <w:r>
              <w:t xml:space="preserve"> In the former case, </w:t>
            </w:r>
            <w:proofErr w:type="spellStart"/>
            <w:r>
              <w:t>tThe</w:t>
            </w:r>
            <w:proofErr w:type="spellEnd"/>
            <w:r>
              <w:t xml:space="preserve"> URI shall be an alternative URI of the </w:t>
            </w:r>
            <w:r>
              <w:rPr>
                <w:rFonts w:hint="eastAsia"/>
              </w:rPr>
              <w:t xml:space="preserve">resource located on </w:t>
            </w:r>
            <w:r w:rsidRPr="007C440A">
              <w:t>an alternative service instance within the</w:t>
            </w:r>
            <w:r>
              <w:t xml:space="preserve"> same NSSF or NSSF (service) set.</w:t>
            </w:r>
          </w:p>
          <w:p w14:paraId="0B5B4EAE" w14:textId="77777777" w:rsidR="0013524F" w:rsidRPr="00E30083" w:rsidRDefault="0013524F" w:rsidP="0059533A">
            <w:pPr>
              <w:pStyle w:val="TAL"/>
              <w:rPr>
                <w:b/>
              </w:rPr>
            </w:pPr>
            <w:r w:rsidRPr="00B37B78">
              <w:t>(NOTE 2)</w:t>
            </w:r>
          </w:p>
        </w:tc>
      </w:tr>
      <w:tr w:rsidR="0013524F" w:rsidRPr="00E30083" w14:paraId="04473279" w14:textId="77777777" w:rsidTr="0059533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0D12F3" w14:textId="77777777" w:rsidR="0013524F" w:rsidRPr="00E30083" w:rsidRDefault="0013524F" w:rsidP="0059533A">
            <w:pPr>
              <w:pStyle w:val="TAL"/>
            </w:pPr>
            <w:proofErr w:type="spellStart"/>
            <w:r w:rsidRPr="00E30083">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399CC31A" w14:textId="77777777" w:rsidR="0013524F" w:rsidRPr="00E30083" w:rsidRDefault="0013524F" w:rsidP="0059533A">
            <w:pPr>
              <w:pStyle w:val="TAC"/>
              <w:rPr>
                <w:lang w:eastAsia="zh-CN"/>
              </w:rPr>
            </w:pPr>
            <w:r w:rsidRPr="00E30083">
              <w:t>O</w:t>
            </w:r>
          </w:p>
        </w:tc>
        <w:tc>
          <w:tcPr>
            <w:tcW w:w="649" w:type="pct"/>
            <w:tcBorders>
              <w:top w:val="single" w:sz="4" w:space="0" w:color="auto"/>
              <w:left w:val="single" w:sz="6" w:space="0" w:color="000000"/>
              <w:bottom w:val="single" w:sz="4" w:space="0" w:color="auto"/>
              <w:right w:val="single" w:sz="6" w:space="0" w:color="000000"/>
            </w:tcBorders>
          </w:tcPr>
          <w:p w14:paraId="4DF59995" w14:textId="77777777" w:rsidR="0013524F" w:rsidRPr="00E30083" w:rsidRDefault="0013524F" w:rsidP="0059533A">
            <w:pPr>
              <w:pStyle w:val="TAL"/>
              <w:rPr>
                <w:lang w:eastAsia="zh-CN"/>
              </w:rPr>
            </w:pPr>
            <w:r w:rsidRPr="00E30083">
              <w:t>0..1</w:t>
            </w:r>
          </w:p>
        </w:tc>
        <w:tc>
          <w:tcPr>
            <w:tcW w:w="583" w:type="pct"/>
            <w:tcBorders>
              <w:top w:val="single" w:sz="4" w:space="0" w:color="auto"/>
              <w:left w:val="single" w:sz="6" w:space="0" w:color="000000"/>
              <w:bottom w:val="single" w:sz="4" w:space="0" w:color="auto"/>
              <w:right w:val="single" w:sz="6" w:space="0" w:color="000000"/>
            </w:tcBorders>
          </w:tcPr>
          <w:p w14:paraId="6211BA80" w14:textId="77777777" w:rsidR="0013524F" w:rsidRPr="00E30083" w:rsidRDefault="0013524F" w:rsidP="0059533A">
            <w:pPr>
              <w:pStyle w:val="TAL"/>
              <w:rPr>
                <w:lang w:eastAsia="zh-CN"/>
              </w:rPr>
            </w:pPr>
            <w:r w:rsidRPr="00E3008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D2CA461" w14:textId="77777777" w:rsidR="0013524F" w:rsidRDefault="0013524F" w:rsidP="0059533A">
            <w:pPr>
              <w:pStyle w:val="TAL"/>
            </w:pPr>
            <w:r w:rsidRPr="00481773">
              <w:t xml:space="preserve">The "cause" attribute may be used to indicate one of </w:t>
            </w:r>
            <w:r>
              <w:t xml:space="preserve">the following application </w:t>
            </w:r>
            <w:proofErr w:type="gramStart"/>
            <w:r>
              <w:t>error</w:t>
            </w:r>
            <w:proofErr w:type="gramEnd"/>
            <w:r w:rsidRPr="00481773">
              <w:t>:</w:t>
            </w:r>
          </w:p>
          <w:p w14:paraId="14AAFBF3" w14:textId="77777777" w:rsidR="0013524F" w:rsidRDefault="0013524F" w:rsidP="0059533A">
            <w:pPr>
              <w:pStyle w:val="TAL"/>
            </w:pPr>
            <w:r w:rsidRPr="003B2883">
              <w:t>-</w:t>
            </w:r>
            <w:r w:rsidRPr="003B2883">
              <w:tab/>
            </w:r>
            <w:r>
              <w:t>RESOURCE</w:t>
            </w:r>
            <w:r w:rsidRPr="000B71E3">
              <w:t>_</w:t>
            </w:r>
            <w:r>
              <w:t>NOT</w:t>
            </w:r>
            <w:r>
              <w:rPr>
                <w:rFonts w:hint="eastAsia"/>
                <w:lang w:eastAsia="zh-CN"/>
              </w:rPr>
              <w:t>_</w:t>
            </w:r>
            <w:r>
              <w:rPr>
                <w:lang w:eastAsia="zh-CN"/>
              </w:rPr>
              <w:t>FOUND</w:t>
            </w:r>
          </w:p>
          <w:p w14:paraId="7E906387" w14:textId="77777777" w:rsidR="0013524F" w:rsidRPr="00E30083" w:rsidRDefault="0013524F" w:rsidP="0059533A">
            <w:pPr>
              <w:pStyle w:val="TAL"/>
              <w:rPr>
                <w:b/>
                <w:lang w:eastAsia="zh-CN"/>
              </w:rPr>
            </w:pPr>
            <w:r w:rsidRPr="00553D27">
              <w:t>See table 6.2.7.3-1 for the description of this error.</w:t>
            </w:r>
          </w:p>
        </w:tc>
      </w:tr>
      <w:tr w:rsidR="0013524F" w:rsidRPr="00E30083" w14:paraId="4F313338" w14:textId="77777777" w:rsidTr="0059533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A680C52" w14:textId="77777777" w:rsidR="0013524F" w:rsidRDefault="0013524F" w:rsidP="0059533A">
            <w:pPr>
              <w:pStyle w:val="TAN"/>
            </w:pPr>
            <w:r w:rsidRPr="00A52A49">
              <w:t>NOTE</w:t>
            </w:r>
            <w:r>
              <w:t xml:space="preserve"> 1</w:t>
            </w:r>
            <w:r w:rsidRPr="00A52A49">
              <w:t>:</w:t>
            </w:r>
            <w:r w:rsidRPr="00A52A49">
              <w:tab/>
              <w:t xml:space="preserve">The mandatory HTTP error status codes for the DELETE method listed in Table 5.2.7.1-1 of 3GPP TS 29.500 [4] other than those specified in the table above also apply, with a </w:t>
            </w:r>
            <w:proofErr w:type="spellStart"/>
            <w:r w:rsidRPr="00A52A49">
              <w:t>ProblemDetails</w:t>
            </w:r>
            <w:proofErr w:type="spellEnd"/>
            <w:r w:rsidRPr="00A52A49">
              <w:t xml:space="preserve"> data type (see clause 5.2.7 of 3GPP TS 29.500 [4]).</w:t>
            </w:r>
          </w:p>
          <w:p w14:paraId="44AD80C1" w14:textId="3E0A9B3D" w:rsidR="0013524F" w:rsidRPr="00481773" w:rsidRDefault="0013524F" w:rsidP="0059533A">
            <w:pPr>
              <w:pStyle w:val="TAN"/>
            </w:pPr>
            <w:r>
              <w:t>NOTE 2:</w:t>
            </w:r>
            <w:r>
              <w:tab/>
            </w:r>
            <w:proofErr w:type="spellStart"/>
            <w:r>
              <w:t>RedirectResponse</w:t>
            </w:r>
            <w:proofErr w:type="spellEnd"/>
            <w:r>
              <w:t xml:space="preserve"> may be inserted by an SCP</w:t>
            </w:r>
            <w:ins w:id="70" w:author="Giorgi Gulbani" w:date="2023-02-17T14:57:00Z">
              <w:r w:rsidR="00621F48">
                <w:t>/SEPP</w:t>
              </w:r>
            </w:ins>
            <w:r>
              <w:t>, see clause 6.10.9.1 of 3GPP </w:t>
            </w:r>
            <w:r w:rsidRPr="008F2F3C">
              <w:t>TS 29.5</w:t>
            </w:r>
            <w:r>
              <w:t>00</w:t>
            </w:r>
            <w:r w:rsidRPr="008F2F3C">
              <w:t> [</w:t>
            </w:r>
            <w:r>
              <w:t>4</w:t>
            </w:r>
            <w:r w:rsidRPr="008F2F3C">
              <w:t>]</w:t>
            </w:r>
            <w:r>
              <w:t>.</w:t>
            </w:r>
          </w:p>
        </w:tc>
      </w:tr>
    </w:tbl>
    <w:p w14:paraId="2D86D3A5" w14:textId="77777777" w:rsidR="0013524F" w:rsidRDefault="0013524F" w:rsidP="0013524F"/>
    <w:p w14:paraId="287234CA" w14:textId="77777777" w:rsidR="0013524F" w:rsidRDefault="0013524F" w:rsidP="0013524F">
      <w:pPr>
        <w:pStyle w:val="TH"/>
      </w:pPr>
      <w:r w:rsidRPr="00D67AB2">
        <w:lastRenderedPageBreak/>
        <w:t xml:space="preserve">Table </w:t>
      </w:r>
      <w:r w:rsidRPr="000D12E5">
        <w:t>6.2.3.2.3.</w:t>
      </w:r>
      <w:r w:rsidRPr="000D12E5">
        <w:rPr>
          <w:rFonts w:hint="eastAsia"/>
          <w:lang w:eastAsia="zh-CN"/>
        </w:rPr>
        <w:t>3</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3524F" w:rsidRPr="00D67AB2" w14:paraId="6229396B" w14:textId="77777777" w:rsidTr="0059533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5FE6AD" w14:textId="77777777" w:rsidR="0013524F" w:rsidRPr="00D67AB2" w:rsidRDefault="0013524F" w:rsidP="0059533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2144A7" w14:textId="77777777" w:rsidR="0013524F" w:rsidRPr="00D67AB2" w:rsidRDefault="0013524F" w:rsidP="0059533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539149" w14:textId="77777777" w:rsidR="0013524F" w:rsidRPr="00D67AB2" w:rsidRDefault="0013524F" w:rsidP="0059533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F97677" w14:textId="77777777" w:rsidR="0013524F" w:rsidRPr="00D67AB2" w:rsidRDefault="0013524F" w:rsidP="0059533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4257A5" w14:textId="77777777" w:rsidR="0013524F" w:rsidRPr="00D67AB2" w:rsidRDefault="0013524F" w:rsidP="0059533A">
            <w:pPr>
              <w:pStyle w:val="TAH"/>
            </w:pPr>
            <w:r w:rsidRPr="00D67AB2">
              <w:t>Description</w:t>
            </w:r>
          </w:p>
        </w:tc>
      </w:tr>
      <w:tr w:rsidR="0013524F" w:rsidRPr="00D67AB2" w14:paraId="2B72A6E5" w14:textId="77777777" w:rsidTr="0059533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8CADF6" w14:textId="77777777" w:rsidR="0013524F" w:rsidRPr="00D67AB2" w:rsidRDefault="0013524F" w:rsidP="0059533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FAAC61" w14:textId="77777777" w:rsidR="0013524F" w:rsidRPr="00D67AB2" w:rsidRDefault="0013524F" w:rsidP="0059533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B3E24D" w14:textId="67951BA2" w:rsidR="0013524F" w:rsidRPr="00D67AB2" w:rsidRDefault="00621F48" w:rsidP="0059533A">
            <w:pPr>
              <w:pStyle w:val="TAC"/>
            </w:pPr>
            <w:ins w:id="71" w:author="Giorgi Gulbani" w:date="2023-02-17T15:01:00Z">
              <w:r>
                <w:t>C</w:t>
              </w:r>
            </w:ins>
            <w:del w:id="72" w:author="Giorgi Gulbani" w:date="2023-02-17T15:01:00Z">
              <w:r w:rsidR="0013524F" w:rsidDel="00621F48">
                <w:delText>M</w:delText>
              </w:r>
            </w:del>
          </w:p>
        </w:tc>
        <w:tc>
          <w:tcPr>
            <w:tcW w:w="581" w:type="pct"/>
            <w:tcBorders>
              <w:top w:val="single" w:sz="4" w:space="0" w:color="auto"/>
              <w:left w:val="single" w:sz="6" w:space="0" w:color="000000"/>
              <w:bottom w:val="single" w:sz="4" w:space="0" w:color="auto"/>
              <w:right w:val="single" w:sz="6" w:space="0" w:color="000000"/>
            </w:tcBorders>
          </w:tcPr>
          <w:p w14:paraId="7FFD6E5F" w14:textId="3D8AAAA3" w:rsidR="0013524F" w:rsidRPr="00D67AB2" w:rsidRDefault="00621F48" w:rsidP="0059533A">
            <w:pPr>
              <w:pStyle w:val="TAL"/>
            </w:pPr>
            <w:ins w:id="73" w:author="Giorgi Gulbani" w:date="2023-02-17T15:01:00Z">
              <w:r>
                <w:t>0..</w:t>
              </w:r>
            </w:ins>
            <w:r w:rsidR="0013524F"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88040E0" w14:textId="77777777" w:rsidR="0013524F" w:rsidRDefault="0013524F" w:rsidP="0059533A">
            <w:pPr>
              <w:pStyle w:val="TAL"/>
            </w:pPr>
            <w:r w:rsidRPr="00D70312">
              <w:t xml:space="preserve">An alternative URI of the resource located on an alternative service instance within the </w:t>
            </w:r>
            <w:r>
              <w:t>same NSSF</w:t>
            </w:r>
            <w:r w:rsidRPr="00D70312">
              <w:t xml:space="preserve"> </w:t>
            </w:r>
            <w:r>
              <w:t>or NSSF (service) set.</w:t>
            </w:r>
          </w:p>
          <w:p w14:paraId="2B45AFB6" w14:textId="04939C37" w:rsidR="0013524F" w:rsidRPr="00D67AB2" w:rsidRDefault="0013524F" w:rsidP="0059533A">
            <w:pPr>
              <w:pStyle w:val="TAL"/>
            </w:pPr>
            <w:r>
              <w:t xml:space="preserve">Or the same URI, </w:t>
            </w:r>
            <w:r w:rsidRPr="00A563BE">
              <w:t>if a request is redirected to the same target resource via a different SCP</w:t>
            </w:r>
            <w:ins w:id="74" w:author="Giorgi Gulbani" w:date="2023-02-17T15:09:00Z">
              <w:r w:rsidR="00FB2E58">
                <w:t>/SEPP. In the latter case, the Location header shall not be sent if the SCP/SEPP has received "3gpp-Sbi-Location-Header" and has decided to redirect the request to another SCP/SEPP (see clause 5.</w:t>
              </w:r>
              <w:r w:rsidR="00FB2E58" w:rsidRPr="00CE548D">
                <w:rPr>
                  <w:highlight w:val="yellow"/>
                </w:rPr>
                <w:t>2.x</w:t>
              </w:r>
              <w:r w:rsidR="00FB2E58">
                <w:t xml:space="preserve"> in 3GPP TS 29.571 [7] and clause </w:t>
              </w:r>
              <w:r w:rsidR="00FB2E58" w:rsidRPr="00A3001C">
                <w:t>6.10.9.1</w:t>
              </w:r>
              <w:r w:rsidR="00FB2E58">
                <w:t xml:space="preserve"> in 3GPP TS 29.500 [4])</w:t>
              </w:r>
            </w:ins>
            <w:r w:rsidRPr="00A563BE">
              <w:t>.</w:t>
            </w:r>
          </w:p>
        </w:tc>
      </w:tr>
      <w:tr w:rsidR="0013524F" w:rsidRPr="00D67AB2" w14:paraId="68A9B94D" w14:textId="77777777" w:rsidTr="0059533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79677F" w14:textId="77777777" w:rsidR="0013524F" w:rsidRDefault="0013524F" w:rsidP="0059533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48457D8" w14:textId="77777777" w:rsidR="0013524F" w:rsidRDefault="0013524F" w:rsidP="0059533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2AB1BE" w14:textId="77777777" w:rsidR="0013524F" w:rsidRDefault="0013524F" w:rsidP="0059533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4F1894F" w14:textId="77777777" w:rsidR="0013524F" w:rsidRPr="00D67AB2" w:rsidRDefault="0013524F" w:rsidP="0059533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2D79E3" w14:textId="77777777" w:rsidR="0013524F" w:rsidRPr="00D70312" w:rsidRDefault="0013524F" w:rsidP="0059533A">
            <w:pPr>
              <w:pStyle w:val="TAL"/>
            </w:pPr>
            <w:r w:rsidRPr="00525507">
              <w:t>Identifier of the target NF (service) instance ID towards which the request is redirected</w:t>
            </w:r>
          </w:p>
        </w:tc>
      </w:tr>
    </w:tbl>
    <w:p w14:paraId="5236B5E2" w14:textId="77777777" w:rsidR="0013524F" w:rsidRDefault="0013524F" w:rsidP="0013524F"/>
    <w:p w14:paraId="17EC830F" w14:textId="77777777" w:rsidR="0013524F" w:rsidRDefault="0013524F" w:rsidP="0013524F">
      <w:pPr>
        <w:pStyle w:val="TH"/>
      </w:pPr>
      <w:r w:rsidRPr="00D67AB2">
        <w:t xml:space="preserve">Table </w:t>
      </w:r>
      <w:r w:rsidRPr="000D12E5">
        <w:t>6.2.3.2.3.</w:t>
      </w:r>
      <w:r w:rsidRPr="000D12E5">
        <w:rPr>
          <w:rFonts w:hint="eastAsia"/>
          <w:lang w:eastAsia="zh-CN"/>
        </w:rPr>
        <w:t>3</w:t>
      </w:r>
      <w:r w:rsidRPr="000D12E5">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3524F" w:rsidRPr="00D67AB2" w14:paraId="6D54FCB4" w14:textId="77777777" w:rsidTr="0059533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6C95C3" w14:textId="77777777" w:rsidR="0013524F" w:rsidRPr="00D67AB2" w:rsidRDefault="0013524F" w:rsidP="0059533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BA4656" w14:textId="77777777" w:rsidR="0013524F" w:rsidRPr="00D67AB2" w:rsidRDefault="0013524F" w:rsidP="0059533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292BAE" w14:textId="77777777" w:rsidR="0013524F" w:rsidRPr="00D67AB2" w:rsidRDefault="0013524F" w:rsidP="0059533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7D9543" w14:textId="77777777" w:rsidR="0013524F" w:rsidRPr="00D67AB2" w:rsidRDefault="0013524F" w:rsidP="0059533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D4307D" w14:textId="77777777" w:rsidR="0013524F" w:rsidRPr="00D67AB2" w:rsidRDefault="0013524F" w:rsidP="0059533A">
            <w:pPr>
              <w:pStyle w:val="TAH"/>
            </w:pPr>
            <w:r w:rsidRPr="00D67AB2">
              <w:t>Description</w:t>
            </w:r>
          </w:p>
        </w:tc>
      </w:tr>
      <w:tr w:rsidR="0013524F" w:rsidRPr="00D67AB2" w14:paraId="469F2E39" w14:textId="77777777" w:rsidTr="0059533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6F88AA" w14:textId="77777777" w:rsidR="0013524F" w:rsidRPr="00D67AB2" w:rsidRDefault="0013524F" w:rsidP="0059533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1DAC498" w14:textId="77777777" w:rsidR="0013524F" w:rsidRPr="00D67AB2" w:rsidRDefault="0013524F" w:rsidP="0059533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0B49ECF" w14:textId="052C6ACA" w:rsidR="0013524F" w:rsidRPr="00D67AB2" w:rsidRDefault="0013524F" w:rsidP="0059533A">
            <w:pPr>
              <w:pStyle w:val="TAC"/>
            </w:pPr>
            <w:del w:id="75" w:author="Giorgi Gulbani" w:date="2023-02-17T15:01:00Z">
              <w:r w:rsidDel="00621F48">
                <w:delText>M</w:delText>
              </w:r>
            </w:del>
            <w:ins w:id="76" w:author="Giorgi Gulbani" w:date="2023-02-17T15:01:00Z">
              <w:r w:rsidR="00621F48">
                <w:t>C</w:t>
              </w:r>
            </w:ins>
          </w:p>
        </w:tc>
        <w:tc>
          <w:tcPr>
            <w:tcW w:w="581" w:type="pct"/>
            <w:tcBorders>
              <w:top w:val="single" w:sz="4" w:space="0" w:color="auto"/>
              <w:left w:val="single" w:sz="6" w:space="0" w:color="000000"/>
              <w:bottom w:val="single" w:sz="4" w:space="0" w:color="auto"/>
              <w:right w:val="single" w:sz="6" w:space="0" w:color="000000"/>
            </w:tcBorders>
          </w:tcPr>
          <w:p w14:paraId="6C3D4FC1" w14:textId="73018101" w:rsidR="0013524F" w:rsidRPr="00D67AB2" w:rsidRDefault="00621F48" w:rsidP="0059533A">
            <w:pPr>
              <w:pStyle w:val="TAL"/>
            </w:pPr>
            <w:ins w:id="77" w:author="Giorgi Gulbani" w:date="2023-02-17T15:01:00Z">
              <w:r>
                <w:t>0..</w:t>
              </w:r>
            </w:ins>
            <w:r w:rsidR="0013524F"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2986D1" w14:textId="77777777" w:rsidR="0013524F" w:rsidRDefault="0013524F" w:rsidP="0059533A">
            <w:pPr>
              <w:pStyle w:val="TAL"/>
            </w:pPr>
            <w:r w:rsidRPr="00D70312">
              <w:t xml:space="preserve">An alternative URI of the resource located on an alternative service instance within the </w:t>
            </w:r>
            <w:r>
              <w:t>same NS</w:t>
            </w:r>
            <w:r w:rsidRPr="00D70312">
              <w:t xml:space="preserve">SF </w:t>
            </w:r>
            <w:r>
              <w:t>or NSSF (service) set.</w:t>
            </w:r>
          </w:p>
          <w:p w14:paraId="5F25C263" w14:textId="2DDCA447" w:rsidR="0013524F" w:rsidRPr="00D67AB2" w:rsidRDefault="0013524F" w:rsidP="0059533A">
            <w:pPr>
              <w:pStyle w:val="TAL"/>
            </w:pPr>
            <w:r>
              <w:t xml:space="preserve">Or the same URI, </w:t>
            </w:r>
            <w:r w:rsidRPr="00A563BE">
              <w:t>if a request is redirected to the same target resource via a different SCP</w:t>
            </w:r>
            <w:ins w:id="78" w:author="Giorgi Gulbani" w:date="2023-02-17T15:09:00Z">
              <w:r w:rsidR="00FB2E58">
                <w:t>/SEPP. In the latter case, the Location header shall not be sent if the SCP/SEPP has received "3gpp-Sbi-Location-Header" and has decided to redirect the request to another SCP/SEPP (see clause 5.</w:t>
              </w:r>
              <w:r w:rsidR="00FB2E58" w:rsidRPr="00CE548D">
                <w:rPr>
                  <w:highlight w:val="yellow"/>
                </w:rPr>
                <w:t>2.x</w:t>
              </w:r>
              <w:r w:rsidR="00FB2E58">
                <w:t xml:space="preserve"> in 3GPP TS 29.571 [7] and clause </w:t>
              </w:r>
              <w:r w:rsidR="00FB2E58" w:rsidRPr="00A3001C">
                <w:t>6.10.9.1</w:t>
              </w:r>
              <w:r w:rsidR="00FB2E58">
                <w:t xml:space="preserve"> in 3GPP TS 29.500 [4])</w:t>
              </w:r>
            </w:ins>
            <w:r w:rsidRPr="00A563BE">
              <w:t>.</w:t>
            </w:r>
          </w:p>
        </w:tc>
      </w:tr>
      <w:tr w:rsidR="0013524F" w:rsidRPr="00D67AB2" w14:paraId="0F6D103E" w14:textId="77777777" w:rsidTr="0059533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BD2DE0" w14:textId="77777777" w:rsidR="0013524F" w:rsidRDefault="0013524F" w:rsidP="0059533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95DD2A" w14:textId="77777777" w:rsidR="0013524F" w:rsidRDefault="0013524F" w:rsidP="0059533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F527896" w14:textId="77777777" w:rsidR="0013524F" w:rsidRDefault="0013524F" w:rsidP="0059533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9E8F4B9" w14:textId="77777777" w:rsidR="0013524F" w:rsidRPr="00D67AB2" w:rsidRDefault="0013524F" w:rsidP="0059533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9013C25" w14:textId="77777777" w:rsidR="0013524F" w:rsidRPr="00D70312" w:rsidRDefault="0013524F" w:rsidP="0059533A">
            <w:pPr>
              <w:pStyle w:val="TAL"/>
            </w:pPr>
            <w:r w:rsidRPr="00525507">
              <w:t>Identifier of the target NF (service) instance ID towards which the request is redirected</w:t>
            </w:r>
          </w:p>
        </w:tc>
      </w:tr>
    </w:tbl>
    <w:p w14:paraId="18F7F9F0" w14:textId="77777777" w:rsidR="00310B5A" w:rsidRDefault="00310B5A" w:rsidP="00310B5A">
      <w:pPr>
        <w:rPr>
          <w:noProof/>
        </w:rPr>
      </w:pPr>
    </w:p>
    <w:p w14:paraId="7C3C2295" w14:textId="77777777" w:rsidR="00310B5A" w:rsidRDefault="00310B5A" w:rsidP="00310B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6</w:t>
      </w:r>
      <w:r>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 *</w:t>
      </w:r>
    </w:p>
    <w:p w14:paraId="65912ED0" w14:textId="77777777" w:rsidR="00D3031B" w:rsidRPr="00630AB6" w:rsidRDefault="00D3031B" w:rsidP="00D3031B">
      <w:pPr>
        <w:pStyle w:val="H6"/>
      </w:pPr>
      <w:bookmarkStart w:id="79" w:name="_Toc20142366"/>
      <w:bookmarkStart w:id="80" w:name="_Toc34217312"/>
      <w:bookmarkStart w:id="81" w:name="_Toc34217464"/>
      <w:bookmarkStart w:id="82" w:name="_Toc39051827"/>
      <w:bookmarkStart w:id="83" w:name="_Toc43210399"/>
      <w:bookmarkStart w:id="84" w:name="_Toc49853305"/>
      <w:bookmarkStart w:id="85" w:name="_Toc56530095"/>
      <w:r w:rsidRPr="00630AB6">
        <w:t>6.2.3.3.3.1</w:t>
      </w:r>
      <w:r w:rsidRPr="00630AB6">
        <w:tab/>
        <w:t>POST</w:t>
      </w:r>
      <w:bookmarkEnd w:id="79"/>
      <w:bookmarkEnd w:id="80"/>
      <w:bookmarkEnd w:id="81"/>
      <w:bookmarkEnd w:id="82"/>
      <w:bookmarkEnd w:id="83"/>
      <w:bookmarkEnd w:id="84"/>
      <w:bookmarkEnd w:id="85"/>
    </w:p>
    <w:p w14:paraId="0DBDC705" w14:textId="77777777" w:rsidR="00D3031B" w:rsidRPr="00630AB6" w:rsidRDefault="00D3031B" w:rsidP="00D3031B">
      <w:r w:rsidRPr="00630AB6">
        <w:t>This method shall support the request data structures specified in table 6.2.3.3.3.1-1 and the response data structures and response codes specified in table 6.2.3.3.3.1-2.</w:t>
      </w:r>
    </w:p>
    <w:p w14:paraId="4488BC0B" w14:textId="77777777" w:rsidR="00D3031B" w:rsidRPr="000D12E5" w:rsidRDefault="00D3031B" w:rsidP="00D3031B">
      <w:pPr>
        <w:pStyle w:val="TH"/>
      </w:pPr>
      <w:r w:rsidRPr="000D12E5">
        <w:t>Table 6.2.3.3.3.1-1: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D3031B" w:rsidRPr="00E30083" w14:paraId="21B15D52" w14:textId="77777777" w:rsidTr="0059533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4CA2D8CC" w14:textId="77777777" w:rsidR="00D3031B" w:rsidRPr="00E30083" w:rsidRDefault="00D3031B" w:rsidP="0059533A">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E63EC0B" w14:textId="77777777" w:rsidR="00D3031B" w:rsidRPr="00E30083" w:rsidRDefault="00D3031B" w:rsidP="0059533A">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A6324FB" w14:textId="77777777" w:rsidR="00D3031B" w:rsidRPr="00E30083" w:rsidRDefault="00D3031B" w:rsidP="0059533A">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488E99DC" w14:textId="77777777" w:rsidR="00D3031B" w:rsidRPr="00E30083" w:rsidRDefault="00D3031B" w:rsidP="0059533A">
            <w:pPr>
              <w:pStyle w:val="TAH"/>
            </w:pPr>
            <w:r w:rsidRPr="00E30083">
              <w:t>Description</w:t>
            </w:r>
          </w:p>
        </w:tc>
      </w:tr>
      <w:tr w:rsidR="00D3031B" w:rsidRPr="00E30083" w14:paraId="0F4A1D11" w14:textId="77777777" w:rsidTr="0059533A">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2C55E8CF" w14:textId="77777777" w:rsidR="00D3031B" w:rsidRPr="00E30083" w:rsidRDefault="00D3031B" w:rsidP="0059533A">
            <w:pPr>
              <w:pStyle w:val="TAL"/>
              <w:rPr>
                <w:lang w:eastAsia="zh-CN"/>
              </w:rPr>
            </w:pPr>
            <w:proofErr w:type="spellStart"/>
            <w:r w:rsidRPr="00E30083">
              <w:rPr>
                <w:lang w:eastAsia="zh-CN"/>
              </w:rPr>
              <w:t>NssfEventSubscriptionCreateData</w:t>
            </w:r>
            <w:proofErr w:type="spellEnd"/>
          </w:p>
        </w:tc>
        <w:tc>
          <w:tcPr>
            <w:tcW w:w="425" w:type="dxa"/>
            <w:tcBorders>
              <w:top w:val="single" w:sz="4" w:space="0" w:color="auto"/>
              <w:left w:val="single" w:sz="6" w:space="0" w:color="000000"/>
              <w:bottom w:val="single" w:sz="4" w:space="0" w:color="auto"/>
              <w:right w:val="single" w:sz="6" w:space="0" w:color="000000"/>
            </w:tcBorders>
          </w:tcPr>
          <w:p w14:paraId="76D114C1" w14:textId="77777777" w:rsidR="00D3031B" w:rsidRPr="00E30083" w:rsidRDefault="00D3031B" w:rsidP="0059533A">
            <w:pPr>
              <w:pStyle w:val="TAC"/>
            </w:pPr>
            <w:r w:rsidRPr="00E30083">
              <w:t>M</w:t>
            </w:r>
          </w:p>
        </w:tc>
        <w:tc>
          <w:tcPr>
            <w:tcW w:w="1276" w:type="dxa"/>
            <w:tcBorders>
              <w:top w:val="single" w:sz="4" w:space="0" w:color="auto"/>
              <w:left w:val="single" w:sz="6" w:space="0" w:color="000000"/>
              <w:bottom w:val="single" w:sz="4" w:space="0" w:color="auto"/>
              <w:right w:val="single" w:sz="6" w:space="0" w:color="000000"/>
            </w:tcBorders>
          </w:tcPr>
          <w:p w14:paraId="4E161BDC" w14:textId="77777777" w:rsidR="00D3031B" w:rsidRPr="00E30083" w:rsidRDefault="00D3031B" w:rsidP="0059533A">
            <w:pPr>
              <w:pStyle w:val="TAL"/>
              <w:rPr>
                <w:lang w:eastAsia="zh-CN"/>
              </w:rPr>
            </w:pPr>
            <w:r w:rsidRPr="00E30083">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137A88E" w14:textId="77777777" w:rsidR="00D3031B" w:rsidRPr="00E30083" w:rsidRDefault="00D3031B" w:rsidP="0059533A">
            <w:pPr>
              <w:pStyle w:val="TAL"/>
              <w:rPr>
                <w:b/>
              </w:rPr>
            </w:pPr>
            <w:r w:rsidRPr="00553D27">
              <w:t xml:space="preserve">This IE contains the information regarding the </w:t>
            </w:r>
            <w:proofErr w:type="spellStart"/>
            <w:r w:rsidRPr="00553D27">
              <w:t>SubscriptionData</w:t>
            </w:r>
            <w:proofErr w:type="spellEnd"/>
            <w:r w:rsidRPr="00553D27">
              <w:t xml:space="preserve"> for the AMF to notify any changes to the NSSAI availability information.</w:t>
            </w:r>
          </w:p>
        </w:tc>
      </w:tr>
    </w:tbl>
    <w:p w14:paraId="2949C19C" w14:textId="77777777" w:rsidR="00D3031B" w:rsidRPr="00630AB6" w:rsidRDefault="00D3031B" w:rsidP="00D3031B"/>
    <w:p w14:paraId="0D954C80" w14:textId="77777777" w:rsidR="00D3031B" w:rsidRPr="000D12E5" w:rsidRDefault="00D3031B" w:rsidP="00D3031B">
      <w:pPr>
        <w:pStyle w:val="TH"/>
      </w:pPr>
      <w:r w:rsidRPr="000D12E5">
        <w:lastRenderedPageBreak/>
        <w:t>Table 6.2.3.3.3.1-2: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D3031B" w:rsidRPr="00E30083" w14:paraId="2FB45C54" w14:textId="77777777" w:rsidTr="0059533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A48146" w14:textId="77777777" w:rsidR="00D3031B" w:rsidRPr="00E30083" w:rsidRDefault="00D3031B" w:rsidP="0059533A">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9002BCD" w14:textId="77777777" w:rsidR="00D3031B" w:rsidRPr="00E30083" w:rsidRDefault="00D3031B" w:rsidP="0059533A">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69D3B5B" w14:textId="77777777" w:rsidR="00D3031B" w:rsidRPr="00E30083" w:rsidRDefault="00D3031B" w:rsidP="0059533A">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8FACA67" w14:textId="77777777" w:rsidR="00D3031B" w:rsidRPr="00E30083" w:rsidRDefault="00D3031B" w:rsidP="0059533A">
            <w:pPr>
              <w:pStyle w:val="TAH"/>
            </w:pPr>
            <w:r w:rsidRPr="00E30083">
              <w:t>Response</w:t>
            </w:r>
          </w:p>
          <w:p w14:paraId="4833C209" w14:textId="77777777" w:rsidR="00D3031B" w:rsidRPr="00E30083" w:rsidRDefault="00D3031B" w:rsidP="0059533A">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4A7AD6A" w14:textId="77777777" w:rsidR="00D3031B" w:rsidRPr="00E30083" w:rsidRDefault="00D3031B" w:rsidP="0059533A">
            <w:pPr>
              <w:pStyle w:val="TAH"/>
            </w:pPr>
            <w:r w:rsidRPr="00E30083">
              <w:t>Description</w:t>
            </w:r>
          </w:p>
        </w:tc>
      </w:tr>
      <w:tr w:rsidR="00D3031B" w:rsidRPr="00E30083" w14:paraId="4D0A2A6D" w14:textId="77777777" w:rsidTr="0059533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46CB6C" w14:textId="77777777" w:rsidR="00D3031B" w:rsidRPr="00E30083" w:rsidRDefault="00D3031B" w:rsidP="0059533A">
            <w:pPr>
              <w:pStyle w:val="TAL"/>
            </w:pPr>
            <w:proofErr w:type="spellStart"/>
            <w:r w:rsidRPr="00E30083">
              <w:rPr>
                <w:lang w:eastAsia="zh-CN"/>
              </w:rPr>
              <w:t>NssfEventSubscriptionCreatedData</w:t>
            </w:r>
            <w:proofErr w:type="spellEnd"/>
          </w:p>
          <w:p w14:paraId="77F6BDF4" w14:textId="77777777" w:rsidR="00D3031B" w:rsidRPr="00E30083" w:rsidRDefault="00D3031B" w:rsidP="0059533A">
            <w:pPr>
              <w:pStyle w:val="TAL"/>
            </w:pPr>
          </w:p>
        </w:tc>
        <w:tc>
          <w:tcPr>
            <w:tcW w:w="225" w:type="pct"/>
            <w:tcBorders>
              <w:top w:val="single" w:sz="4" w:space="0" w:color="auto"/>
              <w:left w:val="single" w:sz="6" w:space="0" w:color="000000"/>
              <w:bottom w:val="single" w:sz="4" w:space="0" w:color="auto"/>
              <w:right w:val="single" w:sz="6" w:space="0" w:color="000000"/>
            </w:tcBorders>
          </w:tcPr>
          <w:p w14:paraId="4FE24408" w14:textId="77777777" w:rsidR="00D3031B" w:rsidRPr="00E30083" w:rsidRDefault="00D3031B" w:rsidP="0059533A">
            <w:pPr>
              <w:pStyle w:val="TAC"/>
              <w:rPr>
                <w:lang w:eastAsia="zh-CN"/>
              </w:rPr>
            </w:pPr>
            <w:r w:rsidRPr="00E300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3658D3A1" w14:textId="77777777" w:rsidR="00D3031B" w:rsidRPr="00E30083" w:rsidRDefault="00D3031B" w:rsidP="0059533A">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8BB9079" w14:textId="77777777" w:rsidR="00D3031B" w:rsidRPr="00E30083" w:rsidRDefault="00D3031B" w:rsidP="0059533A">
            <w:pPr>
              <w:pStyle w:val="TAL"/>
              <w:rPr>
                <w:lang w:eastAsia="zh-CN"/>
              </w:rPr>
            </w:pPr>
            <w:r w:rsidRPr="00E30083">
              <w:rPr>
                <w:rFonts w:hint="eastAsia"/>
                <w:lang w:eastAsia="zh-CN"/>
              </w:rPr>
              <w:t>20</w:t>
            </w:r>
            <w:r w:rsidRPr="00E30083">
              <w:rPr>
                <w:lang w:eastAsia="zh-CN"/>
              </w:rPr>
              <w:t>1</w:t>
            </w:r>
            <w:r w:rsidRPr="00E30083">
              <w:rPr>
                <w:rFonts w:hint="eastAsia"/>
                <w:lang w:eastAsia="zh-CN"/>
              </w:rPr>
              <w:t xml:space="preserve"> </w:t>
            </w:r>
            <w:r w:rsidRPr="00E30083">
              <w:rPr>
                <w:lang w:eastAsia="zh-CN"/>
              </w:rPr>
              <w:t>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EA2224A" w14:textId="77777777" w:rsidR="00D3031B" w:rsidRPr="00E30083" w:rsidRDefault="00D3031B" w:rsidP="0059533A">
            <w:pPr>
              <w:pStyle w:val="TAL"/>
            </w:pPr>
            <w:r w:rsidRPr="00553D27">
              <w:rPr>
                <w:rFonts w:hint="eastAsia"/>
              </w:rPr>
              <w:t xml:space="preserve">This case represents a successful </w:t>
            </w:r>
            <w:r w:rsidRPr="00553D27">
              <w:t>creation of subscription to the change of NSSAI availability information.</w:t>
            </w:r>
          </w:p>
        </w:tc>
      </w:tr>
      <w:tr w:rsidR="00D3031B" w:rsidRPr="00E30083" w14:paraId="76F343B9" w14:textId="77777777" w:rsidTr="0059533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0A849F" w14:textId="77777777" w:rsidR="00D3031B" w:rsidRPr="00E30083" w:rsidRDefault="00D3031B" w:rsidP="0059533A">
            <w:pPr>
              <w:pStyle w:val="TAL"/>
              <w:rPr>
                <w:lang w:eastAsia="zh-CN"/>
              </w:rPr>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208E8641" w14:textId="77777777" w:rsidR="00D3031B" w:rsidRPr="00E30083" w:rsidRDefault="00D3031B" w:rsidP="0059533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16C131D3" w14:textId="77777777" w:rsidR="00D3031B" w:rsidRPr="00E30083" w:rsidRDefault="00D3031B" w:rsidP="0059533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CA126B3" w14:textId="77777777" w:rsidR="00D3031B" w:rsidRPr="00E30083" w:rsidRDefault="00D3031B" w:rsidP="0059533A">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56599A" w14:textId="77777777" w:rsidR="00D3031B" w:rsidRDefault="00D3031B" w:rsidP="0059533A">
            <w:pPr>
              <w:pStyle w:val="TAL"/>
            </w:pPr>
            <w:r>
              <w:t>Temporary redirection.</w:t>
            </w:r>
            <w:del w:id="86" w:author="Giorgi Gulbani" w:date="2023-02-17T14:55:00Z">
              <w:r w:rsidDel="00621F48">
                <w:delText xml:space="preserve"> The response shall include a Location header field containing a different URI, or the same URI if this is a redirection triggered by an SCP to the same target resource via another SCP.</w:delText>
              </w:r>
            </w:del>
            <w:del w:id="87" w:author="Giorgi Gulbani" w:date="2023-02-17T14:56:00Z">
              <w:r w:rsidDel="00621F48">
                <w:delText xml:space="preserve"> In the former case, the URI shall be an alternative URI of the </w:delText>
              </w:r>
              <w:r w:rsidDel="00621F48">
                <w:rPr>
                  <w:rFonts w:hint="eastAsia"/>
                </w:rPr>
                <w:delText xml:space="preserve">resource located </w:delText>
              </w:r>
              <w:r w:rsidDel="00621F48">
                <w:delText xml:space="preserve">on </w:delText>
              </w:r>
              <w:r w:rsidRPr="007C440A" w:rsidDel="00621F48">
                <w:delText>an alternative service instance within the</w:delText>
              </w:r>
              <w:r w:rsidDel="00621F48">
                <w:delText xml:space="preserve"> same NSSF or NSSF (service) set.</w:delText>
              </w:r>
            </w:del>
          </w:p>
          <w:p w14:paraId="14B821BE" w14:textId="77777777" w:rsidR="00D3031B" w:rsidRPr="00E30083" w:rsidRDefault="00D3031B" w:rsidP="0059533A">
            <w:pPr>
              <w:pStyle w:val="TAL"/>
              <w:rPr>
                <w:b/>
                <w:lang w:eastAsia="zh-CN"/>
              </w:rPr>
            </w:pPr>
            <w:r w:rsidRPr="00B37B78">
              <w:t>(NOTE 2)</w:t>
            </w:r>
          </w:p>
        </w:tc>
      </w:tr>
      <w:tr w:rsidR="00D3031B" w:rsidRPr="00E30083" w14:paraId="0F0CA791" w14:textId="77777777" w:rsidTr="0059533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79F7E8" w14:textId="77777777" w:rsidR="00D3031B" w:rsidRPr="00E30083" w:rsidRDefault="00D3031B" w:rsidP="0059533A">
            <w:pPr>
              <w:pStyle w:val="TAL"/>
              <w:rPr>
                <w:lang w:eastAsia="zh-CN"/>
              </w:rPr>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7B28681A" w14:textId="77777777" w:rsidR="00D3031B" w:rsidRPr="00E30083" w:rsidRDefault="00D3031B" w:rsidP="0059533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582EB224" w14:textId="77777777" w:rsidR="00D3031B" w:rsidRPr="00E30083" w:rsidRDefault="00D3031B" w:rsidP="0059533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1275034C" w14:textId="77777777" w:rsidR="00D3031B" w:rsidRPr="00E30083" w:rsidRDefault="00D3031B" w:rsidP="0059533A">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E0C2386" w14:textId="77777777" w:rsidR="00D3031B" w:rsidRDefault="00D3031B" w:rsidP="0059533A">
            <w:pPr>
              <w:pStyle w:val="TAL"/>
            </w:pPr>
            <w:r>
              <w:t>Permanent redirection.</w:t>
            </w:r>
            <w:del w:id="88" w:author="Giorgi Gulbani" w:date="2023-02-17T14:55:00Z">
              <w:r w:rsidDel="00621F48">
                <w:delText xml:space="preserve"> The response shall include a Location header field containing a different URI, or the same URI if this is a redirection triggered by an SCP to the same target resource via another SCP.</w:delText>
              </w:r>
            </w:del>
            <w:del w:id="89" w:author="Giorgi Gulbani" w:date="2023-02-17T14:56:00Z">
              <w:r w:rsidDel="00621F48">
                <w:delText xml:space="preserve"> In the former case, the URI shall be an alternative URI of the </w:delText>
              </w:r>
              <w:r w:rsidDel="00621F48">
                <w:rPr>
                  <w:rFonts w:hint="eastAsia"/>
                </w:rPr>
                <w:delText xml:space="preserve">resource located on </w:delText>
              </w:r>
              <w:r w:rsidRPr="007C440A" w:rsidDel="00621F48">
                <w:delText>an alternative service instance within the</w:delText>
              </w:r>
              <w:r w:rsidDel="00621F48">
                <w:delText xml:space="preserve"> same NSSF or NSSF (service) set.</w:delText>
              </w:r>
            </w:del>
          </w:p>
          <w:p w14:paraId="22BB85E7" w14:textId="77777777" w:rsidR="00D3031B" w:rsidRPr="00E30083" w:rsidRDefault="00D3031B" w:rsidP="0059533A">
            <w:pPr>
              <w:pStyle w:val="TAL"/>
              <w:rPr>
                <w:b/>
                <w:lang w:eastAsia="zh-CN"/>
              </w:rPr>
            </w:pPr>
            <w:r w:rsidRPr="00B37B78">
              <w:t>(NOTE 2)</w:t>
            </w:r>
          </w:p>
        </w:tc>
      </w:tr>
      <w:tr w:rsidR="00D3031B" w:rsidRPr="00E30083" w14:paraId="6693F407" w14:textId="77777777" w:rsidTr="0059533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852570" w14:textId="77777777" w:rsidR="00D3031B" w:rsidRPr="00E30083" w:rsidRDefault="00D3031B" w:rsidP="0059533A">
            <w:pPr>
              <w:pStyle w:val="TAL"/>
              <w:rPr>
                <w:lang w:eastAsia="zh-CN"/>
              </w:rPr>
            </w:pPr>
            <w:proofErr w:type="spellStart"/>
            <w:r w:rsidRPr="00E30083">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55FA29A1" w14:textId="77777777" w:rsidR="00D3031B" w:rsidRPr="00E30083" w:rsidRDefault="00D3031B" w:rsidP="0059533A">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91BEDB6" w14:textId="77777777" w:rsidR="00D3031B" w:rsidRPr="00E30083" w:rsidRDefault="00D3031B" w:rsidP="0059533A">
            <w:pPr>
              <w:pStyle w:val="TAL"/>
              <w:rPr>
                <w:lang w:eastAsia="zh-CN"/>
              </w:rPr>
            </w:pPr>
            <w:r w:rsidRPr="00E30083">
              <w:rPr>
                <w:lang w:eastAsia="zh-CN"/>
              </w:rPr>
              <w:t>0..</w:t>
            </w: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F7B525B" w14:textId="77777777" w:rsidR="00D3031B" w:rsidRPr="00E30083" w:rsidRDefault="00D3031B" w:rsidP="0059533A">
            <w:pPr>
              <w:pStyle w:val="TAL"/>
              <w:rPr>
                <w:lang w:eastAsia="zh-CN"/>
              </w:rPr>
            </w:pPr>
            <w:r w:rsidRPr="00E30083">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91354FB" w14:textId="77777777" w:rsidR="00D3031B" w:rsidRDefault="00D3031B" w:rsidP="0059533A">
            <w:pPr>
              <w:pStyle w:val="TAL"/>
            </w:pPr>
            <w:r w:rsidRPr="00481773">
              <w:t xml:space="preserve">The "cause" attribute may be used to indicate one of </w:t>
            </w:r>
            <w:r>
              <w:t xml:space="preserve">the following application </w:t>
            </w:r>
            <w:proofErr w:type="gramStart"/>
            <w:r>
              <w:t>error</w:t>
            </w:r>
            <w:proofErr w:type="gramEnd"/>
            <w:r w:rsidRPr="00481773">
              <w:t>:</w:t>
            </w:r>
          </w:p>
          <w:p w14:paraId="75B01EE9" w14:textId="77777777" w:rsidR="00D3031B" w:rsidRDefault="00D3031B" w:rsidP="0059533A">
            <w:pPr>
              <w:pStyle w:val="TAL"/>
            </w:pPr>
            <w:bookmarkStart w:id="90" w:name="_PERM_MCCTEMPBM_CRPT30470051___5"/>
            <w:r w:rsidRPr="003B2883">
              <w:t>-</w:t>
            </w:r>
            <w:r w:rsidRPr="003B2883">
              <w:tab/>
            </w:r>
            <w:r w:rsidRPr="00780322">
              <w:rPr>
                <w:color w:val="000000"/>
              </w:rPr>
              <w:t>NOT_AUTHORIZED</w:t>
            </w:r>
          </w:p>
          <w:bookmarkEnd w:id="90"/>
          <w:p w14:paraId="009EC90F" w14:textId="77777777" w:rsidR="00D3031B" w:rsidRPr="00E30083" w:rsidRDefault="00D3031B" w:rsidP="0059533A">
            <w:pPr>
              <w:pStyle w:val="TAL"/>
              <w:rPr>
                <w:b/>
                <w:lang w:eastAsia="zh-CN"/>
              </w:rPr>
            </w:pPr>
            <w:r w:rsidRPr="00553D27">
              <w:t>See table 6.2.7.3-1 for the description of these errors.</w:t>
            </w:r>
          </w:p>
        </w:tc>
      </w:tr>
      <w:tr w:rsidR="00D3031B" w:rsidRPr="00E30083" w:rsidDel="00780322" w14:paraId="3B50BCE6" w14:textId="77777777" w:rsidTr="0059533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505977F" w14:textId="77777777" w:rsidR="00D3031B" w:rsidRDefault="00D3031B" w:rsidP="0059533A">
            <w:pPr>
              <w:pStyle w:val="TAN"/>
            </w:pPr>
            <w:r w:rsidRPr="00A52A49">
              <w:t>NOTE</w:t>
            </w:r>
            <w:r>
              <w:t xml:space="preserve"> 1</w:t>
            </w:r>
            <w:r w:rsidRPr="00A52A49">
              <w:t>:</w:t>
            </w:r>
            <w:r w:rsidRPr="00A52A49">
              <w:tab/>
              <w:t xml:space="preserve">The mandatory HTTP error status codes for the POST method listed in Table 5.2.7.1-1 of 3GPP TS 29.500 [4] other than those specified in the table above also apply, with a </w:t>
            </w:r>
            <w:proofErr w:type="spellStart"/>
            <w:r w:rsidRPr="00A52A49">
              <w:t>ProblemDetails</w:t>
            </w:r>
            <w:proofErr w:type="spellEnd"/>
            <w:r w:rsidRPr="00A52A49">
              <w:t xml:space="preserve"> data type (see clause 5.2.7 of 3GPP TS 29.500 [4]).</w:t>
            </w:r>
          </w:p>
          <w:p w14:paraId="5291B81B" w14:textId="37F2377F" w:rsidR="00D3031B" w:rsidRPr="00E30083" w:rsidDel="00780322" w:rsidRDefault="00D3031B" w:rsidP="0059533A">
            <w:pPr>
              <w:pStyle w:val="TAN"/>
              <w:rPr>
                <w:b/>
                <w:lang w:eastAsia="zh-CN"/>
              </w:rPr>
            </w:pPr>
            <w:r>
              <w:t>NOTE 2:</w:t>
            </w:r>
            <w:r>
              <w:tab/>
            </w:r>
            <w:proofErr w:type="spellStart"/>
            <w:r>
              <w:t>RedirectResponse</w:t>
            </w:r>
            <w:proofErr w:type="spellEnd"/>
            <w:r>
              <w:t xml:space="preserve"> may be inserted by an SCP</w:t>
            </w:r>
            <w:ins w:id="91" w:author="Giorgi Gulbani" w:date="2023-02-17T14:57:00Z">
              <w:r w:rsidR="00621F48">
                <w:t>/SEPP</w:t>
              </w:r>
            </w:ins>
            <w:r>
              <w:t>, see clause 6.10.9.1 of 3GPP </w:t>
            </w:r>
            <w:r w:rsidRPr="008F2F3C">
              <w:t>TS 29.5</w:t>
            </w:r>
            <w:r>
              <w:t>00</w:t>
            </w:r>
            <w:r w:rsidRPr="008F2F3C">
              <w:t> [</w:t>
            </w:r>
            <w:r>
              <w:t>4</w:t>
            </w:r>
            <w:r w:rsidRPr="008F2F3C">
              <w:t>]</w:t>
            </w:r>
            <w:r>
              <w:t>.</w:t>
            </w:r>
          </w:p>
        </w:tc>
      </w:tr>
    </w:tbl>
    <w:p w14:paraId="236B9C46" w14:textId="77777777" w:rsidR="00D3031B" w:rsidRDefault="00D3031B" w:rsidP="00D3031B"/>
    <w:p w14:paraId="7256DF4D" w14:textId="77777777" w:rsidR="00D3031B" w:rsidRDefault="00D3031B" w:rsidP="00D3031B">
      <w:pPr>
        <w:pStyle w:val="TH"/>
      </w:pPr>
      <w:r w:rsidRPr="00D67AB2">
        <w:t>Table 6.</w:t>
      </w:r>
      <w:r>
        <w:t>2</w:t>
      </w:r>
      <w:r w:rsidRPr="00D67AB2">
        <w:t>.</w:t>
      </w:r>
      <w:r>
        <w:t>3</w:t>
      </w:r>
      <w:r w:rsidRPr="00D67AB2">
        <w:t>.</w:t>
      </w:r>
      <w:r>
        <w:t>3</w:t>
      </w:r>
      <w:r w:rsidRPr="00D67AB2">
        <w:t>.</w:t>
      </w:r>
      <w:r>
        <w:t>3</w:t>
      </w:r>
      <w:r w:rsidRPr="00D67AB2">
        <w:t>.1-</w:t>
      </w:r>
      <w:r>
        <w:t>3</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3031B" w:rsidRPr="00E30083" w14:paraId="7E2CCE94" w14:textId="77777777" w:rsidTr="0059533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C17DD1" w14:textId="77777777" w:rsidR="00D3031B" w:rsidRPr="00E30083" w:rsidRDefault="00D3031B" w:rsidP="0059533A">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0483AE" w14:textId="77777777" w:rsidR="00D3031B" w:rsidRPr="00E30083" w:rsidRDefault="00D3031B" w:rsidP="0059533A">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3C925C" w14:textId="77777777" w:rsidR="00D3031B" w:rsidRPr="00E30083" w:rsidRDefault="00D3031B" w:rsidP="0059533A">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C7BFB1" w14:textId="77777777" w:rsidR="00D3031B" w:rsidRPr="00E30083" w:rsidRDefault="00D3031B" w:rsidP="0059533A">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11D533" w14:textId="77777777" w:rsidR="00D3031B" w:rsidRPr="00E30083" w:rsidRDefault="00D3031B" w:rsidP="0059533A">
            <w:pPr>
              <w:pStyle w:val="TAH"/>
            </w:pPr>
            <w:r w:rsidRPr="00E30083">
              <w:t>Description</w:t>
            </w:r>
          </w:p>
        </w:tc>
      </w:tr>
      <w:tr w:rsidR="00D3031B" w:rsidRPr="00E30083" w14:paraId="42A3A470" w14:textId="77777777" w:rsidTr="0059533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FE07CB" w14:textId="77777777" w:rsidR="00D3031B" w:rsidRPr="00E30083" w:rsidRDefault="00D3031B" w:rsidP="0059533A">
            <w:pPr>
              <w:pStyle w:val="TAL"/>
            </w:pPr>
            <w:r w:rsidRPr="00E30083">
              <w:t>Location</w:t>
            </w:r>
          </w:p>
        </w:tc>
        <w:tc>
          <w:tcPr>
            <w:tcW w:w="732" w:type="pct"/>
            <w:tcBorders>
              <w:top w:val="single" w:sz="4" w:space="0" w:color="auto"/>
              <w:left w:val="single" w:sz="6" w:space="0" w:color="000000"/>
              <w:bottom w:val="single" w:sz="6" w:space="0" w:color="000000"/>
              <w:right w:val="single" w:sz="6" w:space="0" w:color="000000"/>
            </w:tcBorders>
          </w:tcPr>
          <w:p w14:paraId="077DAC53" w14:textId="77777777" w:rsidR="00D3031B" w:rsidRPr="00E30083" w:rsidRDefault="00D3031B" w:rsidP="0059533A">
            <w:pPr>
              <w:pStyle w:val="TAL"/>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7B489AC1" w14:textId="77777777" w:rsidR="00D3031B" w:rsidRPr="00E30083" w:rsidRDefault="00D3031B" w:rsidP="0059533A">
            <w:pPr>
              <w:pStyle w:val="TAC"/>
            </w:pPr>
            <w:r w:rsidRPr="00E30083">
              <w:t>M</w:t>
            </w:r>
          </w:p>
        </w:tc>
        <w:tc>
          <w:tcPr>
            <w:tcW w:w="581" w:type="pct"/>
            <w:tcBorders>
              <w:top w:val="single" w:sz="4" w:space="0" w:color="auto"/>
              <w:left w:val="single" w:sz="6" w:space="0" w:color="000000"/>
              <w:bottom w:val="single" w:sz="6" w:space="0" w:color="000000"/>
              <w:right w:val="single" w:sz="6" w:space="0" w:color="000000"/>
            </w:tcBorders>
          </w:tcPr>
          <w:p w14:paraId="2B65DD91" w14:textId="77777777" w:rsidR="00D3031B" w:rsidRPr="00E30083" w:rsidRDefault="00D3031B" w:rsidP="0059533A">
            <w:pPr>
              <w:pStyle w:val="TAL"/>
            </w:pPr>
            <w:r w:rsidRPr="00E30083">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DF1DC76" w14:textId="77777777" w:rsidR="00D3031B" w:rsidRPr="00E30083" w:rsidRDefault="00D3031B" w:rsidP="0059533A">
            <w:pPr>
              <w:pStyle w:val="TAL"/>
            </w:pPr>
            <w:r w:rsidRPr="00E30083">
              <w:t>Contains the URI of the newly created resource, according to the structure: {apiRoot}/nnssf-nssaiavailability/v1/nssai-availability/subscriptions/{subscriptionId}</w:t>
            </w:r>
          </w:p>
        </w:tc>
      </w:tr>
    </w:tbl>
    <w:p w14:paraId="1AE8230C" w14:textId="77777777" w:rsidR="00D3031B" w:rsidRDefault="00D3031B" w:rsidP="00D3031B"/>
    <w:p w14:paraId="56954C57" w14:textId="77777777" w:rsidR="00D3031B" w:rsidRDefault="00D3031B" w:rsidP="00D3031B">
      <w:pPr>
        <w:pStyle w:val="TH"/>
      </w:pPr>
      <w:r w:rsidRPr="00D67AB2">
        <w:t>Table 6.</w:t>
      </w:r>
      <w:r>
        <w:t>2</w:t>
      </w:r>
      <w:r w:rsidRPr="00D67AB2">
        <w:t>.</w:t>
      </w:r>
      <w:r>
        <w:t>3</w:t>
      </w:r>
      <w:r w:rsidRPr="00D67AB2">
        <w:t>.</w:t>
      </w:r>
      <w:r>
        <w:t>3</w:t>
      </w:r>
      <w:r w:rsidRPr="00D67AB2">
        <w:t>.</w:t>
      </w:r>
      <w:r>
        <w:t>3</w:t>
      </w:r>
      <w:r w:rsidRPr="00D67AB2">
        <w:t>.1-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3031B" w:rsidRPr="00D67AB2" w14:paraId="5E64AF79" w14:textId="77777777" w:rsidTr="0059533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9E7C4C" w14:textId="77777777" w:rsidR="00D3031B" w:rsidRPr="00D67AB2" w:rsidRDefault="00D3031B" w:rsidP="0059533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134F85" w14:textId="77777777" w:rsidR="00D3031B" w:rsidRPr="00D67AB2" w:rsidRDefault="00D3031B" w:rsidP="0059533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DE67FA" w14:textId="77777777" w:rsidR="00D3031B" w:rsidRPr="00D67AB2" w:rsidRDefault="00D3031B" w:rsidP="0059533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47A050" w14:textId="77777777" w:rsidR="00D3031B" w:rsidRPr="00D67AB2" w:rsidRDefault="00D3031B" w:rsidP="0059533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DDE345" w14:textId="77777777" w:rsidR="00D3031B" w:rsidRPr="00D67AB2" w:rsidRDefault="00D3031B" w:rsidP="0059533A">
            <w:pPr>
              <w:pStyle w:val="TAH"/>
            </w:pPr>
            <w:r w:rsidRPr="00D67AB2">
              <w:t>Description</w:t>
            </w:r>
          </w:p>
        </w:tc>
      </w:tr>
      <w:tr w:rsidR="00D3031B" w:rsidRPr="00D67AB2" w14:paraId="6134A48A" w14:textId="77777777" w:rsidTr="0059533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AC93E4" w14:textId="77777777" w:rsidR="00D3031B" w:rsidRPr="00D67AB2" w:rsidRDefault="00D3031B" w:rsidP="0059533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B270FD" w14:textId="77777777" w:rsidR="00D3031B" w:rsidRPr="00D67AB2" w:rsidRDefault="00D3031B" w:rsidP="0059533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2A5679C" w14:textId="095D6A69" w:rsidR="00D3031B" w:rsidRPr="00D67AB2" w:rsidRDefault="00D3031B" w:rsidP="0059533A">
            <w:pPr>
              <w:pStyle w:val="TAC"/>
            </w:pPr>
            <w:del w:id="92" w:author="Giorgi Gulbani" w:date="2023-02-17T15:01:00Z">
              <w:r w:rsidDel="00621F48">
                <w:delText>M</w:delText>
              </w:r>
            </w:del>
            <w:ins w:id="93" w:author="Giorgi Gulbani" w:date="2023-02-17T15:01:00Z">
              <w:r w:rsidR="00621F48">
                <w:t>C</w:t>
              </w:r>
            </w:ins>
          </w:p>
        </w:tc>
        <w:tc>
          <w:tcPr>
            <w:tcW w:w="581" w:type="pct"/>
            <w:tcBorders>
              <w:top w:val="single" w:sz="4" w:space="0" w:color="auto"/>
              <w:left w:val="single" w:sz="6" w:space="0" w:color="000000"/>
              <w:bottom w:val="single" w:sz="4" w:space="0" w:color="auto"/>
              <w:right w:val="single" w:sz="6" w:space="0" w:color="000000"/>
            </w:tcBorders>
          </w:tcPr>
          <w:p w14:paraId="7E84B35E" w14:textId="11B4715B" w:rsidR="00D3031B" w:rsidRPr="00D67AB2" w:rsidRDefault="00621F48" w:rsidP="0059533A">
            <w:pPr>
              <w:pStyle w:val="TAL"/>
            </w:pPr>
            <w:ins w:id="94" w:author="Giorgi Gulbani" w:date="2023-02-17T15:01:00Z">
              <w:r>
                <w:t>0..</w:t>
              </w:r>
            </w:ins>
            <w:r w:rsidR="00D3031B"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E22C56" w14:textId="77777777" w:rsidR="00D3031B" w:rsidRDefault="00D3031B" w:rsidP="0059533A">
            <w:pPr>
              <w:pStyle w:val="TAL"/>
            </w:pPr>
            <w:r w:rsidRPr="00D70312">
              <w:t xml:space="preserve">An alternative URI of the resource located on an alternative service instance within the </w:t>
            </w:r>
            <w:r>
              <w:t>same NSSF</w:t>
            </w:r>
            <w:r w:rsidRPr="00D70312">
              <w:t xml:space="preserve"> </w:t>
            </w:r>
            <w:r>
              <w:t>or NSSF (service) set.</w:t>
            </w:r>
          </w:p>
          <w:p w14:paraId="56CBBD93" w14:textId="0496F769" w:rsidR="00D3031B" w:rsidRPr="00D67AB2" w:rsidRDefault="00D3031B" w:rsidP="0059533A">
            <w:pPr>
              <w:pStyle w:val="TAL"/>
            </w:pPr>
            <w:r>
              <w:t xml:space="preserve">Or the same URI, </w:t>
            </w:r>
            <w:r w:rsidRPr="00A563BE">
              <w:t>if a request is redirected to the same target resource via a different SCP</w:t>
            </w:r>
            <w:ins w:id="95" w:author="Giorgi Gulbani" w:date="2023-02-17T15:09:00Z">
              <w:r w:rsidR="00FB2E58">
                <w:t>/SEPP. In the latter case, the Location header shall not be sent if the SCP/SEPP has received "3gpp-Sbi-Location-Header" and has decided to redirect the request to another SCP/SEPP (see clause 5.</w:t>
              </w:r>
              <w:r w:rsidR="00FB2E58" w:rsidRPr="00CE548D">
                <w:rPr>
                  <w:highlight w:val="yellow"/>
                </w:rPr>
                <w:t>2.x</w:t>
              </w:r>
              <w:r w:rsidR="00FB2E58">
                <w:t xml:space="preserve"> in 3GPP TS 29.571 [7] and clause </w:t>
              </w:r>
              <w:r w:rsidR="00FB2E58" w:rsidRPr="00A3001C">
                <w:t>6.10.9.1</w:t>
              </w:r>
              <w:r w:rsidR="00FB2E58">
                <w:t xml:space="preserve"> in 3GPP TS 29.500 [4])</w:t>
              </w:r>
            </w:ins>
            <w:r w:rsidRPr="00A563BE">
              <w:t>.</w:t>
            </w:r>
          </w:p>
        </w:tc>
      </w:tr>
      <w:tr w:rsidR="00D3031B" w:rsidRPr="00D67AB2" w14:paraId="4436C88E" w14:textId="77777777" w:rsidTr="0059533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9930CD" w14:textId="77777777" w:rsidR="00D3031B" w:rsidRDefault="00D3031B" w:rsidP="0059533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EF20D2C" w14:textId="77777777" w:rsidR="00D3031B" w:rsidRDefault="00D3031B" w:rsidP="0059533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6F055FC" w14:textId="77777777" w:rsidR="00D3031B" w:rsidRDefault="00D3031B" w:rsidP="0059533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D1F67E8" w14:textId="77777777" w:rsidR="00D3031B" w:rsidRPr="00D67AB2" w:rsidRDefault="00D3031B" w:rsidP="0059533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E2146F" w14:textId="77777777" w:rsidR="00D3031B" w:rsidRPr="00D70312" w:rsidRDefault="00D3031B" w:rsidP="0059533A">
            <w:pPr>
              <w:pStyle w:val="TAL"/>
            </w:pPr>
            <w:r w:rsidRPr="00525507">
              <w:t>Identifier of the target NF (service) instance ID towards which the request is redirected</w:t>
            </w:r>
          </w:p>
        </w:tc>
      </w:tr>
    </w:tbl>
    <w:p w14:paraId="04B8CE73" w14:textId="77777777" w:rsidR="00D3031B" w:rsidRDefault="00D3031B" w:rsidP="00D3031B"/>
    <w:p w14:paraId="40D4C39B" w14:textId="77777777" w:rsidR="00D3031B" w:rsidRDefault="00D3031B" w:rsidP="00D3031B">
      <w:pPr>
        <w:pStyle w:val="TH"/>
      </w:pPr>
      <w:r w:rsidRPr="00D67AB2">
        <w:lastRenderedPageBreak/>
        <w:t>Table 6.</w:t>
      </w:r>
      <w:r>
        <w:t>2</w:t>
      </w:r>
      <w:r w:rsidRPr="00D67AB2">
        <w:t>.</w:t>
      </w:r>
      <w:r>
        <w:t>3</w:t>
      </w:r>
      <w:r w:rsidRPr="00D67AB2">
        <w:t>.</w:t>
      </w:r>
      <w:r>
        <w:t>3</w:t>
      </w:r>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3031B" w:rsidRPr="00D67AB2" w14:paraId="13DB9833" w14:textId="77777777" w:rsidTr="0059533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60E321" w14:textId="77777777" w:rsidR="00D3031B" w:rsidRPr="00D67AB2" w:rsidRDefault="00D3031B" w:rsidP="0059533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F65050" w14:textId="77777777" w:rsidR="00D3031B" w:rsidRPr="00D67AB2" w:rsidRDefault="00D3031B" w:rsidP="0059533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73F969" w14:textId="77777777" w:rsidR="00D3031B" w:rsidRPr="00D67AB2" w:rsidRDefault="00D3031B" w:rsidP="0059533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33FDA5" w14:textId="77777777" w:rsidR="00D3031B" w:rsidRPr="00D67AB2" w:rsidRDefault="00D3031B" w:rsidP="0059533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968E3C" w14:textId="77777777" w:rsidR="00D3031B" w:rsidRPr="00D67AB2" w:rsidRDefault="00D3031B" w:rsidP="0059533A">
            <w:pPr>
              <w:pStyle w:val="TAH"/>
            </w:pPr>
            <w:r w:rsidRPr="00D67AB2">
              <w:t>Description</w:t>
            </w:r>
          </w:p>
        </w:tc>
      </w:tr>
      <w:tr w:rsidR="00D3031B" w:rsidRPr="00D67AB2" w14:paraId="2421E568" w14:textId="77777777" w:rsidTr="0059533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6A8E81" w14:textId="77777777" w:rsidR="00D3031B" w:rsidRPr="00D67AB2" w:rsidRDefault="00D3031B" w:rsidP="0059533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4E9CAA0" w14:textId="77777777" w:rsidR="00D3031B" w:rsidRPr="00D67AB2" w:rsidRDefault="00D3031B" w:rsidP="0059533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80F14D8" w14:textId="4CBAEBF9" w:rsidR="00D3031B" w:rsidRPr="00D67AB2" w:rsidRDefault="00D3031B" w:rsidP="0059533A">
            <w:pPr>
              <w:pStyle w:val="TAC"/>
            </w:pPr>
            <w:del w:id="96" w:author="Giorgi Gulbani" w:date="2023-02-17T15:02:00Z">
              <w:r w:rsidDel="00621F48">
                <w:delText>M</w:delText>
              </w:r>
            </w:del>
            <w:ins w:id="97" w:author="Giorgi Gulbani" w:date="2023-02-17T15:02:00Z">
              <w:r w:rsidR="00621F48">
                <w:t>C</w:t>
              </w:r>
            </w:ins>
          </w:p>
        </w:tc>
        <w:tc>
          <w:tcPr>
            <w:tcW w:w="581" w:type="pct"/>
            <w:tcBorders>
              <w:top w:val="single" w:sz="4" w:space="0" w:color="auto"/>
              <w:left w:val="single" w:sz="6" w:space="0" w:color="000000"/>
              <w:bottom w:val="single" w:sz="4" w:space="0" w:color="auto"/>
              <w:right w:val="single" w:sz="6" w:space="0" w:color="000000"/>
            </w:tcBorders>
          </w:tcPr>
          <w:p w14:paraId="259F8F91" w14:textId="497BEE9A" w:rsidR="00D3031B" w:rsidRPr="00D67AB2" w:rsidRDefault="00621F48" w:rsidP="0059533A">
            <w:pPr>
              <w:pStyle w:val="TAL"/>
            </w:pPr>
            <w:ins w:id="98" w:author="Giorgi Gulbani" w:date="2023-02-17T15:02:00Z">
              <w:r>
                <w:t>0..</w:t>
              </w:r>
            </w:ins>
            <w:r w:rsidR="00D3031B"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537322" w14:textId="77777777" w:rsidR="00D3031B" w:rsidRDefault="00D3031B" w:rsidP="0059533A">
            <w:pPr>
              <w:pStyle w:val="TAL"/>
            </w:pPr>
            <w:r w:rsidRPr="00D70312">
              <w:t xml:space="preserve">An alternative URI of the resource located on an alternative service instance within the </w:t>
            </w:r>
            <w:r>
              <w:t>same NS</w:t>
            </w:r>
            <w:r w:rsidRPr="00D70312">
              <w:t xml:space="preserve">SF </w:t>
            </w:r>
            <w:r>
              <w:t>or NSSF (service) set.</w:t>
            </w:r>
          </w:p>
          <w:p w14:paraId="1D74C7CE" w14:textId="2E9E32CA" w:rsidR="00D3031B" w:rsidRPr="00D67AB2" w:rsidRDefault="00D3031B" w:rsidP="0059533A">
            <w:pPr>
              <w:pStyle w:val="TAL"/>
            </w:pPr>
            <w:r>
              <w:t xml:space="preserve">Or the same URI, </w:t>
            </w:r>
            <w:r w:rsidRPr="00A563BE">
              <w:t>if a request is redirected to the same target resource via a different SCP</w:t>
            </w:r>
            <w:ins w:id="99" w:author="Giorgi Gulbani" w:date="2023-02-17T15:09:00Z">
              <w:r w:rsidR="00FB2E58">
                <w:t>/SEPP. In the latter case, the Location header shall not be sent if the SCP/SEPP has received "3gpp-Sbi-Location-Header" and has decided to redirect the request to another SCP/SEPP (see clause 5.</w:t>
              </w:r>
              <w:r w:rsidR="00FB2E58" w:rsidRPr="00CE548D">
                <w:rPr>
                  <w:highlight w:val="yellow"/>
                </w:rPr>
                <w:t>2.x</w:t>
              </w:r>
              <w:r w:rsidR="00FB2E58">
                <w:t xml:space="preserve"> in 3GPP TS 29.571 [7] and clause </w:t>
              </w:r>
              <w:r w:rsidR="00FB2E58" w:rsidRPr="00A3001C">
                <w:t>6.10.9.1</w:t>
              </w:r>
              <w:r w:rsidR="00FB2E58">
                <w:t xml:space="preserve"> in 3GPP TS 29.500 [4])</w:t>
              </w:r>
            </w:ins>
            <w:r w:rsidRPr="00A563BE">
              <w:t>.</w:t>
            </w:r>
          </w:p>
        </w:tc>
      </w:tr>
      <w:tr w:rsidR="00D3031B" w:rsidRPr="00D67AB2" w14:paraId="5E43B5BD" w14:textId="77777777" w:rsidTr="0059533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6A89C4" w14:textId="77777777" w:rsidR="00D3031B" w:rsidRDefault="00D3031B" w:rsidP="0059533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340CE0" w14:textId="77777777" w:rsidR="00D3031B" w:rsidRDefault="00D3031B" w:rsidP="0059533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DEE411" w14:textId="77777777" w:rsidR="00D3031B" w:rsidRDefault="00D3031B" w:rsidP="0059533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DE008DC" w14:textId="77777777" w:rsidR="00D3031B" w:rsidRPr="00D67AB2" w:rsidRDefault="00D3031B" w:rsidP="0059533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C0D1F6" w14:textId="77777777" w:rsidR="00D3031B" w:rsidRPr="00D70312" w:rsidRDefault="00D3031B" w:rsidP="0059533A">
            <w:pPr>
              <w:pStyle w:val="TAL"/>
            </w:pPr>
            <w:r w:rsidRPr="00525507">
              <w:t>Identifier of the target NF (service) instance ID towards which the request is redirected</w:t>
            </w:r>
          </w:p>
        </w:tc>
      </w:tr>
    </w:tbl>
    <w:p w14:paraId="2A07A963" w14:textId="77777777" w:rsidR="00310B5A" w:rsidRDefault="00310B5A" w:rsidP="00310B5A">
      <w:pPr>
        <w:rPr>
          <w:noProof/>
        </w:rPr>
      </w:pPr>
    </w:p>
    <w:p w14:paraId="02FA0D2A" w14:textId="77777777" w:rsidR="00310B5A" w:rsidRDefault="00310B5A" w:rsidP="00310B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7</w:t>
      </w:r>
      <w:r>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 *</w:t>
      </w:r>
    </w:p>
    <w:p w14:paraId="4D8C68C6" w14:textId="77777777" w:rsidR="00A243D4" w:rsidRPr="00630AB6" w:rsidRDefault="00A243D4" w:rsidP="00A243D4">
      <w:pPr>
        <w:pStyle w:val="H6"/>
      </w:pPr>
      <w:bookmarkStart w:id="100" w:name="_Toc20142371"/>
      <w:bookmarkStart w:id="101" w:name="_Toc34217317"/>
      <w:bookmarkStart w:id="102" w:name="_Toc34217469"/>
      <w:bookmarkStart w:id="103" w:name="_Toc39051832"/>
      <w:bookmarkStart w:id="104" w:name="_Toc43210404"/>
      <w:bookmarkStart w:id="105" w:name="_Toc49853310"/>
      <w:bookmarkStart w:id="106" w:name="_Toc56530100"/>
      <w:r w:rsidRPr="00630AB6">
        <w:t>6.2.3.4.3.1</w:t>
      </w:r>
      <w:r>
        <w:tab/>
      </w:r>
      <w:r w:rsidRPr="00630AB6">
        <w:t>DELETE</w:t>
      </w:r>
      <w:bookmarkEnd w:id="100"/>
      <w:bookmarkEnd w:id="101"/>
      <w:bookmarkEnd w:id="102"/>
      <w:bookmarkEnd w:id="103"/>
      <w:bookmarkEnd w:id="104"/>
      <w:bookmarkEnd w:id="105"/>
      <w:bookmarkEnd w:id="106"/>
    </w:p>
    <w:p w14:paraId="1E9C3FAF" w14:textId="77777777" w:rsidR="00A243D4" w:rsidRPr="00630AB6" w:rsidRDefault="00A243D4" w:rsidP="00A243D4">
      <w:r w:rsidRPr="00630AB6">
        <w:t>This method shall support the request data structures specified in table 6.2.3.4.3.</w:t>
      </w:r>
      <w:r>
        <w:t>1</w:t>
      </w:r>
      <w:r w:rsidRPr="00630AB6">
        <w:t>-1 and the response data structures and response codes specified in table 6.2.3.4.3.</w:t>
      </w:r>
      <w:r>
        <w:t>1</w:t>
      </w:r>
      <w:r w:rsidRPr="00630AB6">
        <w:t>-2.</w:t>
      </w:r>
    </w:p>
    <w:p w14:paraId="6B43E88D" w14:textId="77777777" w:rsidR="00A243D4" w:rsidRPr="000D12E5" w:rsidRDefault="00A243D4" w:rsidP="00A243D4">
      <w:pPr>
        <w:pStyle w:val="TH"/>
      </w:pPr>
      <w:r w:rsidRPr="000D12E5">
        <w:t>Table 6.2.3.</w:t>
      </w:r>
      <w:r>
        <w:t>4</w:t>
      </w:r>
      <w:r w:rsidRPr="000D12E5">
        <w:t>.3.</w:t>
      </w:r>
      <w:r>
        <w:t>1</w:t>
      </w:r>
      <w:r w:rsidRPr="000D12E5">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A243D4" w:rsidRPr="00E30083" w14:paraId="2BAEE3A6" w14:textId="77777777" w:rsidTr="0059533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73D4A1B" w14:textId="77777777" w:rsidR="00A243D4" w:rsidRPr="00E30083" w:rsidRDefault="00A243D4" w:rsidP="0059533A">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550C266" w14:textId="77777777" w:rsidR="00A243D4" w:rsidRPr="00E30083" w:rsidRDefault="00A243D4" w:rsidP="0059533A">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3EC608" w14:textId="77777777" w:rsidR="00A243D4" w:rsidRPr="00E30083" w:rsidRDefault="00A243D4" w:rsidP="0059533A">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213FE7DE" w14:textId="77777777" w:rsidR="00A243D4" w:rsidRPr="00E30083" w:rsidRDefault="00A243D4" w:rsidP="0059533A">
            <w:pPr>
              <w:pStyle w:val="TAH"/>
            </w:pPr>
            <w:r w:rsidRPr="00E30083">
              <w:t>Description</w:t>
            </w:r>
          </w:p>
        </w:tc>
      </w:tr>
      <w:tr w:rsidR="00A243D4" w:rsidRPr="00E30083" w14:paraId="379B8DFA" w14:textId="77777777" w:rsidTr="0059533A">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6F603364" w14:textId="77777777" w:rsidR="00A243D4" w:rsidRPr="00E30083" w:rsidRDefault="00A243D4" w:rsidP="0059533A">
            <w:pPr>
              <w:pStyle w:val="TAL"/>
              <w:rPr>
                <w:lang w:eastAsia="zh-CN"/>
              </w:rPr>
            </w:pPr>
            <w:r w:rsidRPr="00E30083">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58A0663B" w14:textId="77777777" w:rsidR="00A243D4" w:rsidRPr="00E30083" w:rsidRDefault="00A243D4" w:rsidP="0059533A">
            <w:pPr>
              <w:pStyle w:val="TAC"/>
            </w:pPr>
          </w:p>
        </w:tc>
        <w:tc>
          <w:tcPr>
            <w:tcW w:w="1276" w:type="dxa"/>
            <w:tcBorders>
              <w:top w:val="single" w:sz="4" w:space="0" w:color="auto"/>
              <w:left w:val="single" w:sz="6" w:space="0" w:color="000000"/>
              <w:bottom w:val="single" w:sz="4" w:space="0" w:color="auto"/>
              <w:right w:val="single" w:sz="6" w:space="0" w:color="000000"/>
            </w:tcBorders>
          </w:tcPr>
          <w:p w14:paraId="1C7EDCA6" w14:textId="77777777" w:rsidR="00A243D4" w:rsidRPr="00E30083" w:rsidRDefault="00A243D4" w:rsidP="0059533A">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9E37F68" w14:textId="77777777" w:rsidR="00A243D4" w:rsidRPr="00553D27" w:rsidRDefault="00A243D4" w:rsidP="0059533A">
            <w:pPr>
              <w:pStyle w:val="TAL"/>
            </w:pPr>
          </w:p>
        </w:tc>
      </w:tr>
    </w:tbl>
    <w:p w14:paraId="65A27773" w14:textId="77777777" w:rsidR="00A243D4" w:rsidRPr="00630AB6" w:rsidRDefault="00A243D4" w:rsidP="00A243D4"/>
    <w:p w14:paraId="24CD697F" w14:textId="77777777" w:rsidR="00A243D4" w:rsidRPr="000D12E5" w:rsidRDefault="00A243D4" w:rsidP="00A243D4">
      <w:pPr>
        <w:pStyle w:val="TH"/>
      </w:pPr>
      <w:r w:rsidRPr="000D12E5">
        <w:t>Table 6.2.3.4.3.</w:t>
      </w:r>
      <w:r>
        <w:t>1</w:t>
      </w:r>
      <w:r w:rsidRPr="000D12E5">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A243D4" w:rsidRPr="00E30083" w14:paraId="369DA65B" w14:textId="77777777" w:rsidTr="0059533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54E422" w14:textId="77777777" w:rsidR="00A243D4" w:rsidRPr="00E30083" w:rsidRDefault="00A243D4" w:rsidP="0059533A">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EC0D2A2" w14:textId="77777777" w:rsidR="00A243D4" w:rsidRPr="00E30083" w:rsidRDefault="00A243D4" w:rsidP="0059533A">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65D4215" w14:textId="77777777" w:rsidR="00A243D4" w:rsidRPr="00E30083" w:rsidRDefault="00A243D4" w:rsidP="0059533A">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2BCE012" w14:textId="77777777" w:rsidR="00A243D4" w:rsidRPr="00E30083" w:rsidRDefault="00A243D4" w:rsidP="0059533A">
            <w:pPr>
              <w:pStyle w:val="TAH"/>
            </w:pPr>
            <w:r w:rsidRPr="00E30083">
              <w:t>Response</w:t>
            </w:r>
          </w:p>
          <w:p w14:paraId="72ECCE1B" w14:textId="77777777" w:rsidR="00A243D4" w:rsidRPr="00E30083" w:rsidRDefault="00A243D4" w:rsidP="0059533A">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1ABCB29" w14:textId="77777777" w:rsidR="00A243D4" w:rsidRPr="00E30083" w:rsidRDefault="00A243D4" w:rsidP="0059533A">
            <w:pPr>
              <w:pStyle w:val="TAH"/>
            </w:pPr>
            <w:r w:rsidRPr="00E30083">
              <w:t>Description</w:t>
            </w:r>
          </w:p>
        </w:tc>
      </w:tr>
      <w:tr w:rsidR="00A243D4" w:rsidRPr="00E30083" w14:paraId="0319DDFF" w14:textId="77777777" w:rsidTr="0059533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03CF52" w14:textId="77777777" w:rsidR="00A243D4" w:rsidRPr="00E30083" w:rsidRDefault="00A243D4" w:rsidP="0059533A">
            <w:pPr>
              <w:pStyle w:val="TAL"/>
            </w:pPr>
            <w:r w:rsidRPr="00E30083">
              <w:t>N/A</w:t>
            </w:r>
          </w:p>
        </w:tc>
        <w:tc>
          <w:tcPr>
            <w:tcW w:w="225" w:type="pct"/>
            <w:tcBorders>
              <w:top w:val="single" w:sz="4" w:space="0" w:color="auto"/>
              <w:left w:val="single" w:sz="6" w:space="0" w:color="000000"/>
              <w:bottom w:val="single" w:sz="4" w:space="0" w:color="auto"/>
              <w:right w:val="single" w:sz="6" w:space="0" w:color="000000"/>
            </w:tcBorders>
          </w:tcPr>
          <w:p w14:paraId="02355A9A" w14:textId="77777777" w:rsidR="00A243D4" w:rsidRPr="00E30083" w:rsidRDefault="00A243D4" w:rsidP="0059533A">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3E1894E" w14:textId="77777777" w:rsidR="00A243D4" w:rsidRPr="00E30083" w:rsidRDefault="00A243D4" w:rsidP="0059533A">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E5D5A7F" w14:textId="77777777" w:rsidR="00A243D4" w:rsidRPr="00E30083" w:rsidRDefault="00A243D4" w:rsidP="0059533A">
            <w:pPr>
              <w:pStyle w:val="TAL"/>
              <w:rPr>
                <w:lang w:eastAsia="zh-CN"/>
              </w:rPr>
            </w:pPr>
            <w:r w:rsidRPr="00553D27">
              <w:rPr>
                <w:rFonts w:hint="eastAsia"/>
              </w:rPr>
              <w:t>20</w:t>
            </w:r>
            <w:r w:rsidRPr="00553D27">
              <w:t>4</w:t>
            </w:r>
            <w:r w:rsidRPr="00553D27">
              <w:rPr>
                <w:rFonts w:hint="eastAsia"/>
              </w:rPr>
              <w:t xml:space="preserve"> </w:t>
            </w:r>
            <w:r w:rsidRPr="00553D27">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E65667F" w14:textId="77777777" w:rsidR="00A243D4" w:rsidRPr="00E30083" w:rsidRDefault="00A243D4" w:rsidP="0059533A">
            <w:pPr>
              <w:pStyle w:val="TF"/>
              <w:jc w:val="left"/>
            </w:pPr>
            <w:r w:rsidRPr="00E30083">
              <w:rPr>
                <w:rFonts w:hint="eastAsia"/>
                <w:b w:val="0"/>
                <w:sz w:val="18"/>
                <w:lang w:eastAsia="zh-CN"/>
              </w:rPr>
              <w:t>This case represents a successful</w:t>
            </w:r>
            <w:r w:rsidRPr="00E30083">
              <w:rPr>
                <w:b w:val="0"/>
                <w:sz w:val="18"/>
                <w:lang w:eastAsia="zh-CN"/>
              </w:rPr>
              <w:t xml:space="preserve"> deletion of the subscription.</w:t>
            </w:r>
          </w:p>
        </w:tc>
      </w:tr>
      <w:tr w:rsidR="00A243D4" w:rsidRPr="00E30083" w14:paraId="3A9B7BDB" w14:textId="77777777" w:rsidTr="0059533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663A89" w14:textId="77777777" w:rsidR="00A243D4" w:rsidRPr="00E30083" w:rsidRDefault="00A243D4" w:rsidP="0059533A">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76E04467" w14:textId="77777777" w:rsidR="00A243D4" w:rsidRPr="00E30083" w:rsidRDefault="00A243D4" w:rsidP="0059533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14AD21D3" w14:textId="77777777" w:rsidR="00A243D4" w:rsidRPr="00E30083" w:rsidRDefault="00A243D4" w:rsidP="0059533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0F75F9D" w14:textId="77777777" w:rsidR="00A243D4" w:rsidRPr="00E30083" w:rsidRDefault="00A243D4" w:rsidP="0059533A">
            <w:pPr>
              <w:pStyle w:val="TAL"/>
              <w:rPr>
                <w:b/>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D1BDA35" w14:textId="77777777" w:rsidR="00A243D4" w:rsidRDefault="00A243D4" w:rsidP="0059533A">
            <w:pPr>
              <w:pStyle w:val="TAL"/>
            </w:pPr>
            <w:r>
              <w:t>Temporary redirection.</w:t>
            </w:r>
            <w:del w:id="107" w:author="Giorgi Gulbani" w:date="2023-02-17T14:55:00Z">
              <w:r w:rsidDel="00621F48">
                <w:delText xml:space="preserve"> The response shall include a Location header field containing a different URI, or the same URI if this is a redirection triggered by an SCP to the same target resource via another SCP.</w:delText>
              </w:r>
            </w:del>
            <w:del w:id="108" w:author="Giorgi Gulbani" w:date="2023-02-17T14:56:00Z">
              <w:r w:rsidDel="00621F48">
                <w:delText xml:space="preserve"> In the former case, the URI shall be an alternative URI of the </w:delText>
              </w:r>
              <w:r w:rsidDel="00621F48">
                <w:rPr>
                  <w:rFonts w:hint="eastAsia"/>
                </w:rPr>
                <w:delText xml:space="preserve">resource located </w:delText>
              </w:r>
              <w:r w:rsidDel="00621F48">
                <w:delText xml:space="preserve">on </w:delText>
              </w:r>
              <w:r w:rsidRPr="007C440A" w:rsidDel="00621F48">
                <w:delText>an alternative service instance within the</w:delText>
              </w:r>
              <w:r w:rsidDel="00621F48">
                <w:delText xml:space="preserve"> same NSSF or NSSF (service) set.</w:delText>
              </w:r>
            </w:del>
          </w:p>
          <w:p w14:paraId="708F0ABA" w14:textId="77777777" w:rsidR="00A243D4" w:rsidRPr="00E30083" w:rsidRDefault="00A243D4" w:rsidP="0059533A">
            <w:pPr>
              <w:pStyle w:val="TAL"/>
              <w:rPr>
                <w:b/>
                <w:lang w:eastAsia="zh-CN"/>
              </w:rPr>
            </w:pPr>
            <w:r w:rsidRPr="00B37B78">
              <w:t>(NOTE 2)</w:t>
            </w:r>
          </w:p>
        </w:tc>
      </w:tr>
      <w:tr w:rsidR="00A243D4" w:rsidRPr="00E30083" w14:paraId="22293E77" w14:textId="77777777" w:rsidTr="0059533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EB44D1" w14:textId="77777777" w:rsidR="00A243D4" w:rsidRPr="00E30083" w:rsidRDefault="00A243D4" w:rsidP="0059533A">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51BBF1F9" w14:textId="77777777" w:rsidR="00A243D4" w:rsidRPr="00E30083" w:rsidRDefault="00A243D4" w:rsidP="0059533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323EB49A" w14:textId="77777777" w:rsidR="00A243D4" w:rsidRPr="00E30083" w:rsidRDefault="00A243D4" w:rsidP="0059533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AA334F0" w14:textId="77777777" w:rsidR="00A243D4" w:rsidRPr="00E30083" w:rsidRDefault="00A243D4" w:rsidP="0059533A">
            <w:pPr>
              <w:pStyle w:val="TAL"/>
              <w:rPr>
                <w:b/>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32AF7B" w14:textId="77777777" w:rsidR="00A243D4" w:rsidRDefault="00A243D4" w:rsidP="0059533A">
            <w:pPr>
              <w:pStyle w:val="TAL"/>
            </w:pPr>
            <w:r>
              <w:t>Permanent redirection.</w:t>
            </w:r>
            <w:del w:id="109" w:author="Giorgi Gulbani" w:date="2023-02-17T14:55:00Z">
              <w:r w:rsidDel="00621F48">
                <w:delText xml:space="preserve"> The response shall include a Location header field containing a different URI, or the same URI if this is a redirection triggered by an SCP to the same target resource via another SCP.</w:delText>
              </w:r>
            </w:del>
            <w:del w:id="110" w:author="Giorgi Gulbani" w:date="2023-02-17T14:56:00Z">
              <w:r w:rsidDel="00621F48">
                <w:delText xml:space="preserve"> In the former case, the URI shall be an alternative URI of the </w:delText>
              </w:r>
              <w:r w:rsidDel="00621F48">
                <w:rPr>
                  <w:rFonts w:hint="eastAsia"/>
                </w:rPr>
                <w:delText xml:space="preserve">resource located on </w:delText>
              </w:r>
              <w:r w:rsidRPr="007C440A" w:rsidDel="00621F48">
                <w:delText>an alternative service instance within the</w:delText>
              </w:r>
              <w:r w:rsidDel="00621F48">
                <w:delText xml:space="preserve"> same NSSF or NSSF (service) set.</w:delText>
              </w:r>
            </w:del>
          </w:p>
          <w:p w14:paraId="7D82E8C8" w14:textId="77777777" w:rsidR="00A243D4" w:rsidRPr="00E30083" w:rsidRDefault="00A243D4" w:rsidP="0059533A">
            <w:pPr>
              <w:pStyle w:val="TAL"/>
              <w:rPr>
                <w:b/>
                <w:lang w:eastAsia="zh-CN"/>
              </w:rPr>
            </w:pPr>
            <w:r w:rsidRPr="00B37B78">
              <w:t>(NOTE 2)</w:t>
            </w:r>
          </w:p>
        </w:tc>
      </w:tr>
      <w:tr w:rsidR="00A243D4" w:rsidRPr="00E30083" w14:paraId="6EA75BC4" w14:textId="77777777" w:rsidTr="0059533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4E0DCF" w14:textId="77777777" w:rsidR="00A243D4" w:rsidRPr="00E30083" w:rsidRDefault="00A243D4" w:rsidP="0059533A">
            <w:pPr>
              <w:pStyle w:val="TAL"/>
            </w:pPr>
            <w:proofErr w:type="spellStart"/>
            <w:r w:rsidRPr="00E30083">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47488FB" w14:textId="77777777" w:rsidR="00A243D4" w:rsidRPr="00E30083" w:rsidRDefault="00A243D4" w:rsidP="0059533A">
            <w:pPr>
              <w:pStyle w:val="TAC"/>
              <w:rPr>
                <w:lang w:eastAsia="zh-CN"/>
              </w:rPr>
            </w:pPr>
            <w:r w:rsidRPr="00E30083">
              <w:t>O</w:t>
            </w:r>
          </w:p>
        </w:tc>
        <w:tc>
          <w:tcPr>
            <w:tcW w:w="649" w:type="pct"/>
            <w:tcBorders>
              <w:top w:val="single" w:sz="4" w:space="0" w:color="auto"/>
              <w:left w:val="single" w:sz="6" w:space="0" w:color="000000"/>
              <w:bottom w:val="single" w:sz="4" w:space="0" w:color="auto"/>
              <w:right w:val="single" w:sz="6" w:space="0" w:color="000000"/>
            </w:tcBorders>
          </w:tcPr>
          <w:p w14:paraId="05B7C34E" w14:textId="77777777" w:rsidR="00A243D4" w:rsidRPr="00E30083" w:rsidRDefault="00A243D4" w:rsidP="0059533A">
            <w:pPr>
              <w:pStyle w:val="TAL"/>
              <w:rPr>
                <w:lang w:eastAsia="zh-CN"/>
              </w:rPr>
            </w:pPr>
            <w:r w:rsidRPr="00E30083">
              <w:t>0..1</w:t>
            </w:r>
          </w:p>
        </w:tc>
        <w:tc>
          <w:tcPr>
            <w:tcW w:w="583" w:type="pct"/>
            <w:tcBorders>
              <w:top w:val="single" w:sz="4" w:space="0" w:color="auto"/>
              <w:left w:val="single" w:sz="6" w:space="0" w:color="000000"/>
              <w:bottom w:val="single" w:sz="4" w:space="0" w:color="auto"/>
              <w:right w:val="single" w:sz="6" w:space="0" w:color="000000"/>
            </w:tcBorders>
          </w:tcPr>
          <w:p w14:paraId="75CC2AB3" w14:textId="77777777" w:rsidR="00A243D4" w:rsidRPr="00E30083" w:rsidRDefault="00A243D4" w:rsidP="0059533A">
            <w:pPr>
              <w:pStyle w:val="TAL"/>
              <w:rPr>
                <w:lang w:eastAsia="zh-CN"/>
              </w:rPr>
            </w:pPr>
            <w:r w:rsidRPr="00E3008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8F0B0A" w14:textId="77777777" w:rsidR="00A243D4" w:rsidRPr="00E30083" w:rsidRDefault="00A243D4" w:rsidP="0059533A">
            <w:pPr>
              <w:pStyle w:val="TAL"/>
              <w:rPr>
                <w:b/>
                <w:lang w:eastAsia="zh-CN"/>
              </w:rPr>
            </w:pPr>
            <w:r w:rsidRPr="00553D27">
              <w:t>This represents the case when the subscription resource is unavailable.</w:t>
            </w:r>
          </w:p>
        </w:tc>
      </w:tr>
      <w:tr w:rsidR="00A243D4" w:rsidRPr="00E30083" w14:paraId="656F06A0" w14:textId="77777777" w:rsidTr="0059533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57865F1" w14:textId="77777777" w:rsidR="00A243D4" w:rsidRDefault="00A243D4" w:rsidP="0059533A">
            <w:pPr>
              <w:pStyle w:val="TAN"/>
            </w:pPr>
            <w:r w:rsidRPr="00A52A49">
              <w:t>NOTE</w:t>
            </w:r>
            <w:r>
              <w:t xml:space="preserve"> 1</w:t>
            </w:r>
            <w:r w:rsidRPr="00A52A49">
              <w:t>:</w:t>
            </w:r>
            <w:r w:rsidRPr="00A52A49">
              <w:tab/>
              <w:t xml:space="preserve">The mandatory HTTP error status codes for the DELETE method listed in Table 5.2.7.1-1 of 3GPP TS 29.500 [4] other than those specified in the table above also apply, with a </w:t>
            </w:r>
            <w:proofErr w:type="spellStart"/>
            <w:r w:rsidRPr="00A52A49">
              <w:t>ProblemDetails</w:t>
            </w:r>
            <w:proofErr w:type="spellEnd"/>
            <w:r w:rsidRPr="00A52A49">
              <w:t xml:space="preserve"> data type (see clause 5.2.7 of 3GPP TS 29.500 [4]).</w:t>
            </w:r>
          </w:p>
          <w:p w14:paraId="16EB8C38" w14:textId="6247CFC9" w:rsidR="00A243D4" w:rsidRPr="00E30083" w:rsidRDefault="00A243D4" w:rsidP="0059533A">
            <w:pPr>
              <w:pStyle w:val="TAN"/>
              <w:rPr>
                <w:b/>
              </w:rPr>
            </w:pPr>
            <w:r>
              <w:t>NOTE 2:</w:t>
            </w:r>
            <w:r>
              <w:tab/>
            </w:r>
            <w:proofErr w:type="spellStart"/>
            <w:r>
              <w:t>RedirectResponse</w:t>
            </w:r>
            <w:proofErr w:type="spellEnd"/>
            <w:r>
              <w:t xml:space="preserve"> may be inserted by an SCP</w:t>
            </w:r>
            <w:ins w:id="111" w:author="Giorgi Gulbani" w:date="2023-02-17T14:57:00Z">
              <w:r w:rsidR="00621F48">
                <w:t>/SEPP</w:t>
              </w:r>
            </w:ins>
            <w:r>
              <w:t>, see clause 6.10.9.1 of 3GPP </w:t>
            </w:r>
            <w:r w:rsidRPr="008F2F3C">
              <w:t>TS 29.5</w:t>
            </w:r>
            <w:r>
              <w:t>00</w:t>
            </w:r>
            <w:r w:rsidRPr="008F2F3C">
              <w:t> [</w:t>
            </w:r>
            <w:r>
              <w:t>4</w:t>
            </w:r>
            <w:r w:rsidRPr="008F2F3C">
              <w:t>]</w:t>
            </w:r>
            <w:r>
              <w:t>.</w:t>
            </w:r>
          </w:p>
        </w:tc>
      </w:tr>
    </w:tbl>
    <w:p w14:paraId="6F5E107F" w14:textId="77777777" w:rsidR="00A243D4" w:rsidRDefault="00A243D4" w:rsidP="00A243D4">
      <w:pPr>
        <w:rPr>
          <w:lang w:eastAsia="zh-CN"/>
        </w:rPr>
      </w:pPr>
    </w:p>
    <w:p w14:paraId="06ABD951" w14:textId="77777777" w:rsidR="00A243D4" w:rsidRDefault="00A243D4" w:rsidP="00A243D4">
      <w:pPr>
        <w:pStyle w:val="TH"/>
      </w:pPr>
      <w:r w:rsidRPr="00D67AB2">
        <w:lastRenderedPageBreak/>
        <w:t xml:space="preserve">Table </w:t>
      </w:r>
      <w:r w:rsidRPr="000D12E5">
        <w:t>6.2.3.4.3.</w:t>
      </w:r>
      <w:r>
        <w:t>1</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243D4" w:rsidRPr="00D67AB2" w14:paraId="6BA29AD2" w14:textId="77777777" w:rsidTr="0059533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BCB19A" w14:textId="77777777" w:rsidR="00A243D4" w:rsidRPr="00D67AB2" w:rsidRDefault="00A243D4" w:rsidP="0059533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F604C3" w14:textId="77777777" w:rsidR="00A243D4" w:rsidRPr="00D67AB2" w:rsidRDefault="00A243D4" w:rsidP="0059533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217FEF" w14:textId="77777777" w:rsidR="00A243D4" w:rsidRPr="00D67AB2" w:rsidRDefault="00A243D4" w:rsidP="0059533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35DE85" w14:textId="77777777" w:rsidR="00A243D4" w:rsidRPr="00D67AB2" w:rsidRDefault="00A243D4" w:rsidP="0059533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A68756" w14:textId="77777777" w:rsidR="00A243D4" w:rsidRPr="00D67AB2" w:rsidRDefault="00A243D4" w:rsidP="0059533A">
            <w:pPr>
              <w:pStyle w:val="TAH"/>
            </w:pPr>
            <w:r w:rsidRPr="00D67AB2">
              <w:t>Description</w:t>
            </w:r>
          </w:p>
        </w:tc>
      </w:tr>
      <w:tr w:rsidR="00A243D4" w:rsidRPr="00D67AB2" w14:paraId="49599A63" w14:textId="77777777" w:rsidTr="0059533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1A6D6A" w14:textId="77777777" w:rsidR="00A243D4" w:rsidRPr="00D67AB2" w:rsidRDefault="00A243D4" w:rsidP="0059533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E4508E" w14:textId="77777777" w:rsidR="00A243D4" w:rsidRPr="00D67AB2" w:rsidRDefault="00A243D4" w:rsidP="0059533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F31148" w14:textId="1069C9D2" w:rsidR="00A243D4" w:rsidRPr="00D67AB2" w:rsidRDefault="00A243D4" w:rsidP="0059533A">
            <w:pPr>
              <w:pStyle w:val="TAC"/>
            </w:pPr>
            <w:del w:id="112" w:author="Giorgi Gulbani" w:date="2023-02-17T15:02:00Z">
              <w:r w:rsidDel="00621F48">
                <w:delText>M</w:delText>
              </w:r>
            </w:del>
            <w:ins w:id="113" w:author="Giorgi Gulbani" w:date="2023-02-17T15:02:00Z">
              <w:r w:rsidR="00621F48">
                <w:t>C</w:t>
              </w:r>
            </w:ins>
          </w:p>
        </w:tc>
        <w:tc>
          <w:tcPr>
            <w:tcW w:w="581" w:type="pct"/>
            <w:tcBorders>
              <w:top w:val="single" w:sz="4" w:space="0" w:color="auto"/>
              <w:left w:val="single" w:sz="6" w:space="0" w:color="000000"/>
              <w:bottom w:val="single" w:sz="4" w:space="0" w:color="auto"/>
              <w:right w:val="single" w:sz="6" w:space="0" w:color="000000"/>
            </w:tcBorders>
          </w:tcPr>
          <w:p w14:paraId="3CEACBC0" w14:textId="41823556" w:rsidR="00A243D4" w:rsidRPr="00D67AB2" w:rsidRDefault="00621F48" w:rsidP="0059533A">
            <w:pPr>
              <w:pStyle w:val="TAL"/>
            </w:pPr>
            <w:ins w:id="114" w:author="Giorgi Gulbani" w:date="2023-02-17T15:02:00Z">
              <w:r>
                <w:t>0..</w:t>
              </w:r>
            </w:ins>
            <w:r w:rsidR="00A243D4"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97615D" w14:textId="77777777" w:rsidR="00A243D4" w:rsidRDefault="00A243D4" w:rsidP="0059533A">
            <w:pPr>
              <w:pStyle w:val="TAL"/>
            </w:pPr>
            <w:r w:rsidRPr="00D70312">
              <w:t xml:space="preserve">An alternative URI of the resource located on an alternative service instance within the </w:t>
            </w:r>
            <w:r>
              <w:t>same NSSF</w:t>
            </w:r>
            <w:r w:rsidRPr="00D70312">
              <w:t xml:space="preserve"> </w:t>
            </w:r>
            <w:r>
              <w:t>or NSSF (service) set.</w:t>
            </w:r>
          </w:p>
          <w:p w14:paraId="487EF3BE" w14:textId="060F3957" w:rsidR="00A243D4" w:rsidRPr="00D67AB2" w:rsidRDefault="00A243D4" w:rsidP="0059533A">
            <w:pPr>
              <w:pStyle w:val="TAL"/>
            </w:pPr>
            <w:r>
              <w:t xml:space="preserve">Or the same URI, </w:t>
            </w:r>
            <w:r w:rsidRPr="00A563BE">
              <w:t>if a request is redirected to the same target resource via a different SCP</w:t>
            </w:r>
            <w:ins w:id="115" w:author="Giorgi Gulbani" w:date="2023-02-17T15:09:00Z">
              <w:r w:rsidR="00FB2E58">
                <w:t>/SEPP. In the latter case, the Location header shall not be sent if the SCP/SEPP has received "3gpp-Sbi-Location-Header" and has decided to redirect the request to another SCP/SEPP (see clause 5.</w:t>
              </w:r>
              <w:r w:rsidR="00FB2E58" w:rsidRPr="00CE548D">
                <w:rPr>
                  <w:highlight w:val="yellow"/>
                </w:rPr>
                <w:t>2.x</w:t>
              </w:r>
              <w:r w:rsidR="00FB2E58">
                <w:t xml:space="preserve"> in 3GPP TS 29.571 [7] and clause </w:t>
              </w:r>
              <w:r w:rsidR="00FB2E58" w:rsidRPr="00A3001C">
                <w:t>6.10.9.1</w:t>
              </w:r>
              <w:r w:rsidR="00FB2E58">
                <w:t xml:space="preserve"> in 3GPP TS 29.500 [4])</w:t>
              </w:r>
            </w:ins>
            <w:r w:rsidRPr="00A563BE">
              <w:t>.</w:t>
            </w:r>
          </w:p>
        </w:tc>
      </w:tr>
      <w:tr w:rsidR="00A243D4" w:rsidRPr="00D67AB2" w14:paraId="0BF8DFEA" w14:textId="77777777" w:rsidTr="0059533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84A40E" w14:textId="77777777" w:rsidR="00A243D4" w:rsidRDefault="00A243D4" w:rsidP="0059533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9669A1" w14:textId="77777777" w:rsidR="00A243D4" w:rsidRDefault="00A243D4" w:rsidP="0059533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95F1657" w14:textId="77777777" w:rsidR="00A243D4" w:rsidRDefault="00A243D4" w:rsidP="0059533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FE8BAB5" w14:textId="77777777" w:rsidR="00A243D4" w:rsidRPr="00D67AB2" w:rsidRDefault="00A243D4" w:rsidP="0059533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4F86F3" w14:textId="77777777" w:rsidR="00A243D4" w:rsidRPr="00D70312" w:rsidRDefault="00A243D4" w:rsidP="0059533A">
            <w:pPr>
              <w:pStyle w:val="TAL"/>
            </w:pPr>
            <w:r w:rsidRPr="00525507">
              <w:t>Identifier of the target NF (service) instance ID towards which the request is redirected</w:t>
            </w:r>
          </w:p>
        </w:tc>
      </w:tr>
    </w:tbl>
    <w:p w14:paraId="65B2B9FF" w14:textId="77777777" w:rsidR="00A243D4" w:rsidRDefault="00A243D4" w:rsidP="00A243D4"/>
    <w:p w14:paraId="14964900" w14:textId="77777777" w:rsidR="00A243D4" w:rsidRDefault="00A243D4" w:rsidP="00A243D4">
      <w:pPr>
        <w:pStyle w:val="TH"/>
      </w:pPr>
      <w:r w:rsidRPr="00D67AB2">
        <w:t>Table 6.</w:t>
      </w:r>
      <w:r>
        <w:t>2</w:t>
      </w:r>
      <w:r w:rsidRPr="00D67AB2">
        <w:t>.</w:t>
      </w:r>
      <w:r>
        <w:t>3</w:t>
      </w:r>
      <w:r w:rsidRPr="00D67AB2">
        <w:t>.</w:t>
      </w:r>
      <w:r>
        <w:t>3</w:t>
      </w:r>
      <w:r w:rsidRPr="00D67AB2">
        <w:t>.</w:t>
      </w:r>
      <w:r>
        <w:t>3</w:t>
      </w:r>
      <w:r w:rsidRPr="00D67AB2">
        <w:t>.1-</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243D4" w:rsidRPr="00D67AB2" w14:paraId="3024387F" w14:textId="77777777" w:rsidTr="0059533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7B44E9" w14:textId="77777777" w:rsidR="00A243D4" w:rsidRPr="00D67AB2" w:rsidRDefault="00A243D4" w:rsidP="0059533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0F9C86" w14:textId="77777777" w:rsidR="00A243D4" w:rsidRPr="00D67AB2" w:rsidRDefault="00A243D4" w:rsidP="0059533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F4A083" w14:textId="77777777" w:rsidR="00A243D4" w:rsidRPr="00D67AB2" w:rsidRDefault="00A243D4" w:rsidP="0059533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BEA7A4" w14:textId="77777777" w:rsidR="00A243D4" w:rsidRPr="00D67AB2" w:rsidRDefault="00A243D4" w:rsidP="0059533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32278D" w14:textId="77777777" w:rsidR="00A243D4" w:rsidRPr="00D67AB2" w:rsidRDefault="00A243D4" w:rsidP="0059533A">
            <w:pPr>
              <w:pStyle w:val="TAH"/>
            </w:pPr>
            <w:r w:rsidRPr="00D67AB2">
              <w:t>Description</w:t>
            </w:r>
          </w:p>
        </w:tc>
      </w:tr>
      <w:tr w:rsidR="00A243D4" w:rsidRPr="00D67AB2" w14:paraId="37A38F60" w14:textId="77777777" w:rsidTr="0059533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9825AB" w14:textId="77777777" w:rsidR="00A243D4" w:rsidRPr="00D67AB2" w:rsidRDefault="00A243D4" w:rsidP="0059533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EA0089" w14:textId="77777777" w:rsidR="00A243D4" w:rsidRPr="00D67AB2" w:rsidRDefault="00A243D4" w:rsidP="0059533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F238BDE" w14:textId="5F0851FE" w:rsidR="00A243D4" w:rsidRPr="00D67AB2" w:rsidRDefault="00A243D4" w:rsidP="0059533A">
            <w:pPr>
              <w:pStyle w:val="TAC"/>
            </w:pPr>
            <w:del w:id="116" w:author="Giorgi Gulbani" w:date="2023-02-17T15:02:00Z">
              <w:r w:rsidDel="00621F48">
                <w:delText>M</w:delText>
              </w:r>
            </w:del>
            <w:ins w:id="117" w:author="Giorgi Gulbani" w:date="2023-02-17T15:02:00Z">
              <w:r w:rsidR="00621F48">
                <w:t>C</w:t>
              </w:r>
            </w:ins>
          </w:p>
        </w:tc>
        <w:tc>
          <w:tcPr>
            <w:tcW w:w="581" w:type="pct"/>
            <w:tcBorders>
              <w:top w:val="single" w:sz="4" w:space="0" w:color="auto"/>
              <w:left w:val="single" w:sz="6" w:space="0" w:color="000000"/>
              <w:bottom w:val="single" w:sz="4" w:space="0" w:color="auto"/>
              <w:right w:val="single" w:sz="6" w:space="0" w:color="000000"/>
            </w:tcBorders>
          </w:tcPr>
          <w:p w14:paraId="21B9A67B" w14:textId="667B95CD" w:rsidR="00A243D4" w:rsidRPr="00D67AB2" w:rsidRDefault="00621F48" w:rsidP="0059533A">
            <w:pPr>
              <w:pStyle w:val="TAL"/>
            </w:pPr>
            <w:ins w:id="118" w:author="Giorgi Gulbani" w:date="2023-02-17T15:02:00Z">
              <w:r>
                <w:t>0..</w:t>
              </w:r>
            </w:ins>
            <w:r w:rsidR="00A243D4"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348690" w14:textId="77777777" w:rsidR="00A243D4" w:rsidRDefault="00A243D4" w:rsidP="0059533A">
            <w:pPr>
              <w:pStyle w:val="TAL"/>
            </w:pPr>
            <w:r w:rsidRPr="00D70312">
              <w:t xml:space="preserve">An alternative URI of the resource located on an alternative service instance within the </w:t>
            </w:r>
            <w:r>
              <w:t>same NS</w:t>
            </w:r>
            <w:r w:rsidRPr="00D70312">
              <w:t xml:space="preserve">SF </w:t>
            </w:r>
            <w:r>
              <w:t>or NSSF (service) set.</w:t>
            </w:r>
          </w:p>
          <w:p w14:paraId="7C1B1FE5" w14:textId="11177CCD" w:rsidR="00A243D4" w:rsidRPr="00D67AB2" w:rsidRDefault="00A243D4" w:rsidP="0059533A">
            <w:pPr>
              <w:pStyle w:val="TAL"/>
            </w:pPr>
            <w:r>
              <w:t xml:space="preserve">Or the same URI, </w:t>
            </w:r>
            <w:r w:rsidRPr="00A563BE">
              <w:t>if a request is redirected to the same target resource via a different SCP</w:t>
            </w:r>
            <w:ins w:id="119" w:author="Giorgi Gulbani" w:date="2023-02-17T15:09:00Z">
              <w:r w:rsidR="00FB2E58">
                <w:t>/SEPP. In the latter case, the Location header shall not be sent if the SCP/SEPP has received "3gpp-Sbi-Location-Header" and has decided to redirect the request to another SCP/SEPP (see clause 5.</w:t>
              </w:r>
              <w:r w:rsidR="00FB2E58" w:rsidRPr="00CE548D">
                <w:rPr>
                  <w:highlight w:val="yellow"/>
                </w:rPr>
                <w:t>2.x</w:t>
              </w:r>
              <w:r w:rsidR="00FB2E58">
                <w:t xml:space="preserve"> in 3GPP TS 29.571 [7] and clause </w:t>
              </w:r>
              <w:r w:rsidR="00FB2E58" w:rsidRPr="00A3001C">
                <w:t>6.10.9.1</w:t>
              </w:r>
              <w:r w:rsidR="00FB2E58">
                <w:t xml:space="preserve"> in 3GPP TS 29.500 [4])</w:t>
              </w:r>
            </w:ins>
            <w:r w:rsidRPr="00A563BE">
              <w:t>.</w:t>
            </w:r>
          </w:p>
        </w:tc>
      </w:tr>
      <w:tr w:rsidR="00A243D4" w:rsidRPr="00D67AB2" w14:paraId="61694BC2" w14:textId="77777777" w:rsidTr="0059533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C02108" w14:textId="77777777" w:rsidR="00A243D4" w:rsidRDefault="00A243D4" w:rsidP="0059533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BFEA81" w14:textId="77777777" w:rsidR="00A243D4" w:rsidRDefault="00A243D4" w:rsidP="0059533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6940BFC" w14:textId="77777777" w:rsidR="00A243D4" w:rsidRDefault="00A243D4" w:rsidP="0059533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89CBA6E" w14:textId="77777777" w:rsidR="00A243D4" w:rsidRPr="00D67AB2" w:rsidRDefault="00A243D4" w:rsidP="0059533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A8FFC8" w14:textId="77777777" w:rsidR="00A243D4" w:rsidRPr="00D70312" w:rsidRDefault="00A243D4" w:rsidP="0059533A">
            <w:pPr>
              <w:pStyle w:val="TAL"/>
            </w:pPr>
            <w:r w:rsidRPr="00525507">
              <w:t>Identifier of the target NF (service) instance ID towards which the request is redirected</w:t>
            </w:r>
          </w:p>
        </w:tc>
      </w:tr>
    </w:tbl>
    <w:p w14:paraId="1F8C42D8" w14:textId="77777777" w:rsidR="00A243D4" w:rsidRPr="00793B51" w:rsidRDefault="00A243D4" w:rsidP="00A243D4">
      <w:pPr>
        <w:rPr>
          <w:lang w:eastAsia="zh-CN"/>
        </w:rPr>
      </w:pPr>
    </w:p>
    <w:p w14:paraId="692EC7C5" w14:textId="77777777" w:rsidR="00310B5A" w:rsidRDefault="00310B5A" w:rsidP="00310B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8</w:t>
      </w:r>
      <w:r>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 *</w:t>
      </w:r>
    </w:p>
    <w:p w14:paraId="70B66DCA" w14:textId="77777777" w:rsidR="002600B7" w:rsidRPr="00630AB6" w:rsidRDefault="002600B7" w:rsidP="002600B7">
      <w:pPr>
        <w:pStyle w:val="H6"/>
      </w:pPr>
      <w:bookmarkStart w:id="120" w:name="_Toc49853311"/>
      <w:bookmarkStart w:id="121" w:name="_Toc56530101"/>
      <w:r w:rsidRPr="00630AB6">
        <w:t>6.2.3.4.3.</w:t>
      </w:r>
      <w:r>
        <w:t>2</w:t>
      </w:r>
      <w:r>
        <w:tab/>
        <w:t>PATCH</w:t>
      </w:r>
      <w:bookmarkEnd w:id="120"/>
      <w:bookmarkEnd w:id="121"/>
    </w:p>
    <w:p w14:paraId="219EE22F" w14:textId="77777777" w:rsidR="002600B7" w:rsidRPr="00630AB6" w:rsidRDefault="002600B7" w:rsidP="002600B7">
      <w:r w:rsidRPr="00630AB6">
        <w:t>This method shall support the request data structure</w:t>
      </w:r>
      <w:r>
        <w:t>s specified in table 6.2.3.4.3.2</w:t>
      </w:r>
      <w:r w:rsidRPr="00630AB6">
        <w:t>-1 and the response data structures and response code</w:t>
      </w:r>
      <w:r>
        <w:t>s specified in table 6.2.3.4.3.2</w:t>
      </w:r>
      <w:r w:rsidRPr="00630AB6">
        <w:t>-2.</w:t>
      </w:r>
    </w:p>
    <w:p w14:paraId="6757EC07" w14:textId="77777777" w:rsidR="002600B7" w:rsidRPr="000D12E5" w:rsidRDefault="002600B7" w:rsidP="002600B7">
      <w:pPr>
        <w:pStyle w:val="TH"/>
      </w:pPr>
      <w:r>
        <w:t>Table 6.2.3.4.3.2</w:t>
      </w:r>
      <w:r w:rsidRPr="000D12E5">
        <w:t xml:space="preserve">-1: Data structures supported by the </w:t>
      </w:r>
      <w:r>
        <w:t>PATCH</w:t>
      </w:r>
      <w:r w:rsidRPr="000D12E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2600B7" w:rsidRPr="00E30083" w14:paraId="1168EF4B" w14:textId="77777777" w:rsidTr="0059533A">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3306C945" w14:textId="77777777" w:rsidR="002600B7" w:rsidRPr="00E30083" w:rsidRDefault="002600B7" w:rsidP="0059533A">
            <w:pPr>
              <w:pStyle w:val="TAH"/>
            </w:pPr>
            <w:r w:rsidRPr="00E30083">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6643828" w14:textId="77777777" w:rsidR="002600B7" w:rsidRPr="00E30083" w:rsidRDefault="002600B7" w:rsidP="0059533A">
            <w:pPr>
              <w:pStyle w:val="TAH"/>
            </w:pPr>
            <w:r w:rsidRPr="00E30083">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DCB1312" w14:textId="77777777" w:rsidR="002600B7" w:rsidRPr="00E30083" w:rsidRDefault="002600B7" w:rsidP="0059533A">
            <w:pPr>
              <w:pStyle w:val="TAH"/>
            </w:pPr>
            <w:r w:rsidRPr="00E30083">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22A790C1" w14:textId="77777777" w:rsidR="002600B7" w:rsidRPr="00E30083" w:rsidRDefault="002600B7" w:rsidP="0059533A">
            <w:pPr>
              <w:pStyle w:val="TAH"/>
            </w:pPr>
            <w:r w:rsidRPr="00E30083">
              <w:t>Description</w:t>
            </w:r>
          </w:p>
        </w:tc>
      </w:tr>
      <w:tr w:rsidR="002600B7" w:rsidRPr="00E30083" w14:paraId="1CF2F458" w14:textId="77777777" w:rsidTr="0059533A">
        <w:trPr>
          <w:jc w:val="center"/>
        </w:trPr>
        <w:tc>
          <w:tcPr>
            <w:tcW w:w="1602" w:type="dxa"/>
            <w:tcBorders>
              <w:top w:val="single" w:sz="4" w:space="0" w:color="auto"/>
              <w:left w:val="single" w:sz="6" w:space="0" w:color="000000"/>
              <w:bottom w:val="single" w:sz="4" w:space="0" w:color="auto"/>
              <w:right w:val="single" w:sz="6" w:space="0" w:color="000000"/>
            </w:tcBorders>
            <w:shd w:val="clear" w:color="auto" w:fill="auto"/>
          </w:tcPr>
          <w:p w14:paraId="01B0C60C" w14:textId="77777777" w:rsidR="002600B7" w:rsidRPr="00E30083" w:rsidRDefault="002600B7" w:rsidP="0059533A">
            <w:pPr>
              <w:pStyle w:val="TAL"/>
              <w:rPr>
                <w:lang w:eastAsia="zh-CN"/>
              </w:rPr>
            </w:pPr>
            <w:proofErr w:type="spellStart"/>
            <w:r w:rsidRPr="00E30083">
              <w:rPr>
                <w:lang w:eastAsia="zh-CN"/>
              </w:rPr>
              <w:t>PatchDocument</w:t>
            </w:r>
            <w:proofErr w:type="spellEnd"/>
          </w:p>
        </w:tc>
        <w:tc>
          <w:tcPr>
            <w:tcW w:w="421" w:type="dxa"/>
            <w:tcBorders>
              <w:top w:val="single" w:sz="4" w:space="0" w:color="auto"/>
              <w:left w:val="single" w:sz="6" w:space="0" w:color="000000"/>
              <w:bottom w:val="single" w:sz="4" w:space="0" w:color="auto"/>
              <w:right w:val="single" w:sz="6" w:space="0" w:color="000000"/>
            </w:tcBorders>
          </w:tcPr>
          <w:p w14:paraId="75AA7DDE" w14:textId="77777777" w:rsidR="002600B7" w:rsidRPr="00E30083" w:rsidRDefault="002600B7" w:rsidP="0059533A">
            <w:pPr>
              <w:pStyle w:val="TAC"/>
            </w:pPr>
            <w:r w:rsidRPr="00E30083">
              <w:t>M</w:t>
            </w:r>
          </w:p>
        </w:tc>
        <w:tc>
          <w:tcPr>
            <w:tcW w:w="1258" w:type="dxa"/>
            <w:tcBorders>
              <w:top w:val="single" w:sz="4" w:space="0" w:color="auto"/>
              <w:left w:val="single" w:sz="6" w:space="0" w:color="000000"/>
              <w:bottom w:val="single" w:sz="4" w:space="0" w:color="auto"/>
              <w:right w:val="single" w:sz="6" w:space="0" w:color="000000"/>
            </w:tcBorders>
          </w:tcPr>
          <w:p w14:paraId="28ABA0BE" w14:textId="77777777" w:rsidR="002600B7" w:rsidRPr="00E30083" w:rsidRDefault="002600B7" w:rsidP="0059533A">
            <w:pPr>
              <w:pStyle w:val="TAL"/>
              <w:rPr>
                <w:lang w:eastAsia="zh-CN"/>
              </w:rPr>
            </w:pPr>
            <w:r w:rsidRPr="00E30083">
              <w:rPr>
                <w:lang w:eastAsia="zh-CN"/>
              </w:rPr>
              <w:t>1</w:t>
            </w:r>
          </w:p>
        </w:tc>
        <w:tc>
          <w:tcPr>
            <w:tcW w:w="6346" w:type="dxa"/>
            <w:tcBorders>
              <w:top w:val="single" w:sz="4" w:space="0" w:color="auto"/>
              <w:left w:val="single" w:sz="6" w:space="0" w:color="000000"/>
              <w:bottom w:val="single" w:sz="4" w:space="0" w:color="auto"/>
              <w:right w:val="single" w:sz="6" w:space="0" w:color="000000"/>
            </w:tcBorders>
            <w:shd w:val="clear" w:color="auto" w:fill="auto"/>
          </w:tcPr>
          <w:p w14:paraId="5B426393" w14:textId="77777777" w:rsidR="002600B7" w:rsidRPr="00E30083" w:rsidRDefault="002600B7" w:rsidP="0059533A">
            <w:pPr>
              <w:pStyle w:val="TAL"/>
              <w:rPr>
                <w:b/>
              </w:rPr>
            </w:pPr>
            <w:r w:rsidRPr="00553D27">
              <w:t xml:space="preserve">This IE contains the information regarding the JSON patch instructions for updating the </w:t>
            </w:r>
            <w:proofErr w:type="spellStart"/>
            <w:r w:rsidRPr="00553D27">
              <w:t>NssfEventSubscriptionCreateData</w:t>
            </w:r>
            <w:proofErr w:type="spellEnd"/>
            <w:r w:rsidRPr="00553D27">
              <w:t>.</w:t>
            </w:r>
          </w:p>
        </w:tc>
      </w:tr>
    </w:tbl>
    <w:p w14:paraId="2F9483B3" w14:textId="77777777" w:rsidR="002600B7" w:rsidRPr="00630AB6" w:rsidRDefault="002600B7" w:rsidP="002600B7"/>
    <w:p w14:paraId="6F8D388D" w14:textId="77777777" w:rsidR="002600B7" w:rsidRPr="000D12E5" w:rsidRDefault="002600B7" w:rsidP="002600B7">
      <w:pPr>
        <w:pStyle w:val="TH"/>
      </w:pPr>
      <w:r>
        <w:lastRenderedPageBreak/>
        <w:t>Table 6.2.3.4.3.2</w:t>
      </w:r>
      <w:r w:rsidRPr="000D12E5">
        <w:t xml:space="preserve">-2: Data structures supported by the </w:t>
      </w:r>
      <w:r>
        <w:t>PATCH</w:t>
      </w:r>
      <w:r w:rsidRPr="000D12E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2600B7" w:rsidRPr="00E30083" w14:paraId="179F8423" w14:textId="77777777" w:rsidTr="0059533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BF60DA" w14:textId="77777777" w:rsidR="002600B7" w:rsidRPr="00E30083" w:rsidRDefault="002600B7" w:rsidP="0059533A">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F346C4" w14:textId="77777777" w:rsidR="002600B7" w:rsidRPr="00E30083" w:rsidRDefault="002600B7" w:rsidP="0059533A">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6EE9030" w14:textId="77777777" w:rsidR="002600B7" w:rsidRPr="00E30083" w:rsidRDefault="002600B7" w:rsidP="0059533A">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91E6A1D" w14:textId="77777777" w:rsidR="002600B7" w:rsidRPr="00E30083" w:rsidRDefault="002600B7" w:rsidP="0059533A">
            <w:pPr>
              <w:pStyle w:val="TAH"/>
            </w:pPr>
            <w:r w:rsidRPr="00E30083">
              <w:t>Response</w:t>
            </w:r>
          </w:p>
          <w:p w14:paraId="2ED9AADC" w14:textId="77777777" w:rsidR="002600B7" w:rsidRPr="00E30083" w:rsidRDefault="002600B7" w:rsidP="0059533A">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F7C88F8" w14:textId="77777777" w:rsidR="002600B7" w:rsidRPr="00E30083" w:rsidRDefault="002600B7" w:rsidP="0059533A">
            <w:pPr>
              <w:pStyle w:val="TAH"/>
            </w:pPr>
            <w:r w:rsidRPr="00E30083">
              <w:t>Description</w:t>
            </w:r>
          </w:p>
        </w:tc>
      </w:tr>
      <w:tr w:rsidR="002600B7" w:rsidRPr="00E30083" w14:paraId="65C3777B" w14:textId="77777777" w:rsidTr="0059533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9CF7DF" w14:textId="77777777" w:rsidR="002600B7" w:rsidRPr="00E30083" w:rsidRDefault="002600B7" w:rsidP="0059533A">
            <w:pPr>
              <w:pStyle w:val="TAL"/>
            </w:pPr>
            <w:proofErr w:type="spellStart"/>
            <w:r w:rsidRPr="00E30083">
              <w:rPr>
                <w:lang w:eastAsia="zh-CN"/>
              </w:rPr>
              <w:t>NssfEventSubscriptionCreatedData</w:t>
            </w:r>
            <w:proofErr w:type="spellEnd"/>
          </w:p>
          <w:p w14:paraId="69DE18F3" w14:textId="77777777" w:rsidR="002600B7" w:rsidRPr="00E30083" w:rsidRDefault="002600B7" w:rsidP="0059533A">
            <w:pPr>
              <w:pStyle w:val="TAL"/>
            </w:pPr>
          </w:p>
        </w:tc>
        <w:tc>
          <w:tcPr>
            <w:tcW w:w="225" w:type="pct"/>
            <w:tcBorders>
              <w:top w:val="single" w:sz="4" w:space="0" w:color="auto"/>
              <w:left w:val="single" w:sz="6" w:space="0" w:color="000000"/>
              <w:bottom w:val="single" w:sz="4" w:space="0" w:color="auto"/>
              <w:right w:val="single" w:sz="6" w:space="0" w:color="000000"/>
            </w:tcBorders>
          </w:tcPr>
          <w:p w14:paraId="0870148C" w14:textId="77777777" w:rsidR="002600B7" w:rsidRPr="00E30083" w:rsidRDefault="002600B7" w:rsidP="0059533A">
            <w:pPr>
              <w:pStyle w:val="TAC"/>
              <w:rPr>
                <w:lang w:eastAsia="zh-CN"/>
              </w:rPr>
            </w:pPr>
            <w:r w:rsidRPr="00E300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4ED0F269" w14:textId="77777777" w:rsidR="002600B7" w:rsidRPr="00E30083" w:rsidRDefault="002600B7" w:rsidP="0059533A">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0F07EC9" w14:textId="77777777" w:rsidR="002600B7" w:rsidRPr="0027457B" w:rsidRDefault="002600B7" w:rsidP="0059533A">
            <w:pPr>
              <w:pStyle w:val="TAL"/>
              <w:rPr>
                <w:b/>
                <w:lang w:eastAsia="zh-CN"/>
              </w:rPr>
            </w:pPr>
            <w:r w:rsidRPr="00553D27">
              <w:rPr>
                <w:rFonts w:hint="eastAsia"/>
              </w:rPr>
              <w:t>20</w:t>
            </w:r>
            <w:r w:rsidRPr="00553D27">
              <w:t>0</w:t>
            </w:r>
            <w:r w:rsidRPr="00553D27">
              <w:rPr>
                <w:rFonts w:hint="eastAsia"/>
              </w:rPr>
              <w:t xml:space="preserve"> </w:t>
            </w:r>
            <w:r w:rsidRPr="00553D27">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3CBA49" w14:textId="77777777" w:rsidR="002600B7" w:rsidRPr="0027457B" w:rsidRDefault="002600B7" w:rsidP="0059533A">
            <w:pPr>
              <w:pStyle w:val="TF"/>
              <w:jc w:val="left"/>
              <w:rPr>
                <w:b w:val="0"/>
                <w:sz w:val="18"/>
                <w:lang w:eastAsia="zh-CN"/>
              </w:rPr>
            </w:pPr>
            <w:r w:rsidRPr="00E30083">
              <w:rPr>
                <w:rFonts w:hint="eastAsia"/>
                <w:b w:val="0"/>
                <w:sz w:val="18"/>
                <w:lang w:eastAsia="zh-CN"/>
              </w:rPr>
              <w:t>This case represents a successful</w:t>
            </w:r>
            <w:r w:rsidRPr="00E30083">
              <w:rPr>
                <w:b w:val="0"/>
                <w:sz w:val="18"/>
                <w:lang w:eastAsia="zh-CN"/>
              </w:rPr>
              <w:t xml:space="preserve"> </w:t>
            </w:r>
            <w:r>
              <w:rPr>
                <w:b w:val="0"/>
                <w:sz w:val="18"/>
                <w:lang w:eastAsia="zh-CN"/>
              </w:rPr>
              <w:t>update</w:t>
            </w:r>
            <w:r w:rsidRPr="00E30083">
              <w:rPr>
                <w:b w:val="0"/>
                <w:sz w:val="18"/>
                <w:lang w:eastAsia="zh-CN"/>
              </w:rPr>
              <w:t xml:space="preserve"> of the subscription.</w:t>
            </w:r>
          </w:p>
        </w:tc>
      </w:tr>
      <w:tr w:rsidR="002600B7" w:rsidRPr="00E30083" w14:paraId="0AA1AB1F" w14:textId="77777777" w:rsidTr="0059533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CB9848" w14:textId="77777777" w:rsidR="002600B7" w:rsidRPr="00793B51" w:rsidRDefault="002600B7" w:rsidP="0059533A">
            <w:pPr>
              <w:pStyle w:val="TAL"/>
              <w:rPr>
                <w:rFonts w:eastAsiaTheme="minorEastAsia"/>
              </w:rPr>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1B9DB988" w14:textId="77777777" w:rsidR="002600B7" w:rsidRPr="00793B51" w:rsidRDefault="002600B7" w:rsidP="0059533A">
            <w:pPr>
              <w:pStyle w:val="TAC"/>
              <w:rPr>
                <w:rFonts w:eastAsiaTheme="minorEastAsia"/>
              </w:rPr>
            </w:pPr>
            <w:r w:rsidRPr="00793B51">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0CE352CD" w14:textId="77777777" w:rsidR="002600B7" w:rsidRPr="00793B51" w:rsidRDefault="002600B7" w:rsidP="0059533A">
            <w:pPr>
              <w:pStyle w:val="TAL"/>
              <w:rPr>
                <w:rFonts w:eastAsiaTheme="minorEastAsia"/>
              </w:rPr>
            </w:pPr>
            <w:r w:rsidRPr="00793B51">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07EC4563" w14:textId="77777777" w:rsidR="002600B7" w:rsidRPr="00793B51" w:rsidRDefault="002600B7" w:rsidP="0059533A">
            <w:pPr>
              <w:pStyle w:val="TAL"/>
              <w:rPr>
                <w:rFonts w:eastAsiaTheme="minorEastAsia"/>
                <w:b/>
              </w:rPr>
            </w:pPr>
            <w:r w:rsidRPr="00553D27">
              <w:rPr>
                <w:rFonts w:eastAsiaTheme="minorEastAsia"/>
              </w:rP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E2EA250" w14:textId="77777777" w:rsidR="002600B7" w:rsidRDefault="002600B7" w:rsidP="0059533A">
            <w:pPr>
              <w:pStyle w:val="TAL"/>
            </w:pPr>
            <w:r w:rsidRPr="00E15B7C">
              <w:t>Temporary redirection.</w:t>
            </w:r>
            <w:del w:id="122" w:author="Giorgi Gulbani" w:date="2023-02-17T14:55:00Z">
              <w:r w:rsidRPr="00E15B7C" w:rsidDel="00621F48">
                <w:delText xml:space="preserve"> The response shall include a Location header field containing a different URI</w:delText>
              </w:r>
              <w:r w:rsidDel="00621F48">
                <w:delText>, or the same URI if this is a redirection triggered by an SCP to the same target resource via another SCP.</w:delText>
              </w:r>
            </w:del>
            <w:del w:id="123" w:author="Giorgi Gulbani" w:date="2023-02-17T14:56:00Z">
              <w:r w:rsidDel="00621F48">
                <w:delText xml:space="preserve"> In the former case, t</w:delText>
              </w:r>
              <w:r w:rsidRPr="00E15B7C" w:rsidDel="00621F48">
                <w:delText xml:space="preserve">he URI shall be an alternative URI of the </w:delText>
              </w:r>
              <w:r w:rsidRPr="00E15B7C" w:rsidDel="00621F48">
                <w:rPr>
                  <w:rFonts w:hint="eastAsia"/>
                </w:rPr>
                <w:delText xml:space="preserve">resource located </w:delText>
              </w:r>
              <w:r w:rsidRPr="00E15B7C" w:rsidDel="00621F48">
                <w:delText>on an alternative service instance within the same NSSF or NSSF (service) set.</w:delText>
              </w:r>
            </w:del>
          </w:p>
          <w:p w14:paraId="2E158525" w14:textId="77777777" w:rsidR="002600B7" w:rsidRPr="00793B51" w:rsidRDefault="002600B7" w:rsidP="0059533A">
            <w:pPr>
              <w:pStyle w:val="TAL"/>
              <w:rPr>
                <w:rFonts w:eastAsiaTheme="minorEastAsia"/>
                <w:b/>
              </w:rPr>
            </w:pPr>
            <w:r w:rsidRPr="00B37B78">
              <w:t>(NOTE 2)</w:t>
            </w:r>
          </w:p>
        </w:tc>
      </w:tr>
      <w:tr w:rsidR="002600B7" w:rsidRPr="00E30083" w14:paraId="1C54B3C6" w14:textId="77777777" w:rsidTr="0059533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2E6D18" w14:textId="77777777" w:rsidR="002600B7" w:rsidRPr="00793B51" w:rsidRDefault="002600B7" w:rsidP="0059533A">
            <w:pPr>
              <w:pStyle w:val="TAL"/>
              <w:rPr>
                <w:rFonts w:eastAsiaTheme="minorEastAsia"/>
              </w:rPr>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4B1C31B2" w14:textId="77777777" w:rsidR="002600B7" w:rsidRPr="00793B51" w:rsidRDefault="002600B7" w:rsidP="0059533A">
            <w:pPr>
              <w:pStyle w:val="TAC"/>
              <w:rPr>
                <w:rFonts w:eastAsiaTheme="minorEastAsia"/>
              </w:rPr>
            </w:pPr>
            <w:r w:rsidRPr="00793B51">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13AB5CCC" w14:textId="77777777" w:rsidR="002600B7" w:rsidRPr="00793B51" w:rsidRDefault="002600B7" w:rsidP="0059533A">
            <w:pPr>
              <w:pStyle w:val="TAL"/>
              <w:rPr>
                <w:rFonts w:eastAsiaTheme="minorEastAsia"/>
              </w:rPr>
            </w:pPr>
            <w:r w:rsidRPr="00793B51">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3013BD80" w14:textId="77777777" w:rsidR="002600B7" w:rsidRPr="00793B51" w:rsidRDefault="002600B7" w:rsidP="0059533A">
            <w:pPr>
              <w:pStyle w:val="TAL"/>
              <w:rPr>
                <w:rFonts w:eastAsiaTheme="minorEastAsia"/>
                <w:b/>
              </w:rPr>
            </w:pPr>
            <w:r w:rsidRPr="00553D27">
              <w:rPr>
                <w:rFonts w:eastAsiaTheme="minorEastAsia"/>
              </w:rP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059A49B" w14:textId="77777777" w:rsidR="002600B7" w:rsidRDefault="002600B7" w:rsidP="0059533A">
            <w:pPr>
              <w:pStyle w:val="TAL"/>
            </w:pPr>
            <w:r w:rsidRPr="00E15B7C">
              <w:t>Permanent redirection.</w:t>
            </w:r>
            <w:del w:id="124" w:author="Giorgi Gulbani" w:date="2023-02-17T14:55:00Z">
              <w:r w:rsidRPr="00E15B7C" w:rsidDel="00621F48">
                <w:delText xml:space="preserve"> The response shall include a Location header field containing a different URI</w:delText>
              </w:r>
              <w:r w:rsidDel="00621F48">
                <w:delText>, or the same URI if this is a redirection triggered by an SCP to the same target resource via another SCP.</w:delText>
              </w:r>
            </w:del>
            <w:del w:id="125" w:author="Giorgi Gulbani" w:date="2023-02-17T14:56:00Z">
              <w:r w:rsidDel="00621F48">
                <w:delText xml:space="preserve"> In the former case, t</w:delText>
              </w:r>
              <w:r w:rsidRPr="00E15B7C" w:rsidDel="00621F48">
                <w:delText xml:space="preserve">he URI shall be an alternative URI of the </w:delText>
              </w:r>
              <w:r w:rsidRPr="00E15B7C" w:rsidDel="00621F48">
                <w:rPr>
                  <w:rFonts w:hint="eastAsia"/>
                </w:rPr>
                <w:delText xml:space="preserve">resource located on </w:delText>
              </w:r>
              <w:r w:rsidRPr="00E15B7C" w:rsidDel="00621F48">
                <w:delText>an alternative service instance within the same NSSF or NSSF (service) set.</w:delText>
              </w:r>
            </w:del>
          </w:p>
          <w:p w14:paraId="0A0C7E44" w14:textId="77777777" w:rsidR="002600B7" w:rsidRPr="00793B51" w:rsidRDefault="002600B7" w:rsidP="0059533A">
            <w:pPr>
              <w:pStyle w:val="TAL"/>
              <w:rPr>
                <w:rFonts w:eastAsiaTheme="minorEastAsia"/>
                <w:b/>
              </w:rPr>
            </w:pPr>
            <w:r w:rsidRPr="00B37B78">
              <w:t>(NOTE 2)</w:t>
            </w:r>
          </w:p>
        </w:tc>
      </w:tr>
      <w:tr w:rsidR="002600B7" w:rsidRPr="00E30083" w14:paraId="406E0C4A" w14:textId="77777777" w:rsidTr="0059533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817634" w14:textId="77777777" w:rsidR="002600B7" w:rsidRPr="00E30083" w:rsidRDefault="002600B7" w:rsidP="0059533A">
            <w:pPr>
              <w:pStyle w:val="TAL"/>
            </w:pPr>
            <w:proofErr w:type="spellStart"/>
            <w:r w:rsidRPr="00E30083">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19A09E32" w14:textId="77777777" w:rsidR="002600B7" w:rsidRPr="00E30083" w:rsidRDefault="002600B7" w:rsidP="0059533A">
            <w:pPr>
              <w:pStyle w:val="TAC"/>
              <w:rPr>
                <w:lang w:eastAsia="zh-CN"/>
              </w:rPr>
            </w:pPr>
            <w:r w:rsidRPr="00E30083">
              <w:t>O</w:t>
            </w:r>
          </w:p>
        </w:tc>
        <w:tc>
          <w:tcPr>
            <w:tcW w:w="649" w:type="pct"/>
            <w:tcBorders>
              <w:top w:val="single" w:sz="4" w:space="0" w:color="auto"/>
              <w:left w:val="single" w:sz="6" w:space="0" w:color="000000"/>
              <w:bottom w:val="single" w:sz="4" w:space="0" w:color="auto"/>
              <w:right w:val="single" w:sz="6" w:space="0" w:color="000000"/>
            </w:tcBorders>
          </w:tcPr>
          <w:p w14:paraId="41E1923F" w14:textId="77777777" w:rsidR="002600B7" w:rsidRPr="00E30083" w:rsidRDefault="002600B7" w:rsidP="0059533A">
            <w:pPr>
              <w:pStyle w:val="TAL"/>
              <w:rPr>
                <w:lang w:eastAsia="zh-CN"/>
              </w:rPr>
            </w:pPr>
            <w:r w:rsidRPr="00E30083">
              <w:t>0..1</w:t>
            </w:r>
          </w:p>
        </w:tc>
        <w:tc>
          <w:tcPr>
            <w:tcW w:w="583" w:type="pct"/>
            <w:tcBorders>
              <w:top w:val="single" w:sz="4" w:space="0" w:color="auto"/>
              <w:left w:val="single" w:sz="6" w:space="0" w:color="000000"/>
              <w:bottom w:val="single" w:sz="4" w:space="0" w:color="auto"/>
              <w:right w:val="single" w:sz="6" w:space="0" w:color="000000"/>
            </w:tcBorders>
          </w:tcPr>
          <w:p w14:paraId="05B44991" w14:textId="77777777" w:rsidR="002600B7" w:rsidRPr="00E30083" w:rsidRDefault="002600B7" w:rsidP="0059533A">
            <w:pPr>
              <w:pStyle w:val="TAL"/>
              <w:rPr>
                <w:lang w:eastAsia="zh-CN"/>
              </w:rPr>
            </w:pPr>
            <w:r w:rsidRPr="00E3008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076E882" w14:textId="77777777" w:rsidR="002600B7" w:rsidRDefault="002600B7" w:rsidP="0059533A">
            <w:pPr>
              <w:pStyle w:val="TAL"/>
            </w:pPr>
            <w:r w:rsidRPr="003B2883">
              <w:t>Indicates the modification of subscription has failed due to application error.</w:t>
            </w:r>
          </w:p>
          <w:p w14:paraId="1CC2C335" w14:textId="77777777" w:rsidR="002600B7" w:rsidRDefault="002600B7" w:rsidP="0059533A">
            <w:pPr>
              <w:pStyle w:val="TAL"/>
            </w:pPr>
          </w:p>
          <w:p w14:paraId="76C78505" w14:textId="77777777" w:rsidR="002600B7" w:rsidRPr="003B2883" w:rsidRDefault="002600B7" w:rsidP="0059533A">
            <w:pPr>
              <w:pStyle w:val="TAL"/>
            </w:pPr>
            <w:r w:rsidRPr="00534FD2">
              <w:t>The "cause" attribute may be used to indicate one of the following application errors</w:t>
            </w:r>
            <w:r w:rsidRPr="003B2883">
              <w:t>:</w:t>
            </w:r>
          </w:p>
          <w:p w14:paraId="5F46F691" w14:textId="77777777" w:rsidR="002600B7" w:rsidRPr="00E30083" w:rsidRDefault="002600B7" w:rsidP="0059533A">
            <w:pPr>
              <w:pStyle w:val="TF"/>
              <w:jc w:val="left"/>
              <w:rPr>
                <w:b w:val="0"/>
                <w:sz w:val="18"/>
                <w:lang w:eastAsia="zh-CN"/>
              </w:rPr>
            </w:pPr>
            <w:bookmarkStart w:id="126" w:name="_PERM_MCCTEMPBM_CRPT30470062___4"/>
            <w:r w:rsidRPr="00C4527D">
              <w:rPr>
                <w:b w:val="0"/>
                <w:sz w:val="18"/>
              </w:rPr>
              <w:t>-</w:t>
            </w:r>
            <w:r w:rsidRPr="00C4527D">
              <w:rPr>
                <w:b w:val="0"/>
                <w:sz w:val="18"/>
              </w:rPr>
              <w:tab/>
              <w:t>SUBSCRIPTION_NOT_FOUND</w:t>
            </w:r>
            <w:r>
              <w:rPr>
                <w:b w:val="0"/>
                <w:sz w:val="18"/>
              </w:rPr>
              <w:t>.</w:t>
            </w:r>
            <w:bookmarkEnd w:id="126"/>
          </w:p>
        </w:tc>
      </w:tr>
      <w:tr w:rsidR="002600B7" w:rsidRPr="00E30083" w14:paraId="7F21DDED" w14:textId="77777777" w:rsidTr="0059533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8DA5723" w14:textId="77777777" w:rsidR="002600B7" w:rsidRDefault="002600B7" w:rsidP="0059533A">
            <w:pPr>
              <w:pStyle w:val="TAN"/>
            </w:pPr>
            <w:r w:rsidRPr="00A52A49">
              <w:t>NOTE</w:t>
            </w:r>
            <w:r>
              <w:t xml:space="preserve"> 1</w:t>
            </w:r>
            <w:r w:rsidRPr="00A52A49">
              <w:t>:</w:t>
            </w:r>
            <w:r w:rsidRPr="00A52A49">
              <w:tab/>
              <w:t xml:space="preserve">The mandatory HTTP error status codes for the </w:t>
            </w:r>
            <w:r>
              <w:t>PATCH</w:t>
            </w:r>
            <w:r w:rsidRPr="00A52A49">
              <w:t xml:space="preserve"> method listed in Table 5.2.7.1-1 of 3GPP TS 29.500 [4] other than those specified in the table above also apply, with a </w:t>
            </w:r>
            <w:proofErr w:type="spellStart"/>
            <w:r w:rsidRPr="00A52A49">
              <w:t>ProblemDetails</w:t>
            </w:r>
            <w:proofErr w:type="spellEnd"/>
            <w:r w:rsidRPr="00A52A49">
              <w:t xml:space="preserve"> data type (see clause 5.2.7 of 3GPP TS 29.500 [4]).</w:t>
            </w:r>
          </w:p>
          <w:p w14:paraId="4B4DB4E7" w14:textId="77FB4B40" w:rsidR="002600B7" w:rsidRPr="00E30083" w:rsidRDefault="002600B7" w:rsidP="0059533A">
            <w:pPr>
              <w:pStyle w:val="TAN"/>
              <w:rPr>
                <w:b/>
              </w:rPr>
            </w:pPr>
            <w:r>
              <w:t>NOTE 2:</w:t>
            </w:r>
            <w:r>
              <w:tab/>
            </w:r>
            <w:proofErr w:type="spellStart"/>
            <w:r>
              <w:t>RedirectResponse</w:t>
            </w:r>
            <w:proofErr w:type="spellEnd"/>
            <w:r>
              <w:t xml:space="preserve"> may be inserted by an SCP</w:t>
            </w:r>
            <w:ins w:id="127" w:author="Giorgi Gulbani" w:date="2023-02-17T14:57:00Z">
              <w:r w:rsidR="00621F48">
                <w:t>/SEPP</w:t>
              </w:r>
            </w:ins>
            <w:r>
              <w:t>, see clause 6.10.9.1 of 3GPP </w:t>
            </w:r>
            <w:r w:rsidRPr="008F2F3C">
              <w:t>TS 29.5</w:t>
            </w:r>
            <w:r>
              <w:t>00</w:t>
            </w:r>
            <w:r w:rsidRPr="008F2F3C">
              <w:t> [</w:t>
            </w:r>
            <w:r>
              <w:t>4</w:t>
            </w:r>
            <w:r w:rsidRPr="008F2F3C">
              <w:t>]</w:t>
            </w:r>
            <w:r>
              <w:t>.</w:t>
            </w:r>
          </w:p>
        </w:tc>
      </w:tr>
    </w:tbl>
    <w:p w14:paraId="514BCF66" w14:textId="77777777" w:rsidR="002600B7" w:rsidRDefault="002600B7" w:rsidP="002600B7">
      <w:pPr>
        <w:rPr>
          <w:lang w:eastAsia="zh-CN"/>
        </w:rPr>
      </w:pPr>
    </w:p>
    <w:p w14:paraId="64605119" w14:textId="77777777" w:rsidR="002600B7" w:rsidRDefault="002600B7" w:rsidP="002600B7">
      <w:pPr>
        <w:pStyle w:val="TH"/>
      </w:pPr>
      <w:r w:rsidRPr="00D67AB2">
        <w:t xml:space="preserve">Table </w:t>
      </w:r>
      <w:r>
        <w:t>6.2.3.4.3.2</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600B7" w:rsidRPr="00D67AB2" w14:paraId="15CE71BA" w14:textId="77777777" w:rsidTr="0059533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140C23" w14:textId="77777777" w:rsidR="002600B7" w:rsidRPr="00D67AB2" w:rsidRDefault="002600B7" w:rsidP="0059533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2295AC" w14:textId="77777777" w:rsidR="002600B7" w:rsidRPr="00D67AB2" w:rsidRDefault="002600B7" w:rsidP="0059533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D4C419" w14:textId="77777777" w:rsidR="002600B7" w:rsidRPr="00D67AB2" w:rsidRDefault="002600B7" w:rsidP="0059533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73BA0A" w14:textId="77777777" w:rsidR="002600B7" w:rsidRPr="00D67AB2" w:rsidRDefault="002600B7" w:rsidP="0059533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6B4EBFE" w14:textId="77777777" w:rsidR="002600B7" w:rsidRPr="00D67AB2" w:rsidRDefault="002600B7" w:rsidP="0059533A">
            <w:pPr>
              <w:pStyle w:val="TAH"/>
            </w:pPr>
            <w:r w:rsidRPr="00D67AB2">
              <w:t>Description</w:t>
            </w:r>
          </w:p>
        </w:tc>
      </w:tr>
      <w:tr w:rsidR="002600B7" w:rsidRPr="00D67AB2" w14:paraId="42BDD00B" w14:textId="77777777" w:rsidTr="0059533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EDA930" w14:textId="77777777" w:rsidR="002600B7" w:rsidRPr="00D67AB2" w:rsidRDefault="002600B7" w:rsidP="0059533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7806E41" w14:textId="77777777" w:rsidR="002600B7" w:rsidRPr="00D67AB2" w:rsidRDefault="002600B7" w:rsidP="0059533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51288F4" w14:textId="53F1CF95" w:rsidR="002600B7" w:rsidRPr="00D67AB2" w:rsidRDefault="002600B7" w:rsidP="0059533A">
            <w:pPr>
              <w:pStyle w:val="TAC"/>
            </w:pPr>
            <w:del w:id="128" w:author="Giorgi Gulbani" w:date="2023-02-17T15:02:00Z">
              <w:r w:rsidDel="00621F48">
                <w:delText>M</w:delText>
              </w:r>
            </w:del>
            <w:ins w:id="129" w:author="Giorgi Gulbani" w:date="2023-02-17T15:02:00Z">
              <w:r w:rsidR="00621F48">
                <w:t>C</w:t>
              </w:r>
            </w:ins>
          </w:p>
        </w:tc>
        <w:tc>
          <w:tcPr>
            <w:tcW w:w="581" w:type="pct"/>
            <w:tcBorders>
              <w:top w:val="single" w:sz="4" w:space="0" w:color="auto"/>
              <w:left w:val="single" w:sz="6" w:space="0" w:color="000000"/>
              <w:bottom w:val="single" w:sz="4" w:space="0" w:color="auto"/>
              <w:right w:val="single" w:sz="6" w:space="0" w:color="000000"/>
            </w:tcBorders>
          </w:tcPr>
          <w:p w14:paraId="631CF492" w14:textId="53F210F0" w:rsidR="002600B7" w:rsidRPr="00D67AB2" w:rsidRDefault="00621F48" w:rsidP="0059533A">
            <w:pPr>
              <w:pStyle w:val="TAL"/>
            </w:pPr>
            <w:ins w:id="130" w:author="Giorgi Gulbani" w:date="2023-02-17T15:02:00Z">
              <w:r>
                <w:t>0..</w:t>
              </w:r>
            </w:ins>
            <w:r w:rsidR="002600B7"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8DF6FA9" w14:textId="77777777" w:rsidR="002600B7" w:rsidRDefault="002600B7" w:rsidP="0059533A">
            <w:pPr>
              <w:pStyle w:val="TAL"/>
            </w:pPr>
            <w:r w:rsidRPr="00D70312">
              <w:t xml:space="preserve">An alternative URI of the resource located on an alternative service instance within the </w:t>
            </w:r>
            <w:r>
              <w:t>same NSSF</w:t>
            </w:r>
            <w:r w:rsidRPr="00D70312">
              <w:t xml:space="preserve"> </w:t>
            </w:r>
            <w:r>
              <w:t>or NSSF (service) set.</w:t>
            </w:r>
          </w:p>
          <w:p w14:paraId="5ECB9271" w14:textId="4D1B6ECF" w:rsidR="002600B7" w:rsidRPr="00D67AB2" w:rsidRDefault="002600B7" w:rsidP="0059533A">
            <w:pPr>
              <w:pStyle w:val="TAL"/>
            </w:pPr>
            <w:r>
              <w:t xml:space="preserve">Or the same URI, </w:t>
            </w:r>
            <w:r w:rsidRPr="00A563BE">
              <w:t>if a request is redirected to the same target resource via a different SCP</w:t>
            </w:r>
            <w:ins w:id="131" w:author="Giorgi Gulbani" w:date="2023-02-17T15:09:00Z">
              <w:r w:rsidR="00FB2E58">
                <w:t>/SEPP. In the latter case, the Location header shall not be sent if the SCP/SEPP has received "3gpp-Sbi-Location-Header" and has decided to redirect the request to another SCP/SEPP (see clause 5.</w:t>
              </w:r>
              <w:r w:rsidR="00FB2E58" w:rsidRPr="00CE548D">
                <w:rPr>
                  <w:highlight w:val="yellow"/>
                </w:rPr>
                <w:t>2.x</w:t>
              </w:r>
              <w:r w:rsidR="00FB2E58">
                <w:t xml:space="preserve"> in 3GPP TS 29.571 [7] and clause </w:t>
              </w:r>
              <w:r w:rsidR="00FB2E58" w:rsidRPr="00A3001C">
                <w:t>6.10.9.1</w:t>
              </w:r>
              <w:r w:rsidR="00FB2E58">
                <w:t xml:space="preserve"> in 3GPP TS 29.500 [4])</w:t>
              </w:r>
            </w:ins>
            <w:r w:rsidRPr="00A563BE">
              <w:t>.</w:t>
            </w:r>
          </w:p>
        </w:tc>
      </w:tr>
      <w:tr w:rsidR="002600B7" w:rsidRPr="00D67AB2" w14:paraId="67183A83" w14:textId="77777777" w:rsidTr="0059533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E30B6B" w14:textId="77777777" w:rsidR="002600B7" w:rsidRDefault="002600B7" w:rsidP="0059533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F39BE0B" w14:textId="77777777" w:rsidR="002600B7" w:rsidRDefault="002600B7" w:rsidP="0059533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3C9258" w14:textId="77777777" w:rsidR="002600B7" w:rsidRDefault="002600B7" w:rsidP="0059533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73ED1" w14:textId="77777777" w:rsidR="002600B7" w:rsidRPr="00D67AB2" w:rsidRDefault="002600B7" w:rsidP="0059533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9C1B3B7" w14:textId="77777777" w:rsidR="002600B7" w:rsidRPr="00D70312" w:rsidRDefault="002600B7" w:rsidP="0059533A">
            <w:pPr>
              <w:pStyle w:val="TAL"/>
            </w:pPr>
            <w:r w:rsidRPr="00525507">
              <w:t>Identifier of the target NF (service) instance ID towards which the request is redirected</w:t>
            </w:r>
          </w:p>
        </w:tc>
      </w:tr>
    </w:tbl>
    <w:p w14:paraId="278994EC" w14:textId="77777777" w:rsidR="002600B7" w:rsidRDefault="002600B7" w:rsidP="002600B7"/>
    <w:p w14:paraId="6422F9B3" w14:textId="77777777" w:rsidR="002600B7" w:rsidRDefault="002600B7" w:rsidP="002600B7">
      <w:pPr>
        <w:pStyle w:val="TH"/>
      </w:pPr>
      <w:r w:rsidRPr="00D67AB2">
        <w:t xml:space="preserve">Table </w:t>
      </w:r>
      <w:r>
        <w:t>6.2.3.4.3.2</w:t>
      </w:r>
      <w:r w:rsidRPr="000D12E5">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600B7" w:rsidRPr="00D67AB2" w14:paraId="31FD45BE" w14:textId="77777777" w:rsidTr="0059533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D22B4F" w14:textId="77777777" w:rsidR="002600B7" w:rsidRPr="00D67AB2" w:rsidRDefault="002600B7" w:rsidP="0059533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D44307" w14:textId="77777777" w:rsidR="002600B7" w:rsidRPr="00D67AB2" w:rsidRDefault="002600B7" w:rsidP="0059533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1C2868" w14:textId="77777777" w:rsidR="002600B7" w:rsidRPr="00D67AB2" w:rsidRDefault="002600B7" w:rsidP="0059533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46CE7C" w14:textId="77777777" w:rsidR="002600B7" w:rsidRPr="00D67AB2" w:rsidRDefault="002600B7" w:rsidP="0059533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6C4770" w14:textId="77777777" w:rsidR="002600B7" w:rsidRPr="00D67AB2" w:rsidRDefault="002600B7" w:rsidP="0059533A">
            <w:pPr>
              <w:pStyle w:val="TAH"/>
            </w:pPr>
            <w:r w:rsidRPr="00D67AB2">
              <w:t>Description</w:t>
            </w:r>
          </w:p>
        </w:tc>
      </w:tr>
      <w:tr w:rsidR="002600B7" w:rsidRPr="00D67AB2" w14:paraId="3F83D6C4" w14:textId="77777777" w:rsidTr="0059533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694A63" w14:textId="77777777" w:rsidR="002600B7" w:rsidRPr="00D67AB2" w:rsidRDefault="002600B7" w:rsidP="0059533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579E6E" w14:textId="77777777" w:rsidR="002600B7" w:rsidRPr="00D67AB2" w:rsidRDefault="002600B7" w:rsidP="0059533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65B7AF" w14:textId="4BD36283" w:rsidR="002600B7" w:rsidRPr="00D67AB2" w:rsidRDefault="002600B7" w:rsidP="0059533A">
            <w:pPr>
              <w:pStyle w:val="TAC"/>
            </w:pPr>
            <w:del w:id="132" w:author="Giorgi Gulbani" w:date="2023-02-17T15:02:00Z">
              <w:r w:rsidDel="00621F48">
                <w:delText>M</w:delText>
              </w:r>
            </w:del>
            <w:ins w:id="133" w:author="Giorgi Gulbani" w:date="2023-02-17T15:02:00Z">
              <w:r w:rsidR="00621F48">
                <w:t>C</w:t>
              </w:r>
            </w:ins>
          </w:p>
        </w:tc>
        <w:tc>
          <w:tcPr>
            <w:tcW w:w="581" w:type="pct"/>
            <w:tcBorders>
              <w:top w:val="single" w:sz="4" w:space="0" w:color="auto"/>
              <w:left w:val="single" w:sz="6" w:space="0" w:color="000000"/>
              <w:bottom w:val="single" w:sz="4" w:space="0" w:color="auto"/>
              <w:right w:val="single" w:sz="6" w:space="0" w:color="000000"/>
            </w:tcBorders>
          </w:tcPr>
          <w:p w14:paraId="63446041" w14:textId="108245E5" w:rsidR="002600B7" w:rsidRPr="00D67AB2" w:rsidRDefault="00621F48" w:rsidP="0059533A">
            <w:pPr>
              <w:pStyle w:val="TAL"/>
            </w:pPr>
            <w:ins w:id="134" w:author="Giorgi Gulbani" w:date="2023-02-17T15:02:00Z">
              <w:r>
                <w:t>0..</w:t>
              </w:r>
            </w:ins>
            <w:r w:rsidR="002600B7"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2D99D8" w14:textId="77777777" w:rsidR="002600B7" w:rsidRDefault="002600B7" w:rsidP="0059533A">
            <w:pPr>
              <w:pStyle w:val="TAL"/>
            </w:pPr>
            <w:r w:rsidRPr="00D70312">
              <w:t xml:space="preserve">An alternative URI of the resource located on an alternative service instance within the </w:t>
            </w:r>
            <w:r>
              <w:t>same NS</w:t>
            </w:r>
            <w:r w:rsidRPr="00D70312">
              <w:t xml:space="preserve">SF </w:t>
            </w:r>
            <w:r>
              <w:t>or NSSF (service) set.</w:t>
            </w:r>
          </w:p>
          <w:p w14:paraId="5D73D373" w14:textId="3076C6BA" w:rsidR="002600B7" w:rsidRPr="00D67AB2" w:rsidRDefault="002600B7" w:rsidP="0059533A">
            <w:pPr>
              <w:pStyle w:val="TAL"/>
            </w:pPr>
            <w:r>
              <w:t xml:space="preserve">Or the same URI, </w:t>
            </w:r>
            <w:r w:rsidRPr="00A563BE">
              <w:t>if a request is redirected to the same target resource via a different SCP</w:t>
            </w:r>
            <w:ins w:id="135" w:author="Giorgi Gulbani" w:date="2023-02-17T15:09:00Z">
              <w:r w:rsidR="00FB2E58">
                <w:t>/SEPP. In the latter case, the Location header shall not be sent if the SCP/SEPP has received "3gpp-Sbi-Location-Header" and has decided to redirect the request to another SCP/SEPP (see clause 5.</w:t>
              </w:r>
              <w:r w:rsidR="00FB2E58" w:rsidRPr="00CE548D">
                <w:rPr>
                  <w:highlight w:val="yellow"/>
                </w:rPr>
                <w:t>2.x</w:t>
              </w:r>
              <w:r w:rsidR="00FB2E58">
                <w:t xml:space="preserve"> in 3GPP TS 29.571 [7] and clause </w:t>
              </w:r>
              <w:r w:rsidR="00FB2E58" w:rsidRPr="00A3001C">
                <w:t>6.10.9.1</w:t>
              </w:r>
              <w:r w:rsidR="00FB2E58">
                <w:t xml:space="preserve"> in 3GPP TS 29.500 [4])</w:t>
              </w:r>
            </w:ins>
            <w:r w:rsidRPr="00A563BE">
              <w:t>.</w:t>
            </w:r>
          </w:p>
        </w:tc>
      </w:tr>
      <w:tr w:rsidR="002600B7" w:rsidRPr="00D67AB2" w14:paraId="1A50C995" w14:textId="77777777" w:rsidTr="0059533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D2FDF0" w14:textId="77777777" w:rsidR="002600B7" w:rsidRDefault="002600B7" w:rsidP="0059533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C64A6C6" w14:textId="77777777" w:rsidR="002600B7" w:rsidRDefault="002600B7" w:rsidP="0059533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C5EB173" w14:textId="77777777" w:rsidR="002600B7" w:rsidRDefault="002600B7" w:rsidP="0059533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CA7978" w14:textId="77777777" w:rsidR="002600B7" w:rsidRPr="00D67AB2" w:rsidRDefault="002600B7" w:rsidP="0059533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A2D1A0" w14:textId="77777777" w:rsidR="002600B7" w:rsidRPr="00D70312" w:rsidRDefault="002600B7" w:rsidP="0059533A">
            <w:pPr>
              <w:pStyle w:val="TAL"/>
            </w:pPr>
            <w:r w:rsidRPr="00525507">
              <w:t>Identifier of the target NF (service) instance ID towards which the request is redirected</w:t>
            </w:r>
          </w:p>
        </w:tc>
      </w:tr>
    </w:tbl>
    <w:p w14:paraId="285226AE" w14:textId="77777777" w:rsidR="002600B7" w:rsidRPr="00793B51" w:rsidRDefault="002600B7" w:rsidP="002600B7">
      <w:pPr>
        <w:rPr>
          <w:lang w:eastAsia="zh-CN"/>
        </w:rPr>
      </w:pPr>
    </w:p>
    <w:p w14:paraId="5CFAD589" w14:textId="77777777" w:rsidR="00310B5A" w:rsidRDefault="00310B5A" w:rsidP="00310B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9</w:t>
      </w:r>
      <w:r>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 *</w:t>
      </w:r>
    </w:p>
    <w:p w14:paraId="1FEC7D7C" w14:textId="77777777" w:rsidR="0059533A" w:rsidRPr="00630AB6" w:rsidRDefault="0059533A" w:rsidP="0059533A">
      <w:pPr>
        <w:pStyle w:val="H6"/>
      </w:pPr>
      <w:bookmarkStart w:id="136" w:name="_Toc20142376"/>
      <w:bookmarkStart w:id="137" w:name="_Toc34217322"/>
      <w:bookmarkStart w:id="138" w:name="_Toc34217474"/>
      <w:bookmarkStart w:id="139" w:name="_Toc39051837"/>
      <w:bookmarkStart w:id="140" w:name="_Toc43210409"/>
      <w:bookmarkStart w:id="141" w:name="_Toc49853316"/>
      <w:bookmarkStart w:id="142" w:name="_Toc56530106"/>
      <w:r w:rsidRPr="00630AB6">
        <w:lastRenderedPageBreak/>
        <w:t>6.2.3.</w:t>
      </w:r>
      <w:r>
        <w:t>5</w:t>
      </w:r>
      <w:r w:rsidRPr="00630AB6">
        <w:t>.3.1</w:t>
      </w:r>
      <w:r w:rsidRPr="00630AB6">
        <w:tab/>
      </w:r>
      <w:r>
        <w:t>OPTIONS</w:t>
      </w:r>
      <w:bookmarkEnd w:id="136"/>
      <w:bookmarkEnd w:id="137"/>
      <w:bookmarkEnd w:id="138"/>
      <w:bookmarkEnd w:id="139"/>
      <w:bookmarkEnd w:id="140"/>
      <w:bookmarkEnd w:id="141"/>
      <w:bookmarkEnd w:id="142"/>
    </w:p>
    <w:p w14:paraId="4E96AE9A" w14:textId="77777777" w:rsidR="0059533A" w:rsidRPr="002857AD" w:rsidRDefault="0059533A" w:rsidP="0059533A">
      <w:r w:rsidRPr="002857AD">
        <w:t xml:space="preserve">This method </w:t>
      </w:r>
      <w:r>
        <w:t xml:space="preserve">queries the communication options supported by the NSSF (see clause 6.9 </w:t>
      </w:r>
      <w:r w:rsidRPr="008F2F3C">
        <w:t>of</w:t>
      </w:r>
      <w:r>
        <w:t xml:space="preserve"> 3GPP TS </w:t>
      </w:r>
      <w:r w:rsidRPr="008F2F3C">
        <w:t>29.5</w:t>
      </w:r>
      <w:r>
        <w:t>00 </w:t>
      </w:r>
      <w:r w:rsidRPr="008F2F3C">
        <w:t>[</w:t>
      </w:r>
      <w:r>
        <w:t>4</w:t>
      </w:r>
      <w:r w:rsidRPr="008F2F3C">
        <w:t>]</w:t>
      </w:r>
      <w:r>
        <w:t>)</w:t>
      </w:r>
      <w:r w:rsidRPr="002857AD">
        <w:t>. This method shall support the URI query parameters specified in table 6.1.3.</w:t>
      </w:r>
      <w:r>
        <w:t>5</w:t>
      </w:r>
      <w:r w:rsidRPr="002857AD">
        <w:t>.3.</w:t>
      </w:r>
      <w:r>
        <w:t>1</w:t>
      </w:r>
      <w:r w:rsidRPr="002857AD">
        <w:t>-1.</w:t>
      </w:r>
    </w:p>
    <w:p w14:paraId="05B51866" w14:textId="77777777" w:rsidR="0059533A" w:rsidRPr="002857AD" w:rsidRDefault="0059533A" w:rsidP="0059533A">
      <w:pPr>
        <w:pStyle w:val="TH"/>
        <w:rPr>
          <w:rFonts w:cs="Arial"/>
        </w:rPr>
      </w:pPr>
      <w:r w:rsidRPr="002857AD">
        <w:t>Table 6.</w:t>
      </w:r>
      <w:r>
        <w:t>2</w:t>
      </w:r>
      <w:r w:rsidRPr="002857AD">
        <w:t>.3.</w:t>
      </w:r>
      <w:r>
        <w:t>5</w:t>
      </w:r>
      <w:r w:rsidRPr="002857AD">
        <w:t>.3.</w:t>
      </w:r>
      <w:r>
        <w:t>1</w:t>
      </w:r>
      <w:r w:rsidRPr="002857AD">
        <w:t xml:space="preserve">-1: URI query parameters supported by the </w:t>
      </w:r>
      <w:r>
        <w:t>OPTIONS</w:t>
      </w:r>
      <w:r w:rsidRPr="002857AD">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59533A" w:rsidRPr="00E30083" w14:paraId="16B49F58" w14:textId="77777777" w:rsidTr="0059533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75BB5A" w14:textId="77777777" w:rsidR="0059533A" w:rsidRPr="00E30083" w:rsidRDefault="0059533A" w:rsidP="0059533A">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A12B50" w14:textId="77777777" w:rsidR="0059533A" w:rsidRPr="00E30083" w:rsidRDefault="0059533A" w:rsidP="0059533A">
            <w:pPr>
              <w:pStyle w:val="TAH"/>
            </w:pPr>
            <w:r w:rsidRPr="00E30083">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6C0757B4" w14:textId="77777777" w:rsidR="0059533A" w:rsidRPr="00E30083" w:rsidRDefault="0059533A" w:rsidP="0059533A">
            <w:pPr>
              <w:pStyle w:val="TAH"/>
            </w:pPr>
            <w:r w:rsidRPr="00E30083">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70BC84B5" w14:textId="77777777" w:rsidR="0059533A" w:rsidRPr="00E30083" w:rsidRDefault="0059533A" w:rsidP="0059533A">
            <w:pPr>
              <w:pStyle w:val="TAH"/>
            </w:pPr>
            <w:r w:rsidRPr="00E30083">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0B3BF863" w14:textId="77777777" w:rsidR="0059533A" w:rsidRPr="00E30083" w:rsidRDefault="0059533A" w:rsidP="0059533A">
            <w:pPr>
              <w:pStyle w:val="TAH"/>
            </w:pPr>
            <w:r w:rsidRPr="00E30083">
              <w:t>Description</w:t>
            </w:r>
          </w:p>
        </w:tc>
      </w:tr>
      <w:tr w:rsidR="0059533A" w:rsidRPr="00E30083" w14:paraId="1C1297F5" w14:textId="77777777" w:rsidTr="0059533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51C158" w14:textId="77777777" w:rsidR="0059533A" w:rsidRPr="00E30083" w:rsidRDefault="0059533A" w:rsidP="0059533A">
            <w:pPr>
              <w:pStyle w:val="TAL"/>
            </w:pPr>
            <w:r w:rsidRPr="00E30083">
              <w:t>n/a</w:t>
            </w:r>
          </w:p>
        </w:tc>
        <w:tc>
          <w:tcPr>
            <w:tcW w:w="732" w:type="pct"/>
            <w:tcBorders>
              <w:top w:val="single" w:sz="4" w:space="0" w:color="auto"/>
              <w:left w:val="single" w:sz="6" w:space="0" w:color="000000"/>
              <w:bottom w:val="single" w:sz="4" w:space="0" w:color="auto"/>
              <w:right w:val="single" w:sz="6" w:space="0" w:color="000000"/>
            </w:tcBorders>
          </w:tcPr>
          <w:p w14:paraId="1D7326A9" w14:textId="77777777" w:rsidR="0059533A" w:rsidRPr="00E30083" w:rsidRDefault="0059533A" w:rsidP="0059533A">
            <w:pPr>
              <w:pStyle w:val="TAL"/>
            </w:pPr>
          </w:p>
        </w:tc>
        <w:tc>
          <w:tcPr>
            <w:tcW w:w="597" w:type="pct"/>
            <w:tcBorders>
              <w:top w:val="single" w:sz="4" w:space="0" w:color="auto"/>
              <w:left w:val="single" w:sz="6" w:space="0" w:color="000000"/>
              <w:bottom w:val="single" w:sz="4" w:space="0" w:color="auto"/>
              <w:right w:val="single" w:sz="6" w:space="0" w:color="000000"/>
            </w:tcBorders>
          </w:tcPr>
          <w:p w14:paraId="659EE521" w14:textId="77777777" w:rsidR="0059533A" w:rsidRPr="00E30083" w:rsidRDefault="0059533A" w:rsidP="0059533A">
            <w:pPr>
              <w:pStyle w:val="TAC"/>
            </w:pPr>
          </w:p>
        </w:tc>
        <w:tc>
          <w:tcPr>
            <w:tcW w:w="873" w:type="pct"/>
            <w:tcBorders>
              <w:top w:val="single" w:sz="4" w:space="0" w:color="auto"/>
              <w:left w:val="single" w:sz="6" w:space="0" w:color="000000"/>
              <w:bottom w:val="single" w:sz="4" w:space="0" w:color="auto"/>
              <w:right w:val="single" w:sz="6" w:space="0" w:color="000000"/>
            </w:tcBorders>
          </w:tcPr>
          <w:p w14:paraId="1BC9049F" w14:textId="77777777" w:rsidR="0059533A" w:rsidRPr="00E30083" w:rsidRDefault="0059533A" w:rsidP="0059533A">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09C3153E" w14:textId="77777777" w:rsidR="0059533A" w:rsidRPr="00E30083" w:rsidRDefault="0059533A" w:rsidP="0059533A">
            <w:pPr>
              <w:pStyle w:val="TAL"/>
            </w:pPr>
          </w:p>
        </w:tc>
      </w:tr>
    </w:tbl>
    <w:p w14:paraId="105C60D5" w14:textId="77777777" w:rsidR="0059533A" w:rsidRPr="002857AD" w:rsidRDefault="0059533A" w:rsidP="0059533A"/>
    <w:p w14:paraId="42FB8227" w14:textId="77777777" w:rsidR="0059533A" w:rsidRPr="002857AD" w:rsidRDefault="0059533A" w:rsidP="0059533A">
      <w:r w:rsidRPr="002857AD">
        <w:t>This method shall support the request data structures specified in table 6.</w:t>
      </w:r>
      <w:r>
        <w:t>2</w:t>
      </w:r>
      <w:r w:rsidRPr="002857AD">
        <w:t>.3.</w:t>
      </w:r>
      <w:r>
        <w:t>5</w:t>
      </w:r>
      <w:r w:rsidRPr="002857AD">
        <w:t>.3.</w:t>
      </w:r>
      <w:r>
        <w:t>1</w:t>
      </w:r>
      <w:r w:rsidRPr="002857AD">
        <w:t>-2 and the response data structures and response codes specified in table 6.</w:t>
      </w:r>
      <w:r>
        <w:t>2</w:t>
      </w:r>
      <w:r w:rsidRPr="002857AD">
        <w:t>.3.</w:t>
      </w:r>
      <w:r>
        <w:t>5</w:t>
      </w:r>
      <w:r w:rsidRPr="002857AD">
        <w:t>.3.</w:t>
      </w:r>
      <w:r>
        <w:t>2</w:t>
      </w:r>
      <w:r w:rsidRPr="002857AD">
        <w:t>-3.</w:t>
      </w:r>
    </w:p>
    <w:p w14:paraId="45BCE38A" w14:textId="77777777" w:rsidR="0059533A" w:rsidRPr="002857AD" w:rsidRDefault="0059533A" w:rsidP="0059533A">
      <w:pPr>
        <w:pStyle w:val="TH"/>
      </w:pPr>
      <w:r w:rsidRPr="002857AD">
        <w:t>Table 6.</w:t>
      </w:r>
      <w:r>
        <w:t>2</w:t>
      </w:r>
      <w:r w:rsidRPr="002857AD">
        <w:t>.3.</w:t>
      </w:r>
      <w:r>
        <w:t>5</w:t>
      </w:r>
      <w:r w:rsidRPr="002857AD">
        <w:t xml:space="preserve">.3.1-2: Data structures supported by the </w:t>
      </w:r>
      <w:r>
        <w:t>OPTIONS</w:t>
      </w:r>
      <w:r w:rsidRPr="002857AD">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59533A" w:rsidRPr="00E30083" w14:paraId="20CC6295" w14:textId="77777777" w:rsidTr="0059533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A720902" w14:textId="77777777" w:rsidR="0059533A" w:rsidRPr="00E30083" w:rsidRDefault="0059533A" w:rsidP="0059533A">
            <w:pPr>
              <w:pStyle w:val="TAH"/>
            </w:pPr>
            <w:r w:rsidRPr="00E30083">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3D096CE" w14:textId="77777777" w:rsidR="0059533A" w:rsidRPr="00E30083" w:rsidRDefault="0059533A" w:rsidP="0059533A">
            <w:pPr>
              <w:pStyle w:val="TAH"/>
            </w:pPr>
            <w:r w:rsidRPr="00E30083">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43600B9" w14:textId="77777777" w:rsidR="0059533A" w:rsidRPr="00E30083" w:rsidRDefault="0059533A" w:rsidP="0059533A">
            <w:pPr>
              <w:pStyle w:val="TAH"/>
            </w:pPr>
            <w:r w:rsidRPr="00E30083">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6C6B9A2" w14:textId="77777777" w:rsidR="0059533A" w:rsidRPr="00E30083" w:rsidRDefault="0059533A" w:rsidP="0059533A">
            <w:pPr>
              <w:pStyle w:val="TAH"/>
            </w:pPr>
            <w:r w:rsidRPr="00E30083">
              <w:t>Description</w:t>
            </w:r>
          </w:p>
        </w:tc>
      </w:tr>
      <w:tr w:rsidR="0059533A" w:rsidRPr="00E30083" w14:paraId="1D7839C7" w14:textId="77777777" w:rsidTr="0059533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BEEA2BA" w14:textId="77777777" w:rsidR="0059533A" w:rsidRPr="00E30083" w:rsidRDefault="0059533A" w:rsidP="0059533A">
            <w:pPr>
              <w:pStyle w:val="TAL"/>
            </w:pPr>
            <w:r w:rsidRPr="00E30083">
              <w:t>n/a</w:t>
            </w:r>
          </w:p>
        </w:tc>
        <w:tc>
          <w:tcPr>
            <w:tcW w:w="960" w:type="dxa"/>
            <w:tcBorders>
              <w:top w:val="single" w:sz="4" w:space="0" w:color="auto"/>
              <w:left w:val="single" w:sz="6" w:space="0" w:color="000000"/>
              <w:bottom w:val="single" w:sz="6" w:space="0" w:color="000000"/>
              <w:right w:val="single" w:sz="6" w:space="0" w:color="000000"/>
            </w:tcBorders>
          </w:tcPr>
          <w:p w14:paraId="6CE5A70A" w14:textId="77777777" w:rsidR="0059533A" w:rsidRPr="00E30083" w:rsidRDefault="0059533A" w:rsidP="0059533A">
            <w:pPr>
              <w:pStyle w:val="TAC"/>
            </w:pPr>
          </w:p>
        </w:tc>
        <w:tc>
          <w:tcPr>
            <w:tcW w:w="3331" w:type="dxa"/>
            <w:tcBorders>
              <w:top w:val="single" w:sz="4" w:space="0" w:color="auto"/>
              <w:left w:val="single" w:sz="6" w:space="0" w:color="000000"/>
              <w:bottom w:val="single" w:sz="6" w:space="0" w:color="000000"/>
              <w:right w:val="single" w:sz="6" w:space="0" w:color="000000"/>
            </w:tcBorders>
          </w:tcPr>
          <w:p w14:paraId="414612EF" w14:textId="77777777" w:rsidR="0059533A" w:rsidRPr="00E30083" w:rsidRDefault="0059533A" w:rsidP="0059533A">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8512EAB" w14:textId="77777777" w:rsidR="0059533A" w:rsidRPr="00E30083" w:rsidRDefault="0059533A" w:rsidP="0059533A">
            <w:pPr>
              <w:pStyle w:val="TAL"/>
            </w:pPr>
          </w:p>
        </w:tc>
      </w:tr>
    </w:tbl>
    <w:p w14:paraId="284D5119" w14:textId="77777777" w:rsidR="0059533A" w:rsidRPr="002857AD" w:rsidRDefault="0059533A" w:rsidP="0059533A"/>
    <w:p w14:paraId="392D02B3" w14:textId="77777777" w:rsidR="0059533A" w:rsidRPr="002857AD" w:rsidRDefault="0059533A" w:rsidP="0059533A">
      <w:pPr>
        <w:pStyle w:val="TH"/>
      </w:pPr>
      <w:r w:rsidRPr="002857AD">
        <w:t>Table 6.</w:t>
      </w:r>
      <w:r>
        <w:t>2</w:t>
      </w:r>
      <w:r w:rsidRPr="002857AD">
        <w:t>.3.</w:t>
      </w:r>
      <w:r>
        <w:t>5</w:t>
      </w:r>
      <w:r w:rsidRPr="002857AD">
        <w:t xml:space="preserve">.3.1-3: Data structures supported by the </w:t>
      </w:r>
      <w:r>
        <w:t>OPTIONS</w:t>
      </w:r>
      <w:r w:rsidRPr="002857AD">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59533A" w:rsidRPr="00E30083" w14:paraId="191FC247" w14:textId="77777777" w:rsidTr="0059533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CD65F8" w14:textId="77777777" w:rsidR="0059533A" w:rsidRPr="00E30083" w:rsidRDefault="0059533A" w:rsidP="0059533A">
            <w:pPr>
              <w:pStyle w:val="TAH"/>
            </w:pPr>
            <w:r w:rsidRPr="00E30083">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8CDA5DE" w14:textId="77777777" w:rsidR="0059533A" w:rsidRPr="00E30083" w:rsidRDefault="0059533A" w:rsidP="0059533A">
            <w:pPr>
              <w:pStyle w:val="TAH"/>
            </w:pPr>
            <w:r w:rsidRPr="00E30083">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461407F" w14:textId="77777777" w:rsidR="0059533A" w:rsidRPr="00E30083" w:rsidRDefault="0059533A" w:rsidP="0059533A">
            <w:pPr>
              <w:pStyle w:val="TAH"/>
            </w:pPr>
            <w:r w:rsidRPr="00E30083">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1F3EB94" w14:textId="77777777" w:rsidR="0059533A" w:rsidRPr="00E30083" w:rsidRDefault="0059533A" w:rsidP="0059533A">
            <w:pPr>
              <w:pStyle w:val="TAH"/>
            </w:pPr>
            <w:r w:rsidRPr="00E30083">
              <w:t>Response</w:t>
            </w:r>
          </w:p>
          <w:p w14:paraId="25A16362" w14:textId="77777777" w:rsidR="0059533A" w:rsidRPr="00E30083" w:rsidRDefault="0059533A" w:rsidP="0059533A">
            <w:pPr>
              <w:pStyle w:val="TAH"/>
            </w:pPr>
            <w:r w:rsidRPr="00E30083">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3B6E7F8B" w14:textId="77777777" w:rsidR="0059533A" w:rsidRPr="00E30083" w:rsidRDefault="0059533A" w:rsidP="0059533A">
            <w:pPr>
              <w:pStyle w:val="TAH"/>
            </w:pPr>
            <w:r w:rsidRPr="00E30083">
              <w:t>Description</w:t>
            </w:r>
          </w:p>
        </w:tc>
      </w:tr>
      <w:tr w:rsidR="0059533A" w:rsidRPr="00E30083" w14:paraId="20677A9A" w14:textId="77777777" w:rsidTr="0059533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6CDBE8" w14:textId="77777777" w:rsidR="0059533A" w:rsidRPr="00E30083" w:rsidRDefault="0059533A" w:rsidP="0059533A">
            <w:pPr>
              <w:pStyle w:val="TAL"/>
            </w:pPr>
            <w:r w:rsidRPr="00E30083">
              <w:t>n/a</w:t>
            </w:r>
          </w:p>
        </w:tc>
        <w:tc>
          <w:tcPr>
            <w:tcW w:w="499" w:type="pct"/>
            <w:tcBorders>
              <w:top w:val="single" w:sz="4" w:space="0" w:color="auto"/>
              <w:left w:val="single" w:sz="6" w:space="0" w:color="000000"/>
              <w:bottom w:val="single" w:sz="4" w:space="0" w:color="auto"/>
              <w:right w:val="single" w:sz="6" w:space="0" w:color="000000"/>
            </w:tcBorders>
          </w:tcPr>
          <w:p w14:paraId="553D435F" w14:textId="77777777" w:rsidR="0059533A" w:rsidRPr="00E30083" w:rsidRDefault="0059533A" w:rsidP="0059533A">
            <w:pPr>
              <w:pStyle w:val="TAC"/>
            </w:pPr>
          </w:p>
        </w:tc>
        <w:tc>
          <w:tcPr>
            <w:tcW w:w="737" w:type="pct"/>
            <w:tcBorders>
              <w:top w:val="single" w:sz="4" w:space="0" w:color="auto"/>
              <w:left w:val="single" w:sz="6" w:space="0" w:color="000000"/>
              <w:bottom w:val="single" w:sz="4" w:space="0" w:color="auto"/>
              <w:right w:val="single" w:sz="6" w:space="0" w:color="000000"/>
            </w:tcBorders>
          </w:tcPr>
          <w:p w14:paraId="2A4E8987" w14:textId="77777777" w:rsidR="0059533A" w:rsidRPr="00E30083" w:rsidRDefault="0059533A" w:rsidP="0059533A">
            <w:pPr>
              <w:pStyle w:val="TAL"/>
            </w:pPr>
          </w:p>
        </w:tc>
        <w:tc>
          <w:tcPr>
            <w:tcW w:w="966" w:type="pct"/>
            <w:tcBorders>
              <w:top w:val="single" w:sz="4" w:space="0" w:color="auto"/>
              <w:left w:val="single" w:sz="6" w:space="0" w:color="000000"/>
              <w:bottom w:val="single" w:sz="4" w:space="0" w:color="auto"/>
              <w:right w:val="single" w:sz="6" w:space="0" w:color="000000"/>
            </w:tcBorders>
          </w:tcPr>
          <w:p w14:paraId="21FEB6BE" w14:textId="77777777" w:rsidR="0059533A" w:rsidRPr="00E30083" w:rsidRDefault="0059533A" w:rsidP="0059533A">
            <w:pPr>
              <w:pStyle w:val="TAL"/>
            </w:pPr>
            <w:r w:rsidRPr="00E30083">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3B5616D" w14:textId="77777777" w:rsidR="0059533A" w:rsidRPr="00E30083" w:rsidRDefault="0059533A" w:rsidP="0059533A">
            <w:pPr>
              <w:pStyle w:val="TAL"/>
            </w:pPr>
          </w:p>
        </w:tc>
      </w:tr>
      <w:tr w:rsidR="0059533A" w:rsidRPr="00E30083" w14:paraId="7F754D0E" w14:textId="77777777" w:rsidTr="0059533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D71DEB" w14:textId="77777777" w:rsidR="0059533A" w:rsidRPr="00E30083" w:rsidRDefault="0059533A" w:rsidP="0059533A">
            <w:pPr>
              <w:pStyle w:val="TAL"/>
            </w:pPr>
            <w:proofErr w:type="spellStart"/>
            <w:r>
              <w:t>RedirectResponse</w:t>
            </w:r>
            <w:proofErr w:type="spellEnd"/>
          </w:p>
        </w:tc>
        <w:tc>
          <w:tcPr>
            <w:tcW w:w="499" w:type="pct"/>
            <w:tcBorders>
              <w:top w:val="single" w:sz="4" w:space="0" w:color="auto"/>
              <w:left w:val="single" w:sz="6" w:space="0" w:color="000000"/>
              <w:bottom w:val="single" w:sz="4" w:space="0" w:color="auto"/>
              <w:right w:val="single" w:sz="6" w:space="0" w:color="000000"/>
            </w:tcBorders>
          </w:tcPr>
          <w:p w14:paraId="23A38E26" w14:textId="77777777" w:rsidR="0059533A" w:rsidRPr="00E30083" w:rsidRDefault="0059533A" w:rsidP="0059533A">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5491101C" w14:textId="77777777" w:rsidR="0059533A" w:rsidRPr="00E30083" w:rsidRDefault="0059533A" w:rsidP="0059533A">
            <w:pPr>
              <w:pStyle w:val="TAL"/>
            </w:pPr>
            <w:r>
              <w:t>0..</w:t>
            </w:r>
            <w:r w:rsidRPr="003B2883">
              <w:t>1</w:t>
            </w:r>
          </w:p>
        </w:tc>
        <w:tc>
          <w:tcPr>
            <w:tcW w:w="966" w:type="pct"/>
            <w:tcBorders>
              <w:top w:val="single" w:sz="4" w:space="0" w:color="auto"/>
              <w:left w:val="single" w:sz="6" w:space="0" w:color="000000"/>
              <w:bottom w:val="single" w:sz="4" w:space="0" w:color="auto"/>
              <w:right w:val="single" w:sz="6" w:space="0" w:color="000000"/>
            </w:tcBorders>
          </w:tcPr>
          <w:p w14:paraId="5C23E6E0" w14:textId="77777777" w:rsidR="0059533A" w:rsidRPr="00E30083" w:rsidRDefault="0059533A" w:rsidP="0059533A">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85CFE02" w14:textId="77777777" w:rsidR="0059533A" w:rsidRDefault="0059533A" w:rsidP="0059533A">
            <w:pPr>
              <w:pStyle w:val="TAL"/>
            </w:pPr>
            <w:r>
              <w:t>Temporary redirection.</w:t>
            </w:r>
            <w:del w:id="143" w:author="Giorgi Gulbani" w:date="2023-02-17T14:55:00Z">
              <w:r w:rsidDel="00621F48">
                <w:delText xml:space="preserve"> The response shall include a Location header field containing a different URI, or the same URI if this is a redirection triggered by an SCP to the same target resource via another SCP.</w:delText>
              </w:r>
            </w:del>
            <w:del w:id="144" w:author="Giorgi Gulbani" w:date="2023-02-17T14:56:00Z">
              <w:r w:rsidDel="00621F48">
                <w:delText xml:space="preserve"> In the former case, the URI shall be an alternative URI of the </w:delText>
              </w:r>
              <w:r w:rsidDel="00621F48">
                <w:rPr>
                  <w:rFonts w:hint="eastAsia"/>
                </w:rPr>
                <w:delText xml:space="preserve">resource located </w:delText>
              </w:r>
              <w:r w:rsidDel="00621F48">
                <w:delText xml:space="preserve">on </w:delText>
              </w:r>
              <w:r w:rsidRPr="007C440A" w:rsidDel="00621F48">
                <w:delText>an alternative service instance within the</w:delText>
              </w:r>
              <w:r w:rsidDel="00621F48">
                <w:delText xml:space="preserve"> same NSSF or NSSF (service) set.</w:delText>
              </w:r>
            </w:del>
          </w:p>
          <w:p w14:paraId="52897C60" w14:textId="77777777" w:rsidR="0059533A" w:rsidRPr="00E30083" w:rsidRDefault="0059533A" w:rsidP="0059533A">
            <w:pPr>
              <w:pStyle w:val="TAL"/>
            </w:pPr>
            <w:r w:rsidRPr="00B37B78">
              <w:t>(NOTE 2)</w:t>
            </w:r>
          </w:p>
        </w:tc>
      </w:tr>
      <w:tr w:rsidR="0059533A" w:rsidRPr="00E30083" w14:paraId="2C0CCAF6" w14:textId="77777777" w:rsidTr="0059533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1A1EA7" w14:textId="77777777" w:rsidR="0059533A" w:rsidRPr="00E30083" w:rsidRDefault="0059533A" w:rsidP="0059533A">
            <w:pPr>
              <w:pStyle w:val="TAL"/>
            </w:pPr>
            <w:proofErr w:type="spellStart"/>
            <w:r>
              <w:t>RedirectResponse</w:t>
            </w:r>
            <w:proofErr w:type="spellEnd"/>
          </w:p>
        </w:tc>
        <w:tc>
          <w:tcPr>
            <w:tcW w:w="499" w:type="pct"/>
            <w:tcBorders>
              <w:top w:val="single" w:sz="4" w:space="0" w:color="auto"/>
              <w:left w:val="single" w:sz="6" w:space="0" w:color="000000"/>
              <w:bottom w:val="single" w:sz="4" w:space="0" w:color="auto"/>
              <w:right w:val="single" w:sz="6" w:space="0" w:color="000000"/>
            </w:tcBorders>
          </w:tcPr>
          <w:p w14:paraId="4F16BD37" w14:textId="77777777" w:rsidR="0059533A" w:rsidRPr="00E30083" w:rsidRDefault="0059533A" w:rsidP="0059533A">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3665CAF0" w14:textId="77777777" w:rsidR="0059533A" w:rsidRPr="00E30083" w:rsidRDefault="0059533A" w:rsidP="0059533A">
            <w:pPr>
              <w:pStyle w:val="TAL"/>
            </w:pPr>
            <w:r>
              <w:t>0..</w:t>
            </w:r>
            <w:r w:rsidRPr="003B2883">
              <w:t>1</w:t>
            </w:r>
          </w:p>
        </w:tc>
        <w:tc>
          <w:tcPr>
            <w:tcW w:w="966" w:type="pct"/>
            <w:tcBorders>
              <w:top w:val="single" w:sz="4" w:space="0" w:color="auto"/>
              <w:left w:val="single" w:sz="6" w:space="0" w:color="000000"/>
              <w:bottom w:val="single" w:sz="4" w:space="0" w:color="auto"/>
              <w:right w:val="single" w:sz="6" w:space="0" w:color="000000"/>
            </w:tcBorders>
          </w:tcPr>
          <w:p w14:paraId="7A271880" w14:textId="77777777" w:rsidR="0059533A" w:rsidRPr="00E30083" w:rsidRDefault="0059533A" w:rsidP="0059533A">
            <w:pPr>
              <w:pStyle w:val="TAL"/>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8E3D2FF" w14:textId="77777777" w:rsidR="0059533A" w:rsidRDefault="0059533A" w:rsidP="0059533A">
            <w:pPr>
              <w:pStyle w:val="TAL"/>
            </w:pPr>
            <w:r>
              <w:t>Permanent redirection.</w:t>
            </w:r>
            <w:del w:id="145" w:author="Giorgi Gulbani" w:date="2023-02-17T14:55:00Z">
              <w:r w:rsidDel="00621F48">
                <w:delText xml:space="preserve"> The response shall include a Location header field containing a different URI, or the same URI if this is a redirection triggered by an SCP to the same target resource via another SCP.</w:delText>
              </w:r>
            </w:del>
            <w:del w:id="146" w:author="Giorgi Gulbani" w:date="2023-02-17T14:56:00Z">
              <w:r w:rsidDel="00621F48">
                <w:delText xml:space="preserve"> In the former case, the URI shall be an alternative URI of the </w:delText>
              </w:r>
              <w:r w:rsidDel="00621F48">
                <w:rPr>
                  <w:rFonts w:hint="eastAsia"/>
                </w:rPr>
                <w:delText xml:space="preserve">resource located on </w:delText>
              </w:r>
              <w:r w:rsidRPr="007C440A" w:rsidDel="00621F48">
                <w:delText>an alternative service instance within the</w:delText>
              </w:r>
              <w:r w:rsidDel="00621F48">
                <w:delText xml:space="preserve"> same NSSF or NSSF (service) set.</w:delText>
              </w:r>
            </w:del>
          </w:p>
          <w:p w14:paraId="67225B13" w14:textId="77777777" w:rsidR="0059533A" w:rsidRPr="00E30083" w:rsidRDefault="0059533A" w:rsidP="0059533A">
            <w:pPr>
              <w:pStyle w:val="TAL"/>
            </w:pPr>
            <w:r w:rsidRPr="00B37B78">
              <w:t>(NOTE 2)</w:t>
            </w:r>
          </w:p>
        </w:tc>
      </w:tr>
      <w:tr w:rsidR="0059533A" w:rsidRPr="00E30083" w14:paraId="479BA33B" w14:textId="77777777" w:rsidTr="0059533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D2F7CB" w14:textId="77777777" w:rsidR="0059533A" w:rsidRPr="00E30083" w:rsidRDefault="0059533A" w:rsidP="0059533A">
            <w:pPr>
              <w:pStyle w:val="TAL"/>
            </w:pPr>
            <w:proofErr w:type="spellStart"/>
            <w:r w:rsidRPr="00E30083">
              <w:t>ProblemDetails</w:t>
            </w:r>
            <w:proofErr w:type="spellEnd"/>
          </w:p>
        </w:tc>
        <w:tc>
          <w:tcPr>
            <w:tcW w:w="499" w:type="pct"/>
            <w:tcBorders>
              <w:top w:val="single" w:sz="4" w:space="0" w:color="auto"/>
              <w:left w:val="single" w:sz="6" w:space="0" w:color="000000"/>
              <w:bottom w:val="single" w:sz="4" w:space="0" w:color="auto"/>
              <w:right w:val="single" w:sz="6" w:space="0" w:color="000000"/>
            </w:tcBorders>
          </w:tcPr>
          <w:p w14:paraId="1578D19C" w14:textId="77777777" w:rsidR="0059533A" w:rsidRPr="00E30083" w:rsidRDefault="0059533A" w:rsidP="0059533A">
            <w:pPr>
              <w:pStyle w:val="TAC"/>
            </w:pPr>
            <w:r w:rsidRPr="00E30083">
              <w:t>O</w:t>
            </w:r>
          </w:p>
        </w:tc>
        <w:tc>
          <w:tcPr>
            <w:tcW w:w="737" w:type="pct"/>
            <w:tcBorders>
              <w:top w:val="single" w:sz="4" w:space="0" w:color="auto"/>
              <w:left w:val="single" w:sz="6" w:space="0" w:color="000000"/>
              <w:bottom w:val="single" w:sz="4" w:space="0" w:color="auto"/>
              <w:right w:val="single" w:sz="6" w:space="0" w:color="000000"/>
            </w:tcBorders>
          </w:tcPr>
          <w:p w14:paraId="570DFD41" w14:textId="77777777" w:rsidR="0059533A" w:rsidRPr="00E30083" w:rsidRDefault="0059533A" w:rsidP="0059533A">
            <w:pPr>
              <w:pStyle w:val="TAL"/>
            </w:pPr>
            <w:r w:rsidRPr="00E30083">
              <w:t>0..1</w:t>
            </w:r>
          </w:p>
        </w:tc>
        <w:tc>
          <w:tcPr>
            <w:tcW w:w="966" w:type="pct"/>
            <w:tcBorders>
              <w:top w:val="single" w:sz="4" w:space="0" w:color="auto"/>
              <w:left w:val="single" w:sz="6" w:space="0" w:color="000000"/>
              <w:bottom w:val="single" w:sz="4" w:space="0" w:color="auto"/>
              <w:right w:val="single" w:sz="6" w:space="0" w:color="000000"/>
            </w:tcBorders>
          </w:tcPr>
          <w:p w14:paraId="4EB97E34" w14:textId="77777777" w:rsidR="0059533A" w:rsidRPr="00E30083" w:rsidRDefault="0059533A" w:rsidP="0059533A">
            <w:pPr>
              <w:pStyle w:val="TAL"/>
            </w:pPr>
            <w:r w:rsidRPr="00E30083">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D2B77B1" w14:textId="77777777" w:rsidR="0059533A" w:rsidRPr="00E30083" w:rsidRDefault="0059533A" w:rsidP="0059533A">
            <w:pPr>
              <w:pStyle w:val="TAL"/>
            </w:pPr>
          </w:p>
        </w:tc>
      </w:tr>
      <w:tr w:rsidR="0059533A" w:rsidRPr="00E30083" w14:paraId="4E877F71" w14:textId="77777777" w:rsidTr="0059533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D1F7C9" w14:textId="77777777" w:rsidR="0059533A" w:rsidRPr="00E30083" w:rsidRDefault="0059533A" w:rsidP="0059533A">
            <w:pPr>
              <w:pStyle w:val="TAL"/>
            </w:pPr>
            <w:proofErr w:type="spellStart"/>
            <w:r w:rsidRPr="00E30083">
              <w:t>ProblemDetails</w:t>
            </w:r>
            <w:proofErr w:type="spellEnd"/>
          </w:p>
        </w:tc>
        <w:tc>
          <w:tcPr>
            <w:tcW w:w="499" w:type="pct"/>
            <w:tcBorders>
              <w:top w:val="single" w:sz="4" w:space="0" w:color="auto"/>
              <w:left w:val="single" w:sz="6" w:space="0" w:color="000000"/>
              <w:bottom w:val="single" w:sz="4" w:space="0" w:color="auto"/>
              <w:right w:val="single" w:sz="6" w:space="0" w:color="000000"/>
            </w:tcBorders>
          </w:tcPr>
          <w:p w14:paraId="6A1B9C54" w14:textId="77777777" w:rsidR="0059533A" w:rsidRPr="00E30083" w:rsidRDefault="0059533A" w:rsidP="0059533A">
            <w:pPr>
              <w:pStyle w:val="TAC"/>
            </w:pPr>
            <w:r w:rsidRPr="00E30083">
              <w:t>O</w:t>
            </w:r>
          </w:p>
        </w:tc>
        <w:tc>
          <w:tcPr>
            <w:tcW w:w="737" w:type="pct"/>
            <w:tcBorders>
              <w:top w:val="single" w:sz="4" w:space="0" w:color="auto"/>
              <w:left w:val="single" w:sz="6" w:space="0" w:color="000000"/>
              <w:bottom w:val="single" w:sz="4" w:space="0" w:color="auto"/>
              <w:right w:val="single" w:sz="6" w:space="0" w:color="000000"/>
            </w:tcBorders>
          </w:tcPr>
          <w:p w14:paraId="40493934" w14:textId="77777777" w:rsidR="0059533A" w:rsidRPr="00E30083" w:rsidRDefault="0059533A" w:rsidP="0059533A">
            <w:pPr>
              <w:pStyle w:val="TAL"/>
            </w:pPr>
            <w:r w:rsidRPr="00E30083">
              <w:t>0..1</w:t>
            </w:r>
          </w:p>
        </w:tc>
        <w:tc>
          <w:tcPr>
            <w:tcW w:w="966" w:type="pct"/>
            <w:tcBorders>
              <w:top w:val="single" w:sz="4" w:space="0" w:color="auto"/>
              <w:left w:val="single" w:sz="6" w:space="0" w:color="000000"/>
              <w:bottom w:val="single" w:sz="4" w:space="0" w:color="auto"/>
              <w:right w:val="single" w:sz="6" w:space="0" w:color="000000"/>
            </w:tcBorders>
          </w:tcPr>
          <w:p w14:paraId="54244EF0" w14:textId="77777777" w:rsidR="0059533A" w:rsidRPr="00E30083" w:rsidRDefault="0059533A" w:rsidP="0059533A">
            <w:pPr>
              <w:pStyle w:val="TAL"/>
            </w:pPr>
            <w:r w:rsidRPr="00E30083">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FF53F3B" w14:textId="77777777" w:rsidR="0059533A" w:rsidRPr="00E30083" w:rsidRDefault="0059533A" w:rsidP="0059533A">
            <w:pPr>
              <w:pStyle w:val="TAL"/>
            </w:pPr>
          </w:p>
        </w:tc>
      </w:tr>
      <w:tr w:rsidR="0059533A" w:rsidRPr="00E30083" w14:paraId="337CB899" w14:textId="77777777" w:rsidTr="0059533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F30F70E" w14:textId="77777777" w:rsidR="0059533A" w:rsidRDefault="0059533A" w:rsidP="0059533A">
            <w:pPr>
              <w:pStyle w:val="TAN"/>
            </w:pPr>
            <w:r w:rsidRPr="00E30083">
              <w:t>NOTE</w:t>
            </w:r>
            <w:r>
              <w:t xml:space="preserve"> 1</w:t>
            </w:r>
            <w:r w:rsidRPr="00E30083">
              <w:t>:</w:t>
            </w:r>
            <w:r w:rsidRPr="00E30083">
              <w:tab/>
            </w:r>
            <w:r w:rsidRPr="00E30083">
              <w:rPr>
                <w:noProof/>
              </w:rPr>
              <w:t xml:space="preserve">The mandatory </w:t>
            </w:r>
            <w:r w:rsidRPr="00E30083">
              <w:t xml:space="preserve">HTTP error status codes for the OPTIONS method listed in Table 5.2.7.1-1 of 3GPP TS 29.500 [4] other than those specified in the table above also apply, with a </w:t>
            </w:r>
            <w:proofErr w:type="spellStart"/>
            <w:r w:rsidRPr="00E30083">
              <w:t>ProblemDetails</w:t>
            </w:r>
            <w:proofErr w:type="spellEnd"/>
            <w:r w:rsidRPr="00E30083">
              <w:t xml:space="preserve"> data type (see clause 5.2.7 of 3GPP TS 29.500 [4]).</w:t>
            </w:r>
          </w:p>
          <w:p w14:paraId="5482A83B" w14:textId="7E82D267" w:rsidR="0059533A" w:rsidRPr="00E30083" w:rsidRDefault="0059533A" w:rsidP="0059533A">
            <w:pPr>
              <w:pStyle w:val="TAN"/>
            </w:pPr>
            <w:r>
              <w:t>NOTE 2:</w:t>
            </w:r>
            <w:r>
              <w:tab/>
            </w:r>
            <w:proofErr w:type="spellStart"/>
            <w:r>
              <w:t>RedirectResponse</w:t>
            </w:r>
            <w:proofErr w:type="spellEnd"/>
            <w:r>
              <w:t xml:space="preserve"> may be inserted by an SCP</w:t>
            </w:r>
            <w:ins w:id="147" w:author="Giorgi Gulbani" w:date="2023-02-17T14:57:00Z">
              <w:r w:rsidR="00621F48">
                <w:t>/SEPP</w:t>
              </w:r>
            </w:ins>
            <w:r>
              <w:t>, see clause 6.10.9.1 of 3GPP </w:t>
            </w:r>
            <w:r w:rsidRPr="008F2F3C">
              <w:t>TS 29.5</w:t>
            </w:r>
            <w:r>
              <w:t>00</w:t>
            </w:r>
            <w:r w:rsidRPr="008F2F3C">
              <w:t> [</w:t>
            </w:r>
            <w:r>
              <w:t>4</w:t>
            </w:r>
            <w:r w:rsidRPr="008F2F3C">
              <w:t>]</w:t>
            </w:r>
            <w:r>
              <w:t>.</w:t>
            </w:r>
          </w:p>
        </w:tc>
      </w:tr>
    </w:tbl>
    <w:p w14:paraId="52C2A544" w14:textId="77777777" w:rsidR="0059533A" w:rsidRDefault="0059533A" w:rsidP="0059533A">
      <w:pPr>
        <w:rPr>
          <w:lang w:eastAsia="zh-CN"/>
        </w:rPr>
      </w:pPr>
    </w:p>
    <w:p w14:paraId="104AF9D2" w14:textId="77777777" w:rsidR="0059533A" w:rsidRDefault="0059533A" w:rsidP="0059533A">
      <w:pPr>
        <w:pStyle w:val="TH"/>
      </w:pPr>
      <w:r w:rsidRPr="00D67AB2">
        <w:t>Table 6.</w:t>
      </w:r>
      <w:r>
        <w:t>2</w:t>
      </w:r>
      <w:r w:rsidRPr="00D67AB2">
        <w:t>.</w:t>
      </w:r>
      <w:r>
        <w:t>3</w:t>
      </w:r>
      <w:r w:rsidRPr="00D67AB2">
        <w:t>.</w:t>
      </w:r>
      <w:r>
        <w:t>5</w:t>
      </w:r>
      <w:r w:rsidRPr="00D67AB2">
        <w:t>.</w:t>
      </w:r>
      <w:r>
        <w:t>3</w:t>
      </w:r>
      <w:r w:rsidRPr="00D67AB2">
        <w:t>.1-</w:t>
      </w:r>
      <w:r>
        <w:t>4</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9533A" w:rsidRPr="00E30083" w14:paraId="0226AF29" w14:textId="77777777" w:rsidTr="0059533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5EB825" w14:textId="77777777" w:rsidR="0059533A" w:rsidRPr="00E30083" w:rsidRDefault="0059533A" w:rsidP="0059533A">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CB2886" w14:textId="77777777" w:rsidR="0059533A" w:rsidRPr="00E30083" w:rsidRDefault="0059533A" w:rsidP="0059533A">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DE88A7" w14:textId="77777777" w:rsidR="0059533A" w:rsidRPr="00E30083" w:rsidRDefault="0059533A" w:rsidP="0059533A">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2D3EC4" w14:textId="77777777" w:rsidR="0059533A" w:rsidRPr="00E30083" w:rsidRDefault="0059533A" w:rsidP="0059533A">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CDC5B6" w14:textId="77777777" w:rsidR="0059533A" w:rsidRPr="00E30083" w:rsidRDefault="0059533A" w:rsidP="0059533A">
            <w:pPr>
              <w:pStyle w:val="TAH"/>
            </w:pPr>
            <w:r w:rsidRPr="00E30083">
              <w:t>Description</w:t>
            </w:r>
          </w:p>
        </w:tc>
      </w:tr>
      <w:tr w:rsidR="0059533A" w:rsidRPr="00E30083" w14:paraId="673C8AB6" w14:textId="77777777" w:rsidTr="0059533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1A7BC8" w14:textId="77777777" w:rsidR="0059533A" w:rsidRPr="00E30083" w:rsidRDefault="0059533A" w:rsidP="0059533A">
            <w:pPr>
              <w:pStyle w:val="TAL"/>
            </w:pPr>
            <w:r w:rsidRPr="00E30083">
              <w:t>Accept-Encoding</w:t>
            </w:r>
          </w:p>
        </w:tc>
        <w:tc>
          <w:tcPr>
            <w:tcW w:w="732" w:type="pct"/>
            <w:tcBorders>
              <w:top w:val="single" w:sz="4" w:space="0" w:color="auto"/>
              <w:left w:val="single" w:sz="6" w:space="0" w:color="000000"/>
              <w:bottom w:val="single" w:sz="6" w:space="0" w:color="000000"/>
              <w:right w:val="single" w:sz="6" w:space="0" w:color="000000"/>
            </w:tcBorders>
          </w:tcPr>
          <w:p w14:paraId="100B70DE" w14:textId="77777777" w:rsidR="0059533A" w:rsidRPr="00E30083" w:rsidRDefault="0059533A" w:rsidP="0059533A">
            <w:pPr>
              <w:pStyle w:val="TAL"/>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21F5AA86" w14:textId="77777777" w:rsidR="0059533A" w:rsidRPr="00E30083" w:rsidRDefault="0059533A" w:rsidP="0059533A">
            <w:pPr>
              <w:pStyle w:val="TAC"/>
            </w:pPr>
            <w:r w:rsidRPr="00E30083">
              <w:t>O</w:t>
            </w:r>
          </w:p>
        </w:tc>
        <w:tc>
          <w:tcPr>
            <w:tcW w:w="581" w:type="pct"/>
            <w:tcBorders>
              <w:top w:val="single" w:sz="4" w:space="0" w:color="auto"/>
              <w:left w:val="single" w:sz="6" w:space="0" w:color="000000"/>
              <w:bottom w:val="single" w:sz="6" w:space="0" w:color="000000"/>
              <w:right w:val="single" w:sz="6" w:space="0" w:color="000000"/>
            </w:tcBorders>
          </w:tcPr>
          <w:p w14:paraId="689BA128" w14:textId="77777777" w:rsidR="0059533A" w:rsidRPr="00E30083" w:rsidRDefault="0059533A" w:rsidP="0059533A">
            <w:pPr>
              <w:pStyle w:val="TAL"/>
            </w:pPr>
            <w:r w:rsidRPr="00E3008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826A80" w14:textId="77777777" w:rsidR="0059533A" w:rsidRPr="00E30083" w:rsidRDefault="0059533A" w:rsidP="0059533A">
            <w:pPr>
              <w:pStyle w:val="TAL"/>
            </w:pPr>
            <w:r w:rsidRPr="00E30083">
              <w:t>Accept-Encoding, described in IETF RFC 7694 [19]</w:t>
            </w:r>
          </w:p>
        </w:tc>
      </w:tr>
    </w:tbl>
    <w:p w14:paraId="18A25CA2" w14:textId="77777777" w:rsidR="0059533A" w:rsidRDefault="0059533A" w:rsidP="0059533A">
      <w:pPr>
        <w:rPr>
          <w:lang w:eastAsia="zh-CN"/>
        </w:rPr>
      </w:pPr>
    </w:p>
    <w:p w14:paraId="27C877A3" w14:textId="77777777" w:rsidR="0059533A" w:rsidRDefault="0059533A" w:rsidP="0059533A">
      <w:pPr>
        <w:pStyle w:val="TH"/>
      </w:pPr>
      <w:r w:rsidRPr="00D67AB2">
        <w:lastRenderedPageBreak/>
        <w:t xml:space="preserve">Table </w:t>
      </w:r>
      <w:r w:rsidRPr="002857AD">
        <w:t>6.</w:t>
      </w:r>
      <w:r>
        <w:t>2</w:t>
      </w:r>
      <w:r w:rsidRPr="002857AD">
        <w:t>.3.</w:t>
      </w:r>
      <w:r>
        <w:t>5</w:t>
      </w:r>
      <w:r w:rsidRPr="002857AD">
        <w:t>.3.1-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9533A" w:rsidRPr="00D67AB2" w14:paraId="0AEC69E0" w14:textId="77777777" w:rsidTr="0059533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A27850" w14:textId="77777777" w:rsidR="0059533A" w:rsidRPr="00D67AB2" w:rsidRDefault="0059533A" w:rsidP="0059533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EE7593" w14:textId="77777777" w:rsidR="0059533A" w:rsidRPr="00D67AB2" w:rsidRDefault="0059533A" w:rsidP="0059533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213A14" w14:textId="77777777" w:rsidR="0059533A" w:rsidRPr="00D67AB2" w:rsidRDefault="0059533A" w:rsidP="0059533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BDFB84" w14:textId="77777777" w:rsidR="0059533A" w:rsidRPr="00D67AB2" w:rsidRDefault="0059533A" w:rsidP="0059533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66C050" w14:textId="77777777" w:rsidR="0059533A" w:rsidRPr="00D67AB2" w:rsidRDefault="0059533A" w:rsidP="0059533A">
            <w:pPr>
              <w:pStyle w:val="TAH"/>
            </w:pPr>
            <w:r w:rsidRPr="00D67AB2">
              <w:t>Description</w:t>
            </w:r>
          </w:p>
        </w:tc>
      </w:tr>
      <w:tr w:rsidR="0059533A" w:rsidRPr="00D67AB2" w14:paraId="7C9CE091" w14:textId="77777777" w:rsidTr="0059533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A65B51" w14:textId="77777777" w:rsidR="0059533A" w:rsidRPr="00D67AB2" w:rsidRDefault="0059533A" w:rsidP="0059533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B09FAF5" w14:textId="77777777" w:rsidR="0059533A" w:rsidRPr="00D67AB2" w:rsidRDefault="0059533A" w:rsidP="0059533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8ED5C3F" w14:textId="1456DAEF" w:rsidR="0059533A" w:rsidRPr="00D67AB2" w:rsidRDefault="0059533A" w:rsidP="0059533A">
            <w:pPr>
              <w:pStyle w:val="TAC"/>
            </w:pPr>
            <w:del w:id="148" w:author="Giorgi Gulbani" w:date="2023-02-17T15:02:00Z">
              <w:r w:rsidDel="00621F48">
                <w:delText>M</w:delText>
              </w:r>
            </w:del>
            <w:ins w:id="149" w:author="Giorgi Gulbani" w:date="2023-02-17T15:02:00Z">
              <w:r w:rsidR="00621F48">
                <w:t>C</w:t>
              </w:r>
            </w:ins>
          </w:p>
        </w:tc>
        <w:tc>
          <w:tcPr>
            <w:tcW w:w="581" w:type="pct"/>
            <w:tcBorders>
              <w:top w:val="single" w:sz="4" w:space="0" w:color="auto"/>
              <w:left w:val="single" w:sz="6" w:space="0" w:color="000000"/>
              <w:bottom w:val="single" w:sz="4" w:space="0" w:color="auto"/>
              <w:right w:val="single" w:sz="6" w:space="0" w:color="000000"/>
            </w:tcBorders>
          </w:tcPr>
          <w:p w14:paraId="24F8D586" w14:textId="2678F7F8" w:rsidR="0059533A" w:rsidRPr="00D67AB2" w:rsidRDefault="00621F48" w:rsidP="0059533A">
            <w:pPr>
              <w:pStyle w:val="TAL"/>
            </w:pPr>
            <w:ins w:id="150" w:author="Giorgi Gulbani" w:date="2023-02-17T15:02:00Z">
              <w:r>
                <w:t>0..</w:t>
              </w:r>
            </w:ins>
            <w:r w:rsidR="0059533A"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243A16" w14:textId="77777777" w:rsidR="0059533A" w:rsidRDefault="0059533A" w:rsidP="0059533A">
            <w:pPr>
              <w:pStyle w:val="TAL"/>
            </w:pPr>
            <w:r w:rsidRPr="00D70312">
              <w:t xml:space="preserve">An alternative URI of the resource located on an alternative service instance within the </w:t>
            </w:r>
            <w:r>
              <w:t>same NSSF</w:t>
            </w:r>
            <w:r w:rsidRPr="00D70312">
              <w:t xml:space="preserve"> </w:t>
            </w:r>
            <w:r>
              <w:t>or NSSF (service) set.</w:t>
            </w:r>
          </w:p>
          <w:p w14:paraId="7DD557F9" w14:textId="57B2AB01" w:rsidR="0059533A" w:rsidRPr="00D67AB2" w:rsidRDefault="0059533A" w:rsidP="0059533A">
            <w:pPr>
              <w:pStyle w:val="TAL"/>
            </w:pPr>
            <w:r>
              <w:t xml:space="preserve">Or the same URI, </w:t>
            </w:r>
            <w:r w:rsidRPr="00A563BE">
              <w:t>if a request is redirected to the same target resource via a different SCP</w:t>
            </w:r>
            <w:ins w:id="151" w:author="Giorgi Gulbani" w:date="2023-02-17T15:10:00Z">
              <w:r w:rsidR="00FB2E58">
                <w:t>/SEPP. In the latter case, the Location header shall not be sent if the SCP/SEPP has received "3gpp-Sbi-Location-Header" and has decided to redirect the request to another SCP/SEPP (see clause 5.</w:t>
              </w:r>
              <w:r w:rsidR="00FB2E58" w:rsidRPr="00CE548D">
                <w:rPr>
                  <w:highlight w:val="yellow"/>
                </w:rPr>
                <w:t>2.x</w:t>
              </w:r>
              <w:r w:rsidR="00FB2E58">
                <w:t xml:space="preserve"> in 3GPP TS 29.571 [7] and clause </w:t>
              </w:r>
              <w:r w:rsidR="00FB2E58" w:rsidRPr="00A3001C">
                <w:t>6.10.9.1</w:t>
              </w:r>
              <w:r w:rsidR="00FB2E58">
                <w:t xml:space="preserve"> in 3GPP TS 29.500 [4])</w:t>
              </w:r>
            </w:ins>
            <w:r w:rsidRPr="00A563BE">
              <w:t>.</w:t>
            </w:r>
          </w:p>
        </w:tc>
      </w:tr>
      <w:tr w:rsidR="0059533A" w:rsidRPr="00D67AB2" w14:paraId="18745F2B" w14:textId="77777777" w:rsidTr="0059533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601749" w14:textId="77777777" w:rsidR="0059533A" w:rsidRDefault="0059533A" w:rsidP="0059533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66A01B1" w14:textId="77777777" w:rsidR="0059533A" w:rsidRDefault="0059533A" w:rsidP="0059533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CFC9A8" w14:textId="77777777" w:rsidR="0059533A" w:rsidRDefault="0059533A" w:rsidP="0059533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D77EA27" w14:textId="77777777" w:rsidR="0059533A" w:rsidRPr="00D67AB2" w:rsidRDefault="0059533A" w:rsidP="0059533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5EB5E1" w14:textId="77777777" w:rsidR="0059533A" w:rsidRPr="00D70312" w:rsidRDefault="0059533A" w:rsidP="0059533A">
            <w:pPr>
              <w:pStyle w:val="TAL"/>
            </w:pPr>
            <w:r w:rsidRPr="00525507">
              <w:t>Identifier of the target NF (service) instance ID towards which the request is redirected</w:t>
            </w:r>
          </w:p>
        </w:tc>
      </w:tr>
    </w:tbl>
    <w:p w14:paraId="4373B3B6" w14:textId="77777777" w:rsidR="0059533A" w:rsidRDefault="0059533A" w:rsidP="0059533A"/>
    <w:p w14:paraId="48C224B5" w14:textId="77777777" w:rsidR="0059533A" w:rsidRDefault="0059533A" w:rsidP="0059533A">
      <w:pPr>
        <w:pStyle w:val="TH"/>
      </w:pPr>
      <w:r w:rsidRPr="00D67AB2">
        <w:t xml:space="preserve">Table </w:t>
      </w:r>
      <w:r w:rsidRPr="002857AD">
        <w:t>6.</w:t>
      </w:r>
      <w:r>
        <w:t>2</w:t>
      </w:r>
      <w:r w:rsidRPr="002857AD">
        <w:t>.3.</w:t>
      </w:r>
      <w:r>
        <w:t>5</w:t>
      </w:r>
      <w:r w:rsidRPr="002857AD">
        <w:t>.3.1-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9533A" w:rsidRPr="00D67AB2" w14:paraId="134A618A" w14:textId="77777777" w:rsidTr="0059533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071A8E" w14:textId="77777777" w:rsidR="0059533A" w:rsidRPr="00D67AB2" w:rsidRDefault="0059533A" w:rsidP="0059533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929B85" w14:textId="77777777" w:rsidR="0059533A" w:rsidRPr="00D67AB2" w:rsidRDefault="0059533A" w:rsidP="0059533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65004E" w14:textId="77777777" w:rsidR="0059533A" w:rsidRPr="00D67AB2" w:rsidRDefault="0059533A" w:rsidP="0059533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C972A6" w14:textId="77777777" w:rsidR="0059533A" w:rsidRPr="00D67AB2" w:rsidRDefault="0059533A" w:rsidP="0059533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401AA2" w14:textId="77777777" w:rsidR="0059533A" w:rsidRPr="00D67AB2" w:rsidRDefault="0059533A" w:rsidP="0059533A">
            <w:pPr>
              <w:pStyle w:val="TAH"/>
            </w:pPr>
            <w:r w:rsidRPr="00D67AB2">
              <w:t>Description</w:t>
            </w:r>
          </w:p>
        </w:tc>
      </w:tr>
      <w:tr w:rsidR="0059533A" w:rsidRPr="00D67AB2" w14:paraId="7352AD67" w14:textId="77777777" w:rsidTr="0059533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8CB6D0" w14:textId="77777777" w:rsidR="0059533A" w:rsidRPr="00D67AB2" w:rsidRDefault="0059533A" w:rsidP="0059533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C4E1A12" w14:textId="77777777" w:rsidR="0059533A" w:rsidRPr="00D67AB2" w:rsidRDefault="0059533A" w:rsidP="0059533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B4B1831" w14:textId="32C703A8" w:rsidR="0059533A" w:rsidRPr="00D67AB2" w:rsidRDefault="0059533A" w:rsidP="0059533A">
            <w:pPr>
              <w:pStyle w:val="TAC"/>
            </w:pPr>
            <w:del w:id="152" w:author="Giorgi Gulbani" w:date="2023-02-17T15:02:00Z">
              <w:r w:rsidDel="00621F48">
                <w:delText>M</w:delText>
              </w:r>
            </w:del>
            <w:ins w:id="153" w:author="Giorgi Gulbani" w:date="2023-02-17T15:02:00Z">
              <w:r w:rsidR="00621F48">
                <w:t>C</w:t>
              </w:r>
            </w:ins>
          </w:p>
        </w:tc>
        <w:tc>
          <w:tcPr>
            <w:tcW w:w="581" w:type="pct"/>
            <w:tcBorders>
              <w:top w:val="single" w:sz="4" w:space="0" w:color="auto"/>
              <w:left w:val="single" w:sz="6" w:space="0" w:color="000000"/>
              <w:bottom w:val="single" w:sz="4" w:space="0" w:color="auto"/>
              <w:right w:val="single" w:sz="6" w:space="0" w:color="000000"/>
            </w:tcBorders>
          </w:tcPr>
          <w:p w14:paraId="4AEBE452" w14:textId="368EAD55" w:rsidR="0059533A" w:rsidRPr="00D67AB2" w:rsidRDefault="00621F48" w:rsidP="0059533A">
            <w:pPr>
              <w:pStyle w:val="TAL"/>
            </w:pPr>
            <w:ins w:id="154" w:author="Giorgi Gulbani" w:date="2023-02-17T15:03:00Z">
              <w:r>
                <w:t>0..</w:t>
              </w:r>
            </w:ins>
            <w:r w:rsidR="0059533A"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A2F36E" w14:textId="77777777" w:rsidR="0059533A" w:rsidRDefault="0059533A" w:rsidP="0059533A">
            <w:pPr>
              <w:pStyle w:val="TAL"/>
            </w:pPr>
            <w:r w:rsidRPr="00D70312">
              <w:t xml:space="preserve">An alternative URI of the resource located on an alternative service instance within the </w:t>
            </w:r>
            <w:r>
              <w:t>same NS</w:t>
            </w:r>
            <w:r w:rsidRPr="00D70312">
              <w:t xml:space="preserve">SF </w:t>
            </w:r>
            <w:r>
              <w:t>or NSSF (service) set.</w:t>
            </w:r>
          </w:p>
          <w:p w14:paraId="4461B467" w14:textId="7C57329B" w:rsidR="0059533A" w:rsidRPr="00D67AB2" w:rsidRDefault="0059533A" w:rsidP="0059533A">
            <w:pPr>
              <w:pStyle w:val="TAL"/>
            </w:pPr>
            <w:r>
              <w:t xml:space="preserve">Or the same URI, </w:t>
            </w:r>
            <w:r w:rsidRPr="00A563BE">
              <w:t>if a request is redirected to the same target resource via a different SCP</w:t>
            </w:r>
            <w:ins w:id="155" w:author="Giorgi Gulbani" w:date="2023-02-17T15:10:00Z">
              <w:r w:rsidR="00FB2E58">
                <w:t>/SEPP. In the latter case, the Location header shall not be sent if the SCP/SEPP has received "3gpp-Sbi-Location-Header" and has decided to redirect the request to another SCP/SEPP (see clause 5.</w:t>
              </w:r>
              <w:r w:rsidR="00FB2E58" w:rsidRPr="00CE548D">
                <w:rPr>
                  <w:highlight w:val="yellow"/>
                </w:rPr>
                <w:t>2.x</w:t>
              </w:r>
              <w:r w:rsidR="00FB2E58">
                <w:t xml:space="preserve"> in 3GPP TS 29.571 [7] and clause </w:t>
              </w:r>
              <w:r w:rsidR="00FB2E58" w:rsidRPr="00A3001C">
                <w:t>6.10.9.1</w:t>
              </w:r>
              <w:r w:rsidR="00FB2E58">
                <w:t xml:space="preserve"> in 3GPP TS 29.500 [4])</w:t>
              </w:r>
            </w:ins>
            <w:r w:rsidRPr="00A563BE">
              <w:t>.</w:t>
            </w:r>
          </w:p>
        </w:tc>
      </w:tr>
      <w:tr w:rsidR="0059533A" w:rsidRPr="00D67AB2" w14:paraId="2D1F1400" w14:textId="77777777" w:rsidTr="0059533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D34E64" w14:textId="77777777" w:rsidR="0059533A" w:rsidRDefault="0059533A" w:rsidP="0059533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6732379" w14:textId="77777777" w:rsidR="0059533A" w:rsidRDefault="0059533A" w:rsidP="0059533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24CE4C" w14:textId="77777777" w:rsidR="0059533A" w:rsidRDefault="0059533A" w:rsidP="0059533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10AFE52" w14:textId="77777777" w:rsidR="0059533A" w:rsidRPr="00D67AB2" w:rsidRDefault="0059533A" w:rsidP="0059533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CB58EB" w14:textId="77777777" w:rsidR="0059533A" w:rsidRPr="00D70312" w:rsidRDefault="0059533A" w:rsidP="0059533A">
            <w:pPr>
              <w:pStyle w:val="TAL"/>
            </w:pPr>
            <w:r w:rsidRPr="00525507">
              <w:t>Identifier of the target NF (service) instance ID towards which the request is redirected</w:t>
            </w:r>
          </w:p>
        </w:tc>
      </w:tr>
    </w:tbl>
    <w:p w14:paraId="1DDED3B2" w14:textId="77777777" w:rsidR="00310B5A" w:rsidRDefault="00310B5A" w:rsidP="00310B5A">
      <w:pPr>
        <w:rPr>
          <w:noProof/>
        </w:rPr>
      </w:pPr>
    </w:p>
    <w:p w14:paraId="086C0EDC" w14:textId="77777777" w:rsidR="00310B5A" w:rsidRDefault="00310B5A" w:rsidP="00310B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10</w:t>
      </w:r>
      <w:r>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 *</w:t>
      </w:r>
    </w:p>
    <w:p w14:paraId="755CEC02" w14:textId="77777777" w:rsidR="009475DC" w:rsidRPr="00630AB6" w:rsidRDefault="009475DC" w:rsidP="009475DC">
      <w:pPr>
        <w:pStyle w:val="H6"/>
      </w:pPr>
      <w:bookmarkStart w:id="156" w:name="_Toc20142384"/>
      <w:bookmarkStart w:id="157" w:name="_Toc34217330"/>
      <w:bookmarkStart w:id="158" w:name="_Toc34217482"/>
      <w:bookmarkStart w:id="159" w:name="_Toc39051845"/>
      <w:bookmarkStart w:id="160" w:name="_Toc43210417"/>
      <w:bookmarkStart w:id="161" w:name="_Toc49853324"/>
      <w:bookmarkStart w:id="162" w:name="_Toc56530114"/>
      <w:r w:rsidRPr="00630AB6">
        <w:t>6.2.5.2.3.1</w:t>
      </w:r>
      <w:r w:rsidRPr="00630AB6">
        <w:tab/>
        <w:t>POST</w:t>
      </w:r>
      <w:bookmarkEnd w:id="156"/>
      <w:bookmarkEnd w:id="157"/>
      <w:bookmarkEnd w:id="158"/>
      <w:bookmarkEnd w:id="159"/>
      <w:bookmarkEnd w:id="160"/>
      <w:bookmarkEnd w:id="161"/>
      <w:bookmarkEnd w:id="162"/>
    </w:p>
    <w:p w14:paraId="08D6F527" w14:textId="77777777" w:rsidR="009475DC" w:rsidRPr="00630AB6" w:rsidRDefault="009475DC" w:rsidP="009475DC">
      <w:r w:rsidRPr="00630AB6">
        <w:t>This method shall support the request data structures specified in table 6.2.5.2.3.1-1 and the response data structures and response codes specified in table 6.2.5.2.3.1-2.</w:t>
      </w:r>
    </w:p>
    <w:p w14:paraId="398791E4" w14:textId="77777777" w:rsidR="009475DC" w:rsidRPr="000D12E5" w:rsidRDefault="009475DC" w:rsidP="009475DC">
      <w:pPr>
        <w:pStyle w:val="TH"/>
      </w:pPr>
      <w:r w:rsidRPr="000D12E5">
        <w:t>Table 6.2.5.2.3.1-1: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9475DC" w:rsidRPr="00E30083" w14:paraId="743EA135" w14:textId="77777777" w:rsidTr="006F010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F49E90" w14:textId="77777777" w:rsidR="009475DC" w:rsidRPr="00E30083" w:rsidRDefault="009475DC" w:rsidP="006F0109">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73BFC5" w14:textId="77777777" w:rsidR="009475DC" w:rsidRPr="00E30083" w:rsidRDefault="009475DC" w:rsidP="006F0109">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A90D104" w14:textId="77777777" w:rsidR="009475DC" w:rsidRPr="00E30083" w:rsidRDefault="009475DC" w:rsidP="006F0109">
            <w:pPr>
              <w:pStyle w:val="TAH"/>
            </w:pPr>
            <w:r w:rsidRPr="00E300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0AF683C" w14:textId="77777777" w:rsidR="009475DC" w:rsidRPr="00E30083" w:rsidRDefault="009475DC" w:rsidP="006F0109">
            <w:pPr>
              <w:pStyle w:val="TAH"/>
            </w:pPr>
            <w:r w:rsidRPr="00E30083">
              <w:t>Description</w:t>
            </w:r>
          </w:p>
        </w:tc>
      </w:tr>
      <w:tr w:rsidR="009475DC" w:rsidRPr="00E30083" w14:paraId="500B4025" w14:textId="77777777" w:rsidTr="006F010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1BB5F2C" w14:textId="77777777" w:rsidR="009475DC" w:rsidRPr="00E30083" w:rsidRDefault="009475DC" w:rsidP="006F0109">
            <w:pPr>
              <w:pStyle w:val="TAL"/>
              <w:rPr>
                <w:lang w:eastAsia="zh-CN"/>
              </w:rPr>
            </w:pPr>
            <w:proofErr w:type="spellStart"/>
            <w:r w:rsidRPr="00E30083">
              <w:rPr>
                <w:lang w:eastAsia="zh-CN"/>
              </w:rPr>
              <w:t>NssfEventNotification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2C3EEAA2" w14:textId="77777777" w:rsidR="009475DC" w:rsidRPr="00E30083" w:rsidRDefault="009475DC" w:rsidP="006F0109">
            <w:pPr>
              <w:pStyle w:val="TAC"/>
            </w:pPr>
            <w:r w:rsidRPr="00E30083">
              <w:t>M</w:t>
            </w:r>
          </w:p>
        </w:tc>
        <w:tc>
          <w:tcPr>
            <w:tcW w:w="1276" w:type="dxa"/>
            <w:tcBorders>
              <w:top w:val="single" w:sz="4" w:space="0" w:color="auto"/>
              <w:left w:val="single" w:sz="6" w:space="0" w:color="000000"/>
              <w:bottom w:val="single" w:sz="6" w:space="0" w:color="000000"/>
              <w:right w:val="single" w:sz="6" w:space="0" w:color="000000"/>
            </w:tcBorders>
          </w:tcPr>
          <w:p w14:paraId="04BC25EB" w14:textId="77777777" w:rsidR="009475DC" w:rsidRPr="00E30083" w:rsidRDefault="009475DC" w:rsidP="006F0109">
            <w:pPr>
              <w:pStyle w:val="TAL"/>
              <w:rPr>
                <w:lang w:eastAsia="zh-CN"/>
              </w:rPr>
            </w:pPr>
            <w:r w:rsidRPr="00E300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1074C69" w14:textId="77777777" w:rsidR="009475DC" w:rsidRPr="00E30083" w:rsidRDefault="009475DC" w:rsidP="006F0109">
            <w:pPr>
              <w:pStyle w:val="TAL"/>
            </w:pPr>
            <w:r w:rsidRPr="00553D27">
              <w:t>Representation of the data to be sent to the NF service consumer (e.g</w:t>
            </w:r>
            <w:r w:rsidRPr="00553D27">
              <w:rPr>
                <w:rFonts w:hint="eastAsia"/>
              </w:rPr>
              <w:t>.</w:t>
            </w:r>
            <w:r w:rsidRPr="00553D27">
              <w:t xml:space="preserve"> AMF) to update</w:t>
            </w:r>
            <w:r w:rsidRPr="00553D27">
              <w:rPr>
                <w:rFonts w:hint="eastAsia"/>
              </w:rPr>
              <w:t xml:space="preserve"> </w:t>
            </w:r>
            <w:r w:rsidRPr="00553D27">
              <w:t>NSSAI availability information, authorized by the NSSF in the serving PLMN.</w:t>
            </w:r>
          </w:p>
        </w:tc>
      </w:tr>
    </w:tbl>
    <w:p w14:paraId="5AA8A9C6" w14:textId="77777777" w:rsidR="009475DC" w:rsidRPr="00630AB6" w:rsidRDefault="009475DC" w:rsidP="009475DC"/>
    <w:p w14:paraId="13860512" w14:textId="77777777" w:rsidR="009475DC" w:rsidRPr="000D12E5" w:rsidRDefault="009475DC" w:rsidP="009475DC">
      <w:pPr>
        <w:pStyle w:val="TH"/>
      </w:pPr>
      <w:r w:rsidRPr="000D12E5">
        <w:lastRenderedPageBreak/>
        <w:t>Table 6.2.5.2.3.1-2: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9475DC" w:rsidRPr="00E30083" w14:paraId="215D5294" w14:textId="77777777" w:rsidTr="006F010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7D4BD9" w14:textId="77777777" w:rsidR="009475DC" w:rsidRPr="00E30083" w:rsidRDefault="009475DC" w:rsidP="006F0109">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D3822C" w14:textId="77777777" w:rsidR="009475DC" w:rsidRPr="00E30083" w:rsidRDefault="009475DC" w:rsidP="006F0109">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935B09F" w14:textId="77777777" w:rsidR="009475DC" w:rsidRPr="00E30083" w:rsidRDefault="009475DC" w:rsidP="006F0109">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BC5870C" w14:textId="77777777" w:rsidR="009475DC" w:rsidRPr="00E30083" w:rsidRDefault="009475DC" w:rsidP="006F0109">
            <w:pPr>
              <w:pStyle w:val="TAH"/>
            </w:pPr>
            <w:r w:rsidRPr="00E30083">
              <w:t>Response</w:t>
            </w:r>
          </w:p>
          <w:p w14:paraId="23DAB58C" w14:textId="77777777" w:rsidR="009475DC" w:rsidRPr="00E30083" w:rsidRDefault="009475DC" w:rsidP="006F0109">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8737BB3" w14:textId="77777777" w:rsidR="009475DC" w:rsidRPr="00E30083" w:rsidRDefault="009475DC" w:rsidP="006F0109">
            <w:pPr>
              <w:pStyle w:val="TAH"/>
            </w:pPr>
            <w:r w:rsidRPr="00E30083">
              <w:t>Description</w:t>
            </w:r>
          </w:p>
        </w:tc>
      </w:tr>
      <w:tr w:rsidR="009475DC" w:rsidRPr="00E30083" w14:paraId="4CE12DB8" w14:textId="77777777" w:rsidTr="006F010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35B55C" w14:textId="77777777" w:rsidR="009475DC" w:rsidRPr="00E30083" w:rsidRDefault="009475DC" w:rsidP="006F0109">
            <w:pPr>
              <w:pStyle w:val="TAL"/>
            </w:pPr>
            <w:r w:rsidRPr="00E30083">
              <w:t>n/a</w:t>
            </w:r>
          </w:p>
        </w:tc>
        <w:tc>
          <w:tcPr>
            <w:tcW w:w="225" w:type="pct"/>
            <w:tcBorders>
              <w:top w:val="single" w:sz="4" w:space="0" w:color="auto"/>
              <w:left w:val="single" w:sz="6" w:space="0" w:color="000000"/>
              <w:bottom w:val="single" w:sz="4" w:space="0" w:color="auto"/>
              <w:right w:val="single" w:sz="6" w:space="0" w:color="000000"/>
            </w:tcBorders>
          </w:tcPr>
          <w:p w14:paraId="6B7B49BC" w14:textId="77777777" w:rsidR="009475DC" w:rsidRPr="00E30083" w:rsidRDefault="009475DC" w:rsidP="006F0109">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3C89DCA" w14:textId="77777777" w:rsidR="009475DC" w:rsidRPr="00E30083" w:rsidRDefault="009475DC" w:rsidP="006F0109">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725A4F2F" w14:textId="77777777" w:rsidR="009475DC" w:rsidRPr="00E30083" w:rsidRDefault="009475DC" w:rsidP="006F0109">
            <w:pPr>
              <w:pStyle w:val="TAL"/>
              <w:rPr>
                <w:lang w:eastAsia="zh-CN"/>
              </w:rPr>
            </w:pPr>
            <w:r w:rsidRPr="00E30083">
              <w:rPr>
                <w:rFonts w:hint="eastAsia"/>
                <w:lang w:eastAsia="zh-CN"/>
              </w:rPr>
              <w:t>20</w:t>
            </w:r>
            <w:r w:rsidRPr="00E30083">
              <w:rPr>
                <w:lang w:eastAsia="zh-CN"/>
              </w:rPr>
              <w:t>4</w:t>
            </w:r>
            <w:r w:rsidRPr="00E30083">
              <w:rPr>
                <w:rFonts w:hint="eastAsia"/>
                <w:lang w:eastAsia="zh-CN"/>
              </w:rPr>
              <w:t xml:space="preserve"> </w:t>
            </w:r>
            <w:r w:rsidRPr="00E30083">
              <w:rPr>
                <w:lang w:eastAsia="zh-CN"/>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D9CA135" w14:textId="77777777" w:rsidR="009475DC" w:rsidRPr="00E30083" w:rsidRDefault="009475DC" w:rsidP="006F0109">
            <w:pPr>
              <w:pStyle w:val="TAL"/>
            </w:pPr>
            <w:r w:rsidRPr="00553D27">
              <w:rPr>
                <w:rFonts w:hint="eastAsia"/>
              </w:rPr>
              <w:t>This case represents a successful update</w:t>
            </w:r>
            <w:r w:rsidRPr="00553D27">
              <w:t xml:space="preserve"> of the NF service consumer (e.g</w:t>
            </w:r>
            <w:r w:rsidRPr="00553D27">
              <w:rPr>
                <w:rFonts w:hint="eastAsia"/>
              </w:rPr>
              <w:t>.</w:t>
            </w:r>
            <w:r w:rsidRPr="00553D27">
              <w:t xml:space="preserve"> AMF)with NSSAI availability information.</w:t>
            </w:r>
            <w:r w:rsidRPr="00553D27">
              <w:rPr>
                <w:b/>
              </w:rPr>
              <w:t xml:space="preserve"> </w:t>
            </w:r>
          </w:p>
        </w:tc>
      </w:tr>
      <w:tr w:rsidR="009475DC" w:rsidRPr="00E30083" w14:paraId="62BD91F6" w14:textId="77777777" w:rsidTr="006F010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A3BFE9" w14:textId="77777777" w:rsidR="009475DC" w:rsidRPr="00E30083" w:rsidRDefault="009475DC" w:rsidP="006F0109">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26064635" w14:textId="77777777" w:rsidR="009475DC" w:rsidRPr="00E30083" w:rsidRDefault="009475DC" w:rsidP="006F0109">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59C01CC5" w14:textId="77777777" w:rsidR="009475DC" w:rsidRPr="00E30083" w:rsidRDefault="009475DC" w:rsidP="006F0109">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3A1C9047" w14:textId="77777777" w:rsidR="009475DC" w:rsidRPr="00E30083" w:rsidRDefault="009475DC" w:rsidP="006F0109">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4D7BE0B" w14:textId="77777777" w:rsidR="009475DC" w:rsidRDefault="009475DC" w:rsidP="006F0109">
            <w:pPr>
              <w:pStyle w:val="TAL"/>
            </w:pPr>
            <w:r>
              <w:t>Temporary redirection.</w:t>
            </w:r>
            <w:del w:id="163" w:author="Giorgi Gulbani" w:date="2023-02-17T14:55:00Z">
              <w:r w:rsidDel="00621F48">
                <w:delText xml:space="preserve"> The response shall include a Location header field containing a different URI, or the same URI if this is a redirection triggered by an SCP to the same target resource via another SCP.</w:delText>
              </w:r>
            </w:del>
            <w:r>
              <w:t xml:space="preserve"> In the former case, the URI shall be an URI </w:t>
            </w:r>
            <w:r w:rsidRPr="006A03D8">
              <w:rPr>
                <w:rFonts w:eastAsiaTheme="minorEastAsia"/>
              </w:rPr>
              <w:t>pointing</w:t>
            </w:r>
            <w:r>
              <w:t xml:space="preserve"> to the endpoint of another NF service consumer to which the notification should be sent.</w:t>
            </w:r>
          </w:p>
          <w:p w14:paraId="13A2AC6D" w14:textId="77777777" w:rsidR="009475DC" w:rsidRPr="00E30083" w:rsidRDefault="009475DC" w:rsidP="006F0109">
            <w:pPr>
              <w:pStyle w:val="TAL"/>
              <w:rPr>
                <w:b/>
                <w:lang w:eastAsia="zh-CN"/>
              </w:rPr>
            </w:pPr>
            <w:r w:rsidRPr="00B37B78">
              <w:t>(NOTE 2)</w:t>
            </w:r>
          </w:p>
        </w:tc>
      </w:tr>
      <w:tr w:rsidR="009475DC" w:rsidRPr="00E30083" w14:paraId="729523BC" w14:textId="77777777" w:rsidTr="006F010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956555" w14:textId="77777777" w:rsidR="009475DC" w:rsidRPr="00E30083" w:rsidRDefault="009475DC" w:rsidP="006F0109">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075D34FD" w14:textId="77777777" w:rsidR="009475DC" w:rsidRPr="00E30083" w:rsidRDefault="009475DC" w:rsidP="006F0109">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1DC68FD9" w14:textId="77777777" w:rsidR="009475DC" w:rsidRPr="00E30083" w:rsidRDefault="009475DC" w:rsidP="006F0109">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65894BAD" w14:textId="77777777" w:rsidR="009475DC" w:rsidRPr="00E30083" w:rsidRDefault="009475DC" w:rsidP="006F0109">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F290F80" w14:textId="77777777" w:rsidR="009475DC" w:rsidRDefault="009475DC" w:rsidP="006F0109">
            <w:pPr>
              <w:pStyle w:val="TAL"/>
            </w:pPr>
            <w:r>
              <w:t>Permanent redirection.</w:t>
            </w:r>
            <w:del w:id="164" w:author="Giorgi Gulbani" w:date="2023-02-17T14:55:00Z">
              <w:r w:rsidDel="00621F48">
                <w:delText xml:space="preserve"> The response shall include a Location header field containing a different URI, or the same URI if this is a redirection triggered by an SCP to the same target resource via another SCP.</w:delText>
              </w:r>
            </w:del>
            <w:r>
              <w:t xml:space="preserve"> In the former case, the URI shall be an URI pointing to the </w:t>
            </w:r>
            <w:r w:rsidRPr="006A03D8">
              <w:rPr>
                <w:rFonts w:eastAsiaTheme="minorEastAsia"/>
              </w:rPr>
              <w:t>endpoint</w:t>
            </w:r>
            <w:r>
              <w:t xml:space="preserve"> of another NF service consumer to which the notification should be sent.</w:t>
            </w:r>
          </w:p>
          <w:p w14:paraId="454491AB" w14:textId="77777777" w:rsidR="009475DC" w:rsidRPr="00E30083" w:rsidRDefault="009475DC" w:rsidP="006F0109">
            <w:pPr>
              <w:pStyle w:val="TAL"/>
              <w:rPr>
                <w:b/>
                <w:lang w:eastAsia="zh-CN"/>
              </w:rPr>
            </w:pPr>
            <w:r w:rsidRPr="00B37B78">
              <w:t>(NOTE 2)</w:t>
            </w:r>
          </w:p>
        </w:tc>
      </w:tr>
      <w:tr w:rsidR="009475DC" w:rsidRPr="00E30083" w14:paraId="204ABF47" w14:textId="77777777" w:rsidTr="006F010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88E299" w14:textId="77777777" w:rsidR="009475DC" w:rsidRDefault="009475DC" w:rsidP="006F0109">
            <w:pPr>
              <w:pStyle w:val="TAL"/>
            </w:pPr>
            <w:proofErr w:type="spellStart"/>
            <w: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4469F8CC" w14:textId="77777777" w:rsidR="009475DC" w:rsidRDefault="009475DC" w:rsidP="006F0109">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307A958F" w14:textId="77777777" w:rsidR="009475DC" w:rsidRDefault="009475DC" w:rsidP="006F0109">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69C8548E" w14:textId="77777777" w:rsidR="009475DC" w:rsidRDefault="009475DC" w:rsidP="006F0109">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560C1F9" w14:textId="77777777" w:rsidR="009475DC" w:rsidRPr="00B06F7A" w:rsidRDefault="009475DC" w:rsidP="006F0109">
            <w:pPr>
              <w:pStyle w:val="TAL"/>
            </w:pPr>
            <w:r w:rsidRPr="00B06F7A">
              <w:t>The "cause" attribute may be used to indicate one of the following application errors:</w:t>
            </w:r>
          </w:p>
          <w:p w14:paraId="2BFE46FF" w14:textId="77777777" w:rsidR="009475DC" w:rsidRPr="00B06F7A" w:rsidRDefault="009475DC" w:rsidP="006F0109">
            <w:pPr>
              <w:pStyle w:val="TAL"/>
            </w:pPr>
            <w:r w:rsidRPr="00B06F7A">
              <w:t xml:space="preserve">- </w:t>
            </w:r>
            <w:r>
              <w:t>RESOURCE_</w:t>
            </w:r>
            <w:r w:rsidRPr="00B06F7A">
              <w:t>CONTEXT_NOT_FOUND</w:t>
            </w:r>
          </w:p>
          <w:p w14:paraId="54F680CC" w14:textId="77777777" w:rsidR="009475DC" w:rsidRPr="00B06F7A" w:rsidRDefault="009475DC" w:rsidP="006F0109">
            <w:pPr>
              <w:pStyle w:val="TAL"/>
            </w:pPr>
          </w:p>
          <w:p w14:paraId="0FB7FBFC" w14:textId="77777777" w:rsidR="009475DC" w:rsidRDefault="009475DC" w:rsidP="006F0109">
            <w:pPr>
              <w:pStyle w:val="TAL"/>
            </w:pPr>
            <w:r w:rsidRPr="00B06F7A">
              <w:t>See table 6.</w:t>
            </w:r>
            <w:r>
              <w:t>2</w:t>
            </w:r>
            <w:r w:rsidRPr="00B06F7A">
              <w:t>.7.3-1 for the description of this error.</w:t>
            </w:r>
          </w:p>
        </w:tc>
      </w:tr>
      <w:tr w:rsidR="009475DC" w:rsidRPr="00E30083" w14:paraId="34CEE509" w14:textId="77777777" w:rsidTr="006F010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98BA44" w14:textId="77777777" w:rsidR="009475DC" w:rsidRDefault="009475DC" w:rsidP="006F0109">
            <w:pPr>
              <w:pStyle w:val="TAL"/>
            </w:pPr>
            <w:proofErr w:type="spellStart"/>
            <w: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742EBABC" w14:textId="77777777" w:rsidR="009475DC" w:rsidRDefault="009475DC" w:rsidP="006F0109">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3FBEBE33" w14:textId="77777777" w:rsidR="009475DC" w:rsidRDefault="009475DC" w:rsidP="006F0109">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139386C4" w14:textId="77777777" w:rsidR="009475DC" w:rsidRDefault="009475DC" w:rsidP="006F0109">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A5D7AF" w14:textId="77777777" w:rsidR="009475DC" w:rsidRPr="00B06F7A" w:rsidRDefault="009475DC" w:rsidP="006F0109">
            <w:pPr>
              <w:pStyle w:val="TAL"/>
            </w:pPr>
            <w:r w:rsidRPr="00B06F7A">
              <w:t>The "cause" attribute may be used to indicate one of the following application errors:</w:t>
            </w:r>
          </w:p>
          <w:p w14:paraId="7E501D2D" w14:textId="77777777" w:rsidR="009475DC" w:rsidRPr="00B06F7A" w:rsidRDefault="009475DC" w:rsidP="006F0109">
            <w:pPr>
              <w:pStyle w:val="TAL"/>
            </w:pPr>
            <w:r w:rsidRPr="00B06F7A">
              <w:t xml:space="preserve">- </w:t>
            </w:r>
            <w:r>
              <w:t>RESOURCE_URI_STRUCTURE</w:t>
            </w:r>
            <w:r w:rsidRPr="00B06F7A">
              <w:t>_NOT_FOUND</w:t>
            </w:r>
          </w:p>
          <w:p w14:paraId="627C47EC" w14:textId="77777777" w:rsidR="009475DC" w:rsidRPr="00B06F7A" w:rsidRDefault="009475DC" w:rsidP="006F0109">
            <w:pPr>
              <w:pStyle w:val="TAL"/>
            </w:pPr>
          </w:p>
          <w:p w14:paraId="54E01D3F" w14:textId="77777777" w:rsidR="009475DC" w:rsidRDefault="009475DC" w:rsidP="006F0109">
            <w:pPr>
              <w:pStyle w:val="TAL"/>
            </w:pPr>
            <w:r w:rsidRPr="00B06F7A">
              <w:t>See table 6.</w:t>
            </w:r>
            <w:r>
              <w:t>2</w:t>
            </w:r>
            <w:r w:rsidRPr="00B06F7A">
              <w:t>.7.3-1 for the description of this error.</w:t>
            </w:r>
          </w:p>
        </w:tc>
      </w:tr>
      <w:tr w:rsidR="009475DC" w:rsidRPr="00E30083" w14:paraId="27CB0D13" w14:textId="77777777" w:rsidTr="006F0109">
        <w:trPr>
          <w:jc w:val="center"/>
        </w:trPr>
        <w:tc>
          <w:tcPr>
            <w:tcW w:w="5000" w:type="pct"/>
            <w:gridSpan w:val="5"/>
            <w:tcBorders>
              <w:top w:val="single" w:sz="4" w:space="0" w:color="auto"/>
              <w:left w:val="single" w:sz="6" w:space="0" w:color="000000"/>
              <w:right w:val="single" w:sz="6" w:space="0" w:color="000000"/>
            </w:tcBorders>
            <w:shd w:val="clear" w:color="auto" w:fill="auto"/>
          </w:tcPr>
          <w:p w14:paraId="00355A5F" w14:textId="77777777" w:rsidR="009475DC" w:rsidRDefault="009475DC" w:rsidP="006F0109">
            <w:pPr>
              <w:pStyle w:val="TAN"/>
            </w:pPr>
            <w:r w:rsidRPr="00A52A49">
              <w:t>NOTE</w:t>
            </w:r>
            <w:r>
              <w:t xml:space="preserve"> 1</w:t>
            </w:r>
            <w:r w:rsidRPr="00A52A49">
              <w:t>:</w:t>
            </w:r>
            <w:r w:rsidRPr="00A52A49">
              <w:tab/>
              <w:t xml:space="preserve">The mandatory HTTP error status codes for the POST method listed in Table 5.2.7.1-1 of 3GPP TS 29.500 [4] other than those specified in the table above also apply, with a </w:t>
            </w:r>
            <w:proofErr w:type="spellStart"/>
            <w:r w:rsidRPr="00A52A49">
              <w:t>ProblemDetails</w:t>
            </w:r>
            <w:proofErr w:type="spellEnd"/>
            <w:r w:rsidRPr="00A52A49">
              <w:t xml:space="preserve"> data type (see clause 5.2.7 of 3GPP TS 29.500 [4]).</w:t>
            </w:r>
          </w:p>
          <w:p w14:paraId="19D8A8A9" w14:textId="7BCEB8DE" w:rsidR="009475DC" w:rsidRPr="00E30083" w:rsidRDefault="009475DC" w:rsidP="006F0109">
            <w:pPr>
              <w:pStyle w:val="TAN"/>
              <w:rPr>
                <w:b/>
                <w:lang w:eastAsia="zh-CN"/>
              </w:rPr>
            </w:pPr>
            <w:r>
              <w:t>NOTE 2:</w:t>
            </w:r>
            <w:r>
              <w:tab/>
            </w:r>
            <w:proofErr w:type="spellStart"/>
            <w:r>
              <w:t>RedirectResponse</w:t>
            </w:r>
            <w:proofErr w:type="spellEnd"/>
            <w:r>
              <w:t xml:space="preserve"> may be inserted by an SCP</w:t>
            </w:r>
            <w:ins w:id="165" w:author="Giorgi Gulbani" w:date="2023-02-17T14:58:00Z">
              <w:r w:rsidR="00621F48">
                <w:t>/SEPP</w:t>
              </w:r>
            </w:ins>
            <w:r>
              <w:t>, see clause 6.10.9.1 of 3GPP </w:t>
            </w:r>
            <w:r w:rsidRPr="008F2F3C">
              <w:t>TS 29.5</w:t>
            </w:r>
            <w:r>
              <w:t>00</w:t>
            </w:r>
            <w:r w:rsidRPr="008F2F3C">
              <w:t> [</w:t>
            </w:r>
            <w:r>
              <w:t>4</w:t>
            </w:r>
            <w:r w:rsidRPr="008F2F3C">
              <w:t>]</w:t>
            </w:r>
            <w:r>
              <w:t>.</w:t>
            </w:r>
          </w:p>
        </w:tc>
      </w:tr>
    </w:tbl>
    <w:p w14:paraId="33C16428" w14:textId="77777777" w:rsidR="009475DC" w:rsidRDefault="009475DC" w:rsidP="009475DC"/>
    <w:p w14:paraId="1D2C1ED0" w14:textId="77777777" w:rsidR="009475DC" w:rsidRDefault="009475DC" w:rsidP="009475DC">
      <w:pPr>
        <w:pStyle w:val="TH"/>
      </w:pPr>
      <w:r w:rsidRPr="00D67AB2">
        <w:t xml:space="preserve">Table </w:t>
      </w:r>
      <w:r w:rsidRPr="000D12E5">
        <w:t>6.2.5.2.3.1-</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475DC" w:rsidRPr="00D67AB2" w14:paraId="24DFB191" w14:textId="77777777" w:rsidTr="006F010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A6C198" w14:textId="77777777" w:rsidR="009475DC" w:rsidRPr="00D67AB2" w:rsidRDefault="009475DC" w:rsidP="006F010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85DA841" w14:textId="77777777" w:rsidR="009475DC" w:rsidRPr="00D67AB2" w:rsidRDefault="009475DC" w:rsidP="006F010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0C9CC2" w14:textId="77777777" w:rsidR="009475DC" w:rsidRPr="00D67AB2" w:rsidRDefault="009475DC" w:rsidP="006F010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E67B78" w14:textId="77777777" w:rsidR="009475DC" w:rsidRPr="00D67AB2" w:rsidRDefault="009475DC" w:rsidP="006F010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1B7EE3" w14:textId="77777777" w:rsidR="009475DC" w:rsidRPr="00D67AB2" w:rsidRDefault="009475DC" w:rsidP="006F0109">
            <w:pPr>
              <w:pStyle w:val="TAH"/>
            </w:pPr>
            <w:r w:rsidRPr="00D67AB2">
              <w:t>Description</w:t>
            </w:r>
          </w:p>
        </w:tc>
      </w:tr>
      <w:tr w:rsidR="009475DC" w:rsidRPr="00D67AB2" w14:paraId="6ED34931" w14:textId="77777777" w:rsidTr="006F010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ABDF1E" w14:textId="77777777" w:rsidR="009475DC" w:rsidRPr="00D67AB2" w:rsidRDefault="009475DC" w:rsidP="006F010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09B5AC4" w14:textId="77777777" w:rsidR="009475DC" w:rsidRPr="00D67AB2" w:rsidRDefault="009475DC" w:rsidP="006F010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F5D504" w14:textId="7B323D25" w:rsidR="009475DC" w:rsidRPr="00D67AB2" w:rsidRDefault="009475DC" w:rsidP="006F0109">
            <w:pPr>
              <w:pStyle w:val="TAC"/>
            </w:pPr>
            <w:del w:id="166" w:author="Giorgi Gulbani" w:date="2023-02-17T15:03:00Z">
              <w:r w:rsidDel="00621F48">
                <w:delText>M</w:delText>
              </w:r>
            </w:del>
            <w:ins w:id="167" w:author="Giorgi Gulbani" w:date="2023-02-17T15:03:00Z">
              <w:r w:rsidR="00621F48">
                <w:t>C</w:t>
              </w:r>
            </w:ins>
          </w:p>
        </w:tc>
        <w:tc>
          <w:tcPr>
            <w:tcW w:w="581" w:type="pct"/>
            <w:tcBorders>
              <w:top w:val="single" w:sz="4" w:space="0" w:color="auto"/>
              <w:left w:val="single" w:sz="6" w:space="0" w:color="000000"/>
              <w:bottom w:val="single" w:sz="4" w:space="0" w:color="auto"/>
              <w:right w:val="single" w:sz="6" w:space="0" w:color="000000"/>
            </w:tcBorders>
          </w:tcPr>
          <w:p w14:paraId="4BF9BCB0" w14:textId="552F7B47" w:rsidR="009475DC" w:rsidRPr="00D67AB2" w:rsidRDefault="00621F48" w:rsidP="006F0109">
            <w:pPr>
              <w:pStyle w:val="TAL"/>
            </w:pPr>
            <w:ins w:id="168" w:author="Giorgi Gulbani" w:date="2023-02-17T15:03:00Z">
              <w:r>
                <w:t>0..</w:t>
              </w:r>
            </w:ins>
            <w:r w:rsidR="009475DC"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C89BA8" w14:textId="77777777" w:rsidR="009475DC" w:rsidRDefault="009475DC" w:rsidP="006F0109">
            <w:pPr>
              <w:pStyle w:val="TAL"/>
            </w:pPr>
            <w:r w:rsidRPr="00D70312">
              <w:t>A URI pointing to the endpoint of another NF service consumer to which the notification should be sent</w:t>
            </w:r>
            <w:r>
              <w:t>.</w:t>
            </w:r>
          </w:p>
          <w:p w14:paraId="19084F34" w14:textId="383D5E11" w:rsidR="009475DC" w:rsidRPr="00D67AB2" w:rsidRDefault="009475DC" w:rsidP="006F0109">
            <w:pPr>
              <w:pStyle w:val="TAL"/>
            </w:pPr>
            <w:r>
              <w:t xml:space="preserve">Or the same URI, </w:t>
            </w:r>
            <w:r w:rsidRPr="00A563BE">
              <w:t>if a request is redirected to the same target resource via a different SCP</w:t>
            </w:r>
            <w:ins w:id="169" w:author="Giorgi Gulbani" w:date="2023-02-17T15:10:00Z">
              <w:r w:rsidR="00FB2E58">
                <w:t>/SEPP. In the latter case, the Location header shall not be sent if the SCP/SEPP has received "3gpp-Sbi-Location-Header" and has decided to redirect the request to another SCP/SEPP (see clause 5.</w:t>
              </w:r>
              <w:r w:rsidR="00FB2E58" w:rsidRPr="00CE548D">
                <w:rPr>
                  <w:highlight w:val="yellow"/>
                </w:rPr>
                <w:t>2.x</w:t>
              </w:r>
              <w:r w:rsidR="00FB2E58">
                <w:t xml:space="preserve"> in 3GPP TS 29.571 [7] and clause </w:t>
              </w:r>
              <w:r w:rsidR="00FB2E58" w:rsidRPr="00A3001C">
                <w:t>6.10.9.1</w:t>
              </w:r>
              <w:r w:rsidR="00FB2E58">
                <w:t xml:space="preserve"> in 3GPP TS 29.500 [4])</w:t>
              </w:r>
            </w:ins>
            <w:r w:rsidRPr="00A563BE">
              <w:t>.</w:t>
            </w:r>
          </w:p>
        </w:tc>
      </w:tr>
      <w:tr w:rsidR="009475DC" w:rsidRPr="00D67AB2" w14:paraId="64B8BF79" w14:textId="77777777" w:rsidTr="006F010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ABCBB2" w14:textId="77777777" w:rsidR="009475DC" w:rsidRDefault="009475DC" w:rsidP="006F010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B23EE8" w14:textId="77777777" w:rsidR="009475DC" w:rsidRDefault="009475DC" w:rsidP="006F010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02442EB" w14:textId="77777777" w:rsidR="009475DC" w:rsidRDefault="009475DC" w:rsidP="006F010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A27F5ED" w14:textId="77777777" w:rsidR="009475DC" w:rsidRPr="00D67AB2" w:rsidRDefault="009475DC" w:rsidP="006F010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128D04" w14:textId="77777777" w:rsidR="009475DC" w:rsidRPr="00D70312" w:rsidRDefault="009475DC" w:rsidP="006F0109">
            <w:pPr>
              <w:pStyle w:val="TAL"/>
            </w:pPr>
            <w:r w:rsidRPr="00525507">
              <w:t>Identifier of the target NF (service) instance ID towards which the request is redirected</w:t>
            </w:r>
          </w:p>
        </w:tc>
      </w:tr>
    </w:tbl>
    <w:p w14:paraId="1E9669D0" w14:textId="77777777" w:rsidR="009475DC" w:rsidRDefault="009475DC" w:rsidP="009475DC">
      <w:pPr>
        <w:pStyle w:val="TH"/>
      </w:pPr>
    </w:p>
    <w:p w14:paraId="0B6616C6" w14:textId="77777777" w:rsidR="009475DC" w:rsidRDefault="009475DC" w:rsidP="009475DC">
      <w:pPr>
        <w:pStyle w:val="TH"/>
      </w:pPr>
      <w:r w:rsidRPr="00D67AB2">
        <w:t xml:space="preserve">Table </w:t>
      </w:r>
      <w:r w:rsidRPr="000D12E5">
        <w:t>6.2.5.2.3.1-</w:t>
      </w:r>
      <w:r>
        <w:t>4</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4"/>
        <w:gridCol w:w="1417"/>
        <w:gridCol w:w="426"/>
        <w:gridCol w:w="1134"/>
        <w:gridCol w:w="5098"/>
      </w:tblGrid>
      <w:tr w:rsidR="009475DC" w:rsidRPr="00D67AB2" w14:paraId="71AF1B01" w14:textId="77777777" w:rsidTr="00621F48">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tcPr>
          <w:p w14:paraId="668464F9" w14:textId="77777777" w:rsidR="009475DC" w:rsidRPr="00D67AB2" w:rsidRDefault="009475DC" w:rsidP="006F0109">
            <w:pPr>
              <w:pStyle w:val="TAH"/>
            </w:pPr>
            <w:r w:rsidRPr="00D67AB2">
              <w:t>Name</w:t>
            </w:r>
          </w:p>
        </w:tc>
        <w:tc>
          <w:tcPr>
            <w:tcW w:w="736" w:type="pct"/>
            <w:tcBorders>
              <w:top w:val="single" w:sz="4" w:space="0" w:color="auto"/>
              <w:left w:val="single" w:sz="4" w:space="0" w:color="auto"/>
              <w:bottom w:val="single" w:sz="4" w:space="0" w:color="auto"/>
              <w:right w:val="single" w:sz="4" w:space="0" w:color="auto"/>
            </w:tcBorders>
            <w:shd w:val="clear" w:color="auto" w:fill="C0C0C0"/>
          </w:tcPr>
          <w:p w14:paraId="00228365" w14:textId="77777777" w:rsidR="009475DC" w:rsidRPr="00D67AB2" w:rsidRDefault="009475DC" w:rsidP="006F0109">
            <w:pPr>
              <w:pStyle w:val="TAH"/>
            </w:pPr>
            <w:r w:rsidRPr="00D67AB2">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717727D" w14:textId="77777777" w:rsidR="009475DC" w:rsidRPr="00D67AB2" w:rsidRDefault="009475DC" w:rsidP="006F0109">
            <w:pPr>
              <w:pStyle w:val="TAH"/>
            </w:pPr>
            <w:r w:rsidRPr="00D67AB2">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698FF31C" w14:textId="77777777" w:rsidR="009475DC" w:rsidRPr="00D67AB2" w:rsidRDefault="009475DC" w:rsidP="006F0109">
            <w:pPr>
              <w:pStyle w:val="TAH"/>
            </w:pPr>
            <w:r w:rsidRPr="00D67AB2">
              <w:t>Cardinality</w:t>
            </w:r>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526E6F42" w14:textId="77777777" w:rsidR="009475DC" w:rsidRPr="00D67AB2" w:rsidRDefault="009475DC" w:rsidP="006F0109">
            <w:pPr>
              <w:pStyle w:val="TAH"/>
            </w:pPr>
            <w:r w:rsidRPr="00D67AB2">
              <w:t>Description</w:t>
            </w:r>
          </w:p>
        </w:tc>
      </w:tr>
      <w:tr w:rsidR="009475DC" w:rsidRPr="00D67AB2" w14:paraId="061D70E9" w14:textId="77777777" w:rsidTr="00621F48">
        <w:trPr>
          <w:jc w:val="center"/>
        </w:trPr>
        <w:tc>
          <w:tcPr>
            <w:tcW w:w="807" w:type="pct"/>
            <w:tcBorders>
              <w:top w:val="single" w:sz="4" w:space="0" w:color="auto"/>
              <w:left w:val="single" w:sz="6" w:space="0" w:color="000000"/>
              <w:bottom w:val="single" w:sz="4" w:space="0" w:color="auto"/>
              <w:right w:val="single" w:sz="6" w:space="0" w:color="000000"/>
            </w:tcBorders>
            <w:shd w:val="clear" w:color="auto" w:fill="auto"/>
          </w:tcPr>
          <w:p w14:paraId="65ABE202" w14:textId="77777777" w:rsidR="009475DC" w:rsidRPr="00D67AB2" w:rsidRDefault="009475DC" w:rsidP="006F0109">
            <w:pPr>
              <w:pStyle w:val="TAL"/>
            </w:pPr>
            <w:r>
              <w:t>Location</w:t>
            </w:r>
          </w:p>
        </w:tc>
        <w:tc>
          <w:tcPr>
            <w:tcW w:w="736" w:type="pct"/>
            <w:tcBorders>
              <w:top w:val="single" w:sz="4" w:space="0" w:color="auto"/>
              <w:left w:val="single" w:sz="6" w:space="0" w:color="000000"/>
              <w:bottom w:val="single" w:sz="4" w:space="0" w:color="auto"/>
              <w:right w:val="single" w:sz="6" w:space="0" w:color="000000"/>
            </w:tcBorders>
          </w:tcPr>
          <w:p w14:paraId="0E0A4F41" w14:textId="77777777" w:rsidR="009475DC" w:rsidRPr="00D67AB2" w:rsidRDefault="009475DC" w:rsidP="006F0109">
            <w:pPr>
              <w:pStyle w:val="TAL"/>
            </w:pPr>
            <w:r>
              <w:t>string</w:t>
            </w:r>
          </w:p>
        </w:tc>
        <w:tc>
          <w:tcPr>
            <w:tcW w:w="221" w:type="pct"/>
            <w:tcBorders>
              <w:top w:val="single" w:sz="4" w:space="0" w:color="auto"/>
              <w:left w:val="single" w:sz="6" w:space="0" w:color="000000"/>
              <w:bottom w:val="single" w:sz="4" w:space="0" w:color="auto"/>
              <w:right w:val="single" w:sz="6" w:space="0" w:color="000000"/>
            </w:tcBorders>
          </w:tcPr>
          <w:p w14:paraId="3C8F3300" w14:textId="2879A4AD" w:rsidR="009475DC" w:rsidRPr="00D67AB2" w:rsidRDefault="009475DC" w:rsidP="006F0109">
            <w:pPr>
              <w:pStyle w:val="TAC"/>
            </w:pPr>
            <w:del w:id="170" w:author="Giorgi Gulbani" w:date="2023-02-17T15:03:00Z">
              <w:r w:rsidDel="00621F48">
                <w:delText>M</w:delText>
              </w:r>
            </w:del>
            <w:ins w:id="171" w:author="Giorgi Gulbani" w:date="2023-02-17T15:03:00Z">
              <w:r w:rsidR="00621F48">
                <w:t>C</w:t>
              </w:r>
            </w:ins>
          </w:p>
        </w:tc>
        <w:tc>
          <w:tcPr>
            <w:tcW w:w="589" w:type="pct"/>
            <w:tcBorders>
              <w:top w:val="single" w:sz="4" w:space="0" w:color="auto"/>
              <w:left w:val="single" w:sz="6" w:space="0" w:color="000000"/>
              <w:bottom w:val="single" w:sz="4" w:space="0" w:color="auto"/>
              <w:right w:val="single" w:sz="6" w:space="0" w:color="000000"/>
            </w:tcBorders>
          </w:tcPr>
          <w:p w14:paraId="5CA45E4A" w14:textId="510E337C" w:rsidR="009475DC" w:rsidRPr="00D67AB2" w:rsidRDefault="00621F48" w:rsidP="006F0109">
            <w:pPr>
              <w:pStyle w:val="TAL"/>
            </w:pPr>
            <w:ins w:id="172" w:author="Giorgi Gulbani" w:date="2023-02-17T15:03:00Z">
              <w:r>
                <w:t>0..</w:t>
              </w:r>
            </w:ins>
            <w:r w:rsidR="009475DC" w:rsidRPr="00D67AB2">
              <w:t>1</w:t>
            </w:r>
          </w:p>
        </w:tc>
        <w:tc>
          <w:tcPr>
            <w:tcW w:w="2647" w:type="pct"/>
            <w:tcBorders>
              <w:top w:val="single" w:sz="4" w:space="0" w:color="auto"/>
              <w:left w:val="single" w:sz="6" w:space="0" w:color="000000"/>
              <w:bottom w:val="single" w:sz="4" w:space="0" w:color="auto"/>
              <w:right w:val="single" w:sz="6" w:space="0" w:color="000000"/>
            </w:tcBorders>
            <w:shd w:val="clear" w:color="auto" w:fill="auto"/>
            <w:vAlign w:val="center"/>
          </w:tcPr>
          <w:p w14:paraId="28C22E2D" w14:textId="77777777" w:rsidR="009475DC" w:rsidRDefault="009475DC" w:rsidP="006F0109">
            <w:pPr>
              <w:pStyle w:val="TAL"/>
            </w:pPr>
            <w:r w:rsidRPr="00D70312">
              <w:t>A URI pointing to the endpoint of another NF service consumer to which the notification should be sent</w:t>
            </w:r>
            <w:r>
              <w:t>.</w:t>
            </w:r>
          </w:p>
          <w:p w14:paraId="3C724067" w14:textId="254E9276" w:rsidR="009475DC" w:rsidRPr="00D67AB2" w:rsidRDefault="009475DC" w:rsidP="006F0109">
            <w:pPr>
              <w:pStyle w:val="TAL"/>
            </w:pPr>
            <w:r>
              <w:t xml:space="preserve">Or the same URI, </w:t>
            </w:r>
            <w:r w:rsidRPr="00A563BE">
              <w:t>if a request is redirected to the same target resource via a different SCP</w:t>
            </w:r>
            <w:ins w:id="173" w:author="Giorgi Gulbani" w:date="2023-02-17T15:10:00Z">
              <w:r w:rsidR="00FB2E58">
                <w:t>/SEPP. In the latter case, the Location header shall not be sent if the SCP/SEPP has received "3gpp-Sbi-Location-Header" and has decided to redirect the request to another SCP/SEPP (see clause 5.</w:t>
              </w:r>
              <w:r w:rsidR="00FB2E58" w:rsidRPr="00CE548D">
                <w:rPr>
                  <w:highlight w:val="yellow"/>
                </w:rPr>
                <w:t>2.x</w:t>
              </w:r>
              <w:r w:rsidR="00FB2E58">
                <w:t xml:space="preserve"> in 3GPP TS 29.571 [7] and clause </w:t>
              </w:r>
              <w:r w:rsidR="00FB2E58" w:rsidRPr="00A3001C">
                <w:t>6.10.9.1</w:t>
              </w:r>
              <w:r w:rsidR="00FB2E58">
                <w:t xml:space="preserve"> in 3GPP TS 29.500 [4])</w:t>
              </w:r>
            </w:ins>
            <w:r w:rsidRPr="00A563BE">
              <w:t>.</w:t>
            </w:r>
          </w:p>
        </w:tc>
      </w:tr>
      <w:tr w:rsidR="009475DC" w:rsidRPr="00D67AB2" w14:paraId="6A2D1D7D" w14:textId="77777777" w:rsidTr="00621F48">
        <w:trPr>
          <w:jc w:val="center"/>
        </w:trPr>
        <w:tc>
          <w:tcPr>
            <w:tcW w:w="807" w:type="pct"/>
            <w:tcBorders>
              <w:top w:val="single" w:sz="4" w:space="0" w:color="auto"/>
              <w:left w:val="single" w:sz="6" w:space="0" w:color="000000"/>
              <w:bottom w:val="single" w:sz="6" w:space="0" w:color="000000"/>
              <w:right w:val="single" w:sz="6" w:space="0" w:color="000000"/>
            </w:tcBorders>
            <w:shd w:val="clear" w:color="auto" w:fill="auto"/>
          </w:tcPr>
          <w:p w14:paraId="328144AE" w14:textId="77777777" w:rsidR="009475DC" w:rsidRDefault="009475DC" w:rsidP="006F0109">
            <w:pPr>
              <w:pStyle w:val="TAL"/>
            </w:pPr>
            <w:r>
              <w:rPr>
                <w:lang w:eastAsia="zh-CN"/>
              </w:rPr>
              <w:t>3gpp-Sbi-Target-Nf-Id</w:t>
            </w:r>
          </w:p>
        </w:tc>
        <w:tc>
          <w:tcPr>
            <w:tcW w:w="736" w:type="pct"/>
            <w:tcBorders>
              <w:top w:val="single" w:sz="4" w:space="0" w:color="auto"/>
              <w:left w:val="single" w:sz="6" w:space="0" w:color="000000"/>
              <w:bottom w:val="single" w:sz="6" w:space="0" w:color="000000"/>
              <w:right w:val="single" w:sz="6" w:space="0" w:color="000000"/>
            </w:tcBorders>
          </w:tcPr>
          <w:p w14:paraId="24349D3B" w14:textId="77777777" w:rsidR="009475DC" w:rsidRDefault="009475DC" w:rsidP="006F0109">
            <w:pPr>
              <w:pStyle w:val="TAL"/>
            </w:pPr>
            <w:r>
              <w:t>string</w:t>
            </w:r>
          </w:p>
        </w:tc>
        <w:tc>
          <w:tcPr>
            <w:tcW w:w="221" w:type="pct"/>
            <w:tcBorders>
              <w:top w:val="single" w:sz="4" w:space="0" w:color="auto"/>
              <w:left w:val="single" w:sz="6" w:space="0" w:color="000000"/>
              <w:bottom w:val="single" w:sz="6" w:space="0" w:color="000000"/>
              <w:right w:val="single" w:sz="6" w:space="0" w:color="000000"/>
            </w:tcBorders>
          </w:tcPr>
          <w:p w14:paraId="1180A7FE" w14:textId="77777777" w:rsidR="009475DC" w:rsidRDefault="009475DC" w:rsidP="006F0109">
            <w:pPr>
              <w:pStyle w:val="TAC"/>
            </w:pPr>
            <w:r>
              <w:t>O</w:t>
            </w:r>
          </w:p>
        </w:tc>
        <w:tc>
          <w:tcPr>
            <w:tcW w:w="589" w:type="pct"/>
            <w:tcBorders>
              <w:top w:val="single" w:sz="4" w:space="0" w:color="auto"/>
              <w:left w:val="single" w:sz="6" w:space="0" w:color="000000"/>
              <w:bottom w:val="single" w:sz="6" w:space="0" w:color="000000"/>
              <w:right w:val="single" w:sz="6" w:space="0" w:color="000000"/>
            </w:tcBorders>
          </w:tcPr>
          <w:p w14:paraId="0FB980A9" w14:textId="77777777" w:rsidR="009475DC" w:rsidRPr="00D67AB2" w:rsidRDefault="009475DC" w:rsidP="006F0109">
            <w:pPr>
              <w:pStyle w:val="TAL"/>
            </w:pPr>
            <w:r>
              <w:t>0..</w:t>
            </w:r>
            <w:r w:rsidRPr="00D67AB2">
              <w:t>1</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5A898E83" w14:textId="77777777" w:rsidR="009475DC" w:rsidRPr="00D70312" w:rsidRDefault="009475DC" w:rsidP="006F0109">
            <w:pPr>
              <w:pStyle w:val="TAL"/>
            </w:pPr>
            <w:r w:rsidRPr="00525507">
              <w:t>Identifier of the target NF (service) instance ID towards which the request is redirected</w:t>
            </w:r>
          </w:p>
        </w:tc>
      </w:tr>
    </w:tbl>
    <w:p w14:paraId="3482D46E" w14:textId="77777777" w:rsidR="00310B5A" w:rsidRDefault="00310B5A" w:rsidP="00310B5A">
      <w:pPr>
        <w:rPr>
          <w:noProof/>
        </w:rPr>
      </w:pPr>
    </w:p>
    <w:p w14:paraId="1A1C56E1" w14:textId="77777777" w:rsidR="00310B5A" w:rsidRDefault="00310B5A" w:rsidP="00310B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11</w:t>
      </w:r>
      <w:r>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 *</w:t>
      </w:r>
    </w:p>
    <w:p w14:paraId="36F49490" w14:textId="77777777" w:rsidR="009475DC" w:rsidRDefault="009475DC" w:rsidP="009475DC">
      <w:pPr>
        <w:pStyle w:val="Heading3"/>
      </w:pPr>
      <w:bookmarkStart w:id="174" w:name="_Toc56530139"/>
      <w:bookmarkStart w:id="175" w:name="_Toc122089016"/>
      <w:r w:rsidRPr="003B2883">
        <w:t>6.</w:t>
      </w:r>
      <w:r>
        <w:t>2</w:t>
      </w:r>
      <w:r w:rsidRPr="003B2883">
        <w:t>.</w:t>
      </w:r>
      <w:r>
        <w:t>10</w:t>
      </w:r>
      <w:r w:rsidRPr="003B2883">
        <w:tab/>
      </w:r>
      <w:r>
        <w:t>HTTP redirection</w:t>
      </w:r>
      <w:bookmarkEnd w:id="174"/>
      <w:bookmarkEnd w:id="175"/>
    </w:p>
    <w:p w14:paraId="5FF426FC" w14:textId="77777777" w:rsidR="009475DC" w:rsidRDefault="009475DC" w:rsidP="009475DC">
      <w:r>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6.2.8.</w:t>
      </w:r>
    </w:p>
    <w:p w14:paraId="3488871C" w14:textId="77777777" w:rsidR="009475DC" w:rsidRDefault="009475DC" w:rsidP="009475DC">
      <w:r>
        <w:t>An SCP that reselects a different NSSF producer instance will return the NF Instance ID of the new NSSF producer instance in the 3gpp-Sbi-Producer-Id header, as specified in clause 6.10.3.4 of 3GPP TS 29.500 [4].</w:t>
      </w:r>
    </w:p>
    <w:p w14:paraId="74B416C9" w14:textId="16882D8F" w:rsidR="009475DC" w:rsidRDefault="009475DC" w:rsidP="009475DC">
      <w:pPr>
        <w:rPr>
          <w:ins w:id="176" w:author="Giorgi Gulbani" w:date="2023-02-17T15:04:00Z"/>
          <w:lang w:val="en-US"/>
        </w:rPr>
      </w:pPr>
      <w:r>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014883B8" w14:textId="6BB6A026" w:rsidR="006F0109" w:rsidRPr="006F0109" w:rsidRDefault="006F0109" w:rsidP="009475DC">
      <w:pPr>
        <w:rPr>
          <w:lang w:val="en-US"/>
        </w:rPr>
      </w:pPr>
      <w:ins w:id="177" w:author="Giorgi Gulbani" w:date="2023-02-17T15:04:00Z">
        <w:r>
          <w:t>T</w:t>
        </w:r>
        <w:r w:rsidRPr="00F23042">
          <w:t xml:space="preserve">he </w:t>
        </w:r>
        <w:r>
          <w:t>Location header shall not be sent if the SCP/SEPP has received "3gpp-Sbi-Location-Header" and has decided to redirect the request to another SCP/SEPP (see clause </w:t>
        </w:r>
        <w:r w:rsidRPr="00A3001C">
          <w:t>6.10.9.1</w:t>
        </w:r>
        <w:r>
          <w:t xml:space="preserve"> in 3GPP TS 29.500 [4] and clause 5.</w:t>
        </w:r>
        <w:r w:rsidRPr="00CE548D">
          <w:rPr>
            <w:highlight w:val="yellow"/>
          </w:rPr>
          <w:t>2.x</w:t>
        </w:r>
        <w:r>
          <w:t xml:space="preserve"> in 3GPP TS 29.571 [</w:t>
        </w:r>
      </w:ins>
      <w:ins w:id="178" w:author="Giorgi Gulbani" w:date="2023-02-17T15:05:00Z">
        <w:r w:rsidR="002E6AB5">
          <w:t>7</w:t>
        </w:r>
      </w:ins>
      <w:ins w:id="179" w:author="Giorgi Gulbani" w:date="2023-02-17T15:04:00Z">
        <w:r>
          <w:t>]).</w:t>
        </w:r>
      </w:ins>
    </w:p>
    <w:p w14:paraId="4808FC86" w14:textId="77777777" w:rsidR="00997833" w:rsidRDefault="00997833" w:rsidP="00997833">
      <w:pPr>
        <w:rPr>
          <w:noProof/>
        </w:rPr>
      </w:pPr>
    </w:p>
    <w:p w14:paraId="1BCC76B3" w14:textId="77777777" w:rsidR="00997833" w:rsidRPr="006B5418" w:rsidRDefault="00997833" w:rsidP="009978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605A0D1" w14:textId="50F77905" w:rsidR="00997833" w:rsidRDefault="00997833" w:rsidP="00997833">
      <w:pPr>
        <w:rPr>
          <w:lang w:val="en-US"/>
        </w:rPr>
      </w:pPr>
    </w:p>
    <w:p w14:paraId="40EAA1D6" w14:textId="77777777" w:rsidR="00997833" w:rsidRDefault="00997833" w:rsidP="00997833">
      <w:pPr>
        <w:rPr>
          <w:lang w:val="en-US"/>
        </w:rPr>
      </w:pPr>
    </w:p>
    <w:sectPr w:rsidR="0099783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230738" w14:textId="77777777" w:rsidR="00F55381" w:rsidRDefault="00F55381">
      <w:r>
        <w:separator/>
      </w:r>
    </w:p>
  </w:endnote>
  <w:endnote w:type="continuationSeparator" w:id="0">
    <w:p w14:paraId="54CAABD5" w14:textId="77777777" w:rsidR="00F55381" w:rsidRDefault="00F553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3897ED" w14:textId="77777777" w:rsidR="00F55381" w:rsidRDefault="00F55381">
      <w:r>
        <w:separator/>
      </w:r>
    </w:p>
  </w:footnote>
  <w:footnote w:type="continuationSeparator" w:id="0">
    <w:p w14:paraId="4EC28028" w14:textId="77777777" w:rsidR="00F55381" w:rsidRDefault="00F553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0109" w:rsidRDefault="006F01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0109" w:rsidRDefault="006F01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0109" w:rsidRDefault="006F010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0109" w:rsidRDefault="006F010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020"/>
    <w:rsid w:val="000159E1"/>
    <w:rsid w:val="0001782E"/>
    <w:rsid w:val="00022E4A"/>
    <w:rsid w:val="0002536C"/>
    <w:rsid w:val="00026BB1"/>
    <w:rsid w:val="000509CE"/>
    <w:rsid w:val="0005135B"/>
    <w:rsid w:val="00051417"/>
    <w:rsid w:val="00053402"/>
    <w:rsid w:val="000A5F07"/>
    <w:rsid w:val="000A6394"/>
    <w:rsid w:val="000B3015"/>
    <w:rsid w:val="000B7FED"/>
    <w:rsid w:val="000C038A"/>
    <w:rsid w:val="000C6598"/>
    <w:rsid w:val="000D1B62"/>
    <w:rsid w:val="000D44B3"/>
    <w:rsid w:val="000D6FE7"/>
    <w:rsid w:val="000E562D"/>
    <w:rsid w:val="000F6DFD"/>
    <w:rsid w:val="001049F1"/>
    <w:rsid w:val="00104F89"/>
    <w:rsid w:val="00115928"/>
    <w:rsid w:val="0011761F"/>
    <w:rsid w:val="00117A44"/>
    <w:rsid w:val="00117DA8"/>
    <w:rsid w:val="00131378"/>
    <w:rsid w:val="0013524F"/>
    <w:rsid w:val="00135686"/>
    <w:rsid w:val="00145A1D"/>
    <w:rsid w:val="00145D43"/>
    <w:rsid w:val="00151DF6"/>
    <w:rsid w:val="00162BBB"/>
    <w:rsid w:val="00185D1F"/>
    <w:rsid w:val="00186D8F"/>
    <w:rsid w:val="00192C46"/>
    <w:rsid w:val="001A08B3"/>
    <w:rsid w:val="001A7B60"/>
    <w:rsid w:val="001B52F0"/>
    <w:rsid w:val="001B6E77"/>
    <w:rsid w:val="001B7A65"/>
    <w:rsid w:val="001D0230"/>
    <w:rsid w:val="001E080C"/>
    <w:rsid w:val="001E1AAB"/>
    <w:rsid w:val="001E41F3"/>
    <w:rsid w:val="001E6CA6"/>
    <w:rsid w:val="00215E06"/>
    <w:rsid w:val="002229C8"/>
    <w:rsid w:val="00230438"/>
    <w:rsid w:val="0026004D"/>
    <w:rsid w:val="002600B7"/>
    <w:rsid w:val="002640DD"/>
    <w:rsid w:val="00265B99"/>
    <w:rsid w:val="00275D12"/>
    <w:rsid w:val="00284FEB"/>
    <w:rsid w:val="002860C4"/>
    <w:rsid w:val="002876DE"/>
    <w:rsid w:val="00296420"/>
    <w:rsid w:val="002A697F"/>
    <w:rsid w:val="002A7CFB"/>
    <w:rsid w:val="002B2DB5"/>
    <w:rsid w:val="002B5741"/>
    <w:rsid w:val="002C7BD4"/>
    <w:rsid w:val="002D2453"/>
    <w:rsid w:val="002E472E"/>
    <w:rsid w:val="002E6AB5"/>
    <w:rsid w:val="00305409"/>
    <w:rsid w:val="00310788"/>
    <w:rsid w:val="00310B5A"/>
    <w:rsid w:val="00331354"/>
    <w:rsid w:val="00336BE1"/>
    <w:rsid w:val="003412AC"/>
    <w:rsid w:val="003422A9"/>
    <w:rsid w:val="00344CC2"/>
    <w:rsid w:val="003609EF"/>
    <w:rsid w:val="0036231A"/>
    <w:rsid w:val="00374DD4"/>
    <w:rsid w:val="00391FB7"/>
    <w:rsid w:val="003A175F"/>
    <w:rsid w:val="003B7A1E"/>
    <w:rsid w:val="003C0788"/>
    <w:rsid w:val="003D4445"/>
    <w:rsid w:val="003D6C7D"/>
    <w:rsid w:val="003E1A36"/>
    <w:rsid w:val="003F1078"/>
    <w:rsid w:val="003F56A1"/>
    <w:rsid w:val="004018DF"/>
    <w:rsid w:val="00404BDC"/>
    <w:rsid w:val="00406B80"/>
    <w:rsid w:val="00410371"/>
    <w:rsid w:val="00411728"/>
    <w:rsid w:val="004242F1"/>
    <w:rsid w:val="00425379"/>
    <w:rsid w:val="00432F6E"/>
    <w:rsid w:val="004436E7"/>
    <w:rsid w:val="00457B2A"/>
    <w:rsid w:val="0046452E"/>
    <w:rsid w:val="00483830"/>
    <w:rsid w:val="004866E5"/>
    <w:rsid w:val="004B75B7"/>
    <w:rsid w:val="004C072F"/>
    <w:rsid w:val="004C4691"/>
    <w:rsid w:val="004D39C7"/>
    <w:rsid w:val="004D4B77"/>
    <w:rsid w:val="004E6BAB"/>
    <w:rsid w:val="004F7483"/>
    <w:rsid w:val="00511303"/>
    <w:rsid w:val="005141D9"/>
    <w:rsid w:val="0051580D"/>
    <w:rsid w:val="00522469"/>
    <w:rsid w:val="005327E7"/>
    <w:rsid w:val="00541C1B"/>
    <w:rsid w:val="00547111"/>
    <w:rsid w:val="005608D6"/>
    <w:rsid w:val="00563D81"/>
    <w:rsid w:val="00564DDD"/>
    <w:rsid w:val="00565424"/>
    <w:rsid w:val="00570A6B"/>
    <w:rsid w:val="00572E45"/>
    <w:rsid w:val="00575E97"/>
    <w:rsid w:val="00590FD0"/>
    <w:rsid w:val="00592D74"/>
    <w:rsid w:val="0059533A"/>
    <w:rsid w:val="00597BE7"/>
    <w:rsid w:val="005A6230"/>
    <w:rsid w:val="005B24C2"/>
    <w:rsid w:val="005B2BE3"/>
    <w:rsid w:val="005B5474"/>
    <w:rsid w:val="005D6E1D"/>
    <w:rsid w:val="005E2C44"/>
    <w:rsid w:val="005E311E"/>
    <w:rsid w:val="00600650"/>
    <w:rsid w:val="00602648"/>
    <w:rsid w:val="00605142"/>
    <w:rsid w:val="00621188"/>
    <w:rsid w:val="00621F48"/>
    <w:rsid w:val="00622162"/>
    <w:rsid w:val="006257ED"/>
    <w:rsid w:val="00630292"/>
    <w:rsid w:val="0064692B"/>
    <w:rsid w:val="00653DE4"/>
    <w:rsid w:val="00665C47"/>
    <w:rsid w:val="00674E20"/>
    <w:rsid w:val="00685C39"/>
    <w:rsid w:val="00695808"/>
    <w:rsid w:val="006A2E6C"/>
    <w:rsid w:val="006A6546"/>
    <w:rsid w:val="006B04E5"/>
    <w:rsid w:val="006B46FB"/>
    <w:rsid w:val="006C1A9A"/>
    <w:rsid w:val="006D349A"/>
    <w:rsid w:val="006D6473"/>
    <w:rsid w:val="006E21FB"/>
    <w:rsid w:val="006F0109"/>
    <w:rsid w:val="00700A6A"/>
    <w:rsid w:val="00705DC7"/>
    <w:rsid w:val="00720A99"/>
    <w:rsid w:val="007232E7"/>
    <w:rsid w:val="00732FCE"/>
    <w:rsid w:val="00733035"/>
    <w:rsid w:val="00736BBA"/>
    <w:rsid w:val="00756B7E"/>
    <w:rsid w:val="00770E9C"/>
    <w:rsid w:val="00786556"/>
    <w:rsid w:val="00792342"/>
    <w:rsid w:val="007977A8"/>
    <w:rsid w:val="007A175E"/>
    <w:rsid w:val="007B512A"/>
    <w:rsid w:val="007C2097"/>
    <w:rsid w:val="007C7CB7"/>
    <w:rsid w:val="007D6A07"/>
    <w:rsid w:val="007F0D11"/>
    <w:rsid w:val="007F33FC"/>
    <w:rsid w:val="007F4C41"/>
    <w:rsid w:val="007F7259"/>
    <w:rsid w:val="008040A8"/>
    <w:rsid w:val="00816442"/>
    <w:rsid w:val="008172AF"/>
    <w:rsid w:val="008279FA"/>
    <w:rsid w:val="00835A9F"/>
    <w:rsid w:val="008528A3"/>
    <w:rsid w:val="00856B17"/>
    <w:rsid w:val="008626E7"/>
    <w:rsid w:val="00870EE7"/>
    <w:rsid w:val="00875122"/>
    <w:rsid w:val="008818E0"/>
    <w:rsid w:val="0088281A"/>
    <w:rsid w:val="0088283D"/>
    <w:rsid w:val="008863B9"/>
    <w:rsid w:val="0088732B"/>
    <w:rsid w:val="008A246F"/>
    <w:rsid w:val="008A45A6"/>
    <w:rsid w:val="008A7D5C"/>
    <w:rsid w:val="008B4837"/>
    <w:rsid w:val="008B79BD"/>
    <w:rsid w:val="008C3C4C"/>
    <w:rsid w:val="008D3CCC"/>
    <w:rsid w:val="008D3D99"/>
    <w:rsid w:val="008D3EB2"/>
    <w:rsid w:val="008E0983"/>
    <w:rsid w:val="008F3789"/>
    <w:rsid w:val="008F40D4"/>
    <w:rsid w:val="008F686C"/>
    <w:rsid w:val="00906B92"/>
    <w:rsid w:val="009148DE"/>
    <w:rsid w:val="00931B3D"/>
    <w:rsid w:val="009333BC"/>
    <w:rsid w:val="00941E30"/>
    <w:rsid w:val="00945390"/>
    <w:rsid w:val="00945FD2"/>
    <w:rsid w:val="009475DC"/>
    <w:rsid w:val="00954FCF"/>
    <w:rsid w:val="00974E50"/>
    <w:rsid w:val="00977797"/>
    <w:rsid w:val="009777D9"/>
    <w:rsid w:val="0098004A"/>
    <w:rsid w:val="00990B29"/>
    <w:rsid w:val="00991B88"/>
    <w:rsid w:val="0099224F"/>
    <w:rsid w:val="00997833"/>
    <w:rsid w:val="009A5753"/>
    <w:rsid w:val="009A579D"/>
    <w:rsid w:val="009B5F9F"/>
    <w:rsid w:val="009B7FD4"/>
    <w:rsid w:val="009C4A61"/>
    <w:rsid w:val="009D2E44"/>
    <w:rsid w:val="009E3297"/>
    <w:rsid w:val="009F1A6B"/>
    <w:rsid w:val="009F734F"/>
    <w:rsid w:val="00A02A3A"/>
    <w:rsid w:val="00A060DF"/>
    <w:rsid w:val="00A061CB"/>
    <w:rsid w:val="00A15F38"/>
    <w:rsid w:val="00A243D4"/>
    <w:rsid w:val="00A246B6"/>
    <w:rsid w:val="00A3001C"/>
    <w:rsid w:val="00A40D40"/>
    <w:rsid w:val="00A47E70"/>
    <w:rsid w:val="00A50CF0"/>
    <w:rsid w:val="00A52E71"/>
    <w:rsid w:val="00A60B64"/>
    <w:rsid w:val="00A7671C"/>
    <w:rsid w:val="00AA2536"/>
    <w:rsid w:val="00AA2CBC"/>
    <w:rsid w:val="00AC5820"/>
    <w:rsid w:val="00AC6BDB"/>
    <w:rsid w:val="00AD1CD8"/>
    <w:rsid w:val="00AE237D"/>
    <w:rsid w:val="00AE76E7"/>
    <w:rsid w:val="00AF0EA1"/>
    <w:rsid w:val="00AF31CA"/>
    <w:rsid w:val="00AF498A"/>
    <w:rsid w:val="00AF798A"/>
    <w:rsid w:val="00B05A0B"/>
    <w:rsid w:val="00B07B24"/>
    <w:rsid w:val="00B155E2"/>
    <w:rsid w:val="00B173EE"/>
    <w:rsid w:val="00B258BB"/>
    <w:rsid w:val="00B31E6B"/>
    <w:rsid w:val="00B33578"/>
    <w:rsid w:val="00B467A4"/>
    <w:rsid w:val="00B549D8"/>
    <w:rsid w:val="00B56FEB"/>
    <w:rsid w:val="00B67B97"/>
    <w:rsid w:val="00B968C8"/>
    <w:rsid w:val="00BA2F45"/>
    <w:rsid w:val="00BA3EC5"/>
    <w:rsid w:val="00BA4650"/>
    <w:rsid w:val="00BA51D9"/>
    <w:rsid w:val="00BB0E31"/>
    <w:rsid w:val="00BB5DFC"/>
    <w:rsid w:val="00BC6341"/>
    <w:rsid w:val="00BC70BF"/>
    <w:rsid w:val="00BD279D"/>
    <w:rsid w:val="00BD6BB8"/>
    <w:rsid w:val="00BD6C47"/>
    <w:rsid w:val="00BD7271"/>
    <w:rsid w:val="00BE0231"/>
    <w:rsid w:val="00BE4D10"/>
    <w:rsid w:val="00BE7BCC"/>
    <w:rsid w:val="00BF6FC6"/>
    <w:rsid w:val="00C01146"/>
    <w:rsid w:val="00C02108"/>
    <w:rsid w:val="00C112B0"/>
    <w:rsid w:val="00C16EF5"/>
    <w:rsid w:val="00C211AA"/>
    <w:rsid w:val="00C241F1"/>
    <w:rsid w:val="00C45E68"/>
    <w:rsid w:val="00C52D82"/>
    <w:rsid w:val="00C63CC6"/>
    <w:rsid w:val="00C66BA2"/>
    <w:rsid w:val="00C71F27"/>
    <w:rsid w:val="00C75761"/>
    <w:rsid w:val="00C870F6"/>
    <w:rsid w:val="00C95985"/>
    <w:rsid w:val="00C95DD5"/>
    <w:rsid w:val="00C9605A"/>
    <w:rsid w:val="00CA138F"/>
    <w:rsid w:val="00CC5026"/>
    <w:rsid w:val="00CC68D0"/>
    <w:rsid w:val="00CD1A37"/>
    <w:rsid w:val="00CD2ABD"/>
    <w:rsid w:val="00CE0136"/>
    <w:rsid w:val="00CE1ECC"/>
    <w:rsid w:val="00CE548D"/>
    <w:rsid w:val="00CE5D61"/>
    <w:rsid w:val="00CF3E32"/>
    <w:rsid w:val="00CF5EF7"/>
    <w:rsid w:val="00D02A62"/>
    <w:rsid w:val="00D03589"/>
    <w:rsid w:val="00D03F9A"/>
    <w:rsid w:val="00D06D51"/>
    <w:rsid w:val="00D24991"/>
    <w:rsid w:val="00D3031B"/>
    <w:rsid w:val="00D348F7"/>
    <w:rsid w:val="00D4109C"/>
    <w:rsid w:val="00D43A68"/>
    <w:rsid w:val="00D456A0"/>
    <w:rsid w:val="00D50255"/>
    <w:rsid w:val="00D66520"/>
    <w:rsid w:val="00D76174"/>
    <w:rsid w:val="00D83CB8"/>
    <w:rsid w:val="00D845F3"/>
    <w:rsid w:val="00D84AE9"/>
    <w:rsid w:val="00D860E4"/>
    <w:rsid w:val="00D931EF"/>
    <w:rsid w:val="00DA4881"/>
    <w:rsid w:val="00DC17E0"/>
    <w:rsid w:val="00DD440A"/>
    <w:rsid w:val="00DD5D44"/>
    <w:rsid w:val="00DE3423"/>
    <w:rsid w:val="00DE34CF"/>
    <w:rsid w:val="00DE7899"/>
    <w:rsid w:val="00DF1A15"/>
    <w:rsid w:val="00DF6368"/>
    <w:rsid w:val="00E00080"/>
    <w:rsid w:val="00E13C9D"/>
    <w:rsid w:val="00E13F3D"/>
    <w:rsid w:val="00E34898"/>
    <w:rsid w:val="00E40877"/>
    <w:rsid w:val="00E63FEB"/>
    <w:rsid w:val="00E814D7"/>
    <w:rsid w:val="00E94F73"/>
    <w:rsid w:val="00E96071"/>
    <w:rsid w:val="00EA0D63"/>
    <w:rsid w:val="00EA613E"/>
    <w:rsid w:val="00EA7951"/>
    <w:rsid w:val="00EB09B7"/>
    <w:rsid w:val="00EE7D7C"/>
    <w:rsid w:val="00EF2437"/>
    <w:rsid w:val="00F23042"/>
    <w:rsid w:val="00F25D98"/>
    <w:rsid w:val="00F300FB"/>
    <w:rsid w:val="00F367C0"/>
    <w:rsid w:val="00F42DAC"/>
    <w:rsid w:val="00F45E8A"/>
    <w:rsid w:val="00F5284D"/>
    <w:rsid w:val="00F55381"/>
    <w:rsid w:val="00F72C11"/>
    <w:rsid w:val="00F80D1E"/>
    <w:rsid w:val="00FA0322"/>
    <w:rsid w:val="00FA1325"/>
    <w:rsid w:val="00FA3FE7"/>
    <w:rsid w:val="00FA7169"/>
    <w:rsid w:val="00FB2E58"/>
    <w:rsid w:val="00FB3D93"/>
    <w:rsid w:val="00FB6386"/>
    <w:rsid w:val="00FC4FB4"/>
    <w:rsid w:val="00FD739F"/>
    <w:rsid w:val="00FD77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8004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locked/>
    <w:rsid w:val="002A7CFB"/>
    <w:rPr>
      <w:rFonts w:ascii="Arial" w:hAnsi="Arial"/>
      <w:sz w:val="18"/>
      <w:lang w:val="en-GB" w:eastAsia="en-US"/>
    </w:rPr>
  </w:style>
  <w:style w:type="character" w:customStyle="1" w:styleId="TAHChar">
    <w:name w:val="TAH Char"/>
    <w:link w:val="TAH"/>
    <w:qFormat/>
    <w:locked/>
    <w:rsid w:val="002A7CFB"/>
    <w:rPr>
      <w:rFonts w:ascii="Arial" w:hAnsi="Arial"/>
      <w:b/>
      <w:sz w:val="18"/>
      <w:lang w:val="en-GB" w:eastAsia="en-US"/>
    </w:rPr>
  </w:style>
  <w:style w:type="character" w:customStyle="1" w:styleId="B1Char">
    <w:name w:val="B1 Char"/>
    <w:link w:val="B1"/>
    <w:qFormat/>
    <w:locked/>
    <w:rsid w:val="002A7CFB"/>
    <w:rPr>
      <w:rFonts w:ascii="Times New Roman" w:hAnsi="Times New Roman"/>
      <w:lang w:val="en-GB" w:eastAsia="en-US"/>
    </w:rPr>
  </w:style>
  <w:style w:type="character" w:customStyle="1" w:styleId="THChar">
    <w:name w:val="TH Char"/>
    <w:link w:val="TH"/>
    <w:qFormat/>
    <w:locked/>
    <w:rsid w:val="002A7CFB"/>
    <w:rPr>
      <w:rFonts w:ascii="Arial" w:hAnsi="Arial"/>
      <w:b/>
      <w:lang w:val="en-GB" w:eastAsia="en-US"/>
    </w:rPr>
  </w:style>
  <w:style w:type="character" w:customStyle="1" w:styleId="TFChar">
    <w:name w:val="TF Char"/>
    <w:link w:val="TF"/>
    <w:qFormat/>
    <w:locked/>
    <w:rsid w:val="002A7CFB"/>
    <w:rPr>
      <w:rFonts w:ascii="Arial" w:hAnsi="Arial"/>
      <w:b/>
      <w:lang w:val="en-GB" w:eastAsia="en-US"/>
    </w:rPr>
  </w:style>
  <w:style w:type="character" w:customStyle="1" w:styleId="NOZchn">
    <w:name w:val="NO Zchn"/>
    <w:link w:val="NO"/>
    <w:qFormat/>
    <w:rsid w:val="00483830"/>
    <w:rPr>
      <w:rFonts w:ascii="Times New Roman" w:hAnsi="Times New Roman"/>
      <w:lang w:val="en-GB" w:eastAsia="en-US"/>
    </w:rPr>
  </w:style>
  <w:style w:type="character" w:customStyle="1" w:styleId="B2Char">
    <w:name w:val="B2 Char"/>
    <w:link w:val="B2"/>
    <w:qFormat/>
    <w:rsid w:val="00483830"/>
    <w:rPr>
      <w:rFonts w:ascii="Times New Roman" w:hAnsi="Times New Roman"/>
      <w:lang w:val="en-GB" w:eastAsia="en-US"/>
    </w:rPr>
  </w:style>
  <w:style w:type="character" w:customStyle="1" w:styleId="B3Car">
    <w:name w:val="B3 Car"/>
    <w:link w:val="B3"/>
    <w:rsid w:val="00483830"/>
    <w:rPr>
      <w:rFonts w:ascii="Times New Roman" w:hAnsi="Times New Roman"/>
      <w:lang w:val="en-GB" w:eastAsia="en-US"/>
    </w:rPr>
  </w:style>
  <w:style w:type="character" w:customStyle="1" w:styleId="TALChar">
    <w:name w:val="TAL Char"/>
    <w:link w:val="TAL"/>
    <w:qFormat/>
    <w:locked/>
    <w:rsid w:val="00DD5D44"/>
    <w:rPr>
      <w:rFonts w:ascii="Arial" w:hAnsi="Arial"/>
      <w:sz w:val="18"/>
      <w:lang w:val="en-GB" w:eastAsia="en-US"/>
    </w:rPr>
  </w:style>
  <w:style w:type="character" w:customStyle="1" w:styleId="TANChar">
    <w:name w:val="TAN Char"/>
    <w:link w:val="TAN"/>
    <w:qFormat/>
    <w:rsid w:val="00DD5D44"/>
    <w:rPr>
      <w:rFonts w:ascii="Arial" w:hAnsi="Arial"/>
      <w:sz w:val="18"/>
      <w:lang w:val="en-GB" w:eastAsia="en-US"/>
    </w:rPr>
  </w:style>
  <w:style w:type="character" w:customStyle="1" w:styleId="PLChar">
    <w:name w:val="PL Char"/>
    <w:link w:val="PL"/>
    <w:qFormat/>
    <w:locked/>
    <w:rsid w:val="00CD2ABD"/>
    <w:rPr>
      <w:rFonts w:ascii="Courier New" w:hAnsi="Courier New"/>
      <w:noProof/>
      <w:sz w:val="16"/>
      <w:lang w:val="en-GB" w:eastAsia="en-US"/>
    </w:rPr>
  </w:style>
  <w:style w:type="character" w:customStyle="1" w:styleId="Heading3Char">
    <w:name w:val="Heading 3 Char"/>
    <w:basedOn w:val="DefaultParagraphFont"/>
    <w:link w:val="Heading3"/>
    <w:rsid w:val="00EA7951"/>
    <w:rPr>
      <w:rFonts w:ascii="Arial" w:hAnsi="Arial"/>
      <w:sz w:val="28"/>
      <w:lang w:val="en-GB" w:eastAsia="en-US"/>
    </w:rPr>
  </w:style>
  <w:style w:type="character" w:customStyle="1" w:styleId="Heading4Char">
    <w:name w:val="Heading 4 Char"/>
    <w:basedOn w:val="DefaultParagraphFont"/>
    <w:link w:val="Heading4"/>
    <w:rsid w:val="00EA7951"/>
    <w:rPr>
      <w:rFonts w:ascii="Arial" w:hAnsi="Arial"/>
      <w:sz w:val="24"/>
      <w:lang w:val="en-GB" w:eastAsia="en-US"/>
    </w:rPr>
  </w:style>
  <w:style w:type="character" w:styleId="UnresolvedMention">
    <w:name w:val="Unresolved Mention"/>
    <w:basedOn w:val="DefaultParagraphFont"/>
    <w:uiPriority w:val="99"/>
    <w:semiHidden/>
    <w:unhideWhenUsed/>
    <w:rsid w:val="008B79BD"/>
    <w:rPr>
      <w:color w:val="605E5C"/>
      <w:shd w:val="clear" w:color="auto" w:fill="E1DFDD"/>
    </w:rPr>
  </w:style>
  <w:style w:type="character" w:customStyle="1" w:styleId="NOChar">
    <w:name w:val="NO Char"/>
    <w:rsid w:val="00736B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399483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50374673">
      <w:bodyDiv w:val="1"/>
      <w:marLeft w:val="0"/>
      <w:marRight w:val="0"/>
      <w:marTop w:val="0"/>
      <w:marBottom w:val="0"/>
      <w:divBdr>
        <w:top w:val="none" w:sz="0" w:space="0" w:color="auto"/>
        <w:left w:val="none" w:sz="0" w:space="0" w:color="auto"/>
        <w:bottom w:val="none" w:sz="0" w:space="0" w:color="auto"/>
        <w:right w:val="none" w:sz="0" w:space="0" w:color="auto"/>
      </w:divBdr>
    </w:div>
    <w:div w:id="2077973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732CDB-F7D9-4436-AD62-2F0FF0E43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18</Pages>
  <Words>6488</Words>
  <Characters>36985</Characters>
  <Application>Microsoft Office Word</Application>
  <DocSecurity>0</DocSecurity>
  <Lines>308</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27</cp:revision>
  <cp:lastPrinted>1899-12-31T23:00:00Z</cp:lastPrinted>
  <dcterms:created xsi:type="dcterms:W3CDTF">2023-02-07T21:37:00Z</dcterms:created>
  <dcterms:modified xsi:type="dcterms:W3CDTF">2023-02-17T14:36:00Z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1676644559</vt:lpwstr>
  </property>
</Properties>
</file>