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B246" w14:textId="46E6F00C" w:rsidR="00D500A4" w:rsidRDefault="00D500A4" w:rsidP="00667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30</w:t>
        </w:r>
        <w:r w:rsidR="00BC3FBD">
          <w:rPr>
            <w:b/>
            <w:i/>
            <w:noProof/>
            <w:sz w:val="28"/>
          </w:rPr>
          <w:t>404</w:t>
        </w:r>
      </w:fldSimple>
    </w:p>
    <w:p w14:paraId="44F51E1E" w14:textId="77777777" w:rsidR="00D500A4" w:rsidRDefault="00000000" w:rsidP="00D500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00A4">
          <w:rPr>
            <w:b/>
            <w:noProof/>
            <w:sz w:val="24"/>
          </w:rPr>
          <w:t>Athens, Greece</w:t>
        </w:r>
      </w:fldSimple>
      <w:r w:rsidR="00D500A4">
        <w:rPr>
          <w:b/>
          <w:noProof/>
          <w:sz w:val="24"/>
        </w:rPr>
        <w:t xml:space="preserve">, </w:t>
      </w:r>
      <w:fldSimple w:instr=" DOCPROPERTY  StartDate  \* MERGEFORMAT ">
        <w:r w:rsidR="00D500A4">
          <w:rPr>
            <w:b/>
            <w:noProof/>
            <w:sz w:val="24"/>
          </w:rPr>
          <w:t>27th</w:t>
        </w:r>
      </w:fldSimple>
      <w:r w:rsidR="00D500A4">
        <w:rPr>
          <w:b/>
          <w:noProof/>
          <w:sz w:val="24"/>
        </w:rPr>
        <w:t xml:space="preserve"> February – </w:t>
      </w:r>
      <w:fldSimple w:instr=" DOCPROPERTY  EndDate  \* MERGEFORMAT ">
        <w:r w:rsidR="00D500A4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6CCBF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</w:t>
            </w:r>
            <w:r w:rsidR="00643A85">
              <w:rPr>
                <w:b/>
                <w:noProof/>
                <w:sz w:val="28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43A85">
              <w:rPr>
                <w:b/>
                <w:noProof/>
                <w:sz w:val="28"/>
              </w:rPr>
              <w:t>5</w:t>
            </w:r>
            <w:r w:rsidR="00FD05D1">
              <w:rPr>
                <w:b/>
                <w:noProof/>
                <w:sz w:val="28"/>
              </w:rPr>
              <w:t>7</w:t>
            </w:r>
            <w:r w:rsidR="00643A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49704" w:rsidR="001E41F3" w:rsidRPr="000147EF" w:rsidRDefault="00247C0D" w:rsidP="00BC3F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3FBD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7EF36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643A85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97238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B0C61" w:rsidR="001E41F3" w:rsidRPr="000147EF" w:rsidRDefault="008D79C8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case of UUIDs in URIs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AF89C" w:rsidR="001E41F3" w:rsidRPr="000147EF" w:rsidRDefault="00D500A4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E5A2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AFDE8" w:rsidR="001E41F3" w:rsidRPr="00BC3FBD" w:rsidRDefault="008D79C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3FB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3D52C" w14:textId="2C54C0E8" w:rsidR="00175A6D" w:rsidRDefault="008D79C8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>The ID of an NF Instance is a UUID, which can be expressed with hexadecimal digits, where letters A-F can be lower case or upper case</w:t>
            </w:r>
            <w:r w:rsidR="00A13717">
              <w:rPr>
                <w:rFonts w:cs="Arial"/>
                <w:lang w:val="en-US"/>
              </w:rPr>
              <w:t>.</w:t>
            </w:r>
          </w:p>
          <w:p w14:paraId="4A7958E0" w14:textId="7CF29040" w:rsidR="008D79C8" w:rsidRDefault="008D79C8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17231270" w14:textId="4F774BF4" w:rsidR="008D79C8" w:rsidRDefault="008D79C8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When used on a resource URI, and given that URIs are case sensitive, it is important to clarify whether UUIDs should be formatted with lower or upper case.</w:t>
            </w:r>
            <w:r w:rsidR="001E595F">
              <w:rPr>
                <w:rFonts w:cs="Arial"/>
                <w:lang w:val="en-US"/>
              </w:rPr>
              <w:t xml:space="preserve"> </w:t>
            </w:r>
          </w:p>
          <w:p w14:paraId="03D9D1F1" w14:textId="77777777" w:rsidR="008D79C8" w:rsidRDefault="008D79C8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094DE77" w14:textId="736B2F14" w:rsidR="008D79C8" w:rsidRDefault="008D79C8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Otherwise, </w:t>
            </w:r>
            <w:r w:rsidR="00FD05D1">
              <w:rPr>
                <w:rFonts w:cs="Arial"/>
                <w:lang w:val="en-US"/>
              </w:rPr>
              <w:t>NFs</w:t>
            </w:r>
            <w:r>
              <w:rPr>
                <w:rFonts w:cs="Arial"/>
                <w:lang w:val="en-US"/>
              </w:rPr>
              <w:t xml:space="preserve"> might send HTTP requests where the target URI uses a different case than the resource URI expected by the </w:t>
            </w:r>
            <w:r w:rsidR="00FD05D1">
              <w:rPr>
                <w:rFonts w:cs="Arial"/>
                <w:lang w:val="en-US"/>
              </w:rPr>
              <w:t>receiver</w:t>
            </w:r>
            <w:r>
              <w:rPr>
                <w:rFonts w:cs="Arial"/>
                <w:lang w:val="en-US"/>
              </w:rPr>
              <w:t>.</w:t>
            </w:r>
          </w:p>
          <w:p w14:paraId="0E2DB80E" w14:textId="2E9EFCEB" w:rsidR="001E595F" w:rsidRDefault="001E595F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54CC8F4" w14:textId="24665153" w:rsidR="001E595F" w:rsidRDefault="001E595F" w:rsidP="001E595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Similar to</w:t>
            </w:r>
            <w:proofErr w:type="gramEnd"/>
            <w:r>
              <w:rPr>
                <w:rFonts w:cs="Arial"/>
                <w:lang w:val="en-US"/>
              </w:rPr>
              <w:t xml:space="preserve"> resource URIs, the payload of HTTP requests and responses may also contain UUIDs, and in those it should also be clarified that they should be formatted as lower-case and, when sent as upper-case they should be handled by the receiver as case-insensitive strings.</w:t>
            </w:r>
          </w:p>
          <w:p w14:paraId="708AA7DE" w14:textId="14F2AE42" w:rsidR="00A60735" w:rsidRPr="00175A6D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7D32C" w14:textId="28DEC3C2" w:rsidR="00A60735" w:rsidRDefault="008D79C8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Specify that UUID</w:t>
            </w:r>
            <w:r w:rsidR="00FD05D1">
              <w:rPr>
                <w:noProof/>
              </w:rPr>
              <w:t>s</w:t>
            </w:r>
            <w:r>
              <w:rPr>
                <w:noProof/>
              </w:rPr>
              <w:t xml:space="preserve"> should use a lower case formatting, in line with the naming convention for URIs (lower-with-hyphen), as documented in TS 29.501.</w:t>
            </w:r>
          </w:p>
          <w:p w14:paraId="5258F5C2" w14:textId="330F5EA1" w:rsidR="008D79C8" w:rsidRDefault="008D79C8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- In addition, specify that </w:t>
            </w:r>
            <w:r w:rsidR="00FD05D1">
              <w:rPr>
                <w:noProof/>
              </w:rPr>
              <w:t>a receiver of HTTP messages containing UUIDs shall handle them as case-independent</w:t>
            </w:r>
            <w:r>
              <w:rPr>
                <w:noProof/>
              </w:rPr>
              <w:t>.</w:t>
            </w:r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11610" w14:textId="0B5835AB" w:rsidR="00A60735" w:rsidRDefault="008D79C8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 between </w:t>
            </w:r>
            <w:r w:rsidR="00FD05D1">
              <w:rPr>
                <w:noProof/>
              </w:rPr>
              <w:t>NFs</w:t>
            </w:r>
            <w:r>
              <w:rPr>
                <w:noProof/>
              </w:rPr>
              <w:t xml:space="preserve"> if UUIDs are formatted with different cases (lower or upper case)</w:t>
            </w:r>
            <w:r w:rsidR="00A60735">
              <w:rPr>
                <w:noProof/>
              </w:rPr>
              <w:t>.</w:t>
            </w:r>
          </w:p>
          <w:p w14:paraId="5C4BEB44" w14:textId="4E25BBC3" w:rsidR="005C754F" w:rsidRDefault="00643A85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F6E71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D05D1" w:rsidRPr="001D2CEF">
              <w:t>5.3.2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B2E1" w14:textId="4BA18A30" w:rsidR="0004506A" w:rsidRDefault="001D6429" w:rsidP="008D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D79C8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8D79C8">
              <w:rPr>
                <w:noProof/>
              </w:rPr>
              <w:t>any changes on the OpenAPI description files.</w:t>
            </w:r>
          </w:p>
          <w:p w14:paraId="00D3B8F7" w14:textId="5BD4F068" w:rsidR="008D79C8" w:rsidRDefault="008D79C8" w:rsidP="008D7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98148" w14:textId="77777777" w:rsidR="00A60735" w:rsidRPr="006B5418" w:rsidRDefault="00A60735" w:rsidP="00A6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D6094" w14:textId="77777777" w:rsidR="00FD05D1" w:rsidRPr="001D2CEF" w:rsidRDefault="00FD05D1" w:rsidP="00FD05D1">
      <w:pPr>
        <w:pStyle w:val="Heading3"/>
      </w:pPr>
      <w:bookmarkStart w:id="14" w:name="_Toc24925802"/>
      <w:bookmarkStart w:id="15" w:name="_Toc24925980"/>
      <w:bookmarkStart w:id="16" w:name="_Toc24926156"/>
      <w:bookmarkStart w:id="17" w:name="_Toc33964009"/>
      <w:bookmarkStart w:id="18" w:name="_Toc33980765"/>
      <w:bookmarkStart w:id="19" w:name="_Toc36462566"/>
      <w:bookmarkStart w:id="20" w:name="_Toc36462762"/>
      <w:bookmarkStart w:id="21" w:name="_Toc43026001"/>
      <w:bookmarkStart w:id="22" w:name="_Toc49763535"/>
      <w:bookmarkStart w:id="23" w:name="_Toc56754231"/>
      <w:bookmarkStart w:id="24" w:name="_Toc88742998"/>
      <w:bookmarkStart w:id="25" w:name="_Toc98505314"/>
      <w:r w:rsidRPr="001D2CEF">
        <w:t>5.3.2</w:t>
      </w:r>
      <w:r w:rsidRPr="001D2CEF">
        <w:tab/>
        <w:t>Simple Data Types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AEE13C" w14:textId="77777777" w:rsidR="00FD05D1" w:rsidRPr="001D2CEF" w:rsidRDefault="00FD05D1" w:rsidP="00FD05D1">
      <w:r w:rsidRPr="001D2CEF">
        <w:t>This clause specifies common simple data types.</w:t>
      </w:r>
    </w:p>
    <w:p w14:paraId="7803A1F8" w14:textId="77777777" w:rsidR="00FD05D1" w:rsidRPr="001D2CEF" w:rsidRDefault="00FD05D1" w:rsidP="00FD05D1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D05D1" w:rsidRPr="001D2CEF" w14:paraId="55C3FC9A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ABDE" w14:textId="77777777" w:rsidR="00FD05D1" w:rsidRPr="001D2CEF" w:rsidRDefault="00FD05D1" w:rsidP="00D75A7B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3864" w14:textId="77777777" w:rsidR="00FD05D1" w:rsidRPr="001D2CEF" w:rsidRDefault="00FD05D1" w:rsidP="00D75A7B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73EE0" w14:textId="77777777" w:rsidR="00FD05D1" w:rsidRPr="001D2CEF" w:rsidRDefault="00FD05D1" w:rsidP="00D75A7B">
            <w:pPr>
              <w:pStyle w:val="TAH"/>
            </w:pPr>
            <w:r w:rsidRPr="001D2CEF">
              <w:t>Description</w:t>
            </w:r>
          </w:p>
        </w:tc>
      </w:tr>
      <w:tr w:rsidR="00FD05D1" w:rsidRPr="001D2CEF" w14:paraId="58858DE4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E8912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4B4F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EF262" w14:textId="77777777" w:rsidR="00FD05D1" w:rsidRPr="001D2CEF" w:rsidRDefault="00FD05D1" w:rsidP="00D75A7B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</w:t>
            </w:r>
            <w:proofErr w:type="gramStart"/>
            <w:r w:rsidRPr="001D2CEF">
              <w:t>2.Label</w:t>
            </w:r>
            <w:proofErr w:type="gramEnd"/>
            <w:r w:rsidRPr="001D2CEF">
              <w:t>3"). See NOTE 2.</w:t>
            </w:r>
          </w:p>
        </w:tc>
      </w:tr>
      <w:tr w:rsidR="00FD05D1" w:rsidRPr="001D2CEF" w14:paraId="7922FE34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3A13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A100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65C62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1B074D81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1297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14E0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2D667" w14:textId="77777777" w:rsidR="00FD05D1" w:rsidRPr="001D2CEF" w:rsidRDefault="00FD05D1" w:rsidP="00D75A7B">
            <w:pPr>
              <w:pStyle w:val="TAL"/>
            </w:pPr>
            <w:r w:rsidRPr="001D2CEF">
              <w:t>String representing the Wildcard DNN.</w:t>
            </w:r>
          </w:p>
          <w:p w14:paraId="0B07FF2B" w14:textId="77777777" w:rsidR="00FD05D1" w:rsidRPr="001D2CEF" w:rsidRDefault="00FD05D1" w:rsidP="00D75A7B">
            <w:pPr>
              <w:pStyle w:val="TAL"/>
            </w:pPr>
            <w:r w:rsidRPr="001D2CEF">
              <w:t>It shall contain the string "*".</w:t>
            </w:r>
          </w:p>
          <w:p w14:paraId="4CD4CE9D" w14:textId="77777777" w:rsidR="00FD05D1" w:rsidRPr="001D2CEF" w:rsidRDefault="00FD05D1" w:rsidP="00D75A7B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FD05D1" w:rsidRPr="001D2CEF" w14:paraId="360A6403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19FF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2EDBB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6EB37" w14:textId="77777777" w:rsidR="00FD05D1" w:rsidRPr="001D2CEF" w:rsidRDefault="00FD05D1" w:rsidP="00D75A7B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3C791D" w14:paraId="76182EEE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A86C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0F34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8FACF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683AA486" w14:textId="77777777" w:rsidR="00FD05D1" w:rsidRPr="001D2CEF" w:rsidRDefault="00FD05D1" w:rsidP="00D75A7B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2CC693E7" w14:textId="77777777" w:rsidR="00FD05D1" w:rsidRPr="001D2CEF" w:rsidRDefault="00FD05D1" w:rsidP="00D75A7B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5924DBFC" w14:textId="77777777" w:rsidR="00FD05D1" w:rsidRPr="001D2CEF" w:rsidRDefault="00FD05D1" w:rsidP="00D75A7B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FD05D1" w:rsidRPr="001D2CEF" w14:paraId="2B28FB12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5F3E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8DE4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F186E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13494AA7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A379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532B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355EB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4073BBD0" w14:textId="77777777" w:rsidR="00FD05D1" w:rsidRPr="001D2CEF" w:rsidRDefault="00FD05D1" w:rsidP="00D75A7B">
            <w:pPr>
              <w:pStyle w:val="TAL"/>
            </w:pPr>
          </w:p>
          <w:p w14:paraId="32F8F12E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Pattern: '^[A-Fa-f0-9]{8}-[0-9]{3}-[0-</w:t>
            </w:r>
            <w:proofErr w:type="gramStart"/>
            <w:r w:rsidRPr="001D2CEF">
              <w:t>9]{</w:t>
            </w:r>
            <w:proofErr w:type="gramEnd"/>
            <w:r w:rsidRPr="001D2CEF">
              <w:t>2,3}-([A-Fa-f0-9][A-Fa-f0-9]){1,10}$'.</w:t>
            </w:r>
          </w:p>
        </w:tc>
      </w:tr>
      <w:tr w:rsidR="00FD05D1" w:rsidRPr="001D2CEF" w14:paraId="7D297F40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B371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00E5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51AFF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56F74AAB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B98E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24770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B7F22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50392779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</w:p>
          <w:p w14:paraId="3BAC2AEB" w14:textId="77777777" w:rsidR="00FD05D1" w:rsidRPr="001D2CEF" w:rsidRDefault="00FD05D1" w:rsidP="00D75A7B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^@]+@[^@]+$"</w:t>
            </w:r>
          </w:p>
        </w:tc>
      </w:tr>
      <w:tr w:rsidR="00FD05D1" w:rsidRPr="001D2CEF" w14:paraId="40DA0FB8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5F08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98BD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A548A" w14:textId="77777777" w:rsidR="00FD05D1" w:rsidRPr="001D2CEF" w:rsidRDefault="00FD05D1" w:rsidP="00D75A7B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44A95A5F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DAAB" w14:textId="77777777" w:rsidR="00FD05D1" w:rsidRPr="001D2CEF" w:rsidRDefault="00FD05D1" w:rsidP="00D75A7B">
            <w:pPr>
              <w:pStyle w:val="TAL"/>
            </w:pPr>
            <w:bookmarkStart w:id="26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76EA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CA99B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6C33546E" w14:textId="77777777" w:rsidR="00FD05D1" w:rsidRPr="001D2CEF" w:rsidRDefault="00FD05D1" w:rsidP="00D75A7B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</w:t>
            </w:r>
            <w:proofErr w:type="gramStart"/>
            <w:r w:rsidRPr="001D2CEF">
              <w:t>];</w:t>
            </w:r>
            <w:proofErr w:type="gramEnd"/>
          </w:p>
          <w:p w14:paraId="083AF7DA" w14:textId="77777777" w:rsidR="00FD05D1" w:rsidRPr="001D2CEF" w:rsidRDefault="00FD05D1" w:rsidP="00D75A7B">
            <w:pPr>
              <w:pStyle w:val="B1"/>
              <w:rPr>
                <w:lang w:eastAsia="zh-CN"/>
              </w:rPr>
            </w:pPr>
            <w:bookmarkStart w:id="27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59430B49" w14:textId="77777777" w:rsidR="00FD05D1" w:rsidRPr="001D2CEF" w:rsidRDefault="00FD05D1" w:rsidP="00D75A7B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27"/>
          <w:p w14:paraId="7C14C5FC" w14:textId="77777777" w:rsidR="00FD05D1" w:rsidRPr="001D2CEF" w:rsidRDefault="00FD05D1" w:rsidP="00D75A7B">
            <w:pPr>
              <w:pStyle w:val="TAL"/>
            </w:pPr>
          </w:p>
          <w:p w14:paraId="43FC45EA" w14:textId="77777777" w:rsidR="00FD05D1" w:rsidRPr="001D2CEF" w:rsidRDefault="00FD05D1" w:rsidP="00D75A7B">
            <w:pPr>
              <w:pStyle w:val="TAL"/>
              <w:rPr>
                <w:lang w:val="sv-SE" w:eastAsia="zh-CN"/>
              </w:rPr>
            </w:pPr>
            <w:r w:rsidRPr="001D2CEF">
              <w:t>Pattern: '^(imei-[0-9]{</w:t>
            </w:r>
            <w:proofErr w:type="gramStart"/>
            <w:r w:rsidRPr="001D2CEF">
              <w:t>15}|</w:t>
            </w:r>
            <w:proofErr w:type="gramEnd"/>
            <w:r w:rsidRPr="001D2CEF">
              <w:t>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4012F51B" w14:textId="77777777" w:rsidR="00FD05D1" w:rsidRPr="001D2CEF" w:rsidRDefault="00FD05D1" w:rsidP="00D75A7B">
            <w:pPr>
              <w:pStyle w:val="TAL"/>
              <w:rPr>
                <w:lang w:val="sv-SE" w:eastAsia="zh-CN"/>
              </w:rPr>
            </w:pPr>
          </w:p>
          <w:p w14:paraId="3251D125" w14:textId="77777777" w:rsidR="00FD05D1" w:rsidRPr="001D2CEF" w:rsidRDefault="00FD05D1" w:rsidP="00D75A7B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07D14519" w14:textId="77777777" w:rsidR="00FD05D1" w:rsidRPr="001D2CEF" w:rsidRDefault="00FD05D1" w:rsidP="00D75A7B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02547C98" w14:textId="77777777" w:rsidR="00FD05D1" w:rsidRPr="001D2CEF" w:rsidRDefault="00FD05D1" w:rsidP="00D75A7B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7E3C82A5" w14:textId="77777777" w:rsidR="00FD05D1" w:rsidRPr="001D2CEF" w:rsidRDefault="00FD05D1" w:rsidP="00D75A7B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726CF352" w14:textId="77777777" w:rsidR="00FD05D1" w:rsidRPr="001D2CEF" w:rsidRDefault="00FD05D1" w:rsidP="00D75A7B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58BF799D" w14:textId="77777777" w:rsidR="00FD05D1" w:rsidRPr="001D2CEF" w:rsidRDefault="00FD05D1" w:rsidP="00D75A7B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26"/>
      <w:tr w:rsidR="00FD05D1" w:rsidRPr="001D2CEF" w14:paraId="09D304B7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BC4A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2B31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5B525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FD05D1" w:rsidRPr="001D2CEF" w14:paraId="21958311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A3C3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F7463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0E03E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2DA7821E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0E377957" w14:textId="77777777" w:rsidR="00FD05D1" w:rsidRPr="001D2CEF" w:rsidRDefault="00FD05D1" w:rsidP="00D75A7B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0136BA2D" w14:textId="77777777" w:rsidR="00FD05D1" w:rsidRPr="001D2CEF" w:rsidRDefault="00FD05D1" w:rsidP="00D75A7B">
            <w:pPr>
              <w:pStyle w:val="B1"/>
              <w:rPr>
                <w:lang w:eastAsia="zh-CN"/>
              </w:rPr>
            </w:pPr>
            <w:bookmarkStart w:id="28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2B911356" w14:textId="77777777" w:rsidR="00FD05D1" w:rsidRPr="001D2CEF" w:rsidRDefault="00FD05D1" w:rsidP="00D75A7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779F8C8D" w14:textId="77777777" w:rsidR="00FD05D1" w:rsidRPr="001D2CEF" w:rsidRDefault="00FD05D1" w:rsidP="00D75A7B">
            <w:pPr>
              <w:pStyle w:val="B1"/>
              <w:rPr>
                <w:lang w:eastAsia="zh-CN"/>
              </w:rPr>
            </w:pPr>
            <w:bookmarkStart w:id="29" w:name="_PERM_MCCTEMPBM_CRPT84370011___7"/>
            <w:bookmarkEnd w:id="28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29"/>
          <w:p w14:paraId="3EDFFF69" w14:textId="77777777" w:rsidR="00FD05D1" w:rsidRPr="001D2CEF" w:rsidRDefault="00FD05D1" w:rsidP="00D75A7B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32563CE2" w14:textId="77777777" w:rsidR="00FD05D1" w:rsidRPr="001D2CEF" w:rsidRDefault="00FD05D1" w:rsidP="00D75A7B">
            <w:pPr>
              <w:pStyle w:val="TAL"/>
            </w:pPr>
          </w:p>
          <w:p w14:paraId="316A667F" w14:textId="77777777" w:rsidR="00FD05D1" w:rsidRPr="001D2CEF" w:rsidRDefault="00FD05D1" w:rsidP="00D75A7B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59EAD90C" w14:textId="77777777" w:rsidR="00FD05D1" w:rsidRPr="001D2CEF" w:rsidRDefault="00FD05D1" w:rsidP="00D75A7B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FD05D1" w:rsidRPr="001D2CEF" w14:paraId="2FCD7DD2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F79E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5D70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E610A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0D0322CF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BC2D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F0DA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67A141" w14:textId="4E574A2E" w:rsidR="00FD05D1" w:rsidRDefault="00FD05D1" w:rsidP="00D75A7B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ins w:id="30" w:author="Jesus de Gregorio" w:date="2023-02-15T13:36:00Z">
              <w:r>
                <w:t xml:space="preserve"> The hexadecimal</w:t>
              </w:r>
            </w:ins>
            <w:ins w:id="31" w:author="Jesus de Gregorio" w:date="2023-02-15T13:37:00Z">
              <w:r>
                <w:t xml:space="preserve"> letters should be formatted as lower-case characters by the sender, and they sh</w:t>
              </w:r>
            </w:ins>
            <w:ins w:id="32" w:author="Jesus de Gregorio" w:date="2023-02-15T13:38:00Z">
              <w:r>
                <w:t>all</w:t>
              </w:r>
            </w:ins>
            <w:ins w:id="33" w:author="Jesus de Gregorio" w:date="2023-02-15T13:37:00Z">
              <w:r>
                <w:t xml:space="preserve"> be handled as case-insensitive by the receiver.</w:t>
              </w:r>
            </w:ins>
          </w:p>
          <w:p w14:paraId="3DA20E15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FD05D1" w:rsidRPr="001D2CEF" w14:paraId="03B73491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173F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A0A1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FA2B0A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451DD59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13A57A73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</w:p>
          <w:p w14:paraId="4E573C75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6}$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D05D1" w:rsidRPr="001D2CEF" w14:paraId="79D05BA8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4CE9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3CE5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BE425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39AC602B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8 bits).</w:t>
            </w:r>
          </w:p>
          <w:p w14:paraId="24F22DB6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2}$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FD05D1" w:rsidRPr="001D2CEF" w14:paraId="6D3B16ED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333E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B0F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2260FA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53EF1A7B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10 bits).</w:t>
            </w:r>
          </w:p>
          <w:p w14:paraId="16D7BB5A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</w:t>
            </w:r>
            <w:proofErr w:type="gramStart"/>
            <w:r w:rsidRPr="001D2CEF">
              <w:rPr>
                <w:rFonts w:cs="Arial"/>
                <w:szCs w:val="18"/>
              </w:rPr>
              <w:t>3][</w:t>
            </w:r>
            <w:proofErr w:type="gramEnd"/>
            <w:r w:rsidRPr="001D2CEF">
              <w:rPr>
                <w:rFonts w:cs="Arial"/>
                <w:szCs w:val="18"/>
              </w:rPr>
              <w:t>A-Fa-f0-9]{2}$'</w:t>
            </w:r>
          </w:p>
        </w:tc>
      </w:tr>
      <w:tr w:rsidR="00FD05D1" w:rsidRPr="001D2CEF" w14:paraId="27F920D9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7AE3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0272" w14:textId="77777777" w:rsidR="00FD05D1" w:rsidRPr="001D2CEF" w:rsidRDefault="00FD05D1" w:rsidP="00D75A7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28C127" w14:textId="77777777" w:rsidR="00FD05D1" w:rsidRPr="001D2CEF" w:rsidRDefault="00FD05D1" w:rsidP="00D75A7B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5986EB2E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FD05D1" w:rsidRPr="001D2CEF" w14:paraId="515E2E0C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F635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0CC5" w14:textId="77777777" w:rsidR="00FD05D1" w:rsidRPr="001D2CEF" w:rsidRDefault="00FD05D1" w:rsidP="00D75A7B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75C047" w14:textId="77777777" w:rsidR="00FD05D1" w:rsidRPr="001D2CEF" w:rsidRDefault="00FD05D1" w:rsidP="00D75A7B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FD05D1" w:rsidRPr="001D2CEF" w14:paraId="4BA1D134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5C6D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81CF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AFD597" w14:textId="77777777" w:rsidR="00FD05D1" w:rsidRPr="001D2CEF" w:rsidRDefault="00FD05D1" w:rsidP="00D75A7B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FD05D1" w:rsidRPr="001D2CEF" w14:paraId="5E27815B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39F72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8CF0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3B9B0" w14:textId="77777777" w:rsidR="00FD05D1" w:rsidRPr="001D2CEF" w:rsidRDefault="00FD05D1" w:rsidP="00D75A7B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FD05D1" w:rsidRPr="001D2CEF" w14:paraId="728A7808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79E5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0701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708FC6" w14:textId="77777777" w:rsidR="00FD05D1" w:rsidRPr="001D2CEF" w:rsidRDefault="00FD05D1" w:rsidP="00D75A7B">
            <w:pPr>
              <w:pStyle w:val="TAL"/>
            </w:pPr>
            <w:r w:rsidRPr="001D2CEF">
              <w:t>String containing a Closed Access Group Identifier.</w:t>
            </w:r>
          </w:p>
          <w:p w14:paraId="2C4873AD" w14:textId="77777777" w:rsidR="00FD05D1" w:rsidRPr="001D2CEF" w:rsidRDefault="00FD05D1" w:rsidP="00D75A7B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</w:t>
            </w:r>
            <w:proofErr w:type="gramStart"/>
            <w:r w:rsidRPr="001D2CEF">
              <w:rPr>
                <w:lang w:val="en-US"/>
              </w:rPr>
              <w:t>8}</w:t>
            </w:r>
            <w:r w:rsidRPr="001D2CEF">
              <w:t>$</w:t>
            </w:r>
            <w:proofErr w:type="gramEnd"/>
            <w:r w:rsidRPr="001D2CEF">
              <w:t xml:space="preserve">" </w:t>
            </w:r>
          </w:p>
        </w:tc>
      </w:tr>
      <w:tr w:rsidR="00FD05D1" w:rsidRPr="001D2CEF" w14:paraId="6D29292E" w14:textId="77777777" w:rsidTr="00D75A7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AFFC" w14:textId="77777777" w:rsidR="00FD05D1" w:rsidRPr="001D2CEF" w:rsidRDefault="00FD05D1" w:rsidP="00D75A7B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31BC" w14:textId="77777777" w:rsidR="00FD05D1" w:rsidRPr="001D2CEF" w:rsidRDefault="00FD05D1" w:rsidP="00D75A7B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7FD550" w14:textId="77777777" w:rsidR="00FD05D1" w:rsidRPr="001D2CEF" w:rsidRDefault="00FD05D1" w:rsidP="00D75A7B">
            <w:pPr>
              <w:pStyle w:val="TAL"/>
            </w:pPr>
            <w:r w:rsidRPr="001D2CEF">
              <w:t>String identifying a SUPI or a SUCI.</w:t>
            </w:r>
          </w:p>
          <w:p w14:paraId="632713A2" w14:textId="77777777" w:rsidR="00FD05D1" w:rsidRPr="001D2CEF" w:rsidRDefault="00FD05D1" w:rsidP="00D75A7B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suci-(0-[0-9]{3}-[0-9]{2,3}|[1-7]-.+)-[0-9]{1,4}-(0-0-.+|[a-fA-F1-9]-([1-9]|[1-9][0-9]|1[0-9]{2}|2[0-4][0-9]|25[0-5])-[a-fA-F0-9]+)</w:t>
            </w:r>
            <w:r w:rsidRPr="001D2CEF">
              <w:t>|.+)$"</w:t>
            </w:r>
          </w:p>
        </w:tc>
      </w:tr>
      <w:tr w:rsidR="00FD05D1" w:rsidRPr="001D2CEF" w14:paraId="28AA4509" w14:textId="77777777" w:rsidTr="00D75A7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C92A" w14:textId="77777777" w:rsidR="00FD05D1" w:rsidRPr="001D2CEF" w:rsidRDefault="00FD05D1" w:rsidP="00D75A7B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lastRenderedPageBreak/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</w:t>
            </w:r>
            <w:proofErr w:type="gramStart"/>
            <w:r w:rsidRPr="001D2CEF">
              <w:rPr>
                <w:rFonts w:hint="eastAsia"/>
                <w:lang w:eastAsia="zh-CN"/>
              </w:rPr>
              <w:t>e.g.</w:t>
            </w:r>
            <w:proofErr w:type="gramEnd"/>
            <w:r w:rsidRPr="001D2CEF">
              <w:rPr>
                <w:rFonts w:hint="eastAsia"/>
                <w:lang w:eastAsia="zh-CN"/>
              </w:rPr>
              <w:t xml:space="preserve">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14BB290D" w14:textId="77777777" w:rsidR="00FD05D1" w:rsidRDefault="00FD05D1" w:rsidP="00D75A7B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6B229490" w14:textId="77777777" w:rsidR="00FD05D1" w:rsidRPr="001D2CEF" w:rsidRDefault="00FD05D1" w:rsidP="00D75A7B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27273354" w14:textId="77777777" w:rsidR="00FD05D1" w:rsidRPr="001D2CEF" w:rsidRDefault="00FD05D1" w:rsidP="00FD05D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EEC6" w14:textId="77777777" w:rsidR="009167F7" w:rsidRDefault="009167F7">
      <w:r>
        <w:separator/>
      </w:r>
    </w:p>
  </w:endnote>
  <w:endnote w:type="continuationSeparator" w:id="0">
    <w:p w14:paraId="243CA988" w14:textId="77777777" w:rsidR="009167F7" w:rsidRDefault="0091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C9AD" w14:textId="77777777" w:rsidR="009167F7" w:rsidRDefault="009167F7">
      <w:r>
        <w:separator/>
      </w:r>
    </w:p>
  </w:footnote>
  <w:footnote w:type="continuationSeparator" w:id="0">
    <w:p w14:paraId="15B4A0D6" w14:textId="77777777" w:rsidR="009167F7" w:rsidRDefault="00916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0"/>
  </w:num>
  <w:num w:numId="2" w16cid:durableId="1248002193">
    <w:abstractNumId w:val="3"/>
  </w:num>
  <w:num w:numId="3" w16cid:durableId="1112045354">
    <w:abstractNumId w:val="1"/>
  </w:num>
  <w:num w:numId="4" w16cid:durableId="1448233361">
    <w:abstractNumId w:val="5"/>
  </w:num>
  <w:num w:numId="5" w16cid:durableId="1248080604">
    <w:abstractNumId w:val="2"/>
  </w:num>
  <w:num w:numId="6" w16cid:durableId="716860420">
    <w:abstractNumId w:val="6"/>
  </w:num>
  <w:num w:numId="7" w16cid:durableId="202107736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53F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12C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429"/>
    <w:rsid w:val="001D6DE3"/>
    <w:rsid w:val="001E0D0B"/>
    <w:rsid w:val="001E2E75"/>
    <w:rsid w:val="001E41F3"/>
    <w:rsid w:val="001E595F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1C07"/>
    <w:rsid w:val="004325A7"/>
    <w:rsid w:val="00433240"/>
    <w:rsid w:val="00436BAF"/>
    <w:rsid w:val="00442061"/>
    <w:rsid w:val="004428AD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7238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54C50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0AC1"/>
    <w:rsid w:val="005C5560"/>
    <w:rsid w:val="005C6631"/>
    <w:rsid w:val="005C754F"/>
    <w:rsid w:val="005D0375"/>
    <w:rsid w:val="005D1FCE"/>
    <w:rsid w:val="005D463C"/>
    <w:rsid w:val="005D7B7E"/>
    <w:rsid w:val="005E062F"/>
    <w:rsid w:val="005E2C44"/>
    <w:rsid w:val="005E5EAB"/>
    <w:rsid w:val="005F54B1"/>
    <w:rsid w:val="005F73ED"/>
    <w:rsid w:val="00601789"/>
    <w:rsid w:val="006068D1"/>
    <w:rsid w:val="00606B10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3A85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835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D087E"/>
    <w:rsid w:val="008D1A3D"/>
    <w:rsid w:val="008D4073"/>
    <w:rsid w:val="008D72B5"/>
    <w:rsid w:val="008D79C8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167F7"/>
    <w:rsid w:val="009201F8"/>
    <w:rsid w:val="009251E1"/>
    <w:rsid w:val="00925B78"/>
    <w:rsid w:val="00925FBE"/>
    <w:rsid w:val="009266A4"/>
    <w:rsid w:val="00927BEA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1371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3FBD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0A4"/>
    <w:rsid w:val="00D50255"/>
    <w:rsid w:val="00D516CB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600"/>
    <w:rsid w:val="00DA7C88"/>
    <w:rsid w:val="00DC1D56"/>
    <w:rsid w:val="00DC6A2C"/>
    <w:rsid w:val="00DD46F4"/>
    <w:rsid w:val="00DD4B07"/>
    <w:rsid w:val="00DE22C5"/>
    <w:rsid w:val="00DE34CF"/>
    <w:rsid w:val="00DE678C"/>
    <w:rsid w:val="00DF3F19"/>
    <w:rsid w:val="00DF7D55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4B61"/>
    <w:rsid w:val="00F35953"/>
    <w:rsid w:val="00F4014D"/>
    <w:rsid w:val="00F41226"/>
    <w:rsid w:val="00F443E6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D05D1"/>
    <w:rsid w:val="00FE096C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54C5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D05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894</TotalTime>
  <Pages>7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53</cp:revision>
  <cp:lastPrinted>1900-01-01T05:00:00Z</cp:lastPrinted>
  <dcterms:created xsi:type="dcterms:W3CDTF">2022-10-31T22:00:00Z</dcterms:created>
  <dcterms:modified xsi:type="dcterms:W3CDTF">2023-02-17T11:13:00Z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