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5B246" w14:textId="5A25C52A" w:rsidR="00D500A4" w:rsidRDefault="00D500A4" w:rsidP="00667FDA">
      <w:pPr>
        <w:pStyle w:val="CRCoverPage"/>
        <w:tabs>
          <w:tab w:val="right" w:pos="9639"/>
        </w:tabs>
        <w:spacing w:after="0"/>
        <w:rPr>
          <w:b/>
          <w:i/>
          <w:noProof/>
          <w:sz w:val="28"/>
        </w:rPr>
      </w:pPr>
      <w:r>
        <w:rPr>
          <w:b/>
          <w:noProof/>
          <w:sz w:val="24"/>
        </w:rPr>
        <w:t>3GPP TSG-</w:t>
      </w:r>
      <w:fldSimple w:instr=" DOCPROPERTY  TSG/WGRef  \* MERGEFORMAT ">
        <w:r>
          <w:rPr>
            <w:b/>
            <w:noProof/>
            <w:sz w:val="24"/>
          </w:rPr>
          <w:t>CT WG4</w:t>
        </w:r>
      </w:fldSimple>
      <w:r>
        <w:rPr>
          <w:b/>
          <w:noProof/>
          <w:sz w:val="24"/>
        </w:rPr>
        <w:t xml:space="preserve"> Meeting #</w:t>
      </w:r>
      <w:fldSimple w:instr=" DOCPROPERTY  MtgSeq  \* MERGEFORMAT ">
        <w:r>
          <w:rPr>
            <w:b/>
            <w:noProof/>
            <w:sz w:val="24"/>
          </w:rPr>
          <w:t>114</w:t>
        </w:r>
      </w:fldSimple>
      <w:r>
        <w:rPr>
          <w:b/>
          <w:i/>
          <w:noProof/>
          <w:sz w:val="28"/>
        </w:rPr>
        <w:tab/>
      </w:r>
      <w:fldSimple w:instr=" DOCPROPERTY  Tdoc#  \* MERGEFORMAT ">
        <w:r w:rsidRPr="009175AB">
          <w:rPr>
            <w:b/>
            <w:i/>
            <w:noProof/>
            <w:sz w:val="28"/>
          </w:rPr>
          <w:t>C</w:t>
        </w:r>
        <w:r>
          <w:rPr>
            <w:b/>
            <w:i/>
            <w:noProof/>
            <w:sz w:val="28"/>
          </w:rPr>
          <w:t>4</w:t>
        </w:r>
        <w:r w:rsidRPr="009175AB">
          <w:rPr>
            <w:b/>
            <w:i/>
            <w:noProof/>
            <w:sz w:val="28"/>
          </w:rPr>
          <w:t>-2</w:t>
        </w:r>
        <w:r>
          <w:rPr>
            <w:b/>
            <w:i/>
            <w:noProof/>
            <w:sz w:val="28"/>
          </w:rPr>
          <w:t>30</w:t>
        </w:r>
        <w:r w:rsidR="00DB36A0">
          <w:rPr>
            <w:b/>
            <w:i/>
            <w:noProof/>
            <w:sz w:val="28"/>
          </w:rPr>
          <w:t>403</w:t>
        </w:r>
      </w:fldSimple>
    </w:p>
    <w:p w14:paraId="44F51E1E" w14:textId="77777777" w:rsidR="00D500A4" w:rsidRDefault="00000000" w:rsidP="00D500A4">
      <w:pPr>
        <w:pStyle w:val="CRCoverPage"/>
        <w:outlineLvl w:val="0"/>
        <w:rPr>
          <w:b/>
          <w:noProof/>
          <w:sz w:val="24"/>
        </w:rPr>
      </w:pPr>
      <w:fldSimple w:instr=" DOCPROPERTY  Location  \* MERGEFORMAT ">
        <w:r w:rsidR="00D500A4">
          <w:rPr>
            <w:b/>
            <w:noProof/>
            <w:sz w:val="24"/>
          </w:rPr>
          <w:t>Athens, Greece</w:t>
        </w:r>
      </w:fldSimple>
      <w:r w:rsidR="00D500A4">
        <w:rPr>
          <w:b/>
          <w:noProof/>
          <w:sz w:val="24"/>
        </w:rPr>
        <w:t xml:space="preserve">, </w:t>
      </w:r>
      <w:fldSimple w:instr=" DOCPROPERTY  StartDate  \* MERGEFORMAT ">
        <w:r w:rsidR="00D500A4">
          <w:rPr>
            <w:b/>
            <w:noProof/>
            <w:sz w:val="24"/>
          </w:rPr>
          <w:t>27th</w:t>
        </w:r>
      </w:fldSimple>
      <w:r w:rsidR="00D500A4">
        <w:rPr>
          <w:b/>
          <w:noProof/>
          <w:sz w:val="24"/>
        </w:rPr>
        <w:t xml:space="preserve"> February – </w:t>
      </w:r>
      <w:fldSimple w:instr=" DOCPROPERTY  EndDate  \* MERGEFORMAT ">
        <w:r w:rsidR="00D500A4">
          <w:rPr>
            <w:b/>
            <w:noProof/>
            <w:sz w:val="24"/>
          </w:rPr>
          <w:t>3rd March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3C8A844"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w:t>
            </w:r>
            <w:r w:rsidR="00643A85">
              <w:rPr>
                <w:b/>
                <w:noProof/>
                <w:sz w:val="28"/>
              </w:rPr>
              <w:t>9</w:t>
            </w:r>
            <w:r w:rsidR="00825972" w:rsidRPr="000147EF">
              <w:rPr>
                <w:b/>
                <w:noProof/>
                <w:sz w:val="28"/>
              </w:rPr>
              <w:t>.</w:t>
            </w:r>
            <w:r w:rsidRPr="000147EF">
              <w:rPr>
                <w:b/>
                <w:noProof/>
                <w:sz w:val="28"/>
              </w:rPr>
              <w:fldChar w:fldCharType="end"/>
            </w:r>
            <w:r w:rsidR="00643A85">
              <w:rPr>
                <w:b/>
                <w:noProof/>
                <w:sz w:val="28"/>
              </w:rPr>
              <w:t>510</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DCDA8D2" w:rsidR="001E41F3" w:rsidRPr="000147EF" w:rsidRDefault="00247C0D" w:rsidP="00727F57">
            <w:pPr>
              <w:pStyle w:val="CRCoverPage"/>
              <w:spacing w:after="0"/>
              <w:rPr>
                <w:noProof/>
              </w:rPr>
            </w:pPr>
            <w:r>
              <w:rPr>
                <w:b/>
                <w:noProof/>
                <w:sz w:val="28"/>
              </w:rPr>
              <w:t>0</w:t>
            </w:r>
            <w:r w:rsidR="00464CFD">
              <w:rPr>
                <w:b/>
                <w:noProof/>
                <w:sz w:val="28"/>
              </w:rPr>
              <w:t>812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27D2F49"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643A85">
              <w:rPr>
                <w:b/>
                <w:noProof/>
                <w:sz w:val="28"/>
              </w:rPr>
              <w:t>8</w:t>
            </w:r>
            <w:r w:rsidR="00825972" w:rsidRPr="000147EF">
              <w:rPr>
                <w:b/>
                <w:noProof/>
                <w:sz w:val="28"/>
              </w:rPr>
              <w:t>.</w:t>
            </w:r>
            <w:r w:rsidR="00464CFD">
              <w:rPr>
                <w:b/>
                <w:noProof/>
                <w:sz w:val="28"/>
              </w:rPr>
              <w:t>1</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39B0C61" w:rsidR="001E41F3" w:rsidRPr="000147EF" w:rsidRDefault="008D79C8" w:rsidP="00D500A4">
            <w:pPr>
              <w:pStyle w:val="CRCoverPage"/>
              <w:spacing w:after="0"/>
              <w:ind w:left="100"/>
              <w:rPr>
                <w:noProof/>
              </w:rPr>
            </w:pPr>
            <w:r>
              <w:rPr>
                <w:noProof/>
              </w:rPr>
              <w:t>Lower case of UUIDs in URIs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D500A4">
            <w:pPr>
              <w:pStyle w:val="CRCoverPage"/>
              <w:spacing w:after="0"/>
              <w:ind w:left="100"/>
              <w:rPr>
                <w:noProof/>
                <w:lang w:val="en-US"/>
              </w:rPr>
            </w:pPr>
            <w:r w:rsidRPr="000147EF">
              <w:rPr>
                <w:noProof/>
              </w:rPr>
              <w:fldChar w:fldCharType="begin"/>
            </w:r>
            <w:r w:rsidRPr="000147EF">
              <w:rPr>
                <w:noProof/>
              </w:rPr>
              <w:instrText xml:space="preserve"> DOCPROPERTY  SourceIfWg  \* MERGEFORMAT </w:instrText>
            </w:r>
            <w:r w:rsidRPr="000147EF">
              <w:rPr>
                <w:noProof/>
              </w:rPr>
              <w:fldChar w:fldCharType="separate"/>
            </w:r>
            <w:r w:rsidR="00884435" w:rsidRPr="000147EF">
              <w:rPr>
                <w:noProof/>
              </w:rPr>
              <w:t>Ericsson</w:t>
            </w:r>
            <w:r w:rsidRPr="000147EF">
              <w:rPr>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F2EF643" w:rsidR="001E41F3" w:rsidRPr="000147EF" w:rsidRDefault="00643A85" w:rsidP="00D500A4">
            <w:pPr>
              <w:pStyle w:val="CRCoverPage"/>
              <w:spacing w:after="0"/>
              <w:ind w:left="100"/>
              <w:rPr>
                <w:noProof/>
              </w:rPr>
            </w:pPr>
            <w:r>
              <w:rPr>
                <w:noProof/>
              </w:rPr>
              <w:t>CT4</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5B5AF89C" w:rsidR="001E41F3" w:rsidRPr="000147EF" w:rsidRDefault="00D500A4" w:rsidP="00D500A4">
            <w:pPr>
              <w:pStyle w:val="CRCoverPage"/>
              <w:spacing w:after="0"/>
              <w:ind w:left="100"/>
              <w:rPr>
                <w:noProof/>
              </w:rPr>
            </w:pPr>
            <w:r>
              <w:rPr>
                <w:noProof/>
              </w:rPr>
              <w:t>SBIProtoc18</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5CE5A2F" w:rsidR="001E41F3" w:rsidRDefault="007345A8">
            <w:pPr>
              <w:pStyle w:val="CRCoverPage"/>
              <w:spacing w:after="0"/>
              <w:ind w:left="100"/>
              <w:rPr>
                <w:noProof/>
              </w:rPr>
            </w:pPr>
            <w:r w:rsidRPr="000147EF">
              <w:t>202</w:t>
            </w:r>
            <w:r w:rsidR="00D500A4">
              <w:t>3</w:t>
            </w:r>
            <w:r w:rsidRPr="000147EF">
              <w:t>-</w:t>
            </w:r>
            <w:r w:rsidR="00D500A4">
              <w:t>02-03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0EAFDE8" w:rsidR="001E41F3" w:rsidRPr="00727F57" w:rsidRDefault="008D79C8" w:rsidP="00D24991">
            <w:pPr>
              <w:pStyle w:val="CRCoverPage"/>
              <w:spacing w:after="0"/>
              <w:ind w:left="100" w:right="-609"/>
              <w:rPr>
                <w:b/>
                <w:bCs/>
                <w:noProof/>
              </w:rPr>
            </w:pPr>
            <w:r w:rsidRPr="00727F5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13D52C" w14:textId="2C54C0E8" w:rsidR="00175A6D" w:rsidRDefault="008D79C8" w:rsidP="00A60735">
            <w:pPr>
              <w:pStyle w:val="CRCoverPage"/>
              <w:spacing w:after="0"/>
              <w:ind w:left="100"/>
              <w:rPr>
                <w:rFonts w:cs="Arial"/>
                <w:lang w:val="en-US"/>
              </w:rPr>
            </w:pPr>
            <w:r>
              <w:rPr>
                <w:noProof/>
              </w:rPr>
              <w:t>The ID of an NF Instance is a UUID, which can be expressed with hexadecimal digits, where letters A-F can be lower case or upper case</w:t>
            </w:r>
            <w:r w:rsidR="00A13717">
              <w:rPr>
                <w:rFonts w:cs="Arial"/>
                <w:lang w:val="en-US"/>
              </w:rPr>
              <w:t>.</w:t>
            </w:r>
          </w:p>
          <w:p w14:paraId="4A7958E0" w14:textId="7CF29040" w:rsidR="008D79C8" w:rsidRDefault="008D79C8" w:rsidP="00A60735">
            <w:pPr>
              <w:pStyle w:val="CRCoverPage"/>
              <w:spacing w:after="0"/>
              <w:ind w:left="100"/>
              <w:rPr>
                <w:rFonts w:cs="Arial"/>
                <w:lang w:val="en-US"/>
              </w:rPr>
            </w:pPr>
          </w:p>
          <w:p w14:paraId="17231270" w14:textId="4F774BF4" w:rsidR="008D79C8" w:rsidRDefault="008D79C8" w:rsidP="00A60735">
            <w:pPr>
              <w:pStyle w:val="CRCoverPage"/>
              <w:spacing w:after="0"/>
              <w:ind w:left="100"/>
              <w:rPr>
                <w:rFonts w:cs="Arial"/>
                <w:lang w:val="en-US"/>
              </w:rPr>
            </w:pPr>
            <w:r>
              <w:rPr>
                <w:rFonts w:cs="Arial"/>
                <w:lang w:val="en-US"/>
              </w:rPr>
              <w:t>When used on a resource URI, and given that URIs are case sensitive, it is important to clarify whether UUIDs should be formatted with lower or upper case.</w:t>
            </w:r>
            <w:r w:rsidR="001E595F">
              <w:rPr>
                <w:rFonts w:cs="Arial"/>
                <w:lang w:val="en-US"/>
              </w:rPr>
              <w:t xml:space="preserve"> </w:t>
            </w:r>
          </w:p>
          <w:p w14:paraId="03D9D1F1" w14:textId="77777777" w:rsidR="008D79C8" w:rsidRDefault="008D79C8" w:rsidP="00A60735">
            <w:pPr>
              <w:pStyle w:val="CRCoverPage"/>
              <w:spacing w:after="0"/>
              <w:ind w:left="100"/>
              <w:rPr>
                <w:rFonts w:cs="Arial"/>
                <w:lang w:val="en-US"/>
              </w:rPr>
            </w:pPr>
          </w:p>
          <w:p w14:paraId="0094DE77" w14:textId="5215175A" w:rsidR="008D79C8" w:rsidRDefault="008D79C8" w:rsidP="00A60735">
            <w:pPr>
              <w:pStyle w:val="CRCoverPage"/>
              <w:spacing w:after="0"/>
              <w:ind w:left="100"/>
              <w:rPr>
                <w:rFonts w:cs="Arial"/>
                <w:lang w:val="en-US"/>
              </w:rPr>
            </w:pPr>
            <w:r>
              <w:rPr>
                <w:rFonts w:cs="Arial"/>
                <w:lang w:val="en-US"/>
              </w:rPr>
              <w:t>Otherwise, different consumers of NRF might send HTTP requests where the target URI uses a different case than the resource URI expected by the NRF.</w:t>
            </w:r>
          </w:p>
          <w:p w14:paraId="0E2DB80E" w14:textId="2E9EFCEB" w:rsidR="001E595F" w:rsidRDefault="001E595F" w:rsidP="00A60735">
            <w:pPr>
              <w:pStyle w:val="CRCoverPage"/>
              <w:spacing w:after="0"/>
              <w:ind w:left="100"/>
              <w:rPr>
                <w:rFonts w:cs="Arial"/>
                <w:lang w:val="en-US"/>
              </w:rPr>
            </w:pPr>
          </w:p>
          <w:p w14:paraId="554CC8F4" w14:textId="24665153" w:rsidR="001E595F" w:rsidRDefault="001E595F" w:rsidP="001E595F">
            <w:pPr>
              <w:pStyle w:val="CRCoverPage"/>
              <w:spacing w:after="0"/>
              <w:ind w:left="100"/>
              <w:rPr>
                <w:rFonts w:cs="Arial"/>
                <w:lang w:val="en-US"/>
              </w:rPr>
            </w:pPr>
            <w:proofErr w:type="gramStart"/>
            <w:r>
              <w:rPr>
                <w:rFonts w:cs="Arial"/>
                <w:lang w:val="en-US"/>
              </w:rPr>
              <w:t>Similar to</w:t>
            </w:r>
            <w:proofErr w:type="gramEnd"/>
            <w:r>
              <w:rPr>
                <w:rFonts w:cs="Arial"/>
                <w:lang w:val="en-US"/>
              </w:rPr>
              <w:t xml:space="preserve"> resource URIs, the payload of HTTP requests and responses may also contain UUIDs, and in those it should also be clarified that they should be formatted as lower-case and, when sent as upper-case they should be handled by the receiver as case-insensitive strings.</w:t>
            </w:r>
          </w:p>
          <w:p w14:paraId="708AA7DE" w14:textId="14F2AE42" w:rsidR="00A60735" w:rsidRPr="00175A6D" w:rsidRDefault="00A60735" w:rsidP="00A60735">
            <w:pPr>
              <w:pStyle w:val="CRCoverPage"/>
              <w:spacing w:after="0"/>
              <w:ind w:left="100"/>
              <w:rPr>
                <w:rFonts w:cs="Arial"/>
                <w:lang w:val="en-US"/>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67D32C" w14:textId="75261DFA" w:rsidR="00A60735" w:rsidRDefault="008D79C8" w:rsidP="00A60735">
            <w:pPr>
              <w:pStyle w:val="CRCoverPage"/>
              <w:spacing w:after="0"/>
              <w:ind w:left="100"/>
              <w:rPr>
                <w:noProof/>
              </w:rPr>
            </w:pPr>
            <w:r>
              <w:rPr>
                <w:noProof/>
              </w:rPr>
              <w:t>- Specify that resource URIs including an UUID should use a lower case formatting, in line with the naming convention for URIs (lower-with-hyphen), as documented in TS 29.501.</w:t>
            </w:r>
          </w:p>
          <w:p w14:paraId="5258F5C2" w14:textId="1A6067C8" w:rsidR="008D79C8" w:rsidRDefault="008D79C8" w:rsidP="00A60735">
            <w:pPr>
              <w:pStyle w:val="CRCoverPage"/>
              <w:spacing w:after="0"/>
              <w:ind w:left="100"/>
              <w:rPr>
                <w:rFonts w:cs="Arial"/>
              </w:rPr>
            </w:pPr>
            <w:r>
              <w:rPr>
                <w:noProof/>
              </w:rPr>
              <w:t>- In addition, specify that the NRF should handle UUIDs in URIs of resources of the NRF APIs as case-independent.</w:t>
            </w:r>
          </w:p>
          <w:p w14:paraId="31C656EC" w14:textId="60F31216" w:rsidR="00A60735" w:rsidRPr="00503934" w:rsidRDefault="00A60735" w:rsidP="00A60735">
            <w:pPr>
              <w:pStyle w:val="CRCoverPage"/>
              <w:spacing w:after="0"/>
              <w:ind w:left="100"/>
              <w:rPr>
                <w:rFonts w:cs="Arial"/>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A11610" w14:textId="6FD9EC31" w:rsidR="00A60735" w:rsidRDefault="008D79C8" w:rsidP="00A60735">
            <w:pPr>
              <w:pStyle w:val="CRCoverPage"/>
              <w:spacing w:after="0"/>
              <w:ind w:left="100"/>
              <w:rPr>
                <w:noProof/>
              </w:rPr>
            </w:pPr>
            <w:r>
              <w:rPr>
                <w:noProof/>
              </w:rPr>
              <w:t>Interoperability problems between the NRF and its consumers if UUIDs are formatted with different cases (lower or upper case)</w:t>
            </w:r>
            <w:r w:rsidR="00A60735">
              <w:rPr>
                <w:noProof/>
              </w:rPr>
              <w:t>.</w:t>
            </w:r>
          </w:p>
          <w:p w14:paraId="5C4BEB44" w14:textId="4E25BBC3" w:rsidR="005C754F" w:rsidRDefault="00643A85" w:rsidP="00A60735">
            <w:pPr>
              <w:pStyle w:val="CRCoverPage"/>
              <w:spacing w:after="0"/>
              <w:ind w:left="100"/>
              <w:rPr>
                <w:noProof/>
              </w:rPr>
            </w:pPr>
            <w:r>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061CF1" w:rsidR="0004506A" w:rsidRDefault="00E144B6" w:rsidP="0004506A">
            <w:pPr>
              <w:pStyle w:val="CRCoverPage"/>
              <w:spacing w:after="0"/>
              <w:rPr>
                <w:noProof/>
              </w:rPr>
            </w:pPr>
            <w:r w:rsidRPr="00140E21">
              <w:rPr>
                <w:lang w:eastAsia="zh-CN"/>
              </w:rPr>
              <w:t xml:space="preserve"> </w:t>
            </w:r>
            <w:r w:rsidR="006F4335" w:rsidRPr="00690A26">
              <w:t>5.2.2.2.2</w:t>
            </w:r>
            <w:r w:rsidR="006F4335">
              <w:t xml:space="preserve">, </w:t>
            </w:r>
            <w:r w:rsidR="006F4335" w:rsidRPr="00690A26">
              <w:t>6.1.6.1</w:t>
            </w:r>
            <w:r w:rsidR="006F4335">
              <w:t xml:space="preserve">, </w:t>
            </w:r>
            <w:r w:rsidR="006F4335" w:rsidRPr="00690A26">
              <w:t>6.2.6.1</w:t>
            </w:r>
            <w:r w:rsidR="006F4335">
              <w:t xml:space="preserve">, </w:t>
            </w:r>
            <w:r w:rsidR="006F4335" w:rsidRPr="00690A26">
              <w:t>6.3.5.1</w:t>
            </w:r>
            <w:r w:rsidR="006F4335">
              <w:t xml:space="preserve">, </w:t>
            </w:r>
            <w:r w:rsidR="006F4335" w:rsidRPr="00690A26">
              <w:t>6.4.6.1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17B2E1" w14:textId="4BA18A30" w:rsidR="0004506A" w:rsidRDefault="001D6429" w:rsidP="008D79C8">
            <w:pPr>
              <w:pStyle w:val="CRCoverPage"/>
              <w:spacing w:after="0"/>
              <w:ind w:left="100"/>
              <w:rPr>
                <w:noProof/>
              </w:rPr>
            </w:pPr>
            <w:r>
              <w:rPr>
                <w:noProof/>
              </w:rPr>
              <w:t xml:space="preserve">This CR </w:t>
            </w:r>
            <w:r w:rsidR="008D79C8">
              <w:rPr>
                <w:noProof/>
              </w:rPr>
              <w:t xml:space="preserve">does not </w:t>
            </w:r>
            <w:r>
              <w:rPr>
                <w:noProof/>
              </w:rPr>
              <w:t xml:space="preserve">introduce </w:t>
            </w:r>
            <w:r w:rsidR="008D79C8">
              <w:rPr>
                <w:noProof/>
              </w:rPr>
              <w:t>any changes on the OpenAPI description files.</w:t>
            </w:r>
          </w:p>
          <w:p w14:paraId="00D3B8F7" w14:textId="5BD4F068" w:rsidR="008D79C8" w:rsidRDefault="008D79C8" w:rsidP="008D79C8">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DE98148" w14:textId="77777777" w:rsidR="00A60735" w:rsidRPr="006B5418" w:rsidRDefault="00A60735" w:rsidP="00A607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718"/>
      <w:bookmarkStart w:id="2" w:name="_Toc33962537"/>
      <w:bookmarkStart w:id="3" w:name="_Toc42883304"/>
      <w:bookmarkStart w:id="4" w:name="_Toc49733172"/>
      <w:bookmarkStart w:id="5" w:name="_Toc56685031"/>
      <w:bookmarkStart w:id="6" w:name="_Toc67729860"/>
      <w:bookmarkStart w:id="7" w:name="_Toc20203939"/>
      <w:bookmarkStart w:id="8" w:name="_Toc27894624"/>
      <w:bookmarkStart w:id="9" w:name="_Toc36191691"/>
      <w:bookmarkStart w:id="10" w:name="_Toc45192777"/>
      <w:bookmarkStart w:id="11" w:name="_Toc47592409"/>
      <w:bookmarkStart w:id="12" w:name="_Toc51834490"/>
      <w:bookmarkStart w:id="13" w:name="_Toc83303923"/>
      <w:r w:rsidRPr="006B5418">
        <w:rPr>
          <w:rFonts w:ascii="Arial" w:hAnsi="Arial" w:cs="Arial"/>
          <w:color w:val="0000FF"/>
          <w:sz w:val="28"/>
          <w:szCs w:val="28"/>
          <w:lang w:val="en-US"/>
        </w:rPr>
        <w:lastRenderedPageBreak/>
        <w:t>* * * First Change * * * *</w:t>
      </w:r>
    </w:p>
    <w:p w14:paraId="6D67CEC6" w14:textId="77777777" w:rsidR="00554C50" w:rsidRPr="00690A26" w:rsidRDefault="00554C50" w:rsidP="00554C50">
      <w:pPr>
        <w:pStyle w:val="Heading5"/>
      </w:pPr>
      <w:bookmarkStart w:id="14" w:name="_Toc24937552"/>
      <w:bookmarkStart w:id="15" w:name="_Toc33962367"/>
      <w:bookmarkStart w:id="16" w:name="_Toc42883129"/>
      <w:bookmarkStart w:id="17" w:name="_Toc49732997"/>
      <w:bookmarkStart w:id="18" w:name="_Toc56690618"/>
      <w:bookmarkStart w:id="19" w:name="_Toc114770144"/>
      <w:r w:rsidRPr="00690A26">
        <w:t>5.2.2.2.2</w:t>
      </w:r>
      <w:r w:rsidRPr="00690A26">
        <w:tab/>
        <w:t>NF (other than NRF) registration to NRF</w:t>
      </w:r>
      <w:bookmarkEnd w:id="14"/>
      <w:bookmarkEnd w:id="15"/>
      <w:bookmarkEnd w:id="16"/>
      <w:bookmarkEnd w:id="17"/>
      <w:bookmarkEnd w:id="18"/>
      <w:bookmarkEnd w:id="19"/>
    </w:p>
    <w:p w14:paraId="427475D8" w14:textId="77777777" w:rsidR="00554C50" w:rsidRPr="00690A26" w:rsidRDefault="00554C50" w:rsidP="00554C50">
      <w:pPr>
        <w:pStyle w:val="TH"/>
      </w:pPr>
      <w:r w:rsidRPr="00690A26">
        <w:rPr>
          <w:lang w:val="fr-FR"/>
        </w:rPr>
        <w:object w:dxaOrig="8700" w:dyaOrig="2124" w14:anchorId="5F6CD6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5pt;height:106.3pt" o:ole="">
            <v:imagedata r:id="rId18" o:title=""/>
          </v:shape>
          <o:OLEObject Type="Embed" ProgID="Visio.Drawing.11" ShapeID="_x0000_i1025" DrawAspect="Content" ObjectID="_1738141032" r:id="rId19"/>
        </w:object>
      </w:r>
    </w:p>
    <w:p w14:paraId="08D9B950" w14:textId="77777777" w:rsidR="00554C50" w:rsidRPr="00690A26" w:rsidRDefault="00554C50" w:rsidP="00554C50">
      <w:pPr>
        <w:pStyle w:val="TF"/>
      </w:pPr>
      <w:r w:rsidRPr="00690A26">
        <w:t>Figure 5.2.2.2.2-1: NF Instance Registration</w:t>
      </w:r>
    </w:p>
    <w:p w14:paraId="70FCDD1C" w14:textId="77777777" w:rsidR="006E7835" w:rsidRDefault="00554C50" w:rsidP="00554C50">
      <w:pPr>
        <w:pStyle w:val="B1"/>
        <w:rPr>
          <w:ins w:id="20" w:author="Jesus de Gregorio" w:date="2023-02-15T10:52:00Z"/>
        </w:rPr>
      </w:pPr>
      <w:r w:rsidRPr="00690A26">
        <w:t>1.</w:t>
      </w:r>
      <w:r w:rsidRPr="00690A26">
        <w:tab/>
        <w:t>The NF Service Consumer shall send a PUT request to the resource URI representing the NF Instance. The URI is determined by the NF Instance. The variable {nfInstanceID} represents an identifier, provided by the NF Service Consumer that shall be globally unique inside the PLMN of the NRF where the NF is being registered. The format of the NF Instance ID shall be a Universally Unique Identifier (UUID) version 4, as described in IETF RFC 4122 [18].</w:t>
      </w:r>
    </w:p>
    <w:p w14:paraId="23A6DD60" w14:textId="37A183E7" w:rsidR="00554C50" w:rsidRPr="00690A26" w:rsidRDefault="00554C50">
      <w:pPr>
        <w:pStyle w:val="B1"/>
        <w:ind w:firstLine="0"/>
        <w:pPrChange w:id="21" w:author="Jesus de Gregorio" w:date="2023-02-15T10:52:00Z">
          <w:pPr>
            <w:pStyle w:val="B1"/>
          </w:pPr>
        </w:pPrChange>
      </w:pPr>
      <w:ins w:id="22" w:author="Jesus de Gregorio" w:date="2023-02-15T10:11:00Z">
        <w:r>
          <w:t>The UUID</w:t>
        </w:r>
      </w:ins>
      <w:ins w:id="23" w:author="Jesus de Gregorio" w:date="2023-02-15T10:50:00Z">
        <w:r w:rsidR="006E7835">
          <w:t>s</w:t>
        </w:r>
      </w:ins>
      <w:ins w:id="24" w:author="Jesus de Gregorio" w:date="2023-02-15T10:11:00Z">
        <w:r>
          <w:t xml:space="preserve"> </w:t>
        </w:r>
      </w:ins>
      <w:ins w:id="25" w:author="Jesus de Gregorio" w:date="2023-02-15T10:52:00Z">
        <w:r w:rsidR="006E7835">
          <w:t xml:space="preserve">in URIs, HTTP request payloads and HTTP response payloads </w:t>
        </w:r>
      </w:ins>
      <w:ins w:id="26" w:author="Jesus de Gregorio" w:date="2023-02-15T10:11:00Z">
        <w:r>
          <w:t>should be formatted usi</w:t>
        </w:r>
      </w:ins>
      <w:ins w:id="27" w:author="Jesus de Gregorio" w:date="2023-02-15T10:12:00Z">
        <w:r>
          <w:t>ng lower-case hexadecimal digits</w:t>
        </w:r>
      </w:ins>
      <w:ins w:id="28" w:author="Jesus de Gregorio" w:date="2023-02-15T10:14:00Z">
        <w:r>
          <w:t xml:space="preserve">; if </w:t>
        </w:r>
      </w:ins>
      <w:ins w:id="29" w:author="Jesus de Gregorio" w:date="2023-02-15T10:37:00Z">
        <w:r w:rsidR="0013312C">
          <w:t>the NF Service Consumer</w:t>
        </w:r>
      </w:ins>
      <w:ins w:id="30" w:author="Jesus de Gregorio" w:date="2023-02-15T10:14:00Z">
        <w:r>
          <w:t xml:space="preserve"> sends a request where the UUIDs </w:t>
        </w:r>
      </w:ins>
      <w:ins w:id="31" w:author="Jesus de Gregorio" w:date="2023-02-15T10:15:00Z">
        <w:r>
          <w:t xml:space="preserve">are </w:t>
        </w:r>
      </w:ins>
      <w:ins w:id="32" w:author="Jesus de Gregorio" w:date="2023-02-15T10:14:00Z">
        <w:r>
          <w:t xml:space="preserve">formatted </w:t>
        </w:r>
      </w:ins>
      <w:ins w:id="33" w:author="Jesus de Gregorio" w:date="2023-02-15T10:15:00Z">
        <w:r>
          <w:t xml:space="preserve">with upper-case hexadecimal letters, the NRF </w:t>
        </w:r>
      </w:ins>
      <w:ins w:id="34" w:author="Jesus de Gregorio" w:date="2023-02-15T10:16:00Z">
        <w:r>
          <w:t>shall</w:t>
        </w:r>
      </w:ins>
      <w:ins w:id="35" w:author="Jesus de Gregorio" w:date="2023-02-15T10:15:00Z">
        <w:r>
          <w:t xml:space="preserve"> </w:t>
        </w:r>
      </w:ins>
      <w:ins w:id="36" w:author="Jesus de Gregorio" w:date="2023-02-15T10:39:00Z">
        <w:r w:rsidR="0013312C">
          <w:t>handle</w:t>
        </w:r>
      </w:ins>
      <w:ins w:id="37" w:author="Jesus de Gregorio" w:date="2023-02-15T10:15:00Z">
        <w:r>
          <w:t xml:space="preserve"> </w:t>
        </w:r>
      </w:ins>
      <w:ins w:id="38" w:author="Jesus de Gregorio" w:date="2023-02-15T10:38:00Z">
        <w:r w:rsidR="0013312C">
          <w:t>it</w:t>
        </w:r>
      </w:ins>
      <w:ins w:id="39" w:author="Jesus de Gregorio" w:date="2023-02-15T10:15:00Z">
        <w:r>
          <w:t xml:space="preserve"> as if the </w:t>
        </w:r>
      </w:ins>
      <w:ins w:id="40" w:author="Jesus de Gregorio" w:date="2023-02-15T10:38:00Z">
        <w:r w:rsidR="0013312C">
          <w:t xml:space="preserve">request had been formatted with </w:t>
        </w:r>
      </w:ins>
      <w:ins w:id="41" w:author="Jesus de Gregorio" w:date="2023-02-15T10:15:00Z">
        <w:r>
          <w:t xml:space="preserve">lower-case </w:t>
        </w:r>
      </w:ins>
      <w:ins w:id="42" w:author="Jesus de Gregorio" w:date="2023-02-15T10:16:00Z">
        <w:r>
          <w:t>characters.</w:t>
        </w:r>
      </w:ins>
    </w:p>
    <w:p w14:paraId="53875EE6" w14:textId="77777777" w:rsidR="00554C50" w:rsidRPr="00690A26" w:rsidRDefault="00554C50" w:rsidP="00554C50">
      <w:pPr>
        <w:pStyle w:val="EX"/>
      </w:pPr>
      <w:r w:rsidRPr="00B1070C">
        <w:t>EXAMPLE:</w:t>
      </w:r>
      <w:r w:rsidRPr="00B1070C">
        <w:tab/>
        <w:t>UUID version 4: "4947a69a-f61b-4bc1-b9da-47c9c5d14b64"</w:t>
      </w:r>
    </w:p>
    <w:p w14:paraId="0B509226" w14:textId="77777777" w:rsidR="00554C50" w:rsidRPr="00690A26" w:rsidRDefault="00554C50" w:rsidP="00554C50">
      <w:pPr>
        <w:pStyle w:val="B1"/>
        <w:ind w:firstLine="0"/>
      </w:pPr>
      <w:bookmarkStart w:id="43" w:name="_PERM_MCCTEMPBM_CRPT88420012___3"/>
      <w:r w:rsidRPr="00690A26">
        <w:t>The payload body of the PUT request shall contain a representation of the NF Instance to be created.</w:t>
      </w:r>
    </w:p>
    <w:bookmarkEnd w:id="43"/>
    <w:p w14:paraId="2D036132" w14:textId="77777777" w:rsidR="00554C50" w:rsidRDefault="00554C50" w:rsidP="00554C50">
      <w:pPr>
        <w:pStyle w:val="B1"/>
      </w:pPr>
      <w:r w:rsidRPr="00690A26">
        <w:t>2</w:t>
      </w:r>
      <w:r>
        <w:t>a</w:t>
      </w:r>
      <w:r w:rsidRPr="00690A26">
        <w:t>.</w:t>
      </w:r>
      <w:r w:rsidRPr="00690A26">
        <w:tab/>
        <w:t>On success, "201 Created" shall be returned, the payload body of the PUT response shall contain the representation of the created resource and the "Location" header shall contain the URI of the created resource. Additionally, the NRF returns a "heart-beat timer" containing the number of seconds expected between two consecutive heart-beat messages from an NF Instance to the NRF (see clause 5.2.2.3.2). The representation of the created resource may be a complete NF Profile or a NF Profile just including the mandatory attributes of the NF Profile and the attributes which the NRF added or changed (see</w:t>
      </w:r>
      <w:r>
        <w:t xml:space="preserve"> </w:t>
      </w:r>
      <w:r w:rsidRPr="00690A26">
        <w:t>Annex B).</w:t>
      </w:r>
    </w:p>
    <w:p w14:paraId="75B48723" w14:textId="77777777" w:rsidR="00554C50" w:rsidRPr="00690A26" w:rsidRDefault="00554C50" w:rsidP="00554C50">
      <w:pPr>
        <w:pStyle w:val="B1"/>
      </w:pPr>
      <w:r>
        <w:t>2b.</w:t>
      </w:r>
      <w:r>
        <w:tab/>
        <w:t>On failure or redirection:</w:t>
      </w:r>
    </w:p>
    <w:p w14:paraId="29B150F6" w14:textId="77777777" w:rsidR="00554C50" w:rsidRPr="00690A26" w:rsidRDefault="00554C50" w:rsidP="00554C50">
      <w:pPr>
        <w:pStyle w:val="B1"/>
      </w:pPr>
      <w:r>
        <w:t>-</w:t>
      </w:r>
      <w:r>
        <w:tab/>
      </w:r>
      <w:r w:rsidRPr="00690A26">
        <w:t xml:space="preserve">If the registration of the NF instance fails at the NRF due to errors in the encoding of the NFProfile JSON object, the NRF shall return "400 Bad Request" status code with the </w:t>
      </w:r>
      <w:proofErr w:type="spellStart"/>
      <w:r w:rsidRPr="00690A26">
        <w:t>ProblemDetails</w:t>
      </w:r>
      <w:proofErr w:type="spellEnd"/>
      <w:r w:rsidRPr="00690A26">
        <w:t xml:space="preserve"> IE providing details of the error.</w:t>
      </w:r>
    </w:p>
    <w:p w14:paraId="127BC1F7" w14:textId="77777777" w:rsidR="00554C50" w:rsidRDefault="00554C50" w:rsidP="00554C50">
      <w:pPr>
        <w:pStyle w:val="B1"/>
      </w:pPr>
      <w:r>
        <w:t>-</w:t>
      </w:r>
      <w:r>
        <w:tab/>
      </w:r>
      <w:r w:rsidRPr="00690A26">
        <w:t xml:space="preserve">If the registration of the NF instance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30CCD6FB" w14:textId="77777777" w:rsidR="00554C50" w:rsidRPr="00690A26" w:rsidRDefault="00554C50" w:rsidP="00554C50">
      <w:pPr>
        <w:pStyle w:val="B1"/>
      </w:pPr>
      <w:r>
        <w:t>-</w:t>
      </w:r>
      <w:r>
        <w:tab/>
        <w:t>In the case of redirection, the NRF shall return 3xx status code, which shall contain a Location header with an URI pointing to the endpoint of another NRF service instance.</w:t>
      </w:r>
    </w:p>
    <w:p w14:paraId="3D602224" w14:textId="77777777" w:rsidR="00554C50" w:rsidRPr="00690A26" w:rsidRDefault="00554C50" w:rsidP="00554C50">
      <w:pPr>
        <w:rPr>
          <w:noProof/>
        </w:rPr>
      </w:pPr>
      <w:r w:rsidRPr="00690A26">
        <w:rPr>
          <w:noProof/>
        </w:rPr>
        <w:t>The NRF shall allow the registration of a Network Function instance with any of the NF types described in clause 6.1.6.3.3, and it shall also allow registration of Network Function instances with custom NF types (e.g., NF type values not defined by 3GPP, or NF type values not defined by this API version).</w:t>
      </w:r>
    </w:p>
    <w:p w14:paraId="2C0A9971" w14:textId="77777777" w:rsidR="00554C50" w:rsidRPr="00690A26" w:rsidRDefault="00554C50" w:rsidP="00554C50">
      <w:pPr>
        <w:pStyle w:val="NO"/>
        <w:rPr>
          <w:noProof/>
        </w:rPr>
      </w:pPr>
      <w:r w:rsidRPr="00690A26">
        <w:rPr>
          <w:noProof/>
        </w:rPr>
        <w:t>NOTE</w:t>
      </w:r>
      <w:r>
        <w:rPr>
          <w:noProof/>
        </w:rPr>
        <w:t> 1</w:t>
      </w:r>
      <w:r w:rsidRPr="00690A26">
        <w:rPr>
          <w:noProof/>
        </w:rPr>
        <w:t>:</w:t>
      </w:r>
      <w:r w:rsidRPr="00690A26">
        <w:rPr>
          <w:noProof/>
        </w:rPr>
        <w:tab/>
        <w:t>When registering a custom NF in NRF, it is recommended to use a NF type name that prevents collisions with other custom NF type names, or with NF types defined in the future by 3GPP. E.g., prefixing the custom NF type name with the string "CUSTOM_".</w:t>
      </w:r>
    </w:p>
    <w:p w14:paraId="2DAD6024" w14:textId="77777777" w:rsidR="00554C50" w:rsidRPr="00690A26" w:rsidRDefault="00554C50" w:rsidP="00554C50">
      <w:pPr>
        <w:rPr>
          <w:noProof/>
        </w:rPr>
      </w:pPr>
      <w:r w:rsidRPr="00690A26">
        <w:rPr>
          <w:noProof/>
        </w:rPr>
        <w:t>During the registration of a Network Function instance with a custom NF type, the NF instance may provide NF-specific data (in the "customInfo" attribute), that shall be stored by the NRF as part of the NF profile of the NF instance.</w:t>
      </w:r>
    </w:p>
    <w:p w14:paraId="6F4E019E" w14:textId="77777777" w:rsidR="00554C50" w:rsidRDefault="00554C50" w:rsidP="00554C50">
      <w:pPr>
        <w:rPr>
          <w:noProof/>
        </w:rPr>
      </w:pPr>
      <w:r w:rsidRPr="00690A26">
        <w:rPr>
          <w:noProof/>
        </w:rPr>
        <w:t>The NRF shall accept the registration of NF Instances containing Vendor-Specific attributes (see 3GPP TS 29.500 [4], clause 6.6.3), and therefore, it shall accept NF Profiles containing attributes whose type may be unknown to the NRF, and those attributes shall be stored as part of the NF's profile data in NRF.</w:t>
      </w:r>
    </w:p>
    <w:p w14:paraId="1EA1019D" w14:textId="77777777" w:rsidR="00554C50" w:rsidRDefault="00554C50" w:rsidP="00554C50">
      <w:r>
        <w:rPr>
          <w:noProof/>
        </w:rPr>
        <w:lastRenderedPageBreak/>
        <w:t xml:space="preserve">Before an NF Instance registers its NF Profile in NRF, the NF Instance should check the capabilities of the NRF by issuing an OPTIONS request to the "nf-instances" resource (see clause </w:t>
      </w:r>
      <w:r w:rsidRPr="00690A26">
        <w:t>6.1.3.2.3.2</w:t>
      </w:r>
      <w:r>
        <w:t xml:space="preserve">), unless the NF Instance already sent a Bootstrapping Request to the NRF and received the </w:t>
      </w:r>
      <w:proofErr w:type="spellStart"/>
      <w:r w:rsidRPr="00F87820">
        <w:rPr>
          <w:rFonts w:cs="Arial"/>
          <w:szCs w:val="18"/>
        </w:rPr>
        <w:t>nrfFeatures</w:t>
      </w:r>
      <w:proofErr w:type="spellEnd"/>
      <w:r>
        <w:rPr>
          <w:rFonts w:cs="Arial"/>
          <w:szCs w:val="18"/>
        </w:rPr>
        <w:t xml:space="preserve"> attribute in the response</w:t>
      </w:r>
      <w:r>
        <w:t>. The NRF may indicate in the response capabilities such as the support of receiving compressed payloads in the HTTP PUT request used for registration of the NF Profile, or support of specific attributes of the NF Profile.</w:t>
      </w:r>
    </w:p>
    <w:p w14:paraId="21C79737" w14:textId="77777777" w:rsidR="00554C50" w:rsidRPr="00690A26" w:rsidRDefault="00554C50" w:rsidP="00554C50">
      <w:pPr>
        <w:pStyle w:val="NO"/>
        <w:rPr>
          <w:noProof/>
        </w:rPr>
      </w:pPr>
      <w:r w:rsidRPr="002145EB">
        <w:rPr>
          <w:noProof/>
        </w:rPr>
        <w:t>NOTE</w:t>
      </w:r>
      <w:r>
        <w:rPr>
          <w:noProof/>
        </w:rPr>
        <w:t> 2</w:t>
      </w:r>
      <w:r w:rsidRPr="002145EB">
        <w:rPr>
          <w:noProof/>
        </w:rPr>
        <w:t>:</w:t>
      </w:r>
      <w:r>
        <w:rPr>
          <w:noProof/>
        </w:rPr>
        <w:tab/>
      </w:r>
      <w:r w:rsidRPr="002145EB">
        <w:rPr>
          <w:noProof/>
        </w:rPr>
        <w:t xml:space="preserve">A Rel-16 NF needs to register the list of NF Service Instances in the </w:t>
      </w:r>
      <w:r>
        <w:rPr>
          <w:noProof/>
        </w:rPr>
        <w:t>"</w:t>
      </w:r>
      <w:r w:rsidRPr="002145EB">
        <w:rPr>
          <w:noProof/>
        </w:rPr>
        <w:t>nfServices</w:t>
      </w:r>
      <w:r>
        <w:rPr>
          <w:noProof/>
        </w:rPr>
        <w:t>"</w:t>
      </w:r>
      <w:r w:rsidRPr="002145EB">
        <w:rPr>
          <w:noProof/>
        </w:rPr>
        <w:t xml:space="preserve"> array attribute towards an NRF not supporting the Service-Map feature (i.e. a Rel-15 NRF).</w:t>
      </w:r>
    </w:p>
    <w:p w14:paraId="3E486651" w14:textId="0DF903BF" w:rsidR="00853BC5" w:rsidRDefault="00853BC5" w:rsidP="008D087E">
      <w:pPr>
        <w:pStyle w:val="B1"/>
      </w:pPr>
    </w:p>
    <w:p w14:paraId="4A015871" w14:textId="77777777" w:rsidR="00853BC5" w:rsidRPr="006B5418" w:rsidRDefault="00853BC5" w:rsidP="00853B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 w:name="_Toc24937650"/>
      <w:bookmarkStart w:id="45" w:name="_Toc33962465"/>
      <w:bookmarkStart w:id="46" w:name="_Toc42883227"/>
      <w:bookmarkStart w:id="47" w:name="_Toc49733095"/>
      <w:bookmarkStart w:id="48" w:name="_Toc56690720"/>
      <w:bookmarkStart w:id="49" w:name="_Toc114770240"/>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bookmarkEnd w:id="44"/>
    <w:bookmarkEnd w:id="45"/>
    <w:bookmarkEnd w:id="46"/>
    <w:bookmarkEnd w:id="47"/>
    <w:bookmarkEnd w:id="48"/>
    <w:bookmarkEnd w:id="49"/>
    <w:p w14:paraId="2F26894C" w14:textId="77777777" w:rsidR="008A67CD" w:rsidRPr="00690A26" w:rsidRDefault="008A67CD" w:rsidP="008A67CD">
      <w:pPr>
        <w:pStyle w:val="Heading4"/>
      </w:pPr>
      <w:r w:rsidRPr="00690A26">
        <w:t>6.1.6.1</w:t>
      </w:r>
      <w:r w:rsidRPr="00690A26">
        <w:tab/>
        <w:t>General</w:t>
      </w:r>
    </w:p>
    <w:p w14:paraId="746E019F" w14:textId="77777777" w:rsidR="008A67CD" w:rsidRPr="00690A26" w:rsidRDefault="008A67CD" w:rsidP="008A67CD">
      <w:r w:rsidRPr="00690A26">
        <w:t>This clause specifies the application data model supported by the API.</w:t>
      </w:r>
    </w:p>
    <w:p w14:paraId="3B4128DF" w14:textId="77777777" w:rsidR="008A67CD" w:rsidRPr="00690A26" w:rsidRDefault="008A67CD" w:rsidP="008A67CD">
      <w:r w:rsidRPr="00690A26">
        <w:t>Table 6.1.6.1-1 specifies the data types defined for the Nnrf</w:t>
      </w:r>
      <w:r>
        <w:t>_NFManagement</w:t>
      </w:r>
      <w:r w:rsidRPr="00690A26">
        <w:t xml:space="preserve"> service</w:t>
      </w:r>
      <w:r>
        <w:t>-</w:t>
      </w:r>
      <w:r w:rsidRPr="00690A26">
        <w:t>based interface protocol.</w:t>
      </w:r>
    </w:p>
    <w:p w14:paraId="4DC9D372" w14:textId="77777777" w:rsidR="008A67CD" w:rsidRPr="00690A26" w:rsidRDefault="008A67CD" w:rsidP="008A67CD">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8A67CD" w:rsidRPr="00690A26" w14:paraId="130A4B26"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52C18D7C" w14:textId="77777777" w:rsidR="008A67CD" w:rsidRPr="00690A26" w:rsidRDefault="008A67CD" w:rsidP="00D75A7B">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665DBC6A" w14:textId="77777777" w:rsidR="008A67CD" w:rsidRPr="00690A26" w:rsidRDefault="008A67CD" w:rsidP="00D75A7B">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35121DB4" w14:textId="77777777" w:rsidR="008A67CD" w:rsidRPr="00690A26" w:rsidRDefault="008A67CD" w:rsidP="00D75A7B">
            <w:pPr>
              <w:pStyle w:val="TAH"/>
            </w:pPr>
            <w:r w:rsidRPr="00690A26">
              <w:t>Description</w:t>
            </w:r>
          </w:p>
        </w:tc>
      </w:tr>
      <w:tr w:rsidR="008A67CD" w:rsidRPr="00690A26" w14:paraId="1C8587BD"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0CF1B298" w14:textId="77777777" w:rsidR="008A67CD" w:rsidRPr="00690A26" w:rsidRDefault="008A67CD" w:rsidP="00D75A7B">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2F5D3721" w14:textId="77777777" w:rsidR="008A67CD" w:rsidRPr="00690A26" w:rsidRDefault="008A67CD" w:rsidP="00D75A7B">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2618B286" w14:textId="77777777" w:rsidR="008A67CD" w:rsidRPr="00690A26" w:rsidRDefault="008A67CD" w:rsidP="00D75A7B">
            <w:pPr>
              <w:pStyle w:val="TAL"/>
              <w:rPr>
                <w:rFonts w:cs="Arial"/>
                <w:szCs w:val="18"/>
              </w:rPr>
            </w:pPr>
            <w:r>
              <w:rPr>
                <w:rFonts w:cs="Arial"/>
                <w:szCs w:val="18"/>
              </w:rPr>
              <w:t>Information of an NF Instance registered in the NRF.</w:t>
            </w:r>
          </w:p>
        </w:tc>
      </w:tr>
      <w:tr w:rsidR="008A67CD" w:rsidRPr="00690A26" w14:paraId="2826E3A0"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49B514F5" w14:textId="77777777" w:rsidR="008A67CD" w:rsidRPr="00690A26" w:rsidRDefault="008A67CD" w:rsidP="00D75A7B">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42F1D6CB" w14:textId="77777777" w:rsidR="008A67CD" w:rsidRPr="00690A26" w:rsidRDefault="008A67CD" w:rsidP="00D75A7B">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52C9F0C7" w14:textId="77777777" w:rsidR="008A67CD" w:rsidRPr="00690A26" w:rsidRDefault="008A67CD" w:rsidP="00D75A7B">
            <w:pPr>
              <w:pStyle w:val="TAL"/>
              <w:rPr>
                <w:rFonts w:cs="Arial"/>
                <w:szCs w:val="18"/>
              </w:rPr>
            </w:pPr>
            <w:r>
              <w:rPr>
                <w:rFonts w:cs="Arial"/>
                <w:szCs w:val="18"/>
              </w:rPr>
              <w:t>Information of a given NF Service Instance; it is part of the NFProfile of an NF Instance.</w:t>
            </w:r>
          </w:p>
        </w:tc>
      </w:tr>
      <w:tr w:rsidR="008A67CD" w:rsidRPr="00690A26" w14:paraId="66B6B539"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76F74916" w14:textId="77777777" w:rsidR="008A67CD" w:rsidRPr="00690A26" w:rsidRDefault="008A67CD" w:rsidP="00D75A7B">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07BBDAA4" w14:textId="77777777" w:rsidR="008A67CD" w:rsidRPr="00690A26" w:rsidRDefault="008A67CD" w:rsidP="00D75A7B">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4CBF6C9E" w14:textId="77777777" w:rsidR="008A67CD" w:rsidRPr="00690A26" w:rsidRDefault="008A67CD" w:rsidP="00D75A7B">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callback URI.</w:t>
            </w:r>
          </w:p>
        </w:tc>
      </w:tr>
      <w:tr w:rsidR="008A67CD" w:rsidRPr="00690A26" w14:paraId="6AB9EC7E"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0A534505" w14:textId="77777777" w:rsidR="008A67CD" w:rsidRPr="00690A26" w:rsidRDefault="008A67CD" w:rsidP="00D75A7B">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378B8737" w14:textId="77777777" w:rsidR="008A67CD" w:rsidRPr="00690A26" w:rsidRDefault="008A67CD" w:rsidP="00D75A7B">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7ECF1DDF" w14:textId="77777777" w:rsidR="008A67CD" w:rsidRPr="00690A26" w:rsidRDefault="008A67CD" w:rsidP="00D75A7B">
            <w:pPr>
              <w:pStyle w:val="TAL"/>
              <w:rPr>
                <w:rFonts w:cs="Arial"/>
                <w:szCs w:val="18"/>
              </w:rPr>
            </w:pPr>
            <w:r>
              <w:rPr>
                <w:rFonts w:cs="Arial"/>
                <w:szCs w:val="18"/>
              </w:rPr>
              <w:t xml:space="preserve">IP addressing information of a given NFService; it consists </w:t>
            </w:r>
            <w:proofErr w:type="gramStart"/>
            <w:r>
              <w:rPr>
                <w:rFonts w:cs="Arial"/>
                <w:szCs w:val="18"/>
              </w:rPr>
              <w:t>on</w:t>
            </w:r>
            <w:proofErr w:type="gramEnd"/>
            <w:r>
              <w:rPr>
                <w:rFonts w:cs="Arial"/>
                <w:szCs w:val="18"/>
              </w:rPr>
              <w:t>, e.g. IP address, TCP port, transport protocol...</w:t>
            </w:r>
          </w:p>
        </w:tc>
      </w:tr>
      <w:tr w:rsidR="008A67CD" w:rsidRPr="00690A26" w14:paraId="3315E956"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79B2A0F8" w14:textId="77777777" w:rsidR="008A67CD" w:rsidRPr="00690A26" w:rsidRDefault="008A67CD" w:rsidP="00D75A7B">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54D64C51" w14:textId="77777777" w:rsidR="008A67CD" w:rsidRPr="00690A26" w:rsidRDefault="008A67CD" w:rsidP="00D75A7B">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3C3AB3F1" w14:textId="77777777" w:rsidR="008A67CD" w:rsidRPr="00690A26" w:rsidRDefault="008A67CD" w:rsidP="00D75A7B">
            <w:pPr>
              <w:pStyle w:val="TAL"/>
              <w:rPr>
                <w:rFonts w:cs="Arial"/>
                <w:szCs w:val="18"/>
              </w:rPr>
            </w:pPr>
            <w:r>
              <w:rPr>
                <w:rFonts w:cs="Arial"/>
                <w:szCs w:val="18"/>
              </w:rPr>
              <w:t>Information of an UDR NF Instance.</w:t>
            </w:r>
          </w:p>
        </w:tc>
      </w:tr>
      <w:tr w:rsidR="008A67CD" w:rsidRPr="00690A26" w14:paraId="4696D3A7"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6AA55857" w14:textId="77777777" w:rsidR="008A67CD" w:rsidRPr="00690A26" w:rsidRDefault="008A67CD" w:rsidP="00D75A7B">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643AE21C" w14:textId="77777777" w:rsidR="008A67CD" w:rsidRPr="00690A26" w:rsidRDefault="008A67CD" w:rsidP="00D75A7B">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42014A93" w14:textId="77777777" w:rsidR="008A67CD" w:rsidRPr="00690A26" w:rsidRDefault="008A67CD" w:rsidP="00D75A7B">
            <w:pPr>
              <w:pStyle w:val="TAL"/>
              <w:rPr>
                <w:rFonts w:cs="Arial"/>
                <w:szCs w:val="18"/>
              </w:rPr>
            </w:pPr>
            <w:r>
              <w:rPr>
                <w:rFonts w:cs="Arial"/>
                <w:szCs w:val="18"/>
              </w:rPr>
              <w:t>Information of an UDM NF Instance.</w:t>
            </w:r>
          </w:p>
        </w:tc>
      </w:tr>
      <w:tr w:rsidR="008A67CD" w:rsidRPr="00690A26" w14:paraId="6C4FE41F"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234276E0" w14:textId="77777777" w:rsidR="008A67CD" w:rsidRPr="00690A26" w:rsidRDefault="008A67CD" w:rsidP="00D75A7B">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7D7349C" w14:textId="77777777" w:rsidR="008A67CD" w:rsidRPr="00690A26" w:rsidRDefault="008A67CD" w:rsidP="00D75A7B">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260A1838" w14:textId="77777777" w:rsidR="008A67CD" w:rsidRPr="00690A26" w:rsidRDefault="008A67CD" w:rsidP="00D75A7B">
            <w:pPr>
              <w:pStyle w:val="TAL"/>
              <w:rPr>
                <w:rFonts w:cs="Arial"/>
                <w:szCs w:val="18"/>
              </w:rPr>
            </w:pPr>
            <w:r>
              <w:rPr>
                <w:rFonts w:cs="Arial"/>
                <w:szCs w:val="18"/>
              </w:rPr>
              <w:t>Information of an AUSF NF Instance.</w:t>
            </w:r>
          </w:p>
        </w:tc>
      </w:tr>
      <w:tr w:rsidR="008A67CD" w:rsidRPr="00690A26" w14:paraId="2FE4DE08"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4FEF79EA" w14:textId="77777777" w:rsidR="008A67CD" w:rsidRPr="00690A26" w:rsidRDefault="008A67CD" w:rsidP="00D75A7B">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124DB34" w14:textId="77777777" w:rsidR="008A67CD" w:rsidRPr="00690A26" w:rsidRDefault="008A67CD" w:rsidP="00D75A7B">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6DFA2185" w14:textId="77777777" w:rsidR="008A67CD" w:rsidRPr="00690A26" w:rsidRDefault="008A67CD" w:rsidP="00D75A7B">
            <w:pPr>
              <w:pStyle w:val="TAL"/>
              <w:rPr>
                <w:rFonts w:cs="Arial"/>
                <w:szCs w:val="18"/>
              </w:rPr>
            </w:pPr>
            <w:r>
              <w:rPr>
                <w:rFonts w:cs="Arial"/>
                <w:szCs w:val="18"/>
              </w:rPr>
              <w:t>A range of SUPIs (subscriber identities), either based on a numeric range, or based on regular-expression matching.</w:t>
            </w:r>
          </w:p>
        </w:tc>
      </w:tr>
      <w:tr w:rsidR="008A67CD" w:rsidRPr="00690A26" w14:paraId="5A55BACE"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7A26B657" w14:textId="77777777" w:rsidR="008A67CD" w:rsidRPr="00690A26" w:rsidRDefault="008A67CD" w:rsidP="00D75A7B">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A2E14DA" w14:textId="77777777" w:rsidR="008A67CD" w:rsidRPr="00690A26" w:rsidRDefault="008A67CD" w:rsidP="00D75A7B">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14E2C2BE" w14:textId="77777777" w:rsidR="008A67CD" w:rsidRPr="00690A26" w:rsidRDefault="008A67CD" w:rsidP="00D75A7B">
            <w:pPr>
              <w:pStyle w:val="TAL"/>
              <w:rPr>
                <w:rFonts w:cs="Arial"/>
                <w:szCs w:val="18"/>
              </w:rPr>
            </w:pPr>
            <w:r>
              <w:rPr>
                <w:rFonts w:cs="Arial"/>
                <w:szCs w:val="18"/>
              </w:rPr>
              <w:t>A range of subscriber identities, either based on a numeric range, or based on regular-expression matching.</w:t>
            </w:r>
          </w:p>
        </w:tc>
      </w:tr>
      <w:tr w:rsidR="008A67CD" w:rsidRPr="00690A26" w14:paraId="6A82BA45"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25EC4B20" w14:textId="77777777" w:rsidR="008A67CD" w:rsidRPr="00690A26" w:rsidRDefault="008A67CD" w:rsidP="00D75A7B">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50ADFBE" w14:textId="77777777" w:rsidR="008A67CD" w:rsidRPr="00690A26" w:rsidRDefault="008A67CD" w:rsidP="00D75A7B">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3D36630D" w14:textId="77777777" w:rsidR="008A67CD" w:rsidRPr="00690A26" w:rsidRDefault="008A67CD" w:rsidP="00D75A7B">
            <w:pPr>
              <w:pStyle w:val="TAL"/>
              <w:rPr>
                <w:rFonts w:cs="Arial"/>
                <w:szCs w:val="18"/>
              </w:rPr>
            </w:pPr>
            <w:r>
              <w:rPr>
                <w:rFonts w:cs="Arial"/>
                <w:szCs w:val="18"/>
              </w:rPr>
              <w:t>Information of an AMF NF Instance.</w:t>
            </w:r>
          </w:p>
        </w:tc>
      </w:tr>
      <w:tr w:rsidR="008A67CD" w:rsidRPr="00690A26" w14:paraId="35DC9581"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3430CD06" w14:textId="77777777" w:rsidR="008A67CD" w:rsidRPr="00690A26" w:rsidRDefault="008A67CD" w:rsidP="00D75A7B">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F361E7E" w14:textId="77777777" w:rsidR="008A67CD" w:rsidRPr="00690A26" w:rsidRDefault="008A67CD" w:rsidP="00D75A7B">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6A3CB444" w14:textId="77777777" w:rsidR="008A67CD" w:rsidRPr="00690A26" w:rsidRDefault="008A67CD" w:rsidP="00D75A7B">
            <w:pPr>
              <w:pStyle w:val="TAL"/>
              <w:rPr>
                <w:rFonts w:cs="Arial"/>
                <w:szCs w:val="18"/>
              </w:rPr>
            </w:pPr>
            <w:r>
              <w:rPr>
                <w:rFonts w:cs="Arial"/>
                <w:szCs w:val="18"/>
              </w:rPr>
              <w:t>Information of an SMF NF Instance.</w:t>
            </w:r>
          </w:p>
        </w:tc>
      </w:tr>
      <w:tr w:rsidR="008A67CD" w:rsidRPr="00690A26" w14:paraId="5F59F30E"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6A6058EB" w14:textId="77777777" w:rsidR="008A67CD" w:rsidRPr="00690A26" w:rsidRDefault="008A67CD" w:rsidP="00D75A7B">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D400E29" w14:textId="77777777" w:rsidR="008A67CD" w:rsidRPr="00690A26" w:rsidRDefault="008A67CD" w:rsidP="00D75A7B">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6D6BE5C0" w14:textId="77777777" w:rsidR="008A67CD" w:rsidRPr="00690A26" w:rsidRDefault="008A67CD" w:rsidP="00D75A7B">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8A67CD" w:rsidRPr="00690A26" w14:paraId="0E43A8EB"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18CE471D" w14:textId="77777777" w:rsidR="008A67CD" w:rsidRPr="00690A26" w:rsidRDefault="008A67CD" w:rsidP="00D75A7B">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C8AF402" w14:textId="77777777" w:rsidR="008A67CD" w:rsidRPr="00690A26" w:rsidRDefault="008A67CD" w:rsidP="00D75A7B">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39BFCDB7" w14:textId="77777777" w:rsidR="008A67CD" w:rsidRPr="00690A26" w:rsidRDefault="008A67CD" w:rsidP="00D75A7B">
            <w:pPr>
              <w:pStyle w:val="TAL"/>
              <w:rPr>
                <w:rFonts w:cs="Arial"/>
                <w:szCs w:val="18"/>
              </w:rPr>
            </w:pPr>
            <w:r>
              <w:rPr>
                <w:rFonts w:cs="Arial"/>
                <w:szCs w:val="18"/>
              </w:rPr>
              <w:t>Set of parameters supported by UPF for a given S-NSSAI.</w:t>
            </w:r>
          </w:p>
        </w:tc>
      </w:tr>
      <w:tr w:rsidR="008A67CD" w:rsidRPr="00690A26" w14:paraId="0D01F351"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54B40521" w14:textId="77777777" w:rsidR="008A67CD" w:rsidRPr="00690A26" w:rsidRDefault="008A67CD" w:rsidP="00D75A7B">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935A0F3" w14:textId="77777777" w:rsidR="008A67CD" w:rsidRPr="00690A26" w:rsidRDefault="008A67CD" w:rsidP="00D75A7B">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396C5B93" w14:textId="77777777" w:rsidR="008A67CD" w:rsidRPr="00690A26" w:rsidRDefault="008A67CD" w:rsidP="00D75A7B">
            <w:pPr>
              <w:pStyle w:val="TAL"/>
              <w:rPr>
                <w:rFonts w:cs="Arial"/>
                <w:szCs w:val="18"/>
              </w:rPr>
            </w:pPr>
            <w:r>
              <w:rPr>
                <w:rFonts w:cs="Arial"/>
                <w:szCs w:val="18"/>
              </w:rPr>
              <w:t>Set of parameters supported by UPF for a given DNN.</w:t>
            </w:r>
          </w:p>
        </w:tc>
      </w:tr>
      <w:tr w:rsidR="008A67CD" w:rsidRPr="00690A26" w14:paraId="0D14E172"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1EE026E5" w14:textId="77777777" w:rsidR="008A67CD" w:rsidRPr="00690A26" w:rsidRDefault="008A67CD" w:rsidP="00D75A7B">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1840E913" w14:textId="77777777" w:rsidR="008A67CD" w:rsidRPr="00690A26" w:rsidRDefault="008A67CD" w:rsidP="00D75A7B">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0D3A3521" w14:textId="77777777" w:rsidR="008A67CD" w:rsidRPr="00690A26" w:rsidRDefault="008A67CD" w:rsidP="00D75A7B">
            <w:pPr>
              <w:pStyle w:val="TAL"/>
              <w:rPr>
                <w:rFonts w:cs="Arial"/>
                <w:szCs w:val="18"/>
              </w:rPr>
            </w:pPr>
            <w:r>
              <w:rPr>
                <w:rFonts w:cs="Arial"/>
                <w:szCs w:val="18"/>
              </w:rPr>
              <w:t>Information of a subscription to notifications to NRF events, included in subscription requests and responses.</w:t>
            </w:r>
          </w:p>
        </w:tc>
      </w:tr>
      <w:tr w:rsidR="008A67CD" w:rsidRPr="00690A26" w14:paraId="2D6BB8F2"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75199D90" w14:textId="77777777" w:rsidR="008A67CD" w:rsidRPr="00690A26" w:rsidRDefault="008A67CD" w:rsidP="00D75A7B">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72BEA4A1" w14:textId="77777777" w:rsidR="008A67CD" w:rsidRPr="00690A26" w:rsidRDefault="008A67CD" w:rsidP="00D75A7B">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16BEB67E" w14:textId="77777777" w:rsidR="008A67CD" w:rsidRPr="00690A26" w:rsidRDefault="008A67CD" w:rsidP="00D75A7B">
            <w:pPr>
              <w:pStyle w:val="TAL"/>
              <w:rPr>
                <w:rFonts w:cs="Arial"/>
                <w:szCs w:val="18"/>
              </w:rPr>
            </w:pPr>
            <w:r>
              <w:rPr>
                <w:rFonts w:cs="Arial"/>
                <w:szCs w:val="18"/>
              </w:rPr>
              <w:t xml:space="preserve">Data sent in notifications from NRF to </w:t>
            </w:r>
            <w:proofErr w:type="gramStart"/>
            <w:r>
              <w:rPr>
                <w:rFonts w:cs="Arial"/>
                <w:szCs w:val="18"/>
              </w:rPr>
              <w:t>subscribed</w:t>
            </w:r>
            <w:proofErr w:type="gramEnd"/>
            <w:r>
              <w:rPr>
                <w:rFonts w:cs="Arial"/>
                <w:szCs w:val="18"/>
              </w:rPr>
              <w:t xml:space="preserve"> NF Instances.</w:t>
            </w:r>
          </w:p>
        </w:tc>
      </w:tr>
      <w:tr w:rsidR="008A67CD" w:rsidRPr="00690A26" w14:paraId="0A2055FF"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18A2E619" w14:textId="77777777" w:rsidR="008A67CD" w:rsidRPr="00690A26" w:rsidRDefault="008A67CD" w:rsidP="00D75A7B">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3C61F9D1" w14:textId="77777777" w:rsidR="008A67CD" w:rsidRPr="00690A26" w:rsidRDefault="008A67CD" w:rsidP="00D75A7B">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15B98B43" w14:textId="77777777" w:rsidR="008A67CD" w:rsidRPr="00690A26" w:rsidRDefault="008A67CD" w:rsidP="00D75A7B">
            <w:pPr>
              <w:pStyle w:val="TAL"/>
              <w:rPr>
                <w:rFonts w:cs="Arial"/>
                <w:szCs w:val="18"/>
              </w:rPr>
            </w:pPr>
            <w:r w:rsidRPr="00690A26">
              <w:rPr>
                <w:rFonts w:cs="Arial" w:hint="eastAsia"/>
                <w:szCs w:val="18"/>
              </w:rPr>
              <w:t>Contains the version details of an NF service.</w:t>
            </w:r>
          </w:p>
        </w:tc>
      </w:tr>
      <w:tr w:rsidR="008A67CD" w:rsidRPr="00690A26" w14:paraId="2AD8B850"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158FC426" w14:textId="77777777" w:rsidR="008A67CD" w:rsidRPr="00690A26" w:rsidRDefault="008A67CD" w:rsidP="00D75A7B">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764953C" w14:textId="77777777" w:rsidR="008A67CD" w:rsidRPr="00690A26" w:rsidRDefault="008A67CD" w:rsidP="00D75A7B">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78BDF7CF" w14:textId="77777777" w:rsidR="008A67CD" w:rsidRPr="00690A26" w:rsidRDefault="008A67CD" w:rsidP="00D75A7B">
            <w:pPr>
              <w:pStyle w:val="TAL"/>
              <w:rPr>
                <w:rFonts w:cs="Arial"/>
                <w:szCs w:val="18"/>
              </w:rPr>
            </w:pPr>
            <w:r>
              <w:rPr>
                <w:rFonts w:cs="Arial"/>
                <w:szCs w:val="18"/>
              </w:rPr>
              <w:t>Information of a PCF NF Instance.</w:t>
            </w:r>
          </w:p>
        </w:tc>
      </w:tr>
      <w:tr w:rsidR="008A67CD" w:rsidRPr="00690A26" w14:paraId="70844823"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57238F21" w14:textId="77777777" w:rsidR="008A67CD" w:rsidRPr="00690A26" w:rsidRDefault="008A67CD" w:rsidP="00D75A7B">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A36DC6D" w14:textId="77777777" w:rsidR="008A67CD" w:rsidRPr="00690A26" w:rsidRDefault="008A67CD" w:rsidP="00D75A7B">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75B3099A" w14:textId="77777777" w:rsidR="008A67CD" w:rsidRPr="00690A26" w:rsidRDefault="008A67CD" w:rsidP="00D75A7B">
            <w:pPr>
              <w:pStyle w:val="TAL"/>
              <w:rPr>
                <w:rFonts w:cs="Arial"/>
                <w:szCs w:val="18"/>
              </w:rPr>
            </w:pPr>
            <w:r>
              <w:rPr>
                <w:rFonts w:cs="Arial"/>
                <w:szCs w:val="18"/>
              </w:rPr>
              <w:t>Information of a BSF NF Instance.</w:t>
            </w:r>
          </w:p>
        </w:tc>
      </w:tr>
      <w:tr w:rsidR="008A67CD" w:rsidRPr="00690A26" w14:paraId="11A6D1DA"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1DD055D6" w14:textId="77777777" w:rsidR="008A67CD" w:rsidRPr="00690A26" w:rsidRDefault="008A67CD" w:rsidP="00D75A7B">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5C79B49A" w14:textId="77777777" w:rsidR="008A67CD" w:rsidRPr="00690A26" w:rsidRDefault="008A67CD" w:rsidP="00D75A7B">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44126B2F" w14:textId="77777777" w:rsidR="008A67CD" w:rsidRPr="00690A26" w:rsidRDefault="008A67CD" w:rsidP="00D75A7B">
            <w:pPr>
              <w:pStyle w:val="TAL"/>
              <w:rPr>
                <w:rFonts w:cs="Arial"/>
                <w:szCs w:val="18"/>
              </w:rPr>
            </w:pPr>
            <w:r>
              <w:rPr>
                <w:rFonts w:cs="Arial"/>
                <w:szCs w:val="18"/>
              </w:rPr>
              <w:t>Range of IPv4 addresses.</w:t>
            </w:r>
          </w:p>
        </w:tc>
      </w:tr>
      <w:tr w:rsidR="008A67CD" w:rsidRPr="00690A26" w14:paraId="5569E15E"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47CD61A0" w14:textId="77777777" w:rsidR="008A67CD" w:rsidRPr="00690A26" w:rsidRDefault="008A67CD" w:rsidP="00D75A7B">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2D271144" w14:textId="77777777" w:rsidR="008A67CD" w:rsidRPr="00690A26" w:rsidRDefault="008A67CD" w:rsidP="00D75A7B">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4ECE24E2" w14:textId="77777777" w:rsidR="008A67CD" w:rsidRPr="00690A26" w:rsidRDefault="008A67CD" w:rsidP="00D75A7B">
            <w:pPr>
              <w:pStyle w:val="TAL"/>
              <w:rPr>
                <w:rFonts w:cs="Arial"/>
                <w:szCs w:val="18"/>
              </w:rPr>
            </w:pPr>
            <w:r>
              <w:rPr>
                <w:rFonts w:cs="Arial"/>
                <w:szCs w:val="18"/>
              </w:rPr>
              <w:t>Range of IPv6 prefixes.</w:t>
            </w:r>
          </w:p>
        </w:tc>
      </w:tr>
      <w:tr w:rsidR="008A67CD" w:rsidRPr="00690A26" w14:paraId="631260FC"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59F7C93C" w14:textId="77777777" w:rsidR="008A67CD" w:rsidRPr="00690A26" w:rsidRDefault="008A67CD" w:rsidP="00D75A7B">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1EFE6D4" w14:textId="77777777" w:rsidR="008A67CD" w:rsidRPr="00690A26" w:rsidRDefault="008A67CD" w:rsidP="00D75A7B">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3B77194D" w14:textId="77777777" w:rsidR="008A67CD" w:rsidRPr="00690A26" w:rsidRDefault="008A67CD" w:rsidP="00D75A7B">
            <w:pPr>
              <w:pStyle w:val="TAL"/>
              <w:rPr>
                <w:rFonts w:cs="Arial"/>
                <w:szCs w:val="18"/>
              </w:rPr>
            </w:pPr>
            <w:r>
              <w:rPr>
                <w:rFonts w:cs="Arial"/>
                <w:szCs w:val="18"/>
              </w:rPr>
              <w:t>Information of a given IP interface of an UPF.</w:t>
            </w:r>
          </w:p>
        </w:tc>
      </w:tr>
      <w:tr w:rsidR="008A67CD" w:rsidRPr="00690A26" w14:paraId="37391952"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531F7E5C" w14:textId="77777777" w:rsidR="008A67CD" w:rsidRPr="00690A26" w:rsidRDefault="008A67CD" w:rsidP="00D75A7B">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7A3F6EF4" w14:textId="77777777" w:rsidR="008A67CD" w:rsidRPr="00690A26" w:rsidRDefault="008A67CD" w:rsidP="00D75A7B">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6E90772E" w14:textId="77777777" w:rsidR="008A67CD" w:rsidRPr="00690A26" w:rsidRDefault="008A67CD" w:rsidP="00D75A7B">
            <w:pPr>
              <w:pStyle w:val="TAL"/>
              <w:rPr>
                <w:rFonts w:cs="Arial"/>
                <w:szCs w:val="18"/>
              </w:rPr>
            </w:pPr>
            <w:r>
              <w:rPr>
                <w:rFonts w:cs="Arial"/>
                <w:szCs w:val="18"/>
              </w:rPr>
              <w:t>Set of URIs following 3GPP hypermedia format (containing a "_links" attribute).</w:t>
            </w:r>
          </w:p>
        </w:tc>
      </w:tr>
      <w:tr w:rsidR="008A67CD" w:rsidRPr="00690A26" w14:paraId="5010CA78"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248D3123" w14:textId="77777777" w:rsidR="008A67CD" w:rsidRPr="00690A26" w:rsidRDefault="008A67CD" w:rsidP="00D75A7B">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57A2D717" w14:textId="77777777" w:rsidR="008A67CD" w:rsidRPr="00690A26" w:rsidRDefault="008A67CD" w:rsidP="00D75A7B">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1D228338" w14:textId="77777777" w:rsidR="008A67CD" w:rsidRPr="00690A26" w:rsidRDefault="008A67CD" w:rsidP="00D75A7B">
            <w:pPr>
              <w:pStyle w:val="TAL"/>
              <w:rPr>
                <w:rFonts w:cs="Arial"/>
                <w:szCs w:val="18"/>
              </w:rPr>
            </w:pPr>
            <w:r w:rsidRPr="00690A26">
              <w:rPr>
                <w:rFonts w:cs="Arial"/>
                <w:szCs w:val="18"/>
              </w:rPr>
              <w:t>AMF N2 interface information</w:t>
            </w:r>
          </w:p>
        </w:tc>
      </w:tr>
      <w:tr w:rsidR="008A67CD" w:rsidRPr="00690A26" w14:paraId="355FF54E"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2F34303E" w14:textId="77777777" w:rsidR="008A67CD" w:rsidRPr="00690A26" w:rsidRDefault="008A67CD" w:rsidP="00D75A7B">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02B7B6A" w14:textId="77777777" w:rsidR="008A67CD" w:rsidRPr="00690A26" w:rsidRDefault="008A67CD" w:rsidP="00D75A7B">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1F2A5086" w14:textId="77777777" w:rsidR="008A67CD" w:rsidRPr="00690A26" w:rsidRDefault="008A67CD" w:rsidP="00D75A7B">
            <w:pPr>
              <w:pStyle w:val="TAL"/>
              <w:rPr>
                <w:rFonts w:cs="Arial"/>
                <w:szCs w:val="18"/>
              </w:rPr>
            </w:pPr>
            <w:r>
              <w:rPr>
                <w:rFonts w:cs="Arial"/>
                <w:szCs w:val="18"/>
              </w:rPr>
              <w:t>Range of TAIs (Tracking Area Identities).</w:t>
            </w:r>
          </w:p>
        </w:tc>
      </w:tr>
      <w:tr w:rsidR="008A67CD" w:rsidRPr="00690A26" w14:paraId="282F48D4"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3D528448" w14:textId="77777777" w:rsidR="008A67CD" w:rsidRPr="00690A26" w:rsidRDefault="008A67CD" w:rsidP="00D75A7B">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1A99AEB" w14:textId="77777777" w:rsidR="008A67CD" w:rsidRPr="00690A26" w:rsidRDefault="008A67CD" w:rsidP="00D75A7B">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02A8FE45" w14:textId="77777777" w:rsidR="008A67CD" w:rsidRPr="00690A26" w:rsidRDefault="008A67CD" w:rsidP="00D75A7B">
            <w:pPr>
              <w:pStyle w:val="TAL"/>
              <w:rPr>
                <w:rFonts w:cs="Arial"/>
                <w:szCs w:val="18"/>
              </w:rPr>
            </w:pPr>
            <w:r>
              <w:rPr>
                <w:rFonts w:cs="Arial"/>
                <w:szCs w:val="18"/>
              </w:rPr>
              <w:t>Range of TACs (Tracking Area Codes).</w:t>
            </w:r>
          </w:p>
        </w:tc>
      </w:tr>
      <w:tr w:rsidR="008A67CD" w:rsidRPr="00690A26" w14:paraId="6AF7529A"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3909A37E" w14:textId="77777777" w:rsidR="008A67CD" w:rsidRPr="00690A26" w:rsidRDefault="008A67CD" w:rsidP="00D75A7B">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1D1E547" w14:textId="77777777" w:rsidR="008A67CD" w:rsidRPr="00690A26" w:rsidRDefault="008A67CD" w:rsidP="00D75A7B">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2C5599BB" w14:textId="77777777" w:rsidR="008A67CD" w:rsidRPr="00690A26" w:rsidRDefault="008A67CD" w:rsidP="00D75A7B">
            <w:pPr>
              <w:pStyle w:val="TAL"/>
              <w:rPr>
                <w:rFonts w:cs="Arial"/>
                <w:szCs w:val="18"/>
              </w:rPr>
            </w:pPr>
            <w:r>
              <w:rPr>
                <w:rFonts w:cs="Arial"/>
                <w:szCs w:val="18"/>
              </w:rPr>
              <w:t>Set of parameters supported by SMF for a given S-NSSAI.</w:t>
            </w:r>
          </w:p>
        </w:tc>
      </w:tr>
      <w:tr w:rsidR="008A67CD" w:rsidRPr="00690A26" w14:paraId="1E2381DE"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2D28DC93" w14:textId="77777777" w:rsidR="008A67CD" w:rsidRPr="00690A26" w:rsidRDefault="008A67CD" w:rsidP="00D75A7B">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3A2CC58" w14:textId="77777777" w:rsidR="008A67CD" w:rsidRPr="00690A26" w:rsidRDefault="008A67CD" w:rsidP="00D75A7B">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678616BF" w14:textId="77777777" w:rsidR="008A67CD" w:rsidRPr="00690A26" w:rsidRDefault="008A67CD" w:rsidP="00D75A7B">
            <w:pPr>
              <w:pStyle w:val="TAL"/>
              <w:rPr>
                <w:rFonts w:cs="Arial"/>
                <w:szCs w:val="18"/>
              </w:rPr>
            </w:pPr>
            <w:r>
              <w:rPr>
                <w:rFonts w:cs="Arial"/>
                <w:szCs w:val="18"/>
              </w:rPr>
              <w:t>Set of parameters supported by SMF for a given DNN.</w:t>
            </w:r>
          </w:p>
        </w:tc>
      </w:tr>
      <w:tr w:rsidR="008A67CD" w:rsidRPr="00690A26" w14:paraId="21B87199"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5339EB61" w14:textId="77777777" w:rsidR="008A67CD" w:rsidRPr="00690A26" w:rsidRDefault="008A67CD" w:rsidP="00D75A7B">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007B7E2" w14:textId="77777777" w:rsidR="008A67CD" w:rsidRPr="00690A26" w:rsidRDefault="008A67CD" w:rsidP="00D75A7B">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73265C86" w14:textId="77777777" w:rsidR="008A67CD" w:rsidRPr="00690A26" w:rsidRDefault="008A67CD" w:rsidP="00D75A7B">
            <w:pPr>
              <w:pStyle w:val="TAL"/>
              <w:rPr>
                <w:rFonts w:cs="Arial"/>
                <w:szCs w:val="18"/>
              </w:rPr>
            </w:pPr>
            <w:r>
              <w:rPr>
                <w:rFonts w:cs="Arial"/>
                <w:szCs w:val="18"/>
              </w:rPr>
              <w:t>Information of an NRF NF Instance, used in hierarchical NRF deployments.</w:t>
            </w:r>
          </w:p>
        </w:tc>
      </w:tr>
      <w:tr w:rsidR="008A67CD" w:rsidRPr="00690A26" w14:paraId="5C312622"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3BEACA3B" w14:textId="77777777" w:rsidR="008A67CD" w:rsidRPr="00690A26" w:rsidRDefault="008A67CD" w:rsidP="00D75A7B">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95D167F" w14:textId="77777777" w:rsidR="008A67CD" w:rsidRPr="00690A26" w:rsidRDefault="008A67CD" w:rsidP="00D75A7B">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4334D08A" w14:textId="77777777" w:rsidR="008A67CD" w:rsidRPr="00690A26" w:rsidRDefault="008A67CD" w:rsidP="00D75A7B">
            <w:pPr>
              <w:pStyle w:val="TAL"/>
              <w:rPr>
                <w:rFonts w:cs="Arial"/>
                <w:szCs w:val="18"/>
              </w:rPr>
            </w:pPr>
            <w:r>
              <w:rPr>
                <w:rFonts w:cs="Arial"/>
                <w:szCs w:val="18"/>
              </w:rPr>
              <w:t>Information of a CHF NF Instance.</w:t>
            </w:r>
          </w:p>
        </w:tc>
      </w:tr>
      <w:tr w:rsidR="008A67CD" w:rsidRPr="00690A26" w14:paraId="5D6D10B9"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6490C4AF" w14:textId="77777777" w:rsidR="008A67CD" w:rsidRPr="00690A26" w:rsidRDefault="008A67CD" w:rsidP="00D75A7B">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0D661B7" w14:textId="77777777" w:rsidR="008A67CD" w:rsidRPr="00690A26" w:rsidRDefault="008A67CD" w:rsidP="00D75A7B">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5B6F71C9" w14:textId="77777777" w:rsidR="008A67CD" w:rsidRPr="00690A26" w:rsidRDefault="008A67CD" w:rsidP="00D75A7B">
            <w:pPr>
              <w:pStyle w:val="TAL"/>
              <w:rPr>
                <w:rFonts w:cs="Arial"/>
                <w:szCs w:val="18"/>
              </w:rPr>
            </w:pPr>
            <w:r>
              <w:rPr>
                <w:rFonts w:cs="Arial"/>
                <w:szCs w:val="18"/>
              </w:rPr>
              <w:t>Range of PLMN IDs.</w:t>
            </w:r>
          </w:p>
        </w:tc>
      </w:tr>
      <w:tr w:rsidR="008A67CD" w:rsidRPr="00690A26" w14:paraId="4E4B97D0"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3C2767D8" w14:textId="77777777" w:rsidR="008A67CD" w:rsidRPr="00690A26" w:rsidRDefault="008A67CD" w:rsidP="00D75A7B">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4EC78CC1" w14:textId="77777777" w:rsidR="008A67CD" w:rsidRPr="00690A26" w:rsidRDefault="008A67CD" w:rsidP="00D75A7B">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586FA64C" w14:textId="77777777" w:rsidR="008A67CD" w:rsidRPr="00690A26" w:rsidRDefault="008A67CD" w:rsidP="00D75A7B">
            <w:pPr>
              <w:pStyle w:val="TAL"/>
              <w:rPr>
                <w:rFonts w:cs="Arial"/>
                <w:szCs w:val="18"/>
              </w:rPr>
            </w:pPr>
            <w:r>
              <w:rPr>
                <w:rFonts w:cs="Arial"/>
                <w:szCs w:val="18"/>
              </w:rPr>
              <w:t>Condition to determine the set of NFs to monitor under a certain subscription in NRF.</w:t>
            </w:r>
          </w:p>
        </w:tc>
      </w:tr>
      <w:tr w:rsidR="008A67CD" w:rsidRPr="00690A26" w14:paraId="26A73C8C"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450BD71C" w14:textId="77777777" w:rsidR="008A67CD" w:rsidRPr="00690A26" w:rsidRDefault="008A67CD" w:rsidP="00D75A7B">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72483120" w14:textId="77777777" w:rsidR="008A67CD" w:rsidRPr="00690A26" w:rsidRDefault="008A67CD" w:rsidP="00D75A7B">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56917E4D" w14:textId="77777777" w:rsidR="008A67CD" w:rsidRPr="00690A26" w:rsidRDefault="008A67CD" w:rsidP="00D75A7B">
            <w:pPr>
              <w:pStyle w:val="TAL"/>
              <w:rPr>
                <w:rFonts w:cs="Arial"/>
                <w:szCs w:val="18"/>
              </w:rPr>
            </w:pPr>
            <w:r>
              <w:rPr>
                <w:rFonts w:cs="Arial"/>
                <w:szCs w:val="18"/>
              </w:rPr>
              <w:t>Subscription to a given NF Instance Id.</w:t>
            </w:r>
          </w:p>
        </w:tc>
      </w:tr>
      <w:tr w:rsidR="008A67CD" w:rsidRPr="00690A26" w14:paraId="0BB553A2"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78CA81E6" w14:textId="77777777" w:rsidR="008A67CD" w:rsidRPr="00690A26" w:rsidRDefault="008A67CD" w:rsidP="00D75A7B">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0BE659DB" w14:textId="77777777" w:rsidR="008A67CD" w:rsidRPr="00690A26" w:rsidRDefault="008A67CD" w:rsidP="00D75A7B">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1F11DF6E" w14:textId="77777777" w:rsidR="008A67CD" w:rsidRPr="00690A26" w:rsidRDefault="008A67CD" w:rsidP="00D75A7B">
            <w:pPr>
              <w:pStyle w:val="TAL"/>
              <w:rPr>
                <w:rFonts w:cs="Arial"/>
                <w:szCs w:val="18"/>
              </w:rPr>
            </w:pPr>
            <w:r>
              <w:rPr>
                <w:rFonts w:cs="Arial"/>
                <w:szCs w:val="18"/>
              </w:rPr>
              <w:t>Subscription to a set of NFs based on their NF Type.</w:t>
            </w:r>
          </w:p>
        </w:tc>
      </w:tr>
      <w:tr w:rsidR="008A67CD" w:rsidRPr="00690A26" w14:paraId="14E23CAE"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46562B11" w14:textId="77777777" w:rsidR="008A67CD" w:rsidRPr="00690A26" w:rsidRDefault="008A67CD" w:rsidP="00D75A7B">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72BF145F" w14:textId="77777777" w:rsidR="008A67CD" w:rsidRPr="00690A26" w:rsidRDefault="008A67CD" w:rsidP="00D75A7B">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277D819D" w14:textId="77777777" w:rsidR="008A67CD" w:rsidRPr="00690A26" w:rsidRDefault="008A67CD" w:rsidP="00D75A7B">
            <w:pPr>
              <w:pStyle w:val="TAL"/>
              <w:rPr>
                <w:rFonts w:cs="Arial"/>
                <w:szCs w:val="18"/>
              </w:rPr>
            </w:pPr>
            <w:r>
              <w:rPr>
                <w:rFonts w:cs="Arial"/>
                <w:szCs w:val="18"/>
              </w:rPr>
              <w:t>Subscription to a set of NFs based on their support for a given Service Name.</w:t>
            </w:r>
          </w:p>
        </w:tc>
      </w:tr>
      <w:tr w:rsidR="008A67CD" w:rsidRPr="00690A26" w14:paraId="75E07CAA"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463E8E1E" w14:textId="77777777" w:rsidR="008A67CD" w:rsidRPr="00690A26" w:rsidRDefault="008A67CD" w:rsidP="00D75A7B">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68DEE37F" w14:textId="77777777" w:rsidR="008A67CD" w:rsidRPr="00690A26" w:rsidRDefault="008A67CD" w:rsidP="00D75A7B">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49CA6DBB" w14:textId="77777777" w:rsidR="008A67CD" w:rsidRPr="00690A26" w:rsidRDefault="008A67CD" w:rsidP="00D75A7B">
            <w:pPr>
              <w:pStyle w:val="TAL"/>
              <w:rPr>
                <w:rFonts w:cs="Arial"/>
                <w:szCs w:val="18"/>
              </w:rPr>
            </w:pPr>
            <w:r>
              <w:rPr>
                <w:rFonts w:cs="Arial"/>
                <w:szCs w:val="18"/>
              </w:rPr>
              <w:t>Subscription to a set of AMFs, based on AMF Set Id and/or AMF Region Id.</w:t>
            </w:r>
          </w:p>
        </w:tc>
      </w:tr>
      <w:tr w:rsidR="008A67CD" w:rsidRPr="00690A26" w14:paraId="6E272576"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401B8EE0" w14:textId="77777777" w:rsidR="008A67CD" w:rsidRPr="00690A26" w:rsidRDefault="008A67CD" w:rsidP="00D75A7B">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C4510CC" w14:textId="77777777" w:rsidR="008A67CD" w:rsidRPr="00690A26" w:rsidRDefault="008A67CD" w:rsidP="00D75A7B">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00A251C2" w14:textId="77777777" w:rsidR="008A67CD" w:rsidRPr="00690A26" w:rsidRDefault="008A67CD" w:rsidP="00D75A7B">
            <w:pPr>
              <w:pStyle w:val="TAL"/>
              <w:rPr>
                <w:rFonts w:cs="Arial"/>
                <w:szCs w:val="18"/>
              </w:rPr>
            </w:pPr>
            <w:r>
              <w:rPr>
                <w:rFonts w:cs="Arial"/>
                <w:szCs w:val="18"/>
              </w:rPr>
              <w:t>Subscription to a set of AMFs, based on their GUAMIs.</w:t>
            </w:r>
          </w:p>
        </w:tc>
      </w:tr>
      <w:tr w:rsidR="008A67CD" w:rsidRPr="00690A26" w14:paraId="399C3885"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6ED52397" w14:textId="77777777" w:rsidR="008A67CD" w:rsidRPr="00690A26" w:rsidRDefault="008A67CD" w:rsidP="00D75A7B">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01C349AD" w14:textId="77777777" w:rsidR="008A67CD" w:rsidRPr="00690A26" w:rsidRDefault="008A67CD" w:rsidP="00D75A7B">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3BEE2207" w14:textId="77777777" w:rsidR="008A67CD" w:rsidRPr="00690A26" w:rsidRDefault="008A67CD" w:rsidP="00D75A7B">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8A67CD" w:rsidRPr="00690A26" w14:paraId="30982536"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393105DB" w14:textId="77777777" w:rsidR="008A67CD" w:rsidRPr="00690A26" w:rsidRDefault="008A67CD" w:rsidP="00D75A7B">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28BA7D99" w14:textId="77777777" w:rsidR="008A67CD" w:rsidRPr="00690A26" w:rsidRDefault="008A67CD" w:rsidP="00D75A7B">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157124A9" w14:textId="77777777" w:rsidR="008A67CD" w:rsidRPr="00690A26" w:rsidRDefault="008A67CD" w:rsidP="00D75A7B">
            <w:pPr>
              <w:pStyle w:val="TAL"/>
              <w:rPr>
                <w:rFonts w:cs="Arial"/>
                <w:szCs w:val="18"/>
              </w:rPr>
            </w:pPr>
            <w:r>
              <w:rPr>
                <w:rFonts w:cs="Arial"/>
                <w:szCs w:val="18"/>
              </w:rPr>
              <w:t>Subscription to a set of NFs based on their Group Id.</w:t>
            </w:r>
          </w:p>
        </w:tc>
      </w:tr>
      <w:tr w:rsidR="008A67CD" w:rsidRPr="00690A26" w14:paraId="456610AE"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57D85CD6" w14:textId="77777777" w:rsidR="008A67CD" w:rsidRPr="00690A26" w:rsidRDefault="008A67CD" w:rsidP="00D75A7B">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226E5DE1" w14:textId="77777777" w:rsidR="008A67CD" w:rsidRPr="00690A26" w:rsidRDefault="008A67CD" w:rsidP="00D75A7B">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7F1435EF" w14:textId="77777777" w:rsidR="008A67CD" w:rsidRPr="00690A26" w:rsidRDefault="008A67CD" w:rsidP="00D75A7B">
            <w:pPr>
              <w:pStyle w:val="TAL"/>
              <w:rPr>
                <w:rFonts w:cs="Arial"/>
                <w:szCs w:val="18"/>
              </w:rPr>
            </w:pPr>
            <w:r>
              <w:rPr>
                <w:rFonts w:cs="Arial"/>
                <w:szCs w:val="18"/>
              </w:rPr>
              <w:t>Condition (list of attributes in the NF Profile) to determine whether a notification must be sent by NRF.</w:t>
            </w:r>
          </w:p>
        </w:tc>
      </w:tr>
      <w:tr w:rsidR="008A67CD" w:rsidRPr="00690A26" w14:paraId="524702F9"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779AAA9D" w14:textId="77777777" w:rsidR="008A67CD" w:rsidRPr="00690A26" w:rsidRDefault="008A67CD" w:rsidP="00D75A7B">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03904D36" w14:textId="77777777" w:rsidR="008A67CD" w:rsidRPr="00690A26" w:rsidRDefault="008A67CD" w:rsidP="00D75A7B">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51EED3FA" w14:textId="77777777" w:rsidR="008A67CD" w:rsidRPr="00690A26" w:rsidRDefault="008A67CD" w:rsidP="00D75A7B">
            <w:pPr>
              <w:pStyle w:val="TAL"/>
              <w:rPr>
                <w:rFonts w:cs="Arial"/>
                <w:szCs w:val="18"/>
              </w:rPr>
            </w:pPr>
            <w:r>
              <w:rPr>
                <w:rFonts w:cs="Arial"/>
                <w:szCs w:val="18"/>
              </w:rPr>
              <w:t>List of network slices (S-NSSAIs) for a given PLMN ID.</w:t>
            </w:r>
          </w:p>
        </w:tc>
      </w:tr>
      <w:tr w:rsidR="008A67CD" w:rsidRPr="00690A26" w14:paraId="64688776"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0949EC8B" w14:textId="77777777" w:rsidR="008A67CD" w:rsidRPr="00690A26" w:rsidRDefault="008A67CD" w:rsidP="00D75A7B">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4043B0D" w14:textId="77777777" w:rsidR="008A67CD" w:rsidRPr="00690A26" w:rsidRDefault="008A67CD" w:rsidP="00D75A7B">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615A6884" w14:textId="77777777" w:rsidR="008A67CD" w:rsidRPr="00690A26" w:rsidRDefault="008A67CD" w:rsidP="00D75A7B">
            <w:pPr>
              <w:pStyle w:val="TAL"/>
              <w:rPr>
                <w:rFonts w:cs="Arial"/>
                <w:szCs w:val="18"/>
              </w:rPr>
            </w:pPr>
            <w:r>
              <w:rPr>
                <w:rFonts w:cs="Arial"/>
                <w:szCs w:val="18"/>
              </w:rPr>
              <w:t>Information of a NWDAF NF Instance.</w:t>
            </w:r>
          </w:p>
        </w:tc>
      </w:tr>
      <w:tr w:rsidR="008A67CD" w:rsidRPr="00690A26" w14:paraId="03D0808E"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1921AF35" w14:textId="77777777" w:rsidR="008A67CD" w:rsidRPr="00690A26" w:rsidRDefault="008A67CD" w:rsidP="00D75A7B">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C4B48F7" w14:textId="77777777" w:rsidR="008A67CD" w:rsidRPr="00690A26" w:rsidRDefault="008A67CD" w:rsidP="00D75A7B">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2F3AF4DD" w14:textId="77777777" w:rsidR="008A67CD" w:rsidRPr="00690A26" w:rsidRDefault="008A67CD" w:rsidP="00D75A7B">
            <w:pPr>
              <w:pStyle w:val="TAL"/>
              <w:rPr>
                <w:rFonts w:cs="Arial"/>
                <w:szCs w:val="18"/>
              </w:rPr>
            </w:pPr>
            <w:r>
              <w:rPr>
                <w:rFonts w:cs="Arial"/>
                <w:szCs w:val="18"/>
              </w:rPr>
              <w:t>Information of an LMF NF Instance.</w:t>
            </w:r>
          </w:p>
        </w:tc>
      </w:tr>
      <w:tr w:rsidR="008A67CD" w:rsidRPr="00690A26" w14:paraId="3941ECFB"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70E078E3" w14:textId="77777777" w:rsidR="008A67CD" w:rsidRPr="00690A26" w:rsidRDefault="008A67CD" w:rsidP="00D75A7B">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6E8A8A3B" w14:textId="77777777" w:rsidR="008A67CD" w:rsidRPr="00690A26" w:rsidRDefault="008A67CD" w:rsidP="00D75A7B">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53E5FDAE" w14:textId="77777777" w:rsidR="008A67CD" w:rsidRPr="00690A26" w:rsidRDefault="008A67CD" w:rsidP="00D75A7B">
            <w:pPr>
              <w:pStyle w:val="TAL"/>
              <w:rPr>
                <w:rFonts w:cs="Arial"/>
                <w:szCs w:val="18"/>
              </w:rPr>
            </w:pPr>
            <w:r>
              <w:rPr>
                <w:rFonts w:cs="Arial"/>
                <w:szCs w:val="18"/>
              </w:rPr>
              <w:t>Information of a GMLC NF Instance.</w:t>
            </w:r>
          </w:p>
        </w:tc>
      </w:tr>
      <w:tr w:rsidR="008A67CD" w:rsidRPr="00690A26" w14:paraId="4894B939"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312D1AD2" w14:textId="77777777" w:rsidR="008A67CD" w:rsidRPr="00690A26" w:rsidRDefault="008A67CD" w:rsidP="00D75A7B">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A6AC8A0" w14:textId="77777777" w:rsidR="008A67CD" w:rsidRPr="00690A26" w:rsidRDefault="008A67CD" w:rsidP="00D75A7B">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5D9F6FE6" w14:textId="77777777" w:rsidR="008A67CD" w:rsidRPr="00690A26" w:rsidRDefault="008A67CD" w:rsidP="00D75A7B">
            <w:pPr>
              <w:pStyle w:val="TAL"/>
              <w:rPr>
                <w:rFonts w:cs="Arial"/>
                <w:szCs w:val="18"/>
              </w:rPr>
            </w:pPr>
            <w:r>
              <w:rPr>
                <w:rFonts w:cs="Arial"/>
                <w:szCs w:val="18"/>
              </w:rPr>
              <w:t>Information of an NEF NF Instance.</w:t>
            </w:r>
          </w:p>
        </w:tc>
      </w:tr>
      <w:tr w:rsidR="008A67CD" w:rsidRPr="00690A26" w14:paraId="199D08E3"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0C92A46A" w14:textId="77777777" w:rsidR="008A67CD" w:rsidRPr="00690A26" w:rsidRDefault="008A67CD" w:rsidP="00D75A7B">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70BA2EC7" w14:textId="77777777" w:rsidR="008A67CD" w:rsidRPr="00690A26" w:rsidRDefault="008A67CD" w:rsidP="00D75A7B">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31A171F1" w14:textId="77777777" w:rsidR="008A67CD" w:rsidRPr="00690A26" w:rsidRDefault="008A67CD" w:rsidP="00D75A7B">
            <w:pPr>
              <w:pStyle w:val="TAL"/>
              <w:rPr>
                <w:rFonts w:cs="Arial"/>
                <w:szCs w:val="18"/>
              </w:rPr>
            </w:pPr>
            <w:r>
              <w:rPr>
                <w:rFonts w:cs="Arial"/>
                <w:szCs w:val="18"/>
              </w:rPr>
              <w:t>List of Application IDs and/or AF IDs managed by a given NEF Instance.</w:t>
            </w:r>
          </w:p>
        </w:tc>
      </w:tr>
      <w:tr w:rsidR="008A67CD" w:rsidRPr="00690A26" w14:paraId="627B9A7A"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386ABA3E" w14:textId="77777777" w:rsidR="008A67CD" w:rsidRPr="00690A26" w:rsidRDefault="008A67CD" w:rsidP="00D75A7B">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7177A4D4" w14:textId="77777777" w:rsidR="008A67CD" w:rsidRPr="00690A26" w:rsidRDefault="008A67CD" w:rsidP="00D75A7B">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15FB3DB9" w14:textId="77777777" w:rsidR="008A67CD" w:rsidRPr="00690A26" w:rsidRDefault="008A67CD" w:rsidP="00D75A7B">
            <w:pPr>
              <w:pStyle w:val="TAL"/>
              <w:rPr>
                <w:rFonts w:cs="Arial"/>
                <w:szCs w:val="18"/>
              </w:rPr>
            </w:pPr>
            <w:r>
              <w:rPr>
                <w:rFonts w:cs="Arial"/>
                <w:szCs w:val="18"/>
              </w:rPr>
              <w:t>AF Event Exposure data managed by a given NEF Instance.</w:t>
            </w:r>
          </w:p>
        </w:tc>
      </w:tr>
      <w:tr w:rsidR="008A67CD" w:rsidRPr="00690A26" w14:paraId="5E08C32F"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3AE223F8" w14:textId="77777777" w:rsidR="008A67CD" w:rsidRPr="00690A26" w:rsidRDefault="008A67CD" w:rsidP="00D75A7B">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08ABF48" w14:textId="77777777" w:rsidR="008A67CD" w:rsidRPr="00690A26" w:rsidRDefault="008A67CD" w:rsidP="00D75A7B">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35D8ECFF" w14:textId="77777777" w:rsidR="008A67CD" w:rsidRPr="00690A26" w:rsidRDefault="008A67CD" w:rsidP="00D75A7B">
            <w:pPr>
              <w:pStyle w:val="TAL"/>
              <w:rPr>
                <w:rFonts w:cs="Arial"/>
                <w:szCs w:val="18"/>
              </w:rPr>
            </w:pPr>
            <w:r>
              <w:rPr>
                <w:rFonts w:cs="Arial"/>
                <w:szCs w:val="18"/>
              </w:rPr>
              <w:t>Information of the W-AGF endpoints.</w:t>
            </w:r>
          </w:p>
        </w:tc>
      </w:tr>
      <w:tr w:rsidR="008A67CD" w:rsidRPr="00690A26" w14:paraId="7620028A"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1134C608" w14:textId="77777777" w:rsidR="008A67CD" w:rsidRPr="00690A26" w:rsidRDefault="008A67CD" w:rsidP="00D75A7B">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09DE039" w14:textId="77777777" w:rsidR="008A67CD" w:rsidRPr="00690A26" w:rsidRDefault="008A67CD" w:rsidP="00D75A7B">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33AFB0D7" w14:textId="77777777" w:rsidR="008A67CD" w:rsidRPr="00690A26" w:rsidRDefault="008A67CD" w:rsidP="00D75A7B">
            <w:pPr>
              <w:pStyle w:val="TAL"/>
              <w:rPr>
                <w:rFonts w:cs="Arial"/>
                <w:szCs w:val="18"/>
              </w:rPr>
            </w:pPr>
            <w:r>
              <w:rPr>
                <w:rFonts w:cs="Arial"/>
                <w:szCs w:val="18"/>
              </w:rPr>
              <w:t>Information of the TNGF endpoints.</w:t>
            </w:r>
          </w:p>
        </w:tc>
      </w:tr>
      <w:tr w:rsidR="008A67CD" w:rsidRPr="00690A26" w14:paraId="6A11D200"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450E718D" w14:textId="77777777" w:rsidR="008A67CD" w:rsidRPr="00690A26" w:rsidRDefault="008A67CD" w:rsidP="00D75A7B">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6270D28" w14:textId="77777777" w:rsidR="008A67CD" w:rsidRPr="00690A26" w:rsidRDefault="008A67CD" w:rsidP="00D75A7B">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333096B1" w14:textId="77777777" w:rsidR="008A67CD" w:rsidRPr="00690A26" w:rsidRDefault="008A67CD" w:rsidP="00D75A7B">
            <w:pPr>
              <w:pStyle w:val="TAL"/>
              <w:rPr>
                <w:rFonts w:cs="Arial"/>
                <w:szCs w:val="18"/>
              </w:rPr>
            </w:pPr>
            <w:r>
              <w:rPr>
                <w:rFonts w:cs="Arial"/>
                <w:szCs w:val="18"/>
              </w:rPr>
              <w:t>Information of a P-CSCF NF Instance.</w:t>
            </w:r>
          </w:p>
        </w:tc>
      </w:tr>
      <w:tr w:rsidR="008A67CD" w:rsidRPr="00690A26" w14:paraId="6E02DC75"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48B231B3" w14:textId="77777777" w:rsidR="008A67CD" w:rsidRPr="00690A26" w:rsidRDefault="008A67CD" w:rsidP="00D75A7B">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72988D9" w14:textId="77777777" w:rsidR="008A67CD" w:rsidRPr="00690A26" w:rsidRDefault="008A67CD" w:rsidP="00D75A7B">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0F73F175" w14:textId="77777777" w:rsidR="008A67CD" w:rsidRPr="00690A26" w:rsidRDefault="008A67CD" w:rsidP="00D75A7B">
            <w:pPr>
              <w:pStyle w:val="TAL"/>
              <w:rPr>
                <w:rFonts w:cs="Arial"/>
                <w:szCs w:val="18"/>
              </w:rPr>
            </w:pPr>
            <w:r>
              <w:rPr>
                <w:rFonts w:cs="Arial"/>
                <w:szCs w:val="18"/>
              </w:rPr>
              <w:t>Subscription to a set of NFs based on their Set Id.</w:t>
            </w:r>
          </w:p>
        </w:tc>
      </w:tr>
      <w:tr w:rsidR="008A67CD" w:rsidRPr="00690A26" w14:paraId="4C41D035"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7ED0753A" w14:textId="77777777" w:rsidR="008A67CD" w:rsidRPr="00690A26" w:rsidRDefault="008A67CD" w:rsidP="00D75A7B">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E2E34AC" w14:textId="77777777" w:rsidR="008A67CD" w:rsidRPr="00690A26" w:rsidRDefault="008A67CD" w:rsidP="00D75A7B">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6DA77509" w14:textId="77777777" w:rsidR="008A67CD" w:rsidRPr="00690A26" w:rsidRDefault="008A67CD" w:rsidP="00D75A7B">
            <w:pPr>
              <w:pStyle w:val="TAL"/>
              <w:rPr>
                <w:rFonts w:cs="Arial"/>
                <w:szCs w:val="18"/>
              </w:rPr>
            </w:pPr>
            <w:r>
              <w:rPr>
                <w:rFonts w:cs="Arial"/>
                <w:szCs w:val="18"/>
              </w:rPr>
              <w:t>Subscription to a set of NFs based on their Service Set Id.</w:t>
            </w:r>
          </w:p>
        </w:tc>
      </w:tr>
      <w:tr w:rsidR="008A67CD" w:rsidRPr="00690A26" w14:paraId="3F23B956"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13DD5780" w14:textId="77777777" w:rsidR="008A67CD" w:rsidRPr="00690A26" w:rsidRDefault="008A67CD" w:rsidP="00D75A7B">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D727F9A" w14:textId="77777777" w:rsidR="008A67CD" w:rsidRPr="00690A26" w:rsidRDefault="008A67CD" w:rsidP="00D75A7B">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1C95EFF8" w14:textId="77777777" w:rsidR="008A67CD" w:rsidRPr="00690A26" w:rsidRDefault="008A67CD" w:rsidP="00D75A7B">
            <w:pPr>
              <w:pStyle w:val="TAL"/>
              <w:rPr>
                <w:rFonts w:cs="Arial"/>
                <w:szCs w:val="18"/>
              </w:rPr>
            </w:pPr>
            <w:r>
              <w:rPr>
                <w:rFonts w:cs="Arial"/>
                <w:szCs w:val="18"/>
              </w:rPr>
              <w:t>Information of a generic NF Instance.</w:t>
            </w:r>
          </w:p>
        </w:tc>
      </w:tr>
      <w:tr w:rsidR="008A67CD" w:rsidRPr="00690A26" w14:paraId="1B44A211"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5889F394" w14:textId="77777777" w:rsidR="008A67CD" w:rsidRPr="00690A26" w:rsidRDefault="008A67CD" w:rsidP="00D75A7B">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3F525EB7" w14:textId="77777777" w:rsidR="008A67CD" w:rsidRPr="00690A26" w:rsidRDefault="008A67CD" w:rsidP="00D75A7B">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5608662D" w14:textId="77777777" w:rsidR="008A67CD" w:rsidRPr="00690A26" w:rsidRDefault="008A67CD" w:rsidP="00D75A7B">
            <w:pPr>
              <w:pStyle w:val="TAL"/>
              <w:rPr>
                <w:rFonts w:cs="Arial"/>
                <w:szCs w:val="18"/>
              </w:rPr>
            </w:pPr>
            <w:r>
              <w:rPr>
                <w:rFonts w:cs="Arial"/>
                <w:szCs w:val="18"/>
              </w:rPr>
              <w:t>Information of an HSS NF Instance.</w:t>
            </w:r>
          </w:p>
        </w:tc>
      </w:tr>
      <w:tr w:rsidR="008A67CD" w:rsidRPr="00690A26" w14:paraId="73AF0696"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330A3839" w14:textId="77777777" w:rsidR="008A67CD" w:rsidRPr="00690A26" w:rsidRDefault="008A67CD" w:rsidP="00D75A7B">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A1BB894" w14:textId="77777777" w:rsidR="008A67CD" w:rsidRPr="00690A26" w:rsidRDefault="008A67CD" w:rsidP="00D75A7B">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0484BF64" w14:textId="77777777" w:rsidR="008A67CD" w:rsidRPr="00690A26" w:rsidRDefault="008A67CD" w:rsidP="00D75A7B">
            <w:pPr>
              <w:pStyle w:val="TAL"/>
              <w:rPr>
                <w:rFonts w:cs="Arial"/>
                <w:szCs w:val="18"/>
              </w:rPr>
            </w:pPr>
            <w:r>
              <w:rPr>
                <w:rFonts w:cs="Arial"/>
                <w:szCs w:val="18"/>
              </w:rPr>
              <w:t>A range of IMSIs (subscriber identities), either based on a numeric range, or based on regular-expression matching.</w:t>
            </w:r>
          </w:p>
        </w:tc>
      </w:tr>
      <w:tr w:rsidR="008A67CD" w:rsidRPr="00690A26" w14:paraId="4970D39F"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1C9CAF97" w14:textId="77777777" w:rsidR="008A67CD" w:rsidRPr="00690A26" w:rsidRDefault="008A67CD" w:rsidP="00D75A7B">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208FA83" w14:textId="77777777" w:rsidR="008A67CD" w:rsidRPr="00690A26" w:rsidRDefault="008A67CD" w:rsidP="00D75A7B">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6D7F5871" w14:textId="77777777" w:rsidR="008A67CD" w:rsidRPr="00690A26" w:rsidRDefault="008A67CD" w:rsidP="00D75A7B">
            <w:pPr>
              <w:pStyle w:val="TAL"/>
              <w:rPr>
                <w:rFonts w:cs="Arial"/>
                <w:szCs w:val="18"/>
              </w:rPr>
            </w:pPr>
            <w:r>
              <w:rPr>
                <w:rFonts w:cs="Arial"/>
                <w:szCs w:val="18"/>
              </w:rPr>
              <w:t>A range of Group IDs (internal group identities), either based on a numeric range, or based on regular-expression matching.</w:t>
            </w:r>
          </w:p>
        </w:tc>
      </w:tr>
      <w:tr w:rsidR="008A67CD" w:rsidRPr="00690A26" w14:paraId="5DDC274A"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08735C3F" w14:textId="77777777" w:rsidR="008A67CD" w:rsidRPr="00690A26" w:rsidRDefault="008A67CD" w:rsidP="00D75A7B">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4CA69C6D" w14:textId="77777777" w:rsidR="008A67CD" w:rsidRPr="00690A26" w:rsidRDefault="008A67CD" w:rsidP="00D75A7B">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2ECBDCA3" w14:textId="77777777" w:rsidR="008A67CD" w:rsidRPr="00690A26" w:rsidRDefault="008A67CD" w:rsidP="00D75A7B">
            <w:pPr>
              <w:pStyle w:val="TAL"/>
              <w:rPr>
                <w:rFonts w:cs="Arial"/>
                <w:szCs w:val="18"/>
              </w:rPr>
            </w:pPr>
            <w:r w:rsidRPr="00871AF5">
              <w:rPr>
                <w:rFonts w:cs="Arial"/>
                <w:szCs w:val="18"/>
              </w:rPr>
              <w:t>Subscription to a set of NF Instances (UPFs), able to serve a certain service area (</w:t>
            </w:r>
            <w:proofErr w:type="gramStart"/>
            <w:r w:rsidRPr="00871AF5">
              <w:rPr>
                <w:rFonts w:cs="Arial"/>
                <w:szCs w:val="18"/>
              </w:rPr>
              <w:t>i.e.</w:t>
            </w:r>
            <w:proofErr w:type="gramEnd"/>
            <w:r w:rsidRPr="00871AF5">
              <w:rPr>
                <w:rFonts w:cs="Arial"/>
                <w:szCs w:val="18"/>
              </w:rPr>
              <w:t xml:space="preserve"> SMF serving area or TAI list).</w:t>
            </w:r>
          </w:p>
        </w:tc>
      </w:tr>
      <w:tr w:rsidR="008A67CD" w:rsidRPr="00690A26" w14:paraId="01C08A33"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61DC260F" w14:textId="77777777" w:rsidR="008A67CD" w:rsidRDefault="008A67CD" w:rsidP="00D75A7B">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5AD0808" w14:textId="77777777" w:rsidR="008A67CD" w:rsidRDefault="008A67CD" w:rsidP="00D75A7B">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6A19FB09" w14:textId="77777777" w:rsidR="008A67CD" w:rsidRPr="00690A26" w:rsidRDefault="008A67CD" w:rsidP="00D75A7B">
            <w:pPr>
              <w:pStyle w:val="TAL"/>
              <w:rPr>
                <w:rFonts w:cs="Arial"/>
                <w:szCs w:val="18"/>
              </w:rPr>
            </w:pPr>
            <w:r>
              <w:rPr>
                <w:rFonts w:cs="Arial"/>
                <w:szCs w:val="18"/>
              </w:rPr>
              <w:t>Addressing information (IP addresses, FQDN) of the TWIF.</w:t>
            </w:r>
          </w:p>
        </w:tc>
      </w:tr>
      <w:tr w:rsidR="008A67CD" w:rsidRPr="00690A26" w14:paraId="44F23A6B"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528278A7" w14:textId="77777777" w:rsidR="008A67CD" w:rsidRPr="00690A26" w:rsidRDefault="008A67CD" w:rsidP="00D75A7B">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725B8C5D" w14:textId="77777777" w:rsidR="008A67CD" w:rsidRPr="00690A26" w:rsidRDefault="008A67CD" w:rsidP="00D75A7B">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3D24B9A1" w14:textId="77777777" w:rsidR="008A67CD" w:rsidRPr="00690A26" w:rsidRDefault="008A67CD" w:rsidP="00D75A7B">
            <w:pPr>
              <w:pStyle w:val="TAL"/>
              <w:rPr>
                <w:rFonts w:cs="Arial"/>
                <w:szCs w:val="18"/>
              </w:rPr>
            </w:pPr>
            <w:r>
              <w:rPr>
                <w:rFonts w:cs="Arial"/>
                <w:szCs w:val="18"/>
              </w:rPr>
              <w:t>Information about a vendor-specific feature</w:t>
            </w:r>
          </w:p>
        </w:tc>
      </w:tr>
      <w:tr w:rsidR="008A67CD" w:rsidRPr="00690A26" w14:paraId="249440E4"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1BB7E80D" w14:textId="77777777" w:rsidR="008A67CD" w:rsidRDefault="008A67CD" w:rsidP="00D75A7B">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94DF1A4" w14:textId="77777777" w:rsidR="008A67CD" w:rsidRDefault="008A67CD" w:rsidP="00D75A7B">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3E3C2640" w14:textId="77777777" w:rsidR="008A67CD" w:rsidRDefault="008A67CD" w:rsidP="00D75A7B">
            <w:pPr>
              <w:pStyle w:val="TAL"/>
              <w:rPr>
                <w:rFonts w:cs="Arial"/>
                <w:szCs w:val="18"/>
              </w:rPr>
            </w:pPr>
            <w:r>
              <w:rPr>
                <w:rFonts w:cs="Arial"/>
                <w:szCs w:val="18"/>
              </w:rPr>
              <w:t>Information related to UDSF</w:t>
            </w:r>
          </w:p>
        </w:tc>
      </w:tr>
      <w:tr w:rsidR="008A67CD" w:rsidRPr="00690A26" w14:paraId="58324254"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668A23EC" w14:textId="77777777" w:rsidR="008A67CD" w:rsidRDefault="008A67CD" w:rsidP="00D75A7B">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5C90FE4F" w14:textId="77777777" w:rsidR="008A67CD" w:rsidRDefault="008A67CD" w:rsidP="00D75A7B">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4178F3EA" w14:textId="77777777" w:rsidR="008A67CD" w:rsidRDefault="008A67CD" w:rsidP="00D75A7B">
            <w:pPr>
              <w:pStyle w:val="TAL"/>
              <w:rPr>
                <w:rFonts w:cs="Arial"/>
                <w:szCs w:val="18"/>
              </w:rPr>
            </w:pPr>
            <w:r>
              <w:rPr>
                <w:rFonts w:cs="Arial"/>
                <w:szCs w:val="18"/>
              </w:rPr>
              <w:t>Information of an SCP Instance</w:t>
            </w:r>
          </w:p>
        </w:tc>
      </w:tr>
      <w:tr w:rsidR="008A67CD" w:rsidRPr="00690A26" w14:paraId="0536650A"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1B27870E" w14:textId="77777777" w:rsidR="008A67CD" w:rsidRDefault="008A67CD" w:rsidP="00D75A7B">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5674E533" w14:textId="77777777" w:rsidR="008A67CD" w:rsidRDefault="008A67CD" w:rsidP="00D75A7B">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5D89A972" w14:textId="77777777" w:rsidR="008A67CD" w:rsidRDefault="008A67CD" w:rsidP="00D75A7B">
            <w:pPr>
              <w:pStyle w:val="TAL"/>
              <w:rPr>
                <w:rFonts w:cs="Arial"/>
                <w:szCs w:val="18"/>
              </w:rPr>
            </w:pPr>
            <w:r>
              <w:rPr>
                <w:rFonts w:cs="Arial"/>
                <w:szCs w:val="18"/>
              </w:rPr>
              <w:t>SCP domain information</w:t>
            </w:r>
          </w:p>
        </w:tc>
      </w:tr>
      <w:tr w:rsidR="008A67CD" w:rsidRPr="00690A26" w14:paraId="4AF1B16B"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12CEF652" w14:textId="77777777" w:rsidR="008A67CD" w:rsidRDefault="008A67CD" w:rsidP="00D75A7B">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28CC586B" w14:textId="77777777" w:rsidR="008A67CD" w:rsidRDefault="008A67CD" w:rsidP="00D75A7B">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4268D64A" w14:textId="77777777" w:rsidR="008A67CD" w:rsidRDefault="008A67CD" w:rsidP="00D75A7B">
            <w:pPr>
              <w:pStyle w:val="TAL"/>
              <w:rPr>
                <w:rFonts w:cs="Arial"/>
                <w:szCs w:val="18"/>
              </w:rPr>
            </w:pPr>
            <w:r>
              <w:rPr>
                <w:rFonts w:cs="Arial"/>
                <w:szCs w:val="18"/>
              </w:rPr>
              <w:t xml:space="preserve">Subscription to an SCP domain </w:t>
            </w:r>
          </w:p>
        </w:tc>
      </w:tr>
      <w:tr w:rsidR="008A67CD" w:rsidRPr="00690A26" w14:paraId="072EAC05"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35303C39" w14:textId="77777777" w:rsidR="008A67CD" w:rsidRDefault="008A67CD" w:rsidP="00D75A7B">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16833532" w14:textId="77777777" w:rsidR="008A67CD" w:rsidRPr="00690A26" w:rsidRDefault="008A67CD" w:rsidP="00D75A7B">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429C7483" w14:textId="77777777" w:rsidR="008A67CD" w:rsidRDefault="008A67CD" w:rsidP="00D75A7B">
            <w:pPr>
              <w:pStyle w:val="TAL"/>
              <w:rPr>
                <w:rFonts w:cs="Arial"/>
                <w:szCs w:val="18"/>
              </w:rPr>
            </w:pPr>
            <w:r>
              <w:rPr>
                <w:rFonts w:cs="Arial"/>
                <w:szCs w:val="18"/>
              </w:rPr>
              <w:t>Communication options of the NRF</w:t>
            </w:r>
          </w:p>
        </w:tc>
      </w:tr>
      <w:tr w:rsidR="008A67CD" w:rsidRPr="00690A26" w14:paraId="0DD70F7F"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2489FAE8" w14:textId="77777777" w:rsidR="008A67CD" w:rsidRDefault="008A67CD" w:rsidP="00D75A7B">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5C6B6DDF" w14:textId="77777777" w:rsidR="008A67CD" w:rsidRDefault="008A67CD" w:rsidP="00D75A7B">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2062EAD1" w14:textId="77777777" w:rsidR="008A67CD" w:rsidRDefault="008A67CD" w:rsidP="00D75A7B">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proofErr w:type="gramStart"/>
            <w:r w:rsidRPr="006E02BC">
              <w:rPr>
                <w:rFonts w:cs="Arial"/>
                <w:szCs w:val="18"/>
                <w:lang w:eastAsia="zh-CN"/>
              </w:rPr>
              <w:t>i.e.</w:t>
            </w:r>
            <w:proofErr w:type="gramEnd"/>
            <w:r w:rsidRPr="006E02BC">
              <w:rPr>
                <w:rFonts w:cs="Arial"/>
                <w:szCs w:val="18"/>
                <w:lang w:eastAsia="zh-CN"/>
              </w:rPr>
              <w:t xml:space="preserve"> list of TAIs for which the NWDAF can provide analytics</w:t>
            </w:r>
            <w:r>
              <w:rPr>
                <w:rFonts w:cs="Arial" w:hint="eastAsia"/>
                <w:szCs w:val="18"/>
                <w:lang w:eastAsia="zh-CN"/>
              </w:rPr>
              <w:t>.</w:t>
            </w:r>
          </w:p>
        </w:tc>
      </w:tr>
      <w:tr w:rsidR="008A67CD" w:rsidRPr="00690A26" w14:paraId="0516A6A5"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0E7A3E20" w14:textId="77777777" w:rsidR="008A67CD" w:rsidRDefault="008A67CD" w:rsidP="00D75A7B">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02AE13F1" w14:textId="77777777" w:rsidR="008A67CD" w:rsidRDefault="008A67CD" w:rsidP="00D75A7B">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6B3FAE82" w14:textId="77777777" w:rsidR="008A67CD" w:rsidRDefault="008A67CD" w:rsidP="00D75A7B">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8A67CD" w:rsidRPr="00690A26" w14:paraId="5809749E"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5103C442" w14:textId="77777777" w:rsidR="008A67CD" w:rsidRDefault="008A67CD" w:rsidP="00D75A7B">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188CFA49" w14:textId="77777777" w:rsidR="008A67CD" w:rsidRDefault="008A67CD" w:rsidP="00D75A7B">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736A81FB" w14:textId="77777777" w:rsidR="008A67CD" w:rsidRPr="004B0D7A" w:rsidRDefault="008A67CD" w:rsidP="00D75A7B">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8A67CD" w:rsidRPr="00690A26" w14:paraId="1E6CA742"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7DCBA3BE" w14:textId="77777777" w:rsidR="008A67CD" w:rsidRDefault="008A67CD" w:rsidP="00D75A7B">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855A1C5" w14:textId="77777777" w:rsidR="008A67CD" w:rsidRDefault="008A67CD" w:rsidP="00D75A7B">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582BABDA" w14:textId="77777777" w:rsidR="008A67CD" w:rsidRDefault="008A67CD" w:rsidP="00D75A7B">
            <w:pPr>
              <w:pStyle w:val="TAL"/>
              <w:rPr>
                <w:rFonts w:cs="Arial"/>
                <w:szCs w:val="18"/>
                <w:lang w:eastAsia="zh-CN"/>
              </w:rPr>
            </w:pPr>
            <w:r>
              <w:rPr>
                <w:rFonts w:cs="Arial"/>
                <w:szCs w:val="18"/>
              </w:rPr>
              <w:t>Information of a SEPP Instance</w:t>
            </w:r>
          </w:p>
        </w:tc>
      </w:tr>
      <w:tr w:rsidR="008A67CD" w:rsidRPr="00690A26" w14:paraId="27AA05EA"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49595961" w14:textId="77777777" w:rsidR="008A67CD" w:rsidRDefault="008A67CD" w:rsidP="00D75A7B">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3C6C63E" w14:textId="77777777" w:rsidR="008A67CD" w:rsidRPr="00690A26" w:rsidRDefault="008A67CD" w:rsidP="00D75A7B">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7BAFF07E" w14:textId="77777777" w:rsidR="008A67CD" w:rsidRDefault="008A67CD" w:rsidP="00D75A7B">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8A67CD" w:rsidRPr="00690A26" w14:paraId="7719BFDE"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40B1AA77" w14:textId="77777777" w:rsidR="008A67CD" w:rsidRDefault="008A67CD" w:rsidP="00D75A7B">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7AE56381" w14:textId="77777777" w:rsidR="008A67CD" w:rsidRDefault="008A67CD" w:rsidP="00D75A7B">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4D27489E" w14:textId="77777777" w:rsidR="008A67CD" w:rsidRDefault="008A67CD" w:rsidP="00D75A7B">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8A67CD" w:rsidRPr="00690A26" w14:paraId="2F68AE6B"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31E2AC1F" w14:textId="77777777" w:rsidR="008A67CD" w:rsidRPr="004B38F5" w:rsidRDefault="008A67CD" w:rsidP="00D75A7B">
            <w:pPr>
              <w:pStyle w:val="TAL"/>
              <w:rPr>
                <w:rFonts w:eastAsia="DengXian"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5FF2007E" w14:textId="77777777" w:rsidR="008A67CD" w:rsidRDefault="008A67CD" w:rsidP="00D75A7B">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6209DCCE" w14:textId="77777777" w:rsidR="008A67CD" w:rsidRPr="00C74B20" w:rsidRDefault="008A67CD" w:rsidP="00D75A7B">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8A67CD" w:rsidRPr="00690A26" w14:paraId="70D1B8E7"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5DF801B5" w14:textId="77777777" w:rsidR="008A67CD" w:rsidRDefault="008A67CD" w:rsidP="00D75A7B">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0E66577F" w14:textId="77777777" w:rsidR="008A67CD" w:rsidRPr="00132962" w:rsidRDefault="008A67CD" w:rsidP="00D75A7B">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07375558" w14:textId="77777777" w:rsidR="008A67CD" w:rsidRPr="00132962" w:rsidRDefault="008A67CD" w:rsidP="00D75A7B">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8A67CD" w:rsidRPr="00690A26" w14:paraId="1C1DFEF2"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38AF6F01" w14:textId="77777777" w:rsidR="008A67CD" w:rsidRDefault="008A67CD" w:rsidP="00D75A7B">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D424138" w14:textId="77777777" w:rsidR="008A67CD" w:rsidRDefault="008A67CD" w:rsidP="00D75A7B">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31CCE29A" w14:textId="77777777" w:rsidR="008A67CD" w:rsidRDefault="008A67CD" w:rsidP="00D75A7B">
            <w:pPr>
              <w:pStyle w:val="TAL"/>
              <w:rPr>
                <w:rFonts w:cs="Arial"/>
                <w:szCs w:val="18"/>
                <w:lang w:eastAsia="zh-CN"/>
              </w:rPr>
            </w:pPr>
            <w:r w:rsidRPr="00132962">
              <w:rPr>
                <w:rFonts w:cs="Arial"/>
                <w:szCs w:val="18"/>
              </w:rPr>
              <w:t>Information of a DCCF NF Instance.</w:t>
            </w:r>
          </w:p>
        </w:tc>
      </w:tr>
      <w:tr w:rsidR="008A67CD" w:rsidRPr="00690A26" w14:paraId="51774367"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45CA4AF4" w14:textId="77777777" w:rsidR="008A67CD" w:rsidRPr="00132962" w:rsidRDefault="008A67CD" w:rsidP="00D75A7B">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CAA3F97" w14:textId="77777777" w:rsidR="008A67CD" w:rsidRPr="00132962" w:rsidRDefault="008A67CD" w:rsidP="00D75A7B">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2A56729A" w14:textId="77777777" w:rsidR="008A67CD" w:rsidRPr="00132962" w:rsidRDefault="008A67CD" w:rsidP="00D75A7B">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8A67CD" w:rsidRPr="00690A26" w14:paraId="51D0046E"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6761AEDE" w14:textId="77777777" w:rsidR="008A67CD" w:rsidRPr="00132962" w:rsidRDefault="008A67CD" w:rsidP="00D75A7B">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297E5C6E" w14:textId="77777777" w:rsidR="008A67CD" w:rsidRPr="00132962" w:rsidRDefault="008A67CD" w:rsidP="00D75A7B">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6FACC35F" w14:textId="77777777" w:rsidR="008A67CD" w:rsidRPr="00132962" w:rsidRDefault="008A67CD" w:rsidP="00D75A7B">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8A67CD" w:rsidRPr="00690A26" w14:paraId="58A3B907"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3446BF9C" w14:textId="77777777" w:rsidR="008A67CD" w:rsidRPr="00350B76" w:rsidRDefault="008A67CD" w:rsidP="00D75A7B">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1931A0BC" w14:textId="77777777" w:rsidR="008A67CD" w:rsidRDefault="008A67CD" w:rsidP="00D75A7B">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1FF016B4" w14:textId="77777777" w:rsidR="008A67CD" w:rsidRDefault="008A67CD" w:rsidP="00D75A7B">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proofErr w:type="gramStart"/>
            <w:r w:rsidRPr="006E02BC">
              <w:rPr>
                <w:rFonts w:cs="Arial"/>
                <w:szCs w:val="18"/>
                <w:lang w:eastAsia="zh-CN"/>
              </w:rPr>
              <w:t>i.e.</w:t>
            </w:r>
            <w:proofErr w:type="gramEnd"/>
            <w:r w:rsidRPr="006E02BC">
              <w:rPr>
                <w:rFonts w:cs="Arial"/>
                <w:szCs w:val="18"/>
                <w:lang w:eastAsia="zh-CN"/>
              </w:rPr>
              <w:t xml:space="preserve"> list of TAIs </w:t>
            </w:r>
            <w:r>
              <w:rPr>
                <w:rFonts w:cs="Arial"/>
                <w:szCs w:val="18"/>
                <w:lang w:eastAsia="zh-CN"/>
              </w:rPr>
              <w:t>served by the DCCF</w:t>
            </w:r>
            <w:r>
              <w:rPr>
                <w:rFonts w:cs="Arial" w:hint="eastAsia"/>
                <w:szCs w:val="18"/>
                <w:lang w:eastAsia="zh-CN"/>
              </w:rPr>
              <w:t>.</w:t>
            </w:r>
          </w:p>
        </w:tc>
      </w:tr>
      <w:tr w:rsidR="008A67CD" w:rsidRPr="00690A26" w14:paraId="573120C1"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1BFE1FE1" w14:textId="77777777" w:rsidR="008A67CD" w:rsidRDefault="008A67CD" w:rsidP="00D75A7B">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7F19C883" w14:textId="77777777" w:rsidR="008A67CD" w:rsidRPr="00132962" w:rsidRDefault="008A67CD" w:rsidP="00D75A7B">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1B2E3843" w14:textId="77777777" w:rsidR="008A67CD" w:rsidRPr="00690A26" w:rsidRDefault="008A67CD" w:rsidP="00D75A7B">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8A67CD" w:rsidRPr="00690A26" w14:paraId="11890934"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12C271B8" w14:textId="77777777" w:rsidR="008A67CD" w:rsidRDefault="008A67CD" w:rsidP="00D75A7B">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8915F02" w14:textId="77777777" w:rsidR="008A67CD" w:rsidRPr="00132962" w:rsidRDefault="008A67CD" w:rsidP="00D75A7B">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0BF6AE4A" w14:textId="77777777" w:rsidR="008A67CD" w:rsidRPr="00473062" w:rsidRDefault="008A67CD" w:rsidP="00D75A7B">
            <w:pPr>
              <w:pStyle w:val="TAL"/>
              <w:rPr>
                <w:rFonts w:cs="Arial"/>
                <w:szCs w:val="18"/>
              </w:rPr>
            </w:pPr>
            <w:r>
              <w:rPr>
                <w:rFonts w:cs="Arial"/>
                <w:szCs w:val="18"/>
              </w:rPr>
              <w:t>Information of a MB-SMF NF Instance</w:t>
            </w:r>
          </w:p>
        </w:tc>
      </w:tr>
      <w:tr w:rsidR="008A67CD" w:rsidRPr="00690A26" w14:paraId="77F5E358"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5132CBD5" w14:textId="77777777" w:rsidR="008A67CD" w:rsidRDefault="008A67CD" w:rsidP="00D75A7B">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4C29035" w14:textId="77777777" w:rsidR="008A67CD" w:rsidRPr="00132962" w:rsidRDefault="008A67CD" w:rsidP="00D75A7B">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57231553" w14:textId="77777777" w:rsidR="008A67CD" w:rsidRPr="00473062" w:rsidRDefault="008A67CD" w:rsidP="00D75A7B">
            <w:pPr>
              <w:pStyle w:val="TAL"/>
              <w:rPr>
                <w:rFonts w:cs="Arial"/>
                <w:szCs w:val="18"/>
              </w:rPr>
            </w:pPr>
            <w:r>
              <w:rPr>
                <w:rFonts w:cs="Arial"/>
                <w:szCs w:val="18"/>
              </w:rPr>
              <w:t>Range of TMGIs</w:t>
            </w:r>
          </w:p>
        </w:tc>
      </w:tr>
      <w:tr w:rsidR="008A67CD" w:rsidRPr="00690A26" w14:paraId="0C4F8A95"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2F1FB123" w14:textId="77777777" w:rsidR="008A67CD" w:rsidRDefault="008A67CD" w:rsidP="00D75A7B">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6DDB6374" w14:textId="77777777" w:rsidR="008A67CD" w:rsidRPr="00132962" w:rsidRDefault="008A67CD" w:rsidP="00D75A7B">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14834DE2" w14:textId="77777777" w:rsidR="008A67CD" w:rsidRPr="00473062" w:rsidRDefault="008A67CD" w:rsidP="00D75A7B">
            <w:pPr>
              <w:pStyle w:val="TAL"/>
              <w:rPr>
                <w:rFonts w:cs="Arial"/>
                <w:szCs w:val="18"/>
              </w:rPr>
            </w:pPr>
            <w:r>
              <w:rPr>
                <w:rFonts w:cs="Arial"/>
                <w:szCs w:val="18"/>
              </w:rPr>
              <w:t>MBS Session served by an MB-SMF</w:t>
            </w:r>
          </w:p>
        </w:tc>
      </w:tr>
      <w:tr w:rsidR="008A67CD" w:rsidRPr="00690A26" w14:paraId="2A85FD88"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62842170" w14:textId="77777777" w:rsidR="008A67CD" w:rsidRDefault="008A67CD" w:rsidP="00D75A7B">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2039F15" w14:textId="77777777" w:rsidR="008A67CD" w:rsidRPr="00132962" w:rsidRDefault="008A67CD" w:rsidP="00D75A7B">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5FFA907D" w14:textId="77777777" w:rsidR="008A67CD" w:rsidRPr="00473062" w:rsidRDefault="008A67CD" w:rsidP="00D75A7B">
            <w:pPr>
              <w:pStyle w:val="TAL"/>
              <w:rPr>
                <w:rFonts w:cs="Arial"/>
                <w:szCs w:val="18"/>
              </w:rPr>
            </w:pPr>
            <w:r>
              <w:rPr>
                <w:rFonts w:cs="Arial"/>
                <w:szCs w:val="18"/>
              </w:rPr>
              <w:t>Parameters supported by an MB-SMF for a given S-NSSAI</w:t>
            </w:r>
          </w:p>
        </w:tc>
      </w:tr>
      <w:tr w:rsidR="008A67CD" w:rsidRPr="00690A26" w14:paraId="56F5F9D3"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715C0705" w14:textId="77777777" w:rsidR="008A67CD" w:rsidRDefault="008A67CD" w:rsidP="00D75A7B">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28648FE" w14:textId="77777777" w:rsidR="008A67CD" w:rsidRPr="00132962" w:rsidRDefault="008A67CD" w:rsidP="00D75A7B">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24AB33FB" w14:textId="77777777" w:rsidR="008A67CD" w:rsidRPr="00473062" w:rsidRDefault="008A67CD" w:rsidP="00D75A7B">
            <w:pPr>
              <w:pStyle w:val="TAL"/>
              <w:rPr>
                <w:rFonts w:cs="Arial"/>
                <w:szCs w:val="18"/>
              </w:rPr>
            </w:pPr>
            <w:r>
              <w:rPr>
                <w:rFonts w:cs="Arial"/>
                <w:szCs w:val="18"/>
              </w:rPr>
              <w:t>Parameters supported by an MB-SMF for a given DNN</w:t>
            </w:r>
          </w:p>
        </w:tc>
      </w:tr>
      <w:tr w:rsidR="008A67CD" w:rsidRPr="00690A26" w14:paraId="78EDFEEE"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357E0518" w14:textId="77777777" w:rsidR="008A67CD" w:rsidRDefault="008A67CD" w:rsidP="00D75A7B">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E9643B5" w14:textId="77777777" w:rsidR="008A67CD" w:rsidRPr="00690A26" w:rsidRDefault="008A67CD" w:rsidP="00D75A7B">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25B0565D" w14:textId="77777777" w:rsidR="008A67CD" w:rsidRPr="00F7063B" w:rsidRDefault="008A67CD" w:rsidP="00D75A7B">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8A67CD" w:rsidRPr="00690A26" w14:paraId="3F65254D"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5D59E5CC" w14:textId="77777777" w:rsidR="008A67CD" w:rsidRDefault="008A67CD" w:rsidP="00D75A7B">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CD1AE55" w14:textId="77777777" w:rsidR="008A67CD" w:rsidRPr="00690A26" w:rsidRDefault="008A67CD" w:rsidP="00D75A7B">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7319C9F1" w14:textId="77777777" w:rsidR="008A67CD" w:rsidRPr="00F7063B" w:rsidRDefault="008A67CD" w:rsidP="00D75A7B">
            <w:pPr>
              <w:pStyle w:val="TAL"/>
              <w:rPr>
                <w:rFonts w:cs="Arial"/>
                <w:szCs w:val="18"/>
              </w:rPr>
            </w:pPr>
            <w:r>
              <w:rPr>
                <w:rFonts w:cs="Arial"/>
                <w:szCs w:val="18"/>
              </w:rPr>
              <w:t>Set of parameters supported by TSCTSF for a given S-NSSAI.</w:t>
            </w:r>
          </w:p>
        </w:tc>
      </w:tr>
      <w:tr w:rsidR="008A67CD" w:rsidRPr="00690A26" w14:paraId="482A4003"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2654D377" w14:textId="77777777" w:rsidR="008A67CD" w:rsidRDefault="008A67CD" w:rsidP="00D75A7B">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F414391" w14:textId="77777777" w:rsidR="008A67CD" w:rsidRPr="00690A26" w:rsidRDefault="008A67CD" w:rsidP="00D75A7B">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25C9C228" w14:textId="77777777" w:rsidR="008A67CD" w:rsidRPr="00F7063B" w:rsidRDefault="008A67CD" w:rsidP="00D75A7B">
            <w:pPr>
              <w:pStyle w:val="TAL"/>
              <w:rPr>
                <w:rFonts w:cs="Arial"/>
                <w:szCs w:val="18"/>
              </w:rPr>
            </w:pPr>
            <w:r>
              <w:rPr>
                <w:rFonts w:cs="Arial"/>
                <w:szCs w:val="18"/>
              </w:rPr>
              <w:t>Set of parameters supported by TSCTSF for a given DNN.</w:t>
            </w:r>
          </w:p>
        </w:tc>
      </w:tr>
      <w:tr w:rsidR="008A67CD" w:rsidRPr="00690A26" w14:paraId="1D77A9DB"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17E697DF" w14:textId="77777777" w:rsidR="008A67CD" w:rsidRPr="00690A26" w:rsidRDefault="008A67CD" w:rsidP="00D75A7B">
            <w:pPr>
              <w:pStyle w:val="TAL"/>
            </w:pPr>
            <w:proofErr w:type="spellStart"/>
            <w:r>
              <w:rPr>
                <w:lang w:val="fr-FR"/>
              </w:rPr>
              <w:t>MbUpfInfo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45D0541" w14:textId="77777777" w:rsidR="008A67CD" w:rsidRPr="00132962" w:rsidRDefault="008A67CD" w:rsidP="00D75A7B">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7F9F4DC6" w14:textId="77777777" w:rsidR="008A67CD" w:rsidRDefault="008A67CD" w:rsidP="00D75A7B">
            <w:pPr>
              <w:pStyle w:val="TAL"/>
              <w:rPr>
                <w:rFonts w:cs="Arial"/>
                <w:szCs w:val="18"/>
              </w:rPr>
            </w:pPr>
            <w:r>
              <w:rPr>
                <w:rFonts w:cs="Arial"/>
                <w:szCs w:val="18"/>
                <w:lang w:val="fr-FR"/>
              </w:rPr>
              <w:t>Information of a MB-UPF NF Instance.</w:t>
            </w:r>
          </w:p>
        </w:tc>
      </w:tr>
      <w:tr w:rsidR="008A67CD" w:rsidRPr="00690A26" w14:paraId="5FE06E1B"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12BBF307" w14:textId="77777777" w:rsidR="008A67CD" w:rsidRDefault="008A67CD" w:rsidP="00D75A7B">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F671D6C" w14:textId="77777777" w:rsidR="008A67CD" w:rsidRDefault="008A67CD" w:rsidP="00D75A7B">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41E095D2" w14:textId="77777777" w:rsidR="008A67CD" w:rsidRDefault="008A67CD" w:rsidP="00D75A7B">
            <w:pPr>
              <w:pStyle w:val="TAL"/>
              <w:rPr>
                <w:rFonts w:cs="Arial"/>
                <w:szCs w:val="18"/>
                <w:lang w:val="fr-FR"/>
              </w:rPr>
            </w:pPr>
            <w:r>
              <w:rPr>
                <w:rFonts w:cs="Arial"/>
                <w:szCs w:val="18"/>
              </w:rPr>
              <w:t xml:space="preserve">Information of </w:t>
            </w:r>
            <w:proofErr w:type="gramStart"/>
            <w:r>
              <w:rPr>
                <w:rFonts w:cs="Arial"/>
                <w:szCs w:val="18"/>
              </w:rPr>
              <w:t>a</w:t>
            </w:r>
            <w:proofErr w:type="gramEnd"/>
            <w:r>
              <w:rPr>
                <w:rFonts w:cs="Arial"/>
                <w:szCs w:val="18"/>
              </w:rPr>
              <w:t xml:space="preserve"> untrusted AF Instance.</w:t>
            </w:r>
          </w:p>
        </w:tc>
      </w:tr>
      <w:tr w:rsidR="008A67CD" w:rsidRPr="00690A26" w14:paraId="056C35EC"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3FECF353" w14:textId="77777777" w:rsidR="008A67CD" w:rsidRDefault="008A67CD" w:rsidP="00D75A7B">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03F981D" w14:textId="77777777" w:rsidR="008A67CD" w:rsidRDefault="008A67CD" w:rsidP="00D75A7B">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22BB45A9" w14:textId="77777777" w:rsidR="008A67CD" w:rsidRDefault="008A67CD" w:rsidP="00D75A7B">
            <w:pPr>
              <w:pStyle w:val="TAL"/>
              <w:rPr>
                <w:rFonts w:cs="Arial"/>
                <w:szCs w:val="18"/>
              </w:rPr>
            </w:pPr>
            <w:r>
              <w:rPr>
                <w:rFonts w:cs="Arial"/>
                <w:szCs w:val="18"/>
              </w:rPr>
              <w:t>Information of a trusted AF Instance</w:t>
            </w:r>
          </w:p>
        </w:tc>
      </w:tr>
      <w:tr w:rsidR="008A67CD" w:rsidRPr="00690A26" w14:paraId="39BC06A8"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235D5236" w14:textId="77777777" w:rsidR="008A67CD" w:rsidRDefault="008A67CD" w:rsidP="00D75A7B">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E27B34A" w14:textId="77777777" w:rsidR="008A67CD" w:rsidRDefault="008A67CD" w:rsidP="00D75A7B">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6415F745" w14:textId="77777777" w:rsidR="008A67CD" w:rsidRDefault="008A67CD" w:rsidP="00D75A7B">
            <w:pPr>
              <w:pStyle w:val="TAL"/>
              <w:rPr>
                <w:rFonts w:cs="Arial"/>
                <w:szCs w:val="18"/>
              </w:rPr>
            </w:pPr>
            <w:r>
              <w:rPr>
                <w:rFonts w:cs="Arial"/>
                <w:szCs w:val="18"/>
              </w:rPr>
              <w:t>Set of parameters supported by NF for a given S-NSSAI.</w:t>
            </w:r>
          </w:p>
        </w:tc>
      </w:tr>
      <w:tr w:rsidR="008A67CD" w:rsidRPr="00690A26" w14:paraId="4DFC5594"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7D5826C8" w14:textId="77777777" w:rsidR="008A67CD" w:rsidRDefault="008A67CD" w:rsidP="00D75A7B">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9D4B8FF" w14:textId="77777777" w:rsidR="008A67CD" w:rsidRDefault="008A67CD" w:rsidP="00D75A7B">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30C9EFAC" w14:textId="77777777" w:rsidR="008A67CD" w:rsidRDefault="008A67CD" w:rsidP="00D75A7B">
            <w:pPr>
              <w:pStyle w:val="TAL"/>
              <w:rPr>
                <w:rFonts w:cs="Arial"/>
                <w:szCs w:val="18"/>
              </w:rPr>
            </w:pPr>
            <w:r>
              <w:rPr>
                <w:rFonts w:cs="Arial"/>
                <w:szCs w:val="18"/>
              </w:rPr>
              <w:t>Set of parameters supported by NF for a given DNN.</w:t>
            </w:r>
          </w:p>
        </w:tc>
      </w:tr>
      <w:tr w:rsidR="008A67CD" w:rsidRPr="00690A26" w14:paraId="7246DCF7"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646BDC2A" w14:textId="77777777" w:rsidR="008A67CD" w:rsidRPr="00690A26" w:rsidRDefault="008A67CD" w:rsidP="00D75A7B">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18EA2974" w14:textId="77777777" w:rsidR="008A67CD" w:rsidRPr="00132962" w:rsidRDefault="008A67CD" w:rsidP="00D75A7B">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6A44F3B9" w14:textId="77777777" w:rsidR="008A67CD" w:rsidRDefault="008A67CD" w:rsidP="00D75A7B">
            <w:pPr>
              <w:pStyle w:val="TAL"/>
              <w:rPr>
                <w:rFonts w:cs="Arial"/>
              </w:rPr>
            </w:pPr>
            <w:r w:rsidRPr="00B1070C">
              <w:t>Information related to collocated NF type(s) and corresponding NF Instance(s) when the NF is collocated with NFs supporting other NF types.</w:t>
            </w:r>
          </w:p>
        </w:tc>
      </w:tr>
      <w:tr w:rsidR="008A67CD" w:rsidRPr="00690A26" w14:paraId="462E5FC7"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2397EAFD" w14:textId="77777777" w:rsidR="008A67CD" w:rsidRDefault="008A67CD" w:rsidP="00D75A7B">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61EBE1C" w14:textId="77777777" w:rsidR="008A67CD" w:rsidRDefault="008A67CD" w:rsidP="00D75A7B">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346FF59D" w14:textId="77777777" w:rsidR="008A67CD" w:rsidRPr="00F1124F" w:rsidRDefault="008A67CD" w:rsidP="00D75A7B">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8A67CD" w:rsidRPr="00690A26" w14:paraId="07FEA81E"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7C1D23AA" w14:textId="77777777" w:rsidR="008A67CD" w:rsidRDefault="008A67CD" w:rsidP="00D75A7B">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04EE30D0" w14:textId="77777777" w:rsidR="008A67CD" w:rsidRDefault="008A67CD" w:rsidP="00D75A7B">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40D35F5F" w14:textId="77777777" w:rsidR="008A67CD" w:rsidRPr="00F1124F" w:rsidRDefault="008A67CD" w:rsidP="00D75A7B">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8A67CD" w:rsidRPr="00690A26" w14:paraId="78E872DD"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4F8429E4" w14:textId="77777777" w:rsidR="008A67CD" w:rsidRPr="00690A26" w:rsidRDefault="008A67CD" w:rsidP="00D75A7B">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1C47E300" w14:textId="77777777" w:rsidR="008A67CD" w:rsidRPr="00690A26" w:rsidRDefault="008A67CD" w:rsidP="00D75A7B">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0CDC424E" w14:textId="77777777" w:rsidR="008A67CD" w:rsidRPr="00690A26" w:rsidRDefault="008A67CD" w:rsidP="00D75A7B">
            <w:pPr>
              <w:pStyle w:val="TAL"/>
              <w:rPr>
                <w:rFonts w:cs="Arial"/>
                <w:szCs w:val="18"/>
              </w:rPr>
            </w:pPr>
            <w:r>
              <w:rPr>
                <w:rFonts w:cs="Arial"/>
                <w:szCs w:val="18"/>
              </w:rPr>
              <w:t>Per PLMN Oauth2.0 indication.</w:t>
            </w:r>
          </w:p>
        </w:tc>
      </w:tr>
      <w:tr w:rsidR="008A67CD" w:rsidRPr="00690A26" w14:paraId="2A9A663E"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088B81E6" w14:textId="77777777" w:rsidR="008A67CD" w:rsidRDefault="008A67CD" w:rsidP="00D75A7B">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6B030089" w14:textId="77777777" w:rsidR="008A67CD" w:rsidRDefault="008A67CD" w:rsidP="00D75A7B">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6D387982" w14:textId="77777777" w:rsidR="008A67CD" w:rsidRDefault="008A67CD" w:rsidP="00D75A7B">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8A67CD" w:rsidRPr="00690A26" w14:paraId="1E404EE9"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00510F4D" w14:textId="77777777" w:rsidR="008A67CD" w:rsidRDefault="008A67CD" w:rsidP="00D75A7B">
            <w:pPr>
              <w:pStyle w:val="TAL"/>
              <w:rPr>
                <w:lang w:eastAsia="zh-CN"/>
              </w:rPr>
            </w:pPr>
            <w:proofErr w:type="spellStart"/>
            <w:r>
              <w:rPr>
                <w:lang w:eastAsia="zh-CN"/>
              </w:rPr>
              <w:t>N</w:t>
            </w:r>
            <w:r>
              <w:rPr>
                <w:rFonts w:hint="eastAsia"/>
                <w:lang w:eastAsia="zh-CN"/>
              </w:rPr>
              <w:t>ssaaf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0C4A7FB" w14:textId="77777777" w:rsidR="008A67CD" w:rsidRDefault="008A67CD" w:rsidP="00D75A7B">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536D2C10" w14:textId="77777777" w:rsidR="008A67CD" w:rsidRDefault="008A67CD" w:rsidP="00D75A7B">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8A67CD" w:rsidRPr="00690A26" w14:paraId="429D68F2"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2420061B" w14:textId="77777777" w:rsidR="008A67CD" w:rsidRDefault="008A67CD" w:rsidP="00D75A7B">
            <w:pPr>
              <w:pStyle w:val="TAL"/>
              <w:rPr>
                <w:lang w:eastAsia="zh-CN"/>
              </w:rPr>
            </w:pPr>
            <w:proofErr w:type="spellStart"/>
            <w:r>
              <w:rPr>
                <w:rFonts w:hint="eastAsia"/>
                <w:lang w:eastAsia="zh-CN"/>
              </w:rPr>
              <w:lastRenderedPageBreak/>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7B96FBE4" w14:textId="77777777" w:rsidR="008A67CD" w:rsidRDefault="008A67CD" w:rsidP="00D75A7B">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6A4A61F8" w14:textId="77777777" w:rsidR="008A67CD" w:rsidRDefault="008A67CD" w:rsidP="00D75A7B">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8A67CD" w:rsidRPr="00690A26" w14:paraId="18B7B9DE"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2BCFDD70" w14:textId="77777777" w:rsidR="008A67CD" w:rsidRDefault="008A67CD" w:rsidP="00D75A7B">
            <w:pPr>
              <w:pStyle w:val="TAL"/>
              <w:rPr>
                <w:lang w:eastAsia="zh-CN"/>
              </w:rPr>
            </w:pPr>
            <w:proofErr w:type="spellStart"/>
            <w:r w:rsidRPr="00690A26">
              <w:t>S</w:t>
            </w:r>
            <w:r>
              <w:t>haredDataId</w:t>
            </w:r>
            <w:r w:rsidRPr="00690A26">
              <w: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06EDD23" w14:textId="77777777" w:rsidR="008A67CD" w:rsidRDefault="008A67CD" w:rsidP="00D75A7B">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1826848C" w14:textId="77777777" w:rsidR="008A67CD" w:rsidRDefault="008A67CD" w:rsidP="00D75A7B">
            <w:pPr>
              <w:pStyle w:val="TAL"/>
              <w:rPr>
                <w:noProof/>
                <w:lang w:eastAsia="zh-CN"/>
              </w:rPr>
            </w:pPr>
          </w:p>
        </w:tc>
      </w:tr>
      <w:tr w:rsidR="008A67CD" w:rsidRPr="00690A26" w14:paraId="57989AC6"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5B62264E" w14:textId="77777777" w:rsidR="008A67CD" w:rsidRPr="00690A26" w:rsidRDefault="008A67CD" w:rsidP="00D75A7B">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5F646210" w14:textId="77777777" w:rsidR="008A67CD" w:rsidRDefault="008A67CD" w:rsidP="00D75A7B">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2912F6F3" w14:textId="77777777" w:rsidR="008A67CD" w:rsidRDefault="008A67CD" w:rsidP="00D75A7B">
            <w:pPr>
              <w:pStyle w:val="TAL"/>
              <w:rPr>
                <w:noProof/>
                <w:lang w:eastAsia="zh-CN"/>
              </w:rPr>
            </w:pPr>
            <w:r>
              <w:rPr>
                <w:rFonts w:cs="Arial"/>
                <w:szCs w:val="18"/>
              </w:rPr>
              <w:t>Context data related to a created subscription, to be included in notifications sent by NRF.</w:t>
            </w:r>
          </w:p>
        </w:tc>
      </w:tr>
      <w:tr w:rsidR="008A67CD" w:rsidRPr="00690A26" w14:paraId="26584908"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1476773F" w14:textId="77777777" w:rsidR="008A67CD" w:rsidRDefault="008A67CD" w:rsidP="00D75A7B">
            <w:pPr>
              <w:pStyle w:val="TAL"/>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1FC97325" w14:textId="77777777" w:rsidR="008A67CD" w:rsidRDefault="008A67CD" w:rsidP="00D75A7B">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0E532251" w14:textId="77777777" w:rsidR="008A67CD" w:rsidRDefault="008A67CD" w:rsidP="00D75A7B">
            <w:pPr>
              <w:pStyle w:val="TAL"/>
              <w:rPr>
                <w:rFonts w:cs="Arial"/>
                <w:szCs w:val="18"/>
              </w:rPr>
            </w:pPr>
            <w:r>
              <w:rPr>
                <w:rFonts w:cs="Arial"/>
                <w:szCs w:val="18"/>
              </w:rPr>
              <w:t>Information of a SMS-IWMSC NF Instance.</w:t>
            </w:r>
          </w:p>
        </w:tc>
      </w:tr>
      <w:tr w:rsidR="008A67CD" w:rsidRPr="00690A26" w14:paraId="78B0111A"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23F675F3" w14:textId="77777777" w:rsidR="008A67CD" w:rsidRDefault="008A67CD" w:rsidP="00D75A7B">
            <w:pPr>
              <w:pStyle w:val="TAL"/>
              <w:rPr>
                <w:lang w:eastAsia="zh-CN"/>
              </w:rPr>
            </w:pPr>
            <w:proofErr w:type="spellStart"/>
            <w:r>
              <w:t>Mnpf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117AE0A" w14:textId="77777777" w:rsidR="008A67CD" w:rsidRDefault="008A67CD" w:rsidP="00D75A7B">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447C8967" w14:textId="77777777" w:rsidR="008A67CD" w:rsidRDefault="008A67CD" w:rsidP="00D75A7B">
            <w:pPr>
              <w:pStyle w:val="TAL"/>
              <w:rPr>
                <w:rFonts w:cs="Arial"/>
                <w:szCs w:val="18"/>
              </w:rPr>
            </w:pPr>
            <w:r>
              <w:rPr>
                <w:rFonts w:cs="Arial"/>
                <w:szCs w:val="18"/>
              </w:rPr>
              <w:t>Information of an MNPF Instance.</w:t>
            </w:r>
          </w:p>
        </w:tc>
      </w:tr>
      <w:tr w:rsidR="008A67CD" w:rsidRPr="00690A26" w14:paraId="12EC789B"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158D06BD" w14:textId="77777777" w:rsidR="008A67CD" w:rsidRDefault="008A67CD" w:rsidP="00D75A7B">
            <w:pPr>
              <w:pStyle w:val="TAL"/>
            </w:pPr>
            <w:proofErr w:type="spellStart"/>
            <w:r>
              <w:t>DefSubServiceInfo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5E48308A" w14:textId="77777777" w:rsidR="008A67CD" w:rsidRPr="00690A26" w:rsidRDefault="008A67CD" w:rsidP="00D75A7B">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127AFA99" w14:textId="77777777" w:rsidR="008A67CD" w:rsidRDefault="008A67CD" w:rsidP="00D75A7B">
            <w:pPr>
              <w:pStyle w:val="TAL"/>
              <w:rPr>
                <w:rFonts w:cs="Arial"/>
                <w:szCs w:val="18"/>
              </w:rPr>
            </w:pPr>
            <w:r>
              <w:rPr>
                <w:rFonts w:cs="Arial"/>
                <w:szCs w:val="18"/>
              </w:rPr>
              <w:t>Service Specific Information for Default Notification Subscription.</w:t>
            </w:r>
          </w:p>
        </w:tc>
      </w:tr>
      <w:tr w:rsidR="008A67CD" w:rsidRPr="00690A26" w14:paraId="7187883F"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14DB8E8E" w14:textId="77777777" w:rsidR="008A67CD" w:rsidRDefault="008A67CD" w:rsidP="00D75A7B">
            <w:pPr>
              <w:pStyle w:val="TAL"/>
            </w:pPr>
            <w:proofErr w:type="spellStart"/>
            <w: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45F8928F" w14:textId="77777777" w:rsidR="008A67CD" w:rsidRDefault="008A67CD" w:rsidP="00D75A7B">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6C1B61E5" w14:textId="77777777" w:rsidR="008A67CD" w:rsidRDefault="008A67CD" w:rsidP="00D75A7B">
            <w:pPr>
              <w:pStyle w:val="TAL"/>
              <w:rPr>
                <w:rFonts w:cs="Arial"/>
                <w:szCs w:val="18"/>
              </w:rPr>
            </w:pPr>
            <w:r>
              <w:rPr>
                <w:rFonts w:cs="Arial"/>
                <w:szCs w:val="18"/>
              </w:rPr>
              <w:t>Description of locality information item</w:t>
            </w:r>
          </w:p>
        </w:tc>
      </w:tr>
      <w:tr w:rsidR="008A67CD" w:rsidRPr="00690A26" w14:paraId="237ACFF0"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7782D50A" w14:textId="77777777" w:rsidR="008A67CD" w:rsidRDefault="008A67CD" w:rsidP="00D75A7B">
            <w:pPr>
              <w:pStyle w:val="TAL"/>
            </w:pPr>
            <w:proofErr w:type="spellStart"/>
            <w: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7133E015" w14:textId="77777777" w:rsidR="008A67CD" w:rsidRDefault="008A67CD" w:rsidP="00D75A7B">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6E2884C8" w14:textId="77777777" w:rsidR="008A67CD" w:rsidRDefault="008A67CD" w:rsidP="00D75A7B">
            <w:pPr>
              <w:pStyle w:val="TAL"/>
              <w:rPr>
                <w:rFonts w:cs="Arial"/>
                <w:szCs w:val="18"/>
              </w:rPr>
            </w:pPr>
            <w:r>
              <w:rPr>
                <w:rFonts w:cs="Arial"/>
                <w:szCs w:val="18"/>
              </w:rPr>
              <w:t>Description of locality information comprising one or more locality information items</w:t>
            </w:r>
          </w:p>
        </w:tc>
      </w:tr>
      <w:tr w:rsidR="008A67CD" w:rsidRPr="00690A26" w14:paraId="3B43C614"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3987F797" w14:textId="77777777" w:rsidR="008A67CD" w:rsidRPr="00690A26" w:rsidRDefault="008A67CD" w:rsidP="00D75A7B">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303227AF" w14:textId="77777777" w:rsidR="008A67CD" w:rsidRPr="00690A26" w:rsidRDefault="008A67CD" w:rsidP="00D75A7B">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F293786" w14:textId="77777777" w:rsidR="008A67CD" w:rsidRPr="00690A26" w:rsidRDefault="008A67CD" w:rsidP="00D75A7B">
            <w:pPr>
              <w:pStyle w:val="TAL"/>
              <w:rPr>
                <w:rFonts w:cs="Arial"/>
                <w:szCs w:val="18"/>
              </w:rPr>
            </w:pPr>
            <w:r>
              <w:rPr>
                <w:rFonts w:cs="Arial"/>
                <w:szCs w:val="18"/>
              </w:rPr>
              <w:t>Identity of the NEF.</w:t>
            </w:r>
          </w:p>
        </w:tc>
      </w:tr>
      <w:tr w:rsidR="008A67CD" w:rsidRPr="00690A26" w14:paraId="01AC89C0"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3212C229" w14:textId="77777777" w:rsidR="008A67CD" w:rsidRPr="00690A26" w:rsidRDefault="008A67CD" w:rsidP="00D75A7B">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14AF7105" w14:textId="77777777" w:rsidR="008A67CD" w:rsidRPr="00690A26" w:rsidRDefault="008A67CD" w:rsidP="00D75A7B">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98F834A" w14:textId="77777777" w:rsidR="008A67CD" w:rsidRDefault="008A67CD" w:rsidP="00D75A7B">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8A67CD" w:rsidRPr="00690A26" w14:paraId="4AD3BAFE"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532D3263" w14:textId="77777777" w:rsidR="008A67CD" w:rsidRPr="002F4CF5" w:rsidRDefault="008A67CD" w:rsidP="00D75A7B">
            <w:pPr>
              <w:pStyle w:val="TAL"/>
              <w:rPr>
                <w:rFonts w:eastAsia="DengXian"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07F2DD2F" w14:textId="77777777" w:rsidR="008A67CD" w:rsidRPr="00C74B20" w:rsidRDefault="008A67CD" w:rsidP="00D75A7B">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B1BF6B2" w14:textId="77777777" w:rsidR="008A67CD" w:rsidRPr="009812DC" w:rsidRDefault="008A67CD" w:rsidP="00D75A7B">
            <w:pPr>
              <w:pStyle w:val="TAL"/>
              <w:rPr>
                <w:rFonts w:eastAsia="DengXian" w:cs="Arial"/>
              </w:rPr>
            </w:pPr>
            <w:r>
              <w:rPr>
                <w:rFonts w:cs="Arial" w:hint="eastAsia"/>
                <w:szCs w:val="18"/>
                <w:lang w:eastAsia="zh-CN"/>
              </w:rPr>
              <w:t>W</w:t>
            </w:r>
            <w:r>
              <w:rPr>
                <w:rFonts w:cs="Arial"/>
                <w:szCs w:val="18"/>
                <w:lang w:eastAsia="zh-CN"/>
              </w:rPr>
              <w:t>ildcard DNAI</w:t>
            </w:r>
          </w:p>
        </w:tc>
      </w:tr>
      <w:tr w:rsidR="008A67CD" w:rsidRPr="00690A26" w14:paraId="08CFB098"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37B9822F" w14:textId="77777777" w:rsidR="008A67CD" w:rsidRPr="00690A26" w:rsidRDefault="008A67CD" w:rsidP="00D75A7B">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62C40BBB" w14:textId="77777777" w:rsidR="008A67CD" w:rsidRPr="00690A26" w:rsidRDefault="008A67CD" w:rsidP="00D75A7B">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1602E9CA" w14:textId="77777777" w:rsidR="008A67CD" w:rsidRPr="00690A26" w:rsidRDefault="008A67CD" w:rsidP="00D75A7B">
            <w:pPr>
              <w:pStyle w:val="TAL"/>
              <w:rPr>
                <w:rFonts w:cs="Arial"/>
                <w:szCs w:val="18"/>
              </w:rPr>
            </w:pPr>
            <w:r>
              <w:rPr>
                <w:rFonts w:cs="Arial"/>
                <w:szCs w:val="18"/>
              </w:rPr>
              <w:t>NF types known to NRF.</w:t>
            </w:r>
          </w:p>
        </w:tc>
      </w:tr>
      <w:tr w:rsidR="008A67CD" w:rsidRPr="00690A26" w14:paraId="1CEA058F"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22B67244" w14:textId="77777777" w:rsidR="008A67CD" w:rsidRPr="00690A26" w:rsidRDefault="008A67CD" w:rsidP="00D75A7B">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4C4A5346" w14:textId="77777777" w:rsidR="008A67CD" w:rsidRPr="00690A26" w:rsidRDefault="008A67CD" w:rsidP="00D75A7B">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5A698396" w14:textId="77777777" w:rsidR="008A67CD" w:rsidRPr="00690A26" w:rsidRDefault="008A67CD" w:rsidP="00D75A7B">
            <w:pPr>
              <w:pStyle w:val="TAL"/>
              <w:rPr>
                <w:rFonts w:cs="Arial"/>
                <w:szCs w:val="18"/>
              </w:rPr>
            </w:pPr>
            <w:r>
              <w:rPr>
                <w:rFonts w:cs="Arial"/>
                <w:szCs w:val="18"/>
              </w:rPr>
              <w:t>Types of notifications used in Default Notification URIs in the NF Profile of an NF Instance.</w:t>
            </w:r>
          </w:p>
        </w:tc>
      </w:tr>
      <w:tr w:rsidR="008A67CD" w:rsidRPr="00690A26" w14:paraId="7603153D"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58E40049" w14:textId="77777777" w:rsidR="008A67CD" w:rsidRPr="00690A26" w:rsidRDefault="008A67CD" w:rsidP="00D75A7B">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3DEBD958" w14:textId="77777777" w:rsidR="008A67CD" w:rsidRPr="00690A26" w:rsidRDefault="008A67CD" w:rsidP="00D75A7B">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1BFDE33B" w14:textId="77777777" w:rsidR="008A67CD" w:rsidRPr="00690A26" w:rsidRDefault="008A67CD" w:rsidP="00D75A7B">
            <w:pPr>
              <w:pStyle w:val="TAL"/>
              <w:rPr>
                <w:rFonts w:cs="Arial"/>
                <w:szCs w:val="18"/>
              </w:rPr>
            </w:pPr>
            <w:r>
              <w:rPr>
                <w:rFonts w:cs="Arial"/>
                <w:szCs w:val="18"/>
              </w:rPr>
              <w:t xml:space="preserve">Types of transport protocol used </w:t>
            </w:r>
            <w:proofErr w:type="gramStart"/>
            <w:r>
              <w:rPr>
                <w:rFonts w:cs="Arial"/>
                <w:szCs w:val="18"/>
              </w:rPr>
              <w:t>in a given</w:t>
            </w:r>
            <w:proofErr w:type="gramEnd"/>
            <w:r>
              <w:rPr>
                <w:rFonts w:cs="Arial"/>
                <w:szCs w:val="18"/>
              </w:rPr>
              <w:t xml:space="preserve"> IP endpoint of an NF Service Instance.</w:t>
            </w:r>
          </w:p>
        </w:tc>
      </w:tr>
      <w:tr w:rsidR="008A67CD" w:rsidRPr="00690A26" w14:paraId="664989FD"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6F52B7F3" w14:textId="77777777" w:rsidR="008A67CD" w:rsidRPr="00690A26" w:rsidRDefault="008A67CD" w:rsidP="00D75A7B">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5367C99B" w14:textId="77777777" w:rsidR="008A67CD" w:rsidRPr="00690A26" w:rsidRDefault="008A67CD" w:rsidP="00D75A7B">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4FAE218A" w14:textId="77777777" w:rsidR="008A67CD" w:rsidRPr="00690A26" w:rsidRDefault="008A67CD" w:rsidP="00D75A7B">
            <w:pPr>
              <w:pStyle w:val="TAL"/>
              <w:rPr>
                <w:rFonts w:cs="Arial"/>
                <w:szCs w:val="18"/>
              </w:rPr>
            </w:pPr>
            <w:r>
              <w:rPr>
                <w:rFonts w:cs="Arial"/>
                <w:szCs w:val="18"/>
              </w:rPr>
              <w:t xml:space="preserve">Types of events sent in notifications from NRF to </w:t>
            </w:r>
            <w:proofErr w:type="gramStart"/>
            <w:r>
              <w:rPr>
                <w:rFonts w:cs="Arial"/>
                <w:szCs w:val="18"/>
              </w:rPr>
              <w:t>subscribed</w:t>
            </w:r>
            <w:proofErr w:type="gramEnd"/>
            <w:r>
              <w:rPr>
                <w:rFonts w:cs="Arial"/>
                <w:szCs w:val="18"/>
              </w:rPr>
              <w:t xml:space="preserve"> NF Instances.</w:t>
            </w:r>
          </w:p>
        </w:tc>
      </w:tr>
      <w:tr w:rsidR="008A67CD" w:rsidRPr="00690A26" w14:paraId="66926AB4"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2E3FAD77" w14:textId="77777777" w:rsidR="008A67CD" w:rsidRPr="00690A26" w:rsidRDefault="008A67CD" w:rsidP="00D75A7B">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5BEE800D" w14:textId="77777777" w:rsidR="008A67CD" w:rsidRPr="00690A26" w:rsidRDefault="008A67CD" w:rsidP="00D75A7B">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67B35A0C" w14:textId="77777777" w:rsidR="008A67CD" w:rsidRPr="00690A26" w:rsidRDefault="008A67CD" w:rsidP="00D75A7B">
            <w:pPr>
              <w:pStyle w:val="TAL"/>
              <w:rPr>
                <w:rFonts w:cs="Arial"/>
                <w:szCs w:val="18"/>
              </w:rPr>
            </w:pPr>
            <w:r>
              <w:rPr>
                <w:rFonts w:cs="Arial"/>
                <w:szCs w:val="18"/>
              </w:rPr>
              <w:t>Status of a given NF Instance stored in NRF.</w:t>
            </w:r>
          </w:p>
        </w:tc>
      </w:tr>
      <w:tr w:rsidR="008A67CD" w:rsidRPr="00690A26" w14:paraId="0C5AA17B"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1A146E42" w14:textId="77777777" w:rsidR="008A67CD" w:rsidRPr="00690A26" w:rsidRDefault="008A67CD" w:rsidP="00D75A7B">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1CD69EEA" w14:textId="77777777" w:rsidR="008A67CD" w:rsidRPr="00690A26" w:rsidRDefault="008A67CD" w:rsidP="00D75A7B">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709B2EAD" w14:textId="77777777" w:rsidR="008A67CD" w:rsidRPr="00690A26" w:rsidRDefault="008A67CD" w:rsidP="00D75A7B">
            <w:pPr>
              <w:pStyle w:val="TAL"/>
              <w:rPr>
                <w:rFonts w:cs="Arial"/>
                <w:szCs w:val="18"/>
              </w:rPr>
            </w:pPr>
            <w:r>
              <w:rPr>
                <w:rFonts w:cs="Arial"/>
                <w:szCs w:val="18"/>
              </w:rPr>
              <w:t>Types of data sets stored in UDR.</w:t>
            </w:r>
          </w:p>
        </w:tc>
      </w:tr>
      <w:tr w:rsidR="008A67CD" w:rsidRPr="00690A26" w14:paraId="49749CF8"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0BF19E44" w14:textId="77777777" w:rsidR="008A67CD" w:rsidRPr="00690A26" w:rsidRDefault="008A67CD" w:rsidP="00D75A7B">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4F513B1E" w14:textId="77777777" w:rsidR="008A67CD" w:rsidRPr="00690A26" w:rsidRDefault="008A67CD" w:rsidP="00D75A7B">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7A55D260" w14:textId="77777777" w:rsidR="008A67CD" w:rsidRPr="00690A26" w:rsidRDefault="008A67CD" w:rsidP="00D75A7B">
            <w:pPr>
              <w:pStyle w:val="TAL"/>
              <w:rPr>
                <w:rFonts w:cs="Arial"/>
                <w:szCs w:val="18"/>
              </w:rPr>
            </w:pPr>
            <w:r>
              <w:rPr>
                <w:rFonts w:cs="Arial"/>
                <w:szCs w:val="18"/>
              </w:rPr>
              <w:t>Types of User-Plane interfaces of the UPF.</w:t>
            </w:r>
          </w:p>
        </w:tc>
      </w:tr>
      <w:tr w:rsidR="008A67CD" w:rsidRPr="00690A26" w14:paraId="05A3C7B2"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19B6A5BF" w14:textId="77777777" w:rsidR="008A67CD" w:rsidRPr="00690A26" w:rsidRDefault="008A67CD" w:rsidP="00D75A7B">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0F014716" w14:textId="77777777" w:rsidR="008A67CD" w:rsidRPr="00690A26" w:rsidRDefault="008A67CD" w:rsidP="00D75A7B">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3F10E165" w14:textId="77777777" w:rsidR="008A67CD" w:rsidRPr="00690A26" w:rsidRDefault="008A67CD" w:rsidP="00D75A7B">
            <w:pPr>
              <w:pStyle w:val="TAL"/>
              <w:rPr>
                <w:rFonts w:cs="Arial"/>
                <w:szCs w:val="18"/>
              </w:rPr>
            </w:pPr>
            <w:r>
              <w:rPr>
                <w:rFonts w:cs="Arial"/>
                <w:szCs w:val="18"/>
              </w:rPr>
              <w:t>Service names known to NRF.</w:t>
            </w:r>
          </w:p>
        </w:tc>
      </w:tr>
      <w:tr w:rsidR="008A67CD" w:rsidRPr="00690A26" w14:paraId="34693F36"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7730AFA2" w14:textId="77777777" w:rsidR="008A67CD" w:rsidRPr="00690A26" w:rsidRDefault="008A67CD" w:rsidP="00D75A7B">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21CECDFE" w14:textId="77777777" w:rsidR="008A67CD" w:rsidRPr="00690A26" w:rsidRDefault="008A67CD" w:rsidP="00D75A7B">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15C151BB" w14:textId="77777777" w:rsidR="008A67CD" w:rsidRPr="00690A26" w:rsidRDefault="008A67CD" w:rsidP="00D75A7B">
            <w:pPr>
              <w:pStyle w:val="TAL"/>
              <w:rPr>
                <w:rFonts w:cs="Arial"/>
                <w:szCs w:val="18"/>
              </w:rPr>
            </w:pPr>
            <w:r>
              <w:rPr>
                <w:rFonts w:cs="Arial"/>
                <w:szCs w:val="18"/>
              </w:rPr>
              <w:t>Status of a given NF Service Instance of an NF Instance stored in NRF.</w:t>
            </w:r>
          </w:p>
        </w:tc>
      </w:tr>
      <w:tr w:rsidR="008A67CD" w:rsidRPr="00690A26" w14:paraId="2437608F"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44AAD102" w14:textId="77777777" w:rsidR="008A67CD" w:rsidRPr="00690A26" w:rsidRDefault="008A67CD" w:rsidP="00D75A7B">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6821241F" w14:textId="77777777" w:rsidR="008A67CD" w:rsidRPr="00690A26" w:rsidRDefault="008A67CD" w:rsidP="00D75A7B">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5A73B6C4" w14:textId="77777777" w:rsidR="008A67CD" w:rsidRDefault="008A67CD" w:rsidP="00D75A7B">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8A67CD" w:rsidRPr="00690A26" w14:paraId="2E32A39E"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7B80223E" w14:textId="77777777" w:rsidR="008A67CD" w:rsidRDefault="008A67CD" w:rsidP="00D75A7B">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7DAE8B9F" w14:textId="77777777" w:rsidR="008A67CD" w:rsidRDefault="008A67CD" w:rsidP="00D75A7B">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2C2F5091" w14:textId="77777777" w:rsidR="008A67CD" w:rsidRDefault="008A67CD" w:rsidP="00D75A7B">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8A67CD" w:rsidRPr="00690A26" w14:paraId="1AD3A20A"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67BBAF2D" w14:textId="77777777" w:rsidR="008A67CD" w:rsidRDefault="008A67CD" w:rsidP="00D75A7B">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263C35D4" w14:textId="77777777" w:rsidR="008A67CD" w:rsidRDefault="008A67CD" w:rsidP="00D75A7B">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6EE9CFBE" w14:textId="77777777" w:rsidR="008A67CD" w:rsidRDefault="008A67CD" w:rsidP="00D75A7B">
            <w:pPr>
              <w:pStyle w:val="TAL"/>
              <w:rPr>
                <w:rFonts w:cs="Arial"/>
                <w:szCs w:val="18"/>
              </w:rPr>
            </w:pPr>
            <w:r w:rsidRPr="00BE59F7">
              <w:rPr>
                <w:rFonts w:cs="Arial"/>
                <w:szCs w:val="18"/>
              </w:rPr>
              <w:t>Indicates the type(s) of IP addresses reachable via an SCP</w:t>
            </w:r>
            <w:r>
              <w:rPr>
                <w:rFonts w:cs="Arial"/>
                <w:szCs w:val="18"/>
              </w:rPr>
              <w:t>.</w:t>
            </w:r>
          </w:p>
        </w:tc>
      </w:tr>
      <w:tr w:rsidR="008A67CD" w:rsidRPr="00690A26" w14:paraId="43892612"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43FC1068" w14:textId="77777777" w:rsidR="008A67CD" w:rsidRDefault="008A67CD" w:rsidP="00D75A7B">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380E3727" w14:textId="77777777" w:rsidR="008A67CD" w:rsidRDefault="008A67CD" w:rsidP="00D75A7B">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1466B70D" w14:textId="77777777" w:rsidR="008A67CD" w:rsidRPr="00BE59F7" w:rsidRDefault="008A67CD" w:rsidP="00D75A7B">
            <w:pPr>
              <w:pStyle w:val="TAL"/>
              <w:rPr>
                <w:rFonts w:cs="Arial"/>
                <w:szCs w:val="18"/>
              </w:rPr>
            </w:pPr>
            <w:r>
              <w:rPr>
                <w:rFonts w:cs="Arial"/>
                <w:szCs w:val="18"/>
              </w:rPr>
              <w:t>Possible NF types supported by a collocated NF.</w:t>
            </w:r>
          </w:p>
        </w:tc>
      </w:tr>
      <w:tr w:rsidR="008A67CD" w:rsidRPr="00690A26" w14:paraId="26605D10"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7F864ACA" w14:textId="77777777" w:rsidR="008A67CD" w:rsidRDefault="008A67CD" w:rsidP="00D75A7B">
            <w:pPr>
              <w:pStyle w:val="TAL"/>
            </w:pPr>
            <w:proofErr w:type="spellStart"/>
            <w:r>
              <w:t>LocalityType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5DF027CF" w14:textId="77777777" w:rsidR="008A67CD" w:rsidRDefault="008A67CD" w:rsidP="00D75A7B">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613416ED" w14:textId="77777777" w:rsidR="008A67CD" w:rsidRDefault="008A67CD" w:rsidP="00D75A7B">
            <w:pPr>
              <w:pStyle w:val="TAL"/>
              <w:rPr>
                <w:rFonts w:cs="Arial"/>
                <w:szCs w:val="18"/>
              </w:rPr>
            </w:pPr>
            <w:r>
              <w:rPr>
                <w:rFonts w:cs="Arial"/>
                <w:szCs w:val="18"/>
              </w:rPr>
              <w:t>Type of Locality description item.</w:t>
            </w:r>
          </w:p>
        </w:tc>
      </w:tr>
    </w:tbl>
    <w:p w14:paraId="59DEF5EB" w14:textId="77777777" w:rsidR="008A67CD" w:rsidRDefault="008A67CD" w:rsidP="008A67CD"/>
    <w:p w14:paraId="598D20AC" w14:textId="77777777" w:rsidR="008A67CD" w:rsidRPr="00690A26" w:rsidRDefault="008A67CD" w:rsidP="008A67CD">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162B3A55" w14:textId="77777777" w:rsidR="008A67CD" w:rsidRPr="00690A26" w:rsidRDefault="008A67CD" w:rsidP="008A67CD">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8A67CD" w:rsidRPr="00690A26" w14:paraId="0A21E9F2" w14:textId="77777777" w:rsidTr="00D75A7B">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13698C2C" w14:textId="77777777" w:rsidR="008A67CD" w:rsidRPr="00690A26" w:rsidRDefault="008A67CD" w:rsidP="00D75A7B">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53333DCA" w14:textId="77777777" w:rsidR="008A67CD" w:rsidRPr="00690A26" w:rsidRDefault="008A67CD" w:rsidP="00D75A7B">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6FD644FF" w14:textId="77777777" w:rsidR="008A67CD" w:rsidRPr="00690A26" w:rsidRDefault="008A67CD" w:rsidP="00D75A7B">
            <w:pPr>
              <w:pStyle w:val="TAH"/>
            </w:pPr>
            <w:r w:rsidRPr="00690A26">
              <w:t>Comments</w:t>
            </w:r>
          </w:p>
        </w:tc>
      </w:tr>
      <w:tr w:rsidR="008A67CD" w:rsidRPr="00690A26" w14:paraId="2DA3C100" w14:textId="77777777" w:rsidTr="00D75A7B">
        <w:trPr>
          <w:jc w:val="center"/>
        </w:trPr>
        <w:tc>
          <w:tcPr>
            <w:tcW w:w="2021" w:type="dxa"/>
            <w:tcBorders>
              <w:top w:val="single" w:sz="4" w:space="0" w:color="auto"/>
              <w:left w:val="single" w:sz="4" w:space="0" w:color="auto"/>
              <w:bottom w:val="single" w:sz="4" w:space="0" w:color="auto"/>
              <w:right w:val="single" w:sz="4" w:space="0" w:color="auto"/>
            </w:tcBorders>
          </w:tcPr>
          <w:p w14:paraId="52188D67" w14:textId="77777777" w:rsidR="008A67CD" w:rsidRPr="00690A26" w:rsidRDefault="008A67CD" w:rsidP="00D75A7B">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12F593DE" w14:textId="77777777" w:rsidR="008A67CD" w:rsidRPr="00690A26" w:rsidRDefault="008A67CD" w:rsidP="00D75A7B">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72367141" w14:textId="77777777" w:rsidR="008A67CD" w:rsidRPr="00690A26" w:rsidRDefault="008A67CD" w:rsidP="00D75A7B">
            <w:pPr>
              <w:pStyle w:val="TAL"/>
              <w:rPr>
                <w:rFonts w:cs="Arial"/>
                <w:szCs w:val="18"/>
              </w:rPr>
            </w:pPr>
            <w:r w:rsidRPr="00690A26">
              <w:rPr>
                <w:rFonts w:cs="Arial"/>
                <w:szCs w:val="18"/>
              </w:rPr>
              <w:t>The N1 message type</w:t>
            </w:r>
          </w:p>
        </w:tc>
      </w:tr>
      <w:tr w:rsidR="008A67CD" w:rsidRPr="00690A26" w14:paraId="3FFE84BB" w14:textId="77777777" w:rsidTr="00D75A7B">
        <w:trPr>
          <w:jc w:val="center"/>
        </w:trPr>
        <w:tc>
          <w:tcPr>
            <w:tcW w:w="2021" w:type="dxa"/>
            <w:tcBorders>
              <w:top w:val="single" w:sz="4" w:space="0" w:color="auto"/>
              <w:left w:val="single" w:sz="4" w:space="0" w:color="auto"/>
              <w:bottom w:val="single" w:sz="4" w:space="0" w:color="auto"/>
              <w:right w:val="single" w:sz="4" w:space="0" w:color="auto"/>
            </w:tcBorders>
          </w:tcPr>
          <w:p w14:paraId="7E2FF689" w14:textId="77777777" w:rsidR="008A67CD" w:rsidRPr="00690A26" w:rsidRDefault="008A67CD" w:rsidP="00D75A7B">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1111E84C" w14:textId="77777777" w:rsidR="008A67CD" w:rsidRPr="00690A26" w:rsidRDefault="008A67CD" w:rsidP="00D75A7B">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77096F44" w14:textId="77777777" w:rsidR="008A67CD" w:rsidRPr="00690A26" w:rsidRDefault="008A67CD" w:rsidP="00D75A7B">
            <w:pPr>
              <w:pStyle w:val="TAL"/>
              <w:rPr>
                <w:rFonts w:cs="Arial"/>
                <w:szCs w:val="18"/>
              </w:rPr>
            </w:pPr>
            <w:r w:rsidRPr="00690A26">
              <w:rPr>
                <w:rFonts w:cs="Arial"/>
                <w:szCs w:val="18"/>
              </w:rPr>
              <w:t>The N2 information type</w:t>
            </w:r>
          </w:p>
        </w:tc>
      </w:tr>
      <w:tr w:rsidR="008A67CD" w:rsidRPr="00690A26" w14:paraId="46B23892" w14:textId="77777777" w:rsidTr="00D75A7B">
        <w:trPr>
          <w:jc w:val="center"/>
        </w:trPr>
        <w:tc>
          <w:tcPr>
            <w:tcW w:w="2021" w:type="dxa"/>
            <w:tcBorders>
              <w:top w:val="single" w:sz="4" w:space="0" w:color="auto"/>
              <w:left w:val="single" w:sz="4" w:space="0" w:color="auto"/>
              <w:bottom w:val="single" w:sz="4" w:space="0" w:color="auto"/>
              <w:right w:val="single" w:sz="4" w:space="0" w:color="auto"/>
            </w:tcBorders>
          </w:tcPr>
          <w:p w14:paraId="2236CBAF" w14:textId="77777777" w:rsidR="008A67CD" w:rsidRPr="00690A26" w:rsidRDefault="008A67CD" w:rsidP="00D75A7B">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2B30B292" w14:textId="77777777" w:rsidR="008A67CD" w:rsidRPr="00690A26" w:rsidRDefault="008A67CD" w:rsidP="00D75A7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63F5526" w14:textId="77777777" w:rsidR="008A67CD" w:rsidRPr="00690A26" w:rsidRDefault="008A67CD" w:rsidP="00D75A7B">
            <w:pPr>
              <w:pStyle w:val="TAL"/>
              <w:rPr>
                <w:rFonts w:cs="Arial"/>
                <w:szCs w:val="18"/>
              </w:rPr>
            </w:pPr>
          </w:p>
        </w:tc>
      </w:tr>
      <w:tr w:rsidR="008A67CD" w:rsidRPr="00690A26" w14:paraId="022CB308" w14:textId="77777777" w:rsidTr="00D75A7B">
        <w:trPr>
          <w:jc w:val="center"/>
        </w:trPr>
        <w:tc>
          <w:tcPr>
            <w:tcW w:w="2021" w:type="dxa"/>
            <w:tcBorders>
              <w:top w:val="single" w:sz="4" w:space="0" w:color="auto"/>
              <w:left w:val="single" w:sz="4" w:space="0" w:color="auto"/>
              <w:bottom w:val="single" w:sz="4" w:space="0" w:color="auto"/>
              <w:right w:val="single" w:sz="4" w:space="0" w:color="auto"/>
            </w:tcBorders>
          </w:tcPr>
          <w:p w14:paraId="3E31017F" w14:textId="77777777" w:rsidR="008A67CD" w:rsidRPr="00690A26" w:rsidRDefault="008A67CD" w:rsidP="00D75A7B">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79133169" w14:textId="77777777" w:rsidR="008A67CD" w:rsidRPr="00690A26" w:rsidRDefault="008A67CD" w:rsidP="00D75A7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05B85E6" w14:textId="77777777" w:rsidR="008A67CD" w:rsidRPr="00690A26" w:rsidRDefault="008A67CD" w:rsidP="00D75A7B">
            <w:pPr>
              <w:pStyle w:val="TAL"/>
              <w:rPr>
                <w:rFonts w:cs="Arial"/>
                <w:szCs w:val="18"/>
              </w:rPr>
            </w:pPr>
          </w:p>
        </w:tc>
      </w:tr>
      <w:tr w:rsidR="008A67CD" w:rsidRPr="00690A26" w14:paraId="1974B690" w14:textId="77777777" w:rsidTr="00D75A7B">
        <w:trPr>
          <w:jc w:val="center"/>
        </w:trPr>
        <w:tc>
          <w:tcPr>
            <w:tcW w:w="2021" w:type="dxa"/>
            <w:tcBorders>
              <w:top w:val="single" w:sz="4" w:space="0" w:color="auto"/>
              <w:left w:val="single" w:sz="4" w:space="0" w:color="auto"/>
              <w:bottom w:val="single" w:sz="4" w:space="0" w:color="auto"/>
              <w:right w:val="single" w:sz="4" w:space="0" w:color="auto"/>
            </w:tcBorders>
          </w:tcPr>
          <w:p w14:paraId="07DCF1BB" w14:textId="77777777" w:rsidR="008A67CD" w:rsidRPr="00690A26" w:rsidRDefault="008A67CD" w:rsidP="00D75A7B">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423252C6" w14:textId="77777777" w:rsidR="008A67CD" w:rsidRPr="00690A26" w:rsidRDefault="008A67CD" w:rsidP="00D75A7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F9E5D79" w14:textId="77777777" w:rsidR="008A67CD" w:rsidRPr="00690A26" w:rsidRDefault="008A67CD" w:rsidP="00D75A7B">
            <w:pPr>
              <w:pStyle w:val="TAL"/>
              <w:rPr>
                <w:rFonts w:cs="Arial"/>
                <w:szCs w:val="18"/>
              </w:rPr>
            </w:pPr>
          </w:p>
        </w:tc>
      </w:tr>
      <w:tr w:rsidR="008A67CD" w:rsidRPr="00690A26" w14:paraId="17F7354A" w14:textId="77777777" w:rsidTr="00D75A7B">
        <w:trPr>
          <w:jc w:val="center"/>
        </w:trPr>
        <w:tc>
          <w:tcPr>
            <w:tcW w:w="2021" w:type="dxa"/>
            <w:tcBorders>
              <w:top w:val="single" w:sz="4" w:space="0" w:color="auto"/>
              <w:left w:val="single" w:sz="4" w:space="0" w:color="auto"/>
              <w:bottom w:val="single" w:sz="4" w:space="0" w:color="auto"/>
              <w:right w:val="single" w:sz="4" w:space="0" w:color="auto"/>
            </w:tcBorders>
          </w:tcPr>
          <w:p w14:paraId="2D8C705B" w14:textId="77777777" w:rsidR="008A67CD" w:rsidRPr="00690A26" w:rsidRDefault="008A67CD" w:rsidP="00D75A7B">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7FBF15D1" w14:textId="77777777" w:rsidR="008A67CD" w:rsidRPr="00690A26" w:rsidRDefault="008A67CD" w:rsidP="00D75A7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0B4ED0F" w14:textId="77777777" w:rsidR="008A67CD" w:rsidRPr="00690A26" w:rsidRDefault="008A67CD" w:rsidP="00D75A7B">
            <w:pPr>
              <w:pStyle w:val="TAL"/>
              <w:rPr>
                <w:rFonts w:cs="Arial"/>
                <w:szCs w:val="18"/>
              </w:rPr>
            </w:pPr>
          </w:p>
        </w:tc>
      </w:tr>
      <w:tr w:rsidR="008A67CD" w:rsidRPr="00690A26" w14:paraId="0DC1E0E1" w14:textId="77777777" w:rsidTr="00D75A7B">
        <w:trPr>
          <w:jc w:val="center"/>
        </w:trPr>
        <w:tc>
          <w:tcPr>
            <w:tcW w:w="2021" w:type="dxa"/>
            <w:tcBorders>
              <w:top w:val="single" w:sz="4" w:space="0" w:color="auto"/>
              <w:left w:val="single" w:sz="4" w:space="0" w:color="auto"/>
              <w:bottom w:val="single" w:sz="4" w:space="0" w:color="auto"/>
              <w:right w:val="single" w:sz="4" w:space="0" w:color="auto"/>
            </w:tcBorders>
          </w:tcPr>
          <w:p w14:paraId="01C40D63" w14:textId="77777777" w:rsidR="008A67CD" w:rsidRPr="00690A26" w:rsidRDefault="008A67CD" w:rsidP="00D75A7B">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5942369A" w14:textId="77777777" w:rsidR="008A67CD" w:rsidRPr="00690A26" w:rsidRDefault="008A67CD" w:rsidP="00D75A7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C358F28" w14:textId="77777777" w:rsidR="008A67CD" w:rsidRPr="00690A26" w:rsidRDefault="008A67CD" w:rsidP="00D75A7B">
            <w:pPr>
              <w:pStyle w:val="TAL"/>
              <w:rPr>
                <w:rFonts w:cs="Arial"/>
                <w:szCs w:val="18"/>
              </w:rPr>
            </w:pPr>
          </w:p>
        </w:tc>
      </w:tr>
      <w:tr w:rsidR="008A67CD" w:rsidRPr="00690A26" w14:paraId="4610033C" w14:textId="77777777" w:rsidTr="00D75A7B">
        <w:trPr>
          <w:jc w:val="center"/>
        </w:trPr>
        <w:tc>
          <w:tcPr>
            <w:tcW w:w="2021" w:type="dxa"/>
            <w:tcBorders>
              <w:top w:val="single" w:sz="4" w:space="0" w:color="auto"/>
              <w:left w:val="single" w:sz="4" w:space="0" w:color="auto"/>
              <w:bottom w:val="single" w:sz="4" w:space="0" w:color="auto"/>
              <w:right w:val="single" w:sz="4" w:space="0" w:color="auto"/>
            </w:tcBorders>
          </w:tcPr>
          <w:p w14:paraId="61DCC811" w14:textId="77777777" w:rsidR="008A67CD" w:rsidRPr="00690A26" w:rsidRDefault="008A67CD" w:rsidP="00D75A7B">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6DF41415" w14:textId="77777777" w:rsidR="008A67CD" w:rsidRPr="00690A26" w:rsidRDefault="008A67CD" w:rsidP="00D75A7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7B356A6" w14:textId="77777777" w:rsidR="008A67CD" w:rsidRPr="00690A26" w:rsidRDefault="008A67CD" w:rsidP="00D75A7B">
            <w:pPr>
              <w:pStyle w:val="TAL"/>
              <w:rPr>
                <w:rFonts w:cs="Arial"/>
                <w:szCs w:val="18"/>
              </w:rPr>
            </w:pPr>
          </w:p>
        </w:tc>
      </w:tr>
      <w:tr w:rsidR="008A67CD" w:rsidRPr="00690A26" w14:paraId="24542A64" w14:textId="77777777" w:rsidTr="00D75A7B">
        <w:trPr>
          <w:jc w:val="center"/>
        </w:trPr>
        <w:tc>
          <w:tcPr>
            <w:tcW w:w="2021" w:type="dxa"/>
            <w:tcBorders>
              <w:top w:val="single" w:sz="4" w:space="0" w:color="auto"/>
              <w:left w:val="single" w:sz="4" w:space="0" w:color="auto"/>
              <w:bottom w:val="single" w:sz="4" w:space="0" w:color="auto"/>
              <w:right w:val="single" w:sz="4" w:space="0" w:color="auto"/>
            </w:tcBorders>
          </w:tcPr>
          <w:p w14:paraId="6F58E1F8" w14:textId="77777777" w:rsidR="008A67CD" w:rsidRPr="00690A26" w:rsidRDefault="008A67CD" w:rsidP="00D75A7B">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3FE1EABE" w14:textId="77777777" w:rsidR="008A67CD" w:rsidRPr="00690A26" w:rsidRDefault="008A67CD" w:rsidP="00D75A7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8F75A68" w14:textId="77777777" w:rsidR="008A67CD" w:rsidRPr="00690A26" w:rsidRDefault="008A67CD" w:rsidP="00D75A7B">
            <w:pPr>
              <w:pStyle w:val="TAL"/>
              <w:rPr>
                <w:rFonts w:cs="Arial"/>
                <w:szCs w:val="18"/>
              </w:rPr>
            </w:pPr>
          </w:p>
        </w:tc>
      </w:tr>
      <w:tr w:rsidR="008A67CD" w:rsidRPr="00690A26" w14:paraId="156D28AF" w14:textId="77777777" w:rsidTr="00D75A7B">
        <w:trPr>
          <w:jc w:val="center"/>
        </w:trPr>
        <w:tc>
          <w:tcPr>
            <w:tcW w:w="2021" w:type="dxa"/>
            <w:tcBorders>
              <w:top w:val="single" w:sz="4" w:space="0" w:color="auto"/>
              <w:left w:val="single" w:sz="4" w:space="0" w:color="auto"/>
              <w:bottom w:val="single" w:sz="4" w:space="0" w:color="auto"/>
              <w:right w:val="single" w:sz="4" w:space="0" w:color="auto"/>
            </w:tcBorders>
          </w:tcPr>
          <w:p w14:paraId="4BEAF34D" w14:textId="77777777" w:rsidR="008A67CD" w:rsidRPr="00690A26" w:rsidRDefault="008A67CD" w:rsidP="00D75A7B">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0F84BAED" w14:textId="77777777" w:rsidR="008A67CD" w:rsidRPr="00690A26" w:rsidRDefault="008A67CD" w:rsidP="00D75A7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203C36D" w14:textId="77777777" w:rsidR="008A67CD" w:rsidRPr="00690A26" w:rsidRDefault="008A67CD" w:rsidP="00D75A7B">
            <w:pPr>
              <w:pStyle w:val="TAL"/>
              <w:rPr>
                <w:rFonts w:cs="Arial"/>
                <w:szCs w:val="18"/>
              </w:rPr>
            </w:pPr>
          </w:p>
        </w:tc>
      </w:tr>
      <w:tr w:rsidR="008A67CD" w:rsidRPr="00690A26" w14:paraId="570E17D7" w14:textId="77777777" w:rsidTr="00D75A7B">
        <w:trPr>
          <w:jc w:val="center"/>
        </w:trPr>
        <w:tc>
          <w:tcPr>
            <w:tcW w:w="2021" w:type="dxa"/>
            <w:tcBorders>
              <w:top w:val="single" w:sz="4" w:space="0" w:color="auto"/>
              <w:left w:val="single" w:sz="4" w:space="0" w:color="auto"/>
              <w:bottom w:val="single" w:sz="4" w:space="0" w:color="auto"/>
              <w:right w:val="single" w:sz="4" w:space="0" w:color="auto"/>
            </w:tcBorders>
          </w:tcPr>
          <w:p w14:paraId="17BE6D43" w14:textId="77777777" w:rsidR="008A67CD" w:rsidRPr="00690A26" w:rsidRDefault="008A67CD" w:rsidP="00D75A7B">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7F7252D7" w14:textId="77777777" w:rsidR="008A67CD" w:rsidRPr="00690A26" w:rsidRDefault="008A67CD" w:rsidP="00D75A7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FE10873" w14:textId="77777777" w:rsidR="008A67CD" w:rsidRPr="00690A26" w:rsidRDefault="008A67CD" w:rsidP="00D75A7B">
            <w:pPr>
              <w:pStyle w:val="TAL"/>
              <w:rPr>
                <w:rFonts w:cs="Arial"/>
                <w:szCs w:val="18"/>
              </w:rPr>
            </w:pPr>
          </w:p>
        </w:tc>
      </w:tr>
      <w:tr w:rsidR="008A67CD" w:rsidRPr="00690A26" w14:paraId="367161D7" w14:textId="77777777" w:rsidTr="00D75A7B">
        <w:trPr>
          <w:jc w:val="center"/>
        </w:trPr>
        <w:tc>
          <w:tcPr>
            <w:tcW w:w="2021" w:type="dxa"/>
            <w:tcBorders>
              <w:top w:val="single" w:sz="4" w:space="0" w:color="auto"/>
              <w:left w:val="single" w:sz="4" w:space="0" w:color="auto"/>
              <w:bottom w:val="single" w:sz="4" w:space="0" w:color="auto"/>
              <w:right w:val="single" w:sz="4" w:space="0" w:color="auto"/>
            </w:tcBorders>
          </w:tcPr>
          <w:p w14:paraId="52B57ACE" w14:textId="77777777" w:rsidR="008A67CD" w:rsidRPr="00690A26" w:rsidRDefault="008A67CD" w:rsidP="00D75A7B">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173519AA" w14:textId="77777777" w:rsidR="008A67CD" w:rsidRPr="00690A26" w:rsidRDefault="008A67CD" w:rsidP="00D75A7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B2646A7" w14:textId="77777777" w:rsidR="008A67CD" w:rsidRPr="00690A26" w:rsidRDefault="008A67CD" w:rsidP="00D75A7B">
            <w:pPr>
              <w:pStyle w:val="TAL"/>
              <w:rPr>
                <w:rFonts w:cs="Arial"/>
                <w:szCs w:val="18"/>
              </w:rPr>
            </w:pPr>
          </w:p>
        </w:tc>
      </w:tr>
      <w:tr w:rsidR="008A67CD" w:rsidRPr="00690A26" w14:paraId="1C111250" w14:textId="77777777" w:rsidTr="00D75A7B">
        <w:trPr>
          <w:jc w:val="center"/>
        </w:trPr>
        <w:tc>
          <w:tcPr>
            <w:tcW w:w="2021" w:type="dxa"/>
            <w:tcBorders>
              <w:top w:val="single" w:sz="4" w:space="0" w:color="auto"/>
              <w:left w:val="single" w:sz="4" w:space="0" w:color="auto"/>
              <w:bottom w:val="single" w:sz="4" w:space="0" w:color="auto"/>
              <w:right w:val="single" w:sz="4" w:space="0" w:color="auto"/>
            </w:tcBorders>
          </w:tcPr>
          <w:p w14:paraId="36C3419C" w14:textId="77777777" w:rsidR="008A67CD" w:rsidRPr="00690A26" w:rsidRDefault="008A67CD" w:rsidP="00D75A7B">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7BB8C29A" w14:textId="77777777" w:rsidR="008A67CD" w:rsidRPr="00690A26" w:rsidRDefault="008A67CD" w:rsidP="00D75A7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A0E9257" w14:textId="4521932E" w:rsidR="008A67CD" w:rsidRPr="00690A26" w:rsidRDefault="008A67CD" w:rsidP="00D75A7B">
            <w:pPr>
              <w:pStyle w:val="TAL"/>
              <w:rPr>
                <w:rFonts w:cs="Arial"/>
                <w:szCs w:val="18"/>
              </w:rPr>
            </w:pPr>
            <w:ins w:id="50" w:author="Jesus de Gregorio" w:date="2023-02-15T13:43:00Z">
              <w:r>
                <w:rPr>
                  <w:rFonts w:cs="Arial"/>
                  <w:szCs w:val="18"/>
                </w:rPr>
                <w:t xml:space="preserve">Identifier (UUID) of the NF Instance. </w:t>
              </w:r>
            </w:ins>
            <w:ins w:id="51" w:author="Jesus de Gregorio" w:date="2023-02-15T13:44:00Z">
              <w:r>
                <w:rPr>
                  <w:rFonts w:cs="Arial"/>
                  <w:szCs w:val="18"/>
                </w:rPr>
                <w:t xml:space="preserve">The hexadecimal letters of the UUID </w:t>
              </w:r>
            </w:ins>
            <w:ins w:id="52" w:author="Jesus de Gregorio" w:date="2023-02-15T13:43:00Z">
              <w:r>
                <w:rPr>
                  <w:rFonts w:cs="Arial"/>
                  <w:szCs w:val="18"/>
                </w:rPr>
                <w:t xml:space="preserve">should be formatted </w:t>
              </w:r>
            </w:ins>
            <w:ins w:id="53" w:author="Jesus de Gregorio" w:date="2023-02-15T13:45:00Z">
              <w:r>
                <w:rPr>
                  <w:rFonts w:cs="Arial"/>
                  <w:szCs w:val="18"/>
                </w:rPr>
                <w:t xml:space="preserve">by the sender </w:t>
              </w:r>
            </w:ins>
            <w:ins w:id="54" w:author="Jesus de Gregorio" w:date="2023-02-15T13:44:00Z">
              <w:r>
                <w:rPr>
                  <w:rFonts w:cs="Arial"/>
                  <w:szCs w:val="18"/>
                </w:rPr>
                <w:t>a</w:t>
              </w:r>
            </w:ins>
            <w:ins w:id="55" w:author="Jesus de Gregorio" w:date="2023-02-15T13:45:00Z">
              <w:r>
                <w:rPr>
                  <w:rFonts w:cs="Arial"/>
                  <w:szCs w:val="18"/>
                </w:rPr>
                <w:t>s</w:t>
              </w:r>
            </w:ins>
            <w:ins w:id="56" w:author="Jesus de Gregorio" w:date="2023-02-15T13:43:00Z">
              <w:r>
                <w:rPr>
                  <w:rFonts w:cs="Arial"/>
                  <w:szCs w:val="18"/>
                </w:rPr>
                <w:t xml:space="preserve"> lower</w:t>
              </w:r>
            </w:ins>
            <w:ins w:id="57" w:author="Jesus de Gregorio" w:date="2023-02-15T13:44:00Z">
              <w:r>
                <w:rPr>
                  <w:rFonts w:cs="Arial"/>
                  <w:szCs w:val="18"/>
                </w:rPr>
                <w:t>-case</w:t>
              </w:r>
            </w:ins>
            <w:ins w:id="58" w:author="Jesus de Gregorio" w:date="2023-02-15T13:45:00Z">
              <w:r>
                <w:rPr>
                  <w:rFonts w:cs="Arial"/>
                  <w:szCs w:val="18"/>
                </w:rPr>
                <w:t xml:space="preserve"> characters and shall be handled as case-insensitive by the receiver</w:t>
              </w:r>
            </w:ins>
            <w:ins w:id="59" w:author="Jesus de Gregorio" w:date="2023-02-15T13:44:00Z">
              <w:r>
                <w:rPr>
                  <w:rFonts w:cs="Arial"/>
                  <w:szCs w:val="18"/>
                </w:rPr>
                <w:t>.</w:t>
              </w:r>
            </w:ins>
          </w:p>
        </w:tc>
      </w:tr>
      <w:tr w:rsidR="008A67CD" w:rsidRPr="00690A26" w14:paraId="31594085" w14:textId="77777777" w:rsidTr="00D75A7B">
        <w:trPr>
          <w:jc w:val="center"/>
        </w:trPr>
        <w:tc>
          <w:tcPr>
            <w:tcW w:w="2021" w:type="dxa"/>
            <w:tcBorders>
              <w:top w:val="single" w:sz="4" w:space="0" w:color="auto"/>
              <w:left w:val="single" w:sz="4" w:space="0" w:color="auto"/>
              <w:bottom w:val="single" w:sz="4" w:space="0" w:color="auto"/>
              <w:right w:val="single" w:sz="4" w:space="0" w:color="auto"/>
            </w:tcBorders>
          </w:tcPr>
          <w:p w14:paraId="55F84088" w14:textId="77777777" w:rsidR="008A67CD" w:rsidRPr="00690A26" w:rsidRDefault="008A67CD" w:rsidP="00D75A7B">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2FD08776" w14:textId="77777777" w:rsidR="008A67CD" w:rsidRPr="00690A26" w:rsidRDefault="008A67CD" w:rsidP="00D75A7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DE97C7A" w14:textId="77777777" w:rsidR="008A67CD" w:rsidRPr="00690A26" w:rsidRDefault="008A67CD" w:rsidP="00D75A7B">
            <w:pPr>
              <w:pStyle w:val="TAL"/>
              <w:rPr>
                <w:rFonts w:cs="Arial"/>
                <w:szCs w:val="18"/>
              </w:rPr>
            </w:pPr>
            <w:r w:rsidRPr="00690A26">
              <w:rPr>
                <w:rFonts w:cs="Arial"/>
                <w:szCs w:val="18"/>
              </w:rPr>
              <w:t>3GPP Hypermedia link</w:t>
            </w:r>
          </w:p>
        </w:tc>
      </w:tr>
      <w:tr w:rsidR="008A67CD" w:rsidRPr="00690A26" w14:paraId="55439A93" w14:textId="77777777" w:rsidTr="00D75A7B">
        <w:trPr>
          <w:jc w:val="center"/>
        </w:trPr>
        <w:tc>
          <w:tcPr>
            <w:tcW w:w="2021" w:type="dxa"/>
            <w:tcBorders>
              <w:top w:val="single" w:sz="4" w:space="0" w:color="auto"/>
              <w:left w:val="single" w:sz="4" w:space="0" w:color="auto"/>
              <w:bottom w:val="single" w:sz="4" w:space="0" w:color="auto"/>
              <w:right w:val="single" w:sz="4" w:space="0" w:color="auto"/>
            </w:tcBorders>
          </w:tcPr>
          <w:p w14:paraId="480CECE2" w14:textId="77777777" w:rsidR="008A67CD" w:rsidRPr="00690A26" w:rsidRDefault="008A67CD" w:rsidP="00D75A7B">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32E86747" w14:textId="77777777" w:rsidR="008A67CD" w:rsidRPr="00690A26" w:rsidRDefault="008A67CD" w:rsidP="00D75A7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8CEEC15" w14:textId="77777777" w:rsidR="008A67CD" w:rsidRPr="00690A26" w:rsidRDefault="008A67CD" w:rsidP="00D75A7B">
            <w:pPr>
              <w:pStyle w:val="TAL"/>
              <w:rPr>
                <w:rFonts w:cs="Arial"/>
                <w:szCs w:val="18"/>
              </w:rPr>
            </w:pPr>
          </w:p>
        </w:tc>
      </w:tr>
      <w:tr w:rsidR="008A67CD" w:rsidRPr="00690A26" w14:paraId="0A3C50AE" w14:textId="77777777" w:rsidTr="00D75A7B">
        <w:trPr>
          <w:jc w:val="center"/>
        </w:trPr>
        <w:tc>
          <w:tcPr>
            <w:tcW w:w="2021" w:type="dxa"/>
            <w:tcBorders>
              <w:top w:val="single" w:sz="4" w:space="0" w:color="auto"/>
              <w:left w:val="single" w:sz="4" w:space="0" w:color="auto"/>
              <w:bottom w:val="single" w:sz="4" w:space="0" w:color="auto"/>
              <w:right w:val="single" w:sz="4" w:space="0" w:color="auto"/>
            </w:tcBorders>
          </w:tcPr>
          <w:p w14:paraId="1D8DD50B" w14:textId="77777777" w:rsidR="008A67CD" w:rsidRPr="00690A26" w:rsidRDefault="008A67CD" w:rsidP="00D75A7B">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6532C017" w14:textId="77777777" w:rsidR="008A67CD" w:rsidRPr="00690A26" w:rsidRDefault="008A67CD" w:rsidP="00D75A7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7001BED" w14:textId="77777777" w:rsidR="008A67CD" w:rsidRPr="00690A26" w:rsidRDefault="008A67CD" w:rsidP="00D75A7B">
            <w:pPr>
              <w:pStyle w:val="TAL"/>
              <w:rPr>
                <w:rFonts w:cs="Arial"/>
                <w:szCs w:val="18"/>
              </w:rPr>
            </w:pPr>
          </w:p>
        </w:tc>
      </w:tr>
      <w:tr w:rsidR="008A67CD" w:rsidRPr="00690A26" w14:paraId="213AD9B9" w14:textId="77777777" w:rsidTr="00D75A7B">
        <w:trPr>
          <w:jc w:val="center"/>
        </w:trPr>
        <w:tc>
          <w:tcPr>
            <w:tcW w:w="2021" w:type="dxa"/>
            <w:tcBorders>
              <w:top w:val="single" w:sz="4" w:space="0" w:color="auto"/>
              <w:left w:val="single" w:sz="4" w:space="0" w:color="auto"/>
              <w:bottom w:val="single" w:sz="4" w:space="0" w:color="auto"/>
              <w:right w:val="single" w:sz="4" w:space="0" w:color="auto"/>
            </w:tcBorders>
          </w:tcPr>
          <w:p w14:paraId="46EFE72C" w14:textId="77777777" w:rsidR="008A67CD" w:rsidRPr="00690A26" w:rsidRDefault="008A67CD" w:rsidP="00D75A7B">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7C845327" w14:textId="77777777" w:rsidR="008A67CD" w:rsidRPr="00690A26" w:rsidRDefault="008A67CD" w:rsidP="00D75A7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B770D01" w14:textId="77777777" w:rsidR="008A67CD" w:rsidRPr="00690A26" w:rsidRDefault="008A67CD" w:rsidP="00D75A7B">
            <w:pPr>
              <w:pStyle w:val="TAL"/>
              <w:rPr>
                <w:rFonts w:cs="Arial"/>
                <w:szCs w:val="18"/>
              </w:rPr>
            </w:pPr>
          </w:p>
        </w:tc>
      </w:tr>
      <w:tr w:rsidR="008A67CD" w:rsidRPr="00690A26" w14:paraId="4242DC93" w14:textId="77777777" w:rsidTr="00D75A7B">
        <w:trPr>
          <w:jc w:val="center"/>
        </w:trPr>
        <w:tc>
          <w:tcPr>
            <w:tcW w:w="2021" w:type="dxa"/>
            <w:tcBorders>
              <w:top w:val="single" w:sz="4" w:space="0" w:color="auto"/>
              <w:left w:val="single" w:sz="4" w:space="0" w:color="auto"/>
              <w:bottom w:val="single" w:sz="4" w:space="0" w:color="auto"/>
              <w:right w:val="single" w:sz="4" w:space="0" w:color="auto"/>
            </w:tcBorders>
          </w:tcPr>
          <w:p w14:paraId="69BF5982" w14:textId="77777777" w:rsidR="008A67CD" w:rsidRPr="00690A26" w:rsidRDefault="008A67CD" w:rsidP="00D75A7B">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6CD9BF1E" w14:textId="77777777" w:rsidR="008A67CD" w:rsidRPr="00690A26" w:rsidRDefault="008A67CD" w:rsidP="00D75A7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885DB81" w14:textId="77777777" w:rsidR="008A67CD" w:rsidRPr="00690A26" w:rsidRDefault="008A67CD" w:rsidP="00D75A7B">
            <w:pPr>
              <w:pStyle w:val="TAL"/>
              <w:rPr>
                <w:rFonts w:cs="Arial"/>
                <w:szCs w:val="18"/>
              </w:rPr>
            </w:pPr>
          </w:p>
        </w:tc>
      </w:tr>
      <w:tr w:rsidR="008A67CD" w:rsidRPr="00690A26" w14:paraId="31CB86E2" w14:textId="77777777" w:rsidTr="00D75A7B">
        <w:trPr>
          <w:jc w:val="center"/>
        </w:trPr>
        <w:tc>
          <w:tcPr>
            <w:tcW w:w="2021" w:type="dxa"/>
            <w:tcBorders>
              <w:top w:val="single" w:sz="4" w:space="0" w:color="auto"/>
              <w:left w:val="single" w:sz="4" w:space="0" w:color="auto"/>
              <w:bottom w:val="single" w:sz="4" w:space="0" w:color="auto"/>
              <w:right w:val="single" w:sz="4" w:space="0" w:color="auto"/>
            </w:tcBorders>
          </w:tcPr>
          <w:p w14:paraId="1A14BEDC" w14:textId="77777777" w:rsidR="008A67CD" w:rsidRPr="00690A26" w:rsidRDefault="008A67CD" w:rsidP="00D75A7B">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28EAAE07" w14:textId="77777777" w:rsidR="008A67CD" w:rsidRPr="00690A26" w:rsidRDefault="008A67CD" w:rsidP="00D75A7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E230D8C" w14:textId="77777777" w:rsidR="008A67CD" w:rsidRPr="00690A26" w:rsidRDefault="008A67CD" w:rsidP="00D75A7B">
            <w:pPr>
              <w:pStyle w:val="TAL"/>
              <w:rPr>
                <w:rFonts w:cs="Arial"/>
                <w:szCs w:val="18"/>
              </w:rPr>
            </w:pPr>
          </w:p>
        </w:tc>
      </w:tr>
      <w:tr w:rsidR="008A67CD" w:rsidRPr="00690A26" w14:paraId="2A397442" w14:textId="77777777" w:rsidTr="00D75A7B">
        <w:trPr>
          <w:jc w:val="center"/>
        </w:trPr>
        <w:tc>
          <w:tcPr>
            <w:tcW w:w="2021" w:type="dxa"/>
            <w:tcBorders>
              <w:top w:val="single" w:sz="4" w:space="0" w:color="auto"/>
              <w:left w:val="single" w:sz="4" w:space="0" w:color="auto"/>
              <w:bottom w:val="single" w:sz="4" w:space="0" w:color="auto"/>
              <w:right w:val="single" w:sz="4" w:space="0" w:color="auto"/>
            </w:tcBorders>
          </w:tcPr>
          <w:p w14:paraId="68024977" w14:textId="77777777" w:rsidR="008A67CD" w:rsidRPr="00690A26" w:rsidRDefault="008A67CD" w:rsidP="00D75A7B">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3AC9515E" w14:textId="77777777" w:rsidR="008A67CD" w:rsidRPr="00690A26" w:rsidRDefault="008A67CD" w:rsidP="00D75A7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84355A5" w14:textId="77777777" w:rsidR="008A67CD" w:rsidRPr="00690A26" w:rsidRDefault="008A67CD" w:rsidP="00D75A7B">
            <w:pPr>
              <w:pStyle w:val="TAL"/>
              <w:rPr>
                <w:rFonts w:cs="Arial"/>
                <w:szCs w:val="18"/>
              </w:rPr>
            </w:pPr>
          </w:p>
        </w:tc>
      </w:tr>
      <w:tr w:rsidR="008A67CD" w:rsidRPr="00690A26" w14:paraId="45D8FA36" w14:textId="77777777" w:rsidTr="00D75A7B">
        <w:trPr>
          <w:jc w:val="center"/>
        </w:trPr>
        <w:tc>
          <w:tcPr>
            <w:tcW w:w="2021" w:type="dxa"/>
            <w:tcBorders>
              <w:top w:val="single" w:sz="4" w:space="0" w:color="auto"/>
              <w:left w:val="single" w:sz="4" w:space="0" w:color="auto"/>
              <w:bottom w:val="single" w:sz="4" w:space="0" w:color="auto"/>
              <w:right w:val="single" w:sz="4" w:space="0" w:color="auto"/>
            </w:tcBorders>
          </w:tcPr>
          <w:p w14:paraId="792DCF3B" w14:textId="77777777" w:rsidR="008A67CD" w:rsidRPr="00690A26" w:rsidRDefault="008A67CD" w:rsidP="00D75A7B">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6D7400AB" w14:textId="77777777" w:rsidR="008A67CD" w:rsidRPr="00690A26" w:rsidRDefault="008A67CD" w:rsidP="00D75A7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64A923D" w14:textId="77777777" w:rsidR="008A67CD" w:rsidRPr="00690A26" w:rsidRDefault="008A67CD" w:rsidP="00D75A7B">
            <w:pPr>
              <w:pStyle w:val="TAL"/>
              <w:rPr>
                <w:rFonts w:cs="Arial"/>
                <w:szCs w:val="18"/>
              </w:rPr>
            </w:pPr>
          </w:p>
        </w:tc>
      </w:tr>
      <w:tr w:rsidR="008A67CD" w:rsidRPr="00690A26" w14:paraId="35210ACE" w14:textId="77777777" w:rsidTr="00D75A7B">
        <w:trPr>
          <w:jc w:val="center"/>
        </w:trPr>
        <w:tc>
          <w:tcPr>
            <w:tcW w:w="2021" w:type="dxa"/>
            <w:tcBorders>
              <w:top w:val="single" w:sz="4" w:space="0" w:color="auto"/>
              <w:left w:val="single" w:sz="4" w:space="0" w:color="auto"/>
              <w:bottom w:val="single" w:sz="4" w:space="0" w:color="auto"/>
              <w:right w:val="single" w:sz="4" w:space="0" w:color="auto"/>
            </w:tcBorders>
          </w:tcPr>
          <w:p w14:paraId="3003D178" w14:textId="77777777" w:rsidR="008A67CD" w:rsidRPr="00690A26" w:rsidRDefault="008A67CD" w:rsidP="00D75A7B">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1D87B8FF" w14:textId="77777777" w:rsidR="008A67CD" w:rsidRPr="00690A26" w:rsidRDefault="008A67CD" w:rsidP="00D75A7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AD0BE4A" w14:textId="77777777" w:rsidR="008A67CD" w:rsidRPr="00690A26" w:rsidRDefault="008A67CD" w:rsidP="00D75A7B">
            <w:pPr>
              <w:pStyle w:val="TAL"/>
              <w:rPr>
                <w:rFonts w:cs="Arial"/>
                <w:szCs w:val="18"/>
              </w:rPr>
            </w:pPr>
            <w:r w:rsidRPr="00690A26">
              <w:rPr>
                <w:rFonts w:cs="Arial"/>
                <w:szCs w:val="18"/>
                <w:lang w:eastAsia="zh-CN"/>
              </w:rPr>
              <w:t>Network Function Group Id</w:t>
            </w:r>
          </w:p>
        </w:tc>
      </w:tr>
      <w:tr w:rsidR="008A67CD" w:rsidRPr="00690A26" w14:paraId="42CFF1D4" w14:textId="77777777" w:rsidTr="00D75A7B">
        <w:trPr>
          <w:jc w:val="center"/>
        </w:trPr>
        <w:tc>
          <w:tcPr>
            <w:tcW w:w="2021" w:type="dxa"/>
            <w:tcBorders>
              <w:top w:val="single" w:sz="4" w:space="0" w:color="auto"/>
              <w:left w:val="single" w:sz="4" w:space="0" w:color="auto"/>
              <w:bottom w:val="single" w:sz="4" w:space="0" w:color="auto"/>
              <w:right w:val="single" w:sz="4" w:space="0" w:color="auto"/>
            </w:tcBorders>
          </w:tcPr>
          <w:p w14:paraId="4FA8464B" w14:textId="77777777" w:rsidR="008A67CD" w:rsidRPr="00690A26" w:rsidRDefault="008A67CD" w:rsidP="00D75A7B">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059D93B3" w14:textId="77777777" w:rsidR="008A67CD" w:rsidRPr="00690A26" w:rsidRDefault="008A67CD" w:rsidP="00D75A7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937F573" w14:textId="77777777" w:rsidR="008A67CD" w:rsidRPr="00690A26" w:rsidRDefault="008A67CD" w:rsidP="00D75A7B">
            <w:pPr>
              <w:pStyle w:val="TAL"/>
              <w:rPr>
                <w:rFonts w:cs="Arial"/>
                <w:szCs w:val="18"/>
                <w:lang w:eastAsia="zh-CN"/>
              </w:rPr>
            </w:pPr>
          </w:p>
        </w:tc>
      </w:tr>
      <w:tr w:rsidR="008A67CD" w:rsidRPr="00690A26" w14:paraId="21934584" w14:textId="77777777" w:rsidTr="00D75A7B">
        <w:trPr>
          <w:jc w:val="center"/>
        </w:trPr>
        <w:tc>
          <w:tcPr>
            <w:tcW w:w="2021" w:type="dxa"/>
            <w:tcBorders>
              <w:top w:val="single" w:sz="4" w:space="0" w:color="auto"/>
              <w:left w:val="single" w:sz="4" w:space="0" w:color="auto"/>
              <w:bottom w:val="single" w:sz="4" w:space="0" w:color="auto"/>
              <w:right w:val="single" w:sz="4" w:space="0" w:color="auto"/>
            </w:tcBorders>
          </w:tcPr>
          <w:p w14:paraId="3E7D1C92" w14:textId="77777777" w:rsidR="008A67CD" w:rsidRPr="00690A26" w:rsidRDefault="008A67CD" w:rsidP="00D75A7B">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60BDDC9C" w14:textId="77777777" w:rsidR="008A67CD" w:rsidRPr="00690A26" w:rsidRDefault="008A67CD" w:rsidP="00D75A7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EC54920" w14:textId="77777777" w:rsidR="008A67CD" w:rsidRPr="00690A26" w:rsidRDefault="008A67CD" w:rsidP="00D75A7B">
            <w:pPr>
              <w:pStyle w:val="TAL"/>
              <w:rPr>
                <w:rFonts w:cs="Arial"/>
                <w:szCs w:val="18"/>
                <w:lang w:eastAsia="zh-CN"/>
              </w:rPr>
            </w:pPr>
          </w:p>
        </w:tc>
      </w:tr>
      <w:tr w:rsidR="008A67CD" w:rsidRPr="00690A26" w14:paraId="4ABF8F0F" w14:textId="77777777" w:rsidTr="00D75A7B">
        <w:trPr>
          <w:jc w:val="center"/>
        </w:trPr>
        <w:tc>
          <w:tcPr>
            <w:tcW w:w="2021" w:type="dxa"/>
            <w:tcBorders>
              <w:top w:val="single" w:sz="4" w:space="0" w:color="auto"/>
              <w:left w:val="single" w:sz="4" w:space="0" w:color="auto"/>
              <w:bottom w:val="single" w:sz="4" w:space="0" w:color="auto"/>
              <w:right w:val="single" w:sz="4" w:space="0" w:color="auto"/>
            </w:tcBorders>
          </w:tcPr>
          <w:p w14:paraId="29DE9A38" w14:textId="77777777" w:rsidR="008A67CD" w:rsidRPr="00690A26" w:rsidRDefault="008A67CD" w:rsidP="00D75A7B">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5BCF11D6" w14:textId="77777777" w:rsidR="008A67CD" w:rsidRPr="00690A26" w:rsidRDefault="008A67CD" w:rsidP="00D75A7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1EC2120" w14:textId="77777777" w:rsidR="008A67CD" w:rsidRPr="00690A26" w:rsidRDefault="008A67CD" w:rsidP="00D75A7B">
            <w:pPr>
              <w:pStyle w:val="TAL"/>
              <w:rPr>
                <w:rFonts w:cs="Arial"/>
                <w:szCs w:val="18"/>
                <w:lang w:eastAsia="zh-CN"/>
              </w:rPr>
            </w:pPr>
          </w:p>
        </w:tc>
      </w:tr>
      <w:tr w:rsidR="008A67CD" w:rsidRPr="00690A26" w14:paraId="3ECBEE5B" w14:textId="77777777" w:rsidTr="00D75A7B">
        <w:trPr>
          <w:jc w:val="center"/>
        </w:trPr>
        <w:tc>
          <w:tcPr>
            <w:tcW w:w="2021" w:type="dxa"/>
            <w:tcBorders>
              <w:top w:val="single" w:sz="4" w:space="0" w:color="auto"/>
              <w:left w:val="single" w:sz="4" w:space="0" w:color="auto"/>
              <w:bottom w:val="single" w:sz="4" w:space="0" w:color="auto"/>
              <w:right w:val="single" w:sz="4" w:space="0" w:color="auto"/>
            </w:tcBorders>
          </w:tcPr>
          <w:p w14:paraId="31E00266" w14:textId="77777777" w:rsidR="008A67CD" w:rsidRPr="00690A26" w:rsidRDefault="008A67CD" w:rsidP="00D75A7B">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79C8D59F" w14:textId="77777777" w:rsidR="008A67CD" w:rsidRPr="00690A26" w:rsidRDefault="008A67CD" w:rsidP="00D75A7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8B83B69" w14:textId="77777777" w:rsidR="008A67CD" w:rsidRPr="00690A26" w:rsidRDefault="008A67CD" w:rsidP="00D75A7B">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8A67CD" w:rsidRPr="00690A26" w14:paraId="66A7B2FE" w14:textId="77777777" w:rsidTr="00D75A7B">
        <w:trPr>
          <w:jc w:val="center"/>
        </w:trPr>
        <w:tc>
          <w:tcPr>
            <w:tcW w:w="2021" w:type="dxa"/>
            <w:tcBorders>
              <w:top w:val="single" w:sz="4" w:space="0" w:color="auto"/>
              <w:left w:val="single" w:sz="4" w:space="0" w:color="auto"/>
              <w:bottom w:val="single" w:sz="4" w:space="0" w:color="auto"/>
              <w:right w:val="single" w:sz="4" w:space="0" w:color="auto"/>
            </w:tcBorders>
          </w:tcPr>
          <w:p w14:paraId="3083F047" w14:textId="77777777" w:rsidR="008A67CD" w:rsidRPr="00690A26" w:rsidRDefault="008A67CD" w:rsidP="00D75A7B">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50A597C1" w14:textId="77777777" w:rsidR="008A67CD" w:rsidRPr="00690A26" w:rsidRDefault="008A67CD" w:rsidP="00D75A7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BBB9749" w14:textId="77777777" w:rsidR="008A67CD" w:rsidRPr="00690A26" w:rsidRDefault="008A67CD" w:rsidP="00D75A7B">
            <w:pPr>
              <w:pStyle w:val="TAL"/>
              <w:rPr>
                <w:rFonts w:cs="Arial"/>
                <w:szCs w:val="18"/>
                <w:lang w:eastAsia="zh-CN"/>
              </w:rPr>
            </w:pPr>
          </w:p>
        </w:tc>
      </w:tr>
      <w:tr w:rsidR="008A67CD" w:rsidRPr="00690A26" w14:paraId="15DFC02C" w14:textId="77777777" w:rsidTr="00D75A7B">
        <w:trPr>
          <w:jc w:val="center"/>
        </w:trPr>
        <w:tc>
          <w:tcPr>
            <w:tcW w:w="2021" w:type="dxa"/>
            <w:tcBorders>
              <w:top w:val="single" w:sz="4" w:space="0" w:color="auto"/>
              <w:left w:val="single" w:sz="4" w:space="0" w:color="auto"/>
              <w:bottom w:val="single" w:sz="4" w:space="0" w:color="auto"/>
              <w:right w:val="single" w:sz="4" w:space="0" w:color="auto"/>
            </w:tcBorders>
          </w:tcPr>
          <w:p w14:paraId="4A8AB4A2" w14:textId="77777777" w:rsidR="008A67CD" w:rsidRPr="00690A26" w:rsidRDefault="008A67CD" w:rsidP="00D75A7B">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46407614" w14:textId="77777777" w:rsidR="008A67CD" w:rsidRPr="00690A26" w:rsidRDefault="008A67CD" w:rsidP="00D75A7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1FEC531" w14:textId="77777777" w:rsidR="008A67CD" w:rsidRPr="00690A26" w:rsidRDefault="008A67CD" w:rsidP="00D75A7B">
            <w:pPr>
              <w:pStyle w:val="TAL"/>
              <w:rPr>
                <w:rFonts w:cs="Arial"/>
                <w:szCs w:val="18"/>
                <w:lang w:eastAsia="zh-CN"/>
              </w:rPr>
            </w:pPr>
          </w:p>
        </w:tc>
      </w:tr>
      <w:tr w:rsidR="008A67CD" w:rsidRPr="00690A26" w14:paraId="2F166F6A" w14:textId="77777777" w:rsidTr="00D75A7B">
        <w:trPr>
          <w:jc w:val="center"/>
        </w:trPr>
        <w:tc>
          <w:tcPr>
            <w:tcW w:w="2021" w:type="dxa"/>
            <w:tcBorders>
              <w:top w:val="single" w:sz="4" w:space="0" w:color="auto"/>
              <w:left w:val="single" w:sz="4" w:space="0" w:color="auto"/>
              <w:bottom w:val="single" w:sz="4" w:space="0" w:color="auto"/>
              <w:right w:val="single" w:sz="4" w:space="0" w:color="auto"/>
            </w:tcBorders>
          </w:tcPr>
          <w:p w14:paraId="43DC0385" w14:textId="77777777" w:rsidR="008A67CD" w:rsidRPr="00690A26" w:rsidRDefault="008A67CD" w:rsidP="00D75A7B">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6A7FCD3F" w14:textId="77777777" w:rsidR="008A67CD" w:rsidRPr="00690A26" w:rsidRDefault="008A67CD" w:rsidP="00D75A7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3F1D21D" w14:textId="77777777" w:rsidR="008A67CD" w:rsidRPr="00690A26" w:rsidRDefault="008A67CD" w:rsidP="00D75A7B">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8A67CD" w:rsidRPr="00690A26" w14:paraId="5F08EE3C" w14:textId="77777777" w:rsidTr="00D75A7B">
        <w:trPr>
          <w:jc w:val="center"/>
        </w:trPr>
        <w:tc>
          <w:tcPr>
            <w:tcW w:w="2021" w:type="dxa"/>
            <w:tcBorders>
              <w:top w:val="single" w:sz="4" w:space="0" w:color="auto"/>
              <w:left w:val="single" w:sz="4" w:space="0" w:color="auto"/>
              <w:bottom w:val="single" w:sz="4" w:space="0" w:color="auto"/>
              <w:right w:val="single" w:sz="4" w:space="0" w:color="auto"/>
            </w:tcBorders>
          </w:tcPr>
          <w:p w14:paraId="0ABCF6EC" w14:textId="77777777" w:rsidR="008A67CD" w:rsidRPr="00690A26" w:rsidRDefault="008A67CD" w:rsidP="00D75A7B">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0E59852B" w14:textId="77777777" w:rsidR="008A67CD" w:rsidRPr="00690A26" w:rsidRDefault="008A67CD" w:rsidP="00D75A7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B567666" w14:textId="77777777" w:rsidR="008A67CD" w:rsidRPr="00690A26" w:rsidRDefault="008A67CD" w:rsidP="00D75A7B">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8A67CD" w:rsidRPr="00690A26" w14:paraId="6AB8B1D9" w14:textId="77777777" w:rsidTr="00D75A7B">
        <w:trPr>
          <w:jc w:val="center"/>
        </w:trPr>
        <w:tc>
          <w:tcPr>
            <w:tcW w:w="2021" w:type="dxa"/>
            <w:tcBorders>
              <w:top w:val="single" w:sz="4" w:space="0" w:color="auto"/>
              <w:left w:val="single" w:sz="4" w:space="0" w:color="auto"/>
              <w:bottom w:val="single" w:sz="4" w:space="0" w:color="auto"/>
              <w:right w:val="single" w:sz="4" w:space="0" w:color="auto"/>
            </w:tcBorders>
          </w:tcPr>
          <w:p w14:paraId="74A86310" w14:textId="77777777" w:rsidR="008A67CD" w:rsidRPr="00690A26" w:rsidRDefault="008A67CD" w:rsidP="00D75A7B">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7AED52E5" w14:textId="77777777" w:rsidR="008A67CD" w:rsidRPr="00690A26" w:rsidRDefault="008A67CD" w:rsidP="00D75A7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D922595" w14:textId="77777777" w:rsidR="008A67CD" w:rsidRPr="00690A26" w:rsidRDefault="008A67CD" w:rsidP="00D75A7B">
            <w:pPr>
              <w:pStyle w:val="TAL"/>
              <w:rPr>
                <w:rFonts w:cs="Arial"/>
                <w:szCs w:val="18"/>
                <w:lang w:eastAsia="zh-CN"/>
              </w:rPr>
            </w:pPr>
            <w:r w:rsidRPr="00690A26">
              <w:rPr>
                <w:rFonts w:cs="Arial"/>
                <w:szCs w:val="18"/>
                <w:lang w:eastAsia="zh-CN"/>
              </w:rPr>
              <w:t>Internal Group Identifier</w:t>
            </w:r>
          </w:p>
        </w:tc>
      </w:tr>
      <w:tr w:rsidR="008A67CD" w:rsidRPr="00690A26" w14:paraId="2DA4306F" w14:textId="77777777" w:rsidTr="00D75A7B">
        <w:trPr>
          <w:jc w:val="center"/>
        </w:trPr>
        <w:tc>
          <w:tcPr>
            <w:tcW w:w="2021" w:type="dxa"/>
            <w:tcBorders>
              <w:top w:val="single" w:sz="4" w:space="0" w:color="auto"/>
              <w:left w:val="single" w:sz="4" w:space="0" w:color="auto"/>
              <w:bottom w:val="single" w:sz="4" w:space="0" w:color="auto"/>
              <w:right w:val="single" w:sz="4" w:space="0" w:color="auto"/>
            </w:tcBorders>
          </w:tcPr>
          <w:p w14:paraId="4A8BC140" w14:textId="77777777" w:rsidR="008A67CD" w:rsidRPr="00690A26" w:rsidRDefault="008A67CD" w:rsidP="00D75A7B">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6E8191E8" w14:textId="77777777" w:rsidR="008A67CD" w:rsidRPr="00690A26" w:rsidRDefault="008A67CD" w:rsidP="00D75A7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BC7736E" w14:textId="77777777" w:rsidR="008A67CD" w:rsidRPr="00690A26" w:rsidRDefault="008A67CD" w:rsidP="00D75A7B">
            <w:pPr>
              <w:pStyle w:val="TAL"/>
              <w:rPr>
                <w:rFonts w:cs="Arial"/>
                <w:szCs w:val="18"/>
                <w:lang w:eastAsia="zh-CN"/>
              </w:rPr>
            </w:pPr>
            <w:r>
              <w:rPr>
                <w:rFonts w:cs="Arial" w:hint="eastAsia"/>
                <w:szCs w:val="18"/>
                <w:lang w:eastAsia="zh-CN"/>
              </w:rPr>
              <w:t>R</w:t>
            </w:r>
            <w:r>
              <w:rPr>
                <w:rFonts w:cs="Arial"/>
                <w:szCs w:val="18"/>
                <w:lang w:eastAsia="zh-CN"/>
              </w:rPr>
              <w:t>AT Type</w:t>
            </w:r>
          </w:p>
        </w:tc>
      </w:tr>
      <w:tr w:rsidR="008A67CD" w:rsidRPr="00690A26" w14:paraId="6EEF07F0" w14:textId="77777777" w:rsidTr="00D75A7B">
        <w:trPr>
          <w:jc w:val="center"/>
        </w:trPr>
        <w:tc>
          <w:tcPr>
            <w:tcW w:w="2021" w:type="dxa"/>
            <w:tcBorders>
              <w:top w:val="single" w:sz="4" w:space="0" w:color="auto"/>
              <w:left w:val="single" w:sz="4" w:space="0" w:color="auto"/>
              <w:bottom w:val="single" w:sz="4" w:space="0" w:color="auto"/>
              <w:right w:val="single" w:sz="4" w:space="0" w:color="auto"/>
            </w:tcBorders>
          </w:tcPr>
          <w:p w14:paraId="0EE2D457" w14:textId="77777777" w:rsidR="008A67CD" w:rsidRDefault="008A67CD" w:rsidP="00D75A7B">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2EF8C20F" w14:textId="77777777" w:rsidR="008A67CD" w:rsidRPr="00690A26" w:rsidRDefault="008A67CD" w:rsidP="00D75A7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839729F" w14:textId="77777777" w:rsidR="008A67CD" w:rsidRDefault="008A67CD" w:rsidP="00D75A7B">
            <w:pPr>
              <w:pStyle w:val="TAL"/>
              <w:rPr>
                <w:rFonts w:cs="Arial"/>
                <w:szCs w:val="18"/>
                <w:lang w:eastAsia="zh-CN"/>
              </w:rPr>
            </w:pPr>
          </w:p>
        </w:tc>
      </w:tr>
      <w:tr w:rsidR="008A67CD" w:rsidRPr="00690A26" w14:paraId="193C1F33" w14:textId="77777777" w:rsidTr="00D75A7B">
        <w:trPr>
          <w:jc w:val="center"/>
        </w:trPr>
        <w:tc>
          <w:tcPr>
            <w:tcW w:w="2021" w:type="dxa"/>
            <w:tcBorders>
              <w:top w:val="single" w:sz="4" w:space="0" w:color="auto"/>
              <w:left w:val="single" w:sz="4" w:space="0" w:color="auto"/>
              <w:bottom w:val="single" w:sz="4" w:space="0" w:color="auto"/>
              <w:right w:val="single" w:sz="4" w:space="0" w:color="auto"/>
            </w:tcBorders>
          </w:tcPr>
          <w:p w14:paraId="63107BA5" w14:textId="77777777" w:rsidR="008A67CD" w:rsidRPr="001D2CEF" w:rsidRDefault="008A67CD" w:rsidP="00D75A7B">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0A6453B8" w14:textId="77777777" w:rsidR="008A67CD" w:rsidRPr="00690A26" w:rsidRDefault="008A67CD" w:rsidP="00D75A7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5EC671A" w14:textId="77777777" w:rsidR="008A67CD" w:rsidRDefault="008A67CD" w:rsidP="00D75A7B">
            <w:pPr>
              <w:pStyle w:val="TAL"/>
              <w:rPr>
                <w:rFonts w:cs="Arial"/>
                <w:szCs w:val="18"/>
                <w:lang w:eastAsia="zh-CN"/>
              </w:rPr>
            </w:pPr>
            <w:r>
              <w:rPr>
                <w:rFonts w:cs="Arial"/>
                <w:szCs w:val="18"/>
                <w:lang w:eastAsia="zh-CN"/>
              </w:rPr>
              <w:t>Response body of the redirect response message.</w:t>
            </w:r>
          </w:p>
        </w:tc>
      </w:tr>
      <w:tr w:rsidR="008A67CD" w:rsidRPr="00690A26" w14:paraId="6019B0AF" w14:textId="77777777" w:rsidTr="00D75A7B">
        <w:trPr>
          <w:jc w:val="center"/>
        </w:trPr>
        <w:tc>
          <w:tcPr>
            <w:tcW w:w="2021" w:type="dxa"/>
            <w:tcBorders>
              <w:top w:val="single" w:sz="4" w:space="0" w:color="auto"/>
              <w:left w:val="single" w:sz="4" w:space="0" w:color="auto"/>
              <w:bottom w:val="single" w:sz="4" w:space="0" w:color="auto"/>
              <w:right w:val="single" w:sz="4" w:space="0" w:color="auto"/>
            </w:tcBorders>
          </w:tcPr>
          <w:p w14:paraId="32859755" w14:textId="77777777" w:rsidR="008A67CD" w:rsidRDefault="008A67CD" w:rsidP="00D75A7B">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4A0B6D5F" w14:textId="77777777" w:rsidR="008A67CD" w:rsidRPr="00690A26" w:rsidRDefault="008A67CD" w:rsidP="00D75A7B">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336FB905" w14:textId="77777777" w:rsidR="008A67CD" w:rsidRDefault="008A67CD" w:rsidP="00D75A7B">
            <w:pPr>
              <w:pStyle w:val="TAL"/>
              <w:rPr>
                <w:rFonts w:cs="Arial"/>
                <w:szCs w:val="18"/>
                <w:lang w:eastAsia="zh-CN"/>
              </w:rPr>
            </w:pPr>
          </w:p>
        </w:tc>
      </w:tr>
      <w:tr w:rsidR="008A67CD" w:rsidRPr="00690A26" w14:paraId="053B1A43" w14:textId="77777777" w:rsidTr="00D75A7B">
        <w:trPr>
          <w:jc w:val="center"/>
        </w:trPr>
        <w:tc>
          <w:tcPr>
            <w:tcW w:w="2021" w:type="dxa"/>
            <w:tcBorders>
              <w:top w:val="single" w:sz="4" w:space="0" w:color="auto"/>
              <w:left w:val="single" w:sz="4" w:space="0" w:color="auto"/>
              <w:bottom w:val="single" w:sz="4" w:space="0" w:color="auto"/>
              <w:right w:val="single" w:sz="4" w:space="0" w:color="auto"/>
            </w:tcBorders>
          </w:tcPr>
          <w:p w14:paraId="549C086F" w14:textId="77777777" w:rsidR="008A67CD" w:rsidRPr="00D24CA3" w:rsidRDefault="008A67CD" w:rsidP="00D75A7B">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00FC6285" w14:textId="77777777" w:rsidR="008A67CD" w:rsidRPr="00350B76" w:rsidRDefault="008A67CD" w:rsidP="00D75A7B">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6D5C33C6" w14:textId="77777777" w:rsidR="008A67CD" w:rsidRDefault="008A67CD" w:rsidP="00D75A7B">
            <w:pPr>
              <w:pStyle w:val="TAL"/>
              <w:rPr>
                <w:rFonts w:cs="Arial"/>
                <w:szCs w:val="18"/>
                <w:lang w:eastAsia="zh-CN"/>
              </w:rPr>
            </w:pPr>
            <w:r>
              <w:rPr>
                <w:rFonts w:cs="Arial"/>
                <w:szCs w:val="18"/>
              </w:rPr>
              <w:t>Area Session Identifier used for an MBS session with location dependent content</w:t>
            </w:r>
          </w:p>
        </w:tc>
      </w:tr>
      <w:tr w:rsidR="008A67CD" w:rsidRPr="00690A26" w14:paraId="4318FC74" w14:textId="77777777" w:rsidTr="00D75A7B">
        <w:trPr>
          <w:jc w:val="center"/>
        </w:trPr>
        <w:tc>
          <w:tcPr>
            <w:tcW w:w="2021" w:type="dxa"/>
            <w:tcBorders>
              <w:top w:val="single" w:sz="4" w:space="0" w:color="auto"/>
              <w:left w:val="single" w:sz="4" w:space="0" w:color="auto"/>
              <w:bottom w:val="single" w:sz="4" w:space="0" w:color="auto"/>
              <w:right w:val="single" w:sz="4" w:space="0" w:color="auto"/>
            </w:tcBorders>
          </w:tcPr>
          <w:p w14:paraId="476B2793" w14:textId="77777777" w:rsidR="008A67CD" w:rsidRPr="00D24CA3" w:rsidRDefault="008A67CD" w:rsidP="00D75A7B">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74DA04D2" w14:textId="77777777" w:rsidR="008A67CD" w:rsidRPr="00350B76" w:rsidRDefault="008A67CD" w:rsidP="00D75A7B">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6AF7E4FF" w14:textId="77777777" w:rsidR="008A67CD" w:rsidRDefault="008A67CD" w:rsidP="00D75A7B">
            <w:pPr>
              <w:pStyle w:val="TAL"/>
              <w:rPr>
                <w:rFonts w:cs="Arial"/>
                <w:szCs w:val="18"/>
                <w:lang w:eastAsia="zh-CN"/>
              </w:rPr>
            </w:pPr>
            <w:r>
              <w:rPr>
                <w:rFonts w:cs="Arial"/>
                <w:szCs w:val="18"/>
              </w:rPr>
              <w:t>MBS Session Identifier</w:t>
            </w:r>
          </w:p>
        </w:tc>
      </w:tr>
      <w:tr w:rsidR="008A67CD" w:rsidRPr="00690A26" w14:paraId="742D7294" w14:textId="77777777" w:rsidTr="00D75A7B">
        <w:trPr>
          <w:jc w:val="center"/>
        </w:trPr>
        <w:tc>
          <w:tcPr>
            <w:tcW w:w="2021" w:type="dxa"/>
            <w:tcBorders>
              <w:top w:val="single" w:sz="4" w:space="0" w:color="auto"/>
              <w:left w:val="single" w:sz="4" w:space="0" w:color="auto"/>
              <w:bottom w:val="single" w:sz="4" w:space="0" w:color="auto"/>
              <w:right w:val="single" w:sz="4" w:space="0" w:color="auto"/>
            </w:tcBorders>
          </w:tcPr>
          <w:p w14:paraId="3099C4AF" w14:textId="77777777" w:rsidR="008A67CD" w:rsidRPr="00D24CA3" w:rsidRDefault="008A67CD" w:rsidP="00D75A7B">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161B3F8C" w14:textId="77777777" w:rsidR="008A67CD" w:rsidRPr="00350B76" w:rsidRDefault="008A67CD" w:rsidP="00D75A7B">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2E61ACC3" w14:textId="77777777" w:rsidR="008A67CD" w:rsidRDefault="008A67CD" w:rsidP="00D75A7B">
            <w:pPr>
              <w:pStyle w:val="TAL"/>
              <w:rPr>
                <w:rFonts w:cs="Arial"/>
                <w:szCs w:val="18"/>
                <w:lang w:eastAsia="zh-CN"/>
              </w:rPr>
            </w:pPr>
            <w:r>
              <w:rPr>
                <w:lang w:eastAsia="zh-CN"/>
              </w:rPr>
              <w:t>MBS Service Area</w:t>
            </w:r>
          </w:p>
        </w:tc>
      </w:tr>
      <w:tr w:rsidR="008A67CD" w:rsidRPr="00690A26" w14:paraId="0358BB46" w14:textId="77777777" w:rsidTr="00D75A7B">
        <w:trPr>
          <w:jc w:val="center"/>
        </w:trPr>
        <w:tc>
          <w:tcPr>
            <w:tcW w:w="2021" w:type="dxa"/>
            <w:tcBorders>
              <w:top w:val="single" w:sz="4" w:space="0" w:color="auto"/>
              <w:left w:val="single" w:sz="4" w:space="0" w:color="auto"/>
              <w:bottom w:val="single" w:sz="4" w:space="0" w:color="auto"/>
              <w:right w:val="single" w:sz="4" w:space="0" w:color="auto"/>
            </w:tcBorders>
          </w:tcPr>
          <w:p w14:paraId="0E918B62" w14:textId="77777777" w:rsidR="008A67CD" w:rsidRDefault="008A67CD" w:rsidP="00D75A7B">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009CEC92" w14:textId="77777777" w:rsidR="008A67CD" w:rsidRPr="004E1F31" w:rsidRDefault="008A67CD" w:rsidP="00D75A7B">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F2C58D6" w14:textId="77777777" w:rsidR="008A67CD" w:rsidRDefault="008A67CD" w:rsidP="00D75A7B">
            <w:pPr>
              <w:pStyle w:val="TAL"/>
              <w:rPr>
                <w:lang w:eastAsia="zh-CN"/>
              </w:rPr>
            </w:pPr>
            <w:r>
              <w:rPr>
                <w:rFonts w:cs="Arial"/>
                <w:szCs w:val="18"/>
                <w:lang w:eastAsia="zh-CN"/>
              </w:rPr>
              <w:t>IP Address</w:t>
            </w:r>
          </w:p>
        </w:tc>
      </w:tr>
      <w:tr w:rsidR="008A67CD" w:rsidRPr="00690A26" w14:paraId="20D8D8C1" w14:textId="77777777" w:rsidTr="00D75A7B">
        <w:trPr>
          <w:jc w:val="center"/>
        </w:trPr>
        <w:tc>
          <w:tcPr>
            <w:tcW w:w="2021" w:type="dxa"/>
            <w:tcBorders>
              <w:top w:val="single" w:sz="4" w:space="0" w:color="auto"/>
              <w:left w:val="single" w:sz="4" w:space="0" w:color="auto"/>
              <w:bottom w:val="single" w:sz="4" w:space="0" w:color="auto"/>
              <w:right w:val="single" w:sz="4" w:space="0" w:color="auto"/>
            </w:tcBorders>
          </w:tcPr>
          <w:p w14:paraId="7E152DE0" w14:textId="77777777" w:rsidR="008A67CD" w:rsidRDefault="008A67CD" w:rsidP="00D75A7B">
            <w:pPr>
              <w:pStyle w:val="TAL"/>
            </w:pPr>
            <w:proofErr w:type="spellStart"/>
            <w: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0D8DF0D6" w14:textId="77777777" w:rsidR="008A67CD" w:rsidRDefault="008A67CD" w:rsidP="00D75A7B">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95D06C1" w14:textId="77777777" w:rsidR="008A67CD" w:rsidRDefault="008A67CD" w:rsidP="00D75A7B">
            <w:pPr>
              <w:pStyle w:val="TAL"/>
              <w:rPr>
                <w:rFonts w:cs="Arial"/>
                <w:szCs w:val="18"/>
                <w:lang w:eastAsia="zh-CN"/>
              </w:rPr>
            </w:pPr>
            <w:r>
              <w:rPr>
                <w:rFonts w:cs="Arial"/>
                <w:szCs w:val="18"/>
                <w:lang w:eastAsia="zh-CN"/>
              </w:rPr>
              <w:t>MBS Service Area Information for Location dependent MBS session</w:t>
            </w:r>
          </w:p>
        </w:tc>
      </w:tr>
      <w:tr w:rsidR="008A67CD" w:rsidRPr="00690A26" w14:paraId="2E0941F5" w14:textId="77777777" w:rsidTr="00D75A7B">
        <w:trPr>
          <w:jc w:val="center"/>
        </w:trPr>
        <w:tc>
          <w:tcPr>
            <w:tcW w:w="2021" w:type="dxa"/>
            <w:tcBorders>
              <w:top w:val="single" w:sz="4" w:space="0" w:color="auto"/>
              <w:left w:val="single" w:sz="4" w:space="0" w:color="auto"/>
              <w:bottom w:val="single" w:sz="4" w:space="0" w:color="auto"/>
              <w:right w:val="single" w:sz="4" w:space="0" w:color="auto"/>
            </w:tcBorders>
          </w:tcPr>
          <w:p w14:paraId="3A003842" w14:textId="77777777" w:rsidR="008A67CD" w:rsidRDefault="008A67CD" w:rsidP="00D75A7B">
            <w:pPr>
              <w:pStyle w:val="TAL"/>
            </w:pPr>
            <w:r>
              <w:t>Fqdn</w:t>
            </w:r>
          </w:p>
        </w:tc>
        <w:tc>
          <w:tcPr>
            <w:tcW w:w="1918" w:type="dxa"/>
            <w:tcBorders>
              <w:top w:val="single" w:sz="4" w:space="0" w:color="auto"/>
              <w:left w:val="single" w:sz="4" w:space="0" w:color="auto"/>
              <w:bottom w:val="single" w:sz="4" w:space="0" w:color="auto"/>
              <w:right w:val="single" w:sz="4" w:space="0" w:color="auto"/>
            </w:tcBorders>
          </w:tcPr>
          <w:p w14:paraId="357B1524" w14:textId="77777777" w:rsidR="008A67CD" w:rsidRDefault="008A67CD" w:rsidP="00D75A7B">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DE6E5C3" w14:textId="77777777" w:rsidR="008A67CD" w:rsidRDefault="008A67CD" w:rsidP="00D75A7B">
            <w:pPr>
              <w:pStyle w:val="TAL"/>
              <w:rPr>
                <w:rFonts w:cs="Arial"/>
                <w:szCs w:val="18"/>
                <w:lang w:eastAsia="zh-CN"/>
              </w:rPr>
            </w:pPr>
            <w:r>
              <w:rPr>
                <w:rFonts w:cs="Arial"/>
                <w:szCs w:val="18"/>
                <w:lang w:eastAsia="zh-CN"/>
              </w:rPr>
              <w:t>Fully Qualified Domain Name</w:t>
            </w:r>
          </w:p>
        </w:tc>
      </w:tr>
      <w:tr w:rsidR="008A67CD" w:rsidRPr="00690A26" w14:paraId="746C3843" w14:textId="77777777" w:rsidTr="00D75A7B">
        <w:trPr>
          <w:jc w:val="center"/>
        </w:trPr>
        <w:tc>
          <w:tcPr>
            <w:tcW w:w="2021" w:type="dxa"/>
            <w:tcBorders>
              <w:top w:val="single" w:sz="4" w:space="0" w:color="auto"/>
              <w:left w:val="single" w:sz="4" w:space="0" w:color="auto"/>
              <w:bottom w:val="single" w:sz="4" w:space="0" w:color="auto"/>
              <w:right w:val="single" w:sz="4" w:space="0" w:color="auto"/>
            </w:tcBorders>
          </w:tcPr>
          <w:p w14:paraId="34341EDC" w14:textId="77777777" w:rsidR="008A67CD" w:rsidRPr="00690A26" w:rsidRDefault="008A67CD" w:rsidP="00D75A7B">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4E90A301" w14:textId="77777777" w:rsidR="008A67CD" w:rsidRPr="00690A26" w:rsidRDefault="008A67CD" w:rsidP="00D75A7B">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1DCA4956" w14:textId="77777777" w:rsidR="008A67CD" w:rsidRPr="00690A26" w:rsidRDefault="008A67CD" w:rsidP="00D75A7B">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8A67CD" w:rsidRPr="00690A26" w14:paraId="0A67C958" w14:textId="77777777" w:rsidTr="00D75A7B">
        <w:trPr>
          <w:jc w:val="center"/>
        </w:trPr>
        <w:tc>
          <w:tcPr>
            <w:tcW w:w="2021" w:type="dxa"/>
            <w:tcBorders>
              <w:top w:val="single" w:sz="4" w:space="0" w:color="auto"/>
              <w:left w:val="single" w:sz="4" w:space="0" w:color="auto"/>
              <w:bottom w:val="single" w:sz="4" w:space="0" w:color="auto"/>
              <w:right w:val="single" w:sz="4" w:space="0" w:color="auto"/>
            </w:tcBorders>
          </w:tcPr>
          <w:p w14:paraId="76B7623D" w14:textId="77777777" w:rsidR="008A67CD" w:rsidRPr="00690A26" w:rsidRDefault="008A67CD" w:rsidP="00D75A7B">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7440C0C2" w14:textId="77777777" w:rsidR="008A67CD" w:rsidRPr="00690A26" w:rsidRDefault="008A67CD" w:rsidP="00D75A7B">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732FC364" w14:textId="77777777" w:rsidR="008A67CD" w:rsidRPr="00690A26" w:rsidRDefault="008A67CD" w:rsidP="00D75A7B">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8A67CD" w:rsidRPr="00690A26" w14:paraId="580D9EBF" w14:textId="77777777" w:rsidTr="00D75A7B">
        <w:trPr>
          <w:jc w:val="center"/>
        </w:trPr>
        <w:tc>
          <w:tcPr>
            <w:tcW w:w="2021" w:type="dxa"/>
            <w:tcBorders>
              <w:top w:val="single" w:sz="4" w:space="0" w:color="auto"/>
              <w:left w:val="single" w:sz="4" w:space="0" w:color="auto"/>
              <w:bottom w:val="single" w:sz="4" w:space="0" w:color="auto"/>
              <w:right w:val="single" w:sz="4" w:space="0" w:color="auto"/>
            </w:tcBorders>
          </w:tcPr>
          <w:p w14:paraId="4AA3EBBE" w14:textId="77777777" w:rsidR="008A67CD" w:rsidRPr="00690A26" w:rsidRDefault="008A67CD" w:rsidP="00D75A7B">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0D97A966" w14:textId="77777777" w:rsidR="008A67CD" w:rsidRPr="00690A26" w:rsidRDefault="008A67CD" w:rsidP="00D75A7B">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0E4A6B93" w14:textId="77777777" w:rsidR="008A67CD" w:rsidRPr="00690A26" w:rsidRDefault="008A67CD" w:rsidP="00D75A7B">
            <w:pPr>
              <w:pStyle w:val="TAL"/>
              <w:rPr>
                <w:rFonts w:cs="Arial"/>
                <w:szCs w:val="18"/>
                <w:lang w:eastAsia="zh-CN"/>
              </w:rPr>
            </w:pPr>
          </w:p>
        </w:tc>
      </w:tr>
      <w:tr w:rsidR="008A67CD" w:rsidRPr="00690A26" w14:paraId="6FCF255F" w14:textId="77777777" w:rsidTr="00D75A7B">
        <w:trPr>
          <w:jc w:val="center"/>
        </w:trPr>
        <w:tc>
          <w:tcPr>
            <w:tcW w:w="2021" w:type="dxa"/>
            <w:tcBorders>
              <w:top w:val="single" w:sz="4" w:space="0" w:color="auto"/>
              <w:left w:val="single" w:sz="4" w:space="0" w:color="auto"/>
              <w:bottom w:val="single" w:sz="4" w:space="0" w:color="auto"/>
              <w:right w:val="single" w:sz="4" w:space="0" w:color="auto"/>
            </w:tcBorders>
          </w:tcPr>
          <w:p w14:paraId="1D8FF602" w14:textId="77777777" w:rsidR="008A67CD" w:rsidRPr="00690A26" w:rsidRDefault="008A67CD" w:rsidP="00D75A7B">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36DD5E6E" w14:textId="77777777" w:rsidR="008A67CD" w:rsidRPr="00690A26" w:rsidRDefault="008A67CD" w:rsidP="00D75A7B">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657C622C" w14:textId="77777777" w:rsidR="008A67CD" w:rsidRPr="00690A26" w:rsidRDefault="008A67CD" w:rsidP="00D75A7B">
            <w:pPr>
              <w:pStyle w:val="TAL"/>
              <w:rPr>
                <w:rFonts w:cs="Arial"/>
                <w:szCs w:val="18"/>
                <w:lang w:eastAsia="zh-CN"/>
              </w:rPr>
            </w:pPr>
            <w:r w:rsidRPr="00A2370C">
              <w:t>LMF</w:t>
            </w:r>
            <w:r>
              <w:t xml:space="preserve"> </w:t>
            </w:r>
            <w:r w:rsidRPr="00A2370C">
              <w:t>Identification</w:t>
            </w:r>
          </w:p>
        </w:tc>
      </w:tr>
      <w:tr w:rsidR="008A67CD" w:rsidRPr="00690A26" w14:paraId="2487058D" w14:textId="77777777" w:rsidTr="00D75A7B">
        <w:trPr>
          <w:jc w:val="center"/>
        </w:trPr>
        <w:tc>
          <w:tcPr>
            <w:tcW w:w="2021" w:type="dxa"/>
            <w:tcBorders>
              <w:top w:val="single" w:sz="4" w:space="0" w:color="auto"/>
              <w:left w:val="single" w:sz="4" w:space="0" w:color="auto"/>
              <w:bottom w:val="single" w:sz="4" w:space="0" w:color="auto"/>
              <w:right w:val="single" w:sz="4" w:space="0" w:color="auto"/>
            </w:tcBorders>
          </w:tcPr>
          <w:p w14:paraId="78D9A339" w14:textId="77777777" w:rsidR="008A67CD" w:rsidRPr="00690A26" w:rsidRDefault="008A67CD" w:rsidP="00D75A7B">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5057A955" w14:textId="77777777" w:rsidR="008A67CD" w:rsidRPr="00690A26" w:rsidRDefault="008A67CD" w:rsidP="00D75A7B">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4E0803CF" w14:textId="77777777" w:rsidR="008A67CD" w:rsidRPr="00690A26" w:rsidRDefault="008A67CD" w:rsidP="00D75A7B">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8A67CD" w:rsidRPr="00690A26" w14:paraId="51CF583E" w14:textId="77777777" w:rsidTr="00D75A7B">
        <w:trPr>
          <w:jc w:val="center"/>
        </w:trPr>
        <w:tc>
          <w:tcPr>
            <w:tcW w:w="2021" w:type="dxa"/>
            <w:tcBorders>
              <w:top w:val="single" w:sz="4" w:space="0" w:color="auto"/>
              <w:left w:val="single" w:sz="4" w:space="0" w:color="auto"/>
              <w:bottom w:val="single" w:sz="4" w:space="0" w:color="auto"/>
              <w:right w:val="single" w:sz="4" w:space="0" w:color="auto"/>
            </w:tcBorders>
          </w:tcPr>
          <w:p w14:paraId="6AECB488" w14:textId="77777777" w:rsidR="008A67CD" w:rsidRPr="00690A26" w:rsidRDefault="008A67CD" w:rsidP="00D75A7B">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15D6BC18" w14:textId="77777777" w:rsidR="008A67CD" w:rsidRPr="00690A26" w:rsidRDefault="008A67CD" w:rsidP="00D75A7B">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69FAB3C4" w14:textId="77777777" w:rsidR="008A67CD" w:rsidRPr="00690A26" w:rsidRDefault="008A67CD" w:rsidP="00D75A7B">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8A67CD" w:rsidRPr="00690A26" w14:paraId="391BC0DD" w14:textId="77777777" w:rsidTr="00D75A7B">
        <w:trPr>
          <w:jc w:val="center"/>
        </w:trPr>
        <w:tc>
          <w:tcPr>
            <w:tcW w:w="2021" w:type="dxa"/>
            <w:tcBorders>
              <w:top w:val="single" w:sz="4" w:space="0" w:color="auto"/>
              <w:left w:val="single" w:sz="4" w:space="0" w:color="auto"/>
              <w:bottom w:val="single" w:sz="4" w:space="0" w:color="auto"/>
              <w:right w:val="single" w:sz="4" w:space="0" w:color="auto"/>
            </w:tcBorders>
          </w:tcPr>
          <w:p w14:paraId="1A792DE6" w14:textId="77777777" w:rsidR="008A67CD" w:rsidRDefault="008A67CD" w:rsidP="00D75A7B">
            <w:pPr>
              <w:pStyle w:val="TAL"/>
            </w:pPr>
            <w:proofErr w:type="spellStart"/>
            <w:r>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35E28F32" w14:textId="77777777" w:rsidR="008A67CD" w:rsidRDefault="008A67CD" w:rsidP="00D75A7B">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4F9C454F" w14:textId="77777777" w:rsidR="008A67CD" w:rsidRDefault="008A67CD" w:rsidP="00D75A7B">
            <w:pPr>
              <w:pStyle w:val="TAL"/>
              <w:rPr>
                <w:rFonts w:cs="Arial"/>
                <w:szCs w:val="18"/>
                <w:lang w:eastAsia="zh-CN"/>
              </w:rPr>
            </w:pPr>
            <w:r>
              <w:rPr>
                <w:rFonts w:cs="Arial"/>
                <w:szCs w:val="18"/>
                <w:lang w:eastAsia="zh-CN"/>
              </w:rPr>
              <w:t>Diameter Address of a Network Node</w:t>
            </w:r>
          </w:p>
        </w:tc>
      </w:tr>
      <w:tr w:rsidR="008A67CD" w:rsidRPr="00690A26" w14:paraId="1574440B" w14:textId="77777777" w:rsidTr="00D75A7B">
        <w:trPr>
          <w:jc w:val="center"/>
        </w:trPr>
        <w:tc>
          <w:tcPr>
            <w:tcW w:w="2021" w:type="dxa"/>
            <w:tcBorders>
              <w:top w:val="single" w:sz="4" w:space="0" w:color="auto"/>
              <w:left w:val="single" w:sz="4" w:space="0" w:color="auto"/>
              <w:bottom w:val="single" w:sz="4" w:space="0" w:color="auto"/>
              <w:right w:val="single" w:sz="4" w:space="0" w:color="auto"/>
            </w:tcBorders>
          </w:tcPr>
          <w:p w14:paraId="78C2BDF7" w14:textId="77777777" w:rsidR="008A67CD" w:rsidRDefault="008A67CD" w:rsidP="00D75A7B">
            <w:pPr>
              <w:pStyle w:val="TAL"/>
            </w:pPr>
            <w:proofErr w:type="spellStart"/>
            <w:r>
              <w:t>IpIndex</w:t>
            </w:r>
            <w:proofErr w:type="spellEnd"/>
          </w:p>
        </w:tc>
        <w:tc>
          <w:tcPr>
            <w:tcW w:w="1918" w:type="dxa"/>
            <w:tcBorders>
              <w:top w:val="single" w:sz="4" w:space="0" w:color="auto"/>
              <w:left w:val="single" w:sz="4" w:space="0" w:color="auto"/>
              <w:bottom w:val="single" w:sz="4" w:space="0" w:color="auto"/>
              <w:right w:val="single" w:sz="4" w:space="0" w:color="auto"/>
            </w:tcBorders>
          </w:tcPr>
          <w:p w14:paraId="61FEAB35" w14:textId="77777777" w:rsidR="008A67CD" w:rsidRPr="00690A26" w:rsidRDefault="008A67CD" w:rsidP="00D75A7B">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01FB017A" w14:textId="77777777" w:rsidR="008A67CD" w:rsidRDefault="008A67CD" w:rsidP="00D75A7B">
            <w:pPr>
              <w:pStyle w:val="TAL"/>
              <w:rPr>
                <w:rFonts w:cs="Arial"/>
                <w:szCs w:val="18"/>
                <w:lang w:eastAsia="zh-CN"/>
              </w:rPr>
            </w:pPr>
            <w:r>
              <w:rPr>
                <w:rFonts w:cs="Arial"/>
                <w:szCs w:val="18"/>
                <w:lang w:eastAsia="zh-CN"/>
              </w:rPr>
              <w:t>IP Index</w:t>
            </w:r>
          </w:p>
        </w:tc>
      </w:tr>
    </w:tbl>
    <w:p w14:paraId="28631F9C" w14:textId="77777777" w:rsidR="008A67CD" w:rsidRPr="00690A26" w:rsidRDefault="008A67CD" w:rsidP="008A67CD"/>
    <w:p w14:paraId="35754C24" w14:textId="77777777" w:rsidR="00A60735" w:rsidRPr="006B5418" w:rsidRDefault="00A60735" w:rsidP="00A607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8B755E6" w14:textId="77777777" w:rsidR="00CF5998" w:rsidRPr="00690A26" w:rsidRDefault="00CF5998" w:rsidP="00CF5998">
      <w:pPr>
        <w:pStyle w:val="Heading4"/>
      </w:pPr>
      <w:bookmarkStart w:id="60" w:name="_Toc24937761"/>
      <w:bookmarkStart w:id="61" w:name="_Toc33962581"/>
      <w:bookmarkStart w:id="62" w:name="_Toc42883350"/>
      <w:bookmarkStart w:id="63" w:name="_Toc49733218"/>
      <w:bookmarkStart w:id="64" w:name="_Toc56690863"/>
      <w:bookmarkStart w:id="65" w:name="_Toc114770422"/>
      <w:r w:rsidRPr="00690A26">
        <w:lastRenderedPageBreak/>
        <w:t>6.2.6.1</w:t>
      </w:r>
      <w:r w:rsidRPr="00690A26">
        <w:tab/>
        <w:t>General</w:t>
      </w:r>
      <w:bookmarkEnd w:id="60"/>
      <w:bookmarkEnd w:id="61"/>
      <w:bookmarkEnd w:id="62"/>
      <w:bookmarkEnd w:id="63"/>
      <w:bookmarkEnd w:id="64"/>
      <w:bookmarkEnd w:id="65"/>
    </w:p>
    <w:p w14:paraId="4C67285A" w14:textId="77777777" w:rsidR="00CF5998" w:rsidRPr="00690A26" w:rsidRDefault="00CF5998" w:rsidP="00CF5998">
      <w:r w:rsidRPr="00690A26">
        <w:t>This clause specifies the application data model supported by the API.</w:t>
      </w:r>
    </w:p>
    <w:p w14:paraId="2C83EFB2" w14:textId="77777777" w:rsidR="00CF5998" w:rsidRPr="00690A26" w:rsidRDefault="00CF5998" w:rsidP="00CF5998">
      <w:r w:rsidRPr="00690A26">
        <w:t xml:space="preserve">Table 6.2.6.1-1 specifies the data types defined for the Nnrf </w:t>
      </w:r>
      <w:proofErr w:type="gramStart"/>
      <w:r w:rsidRPr="00690A26">
        <w:t>service based</w:t>
      </w:r>
      <w:proofErr w:type="gramEnd"/>
      <w:r w:rsidRPr="00690A26">
        <w:t xml:space="preserve"> interface protocol.</w:t>
      </w:r>
    </w:p>
    <w:p w14:paraId="5C8F41D3" w14:textId="77777777" w:rsidR="00CF5998" w:rsidRPr="00690A26" w:rsidRDefault="00CF5998" w:rsidP="00CF5998">
      <w:pPr>
        <w:pStyle w:val="TH"/>
      </w:pPr>
      <w:r w:rsidRPr="00690A26">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CF5998" w:rsidRPr="00690A26" w14:paraId="38784F48" w14:textId="77777777" w:rsidTr="00D75A7B">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7EDD2466" w14:textId="77777777" w:rsidR="00CF5998" w:rsidRPr="00690A26" w:rsidRDefault="00CF5998" w:rsidP="00D75A7B">
            <w:pPr>
              <w:pStyle w:val="TAH"/>
            </w:pPr>
            <w:r w:rsidRPr="00690A26">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04CA5AB7" w14:textId="77777777" w:rsidR="00CF5998" w:rsidRPr="00690A26" w:rsidRDefault="00CF5998" w:rsidP="00D75A7B">
            <w:pPr>
              <w:pStyle w:val="TAH"/>
            </w:pPr>
            <w:r w:rsidRPr="00690A26">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6206C31E" w14:textId="77777777" w:rsidR="00CF5998" w:rsidRPr="00690A26" w:rsidRDefault="00CF5998" w:rsidP="00D75A7B">
            <w:pPr>
              <w:pStyle w:val="TAH"/>
            </w:pPr>
            <w:r w:rsidRPr="00690A26">
              <w:t>Description</w:t>
            </w:r>
          </w:p>
        </w:tc>
      </w:tr>
      <w:tr w:rsidR="00CF5998" w:rsidRPr="00690A26" w14:paraId="0A504117" w14:textId="77777777" w:rsidTr="00D75A7B">
        <w:trPr>
          <w:jc w:val="center"/>
        </w:trPr>
        <w:tc>
          <w:tcPr>
            <w:tcW w:w="2978" w:type="dxa"/>
            <w:tcBorders>
              <w:top w:val="single" w:sz="4" w:space="0" w:color="auto"/>
              <w:left w:val="single" w:sz="4" w:space="0" w:color="auto"/>
              <w:bottom w:val="single" w:sz="4" w:space="0" w:color="auto"/>
              <w:right w:val="single" w:sz="4" w:space="0" w:color="auto"/>
            </w:tcBorders>
          </w:tcPr>
          <w:p w14:paraId="7A8660E2" w14:textId="77777777" w:rsidR="00CF5998" w:rsidRPr="00690A26" w:rsidRDefault="00CF5998" w:rsidP="00D75A7B">
            <w:pPr>
              <w:pStyle w:val="TAL"/>
            </w:pPr>
            <w:proofErr w:type="spellStart"/>
            <w:r w:rsidRPr="00690A26">
              <w:t>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103FB53E" w14:textId="77777777" w:rsidR="00CF5998" w:rsidRPr="00690A26" w:rsidRDefault="00CF5998" w:rsidP="00D75A7B">
            <w:pPr>
              <w:pStyle w:val="TAL"/>
            </w:pPr>
            <w:r w:rsidRPr="00690A26">
              <w:t>6.2.6.2.2</w:t>
            </w:r>
          </w:p>
        </w:tc>
        <w:tc>
          <w:tcPr>
            <w:tcW w:w="4639" w:type="dxa"/>
            <w:tcBorders>
              <w:top w:val="single" w:sz="4" w:space="0" w:color="auto"/>
              <w:left w:val="single" w:sz="4" w:space="0" w:color="auto"/>
              <w:bottom w:val="single" w:sz="4" w:space="0" w:color="auto"/>
              <w:right w:val="single" w:sz="4" w:space="0" w:color="auto"/>
            </w:tcBorders>
          </w:tcPr>
          <w:p w14:paraId="7718B7CE" w14:textId="77777777" w:rsidR="00CF5998" w:rsidRPr="00690A26" w:rsidRDefault="00CF5998" w:rsidP="00D75A7B">
            <w:pPr>
              <w:pStyle w:val="TAL"/>
              <w:rPr>
                <w:rFonts w:cs="Arial"/>
                <w:szCs w:val="18"/>
              </w:rPr>
            </w:pPr>
            <w:r>
              <w:rPr>
                <w:rFonts w:cs="Arial"/>
                <w:szCs w:val="18"/>
              </w:rPr>
              <w:t>Contains the list of NF Profiles returned in a Discovery response.</w:t>
            </w:r>
          </w:p>
        </w:tc>
      </w:tr>
      <w:tr w:rsidR="00CF5998" w:rsidRPr="00690A26" w14:paraId="7DC85163" w14:textId="77777777" w:rsidTr="00D75A7B">
        <w:trPr>
          <w:jc w:val="center"/>
        </w:trPr>
        <w:tc>
          <w:tcPr>
            <w:tcW w:w="2978" w:type="dxa"/>
            <w:tcBorders>
              <w:top w:val="single" w:sz="4" w:space="0" w:color="auto"/>
              <w:left w:val="single" w:sz="4" w:space="0" w:color="auto"/>
              <w:bottom w:val="single" w:sz="4" w:space="0" w:color="auto"/>
              <w:right w:val="single" w:sz="4" w:space="0" w:color="auto"/>
            </w:tcBorders>
          </w:tcPr>
          <w:p w14:paraId="43DDCE85" w14:textId="77777777" w:rsidR="00CF5998" w:rsidRPr="00690A26" w:rsidRDefault="00CF5998" w:rsidP="00D75A7B">
            <w:pPr>
              <w:pStyle w:val="TAL"/>
            </w:pPr>
            <w:r w:rsidRPr="00690A26">
              <w:t>NFProfile</w:t>
            </w:r>
          </w:p>
        </w:tc>
        <w:tc>
          <w:tcPr>
            <w:tcW w:w="1557" w:type="dxa"/>
            <w:tcBorders>
              <w:top w:val="single" w:sz="4" w:space="0" w:color="auto"/>
              <w:left w:val="single" w:sz="4" w:space="0" w:color="auto"/>
              <w:bottom w:val="single" w:sz="4" w:space="0" w:color="auto"/>
              <w:right w:val="single" w:sz="4" w:space="0" w:color="auto"/>
            </w:tcBorders>
          </w:tcPr>
          <w:p w14:paraId="2F48A2E1" w14:textId="77777777" w:rsidR="00CF5998" w:rsidRPr="00690A26" w:rsidRDefault="00CF5998" w:rsidP="00D75A7B">
            <w:pPr>
              <w:pStyle w:val="TAL"/>
            </w:pPr>
            <w:r w:rsidRPr="00690A26">
              <w:t>6.2.6.2.3</w:t>
            </w:r>
          </w:p>
        </w:tc>
        <w:tc>
          <w:tcPr>
            <w:tcW w:w="4639" w:type="dxa"/>
            <w:tcBorders>
              <w:top w:val="single" w:sz="4" w:space="0" w:color="auto"/>
              <w:left w:val="single" w:sz="4" w:space="0" w:color="auto"/>
              <w:bottom w:val="single" w:sz="4" w:space="0" w:color="auto"/>
              <w:right w:val="single" w:sz="4" w:space="0" w:color="auto"/>
            </w:tcBorders>
          </w:tcPr>
          <w:p w14:paraId="109D4E0F" w14:textId="77777777" w:rsidR="00CF5998" w:rsidRPr="00690A26" w:rsidRDefault="00CF5998" w:rsidP="00D75A7B">
            <w:pPr>
              <w:pStyle w:val="TAL"/>
              <w:rPr>
                <w:rFonts w:cs="Arial"/>
                <w:szCs w:val="18"/>
              </w:rPr>
            </w:pPr>
            <w:r>
              <w:rPr>
                <w:rFonts w:cs="Arial"/>
                <w:szCs w:val="18"/>
              </w:rPr>
              <w:t>Information of an NF Instance discovered by the NRF.</w:t>
            </w:r>
          </w:p>
        </w:tc>
      </w:tr>
      <w:tr w:rsidR="00CF5998" w:rsidRPr="00690A26" w14:paraId="0D94ADC7" w14:textId="77777777" w:rsidTr="00D75A7B">
        <w:trPr>
          <w:jc w:val="center"/>
        </w:trPr>
        <w:tc>
          <w:tcPr>
            <w:tcW w:w="2978" w:type="dxa"/>
            <w:tcBorders>
              <w:top w:val="single" w:sz="4" w:space="0" w:color="auto"/>
              <w:left w:val="single" w:sz="4" w:space="0" w:color="auto"/>
              <w:bottom w:val="single" w:sz="4" w:space="0" w:color="auto"/>
              <w:right w:val="single" w:sz="4" w:space="0" w:color="auto"/>
            </w:tcBorders>
          </w:tcPr>
          <w:p w14:paraId="08E74F29" w14:textId="77777777" w:rsidR="00CF5998" w:rsidRPr="00690A26" w:rsidRDefault="00CF5998" w:rsidP="00D75A7B">
            <w:pPr>
              <w:pStyle w:val="TAL"/>
            </w:pPr>
            <w:r w:rsidRPr="00690A26">
              <w:t>NFService</w:t>
            </w:r>
          </w:p>
        </w:tc>
        <w:tc>
          <w:tcPr>
            <w:tcW w:w="1557" w:type="dxa"/>
            <w:tcBorders>
              <w:top w:val="single" w:sz="4" w:space="0" w:color="auto"/>
              <w:left w:val="single" w:sz="4" w:space="0" w:color="auto"/>
              <w:bottom w:val="single" w:sz="4" w:space="0" w:color="auto"/>
              <w:right w:val="single" w:sz="4" w:space="0" w:color="auto"/>
            </w:tcBorders>
          </w:tcPr>
          <w:p w14:paraId="2CD485AD" w14:textId="77777777" w:rsidR="00CF5998" w:rsidRPr="00690A26" w:rsidRDefault="00CF5998" w:rsidP="00D75A7B">
            <w:pPr>
              <w:pStyle w:val="TAL"/>
            </w:pPr>
            <w:r w:rsidRPr="00690A26">
              <w:t>6.2.6.2.4</w:t>
            </w:r>
          </w:p>
        </w:tc>
        <w:tc>
          <w:tcPr>
            <w:tcW w:w="4639" w:type="dxa"/>
            <w:tcBorders>
              <w:top w:val="single" w:sz="4" w:space="0" w:color="auto"/>
              <w:left w:val="single" w:sz="4" w:space="0" w:color="auto"/>
              <w:bottom w:val="single" w:sz="4" w:space="0" w:color="auto"/>
              <w:right w:val="single" w:sz="4" w:space="0" w:color="auto"/>
            </w:tcBorders>
          </w:tcPr>
          <w:p w14:paraId="70191702" w14:textId="77777777" w:rsidR="00CF5998" w:rsidRPr="00690A26" w:rsidRDefault="00CF5998" w:rsidP="00D75A7B">
            <w:pPr>
              <w:pStyle w:val="TAL"/>
              <w:rPr>
                <w:rFonts w:cs="Arial"/>
                <w:szCs w:val="18"/>
              </w:rPr>
            </w:pPr>
            <w:r>
              <w:rPr>
                <w:rFonts w:cs="Arial"/>
                <w:szCs w:val="18"/>
              </w:rPr>
              <w:t>Information of a given NF Service Instance; it is part of the NFProfile of an NF Instance discovered by the NRF.</w:t>
            </w:r>
          </w:p>
        </w:tc>
      </w:tr>
      <w:tr w:rsidR="00CF5998" w:rsidRPr="00690A26" w14:paraId="535018FC" w14:textId="77777777" w:rsidTr="00D75A7B">
        <w:trPr>
          <w:jc w:val="center"/>
        </w:trPr>
        <w:tc>
          <w:tcPr>
            <w:tcW w:w="2978" w:type="dxa"/>
            <w:tcBorders>
              <w:top w:val="single" w:sz="4" w:space="0" w:color="auto"/>
              <w:left w:val="single" w:sz="4" w:space="0" w:color="auto"/>
              <w:bottom w:val="single" w:sz="4" w:space="0" w:color="auto"/>
              <w:right w:val="single" w:sz="4" w:space="0" w:color="auto"/>
            </w:tcBorders>
          </w:tcPr>
          <w:p w14:paraId="1BDB5D1F" w14:textId="77777777" w:rsidR="00CF5998" w:rsidRPr="00690A26" w:rsidRDefault="00CF5998" w:rsidP="00D75A7B">
            <w:pPr>
              <w:pStyle w:val="TAL"/>
            </w:pPr>
            <w:proofErr w:type="spellStart"/>
            <w:r w:rsidRPr="00690A26">
              <w:t>StoredSearchResult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49904015" w14:textId="77777777" w:rsidR="00CF5998" w:rsidRPr="00690A26" w:rsidRDefault="00CF5998" w:rsidP="00D75A7B">
            <w:pPr>
              <w:pStyle w:val="TAL"/>
            </w:pPr>
            <w:r w:rsidRPr="00690A26">
              <w:t>6.2.6.2.5</w:t>
            </w:r>
          </w:p>
        </w:tc>
        <w:tc>
          <w:tcPr>
            <w:tcW w:w="4639" w:type="dxa"/>
            <w:tcBorders>
              <w:top w:val="single" w:sz="4" w:space="0" w:color="auto"/>
              <w:left w:val="single" w:sz="4" w:space="0" w:color="auto"/>
              <w:bottom w:val="single" w:sz="4" w:space="0" w:color="auto"/>
              <w:right w:val="single" w:sz="4" w:space="0" w:color="auto"/>
            </w:tcBorders>
          </w:tcPr>
          <w:p w14:paraId="3DF74CF5" w14:textId="77777777" w:rsidR="00CF5998" w:rsidRPr="00690A26" w:rsidRDefault="00CF5998" w:rsidP="00D75A7B">
            <w:pPr>
              <w:pStyle w:val="TAL"/>
              <w:rPr>
                <w:rFonts w:cs="Arial"/>
                <w:szCs w:val="18"/>
              </w:rPr>
            </w:pPr>
            <w:r>
              <w:rPr>
                <w:rFonts w:cs="Arial"/>
                <w:szCs w:val="18"/>
              </w:rPr>
              <w:t>Contains</w:t>
            </w:r>
            <w:r w:rsidRPr="00C30CC4">
              <w:rPr>
                <w:rFonts w:cs="Arial"/>
                <w:szCs w:val="18"/>
              </w:rPr>
              <w:t xml:space="preserve"> a complete search result (</w:t>
            </w:r>
            <w:proofErr w:type="gramStart"/>
            <w:r w:rsidRPr="00C30CC4">
              <w:rPr>
                <w:rFonts w:cs="Arial"/>
                <w:szCs w:val="18"/>
              </w:rPr>
              <w:t>i.e.</w:t>
            </w:r>
            <w:proofErr w:type="gramEnd"/>
            <w:r w:rsidRPr="00C30CC4">
              <w:rPr>
                <w:rFonts w:cs="Arial"/>
                <w:szCs w:val="18"/>
              </w:rPr>
              <w:t xml:space="preserve"> a number of discovered NF Instances), stored by NRF as a consequence of a prior search result</w:t>
            </w:r>
            <w:r>
              <w:rPr>
                <w:rFonts w:cs="Arial"/>
                <w:szCs w:val="18"/>
              </w:rPr>
              <w:t>.</w:t>
            </w:r>
          </w:p>
        </w:tc>
      </w:tr>
      <w:tr w:rsidR="00CF5998" w:rsidRPr="00690A26" w14:paraId="5154E255" w14:textId="77777777" w:rsidTr="00D75A7B">
        <w:trPr>
          <w:jc w:val="center"/>
        </w:trPr>
        <w:tc>
          <w:tcPr>
            <w:tcW w:w="2978" w:type="dxa"/>
            <w:tcBorders>
              <w:top w:val="single" w:sz="4" w:space="0" w:color="auto"/>
              <w:left w:val="single" w:sz="4" w:space="0" w:color="auto"/>
              <w:bottom w:val="single" w:sz="4" w:space="0" w:color="auto"/>
              <w:right w:val="single" w:sz="4" w:space="0" w:color="auto"/>
            </w:tcBorders>
          </w:tcPr>
          <w:p w14:paraId="42DB6E69" w14:textId="77777777" w:rsidR="00CF5998" w:rsidRPr="00690A26" w:rsidRDefault="00CF5998" w:rsidP="00D75A7B">
            <w:pPr>
              <w:pStyle w:val="TAL"/>
            </w:pPr>
            <w:proofErr w:type="spellStart"/>
            <w:r w:rsidRPr="00690A26">
              <w:rPr>
                <w:rFonts w:hint="eastAsia"/>
                <w:lang w:eastAsia="zh-CN"/>
              </w:rPr>
              <w:t>P</w:t>
            </w:r>
            <w:r w:rsidRPr="00690A26">
              <w:rPr>
                <w:lang w:eastAsia="zh-CN"/>
              </w:rPr>
              <w:t>referredSearch</w:t>
            </w:r>
            <w:proofErr w:type="spellEnd"/>
          </w:p>
        </w:tc>
        <w:tc>
          <w:tcPr>
            <w:tcW w:w="1557" w:type="dxa"/>
            <w:tcBorders>
              <w:top w:val="single" w:sz="4" w:space="0" w:color="auto"/>
              <w:left w:val="single" w:sz="4" w:space="0" w:color="auto"/>
              <w:bottom w:val="single" w:sz="4" w:space="0" w:color="auto"/>
              <w:right w:val="single" w:sz="4" w:space="0" w:color="auto"/>
            </w:tcBorders>
          </w:tcPr>
          <w:p w14:paraId="77279D70" w14:textId="77777777" w:rsidR="00CF5998" w:rsidRPr="00690A26" w:rsidRDefault="00CF5998" w:rsidP="00D75A7B">
            <w:pPr>
              <w:pStyle w:val="TAL"/>
            </w:pPr>
            <w:r w:rsidRPr="00690A26">
              <w:rPr>
                <w:rFonts w:hint="eastAsia"/>
                <w:lang w:eastAsia="zh-CN"/>
              </w:rPr>
              <w:t>6</w:t>
            </w:r>
            <w:r w:rsidRPr="00690A26">
              <w:rPr>
                <w:lang w:eastAsia="zh-CN"/>
              </w:rPr>
              <w:t>.2.6.2.6</w:t>
            </w:r>
          </w:p>
        </w:tc>
        <w:tc>
          <w:tcPr>
            <w:tcW w:w="4639" w:type="dxa"/>
            <w:tcBorders>
              <w:top w:val="single" w:sz="4" w:space="0" w:color="auto"/>
              <w:left w:val="single" w:sz="4" w:space="0" w:color="auto"/>
              <w:bottom w:val="single" w:sz="4" w:space="0" w:color="auto"/>
              <w:right w:val="single" w:sz="4" w:space="0" w:color="auto"/>
            </w:tcBorders>
          </w:tcPr>
          <w:p w14:paraId="45CFD616" w14:textId="77777777" w:rsidR="00CF5998" w:rsidRPr="00690A26" w:rsidRDefault="00CF5998" w:rsidP="00D75A7B">
            <w:pPr>
              <w:pStyle w:val="TAL"/>
              <w:rPr>
                <w:rFonts w:cs="Arial"/>
                <w:szCs w:val="18"/>
              </w:rPr>
            </w:pPr>
            <w:r>
              <w:rPr>
                <w:rFonts w:cs="Arial"/>
                <w:szCs w:val="18"/>
              </w:rPr>
              <w:t>Contains information on</w:t>
            </w:r>
            <w:r w:rsidRPr="00690A26">
              <w:rPr>
                <w:rFonts w:cs="Arial"/>
                <w:szCs w:val="18"/>
              </w:rPr>
              <w:t xml:space="preserve"> whether the returned </w:t>
            </w:r>
            <w:proofErr w:type="spellStart"/>
            <w:r w:rsidRPr="00690A26">
              <w:rPr>
                <w:rFonts w:cs="Arial"/>
                <w:szCs w:val="18"/>
              </w:rPr>
              <w:t>NFProfiles</w:t>
            </w:r>
            <w:proofErr w:type="spellEnd"/>
            <w:r w:rsidRPr="00690A26">
              <w:rPr>
                <w:rFonts w:cs="Arial"/>
                <w:szCs w:val="18"/>
              </w:rPr>
              <w:t xml:space="preserve"> match the preferred query parameters</w:t>
            </w:r>
            <w:r>
              <w:rPr>
                <w:rFonts w:cs="Arial"/>
                <w:szCs w:val="18"/>
              </w:rPr>
              <w:t>.</w:t>
            </w:r>
          </w:p>
        </w:tc>
      </w:tr>
      <w:tr w:rsidR="00CF5998" w:rsidRPr="00690A26" w14:paraId="06DC2F37" w14:textId="77777777" w:rsidTr="00D75A7B">
        <w:trPr>
          <w:jc w:val="center"/>
        </w:trPr>
        <w:tc>
          <w:tcPr>
            <w:tcW w:w="2978" w:type="dxa"/>
            <w:tcBorders>
              <w:top w:val="single" w:sz="4" w:space="0" w:color="auto"/>
              <w:left w:val="single" w:sz="4" w:space="0" w:color="auto"/>
              <w:bottom w:val="single" w:sz="4" w:space="0" w:color="auto"/>
              <w:right w:val="single" w:sz="4" w:space="0" w:color="auto"/>
            </w:tcBorders>
          </w:tcPr>
          <w:p w14:paraId="407BB6A3" w14:textId="77777777" w:rsidR="00CF5998" w:rsidRPr="00690A26" w:rsidRDefault="00CF5998" w:rsidP="00D75A7B">
            <w:pPr>
              <w:pStyle w:val="TAL"/>
              <w:rPr>
                <w:lang w:eastAsia="zh-CN"/>
              </w:rPr>
            </w:pPr>
            <w:proofErr w:type="spellStart"/>
            <w:r>
              <w:t>NfInstanceInfo</w:t>
            </w:r>
            <w:proofErr w:type="spellEnd"/>
          </w:p>
        </w:tc>
        <w:tc>
          <w:tcPr>
            <w:tcW w:w="1557" w:type="dxa"/>
            <w:tcBorders>
              <w:top w:val="single" w:sz="4" w:space="0" w:color="auto"/>
              <w:left w:val="single" w:sz="4" w:space="0" w:color="auto"/>
              <w:bottom w:val="single" w:sz="4" w:space="0" w:color="auto"/>
              <w:right w:val="single" w:sz="4" w:space="0" w:color="auto"/>
            </w:tcBorders>
          </w:tcPr>
          <w:p w14:paraId="651A6A4C" w14:textId="77777777" w:rsidR="00CF5998" w:rsidRPr="00690A26" w:rsidRDefault="00CF5998" w:rsidP="00D75A7B">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tcPr>
          <w:p w14:paraId="416CD2B5" w14:textId="77777777" w:rsidR="00CF5998" w:rsidRDefault="00CF5998" w:rsidP="00D75A7B">
            <w:pPr>
              <w:pStyle w:val="TAL"/>
              <w:rPr>
                <w:rFonts w:cs="Arial"/>
                <w:szCs w:val="18"/>
              </w:rPr>
            </w:pPr>
            <w:r w:rsidRPr="00FC5940">
              <w:rPr>
                <w:rFonts w:cs="Arial"/>
                <w:szCs w:val="18"/>
              </w:rPr>
              <w:t>Contains information on an NF profile matching a discovery request</w:t>
            </w:r>
            <w:r>
              <w:rPr>
                <w:rFonts w:cs="Arial"/>
                <w:szCs w:val="18"/>
              </w:rPr>
              <w:t>.</w:t>
            </w:r>
          </w:p>
        </w:tc>
      </w:tr>
      <w:tr w:rsidR="00CF5998" w:rsidRPr="00690A26" w14:paraId="4D74D16D" w14:textId="77777777" w:rsidTr="00D75A7B">
        <w:trPr>
          <w:jc w:val="center"/>
        </w:trPr>
        <w:tc>
          <w:tcPr>
            <w:tcW w:w="2978" w:type="dxa"/>
            <w:tcBorders>
              <w:top w:val="single" w:sz="4" w:space="0" w:color="auto"/>
              <w:left w:val="single" w:sz="4" w:space="0" w:color="auto"/>
              <w:bottom w:val="single" w:sz="4" w:space="0" w:color="auto"/>
              <w:right w:val="single" w:sz="4" w:space="0" w:color="auto"/>
            </w:tcBorders>
          </w:tcPr>
          <w:p w14:paraId="480C1311" w14:textId="77777777" w:rsidR="00CF5998" w:rsidRPr="00690A26" w:rsidRDefault="00CF5998" w:rsidP="00D75A7B">
            <w:pPr>
              <w:pStyle w:val="TAL"/>
              <w:rPr>
                <w:lang w:eastAsia="zh-CN"/>
              </w:rPr>
            </w:pPr>
            <w:proofErr w:type="spellStart"/>
            <w:r>
              <w:t>ScpDomainRoutingInfo</w:t>
            </w:r>
            <w:proofErr w:type="spellEnd"/>
          </w:p>
        </w:tc>
        <w:tc>
          <w:tcPr>
            <w:tcW w:w="1557" w:type="dxa"/>
            <w:tcBorders>
              <w:top w:val="single" w:sz="4" w:space="0" w:color="auto"/>
              <w:left w:val="single" w:sz="4" w:space="0" w:color="auto"/>
              <w:bottom w:val="single" w:sz="4" w:space="0" w:color="auto"/>
              <w:right w:val="single" w:sz="4" w:space="0" w:color="auto"/>
            </w:tcBorders>
          </w:tcPr>
          <w:p w14:paraId="124454F6" w14:textId="77777777" w:rsidR="00CF5998" w:rsidRPr="00690A26" w:rsidRDefault="00CF5998" w:rsidP="00D75A7B">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tcPr>
          <w:p w14:paraId="627C166A" w14:textId="77777777" w:rsidR="00CF5998" w:rsidRDefault="00CF5998" w:rsidP="00D75A7B">
            <w:pPr>
              <w:pStyle w:val="TAL"/>
              <w:rPr>
                <w:rFonts w:cs="Arial"/>
                <w:szCs w:val="18"/>
              </w:rPr>
            </w:pPr>
            <w:r>
              <w:rPr>
                <w:rFonts w:cs="Arial"/>
                <w:szCs w:val="18"/>
              </w:rPr>
              <w:t>SCP Domain Routing Information</w:t>
            </w:r>
          </w:p>
        </w:tc>
      </w:tr>
      <w:tr w:rsidR="00CF5998" w:rsidRPr="00690A26" w14:paraId="1CBD5E03" w14:textId="77777777" w:rsidTr="00D75A7B">
        <w:trPr>
          <w:jc w:val="center"/>
        </w:trPr>
        <w:tc>
          <w:tcPr>
            <w:tcW w:w="2978" w:type="dxa"/>
            <w:tcBorders>
              <w:top w:val="single" w:sz="4" w:space="0" w:color="auto"/>
              <w:left w:val="single" w:sz="4" w:space="0" w:color="auto"/>
              <w:bottom w:val="single" w:sz="4" w:space="0" w:color="auto"/>
              <w:right w:val="single" w:sz="4" w:space="0" w:color="auto"/>
            </w:tcBorders>
          </w:tcPr>
          <w:p w14:paraId="1593122D" w14:textId="77777777" w:rsidR="00CF5998" w:rsidRPr="00690A26" w:rsidRDefault="00CF5998" w:rsidP="00D75A7B">
            <w:pPr>
              <w:pStyle w:val="TAL"/>
              <w:rPr>
                <w:lang w:eastAsia="zh-CN"/>
              </w:rPr>
            </w:pPr>
            <w:proofErr w:type="spellStart"/>
            <w:r>
              <w:rPr>
                <w:lang w:eastAsia="zh-CN"/>
              </w:rPr>
              <w:t>ScpDomainConnectivity</w:t>
            </w:r>
            <w:proofErr w:type="spellEnd"/>
          </w:p>
        </w:tc>
        <w:tc>
          <w:tcPr>
            <w:tcW w:w="1557" w:type="dxa"/>
            <w:tcBorders>
              <w:top w:val="single" w:sz="4" w:space="0" w:color="auto"/>
              <w:left w:val="single" w:sz="4" w:space="0" w:color="auto"/>
              <w:bottom w:val="single" w:sz="4" w:space="0" w:color="auto"/>
              <w:right w:val="single" w:sz="4" w:space="0" w:color="auto"/>
            </w:tcBorders>
          </w:tcPr>
          <w:p w14:paraId="462CF814" w14:textId="77777777" w:rsidR="00CF5998" w:rsidRPr="00690A26" w:rsidRDefault="00CF5998" w:rsidP="00D75A7B">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tcPr>
          <w:p w14:paraId="4635E5CA" w14:textId="77777777" w:rsidR="00CF5998" w:rsidRDefault="00CF5998" w:rsidP="00D75A7B">
            <w:pPr>
              <w:pStyle w:val="TAL"/>
              <w:rPr>
                <w:rFonts w:cs="Arial"/>
                <w:szCs w:val="18"/>
              </w:rPr>
            </w:pPr>
            <w:r>
              <w:rPr>
                <w:rFonts w:cs="Arial"/>
                <w:szCs w:val="18"/>
              </w:rPr>
              <w:t>SCP Domain Routing Information</w:t>
            </w:r>
          </w:p>
        </w:tc>
      </w:tr>
      <w:tr w:rsidR="00CF5998" w:rsidRPr="00690A26" w14:paraId="01648822" w14:textId="77777777" w:rsidTr="00D75A7B">
        <w:trPr>
          <w:jc w:val="center"/>
        </w:trPr>
        <w:tc>
          <w:tcPr>
            <w:tcW w:w="2978" w:type="dxa"/>
            <w:tcBorders>
              <w:top w:val="single" w:sz="4" w:space="0" w:color="auto"/>
              <w:left w:val="single" w:sz="4" w:space="0" w:color="auto"/>
              <w:bottom w:val="single" w:sz="4" w:space="0" w:color="auto"/>
              <w:right w:val="single" w:sz="4" w:space="0" w:color="auto"/>
            </w:tcBorders>
          </w:tcPr>
          <w:p w14:paraId="27CC5496" w14:textId="77777777" w:rsidR="00CF5998" w:rsidRPr="00690A26" w:rsidRDefault="00CF5998" w:rsidP="00D75A7B">
            <w:pPr>
              <w:pStyle w:val="TAL"/>
              <w:rPr>
                <w:lang w:eastAsia="zh-CN"/>
              </w:rPr>
            </w:pPr>
            <w:proofErr w:type="spellStart"/>
            <w:r>
              <w:t>ScpDomainRoutingInfoSubscription</w:t>
            </w:r>
            <w:proofErr w:type="spellEnd"/>
          </w:p>
        </w:tc>
        <w:tc>
          <w:tcPr>
            <w:tcW w:w="1557" w:type="dxa"/>
            <w:tcBorders>
              <w:top w:val="single" w:sz="4" w:space="0" w:color="auto"/>
              <w:left w:val="single" w:sz="4" w:space="0" w:color="auto"/>
              <w:bottom w:val="single" w:sz="4" w:space="0" w:color="auto"/>
              <w:right w:val="single" w:sz="4" w:space="0" w:color="auto"/>
            </w:tcBorders>
          </w:tcPr>
          <w:p w14:paraId="64D5BA82" w14:textId="77777777" w:rsidR="00CF5998" w:rsidRPr="00690A26" w:rsidRDefault="00CF5998" w:rsidP="00D75A7B">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tcPr>
          <w:p w14:paraId="7660FA05" w14:textId="77777777" w:rsidR="00CF5998" w:rsidRDefault="00CF5998" w:rsidP="00D75A7B">
            <w:pPr>
              <w:pStyle w:val="TAL"/>
              <w:rPr>
                <w:rFonts w:cs="Arial"/>
                <w:szCs w:val="18"/>
              </w:rPr>
            </w:pPr>
            <w:r>
              <w:rPr>
                <w:rFonts w:cs="Arial"/>
                <w:szCs w:val="18"/>
              </w:rPr>
              <w:t xml:space="preserve">SCP Domain Routing Information Subscription </w:t>
            </w:r>
          </w:p>
        </w:tc>
      </w:tr>
      <w:tr w:rsidR="00CF5998" w:rsidRPr="00690A26" w14:paraId="0F660777" w14:textId="77777777" w:rsidTr="00D75A7B">
        <w:trPr>
          <w:jc w:val="center"/>
        </w:trPr>
        <w:tc>
          <w:tcPr>
            <w:tcW w:w="2978" w:type="dxa"/>
            <w:tcBorders>
              <w:top w:val="single" w:sz="4" w:space="0" w:color="auto"/>
              <w:left w:val="single" w:sz="4" w:space="0" w:color="auto"/>
              <w:bottom w:val="single" w:sz="4" w:space="0" w:color="auto"/>
              <w:right w:val="single" w:sz="4" w:space="0" w:color="auto"/>
            </w:tcBorders>
          </w:tcPr>
          <w:p w14:paraId="08C72CA3" w14:textId="77777777" w:rsidR="00CF5998" w:rsidRPr="00690A26" w:rsidRDefault="00CF5998" w:rsidP="00D75A7B">
            <w:pPr>
              <w:pStyle w:val="TAL"/>
              <w:rPr>
                <w:lang w:eastAsia="zh-CN"/>
              </w:rPr>
            </w:pPr>
            <w:proofErr w:type="spellStart"/>
            <w:r>
              <w:t>ScpDomainRoutingInfoNotification</w:t>
            </w:r>
            <w:proofErr w:type="spellEnd"/>
          </w:p>
        </w:tc>
        <w:tc>
          <w:tcPr>
            <w:tcW w:w="1557" w:type="dxa"/>
            <w:tcBorders>
              <w:top w:val="single" w:sz="4" w:space="0" w:color="auto"/>
              <w:left w:val="single" w:sz="4" w:space="0" w:color="auto"/>
              <w:bottom w:val="single" w:sz="4" w:space="0" w:color="auto"/>
              <w:right w:val="single" w:sz="4" w:space="0" w:color="auto"/>
            </w:tcBorders>
          </w:tcPr>
          <w:p w14:paraId="5C082A1A" w14:textId="77777777" w:rsidR="00CF5998" w:rsidRPr="00690A26" w:rsidRDefault="00CF5998" w:rsidP="00D75A7B">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tcPr>
          <w:p w14:paraId="40441853" w14:textId="77777777" w:rsidR="00CF5998" w:rsidRDefault="00CF5998" w:rsidP="00D75A7B">
            <w:pPr>
              <w:pStyle w:val="TAL"/>
              <w:rPr>
                <w:rFonts w:cs="Arial"/>
                <w:szCs w:val="18"/>
              </w:rPr>
            </w:pPr>
            <w:r>
              <w:rPr>
                <w:rFonts w:cs="Arial"/>
                <w:szCs w:val="18"/>
              </w:rPr>
              <w:t>Notification for SCP Domain Routing Information Update</w:t>
            </w:r>
          </w:p>
        </w:tc>
      </w:tr>
      <w:tr w:rsidR="00CF5998" w:rsidRPr="00690A26" w14:paraId="30068B01" w14:textId="77777777" w:rsidTr="00D75A7B">
        <w:trPr>
          <w:jc w:val="center"/>
        </w:trPr>
        <w:tc>
          <w:tcPr>
            <w:tcW w:w="2978" w:type="dxa"/>
            <w:tcBorders>
              <w:top w:val="single" w:sz="4" w:space="0" w:color="auto"/>
              <w:left w:val="single" w:sz="4" w:space="0" w:color="auto"/>
              <w:bottom w:val="single" w:sz="4" w:space="0" w:color="auto"/>
              <w:right w:val="single" w:sz="4" w:space="0" w:color="auto"/>
            </w:tcBorders>
          </w:tcPr>
          <w:p w14:paraId="58391581" w14:textId="77777777" w:rsidR="00CF5998" w:rsidRDefault="00CF5998" w:rsidP="00D75A7B">
            <w:pPr>
              <w:pStyle w:val="TAL"/>
            </w:pPr>
            <w:proofErr w:type="spellStart"/>
            <w:r>
              <w:t>NfServiceInstance</w:t>
            </w:r>
            <w:proofErr w:type="spellEnd"/>
          </w:p>
        </w:tc>
        <w:tc>
          <w:tcPr>
            <w:tcW w:w="1557" w:type="dxa"/>
            <w:tcBorders>
              <w:top w:val="single" w:sz="4" w:space="0" w:color="auto"/>
              <w:left w:val="single" w:sz="4" w:space="0" w:color="auto"/>
              <w:bottom w:val="single" w:sz="4" w:space="0" w:color="auto"/>
              <w:right w:val="single" w:sz="4" w:space="0" w:color="auto"/>
            </w:tcBorders>
          </w:tcPr>
          <w:p w14:paraId="20FAD553" w14:textId="77777777" w:rsidR="00CF5998" w:rsidRDefault="00CF5998" w:rsidP="00D75A7B">
            <w:pPr>
              <w:pStyle w:val="TAL"/>
            </w:pPr>
            <w:r>
              <w:t>6.2.6.2.12</w:t>
            </w:r>
          </w:p>
        </w:tc>
        <w:tc>
          <w:tcPr>
            <w:tcW w:w="4639" w:type="dxa"/>
            <w:tcBorders>
              <w:top w:val="single" w:sz="4" w:space="0" w:color="auto"/>
              <w:left w:val="single" w:sz="4" w:space="0" w:color="auto"/>
              <w:bottom w:val="single" w:sz="4" w:space="0" w:color="auto"/>
              <w:right w:val="single" w:sz="4" w:space="0" w:color="auto"/>
            </w:tcBorders>
          </w:tcPr>
          <w:p w14:paraId="51D6945D" w14:textId="77777777" w:rsidR="00CF5998" w:rsidRDefault="00CF5998" w:rsidP="00D75A7B">
            <w:pPr>
              <w:pStyle w:val="TAL"/>
              <w:rPr>
                <w:rFonts w:cs="Arial"/>
                <w:szCs w:val="18"/>
              </w:rPr>
            </w:pPr>
            <w:r>
              <w:rPr>
                <w:rFonts w:cs="Arial"/>
                <w:szCs w:val="18"/>
              </w:rPr>
              <w:t>NF service instance</w:t>
            </w:r>
          </w:p>
        </w:tc>
      </w:tr>
      <w:tr w:rsidR="00CF5998" w:rsidRPr="00690A26" w14:paraId="14ABDC69" w14:textId="77777777" w:rsidTr="00D75A7B">
        <w:trPr>
          <w:jc w:val="center"/>
        </w:trPr>
        <w:tc>
          <w:tcPr>
            <w:tcW w:w="2978" w:type="dxa"/>
            <w:tcBorders>
              <w:top w:val="single" w:sz="4" w:space="0" w:color="auto"/>
              <w:left w:val="single" w:sz="4" w:space="0" w:color="auto"/>
              <w:bottom w:val="single" w:sz="4" w:space="0" w:color="auto"/>
              <w:right w:val="single" w:sz="4" w:space="0" w:color="auto"/>
            </w:tcBorders>
          </w:tcPr>
          <w:p w14:paraId="060F6954" w14:textId="77777777" w:rsidR="00CF5998" w:rsidRDefault="00CF5998" w:rsidP="00D75A7B">
            <w:pPr>
              <w:pStyle w:val="TAL"/>
            </w:pPr>
            <w:proofErr w:type="spellStart"/>
            <w:r>
              <w:t>NoProfileMatchInfo</w:t>
            </w:r>
            <w:proofErr w:type="spellEnd"/>
          </w:p>
        </w:tc>
        <w:tc>
          <w:tcPr>
            <w:tcW w:w="1557" w:type="dxa"/>
            <w:tcBorders>
              <w:top w:val="single" w:sz="4" w:space="0" w:color="auto"/>
              <w:left w:val="single" w:sz="4" w:space="0" w:color="auto"/>
              <w:bottom w:val="single" w:sz="4" w:space="0" w:color="auto"/>
              <w:right w:val="single" w:sz="4" w:space="0" w:color="auto"/>
            </w:tcBorders>
          </w:tcPr>
          <w:p w14:paraId="18486554" w14:textId="77777777" w:rsidR="00CF5998" w:rsidRDefault="00CF5998" w:rsidP="00D75A7B">
            <w:pPr>
              <w:pStyle w:val="TAL"/>
            </w:pPr>
            <w:r>
              <w:t>6.2.6.2.13</w:t>
            </w:r>
          </w:p>
        </w:tc>
        <w:tc>
          <w:tcPr>
            <w:tcW w:w="4639" w:type="dxa"/>
            <w:tcBorders>
              <w:top w:val="single" w:sz="4" w:space="0" w:color="auto"/>
              <w:left w:val="single" w:sz="4" w:space="0" w:color="auto"/>
              <w:bottom w:val="single" w:sz="4" w:space="0" w:color="auto"/>
              <w:right w:val="single" w:sz="4" w:space="0" w:color="auto"/>
            </w:tcBorders>
          </w:tcPr>
          <w:p w14:paraId="2C6408A1" w14:textId="77777777" w:rsidR="00CF5998" w:rsidRDefault="00CF5998" w:rsidP="00D75A7B">
            <w:pPr>
              <w:pStyle w:val="TAL"/>
              <w:rPr>
                <w:rFonts w:cs="Arial"/>
                <w:szCs w:val="18"/>
              </w:rPr>
            </w:pPr>
            <w:r>
              <w:rPr>
                <w:rFonts w:cs="Arial"/>
                <w:szCs w:val="18"/>
              </w:rPr>
              <w:t>No Profile Matching information</w:t>
            </w:r>
          </w:p>
        </w:tc>
      </w:tr>
      <w:tr w:rsidR="00CF5998" w:rsidRPr="00690A26" w14:paraId="71956B33" w14:textId="77777777" w:rsidTr="00D75A7B">
        <w:trPr>
          <w:jc w:val="center"/>
        </w:trPr>
        <w:tc>
          <w:tcPr>
            <w:tcW w:w="2978" w:type="dxa"/>
            <w:tcBorders>
              <w:top w:val="single" w:sz="4" w:space="0" w:color="auto"/>
              <w:left w:val="single" w:sz="4" w:space="0" w:color="auto"/>
              <w:bottom w:val="single" w:sz="4" w:space="0" w:color="auto"/>
              <w:right w:val="single" w:sz="4" w:space="0" w:color="auto"/>
            </w:tcBorders>
          </w:tcPr>
          <w:p w14:paraId="20336C68" w14:textId="77777777" w:rsidR="00CF5998" w:rsidRDefault="00CF5998" w:rsidP="00D75A7B">
            <w:pPr>
              <w:pStyle w:val="TAL"/>
            </w:pPr>
            <w:proofErr w:type="spellStart"/>
            <w:r>
              <w:t>QueryParamCombination</w:t>
            </w:r>
            <w:proofErr w:type="spellEnd"/>
          </w:p>
        </w:tc>
        <w:tc>
          <w:tcPr>
            <w:tcW w:w="1557" w:type="dxa"/>
            <w:tcBorders>
              <w:top w:val="single" w:sz="4" w:space="0" w:color="auto"/>
              <w:left w:val="single" w:sz="4" w:space="0" w:color="auto"/>
              <w:bottom w:val="single" w:sz="4" w:space="0" w:color="auto"/>
              <w:right w:val="single" w:sz="4" w:space="0" w:color="auto"/>
            </w:tcBorders>
          </w:tcPr>
          <w:p w14:paraId="6FD29776" w14:textId="77777777" w:rsidR="00CF5998" w:rsidRDefault="00CF5998" w:rsidP="00D75A7B">
            <w:pPr>
              <w:pStyle w:val="TAL"/>
            </w:pPr>
            <w:r>
              <w:t>6.2.6.2.14</w:t>
            </w:r>
          </w:p>
        </w:tc>
        <w:tc>
          <w:tcPr>
            <w:tcW w:w="4639" w:type="dxa"/>
            <w:tcBorders>
              <w:top w:val="single" w:sz="4" w:space="0" w:color="auto"/>
              <w:left w:val="single" w:sz="4" w:space="0" w:color="auto"/>
              <w:bottom w:val="single" w:sz="4" w:space="0" w:color="auto"/>
              <w:right w:val="single" w:sz="4" w:space="0" w:color="auto"/>
            </w:tcBorders>
          </w:tcPr>
          <w:p w14:paraId="7D098738" w14:textId="77777777" w:rsidR="00CF5998" w:rsidRDefault="00CF5998" w:rsidP="00D75A7B">
            <w:pPr>
              <w:pStyle w:val="TAL"/>
              <w:rPr>
                <w:rFonts w:cs="Arial"/>
                <w:szCs w:val="18"/>
              </w:rPr>
            </w:pPr>
            <w:r>
              <w:rPr>
                <w:rFonts w:cs="Arial"/>
                <w:szCs w:val="18"/>
              </w:rPr>
              <w:t>Contains a list of query parameters</w:t>
            </w:r>
          </w:p>
        </w:tc>
      </w:tr>
      <w:tr w:rsidR="00CF5998" w:rsidRPr="00690A26" w14:paraId="43D7A2B0" w14:textId="77777777" w:rsidTr="00D75A7B">
        <w:trPr>
          <w:jc w:val="center"/>
        </w:trPr>
        <w:tc>
          <w:tcPr>
            <w:tcW w:w="2978" w:type="dxa"/>
            <w:tcBorders>
              <w:top w:val="single" w:sz="4" w:space="0" w:color="auto"/>
              <w:left w:val="single" w:sz="4" w:space="0" w:color="auto"/>
              <w:bottom w:val="single" w:sz="4" w:space="0" w:color="auto"/>
              <w:right w:val="single" w:sz="4" w:space="0" w:color="auto"/>
            </w:tcBorders>
          </w:tcPr>
          <w:p w14:paraId="0C3E671C" w14:textId="77777777" w:rsidR="00CF5998" w:rsidRDefault="00CF5998" w:rsidP="00D75A7B">
            <w:pPr>
              <w:pStyle w:val="TAL"/>
            </w:pPr>
            <w:proofErr w:type="spellStart"/>
            <w:r>
              <w:t>QueryParameter</w:t>
            </w:r>
            <w:proofErr w:type="spellEnd"/>
          </w:p>
        </w:tc>
        <w:tc>
          <w:tcPr>
            <w:tcW w:w="1557" w:type="dxa"/>
            <w:tcBorders>
              <w:top w:val="single" w:sz="4" w:space="0" w:color="auto"/>
              <w:left w:val="single" w:sz="4" w:space="0" w:color="auto"/>
              <w:bottom w:val="single" w:sz="4" w:space="0" w:color="auto"/>
              <w:right w:val="single" w:sz="4" w:space="0" w:color="auto"/>
            </w:tcBorders>
          </w:tcPr>
          <w:p w14:paraId="51066015" w14:textId="77777777" w:rsidR="00CF5998" w:rsidRDefault="00CF5998" w:rsidP="00D75A7B">
            <w:pPr>
              <w:pStyle w:val="TAL"/>
            </w:pPr>
            <w:r>
              <w:t>6.2.6.2.15</w:t>
            </w:r>
          </w:p>
        </w:tc>
        <w:tc>
          <w:tcPr>
            <w:tcW w:w="4639" w:type="dxa"/>
            <w:tcBorders>
              <w:top w:val="single" w:sz="4" w:space="0" w:color="auto"/>
              <w:left w:val="single" w:sz="4" w:space="0" w:color="auto"/>
              <w:bottom w:val="single" w:sz="4" w:space="0" w:color="auto"/>
              <w:right w:val="single" w:sz="4" w:space="0" w:color="auto"/>
            </w:tcBorders>
          </w:tcPr>
          <w:p w14:paraId="7CA0E755" w14:textId="77777777" w:rsidR="00CF5998" w:rsidRDefault="00CF5998" w:rsidP="00D75A7B">
            <w:pPr>
              <w:pStyle w:val="TAL"/>
              <w:rPr>
                <w:rFonts w:cs="Arial"/>
                <w:szCs w:val="18"/>
              </w:rPr>
            </w:pPr>
            <w:r>
              <w:rPr>
                <w:rFonts w:cs="Arial"/>
                <w:szCs w:val="18"/>
              </w:rPr>
              <w:t>Contains name and value of a query parameter</w:t>
            </w:r>
          </w:p>
        </w:tc>
      </w:tr>
    </w:tbl>
    <w:p w14:paraId="428908B0" w14:textId="77777777" w:rsidR="00CF5998" w:rsidRPr="00690A26" w:rsidRDefault="00CF5998" w:rsidP="00CF5998"/>
    <w:p w14:paraId="1E1F1E1C" w14:textId="77777777" w:rsidR="00CF5998" w:rsidRPr="00690A26" w:rsidRDefault="00CF5998" w:rsidP="00CF5998">
      <w:r w:rsidRPr="00690A26">
        <w:t>Table 6.2.6.1-2 specifies data types re-used by the Nnrf</w:t>
      </w:r>
      <w:r>
        <w:t>_NFDiscovery</w:t>
      </w:r>
      <w:r w:rsidRPr="00690A26">
        <w:t xml:space="preserve"> service</w:t>
      </w:r>
      <w:r>
        <w:t>-</w:t>
      </w:r>
      <w:r w:rsidRPr="00690A26">
        <w:t>based interface protocol from other specifications, including a reference to their respective specifications and when needed, a short description of their use within the Nnrf</w:t>
      </w:r>
      <w:r>
        <w:t>_NFDiscovery</w:t>
      </w:r>
      <w:r w:rsidRPr="00690A26">
        <w:t xml:space="preserve"> service</w:t>
      </w:r>
      <w:r>
        <w:t>-</w:t>
      </w:r>
      <w:r w:rsidRPr="00690A26">
        <w:t>based interface.</w:t>
      </w:r>
    </w:p>
    <w:p w14:paraId="2AD2C74E" w14:textId="77777777" w:rsidR="00CF5998" w:rsidRPr="00690A26" w:rsidRDefault="00CF5998" w:rsidP="00CF5998">
      <w:pPr>
        <w:pStyle w:val="TH"/>
      </w:pPr>
      <w:r w:rsidRPr="00690A26">
        <w:lastRenderedPageBreak/>
        <w:t>Table 6.2.6.1-2: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CF5998" w:rsidRPr="00690A26" w14:paraId="3DAE6FB1"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7334B87A" w14:textId="77777777" w:rsidR="00CF5998" w:rsidRPr="00690A26" w:rsidRDefault="00CF5998" w:rsidP="00D75A7B">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4896028D" w14:textId="77777777" w:rsidR="00CF5998" w:rsidRPr="00690A26" w:rsidRDefault="00CF5998" w:rsidP="00D75A7B">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3DECBA28" w14:textId="77777777" w:rsidR="00CF5998" w:rsidRPr="00690A26" w:rsidRDefault="00CF5998" w:rsidP="00D75A7B">
            <w:pPr>
              <w:pStyle w:val="TAH"/>
            </w:pPr>
            <w:r w:rsidRPr="00690A26">
              <w:t>Comments</w:t>
            </w:r>
          </w:p>
        </w:tc>
      </w:tr>
      <w:tr w:rsidR="00CF5998" w:rsidRPr="00690A26" w14:paraId="62811A74"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67FFA700" w14:textId="77777777" w:rsidR="00CF5998" w:rsidRPr="00690A26" w:rsidRDefault="00CF5998" w:rsidP="00D75A7B">
            <w:pPr>
              <w:pStyle w:val="TAL"/>
            </w:pPr>
            <w:proofErr w:type="spellStart"/>
            <w:r w:rsidRPr="00690A26">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55B692B3" w14:textId="77777777" w:rsidR="00CF5998" w:rsidRPr="00690A26" w:rsidRDefault="00CF5998" w:rsidP="00D75A7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826C5DA" w14:textId="77777777" w:rsidR="00CF5998" w:rsidRPr="00690A26" w:rsidRDefault="00CF5998" w:rsidP="00D75A7B">
            <w:pPr>
              <w:pStyle w:val="TAL"/>
              <w:rPr>
                <w:rFonts w:cs="Arial"/>
                <w:szCs w:val="18"/>
              </w:rPr>
            </w:pPr>
          </w:p>
        </w:tc>
      </w:tr>
      <w:tr w:rsidR="00CF5998" w:rsidRPr="00690A26" w14:paraId="20468DD2"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0DE0C151" w14:textId="77777777" w:rsidR="00CF5998" w:rsidRPr="00690A26" w:rsidRDefault="00CF5998" w:rsidP="00D75A7B">
            <w:pPr>
              <w:pStyle w:val="TAL"/>
            </w:pPr>
            <w:proofErr w:type="spellStart"/>
            <w:r w:rsidRPr="00690A26">
              <w:t>PlmnId</w:t>
            </w:r>
            <w:proofErr w:type="spellEnd"/>
          </w:p>
        </w:tc>
        <w:tc>
          <w:tcPr>
            <w:tcW w:w="2016" w:type="dxa"/>
            <w:tcBorders>
              <w:top w:val="single" w:sz="4" w:space="0" w:color="auto"/>
              <w:left w:val="single" w:sz="4" w:space="0" w:color="auto"/>
              <w:bottom w:val="single" w:sz="4" w:space="0" w:color="auto"/>
              <w:right w:val="single" w:sz="4" w:space="0" w:color="auto"/>
            </w:tcBorders>
          </w:tcPr>
          <w:p w14:paraId="0264E67E" w14:textId="77777777" w:rsidR="00CF5998" w:rsidRPr="00690A26" w:rsidRDefault="00CF5998" w:rsidP="00D75A7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3EB2DBC" w14:textId="77777777" w:rsidR="00CF5998" w:rsidRPr="00690A26" w:rsidRDefault="00CF5998" w:rsidP="00D75A7B">
            <w:pPr>
              <w:pStyle w:val="TAL"/>
              <w:rPr>
                <w:rFonts w:cs="Arial"/>
                <w:szCs w:val="18"/>
              </w:rPr>
            </w:pPr>
          </w:p>
        </w:tc>
      </w:tr>
      <w:tr w:rsidR="00CF5998" w:rsidRPr="00690A26" w14:paraId="212BAC9C"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4DBB79E5" w14:textId="77777777" w:rsidR="00CF5998" w:rsidRPr="00690A26" w:rsidRDefault="00CF5998" w:rsidP="00D75A7B">
            <w:pPr>
              <w:pStyle w:val="TAL"/>
            </w:pPr>
            <w:proofErr w:type="spellStart"/>
            <w:r w:rsidRPr="00690A26">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2C402068" w14:textId="77777777" w:rsidR="00CF5998" w:rsidRPr="00690A26" w:rsidRDefault="00CF5998" w:rsidP="00D75A7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32803EF" w14:textId="77777777" w:rsidR="00CF5998" w:rsidRPr="00690A26" w:rsidRDefault="00CF5998" w:rsidP="00D75A7B">
            <w:pPr>
              <w:pStyle w:val="TAL"/>
              <w:rPr>
                <w:rFonts w:cs="Arial"/>
                <w:szCs w:val="18"/>
              </w:rPr>
            </w:pPr>
          </w:p>
        </w:tc>
      </w:tr>
      <w:tr w:rsidR="00CF5998" w:rsidRPr="00690A26" w14:paraId="03AC69E1"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2389ACC6" w14:textId="77777777" w:rsidR="00CF5998" w:rsidRPr="00690A26" w:rsidRDefault="00CF5998" w:rsidP="00D75A7B">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73B5E212" w14:textId="77777777" w:rsidR="00CF5998" w:rsidRPr="00690A26" w:rsidRDefault="00CF5998" w:rsidP="00D75A7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3AECAF2" w14:textId="77777777" w:rsidR="00CF5998" w:rsidRPr="00690A26" w:rsidRDefault="00CF5998" w:rsidP="00D75A7B">
            <w:pPr>
              <w:pStyle w:val="TAL"/>
              <w:rPr>
                <w:rFonts w:cs="Arial"/>
                <w:szCs w:val="18"/>
              </w:rPr>
            </w:pPr>
          </w:p>
        </w:tc>
      </w:tr>
      <w:tr w:rsidR="00CF5998" w:rsidRPr="00690A26" w14:paraId="68B99A84"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0866868D" w14:textId="77777777" w:rsidR="00CF5998" w:rsidRPr="00690A26" w:rsidRDefault="00CF5998" w:rsidP="00D75A7B">
            <w:pPr>
              <w:pStyle w:val="TAL"/>
            </w:pPr>
            <w:proofErr w:type="spellStart"/>
            <w:r w:rsidRPr="00690A26">
              <w:t>SupportedFeatures</w:t>
            </w:r>
            <w:proofErr w:type="spellEnd"/>
          </w:p>
        </w:tc>
        <w:tc>
          <w:tcPr>
            <w:tcW w:w="2016" w:type="dxa"/>
            <w:tcBorders>
              <w:top w:val="single" w:sz="4" w:space="0" w:color="auto"/>
              <w:left w:val="single" w:sz="4" w:space="0" w:color="auto"/>
              <w:bottom w:val="single" w:sz="4" w:space="0" w:color="auto"/>
              <w:right w:val="single" w:sz="4" w:space="0" w:color="auto"/>
            </w:tcBorders>
          </w:tcPr>
          <w:p w14:paraId="60449055" w14:textId="77777777" w:rsidR="00CF5998" w:rsidRPr="00690A26" w:rsidRDefault="00CF5998" w:rsidP="00D75A7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162072A" w14:textId="77777777" w:rsidR="00CF5998" w:rsidRPr="00690A26" w:rsidRDefault="00CF5998" w:rsidP="00D75A7B">
            <w:pPr>
              <w:pStyle w:val="TAL"/>
              <w:rPr>
                <w:rFonts w:cs="Arial"/>
                <w:szCs w:val="18"/>
              </w:rPr>
            </w:pPr>
          </w:p>
        </w:tc>
      </w:tr>
      <w:tr w:rsidR="00CF5998" w:rsidRPr="00690A26" w14:paraId="4874D7D6"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3369A600" w14:textId="77777777" w:rsidR="00CF5998" w:rsidRPr="00690A26" w:rsidRDefault="00CF5998" w:rsidP="00D75A7B">
            <w:pPr>
              <w:pStyle w:val="TAL"/>
            </w:pPr>
            <w:proofErr w:type="spellStart"/>
            <w:r w:rsidRPr="00690A26">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771224FD" w14:textId="77777777" w:rsidR="00CF5998" w:rsidRPr="00690A26" w:rsidRDefault="00CF5998" w:rsidP="00D75A7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E21F9B2" w14:textId="0A02668D" w:rsidR="00CF5998" w:rsidRPr="00690A26" w:rsidRDefault="00CF5998" w:rsidP="00D75A7B">
            <w:pPr>
              <w:pStyle w:val="TAL"/>
              <w:rPr>
                <w:rFonts w:cs="Arial"/>
                <w:szCs w:val="18"/>
              </w:rPr>
            </w:pPr>
            <w:ins w:id="66" w:author="Jesus de Gregorio" w:date="2023-02-15T13:48:00Z">
              <w:r>
                <w:rPr>
                  <w:rFonts w:cs="Arial"/>
                  <w:szCs w:val="18"/>
                </w:rPr>
                <w:t>Identifier (UUID) of the NF Instance. The hexadecimal letters of the UUID should be formatted by the sender as lower-case characters and shall be handled as case-insensitive by the receiver.</w:t>
              </w:r>
            </w:ins>
          </w:p>
        </w:tc>
      </w:tr>
      <w:tr w:rsidR="00CF5998" w:rsidRPr="00690A26" w14:paraId="4E96165F"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45891318" w14:textId="77777777" w:rsidR="00CF5998" w:rsidRPr="00690A26" w:rsidRDefault="00CF5998" w:rsidP="00D75A7B">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36AE5E34" w14:textId="77777777" w:rsidR="00CF5998" w:rsidRPr="00690A26" w:rsidRDefault="00CF5998" w:rsidP="00D75A7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A60CC9A" w14:textId="77777777" w:rsidR="00CF5998" w:rsidRPr="00690A26" w:rsidRDefault="00CF5998" w:rsidP="00D75A7B">
            <w:pPr>
              <w:pStyle w:val="TAL"/>
              <w:rPr>
                <w:rFonts w:cs="Arial"/>
                <w:szCs w:val="18"/>
              </w:rPr>
            </w:pPr>
          </w:p>
        </w:tc>
      </w:tr>
      <w:tr w:rsidR="00CF5998" w:rsidRPr="00690A26" w14:paraId="75F260A8"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6EE51FF6" w14:textId="77777777" w:rsidR="00CF5998" w:rsidRPr="00690A26" w:rsidRDefault="00CF5998" w:rsidP="00D75A7B">
            <w:pPr>
              <w:pStyle w:val="TAL"/>
            </w:pPr>
            <w:proofErr w:type="spellStart"/>
            <w:r w:rsidRPr="00690A26">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67081E52" w14:textId="77777777" w:rsidR="00CF5998" w:rsidRPr="00690A26" w:rsidRDefault="00CF5998" w:rsidP="00D75A7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D8016AB" w14:textId="77777777" w:rsidR="00CF5998" w:rsidRPr="00690A26" w:rsidRDefault="00CF5998" w:rsidP="00D75A7B">
            <w:pPr>
              <w:pStyle w:val="TAL"/>
              <w:rPr>
                <w:rFonts w:cs="Arial"/>
                <w:szCs w:val="18"/>
              </w:rPr>
            </w:pPr>
          </w:p>
        </w:tc>
      </w:tr>
      <w:tr w:rsidR="00CF5998" w:rsidRPr="00690A26" w14:paraId="642FDE89"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6E72F242" w14:textId="77777777" w:rsidR="00CF5998" w:rsidRPr="00690A26" w:rsidRDefault="00CF5998" w:rsidP="00D75A7B">
            <w:pPr>
              <w:pStyle w:val="TAL"/>
            </w:pPr>
            <w:proofErr w:type="spellStart"/>
            <w:r w:rsidRPr="00690A26">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4AC4B71A" w14:textId="77777777" w:rsidR="00CF5998" w:rsidRPr="00690A26" w:rsidRDefault="00CF5998" w:rsidP="00D75A7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7B13449" w14:textId="77777777" w:rsidR="00CF5998" w:rsidRPr="00690A26" w:rsidRDefault="00CF5998" w:rsidP="00D75A7B">
            <w:pPr>
              <w:pStyle w:val="TAL"/>
              <w:rPr>
                <w:rFonts w:cs="Arial"/>
                <w:szCs w:val="18"/>
              </w:rPr>
            </w:pPr>
          </w:p>
        </w:tc>
      </w:tr>
      <w:tr w:rsidR="00CF5998" w:rsidRPr="00690A26" w14:paraId="607E3E7A"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1B791E17" w14:textId="77777777" w:rsidR="00CF5998" w:rsidRPr="00690A26" w:rsidRDefault="00CF5998" w:rsidP="00D75A7B">
            <w:pPr>
              <w:pStyle w:val="TAL"/>
            </w:pPr>
            <w:proofErr w:type="spellStart"/>
            <w:r w:rsidRPr="00690A26">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1084168D" w14:textId="77777777" w:rsidR="00CF5998" w:rsidRPr="00690A26" w:rsidRDefault="00CF5998" w:rsidP="00D75A7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661C98F" w14:textId="77777777" w:rsidR="00CF5998" w:rsidRPr="00690A26" w:rsidRDefault="00CF5998" w:rsidP="00D75A7B">
            <w:pPr>
              <w:pStyle w:val="TAL"/>
              <w:rPr>
                <w:rFonts w:cs="Arial"/>
                <w:szCs w:val="18"/>
              </w:rPr>
            </w:pPr>
          </w:p>
        </w:tc>
      </w:tr>
      <w:tr w:rsidR="00CF5998" w:rsidRPr="00690A26" w14:paraId="34959622"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662FABC1" w14:textId="77777777" w:rsidR="00CF5998" w:rsidRPr="00690A26" w:rsidRDefault="00CF5998" w:rsidP="00D75A7B">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4DDCF85C" w14:textId="77777777" w:rsidR="00CF5998" w:rsidRPr="00690A26" w:rsidRDefault="00CF5998" w:rsidP="00D75A7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130B4D1" w14:textId="77777777" w:rsidR="00CF5998" w:rsidRPr="00690A26" w:rsidRDefault="00CF5998" w:rsidP="00D75A7B">
            <w:pPr>
              <w:pStyle w:val="TAL"/>
              <w:rPr>
                <w:rFonts w:cs="Arial"/>
                <w:szCs w:val="18"/>
              </w:rPr>
            </w:pPr>
          </w:p>
        </w:tc>
      </w:tr>
      <w:tr w:rsidR="00CF5998" w:rsidRPr="00690A26" w14:paraId="292E0C14"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69AD78E1" w14:textId="77777777" w:rsidR="00CF5998" w:rsidRPr="00690A26" w:rsidRDefault="00CF5998" w:rsidP="00D75A7B">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3F034A79" w14:textId="77777777" w:rsidR="00CF5998" w:rsidRPr="00690A26" w:rsidRDefault="00CF5998" w:rsidP="00D75A7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C4CCBA9" w14:textId="77777777" w:rsidR="00CF5998" w:rsidRPr="00690A26" w:rsidRDefault="00CF5998" w:rsidP="00D75A7B">
            <w:pPr>
              <w:pStyle w:val="TAL"/>
              <w:rPr>
                <w:rFonts w:cs="Arial"/>
                <w:szCs w:val="18"/>
              </w:rPr>
            </w:pPr>
          </w:p>
        </w:tc>
      </w:tr>
      <w:tr w:rsidR="00CF5998" w:rsidRPr="00690A26" w14:paraId="7F63DB80"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66923481" w14:textId="77777777" w:rsidR="00CF5998" w:rsidRPr="00690A26" w:rsidRDefault="00CF5998" w:rsidP="00D75A7B">
            <w:pPr>
              <w:pStyle w:val="TAL"/>
            </w:pPr>
            <w:proofErr w:type="spellStart"/>
            <w:r w:rsidRPr="00690A26">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11F51F85" w14:textId="77777777" w:rsidR="00CF5998" w:rsidRPr="00690A26" w:rsidRDefault="00CF5998" w:rsidP="00D75A7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3C6DEF4" w14:textId="77777777" w:rsidR="00CF5998" w:rsidRPr="00690A26" w:rsidRDefault="00CF5998" w:rsidP="00D75A7B">
            <w:pPr>
              <w:pStyle w:val="TAL"/>
              <w:rPr>
                <w:rFonts w:cs="Arial"/>
                <w:szCs w:val="18"/>
              </w:rPr>
            </w:pPr>
          </w:p>
        </w:tc>
      </w:tr>
      <w:tr w:rsidR="00CF5998" w:rsidRPr="00690A26" w14:paraId="589AE020"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34E8CBCA" w14:textId="77777777" w:rsidR="00CF5998" w:rsidRPr="00690A26" w:rsidRDefault="00CF5998" w:rsidP="00D75A7B">
            <w:pPr>
              <w:pStyle w:val="TAL"/>
            </w:pPr>
            <w:proofErr w:type="spellStart"/>
            <w:r w:rsidRPr="00690A26">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61DEDBD3" w14:textId="77777777" w:rsidR="00CF5998" w:rsidRPr="00690A26" w:rsidRDefault="00CF5998" w:rsidP="00D75A7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DA40685" w14:textId="77777777" w:rsidR="00CF5998" w:rsidRPr="00690A26" w:rsidRDefault="00CF5998" w:rsidP="00D75A7B">
            <w:pPr>
              <w:pStyle w:val="TAL"/>
              <w:rPr>
                <w:rFonts w:cs="Arial"/>
                <w:szCs w:val="18"/>
              </w:rPr>
            </w:pPr>
          </w:p>
        </w:tc>
      </w:tr>
      <w:tr w:rsidR="00CF5998" w:rsidRPr="00690A26" w14:paraId="4C2A06DE"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4895143A" w14:textId="77777777" w:rsidR="00CF5998" w:rsidRPr="00690A26" w:rsidRDefault="00CF5998" w:rsidP="00D75A7B">
            <w:pPr>
              <w:pStyle w:val="TAL"/>
            </w:pPr>
            <w:proofErr w:type="spellStart"/>
            <w:r w:rsidRPr="00690A26">
              <w:t>NfGroupId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1A35BE6E" w14:textId="77777777" w:rsidR="00CF5998" w:rsidRPr="00690A26" w:rsidRDefault="00CF5998" w:rsidP="00D75A7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AD72EC5" w14:textId="77777777" w:rsidR="00CF5998" w:rsidRPr="00690A26" w:rsidRDefault="00CF5998" w:rsidP="00D75A7B">
            <w:pPr>
              <w:pStyle w:val="TAL"/>
              <w:rPr>
                <w:rFonts w:cs="Arial"/>
                <w:szCs w:val="18"/>
              </w:rPr>
            </w:pPr>
            <w:r w:rsidRPr="00690A26">
              <w:t>Identifier of a NF Group</w:t>
            </w:r>
          </w:p>
        </w:tc>
      </w:tr>
      <w:tr w:rsidR="00CF5998" w:rsidRPr="00690A26" w14:paraId="58696B05"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0356618C" w14:textId="77777777" w:rsidR="00CF5998" w:rsidRPr="00690A26" w:rsidRDefault="00CF5998" w:rsidP="00D75A7B">
            <w:pPr>
              <w:pStyle w:val="TAL"/>
            </w:pPr>
            <w:proofErr w:type="spellStart"/>
            <w:r w:rsidRPr="00690A26">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23E8E4BE" w14:textId="77777777" w:rsidR="00CF5998" w:rsidRPr="00690A26" w:rsidRDefault="00CF5998" w:rsidP="00D75A7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89C1F4C" w14:textId="77777777" w:rsidR="00CF5998" w:rsidRPr="00690A26" w:rsidRDefault="00CF5998" w:rsidP="00D75A7B">
            <w:pPr>
              <w:pStyle w:val="TAL"/>
            </w:pPr>
          </w:p>
        </w:tc>
      </w:tr>
      <w:tr w:rsidR="00CF5998" w:rsidRPr="00690A26" w14:paraId="6953D60D"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5F3B726F" w14:textId="77777777" w:rsidR="00CF5998" w:rsidRPr="00690A26" w:rsidRDefault="00CF5998" w:rsidP="00D75A7B">
            <w:pPr>
              <w:pStyle w:val="TAL"/>
            </w:pPr>
            <w:proofErr w:type="spellStart"/>
            <w:r w:rsidRPr="00690A26">
              <w:rPr>
                <w:rFonts w:hint="eastAsia"/>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06A20171" w14:textId="77777777" w:rsidR="00CF5998" w:rsidRPr="00690A26" w:rsidRDefault="00CF5998" w:rsidP="00D75A7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01DFBDC" w14:textId="77777777" w:rsidR="00CF5998" w:rsidRPr="00690A26" w:rsidRDefault="00CF5998" w:rsidP="00D75A7B">
            <w:pPr>
              <w:pStyle w:val="TAL"/>
            </w:pPr>
          </w:p>
        </w:tc>
      </w:tr>
      <w:tr w:rsidR="00CF5998" w:rsidRPr="00690A26" w14:paraId="69F7DA91"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5047943A" w14:textId="77777777" w:rsidR="00CF5998" w:rsidRPr="00690A26" w:rsidRDefault="00CF5998" w:rsidP="00D75A7B">
            <w:pPr>
              <w:pStyle w:val="TAL"/>
              <w:rPr>
                <w:lang w:eastAsia="zh-CN"/>
              </w:rPr>
            </w:pPr>
            <w:proofErr w:type="spellStart"/>
            <w:r w:rsidRPr="00690A26">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14:paraId="650E574D" w14:textId="77777777" w:rsidR="00CF5998" w:rsidRPr="00690A26" w:rsidRDefault="00CF5998" w:rsidP="00D75A7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23803D4" w14:textId="77777777" w:rsidR="00CF5998" w:rsidRPr="00690A26" w:rsidRDefault="00CF5998" w:rsidP="00D75A7B">
            <w:pPr>
              <w:pStyle w:val="TAL"/>
            </w:pPr>
          </w:p>
        </w:tc>
      </w:tr>
      <w:tr w:rsidR="00CF5998" w:rsidRPr="00690A26" w14:paraId="31C36E94"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6488E4EF" w14:textId="77777777" w:rsidR="00CF5998" w:rsidRPr="00690A26" w:rsidRDefault="00CF5998" w:rsidP="00D75A7B">
            <w:pPr>
              <w:pStyle w:val="TAL"/>
              <w:rPr>
                <w:lang w:eastAsia="zh-CN"/>
              </w:rPr>
            </w:pPr>
            <w:proofErr w:type="spellStart"/>
            <w:r w:rsidRPr="00690A26">
              <w:t>NfSetId</w:t>
            </w:r>
            <w:proofErr w:type="spellEnd"/>
          </w:p>
        </w:tc>
        <w:tc>
          <w:tcPr>
            <w:tcW w:w="2016" w:type="dxa"/>
            <w:tcBorders>
              <w:top w:val="single" w:sz="4" w:space="0" w:color="auto"/>
              <w:left w:val="single" w:sz="4" w:space="0" w:color="auto"/>
              <w:bottom w:val="single" w:sz="4" w:space="0" w:color="auto"/>
              <w:right w:val="single" w:sz="4" w:space="0" w:color="auto"/>
            </w:tcBorders>
          </w:tcPr>
          <w:p w14:paraId="72C3931E" w14:textId="77777777" w:rsidR="00CF5998" w:rsidRPr="00690A26" w:rsidRDefault="00CF5998" w:rsidP="00D75A7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3EFCE1F" w14:textId="77777777" w:rsidR="00CF5998" w:rsidRPr="00690A26" w:rsidRDefault="00CF5998" w:rsidP="00D75A7B">
            <w:pPr>
              <w:pStyle w:val="TAL"/>
            </w:pPr>
          </w:p>
        </w:tc>
      </w:tr>
      <w:tr w:rsidR="00CF5998" w:rsidRPr="00690A26" w14:paraId="45E84862"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3175EC26" w14:textId="77777777" w:rsidR="00CF5998" w:rsidRPr="00690A26" w:rsidRDefault="00CF5998" w:rsidP="00D75A7B">
            <w:pPr>
              <w:pStyle w:val="TAL"/>
              <w:rPr>
                <w:lang w:eastAsia="zh-CN"/>
              </w:rPr>
            </w:pPr>
            <w:proofErr w:type="spellStart"/>
            <w:r w:rsidRPr="00690A26">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14:paraId="13F1331E" w14:textId="77777777" w:rsidR="00CF5998" w:rsidRPr="00690A26" w:rsidRDefault="00CF5998" w:rsidP="00D75A7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742BA0D" w14:textId="77777777" w:rsidR="00CF5998" w:rsidRPr="00690A26" w:rsidRDefault="00CF5998" w:rsidP="00D75A7B">
            <w:pPr>
              <w:pStyle w:val="TAL"/>
            </w:pPr>
          </w:p>
        </w:tc>
      </w:tr>
      <w:tr w:rsidR="00CF5998" w:rsidRPr="00690A26" w14:paraId="211F4CE9"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7B2DB243" w14:textId="77777777" w:rsidR="00CF5998" w:rsidRPr="00690A26" w:rsidRDefault="00CF5998" w:rsidP="00D75A7B">
            <w:pPr>
              <w:pStyle w:val="TAL"/>
            </w:pPr>
            <w:proofErr w:type="spellStart"/>
            <w:r>
              <w:t>ExtSnssai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231CAC4D" w14:textId="77777777" w:rsidR="00CF5998" w:rsidRPr="00690A26" w:rsidRDefault="00CF5998" w:rsidP="00D75A7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E0AD879" w14:textId="77777777" w:rsidR="00CF5998" w:rsidRPr="00690A26" w:rsidRDefault="00CF5998" w:rsidP="00D75A7B">
            <w:pPr>
              <w:pStyle w:val="TAL"/>
            </w:pPr>
          </w:p>
        </w:tc>
      </w:tr>
      <w:tr w:rsidR="00CF5998" w:rsidRPr="00690A26" w14:paraId="62044BBC"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48D64DE7" w14:textId="77777777" w:rsidR="00CF5998" w:rsidRDefault="00CF5998" w:rsidP="00D75A7B">
            <w:pPr>
              <w:pStyle w:val="TAL"/>
            </w:pPr>
            <w:proofErr w:type="spellStart"/>
            <w:r w:rsidRPr="001D2CEF">
              <w:rPr>
                <w:lang w:eastAsia="zh-CN"/>
              </w:rPr>
              <w:t>DurationSec</w:t>
            </w:r>
            <w:proofErr w:type="spellEnd"/>
          </w:p>
        </w:tc>
        <w:tc>
          <w:tcPr>
            <w:tcW w:w="2016" w:type="dxa"/>
            <w:tcBorders>
              <w:top w:val="single" w:sz="4" w:space="0" w:color="auto"/>
              <w:left w:val="single" w:sz="4" w:space="0" w:color="auto"/>
              <w:bottom w:val="single" w:sz="4" w:space="0" w:color="auto"/>
              <w:right w:val="single" w:sz="4" w:space="0" w:color="auto"/>
            </w:tcBorders>
          </w:tcPr>
          <w:p w14:paraId="607766CA" w14:textId="77777777" w:rsidR="00CF5998" w:rsidRPr="00690A26" w:rsidRDefault="00CF5998" w:rsidP="00D75A7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FAF4559" w14:textId="77777777" w:rsidR="00CF5998" w:rsidRPr="00690A26" w:rsidRDefault="00CF5998" w:rsidP="00D75A7B">
            <w:pPr>
              <w:pStyle w:val="TAL"/>
            </w:pPr>
          </w:p>
        </w:tc>
      </w:tr>
      <w:tr w:rsidR="00CF5998" w:rsidRPr="00690A26" w14:paraId="5E1CD6A6"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59DA546C" w14:textId="77777777" w:rsidR="00CF5998" w:rsidRPr="001D2CEF" w:rsidRDefault="00CF5998" w:rsidP="00D75A7B">
            <w:pPr>
              <w:pStyle w:val="TAL"/>
              <w:rPr>
                <w:lang w:eastAsia="zh-CN"/>
              </w:rPr>
            </w:pPr>
            <w:proofErr w:type="spellStart"/>
            <w:r>
              <w:t>RedirectResponse</w:t>
            </w:r>
            <w:proofErr w:type="spellEnd"/>
          </w:p>
        </w:tc>
        <w:tc>
          <w:tcPr>
            <w:tcW w:w="2016" w:type="dxa"/>
            <w:tcBorders>
              <w:top w:val="single" w:sz="4" w:space="0" w:color="auto"/>
              <w:left w:val="single" w:sz="4" w:space="0" w:color="auto"/>
              <w:bottom w:val="single" w:sz="4" w:space="0" w:color="auto"/>
              <w:right w:val="single" w:sz="4" w:space="0" w:color="auto"/>
            </w:tcBorders>
          </w:tcPr>
          <w:p w14:paraId="27E58702" w14:textId="77777777" w:rsidR="00CF5998" w:rsidRPr="00690A26" w:rsidRDefault="00CF5998" w:rsidP="00D75A7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B790E0D" w14:textId="77777777" w:rsidR="00CF5998" w:rsidRPr="00690A26" w:rsidRDefault="00CF5998" w:rsidP="00D75A7B">
            <w:pPr>
              <w:pStyle w:val="TAL"/>
            </w:pPr>
            <w:r>
              <w:t>Response body of the redirect response message.</w:t>
            </w:r>
          </w:p>
        </w:tc>
      </w:tr>
      <w:tr w:rsidR="00CF5998" w:rsidRPr="00690A26" w14:paraId="112B7298"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1363748D" w14:textId="77777777" w:rsidR="00CF5998" w:rsidRDefault="00CF5998" w:rsidP="00D75A7B">
            <w:pPr>
              <w:pStyle w:val="TAL"/>
            </w:pPr>
            <w:proofErr w:type="spellStart"/>
            <w:r>
              <w:t>MbsSessionId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697AFB52" w14:textId="77777777" w:rsidR="00CF5998" w:rsidRPr="00690A26" w:rsidRDefault="00CF5998" w:rsidP="00D75A7B">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2E08582D" w14:textId="77777777" w:rsidR="00CF5998" w:rsidRDefault="00CF5998" w:rsidP="00D75A7B">
            <w:pPr>
              <w:pStyle w:val="TAL"/>
            </w:pPr>
            <w:r>
              <w:rPr>
                <w:rFonts w:cs="Arial"/>
                <w:szCs w:val="18"/>
              </w:rPr>
              <w:t>MBS Session Identifier</w:t>
            </w:r>
          </w:p>
        </w:tc>
      </w:tr>
      <w:tr w:rsidR="00CF5998" w:rsidRPr="00690A26" w14:paraId="0FBC0723"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4AD7E631" w14:textId="77777777" w:rsidR="00CF5998" w:rsidRDefault="00CF5998" w:rsidP="00D75A7B">
            <w:pPr>
              <w:pStyle w:val="TAL"/>
            </w:pPr>
            <w:proofErr w:type="spellStart"/>
            <w:r>
              <w:t>IpAddr</w:t>
            </w:r>
            <w:proofErr w:type="spellEnd"/>
          </w:p>
        </w:tc>
        <w:tc>
          <w:tcPr>
            <w:tcW w:w="2016" w:type="dxa"/>
            <w:tcBorders>
              <w:top w:val="single" w:sz="4" w:space="0" w:color="auto"/>
              <w:left w:val="single" w:sz="4" w:space="0" w:color="auto"/>
              <w:bottom w:val="single" w:sz="4" w:space="0" w:color="auto"/>
              <w:right w:val="single" w:sz="4" w:space="0" w:color="auto"/>
            </w:tcBorders>
          </w:tcPr>
          <w:p w14:paraId="57A6CFC0" w14:textId="77777777" w:rsidR="00CF5998" w:rsidRPr="004E1F31" w:rsidRDefault="00CF5998" w:rsidP="00D75A7B">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357CCC72" w14:textId="77777777" w:rsidR="00CF5998" w:rsidRDefault="00CF5998" w:rsidP="00D75A7B">
            <w:pPr>
              <w:pStyle w:val="TAL"/>
              <w:rPr>
                <w:rFonts w:cs="Arial"/>
                <w:szCs w:val="18"/>
              </w:rPr>
            </w:pPr>
            <w:r>
              <w:rPr>
                <w:rFonts w:cs="Arial"/>
                <w:szCs w:val="18"/>
                <w:lang w:eastAsia="zh-CN"/>
              </w:rPr>
              <w:t>IP Address</w:t>
            </w:r>
          </w:p>
        </w:tc>
      </w:tr>
      <w:tr w:rsidR="00CF5998" w:rsidRPr="00690A26" w14:paraId="5572608B"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3B6A7566" w14:textId="77777777" w:rsidR="00CF5998" w:rsidRDefault="00CF5998" w:rsidP="00D75A7B">
            <w:pPr>
              <w:pStyle w:val="TAL"/>
            </w:pPr>
            <w:proofErr w:type="spellStart"/>
            <w:r>
              <w:t>AreaSessionId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7E269FEB" w14:textId="77777777" w:rsidR="00CF5998" w:rsidRDefault="00CF5998" w:rsidP="00D75A7B">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2AD200B8" w14:textId="77777777" w:rsidR="00CF5998" w:rsidRDefault="00CF5998" w:rsidP="00D75A7B">
            <w:pPr>
              <w:pStyle w:val="TAL"/>
              <w:rPr>
                <w:rFonts w:cs="Arial"/>
                <w:szCs w:val="18"/>
                <w:lang w:eastAsia="zh-CN"/>
              </w:rPr>
            </w:pPr>
            <w:r>
              <w:rPr>
                <w:rFonts w:cs="Arial"/>
                <w:szCs w:val="18"/>
              </w:rPr>
              <w:t>Area Session Identifier used for an MBS session with location dependent content</w:t>
            </w:r>
          </w:p>
        </w:tc>
      </w:tr>
      <w:tr w:rsidR="00CF5998" w:rsidRPr="00690A26" w14:paraId="101128CB"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1FEE9C33" w14:textId="77777777" w:rsidR="00CF5998" w:rsidRDefault="00CF5998" w:rsidP="00D75A7B">
            <w:pPr>
              <w:pStyle w:val="TAL"/>
            </w:pPr>
            <w:r>
              <w:t>Fqdn</w:t>
            </w:r>
          </w:p>
        </w:tc>
        <w:tc>
          <w:tcPr>
            <w:tcW w:w="2016" w:type="dxa"/>
            <w:tcBorders>
              <w:top w:val="single" w:sz="4" w:space="0" w:color="auto"/>
              <w:left w:val="single" w:sz="4" w:space="0" w:color="auto"/>
              <w:bottom w:val="single" w:sz="4" w:space="0" w:color="auto"/>
              <w:right w:val="single" w:sz="4" w:space="0" w:color="auto"/>
            </w:tcBorders>
          </w:tcPr>
          <w:p w14:paraId="1FEB12FE" w14:textId="77777777" w:rsidR="00CF5998" w:rsidRPr="004E1F31" w:rsidRDefault="00CF5998" w:rsidP="00D75A7B">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1844522C" w14:textId="77777777" w:rsidR="00CF5998" w:rsidRDefault="00CF5998" w:rsidP="00D75A7B">
            <w:pPr>
              <w:pStyle w:val="TAL"/>
              <w:rPr>
                <w:rFonts w:cs="Arial"/>
                <w:szCs w:val="18"/>
              </w:rPr>
            </w:pPr>
            <w:r>
              <w:rPr>
                <w:rFonts w:cs="Arial"/>
                <w:szCs w:val="18"/>
              </w:rPr>
              <w:t>Fully Qualified Domain Name</w:t>
            </w:r>
          </w:p>
        </w:tc>
      </w:tr>
      <w:tr w:rsidR="00CF5998" w:rsidRPr="00690A26" w14:paraId="45C53B1B"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7D56C02B" w14:textId="77777777" w:rsidR="00CF5998" w:rsidRPr="00690A26" w:rsidRDefault="00CF5998" w:rsidP="00D75A7B">
            <w:pPr>
              <w:pStyle w:val="TAL"/>
            </w:pPr>
            <w:proofErr w:type="spellStart"/>
            <w:r w:rsidRPr="00690A26">
              <w:t>EventId</w:t>
            </w:r>
            <w:proofErr w:type="spellEnd"/>
          </w:p>
        </w:tc>
        <w:tc>
          <w:tcPr>
            <w:tcW w:w="2016" w:type="dxa"/>
            <w:tcBorders>
              <w:top w:val="single" w:sz="4" w:space="0" w:color="auto"/>
              <w:left w:val="single" w:sz="4" w:space="0" w:color="auto"/>
              <w:bottom w:val="single" w:sz="4" w:space="0" w:color="auto"/>
              <w:right w:val="single" w:sz="4" w:space="0" w:color="auto"/>
            </w:tcBorders>
          </w:tcPr>
          <w:p w14:paraId="04173C51" w14:textId="77777777" w:rsidR="00CF5998" w:rsidRPr="00690A26" w:rsidRDefault="00CF5998" w:rsidP="00D75A7B">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0A71AB4C" w14:textId="77777777" w:rsidR="00CF5998" w:rsidRPr="00690A26" w:rsidRDefault="00CF5998" w:rsidP="00D75A7B">
            <w:pPr>
              <w:pStyle w:val="TAL"/>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CF5998" w:rsidRPr="00690A26" w14:paraId="08F0AE63"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3A795300" w14:textId="77777777" w:rsidR="00CF5998" w:rsidRPr="00690A26" w:rsidRDefault="00CF5998" w:rsidP="00D75A7B">
            <w:pPr>
              <w:pStyle w:val="TAL"/>
            </w:pPr>
            <w:proofErr w:type="spellStart"/>
            <w:r w:rsidRPr="00690A26">
              <w:t>NwdafEvent</w:t>
            </w:r>
            <w:proofErr w:type="spellEnd"/>
          </w:p>
        </w:tc>
        <w:tc>
          <w:tcPr>
            <w:tcW w:w="2016" w:type="dxa"/>
            <w:tcBorders>
              <w:top w:val="single" w:sz="4" w:space="0" w:color="auto"/>
              <w:left w:val="single" w:sz="4" w:space="0" w:color="auto"/>
              <w:bottom w:val="single" w:sz="4" w:space="0" w:color="auto"/>
              <w:right w:val="single" w:sz="4" w:space="0" w:color="auto"/>
            </w:tcBorders>
          </w:tcPr>
          <w:p w14:paraId="5B71F8D2" w14:textId="77777777" w:rsidR="00CF5998" w:rsidRPr="00690A26" w:rsidRDefault="00CF5998" w:rsidP="00D75A7B">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3E63779E" w14:textId="77777777" w:rsidR="00CF5998" w:rsidRPr="00690A26" w:rsidRDefault="00CF5998" w:rsidP="00D75A7B">
            <w:pPr>
              <w:pStyle w:val="TAL"/>
            </w:pPr>
            <w:r w:rsidRPr="00690A26">
              <w:rPr>
                <w:rFonts w:cs="Arial"/>
                <w:szCs w:val="18"/>
                <w:lang w:eastAsia="zh-CN"/>
              </w:rPr>
              <w:t xml:space="preserve">Defined in </w:t>
            </w:r>
            <w:proofErr w:type="spellStart"/>
            <w:r w:rsidRPr="00690A26">
              <w:t>Nnwdaf_EventsSubscription</w:t>
            </w:r>
            <w:proofErr w:type="spellEnd"/>
            <w:r w:rsidRPr="00690A26">
              <w:t xml:space="preserve"> API.</w:t>
            </w:r>
          </w:p>
        </w:tc>
      </w:tr>
      <w:tr w:rsidR="00CF5998" w:rsidRPr="00690A26" w14:paraId="0CAA7CB8"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145EB21B" w14:textId="77777777" w:rsidR="00CF5998" w:rsidRPr="00690A26" w:rsidRDefault="00CF5998" w:rsidP="00D75A7B">
            <w:pPr>
              <w:pStyle w:val="TAL"/>
            </w:pPr>
            <w:proofErr w:type="spellStart"/>
            <w:r w:rsidRPr="00690A26">
              <w:t>ExtGroupId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0FE37ABF" w14:textId="77777777" w:rsidR="00CF5998" w:rsidRPr="00690A26" w:rsidRDefault="00CF5998" w:rsidP="00D75A7B">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24E8A90F" w14:textId="77777777" w:rsidR="00CF5998" w:rsidRPr="00690A26" w:rsidRDefault="00CF5998" w:rsidP="00D75A7B">
            <w:pPr>
              <w:pStyle w:val="TAL"/>
              <w:rPr>
                <w:rFonts w:cs="Arial"/>
                <w:szCs w:val="18"/>
                <w:lang w:eastAsia="zh-CN"/>
              </w:rPr>
            </w:pPr>
          </w:p>
        </w:tc>
      </w:tr>
      <w:tr w:rsidR="00CF5998" w:rsidRPr="00690A26" w14:paraId="6363845C"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037F5146" w14:textId="77777777" w:rsidR="00CF5998" w:rsidRPr="00690A26" w:rsidRDefault="00CF5998" w:rsidP="00D75A7B">
            <w:pPr>
              <w:pStyle w:val="TAL"/>
            </w:pPr>
            <w:proofErr w:type="spellStart"/>
            <w:r>
              <w:t>SharedDataId</w:t>
            </w:r>
            <w:proofErr w:type="spellEnd"/>
          </w:p>
        </w:tc>
        <w:tc>
          <w:tcPr>
            <w:tcW w:w="2016" w:type="dxa"/>
            <w:tcBorders>
              <w:top w:val="single" w:sz="4" w:space="0" w:color="auto"/>
              <w:left w:val="single" w:sz="4" w:space="0" w:color="auto"/>
              <w:bottom w:val="single" w:sz="4" w:space="0" w:color="auto"/>
              <w:right w:val="single" w:sz="4" w:space="0" w:color="auto"/>
            </w:tcBorders>
          </w:tcPr>
          <w:p w14:paraId="465DA745" w14:textId="77777777" w:rsidR="00CF5998" w:rsidRPr="00690A26" w:rsidRDefault="00CF5998" w:rsidP="00D75A7B">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11E6EECA" w14:textId="77777777" w:rsidR="00CF5998" w:rsidRPr="00690A26" w:rsidRDefault="00CF5998" w:rsidP="00D75A7B">
            <w:pPr>
              <w:pStyle w:val="TAL"/>
              <w:rPr>
                <w:rFonts w:cs="Arial"/>
                <w:szCs w:val="18"/>
                <w:lang w:eastAsia="zh-CN"/>
              </w:rPr>
            </w:pPr>
          </w:p>
        </w:tc>
      </w:tr>
      <w:tr w:rsidR="00CF5998" w:rsidRPr="00690A26" w14:paraId="1DEDC749"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7BD9BA79" w14:textId="77777777" w:rsidR="00CF5998" w:rsidRPr="00690A26" w:rsidRDefault="00CF5998" w:rsidP="00D75A7B">
            <w:pPr>
              <w:pStyle w:val="TAL"/>
            </w:pPr>
            <w:proofErr w:type="spellStart"/>
            <w:r>
              <w:t>ExternalClientType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6AD3BA3A" w14:textId="77777777" w:rsidR="00CF5998" w:rsidRPr="00690A26" w:rsidRDefault="00CF5998" w:rsidP="00D75A7B">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579C3017" w14:textId="77777777" w:rsidR="00CF5998" w:rsidRPr="00690A26" w:rsidRDefault="00CF5998" w:rsidP="00D75A7B">
            <w:pPr>
              <w:pStyle w:val="TAL"/>
            </w:pPr>
          </w:p>
        </w:tc>
      </w:tr>
      <w:tr w:rsidR="00CF5998" w:rsidRPr="00690A26" w14:paraId="5A5F9421"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460308B2" w14:textId="77777777" w:rsidR="00CF5998" w:rsidRDefault="00CF5998" w:rsidP="00D75A7B">
            <w:pPr>
              <w:pStyle w:val="TAL"/>
            </w:pPr>
            <w:proofErr w:type="spellStart"/>
            <w:r>
              <w:t>SupportedGADShapes</w:t>
            </w:r>
            <w:proofErr w:type="spellEnd"/>
          </w:p>
        </w:tc>
        <w:tc>
          <w:tcPr>
            <w:tcW w:w="2016" w:type="dxa"/>
            <w:tcBorders>
              <w:top w:val="single" w:sz="4" w:space="0" w:color="auto"/>
              <w:left w:val="single" w:sz="4" w:space="0" w:color="auto"/>
              <w:bottom w:val="single" w:sz="4" w:space="0" w:color="auto"/>
              <w:right w:val="single" w:sz="4" w:space="0" w:color="auto"/>
            </w:tcBorders>
          </w:tcPr>
          <w:p w14:paraId="7D7171F2" w14:textId="77777777" w:rsidR="00CF5998" w:rsidRPr="002857AD" w:rsidRDefault="00CF5998" w:rsidP="00D75A7B">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042D5697" w14:textId="77777777" w:rsidR="00CF5998" w:rsidRPr="00690A26" w:rsidRDefault="00CF5998" w:rsidP="00D75A7B">
            <w:pPr>
              <w:pStyle w:val="TAL"/>
            </w:pPr>
            <w:r>
              <w:rPr>
                <w:rFonts w:cs="Arial" w:hint="eastAsia"/>
                <w:szCs w:val="18"/>
                <w:lang w:eastAsia="zh-CN"/>
              </w:rPr>
              <w:t>S</w:t>
            </w:r>
            <w:r>
              <w:rPr>
                <w:rFonts w:cs="Arial"/>
                <w:szCs w:val="18"/>
                <w:lang w:eastAsia="zh-CN"/>
              </w:rPr>
              <w:t>upported GAD Shapes</w:t>
            </w:r>
          </w:p>
        </w:tc>
      </w:tr>
      <w:tr w:rsidR="00CF5998" w:rsidRPr="00690A26" w14:paraId="686F29F2"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1FC29573" w14:textId="77777777" w:rsidR="00CF5998" w:rsidRPr="00690A26" w:rsidRDefault="00CF5998" w:rsidP="00D75A7B">
            <w:pPr>
              <w:pStyle w:val="TAL"/>
            </w:pPr>
            <w:proofErr w:type="spellStart"/>
            <w:r w:rsidRPr="00690A26">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06EC1FFE" w14:textId="77777777" w:rsidR="00CF5998" w:rsidRPr="00690A26" w:rsidRDefault="00CF5998" w:rsidP="00D75A7B">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B940421" w14:textId="77777777" w:rsidR="00CF5998" w:rsidRPr="00690A26" w:rsidRDefault="00CF5998" w:rsidP="00D75A7B">
            <w:pPr>
              <w:pStyle w:val="TAL"/>
              <w:rPr>
                <w:rFonts w:cs="Arial"/>
                <w:szCs w:val="18"/>
              </w:rPr>
            </w:pPr>
            <w:r w:rsidRPr="00690A26">
              <w:t>See clause 6.1.6.2.4</w:t>
            </w:r>
          </w:p>
        </w:tc>
      </w:tr>
      <w:tr w:rsidR="00CF5998" w:rsidRPr="00690A26" w14:paraId="5AE00F07"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0BA91F74" w14:textId="77777777" w:rsidR="00CF5998" w:rsidRPr="00690A26" w:rsidRDefault="00CF5998" w:rsidP="00D75A7B">
            <w:pPr>
              <w:pStyle w:val="TAL"/>
            </w:pPr>
            <w:proofErr w:type="spellStart"/>
            <w:r w:rsidRPr="00690A26">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72286640" w14:textId="77777777" w:rsidR="00CF5998" w:rsidRPr="00690A26" w:rsidRDefault="00CF5998" w:rsidP="00D75A7B">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2E79F89" w14:textId="77777777" w:rsidR="00CF5998" w:rsidRPr="00690A26" w:rsidRDefault="00CF5998" w:rsidP="00D75A7B">
            <w:pPr>
              <w:pStyle w:val="TAL"/>
              <w:rPr>
                <w:rFonts w:cs="Arial"/>
                <w:szCs w:val="18"/>
              </w:rPr>
            </w:pPr>
            <w:r w:rsidRPr="00690A26">
              <w:t>See clause 6.1.6.2.5</w:t>
            </w:r>
          </w:p>
        </w:tc>
      </w:tr>
      <w:tr w:rsidR="00CF5998" w:rsidRPr="00690A26" w14:paraId="0C9AABCA"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60AD6B97" w14:textId="77777777" w:rsidR="00CF5998" w:rsidRPr="00690A26" w:rsidRDefault="00CF5998" w:rsidP="00D75A7B">
            <w:pPr>
              <w:pStyle w:val="TAL"/>
            </w:pPr>
            <w:proofErr w:type="spellStart"/>
            <w:r w:rsidRPr="00690A26">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780556D8" w14:textId="77777777" w:rsidR="00CF5998" w:rsidRPr="00690A26" w:rsidRDefault="00CF5998" w:rsidP="00D75A7B">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FE1983F" w14:textId="77777777" w:rsidR="00CF5998" w:rsidRPr="00690A26" w:rsidRDefault="00CF5998" w:rsidP="00D75A7B">
            <w:pPr>
              <w:pStyle w:val="TAL"/>
              <w:rPr>
                <w:rFonts w:cs="Arial"/>
                <w:szCs w:val="18"/>
              </w:rPr>
            </w:pPr>
            <w:r w:rsidRPr="00690A26">
              <w:t>See clause 6.1.6.3.3</w:t>
            </w:r>
          </w:p>
        </w:tc>
      </w:tr>
      <w:tr w:rsidR="00CF5998" w:rsidRPr="00690A26" w14:paraId="6CEB34F6"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24BD2473" w14:textId="77777777" w:rsidR="00CF5998" w:rsidRPr="00690A26" w:rsidRDefault="00CF5998" w:rsidP="00D75A7B">
            <w:pPr>
              <w:pStyle w:val="TAL"/>
            </w:pPr>
            <w:proofErr w:type="spellStart"/>
            <w:r w:rsidRPr="00690A26">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072C0EDF" w14:textId="77777777" w:rsidR="00CF5998" w:rsidRPr="00690A26" w:rsidRDefault="00CF5998" w:rsidP="00D75A7B">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043323D" w14:textId="77777777" w:rsidR="00CF5998" w:rsidRPr="00690A26" w:rsidRDefault="00CF5998" w:rsidP="00D75A7B">
            <w:pPr>
              <w:pStyle w:val="TAL"/>
              <w:rPr>
                <w:rFonts w:cs="Arial"/>
                <w:szCs w:val="18"/>
              </w:rPr>
            </w:pPr>
            <w:r w:rsidRPr="00690A26">
              <w:t>See clause 6.1.6.2.6</w:t>
            </w:r>
          </w:p>
        </w:tc>
      </w:tr>
      <w:tr w:rsidR="00CF5998" w:rsidRPr="00690A26" w14:paraId="125FEB6E"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165BA34D" w14:textId="77777777" w:rsidR="00CF5998" w:rsidRPr="00690A26" w:rsidRDefault="00CF5998" w:rsidP="00D75A7B">
            <w:pPr>
              <w:pStyle w:val="TAL"/>
            </w:pPr>
            <w:proofErr w:type="spellStart"/>
            <w:r w:rsidRPr="00690A26">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54948408" w14:textId="77777777" w:rsidR="00CF5998" w:rsidRPr="00690A26" w:rsidRDefault="00CF5998" w:rsidP="00D75A7B">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09A168C" w14:textId="77777777" w:rsidR="00CF5998" w:rsidRPr="00690A26" w:rsidRDefault="00CF5998" w:rsidP="00D75A7B">
            <w:pPr>
              <w:pStyle w:val="TAL"/>
            </w:pPr>
            <w:r w:rsidRPr="00690A26">
              <w:t>See clause 6.1.6.2.7</w:t>
            </w:r>
          </w:p>
        </w:tc>
      </w:tr>
      <w:tr w:rsidR="00CF5998" w:rsidRPr="00690A26" w14:paraId="318AF79B"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04D78407" w14:textId="77777777" w:rsidR="00CF5998" w:rsidRPr="00690A26" w:rsidRDefault="00CF5998" w:rsidP="00D75A7B">
            <w:pPr>
              <w:pStyle w:val="TAL"/>
            </w:pPr>
            <w:proofErr w:type="spellStart"/>
            <w:r w:rsidRPr="00690A26">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AF0A256" w14:textId="77777777" w:rsidR="00CF5998" w:rsidRPr="00690A26" w:rsidRDefault="00CF5998" w:rsidP="00D75A7B">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C909402" w14:textId="77777777" w:rsidR="00CF5998" w:rsidRPr="00690A26" w:rsidRDefault="00CF5998" w:rsidP="00D75A7B">
            <w:pPr>
              <w:pStyle w:val="TAL"/>
            </w:pPr>
            <w:r w:rsidRPr="00690A26">
              <w:t>See clause 6.1.6.2.8</w:t>
            </w:r>
          </w:p>
        </w:tc>
      </w:tr>
      <w:tr w:rsidR="00CF5998" w:rsidRPr="00690A26" w14:paraId="2B108849"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3B49B7D8" w14:textId="77777777" w:rsidR="00CF5998" w:rsidRPr="00690A26" w:rsidRDefault="00CF5998" w:rsidP="00D75A7B">
            <w:pPr>
              <w:pStyle w:val="TAL"/>
            </w:pPr>
            <w:proofErr w:type="spellStart"/>
            <w:r w:rsidRPr="00690A26">
              <w:t>SupiRange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161EBEB3" w14:textId="77777777" w:rsidR="00CF5998" w:rsidRPr="00690A26" w:rsidRDefault="00CF5998" w:rsidP="00D75A7B">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4869BB7" w14:textId="77777777" w:rsidR="00CF5998" w:rsidRPr="00690A26" w:rsidRDefault="00CF5998" w:rsidP="00D75A7B">
            <w:pPr>
              <w:pStyle w:val="TAL"/>
              <w:rPr>
                <w:rFonts w:cs="Arial"/>
                <w:szCs w:val="18"/>
              </w:rPr>
            </w:pPr>
            <w:r w:rsidRPr="00690A26">
              <w:t>See clause 6.1.6.2.9</w:t>
            </w:r>
          </w:p>
        </w:tc>
      </w:tr>
      <w:tr w:rsidR="00CF5998" w:rsidRPr="00690A26" w14:paraId="76DFD296"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344912F7" w14:textId="77777777" w:rsidR="00CF5998" w:rsidRPr="00690A26" w:rsidRDefault="00CF5998" w:rsidP="00D75A7B">
            <w:pPr>
              <w:pStyle w:val="TAL"/>
            </w:pPr>
            <w:proofErr w:type="spellStart"/>
            <w:r w:rsidRPr="00690A26">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2695B47" w14:textId="77777777" w:rsidR="00CF5998" w:rsidRPr="00690A26" w:rsidRDefault="00CF5998" w:rsidP="00D75A7B">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EDFB2EB" w14:textId="77777777" w:rsidR="00CF5998" w:rsidRPr="00690A26" w:rsidRDefault="00CF5998" w:rsidP="00D75A7B">
            <w:pPr>
              <w:pStyle w:val="TAL"/>
              <w:rPr>
                <w:rFonts w:cs="Arial"/>
                <w:szCs w:val="18"/>
              </w:rPr>
            </w:pPr>
            <w:r w:rsidRPr="00690A26">
              <w:t>See clause 6.1.6.2.11</w:t>
            </w:r>
          </w:p>
        </w:tc>
      </w:tr>
      <w:tr w:rsidR="00CF5998" w:rsidRPr="00690A26" w14:paraId="33A22ED8"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039EAFF2" w14:textId="77777777" w:rsidR="00CF5998" w:rsidRPr="00690A26" w:rsidRDefault="00CF5998" w:rsidP="00D75A7B">
            <w:pPr>
              <w:pStyle w:val="TAL"/>
            </w:pPr>
            <w:proofErr w:type="spellStart"/>
            <w:r w:rsidRPr="00690A26">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9D0764E" w14:textId="77777777" w:rsidR="00CF5998" w:rsidRPr="00690A26" w:rsidRDefault="00CF5998" w:rsidP="00D75A7B">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D5792A9" w14:textId="77777777" w:rsidR="00CF5998" w:rsidRPr="00690A26" w:rsidRDefault="00CF5998" w:rsidP="00D75A7B">
            <w:pPr>
              <w:pStyle w:val="TAL"/>
              <w:rPr>
                <w:rFonts w:cs="Arial"/>
                <w:szCs w:val="18"/>
              </w:rPr>
            </w:pPr>
            <w:r w:rsidRPr="00690A26">
              <w:t>See clause 6.1.6.2.12</w:t>
            </w:r>
          </w:p>
        </w:tc>
      </w:tr>
      <w:tr w:rsidR="00CF5998" w:rsidRPr="00690A26" w14:paraId="4B21313A"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6FEBD8F3" w14:textId="77777777" w:rsidR="00CF5998" w:rsidRPr="00690A26" w:rsidRDefault="00CF5998" w:rsidP="00D75A7B">
            <w:pPr>
              <w:pStyle w:val="TAL"/>
            </w:pPr>
            <w:proofErr w:type="spellStart"/>
            <w:r w:rsidRPr="00690A26">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5EEE33B" w14:textId="77777777" w:rsidR="00CF5998" w:rsidRPr="00690A26" w:rsidRDefault="00CF5998" w:rsidP="00D75A7B">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8901922" w14:textId="77777777" w:rsidR="00CF5998" w:rsidRPr="00690A26" w:rsidRDefault="00CF5998" w:rsidP="00D75A7B">
            <w:pPr>
              <w:pStyle w:val="TAL"/>
              <w:rPr>
                <w:rFonts w:cs="Arial"/>
                <w:szCs w:val="18"/>
              </w:rPr>
            </w:pPr>
            <w:r w:rsidRPr="00690A26">
              <w:t>See clause 6.1.6.2.13</w:t>
            </w:r>
          </w:p>
        </w:tc>
      </w:tr>
      <w:tr w:rsidR="00CF5998" w:rsidRPr="00690A26" w14:paraId="5D47DAB5"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536A4BEC" w14:textId="77777777" w:rsidR="00CF5998" w:rsidRPr="00690A26" w:rsidRDefault="00CF5998" w:rsidP="00D75A7B">
            <w:pPr>
              <w:pStyle w:val="TAL"/>
            </w:pPr>
            <w:proofErr w:type="spellStart"/>
            <w:r w:rsidRPr="00690A26">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FEF6C03" w14:textId="77777777" w:rsidR="00CF5998" w:rsidRPr="00690A26" w:rsidRDefault="00CF5998" w:rsidP="00D75A7B">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F0F6950" w14:textId="77777777" w:rsidR="00CF5998" w:rsidRPr="00690A26" w:rsidRDefault="00CF5998" w:rsidP="00D75A7B">
            <w:pPr>
              <w:pStyle w:val="TAL"/>
            </w:pPr>
            <w:r w:rsidRPr="00690A26">
              <w:t>See clause 6.1.6.2.20</w:t>
            </w:r>
          </w:p>
        </w:tc>
      </w:tr>
      <w:tr w:rsidR="00CF5998" w:rsidRPr="00690A26" w14:paraId="5E7E36D2"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289E37E2" w14:textId="77777777" w:rsidR="00CF5998" w:rsidRPr="00690A26" w:rsidRDefault="00CF5998" w:rsidP="00D75A7B">
            <w:pPr>
              <w:pStyle w:val="TAL"/>
            </w:pPr>
            <w:proofErr w:type="spellStart"/>
            <w:r w:rsidRPr="00690A26">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8D2A2AE" w14:textId="77777777" w:rsidR="00CF5998" w:rsidRPr="00690A26" w:rsidRDefault="00CF5998" w:rsidP="00D75A7B">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3B7D54A" w14:textId="77777777" w:rsidR="00CF5998" w:rsidRPr="00690A26" w:rsidRDefault="00CF5998" w:rsidP="00D75A7B">
            <w:pPr>
              <w:pStyle w:val="TAL"/>
            </w:pPr>
            <w:r w:rsidRPr="00690A26">
              <w:t>See clause 6.1.6.2.21</w:t>
            </w:r>
          </w:p>
        </w:tc>
      </w:tr>
      <w:tr w:rsidR="00CF5998" w:rsidRPr="00690A26" w14:paraId="38687044"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2B0A064F" w14:textId="77777777" w:rsidR="00CF5998" w:rsidRPr="00690A26" w:rsidRDefault="00CF5998" w:rsidP="00D75A7B">
            <w:pPr>
              <w:pStyle w:val="TAL"/>
            </w:pPr>
            <w:proofErr w:type="spellStart"/>
            <w:r w:rsidRPr="00690A26">
              <w:rPr>
                <w:rFonts w:hint="eastAsia"/>
              </w:rPr>
              <w:t>ChfInf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14:paraId="3AA0CD61" w14:textId="77777777" w:rsidR="00CF5998" w:rsidRPr="00690A26" w:rsidRDefault="00CF5998" w:rsidP="00D75A7B">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45F3E36C" w14:textId="77777777" w:rsidR="00CF5998" w:rsidRPr="00690A26" w:rsidRDefault="00CF5998" w:rsidP="00D75A7B">
            <w:pPr>
              <w:pStyle w:val="TAL"/>
            </w:pPr>
            <w:r w:rsidRPr="00690A26">
              <w:rPr>
                <w:rFonts w:hint="eastAsia"/>
              </w:rPr>
              <w:t>See clause 6.1.6.2</w:t>
            </w:r>
            <w:r w:rsidRPr="00690A26">
              <w:t>.32</w:t>
            </w:r>
          </w:p>
        </w:tc>
      </w:tr>
      <w:tr w:rsidR="00CF5998" w:rsidRPr="00690A26" w14:paraId="167B005B"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19A7A5DD" w14:textId="77777777" w:rsidR="00CF5998" w:rsidRPr="00690A26" w:rsidRDefault="00CF5998" w:rsidP="00D75A7B">
            <w:pPr>
              <w:pStyle w:val="TAL"/>
            </w:pPr>
            <w:proofErr w:type="spellStart"/>
            <w:r w:rsidRPr="00690A26">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4F92DBDC" w14:textId="77777777" w:rsidR="00CF5998" w:rsidRPr="00690A26" w:rsidRDefault="00CF5998" w:rsidP="00D75A7B">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0097930" w14:textId="77777777" w:rsidR="00CF5998" w:rsidRPr="00690A26" w:rsidRDefault="00CF5998" w:rsidP="00D75A7B">
            <w:pPr>
              <w:pStyle w:val="TAL"/>
            </w:pPr>
            <w:r w:rsidRPr="00690A26">
              <w:t>See clause 6.1.6.2.19</w:t>
            </w:r>
          </w:p>
        </w:tc>
      </w:tr>
      <w:tr w:rsidR="00CF5998" w:rsidRPr="00690A26" w14:paraId="52DCF108"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07C95557" w14:textId="77777777" w:rsidR="00CF5998" w:rsidRPr="00690A26" w:rsidRDefault="00CF5998" w:rsidP="00D75A7B">
            <w:pPr>
              <w:pStyle w:val="TAL"/>
            </w:pPr>
            <w:proofErr w:type="spellStart"/>
            <w:r w:rsidRPr="00690A26">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51DB9983" w14:textId="77777777" w:rsidR="00CF5998" w:rsidRPr="00690A26" w:rsidRDefault="00CF5998" w:rsidP="00D75A7B">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09D0530" w14:textId="77777777" w:rsidR="00CF5998" w:rsidRPr="00690A26" w:rsidRDefault="00CF5998" w:rsidP="00D75A7B">
            <w:pPr>
              <w:pStyle w:val="TAL"/>
            </w:pPr>
            <w:r w:rsidRPr="00690A26">
              <w:rPr>
                <w:rFonts w:hint="eastAsia"/>
              </w:rPr>
              <w:t>See clause 6.1.6.2.</w:t>
            </w:r>
            <w:r w:rsidRPr="00690A26">
              <w:t>44</w:t>
            </w:r>
          </w:p>
        </w:tc>
      </w:tr>
      <w:tr w:rsidR="00CF5998" w:rsidRPr="00690A26" w14:paraId="23ADCA60"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01179DA5" w14:textId="77777777" w:rsidR="00CF5998" w:rsidRPr="00690A26" w:rsidRDefault="00CF5998" w:rsidP="00D75A7B">
            <w:pPr>
              <w:pStyle w:val="TAL"/>
            </w:pPr>
            <w:proofErr w:type="spellStart"/>
            <w:r w:rsidRPr="00690A26">
              <w:t>NwdafInfo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2077F56" w14:textId="77777777" w:rsidR="00CF5998" w:rsidRPr="00690A26" w:rsidRDefault="00CF5998" w:rsidP="00D75A7B">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4ACC927" w14:textId="77777777" w:rsidR="00CF5998" w:rsidRPr="00690A26" w:rsidRDefault="00CF5998" w:rsidP="00D75A7B">
            <w:pPr>
              <w:pStyle w:val="TAL"/>
            </w:pPr>
            <w:r w:rsidRPr="00690A26">
              <w:t>See clause 6.1.6.2.45</w:t>
            </w:r>
          </w:p>
        </w:tc>
      </w:tr>
      <w:tr w:rsidR="00CF5998" w:rsidRPr="00690A26" w14:paraId="38E04846"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5D399113" w14:textId="77777777" w:rsidR="00CF5998" w:rsidRPr="00690A26" w:rsidRDefault="00CF5998" w:rsidP="00D75A7B">
            <w:pPr>
              <w:pStyle w:val="TAL"/>
            </w:pPr>
            <w:r w:rsidRPr="00690A26">
              <w:t>NFStatus</w:t>
            </w:r>
          </w:p>
        </w:tc>
        <w:tc>
          <w:tcPr>
            <w:tcW w:w="2016" w:type="dxa"/>
            <w:tcBorders>
              <w:top w:val="single" w:sz="4" w:space="0" w:color="auto"/>
              <w:left w:val="single" w:sz="4" w:space="0" w:color="auto"/>
              <w:bottom w:val="single" w:sz="4" w:space="0" w:color="auto"/>
              <w:right w:val="single" w:sz="4" w:space="0" w:color="auto"/>
            </w:tcBorders>
          </w:tcPr>
          <w:p w14:paraId="047F7BB2" w14:textId="77777777" w:rsidR="00CF5998" w:rsidRPr="00690A26" w:rsidRDefault="00CF5998" w:rsidP="00D75A7B">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9B8FD75" w14:textId="77777777" w:rsidR="00CF5998" w:rsidRPr="00690A26" w:rsidRDefault="00CF5998" w:rsidP="00D75A7B">
            <w:pPr>
              <w:pStyle w:val="TAL"/>
            </w:pPr>
            <w:r w:rsidRPr="00690A26">
              <w:t>See clause 6.1.6.3.7</w:t>
            </w:r>
          </w:p>
        </w:tc>
      </w:tr>
      <w:tr w:rsidR="00CF5998" w:rsidRPr="00690A26" w14:paraId="14FFBB6A"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0F4165F2" w14:textId="77777777" w:rsidR="00CF5998" w:rsidRPr="00690A26" w:rsidRDefault="00CF5998" w:rsidP="00D75A7B">
            <w:pPr>
              <w:pStyle w:val="TAL"/>
            </w:pPr>
            <w:proofErr w:type="spellStart"/>
            <w:r w:rsidRPr="00690A26">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5AF0B773" w14:textId="77777777" w:rsidR="00CF5998" w:rsidRPr="00690A26" w:rsidRDefault="00CF5998" w:rsidP="00D75A7B">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FBA9C01" w14:textId="77777777" w:rsidR="00CF5998" w:rsidRPr="00690A26" w:rsidRDefault="00CF5998" w:rsidP="00D75A7B">
            <w:pPr>
              <w:pStyle w:val="TAL"/>
            </w:pPr>
            <w:r w:rsidRPr="00690A26">
              <w:t>See clause 6.1.6.3.8</w:t>
            </w:r>
          </w:p>
        </w:tc>
      </w:tr>
      <w:tr w:rsidR="00CF5998" w:rsidRPr="00690A26" w14:paraId="6563990E"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31C59E4F" w14:textId="77777777" w:rsidR="00CF5998" w:rsidRPr="00690A26" w:rsidRDefault="00CF5998" w:rsidP="00D75A7B">
            <w:pPr>
              <w:pStyle w:val="TAL"/>
            </w:pPr>
            <w:proofErr w:type="spellStart"/>
            <w:r w:rsidRPr="00690A26">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05571D83" w14:textId="77777777" w:rsidR="00CF5998" w:rsidRPr="00690A26" w:rsidRDefault="00CF5998" w:rsidP="00D75A7B">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A13D1C6" w14:textId="77777777" w:rsidR="00CF5998" w:rsidRPr="00690A26" w:rsidRDefault="00CF5998" w:rsidP="00D75A7B">
            <w:pPr>
              <w:pStyle w:val="TAL"/>
            </w:pPr>
            <w:r w:rsidRPr="00690A26">
              <w:t>See clause 6.1.6.3.11</w:t>
            </w:r>
          </w:p>
        </w:tc>
      </w:tr>
      <w:tr w:rsidR="00CF5998" w:rsidRPr="00690A26" w14:paraId="5E78CA91"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38F39F4E" w14:textId="77777777" w:rsidR="00CF5998" w:rsidRPr="00690A26" w:rsidRDefault="00CF5998" w:rsidP="00D75A7B">
            <w:pPr>
              <w:pStyle w:val="TAL"/>
            </w:pPr>
            <w:proofErr w:type="spellStart"/>
            <w:r w:rsidRPr="00690A26">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7533386B" w14:textId="77777777" w:rsidR="00CF5998" w:rsidRPr="00690A26" w:rsidRDefault="00CF5998" w:rsidP="00D75A7B">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9084CD8" w14:textId="77777777" w:rsidR="00CF5998" w:rsidRPr="00690A26" w:rsidRDefault="00CF5998" w:rsidP="00D75A7B">
            <w:pPr>
              <w:pStyle w:val="TAL"/>
            </w:pPr>
            <w:r w:rsidRPr="00690A26">
              <w:t>See clause 6.1.6.3.12</w:t>
            </w:r>
          </w:p>
        </w:tc>
      </w:tr>
      <w:tr w:rsidR="00CF5998" w:rsidRPr="00690A26" w14:paraId="1A180E3A"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5AFFFD2F" w14:textId="77777777" w:rsidR="00CF5998" w:rsidRPr="00690A26" w:rsidRDefault="00CF5998" w:rsidP="00D75A7B">
            <w:pPr>
              <w:pStyle w:val="TAL"/>
            </w:pPr>
            <w:proofErr w:type="spellStart"/>
            <w:r w:rsidRPr="00690A26">
              <w:t>LmfInfo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9A0CC1E" w14:textId="77777777" w:rsidR="00CF5998" w:rsidRPr="00690A26" w:rsidRDefault="00CF5998" w:rsidP="00D75A7B">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8C35EC9" w14:textId="77777777" w:rsidR="00CF5998" w:rsidRPr="00690A26" w:rsidRDefault="00CF5998" w:rsidP="00D75A7B">
            <w:pPr>
              <w:pStyle w:val="TAL"/>
            </w:pPr>
            <w:r w:rsidRPr="00690A26">
              <w:t>See clause 6.1.6.2.46</w:t>
            </w:r>
          </w:p>
        </w:tc>
      </w:tr>
      <w:tr w:rsidR="00CF5998" w:rsidRPr="00690A26" w14:paraId="4C754064"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27E68C4E" w14:textId="77777777" w:rsidR="00CF5998" w:rsidRPr="00690A26" w:rsidRDefault="00CF5998" w:rsidP="00D75A7B">
            <w:pPr>
              <w:pStyle w:val="TAL"/>
            </w:pPr>
            <w:proofErr w:type="spellStart"/>
            <w:r w:rsidRPr="00690A26">
              <w:t>GmlcInfo</w:t>
            </w:r>
            <w:proofErr w:type="spellEnd"/>
          </w:p>
        </w:tc>
        <w:tc>
          <w:tcPr>
            <w:tcW w:w="2016" w:type="dxa"/>
            <w:tcBorders>
              <w:top w:val="single" w:sz="4" w:space="0" w:color="auto"/>
              <w:left w:val="single" w:sz="4" w:space="0" w:color="auto"/>
              <w:bottom w:val="single" w:sz="4" w:space="0" w:color="auto"/>
              <w:right w:val="single" w:sz="4" w:space="0" w:color="auto"/>
            </w:tcBorders>
          </w:tcPr>
          <w:p w14:paraId="52A15FE1" w14:textId="77777777" w:rsidR="00CF5998" w:rsidRPr="00690A26" w:rsidRDefault="00CF5998" w:rsidP="00D75A7B">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3E828E3" w14:textId="77777777" w:rsidR="00CF5998" w:rsidRPr="00690A26" w:rsidRDefault="00CF5998" w:rsidP="00D75A7B">
            <w:pPr>
              <w:pStyle w:val="TAL"/>
            </w:pPr>
            <w:r w:rsidRPr="00690A26">
              <w:t>See clause 6.1.6.2.47</w:t>
            </w:r>
          </w:p>
        </w:tc>
      </w:tr>
      <w:tr w:rsidR="00CF5998" w:rsidRPr="00690A26" w14:paraId="6F2C85D0"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49341172" w14:textId="77777777" w:rsidR="00CF5998" w:rsidRPr="00690A26" w:rsidRDefault="00CF5998" w:rsidP="00D75A7B">
            <w:pPr>
              <w:pStyle w:val="TAL"/>
            </w:pPr>
            <w:proofErr w:type="spellStart"/>
            <w:r w:rsidRPr="00690A26">
              <w:t>NefInfo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D8E2970" w14:textId="77777777" w:rsidR="00CF5998" w:rsidRPr="00690A26" w:rsidRDefault="00CF5998" w:rsidP="00D75A7B">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1D8A487" w14:textId="77777777" w:rsidR="00CF5998" w:rsidRPr="00690A26" w:rsidRDefault="00CF5998" w:rsidP="00D75A7B">
            <w:pPr>
              <w:pStyle w:val="TAL"/>
            </w:pPr>
            <w:r w:rsidRPr="00690A26">
              <w:t>See clause 6.1.6.2.48</w:t>
            </w:r>
          </w:p>
        </w:tc>
      </w:tr>
      <w:tr w:rsidR="00CF5998" w:rsidRPr="00690A26" w14:paraId="27AACAD7"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1A16744E" w14:textId="77777777" w:rsidR="00CF5998" w:rsidRPr="00690A26" w:rsidRDefault="00CF5998" w:rsidP="00D75A7B">
            <w:pPr>
              <w:pStyle w:val="TAL"/>
            </w:pPr>
            <w:proofErr w:type="spellStart"/>
            <w:r w:rsidRPr="00690A26">
              <w:t>PfdData</w:t>
            </w:r>
            <w:proofErr w:type="spellEnd"/>
          </w:p>
        </w:tc>
        <w:tc>
          <w:tcPr>
            <w:tcW w:w="2016" w:type="dxa"/>
            <w:tcBorders>
              <w:top w:val="single" w:sz="4" w:space="0" w:color="auto"/>
              <w:left w:val="single" w:sz="4" w:space="0" w:color="auto"/>
              <w:bottom w:val="single" w:sz="4" w:space="0" w:color="auto"/>
              <w:right w:val="single" w:sz="4" w:space="0" w:color="auto"/>
            </w:tcBorders>
          </w:tcPr>
          <w:p w14:paraId="6A788290" w14:textId="77777777" w:rsidR="00CF5998" w:rsidRPr="00690A26" w:rsidRDefault="00CF5998" w:rsidP="00D75A7B">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C35D14A" w14:textId="77777777" w:rsidR="00CF5998" w:rsidRPr="00690A26" w:rsidRDefault="00CF5998" w:rsidP="00D75A7B">
            <w:pPr>
              <w:pStyle w:val="TAL"/>
            </w:pPr>
            <w:r w:rsidRPr="00690A26">
              <w:t>See clause 6.1.6.2.49</w:t>
            </w:r>
          </w:p>
        </w:tc>
      </w:tr>
      <w:tr w:rsidR="00CF5998" w:rsidRPr="00690A26" w14:paraId="2754C0BF"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5E347478" w14:textId="77777777" w:rsidR="00CF5998" w:rsidRPr="00690A26" w:rsidRDefault="00CF5998" w:rsidP="00D75A7B">
            <w:pPr>
              <w:pStyle w:val="TAL"/>
            </w:pPr>
            <w:proofErr w:type="spellStart"/>
            <w:r w:rsidRPr="00690A26">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14:paraId="1D64FBAF" w14:textId="77777777" w:rsidR="00CF5998" w:rsidRPr="00690A26" w:rsidRDefault="00CF5998" w:rsidP="00D75A7B">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618251E" w14:textId="77777777" w:rsidR="00CF5998" w:rsidRPr="00690A26" w:rsidRDefault="00CF5998" w:rsidP="00D75A7B">
            <w:pPr>
              <w:pStyle w:val="TAL"/>
            </w:pPr>
            <w:r w:rsidRPr="00690A26">
              <w:t>See clause 6.1.6.2.50</w:t>
            </w:r>
          </w:p>
        </w:tc>
      </w:tr>
      <w:tr w:rsidR="00CF5998" w:rsidRPr="00690A26" w14:paraId="0C75F898"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797338D9" w14:textId="77777777" w:rsidR="00CF5998" w:rsidRPr="00690A26" w:rsidRDefault="00CF5998" w:rsidP="00D75A7B">
            <w:pPr>
              <w:pStyle w:val="TAL"/>
            </w:pPr>
            <w:proofErr w:type="spellStart"/>
            <w:r w:rsidRPr="00690A26">
              <w:t>PcscfInfo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458D863" w14:textId="77777777" w:rsidR="00CF5998" w:rsidRPr="00690A26" w:rsidRDefault="00CF5998" w:rsidP="00D75A7B">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F723C08" w14:textId="77777777" w:rsidR="00CF5998" w:rsidRPr="00690A26" w:rsidRDefault="00CF5998" w:rsidP="00D75A7B">
            <w:pPr>
              <w:pStyle w:val="TAL"/>
            </w:pPr>
            <w:r w:rsidRPr="00690A26">
              <w:t>See clause 6.1.6.2.53</w:t>
            </w:r>
          </w:p>
        </w:tc>
      </w:tr>
      <w:tr w:rsidR="00CF5998" w:rsidRPr="00690A26" w14:paraId="1724A775"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24CE9219" w14:textId="77777777" w:rsidR="00CF5998" w:rsidRPr="00690A26" w:rsidRDefault="00CF5998" w:rsidP="00D75A7B">
            <w:pPr>
              <w:pStyle w:val="TAL"/>
            </w:pPr>
            <w:proofErr w:type="spellStart"/>
            <w:r w:rsidRPr="00690A26">
              <w:t>HssInfo</w:t>
            </w:r>
            <w:proofErr w:type="spellEnd"/>
          </w:p>
        </w:tc>
        <w:tc>
          <w:tcPr>
            <w:tcW w:w="2016" w:type="dxa"/>
            <w:tcBorders>
              <w:top w:val="single" w:sz="4" w:space="0" w:color="auto"/>
              <w:left w:val="single" w:sz="4" w:space="0" w:color="auto"/>
              <w:bottom w:val="single" w:sz="4" w:space="0" w:color="auto"/>
              <w:right w:val="single" w:sz="4" w:space="0" w:color="auto"/>
            </w:tcBorders>
          </w:tcPr>
          <w:p w14:paraId="23C7895F" w14:textId="77777777" w:rsidR="00CF5998" w:rsidRPr="00690A26" w:rsidRDefault="00CF5998" w:rsidP="00D75A7B">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8EDD582" w14:textId="77777777" w:rsidR="00CF5998" w:rsidRPr="00690A26" w:rsidRDefault="00CF5998" w:rsidP="00D75A7B">
            <w:pPr>
              <w:pStyle w:val="TAL"/>
            </w:pPr>
            <w:r w:rsidRPr="00690A26">
              <w:t>See clause 6.1.6.2.57</w:t>
            </w:r>
          </w:p>
        </w:tc>
      </w:tr>
      <w:tr w:rsidR="00CF5998" w:rsidRPr="00690A26" w14:paraId="20AF7C5E"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7438F510" w14:textId="77777777" w:rsidR="00CF5998" w:rsidRPr="00690A26" w:rsidRDefault="00CF5998" w:rsidP="00D75A7B">
            <w:pPr>
              <w:pStyle w:val="TAL"/>
            </w:pPr>
            <w:proofErr w:type="spellStart"/>
            <w:r w:rsidRPr="00690A26">
              <w:lastRenderedPageBreak/>
              <w:t>ImsiRange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481E648B" w14:textId="77777777" w:rsidR="00CF5998" w:rsidRPr="00690A26" w:rsidRDefault="00CF5998" w:rsidP="00D75A7B">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103FA8B" w14:textId="77777777" w:rsidR="00CF5998" w:rsidRPr="00690A26" w:rsidRDefault="00CF5998" w:rsidP="00D75A7B">
            <w:pPr>
              <w:pStyle w:val="TAL"/>
            </w:pPr>
            <w:r w:rsidRPr="00690A26">
              <w:t>See clause 6.1.6.2.58</w:t>
            </w:r>
          </w:p>
        </w:tc>
      </w:tr>
      <w:tr w:rsidR="00CF5998" w:rsidRPr="00690A26" w14:paraId="52B2185A"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0742DBC6" w14:textId="77777777" w:rsidR="00CF5998" w:rsidRPr="00690A26" w:rsidRDefault="00CF5998" w:rsidP="00D75A7B">
            <w:pPr>
              <w:pStyle w:val="TAL"/>
            </w:pPr>
            <w:proofErr w:type="spellStart"/>
            <w:r>
              <w:t>VendorSpecificFeature</w:t>
            </w:r>
            <w:proofErr w:type="spellEnd"/>
          </w:p>
        </w:tc>
        <w:tc>
          <w:tcPr>
            <w:tcW w:w="2016" w:type="dxa"/>
            <w:tcBorders>
              <w:top w:val="single" w:sz="4" w:space="0" w:color="auto"/>
              <w:left w:val="single" w:sz="4" w:space="0" w:color="auto"/>
              <w:bottom w:val="single" w:sz="4" w:space="0" w:color="auto"/>
              <w:right w:val="single" w:sz="4" w:space="0" w:color="auto"/>
            </w:tcBorders>
          </w:tcPr>
          <w:p w14:paraId="2AF5E232" w14:textId="77777777" w:rsidR="00CF5998" w:rsidRPr="00690A26" w:rsidRDefault="00CF5998" w:rsidP="00D75A7B">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5F35289" w14:textId="77777777" w:rsidR="00CF5998" w:rsidRPr="00690A26" w:rsidRDefault="00CF5998" w:rsidP="00D75A7B">
            <w:pPr>
              <w:pStyle w:val="TAL"/>
            </w:pPr>
            <w:r w:rsidRPr="00690A26">
              <w:t>See clause 6.1.6.2.</w:t>
            </w:r>
            <w:r>
              <w:t>62</w:t>
            </w:r>
          </w:p>
        </w:tc>
      </w:tr>
      <w:tr w:rsidR="00CF5998" w:rsidRPr="00690A26" w14:paraId="0D5D773B"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155D1295" w14:textId="77777777" w:rsidR="00CF5998" w:rsidRDefault="00CF5998" w:rsidP="00D75A7B">
            <w:pPr>
              <w:pStyle w:val="TAL"/>
            </w:pPr>
            <w:proofErr w:type="spellStart"/>
            <w:r>
              <w:t>ScpInfo</w:t>
            </w:r>
            <w:proofErr w:type="spellEnd"/>
          </w:p>
        </w:tc>
        <w:tc>
          <w:tcPr>
            <w:tcW w:w="2016" w:type="dxa"/>
            <w:tcBorders>
              <w:top w:val="single" w:sz="4" w:space="0" w:color="auto"/>
              <w:left w:val="single" w:sz="4" w:space="0" w:color="auto"/>
              <w:bottom w:val="single" w:sz="4" w:space="0" w:color="auto"/>
              <w:right w:val="single" w:sz="4" w:space="0" w:color="auto"/>
            </w:tcBorders>
          </w:tcPr>
          <w:p w14:paraId="2E9EA876" w14:textId="77777777" w:rsidR="00CF5998" w:rsidRPr="00690A26" w:rsidRDefault="00CF5998" w:rsidP="00D75A7B">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7B1718A" w14:textId="77777777" w:rsidR="00CF5998" w:rsidRPr="00690A26" w:rsidRDefault="00CF5998" w:rsidP="00D75A7B">
            <w:pPr>
              <w:pStyle w:val="TAL"/>
            </w:pPr>
            <w:r w:rsidRPr="00690A26">
              <w:t>See clause 6.1.6.2.</w:t>
            </w:r>
            <w:r>
              <w:t>65</w:t>
            </w:r>
          </w:p>
        </w:tc>
      </w:tr>
      <w:tr w:rsidR="00CF5998" w:rsidRPr="00690A26" w14:paraId="5CDD1F91"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55B3B978" w14:textId="77777777" w:rsidR="00CF5998" w:rsidRPr="00690A26" w:rsidRDefault="00CF5998" w:rsidP="00D75A7B">
            <w:pPr>
              <w:pStyle w:val="TAL"/>
            </w:pPr>
            <w:proofErr w:type="spellStart"/>
            <w:r w:rsidRPr="00690A26">
              <w:t>NefId</w:t>
            </w:r>
            <w:proofErr w:type="spellEnd"/>
          </w:p>
        </w:tc>
        <w:tc>
          <w:tcPr>
            <w:tcW w:w="2016" w:type="dxa"/>
            <w:tcBorders>
              <w:top w:val="single" w:sz="4" w:space="0" w:color="auto"/>
              <w:left w:val="single" w:sz="4" w:space="0" w:color="auto"/>
              <w:bottom w:val="single" w:sz="4" w:space="0" w:color="auto"/>
              <w:right w:val="single" w:sz="4" w:space="0" w:color="auto"/>
            </w:tcBorders>
          </w:tcPr>
          <w:p w14:paraId="6ADF22C8" w14:textId="77777777" w:rsidR="00CF5998" w:rsidRPr="00690A26" w:rsidRDefault="00CF5998" w:rsidP="00D75A7B">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D464BF8" w14:textId="77777777" w:rsidR="00CF5998" w:rsidRPr="00690A26" w:rsidRDefault="00CF5998" w:rsidP="00D75A7B">
            <w:pPr>
              <w:pStyle w:val="TAL"/>
            </w:pPr>
            <w:r w:rsidRPr="00690A26">
              <w:t>See clause 6.1.6.3</w:t>
            </w:r>
          </w:p>
        </w:tc>
      </w:tr>
      <w:tr w:rsidR="00CF5998" w:rsidRPr="00690A26" w14:paraId="7BB906A6"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2A10D98A" w14:textId="77777777" w:rsidR="00CF5998" w:rsidRPr="00690A26" w:rsidRDefault="00CF5998" w:rsidP="00D75A7B">
            <w:pPr>
              <w:pStyle w:val="TAL"/>
            </w:pPr>
            <w:proofErr w:type="spellStart"/>
            <w:r>
              <w:t>VendorId</w:t>
            </w:r>
            <w:proofErr w:type="spellEnd"/>
          </w:p>
        </w:tc>
        <w:tc>
          <w:tcPr>
            <w:tcW w:w="2016" w:type="dxa"/>
            <w:tcBorders>
              <w:top w:val="single" w:sz="4" w:space="0" w:color="auto"/>
              <w:left w:val="single" w:sz="4" w:space="0" w:color="auto"/>
              <w:bottom w:val="single" w:sz="4" w:space="0" w:color="auto"/>
              <w:right w:val="single" w:sz="4" w:space="0" w:color="auto"/>
            </w:tcBorders>
          </w:tcPr>
          <w:p w14:paraId="63765122" w14:textId="77777777" w:rsidR="00CF5998" w:rsidRPr="00690A26" w:rsidRDefault="00CF5998" w:rsidP="00D75A7B">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D136290" w14:textId="77777777" w:rsidR="00CF5998" w:rsidRPr="00690A26" w:rsidRDefault="00CF5998" w:rsidP="00D75A7B">
            <w:pPr>
              <w:pStyle w:val="TAL"/>
            </w:pPr>
            <w:r w:rsidRPr="00690A26">
              <w:t>See clause 6.1.6.3</w:t>
            </w:r>
          </w:p>
        </w:tc>
      </w:tr>
      <w:tr w:rsidR="00CF5998" w:rsidRPr="00690A26" w14:paraId="2D07A7F1"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0441146E" w14:textId="77777777" w:rsidR="00CF5998" w:rsidRDefault="00CF5998" w:rsidP="00D75A7B">
            <w:pPr>
              <w:pStyle w:val="TAL"/>
            </w:pPr>
            <w:proofErr w:type="spellStart"/>
            <w:r w:rsidRPr="00F8445E">
              <w:t>AnNodeType</w:t>
            </w:r>
            <w:proofErr w:type="spellEnd"/>
          </w:p>
        </w:tc>
        <w:tc>
          <w:tcPr>
            <w:tcW w:w="2016" w:type="dxa"/>
            <w:tcBorders>
              <w:top w:val="single" w:sz="4" w:space="0" w:color="auto"/>
              <w:left w:val="single" w:sz="4" w:space="0" w:color="auto"/>
              <w:bottom w:val="single" w:sz="4" w:space="0" w:color="auto"/>
              <w:right w:val="single" w:sz="4" w:space="0" w:color="auto"/>
            </w:tcBorders>
          </w:tcPr>
          <w:p w14:paraId="4FB978D5" w14:textId="77777777" w:rsidR="00CF5998" w:rsidRPr="00690A26" w:rsidRDefault="00CF5998" w:rsidP="00D75A7B">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195D580D" w14:textId="77777777" w:rsidR="00CF5998" w:rsidRPr="00690A26" w:rsidRDefault="00CF5998" w:rsidP="00D75A7B">
            <w:pPr>
              <w:pStyle w:val="TAL"/>
            </w:pPr>
            <w:r>
              <w:t>See clause 6.1.6.3.13</w:t>
            </w:r>
          </w:p>
        </w:tc>
      </w:tr>
      <w:tr w:rsidR="00CF5998" w:rsidRPr="00690A26" w14:paraId="79C0594D"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19C28B64" w14:textId="77777777" w:rsidR="00CF5998" w:rsidRPr="00F8445E" w:rsidRDefault="00CF5998" w:rsidP="00D75A7B">
            <w:pPr>
              <w:pStyle w:val="TAL"/>
            </w:pPr>
            <w:proofErr w:type="spellStart"/>
            <w:r>
              <w:rPr>
                <w:rFonts w:hint="eastAsia"/>
                <w:lang w:eastAsia="zh-CN"/>
              </w:rPr>
              <w:t>SuciInfo</w:t>
            </w:r>
            <w:proofErr w:type="spellEnd"/>
          </w:p>
        </w:tc>
        <w:tc>
          <w:tcPr>
            <w:tcW w:w="2016" w:type="dxa"/>
            <w:tcBorders>
              <w:top w:val="single" w:sz="4" w:space="0" w:color="auto"/>
              <w:left w:val="single" w:sz="4" w:space="0" w:color="auto"/>
              <w:bottom w:val="single" w:sz="4" w:space="0" w:color="auto"/>
              <w:right w:val="single" w:sz="4" w:space="0" w:color="auto"/>
            </w:tcBorders>
          </w:tcPr>
          <w:p w14:paraId="576A2FB4" w14:textId="77777777" w:rsidR="00CF5998" w:rsidRDefault="00CF5998" w:rsidP="00D75A7B">
            <w:pPr>
              <w:pStyle w:val="TAL"/>
            </w:pPr>
            <w:r w:rsidRPr="002857AD">
              <w:t>3GPP TS 29.510</w:t>
            </w:r>
          </w:p>
        </w:tc>
        <w:tc>
          <w:tcPr>
            <w:tcW w:w="4493" w:type="dxa"/>
            <w:tcBorders>
              <w:top w:val="single" w:sz="4" w:space="0" w:color="auto"/>
              <w:left w:val="single" w:sz="4" w:space="0" w:color="auto"/>
              <w:bottom w:val="single" w:sz="4" w:space="0" w:color="auto"/>
              <w:right w:val="single" w:sz="4" w:space="0" w:color="auto"/>
            </w:tcBorders>
          </w:tcPr>
          <w:p w14:paraId="1FB4E4F5" w14:textId="77777777" w:rsidR="00CF5998" w:rsidRDefault="00CF5998" w:rsidP="00D75A7B">
            <w:pPr>
              <w:pStyle w:val="TAL"/>
            </w:pPr>
            <w:r w:rsidRPr="002857AD">
              <w:t xml:space="preserve">See clause </w:t>
            </w:r>
            <w:r>
              <w:t>6.1.6.</w:t>
            </w:r>
            <w:r>
              <w:rPr>
                <w:rFonts w:hint="eastAsia"/>
                <w:lang w:eastAsia="zh-CN"/>
              </w:rPr>
              <w:t>2</w:t>
            </w:r>
            <w:r w:rsidRPr="002857AD">
              <w:t>.</w:t>
            </w:r>
            <w:r>
              <w:rPr>
                <w:lang w:eastAsia="zh-CN"/>
              </w:rPr>
              <w:t>71</w:t>
            </w:r>
          </w:p>
        </w:tc>
      </w:tr>
      <w:tr w:rsidR="00CF5998" w:rsidRPr="00690A26" w14:paraId="3937FC38"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632ED80E" w14:textId="77777777" w:rsidR="00CF5998" w:rsidRDefault="00CF5998" w:rsidP="00D75A7B">
            <w:pPr>
              <w:pStyle w:val="TAL"/>
              <w:rPr>
                <w:lang w:eastAsia="zh-CN"/>
              </w:rPr>
            </w:pPr>
            <w:proofErr w:type="spellStart"/>
            <w:r>
              <w:t>SeppInfo</w:t>
            </w:r>
            <w:proofErr w:type="spellEnd"/>
          </w:p>
        </w:tc>
        <w:tc>
          <w:tcPr>
            <w:tcW w:w="2016" w:type="dxa"/>
            <w:tcBorders>
              <w:top w:val="single" w:sz="4" w:space="0" w:color="auto"/>
              <w:left w:val="single" w:sz="4" w:space="0" w:color="auto"/>
              <w:bottom w:val="single" w:sz="4" w:space="0" w:color="auto"/>
              <w:right w:val="single" w:sz="4" w:space="0" w:color="auto"/>
            </w:tcBorders>
          </w:tcPr>
          <w:p w14:paraId="17237F4F" w14:textId="77777777" w:rsidR="00CF5998" w:rsidRPr="002857AD" w:rsidRDefault="00CF5998" w:rsidP="00D75A7B">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7D7B498" w14:textId="77777777" w:rsidR="00CF5998" w:rsidRPr="002857AD" w:rsidRDefault="00CF5998" w:rsidP="00D75A7B">
            <w:pPr>
              <w:pStyle w:val="TAL"/>
            </w:pPr>
            <w:r w:rsidRPr="00690A26">
              <w:t>See clause 6.1.6.2.</w:t>
            </w:r>
            <w:r>
              <w:t>72</w:t>
            </w:r>
          </w:p>
        </w:tc>
      </w:tr>
      <w:tr w:rsidR="00CF5998" w:rsidRPr="00690A26" w14:paraId="64563367"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33D3B162" w14:textId="77777777" w:rsidR="00CF5998" w:rsidRDefault="00CF5998" w:rsidP="00D75A7B">
            <w:pPr>
              <w:pStyle w:val="TAL"/>
            </w:pPr>
            <w:proofErr w:type="spellStart"/>
            <w:r>
              <w:t>Nsacf</w:t>
            </w:r>
            <w:r w:rsidRPr="00350B76">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5B48C98D" w14:textId="77777777" w:rsidR="00CF5998" w:rsidRPr="00690A26" w:rsidRDefault="00CF5998" w:rsidP="00D75A7B">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126914F8" w14:textId="77777777" w:rsidR="00CF5998" w:rsidRPr="00690A26" w:rsidRDefault="00CF5998" w:rsidP="00D75A7B">
            <w:pPr>
              <w:pStyle w:val="TAL"/>
            </w:pPr>
            <w:r w:rsidRPr="00350B76">
              <w:t>See clause 6.1.6.2.</w:t>
            </w:r>
            <w:r>
              <w:t>81</w:t>
            </w:r>
          </w:p>
        </w:tc>
      </w:tr>
      <w:tr w:rsidR="00CF5998" w:rsidRPr="00690A26" w14:paraId="06EFAEB8"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59FED0EE" w14:textId="77777777" w:rsidR="00CF5998" w:rsidRDefault="00CF5998" w:rsidP="00D75A7B">
            <w:pPr>
              <w:pStyle w:val="TAL"/>
            </w:pPr>
            <w:proofErr w:type="spellStart"/>
            <w:r w:rsidRPr="00350B76">
              <w:rPr>
                <w:lang w:eastAsia="zh-CN"/>
              </w:rPr>
              <w:t>Nsacf</w:t>
            </w:r>
            <w:r w:rsidRPr="00350B76">
              <w:rPr>
                <w:rFonts w:hint="eastAsia"/>
                <w:lang w:eastAsia="zh-CN"/>
              </w:rPr>
              <w:t>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1FA2247D" w14:textId="77777777" w:rsidR="00CF5998" w:rsidRPr="00690A26" w:rsidRDefault="00CF5998" w:rsidP="00D75A7B">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2A5E83B6" w14:textId="77777777" w:rsidR="00CF5998" w:rsidRPr="00690A26" w:rsidRDefault="00CF5998" w:rsidP="00D75A7B">
            <w:pPr>
              <w:pStyle w:val="TAL"/>
            </w:pPr>
            <w:r w:rsidRPr="00350B76">
              <w:t>See clause 6.1.6.2.</w:t>
            </w:r>
            <w:r>
              <w:t>82</w:t>
            </w:r>
          </w:p>
        </w:tc>
      </w:tr>
      <w:tr w:rsidR="00CF5998" w:rsidRPr="00690A26" w14:paraId="34A8B521"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340E74E7" w14:textId="77777777" w:rsidR="00CF5998" w:rsidRPr="00350B76" w:rsidRDefault="00CF5998" w:rsidP="00D75A7B">
            <w:pPr>
              <w:pStyle w:val="TAL"/>
              <w:rPr>
                <w:lang w:eastAsia="zh-CN"/>
              </w:rPr>
            </w:pPr>
            <w:proofErr w:type="spellStart"/>
            <w:r>
              <w:rPr>
                <w:lang w:eastAsia="zh-CN"/>
              </w:rPr>
              <w:t>MlAnalyticsInfo</w:t>
            </w:r>
            <w:proofErr w:type="spellEnd"/>
          </w:p>
        </w:tc>
        <w:tc>
          <w:tcPr>
            <w:tcW w:w="2016" w:type="dxa"/>
            <w:tcBorders>
              <w:top w:val="single" w:sz="4" w:space="0" w:color="auto"/>
              <w:left w:val="single" w:sz="4" w:space="0" w:color="auto"/>
              <w:bottom w:val="single" w:sz="4" w:space="0" w:color="auto"/>
              <w:right w:val="single" w:sz="4" w:space="0" w:color="auto"/>
            </w:tcBorders>
          </w:tcPr>
          <w:p w14:paraId="29A79444" w14:textId="77777777" w:rsidR="00CF5998" w:rsidRPr="00350B76" w:rsidRDefault="00CF5998" w:rsidP="00D75A7B">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1CEFC015" w14:textId="77777777" w:rsidR="00CF5998" w:rsidRPr="00350B76" w:rsidRDefault="00CF5998" w:rsidP="00D75A7B">
            <w:pPr>
              <w:pStyle w:val="TAL"/>
            </w:pPr>
            <w:r>
              <w:t>See clause </w:t>
            </w:r>
            <w:r w:rsidRPr="00132962">
              <w:t>6.1.6.2.</w:t>
            </w:r>
            <w:r>
              <w:t>84</w:t>
            </w:r>
          </w:p>
        </w:tc>
      </w:tr>
      <w:tr w:rsidR="00CF5998" w:rsidRPr="00690A26" w14:paraId="5B6DCEBE"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4739821D" w14:textId="77777777" w:rsidR="00CF5998" w:rsidRPr="00350B76" w:rsidRDefault="00CF5998" w:rsidP="00D75A7B">
            <w:pPr>
              <w:pStyle w:val="TAL"/>
              <w:rPr>
                <w:lang w:eastAsia="zh-CN"/>
              </w:rPr>
            </w:pPr>
            <w:proofErr w:type="spellStart"/>
            <w:r>
              <w:rPr>
                <w:lang w:eastAsia="zh-CN"/>
              </w:rPr>
              <w:t>MbSmf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0441652F" w14:textId="77777777" w:rsidR="00CF5998" w:rsidRPr="00350B76" w:rsidRDefault="00CF5998" w:rsidP="00D75A7B">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BD37CF6" w14:textId="77777777" w:rsidR="00CF5998" w:rsidRPr="00350B76" w:rsidRDefault="00CF5998" w:rsidP="00D75A7B">
            <w:pPr>
              <w:pStyle w:val="TAL"/>
            </w:pPr>
            <w:r>
              <w:t>See clause 6.1.6.2.85</w:t>
            </w:r>
          </w:p>
        </w:tc>
      </w:tr>
      <w:tr w:rsidR="00CF5998" w:rsidRPr="00690A26" w14:paraId="645C8ECA"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1EA14603" w14:textId="77777777" w:rsidR="00CF5998" w:rsidRDefault="00CF5998" w:rsidP="00D75A7B">
            <w:pPr>
              <w:pStyle w:val="TAL"/>
              <w:rPr>
                <w:lang w:eastAsia="zh-CN"/>
              </w:rPr>
            </w:pPr>
            <w:proofErr w:type="spellStart"/>
            <w:r>
              <w:rPr>
                <w:lang w:eastAsia="zh-CN"/>
              </w:rPr>
              <w:t>Tsctsf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2C07A5A7" w14:textId="77777777" w:rsidR="00CF5998" w:rsidRPr="00690A26" w:rsidRDefault="00CF5998" w:rsidP="00D75A7B">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C6AB2DD" w14:textId="77777777" w:rsidR="00CF5998" w:rsidRDefault="00CF5998" w:rsidP="00D75A7B">
            <w:pPr>
              <w:pStyle w:val="TAL"/>
            </w:pPr>
            <w:r>
              <w:t>See clause 6.1.6.2.91</w:t>
            </w:r>
          </w:p>
        </w:tc>
      </w:tr>
      <w:tr w:rsidR="00CF5998" w:rsidRPr="00690A26" w14:paraId="7B167DC5"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4DDED8AA" w14:textId="77777777" w:rsidR="00CF5998" w:rsidRDefault="00CF5998" w:rsidP="00D75A7B">
            <w:pPr>
              <w:pStyle w:val="TAL"/>
              <w:rPr>
                <w:lang w:eastAsia="zh-CN"/>
              </w:rPr>
            </w:pPr>
            <w:proofErr w:type="spellStart"/>
            <w:r>
              <w:rPr>
                <w:lang w:eastAsia="zh-CN"/>
              </w:rPr>
              <w:t>MbUpfInfo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92AC034" w14:textId="77777777" w:rsidR="00CF5998" w:rsidRPr="00690A26" w:rsidRDefault="00CF5998" w:rsidP="00D75A7B">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781C91E9" w14:textId="77777777" w:rsidR="00CF5998" w:rsidRDefault="00CF5998" w:rsidP="00D75A7B">
            <w:pPr>
              <w:pStyle w:val="TAL"/>
            </w:pPr>
            <w:r w:rsidRPr="00350B76">
              <w:t>See clause 6.1.6.2.</w:t>
            </w:r>
            <w:r>
              <w:t>94</w:t>
            </w:r>
          </w:p>
        </w:tc>
      </w:tr>
      <w:tr w:rsidR="00CF5998" w:rsidRPr="00690A26" w14:paraId="636C8B8A"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28E3DE96" w14:textId="77777777" w:rsidR="00CF5998" w:rsidRDefault="00CF5998" w:rsidP="00D75A7B">
            <w:pPr>
              <w:pStyle w:val="TAL"/>
              <w:rPr>
                <w:lang w:eastAsia="zh-CN"/>
              </w:rPr>
            </w:pPr>
            <w:proofErr w:type="spellStart"/>
            <w:r>
              <w:rPr>
                <w:lang w:val="en-IN"/>
              </w:rPr>
              <w:t>TrustAfInfo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8DEE93F" w14:textId="77777777" w:rsidR="00CF5998" w:rsidRPr="00350B76" w:rsidRDefault="00CF5998" w:rsidP="00D75A7B">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AA6FE0A" w14:textId="77777777" w:rsidR="00CF5998" w:rsidRPr="00350B76" w:rsidRDefault="00CF5998" w:rsidP="00D75A7B">
            <w:pPr>
              <w:pStyle w:val="TAL"/>
            </w:pPr>
            <w:r>
              <w:t>See clause 6.1.6.2.96</w:t>
            </w:r>
          </w:p>
        </w:tc>
      </w:tr>
      <w:tr w:rsidR="00CF5998" w:rsidRPr="00690A26" w14:paraId="20AC6755"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56321907" w14:textId="77777777" w:rsidR="00CF5998" w:rsidRDefault="00CF5998" w:rsidP="00D75A7B">
            <w:pPr>
              <w:pStyle w:val="TAL"/>
              <w:rPr>
                <w:lang w:val="en-IN"/>
              </w:rPr>
            </w:pPr>
            <w:proofErr w:type="spellStart"/>
            <w:r>
              <w:rPr>
                <w:lang w:eastAsia="zh-CN"/>
              </w:rPr>
              <w:t>CollocatedNfInstance</w:t>
            </w:r>
            <w:proofErr w:type="spellEnd"/>
          </w:p>
        </w:tc>
        <w:tc>
          <w:tcPr>
            <w:tcW w:w="2016" w:type="dxa"/>
            <w:tcBorders>
              <w:top w:val="single" w:sz="4" w:space="0" w:color="auto"/>
              <w:left w:val="single" w:sz="4" w:space="0" w:color="auto"/>
              <w:bottom w:val="single" w:sz="4" w:space="0" w:color="auto"/>
              <w:right w:val="single" w:sz="4" w:space="0" w:color="auto"/>
            </w:tcBorders>
          </w:tcPr>
          <w:p w14:paraId="5AF710F6" w14:textId="77777777" w:rsidR="00CF5998" w:rsidRPr="00690A26" w:rsidRDefault="00CF5998" w:rsidP="00D75A7B">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53528B07" w14:textId="77777777" w:rsidR="00CF5998" w:rsidRDefault="00CF5998" w:rsidP="00D75A7B">
            <w:pPr>
              <w:pStyle w:val="TAL"/>
            </w:pPr>
            <w:r>
              <w:t>See clause 6.1.6.2.99</w:t>
            </w:r>
          </w:p>
        </w:tc>
      </w:tr>
      <w:tr w:rsidR="00CF5998" w:rsidRPr="00690A26" w14:paraId="6373614C"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1104EEEA" w14:textId="77777777" w:rsidR="00CF5998" w:rsidRDefault="00CF5998" w:rsidP="00D75A7B">
            <w:pPr>
              <w:pStyle w:val="TAL"/>
              <w:rPr>
                <w:lang w:eastAsia="zh-CN"/>
              </w:rPr>
            </w:pPr>
            <w:proofErr w:type="spellStart"/>
            <w:r>
              <w:rPr>
                <w:rFonts w:hint="eastAsia"/>
                <w:lang w:eastAsia="zh-CN"/>
              </w:rPr>
              <w:t>NssaafInfo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54E41FB" w14:textId="77777777" w:rsidR="00CF5998" w:rsidRDefault="00CF5998" w:rsidP="00D75A7B">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2645EBCA" w14:textId="77777777" w:rsidR="00CF5998" w:rsidRDefault="00CF5998" w:rsidP="00D75A7B">
            <w:pPr>
              <w:pStyle w:val="TAL"/>
            </w:pPr>
            <w:r>
              <w:t>See clause 6.1.6.2.</w:t>
            </w:r>
            <w:r>
              <w:rPr>
                <w:lang w:eastAsia="zh-CN"/>
              </w:rPr>
              <w:t>104</w:t>
            </w:r>
          </w:p>
        </w:tc>
      </w:tr>
      <w:tr w:rsidR="00CF5998" w:rsidRPr="00690A26" w14:paraId="06828DCE"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5C68944C" w14:textId="77777777" w:rsidR="00CF5998" w:rsidRDefault="00CF5998" w:rsidP="00D75A7B">
            <w:pPr>
              <w:pStyle w:val="TAL"/>
              <w:rPr>
                <w:lang w:eastAsia="zh-CN"/>
              </w:rPr>
            </w:pPr>
            <w:proofErr w:type="spellStart"/>
            <w:r>
              <w:rPr>
                <w:rFonts w:hint="eastAsia"/>
                <w:lang w:eastAsia="zh-CN"/>
              </w:rPr>
              <w:t>I</w:t>
            </w:r>
            <w:r>
              <w:rPr>
                <w:lang w:eastAsia="zh-CN"/>
              </w:rPr>
              <w:t>wmscInfo</w:t>
            </w:r>
            <w:proofErr w:type="spellEnd"/>
          </w:p>
        </w:tc>
        <w:tc>
          <w:tcPr>
            <w:tcW w:w="2016" w:type="dxa"/>
            <w:tcBorders>
              <w:top w:val="single" w:sz="4" w:space="0" w:color="auto"/>
              <w:left w:val="single" w:sz="4" w:space="0" w:color="auto"/>
              <w:bottom w:val="single" w:sz="4" w:space="0" w:color="auto"/>
              <w:right w:val="single" w:sz="4" w:space="0" w:color="auto"/>
            </w:tcBorders>
          </w:tcPr>
          <w:p w14:paraId="330E12D5" w14:textId="77777777" w:rsidR="00CF5998" w:rsidRDefault="00CF5998" w:rsidP="00D75A7B">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3DF54C72" w14:textId="77777777" w:rsidR="00CF5998" w:rsidRDefault="00CF5998" w:rsidP="00D75A7B">
            <w:pPr>
              <w:pStyle w:val="TAL"/>
            </w:pPr>
            <w:r>
              <w:t>See clause 6.1.6.2.</w:t>
            </w:r>
            <w:r>
              <w:rPr>
                <w:lang w:eastAsia="zh-CN"/>
              </w:rPr>
              <w:t>108</w:t>
            </w:r>
          </w:p>
        </w:tc>
      </w:tr>
      <w:tr w:rsidR="00CF5998" w:rsidRPr="00690A26" w14:paraId="78EBC04F"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5986C9E3" w14:textId="77777777" w:rsidR="00CF5998" w:rsidRDefault="00CF5998" w:rsidP="00D75A7B">
            <w:pPr>
              <w:pStyle w:val="TAL"/>
              <w:rPr>
                <w:lang w:eastAsia="zh-CN"/>
              </w:rPr>
            </w:pPr>
            <w:proofErr w:type="spellStart"/>
            <w:r>
              <w:rPr>
                <w:lang w:eastAsia="zh-CN"/>
              </w:rPr>
              <w:t>MnpfI</w:t>
            </w:r>
            <w:r w:rsidRPr="00690A26">
              <w:rPr>
                <w:lang w:eastAsia="zh-CN"/>
              </w:rPr>
              <w:t>nfo</w:t>
            </w:r>
            <w:proofErr w:type="spellEnd"/>
          </w:p>
        </w:tc>
        <w:tc>
          <w:tcPr>
            <w:tcW w:w="2016" w:type="dxa"/>
            <w:tcBorders>
              <w:top w:val="single" w:sz="4" w:space="0" w:color="auto"/>
              <w:left w:val="single" w:sz="4" w:space="0" w:color="auto"/>
              <w:bottom w:val="single" w:sz="4" w:space="0" w:color="auto"/>
              <w:right w:val="single" w:sz="4" w:space="0" w:color="auto"/>
            </w:tcBorders>
          </w:tcPr>
          <w:p w14:paraId="22FBF032" w14:textId="77777777" w:rsidR="00CF5998" w:rsidRDefault="00CF5998" w:rsidP="00D75A7B">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63A62C4" w14:textId="77777777" w:rsidR="00CF5998" w:rsidRDefault="00CF5998" w:rsidP="00D75A7B">
            <w:pPr>
              <w:pStyle w:val="TAL"/>
            </w:pPr>
            <w:r w:rsidRPr="00690A26">
              <w:t>See clause 6.1.6.2.</w:t>
            </w:r>
            <w:r>
              <w:t>109</w:t>
            </w:r>
          </w:p>
        </w:tc>
      </w:tr>
      <w:tr w:rsidR="00CF5998" w:rsidRPr="00690A26" w14:paraId="3092B56E"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073D7F01" w14:textId="77777777" w:rsidR="00CF5998" w:rsidRDefault="00CF5998" w:rsidP="00D75A7B">
            <w:pPr>
              <w:pStyle w:val="TAL"/>
              <w:rPr>
                <w:lang w:eastAsia="zh-CN"/>
              </w:rPr>
            </w:pPr>
            <w:proofErr w:type="spellStart"/>
            <w:r>
              <w:rPr>
                <w:lang w:eastAsia="zh-CN"/>
              </w:rPr>
              <w:t>LocalityDescriptionItem</w:t>
            </w:r>
            <w:proofErr w:type="spellEnd"/>
          </w:p>
        </w:tc>
        <w:tc>
          <w:tcPr>
            <w:tcW w:w="2016" w:type="dxa"/>
            <w:tcBorders>
              <w:top w:val="single" w:sz="4" w:space="0" w:color="auto"/>
              <w:left w:val="single" w:sz="4" w:space="0" w:color="auto"/>
              <w:bottom w:val="single" w:sz="4" w:space="0" w:color="auto"/>
              <w:right w:val="single" w:sz="4" w:space="0" w:color="auto"/>
            </w:tcBorders>
          </w:tcPr>
          <w:p w14:paraId="5D3DF6D8" w14:textId="77777777" w:rsidR="00CF5998" w:rsidRPr="00690A26" w:rsidRDefault="00CF5998" w:rsidP="00D75A7B">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D33A020" w14:textId="77777777" w:rsidR="00CF5998" w:rsidRPr="00690A26" w:rsidRDefault="00CF5998" w:rsidP="00D75A7B">
            <w:pPr>
              <w:pStyle w:val="TAL"/>
            </w:pPr>
            <w:r w:rsidRPr="00690A26">
              <w:t>See clause 6.1.6.2.</w:t>
            </w:r>
            <w:r>
              <w:t>111</w:t>
            </w:r>
          </w:p>
        </w:tc>
      </w:tr>
      <w:tr w:rsidR="00CF5998" w:rsidRPr="00690A26" w14:paraId="5D865CE2"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07471395" w14:textId="77777777" w:rsidR="00CF5998" w:rsidRDefault="00CF5998" w:rsidP="00D75A7B">
            <w:pPr>
              <w:pStyle w:val="TAL"/>
              <w:rPr>
                <w:lang w:eastAsia="zh-CN"/>
              </w:rPr>
            </w:pPr>
            <w:proofErr w:type="spellStart"/>
            <w:r>
              <w:rPr>
                <w:lang w:eastAsia="zh-CN"/>
              </w:rPr>
              <w:t>LocalityDescription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4CC6EDB4" w14:textId="77777777" w:rsidR="00CF5998" w:rsidRPr="00690A26" w:rsidRDefault="00CF5998" w:rsidP="00D75A7B">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69A0389" w14:textId="77777777" w:rsidR="00CF5998" w:rsidRPr="00690A26" w:rsidRDefault="00CF5998" w:rsidP="00D75A7B">
            <w:pPr>
              <w:pStyle w:val="TAL"/>
            </w:pPr>
            <w:r w:rsidRPr="00690A26">
              <w:t>See clause 6.1.6.2.</w:t>
            </w:r>
            <w:r>
              <w:t>112</w:t>
            </w:r>
          </w:p>
        </w:tc>
      </w:tr>
      <w:tr w:rsidR="00CF5998" w:rsidRPr="00690A26" w14:paraId="02AC4388" w14:textId="77777777" w:rsidTr="00D75A7B">
        <w:trPr>
          <w:jc w:val="center"/>
        </w:trPr>
        <w:tc>
          <w:tcPr>
            <w:tcW w:w="2665" w:type="dxa"/>
            <w:tcBorders>
              <w:top w:val="single" w:sz="4" w:space="0" w:color="auto"/>
              <w:left w:val="single" w:sz="4" w:space="0" w:color="auto"/>
              <w:bottom w:val="single" w:sz="4" w:space="0" w:color="auto"/>
              <w:right w:val="single" w:sz="4" w:space="0" w:color="auto"/>
            </w:tcBorders>
          </w:tcPr>
          <w:p w14:paraId="06A63A33" w14:textId="77777777" w:rsidR="00CF5998" w:rsidRDefault="00CF5998" w:rsidP="00D75A7B">
            <w:pPr>
              <w:pStyle w:val="TAL"/>
              <w:rPr>
                <w:lang w:eastAsia="zh-CN"/>
              </w:rPr>
            </w:pPr>
            <w:proofErr w:type="spellStart"/>
            <w:r>
              <w:rPr>
                <w:lang w:eastAsia="zh-CN"/>
              </w:rPr>
              <w:t>LocalityType</w:t>
            </w:r>
            <w:proofErr w:type="spellEnd"/>
          </w:p>
        </w:tc>
        <w:tc>
          <w:tcPr>
            <w:tcW w:w="2016" w:type="dxa"/>
            <w:tcBorders>
              <w:top w:val="single" w:sz="4" w:space="0" w:color="auto"/>
              <w:left w:val="single" w:sz="4" w:space="0" w:color="auto"/>
              <w:bottom w:val="single" w:sz="4" w:space="0" w:color="auto"/>
              <w:right w:val="single" w:sz="4" w:space="0" w:color="auto"/>
            </w:tcBorders>
          </w:tcPr>
          <w:p w14:paraId="32135FD0" w14:textId="77777777" w:rsidR="00CF5998" w:rsidRPr="00690A26" w:rsidRDefault="00CF5998" w:rsidP="00D75A7B">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C4F8BA0" w14:textId="77777777" w:rsidR="00CF5998" w:rsidRPr="00690A26" w:rsidRDefault="00CF5998" w:rsidP="00D75A7B">
            <w:pPr>
              <w:pStyle w:val="TAL"/>
            </w:pPr>
            <w:r w:rsidRPr="00690A26">
              <w:t>See clause 6.1.6.</w:t>
            </w:r>
            <w:r>
              <w:t>3</w:t>
            </w:r>
            <w:r w:rsidRPr="00690A26">
              <w:t>.</w:t>
            </w:r>
            <w:r>
              <w:t>18</w:t>
            </w:r>
          </w:p>
        </w:tc>
      </w:tr>
    </w:tbl>
    <w:p w14:paraId="25A77A0C" w14:textId="77777777" w:rsidR="00CF5998" w:rsidRPr="00690A26" w:rsidRDefault="00CF5998" w:rsidP="00CF5998"/>
    <w:p w14:paraId="075374C7" w14:textId="77777777" w:rsidR="00CF5998" w:rsidRPr="006B5418" w:rsidRDefault="00CF5998" w:rsidP="00CF59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7" w:name="_Toc24937794"/>
      <w:bookmarkStart w:id="68" w:name="_Toc33962614"/>
      <w:bookmarkStart w:id="69" w:name="_Toc42883383"/>
      <w:bookmarkStart w:id="70" w:name="_Toc49733251"/>
      <w:bookmarkStart w:id="71" w:name="_Toc56690901"/>
      <w:bookmarkStart w:id="72" w:name="_Toc114770465"/>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506761F" w14:textId="77777777" w:rsidR="00CF5998" w:rsidRPr="00690A26" w:rsidRDefault="00CF5998" w:rsidP="00CF5998">
      <w:pPr>
        <w:pStyle w:val="Heading4"/>
      </w:pPr>
      <w:r w:rsidRPr="00690A26">
        <w:t>6.3.5.1</w:t>
      </w:r>
      <w:r w:rsidRPr="00690A26">
        <w:tab/>
        <w:t>General</w:t>
      </w:r>
      <w:bookmarkEnd w:id="67"/>
      <w:bookmarkEnd w:id="68"/>
      <w:bookmarkEnd w:id="69"/>
      <w:bookmarkEnd w:id="70"/>
      <w:bookmarkEnd w:id="71"/>
      <w:bookmarkEnd w:id="72"/>
    </w:p>
    <w:p w14:paraId="13EE6B0A" w14:textId="77777777" w:rsidR="00CF5998" w:rsidRPr="00690A26" w:rsidRDefault="00CF5998" w:rsidP="00CF5998">
      <w:r w:rsidRPr="00690A26">
        <w:t>This clause specifies the application data model supported by the API.</w:t>
      </w:r>
    </w:p>
    <w:p w14:paraId="3C8D2823" w14:textId="77777777" w:rsidR="00CF5998" w:rsidRPr="00690A26" w:rsidRDefault="00CF5998" w:rsidP="00CF5998">
      <w:r w:rsidRPr="00690A26">
        <w:t xml:space="preserve">Table 6.3.5.1-1 specifies the data types defined for the OAuth 2.0 Authorization Service API. The </w:t>
      </w:r>
      <w:proofErr w:type="spellStart"/>
      <w:r w:rsidRPr="00690A26">
        <w:t>AccessTokenReq</w:t>
      </w:r>
      <w:proofErr w:type="spellEnd"/>
      <w:r w:rsidRPr="00690A26">
        <w:t xml:space="preserve"> data structure shall be converted to the content type "application/x-www-</w:t>
      </w:r>
      <w:r>
        <w:t>form-</w:t>
      </w:r>
      <w:proofErr w:type="spellStart"/>
      <w:r w:rsidRPr="00690A26">
        <w:t>urlencoded</w:t>
      </w:r>
      <w:proofErr w:type="spellEnd"/>
      <w:r w:rsidRPr="00690A26">
        <w:t>" when the OAuth 2.0 Access Token Request is invoked.</w:t>
      </w:r>
    </w:p>
    <w:p w14:paraId="0E49A7D3" w14:textId="77777777" w:rsidR="00CF5998" w:rsidRPr="00690A26" w:rsidRDefault="00CF5998" w:rsidP="00CF5998">
      <w:pPr>
        <w:pStyle w:val="TH"/>
      </w:pPr>
      <w:r w:rsidRPr="00690A26">
        <w:t>Table 6.3.5.1-1: OAuth 2.0 Authorization service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CF5998" w:rsidRPr="00690A26" w14:paraId="15BB1F6C" w14:textId="77777777" w:rsidTr="00D75A7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3AB80CB7" w14:textId="77777777" w:rsidR="00CF5998" w:rsidRPr="00690A26" w:rsidRDefault="00CF5998" w:rsidP="00D75A7B">
            <w:pPr>
              <w:pStyle w:val="TAH"/>
            </w:pPr>
            <w:r w:rsidRPr="00690A26">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CC91C3" w14:textId="77777777" w:rsidR="00CF5998" w:rsidRPr="00690A26" w:rsidRDefault="00CF5998" w:rsidP="00D75A7B">
            <w:pPr>
              <w:pStyle w:val="TAH"/>
            </w:pPr>
            <w:r w:rsidRPr="00690A26">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6000B20A" w14:textId="77777777" w:rsidR="00CF5998" w:rsidRPr="00690A26" w:rsidRDefault="00CF5998" w:rsidP="00D75A7B">
            <w:pPr>
              <w:pStyle w:val="TAH"/>
            </w:pPr>
            <w:r w:rsidRPr="00690A26">
              <w:t>Description</w:t>
            </w:r>
          </w:p>
        </w:tc>
      </w:tr>
      <w:tr w:rsidR="00CF5998" w:rsidRPr="00690A26" w14:paraId="4861A01E" w14:textId="77777777" w:rsidTr="00D75A7B">
        <w:trPr>
          <w:jc w:val="center"/>
        </w:trPr>
        <w:tc>
          <w:tcPr>
            <w:tcW w:w="2035" w:type="dxa"/>
            <w:tcBorders>
              <w:top w:val="single" w:sz="4" w:space="0" w:color="auto"/>
              <w:left w:val="single" w:sz="4" w:space="0" w:color="auto"/>
              <w:bottom w:val="single" w:sz="4" w:space="0" w:color="auto"/>
              <w:right w:val="single" w:sz="4" w:space="0" w:color="auto"/>
            </w:tcBorders>
          </w:tcPr>
          <w:p w14:paraId="46B13A64" w14:textId="77777777" w:rsidR="00CF5998" w:rsidRPr="00690A26" w:rsidRDefault="00CF5998" w:rsidP="00D75A7B">
            <w:pPr>
              <w:pStyle w:val="TAL"/>
            </w:pPr>
            <w:proofErr w:type="spellStart"/>
            <w:r w:rsidRPr="00690A26">
              <w:t>AccessTokenReq</w:t>
            </w:r>
            <w:proofErr w:type="spellEnd"/>
          </w:p>
        </w:tc>
        <w:tc>
          <w:tcPr>
            <w:tcW w:w="1701" w:type="dxa"/>
            <w:tcBorders>
              <w:top w:val="single" w:sz="4" w:space="0" w:color="auto"/>
              <w:left w:val="single" w:sz="4" w:space="0" w:color="auto"/>
              <w:bottom w:val="single" w:sz="4" w:space="0" w:color="auto"/>
              <w:right w:val="single" w:sz="4" w:space="0" w:color="auto"/>
            </w:tcBorders>
          </w:tcPr>
          <w:p w14:paraId="1819E519" w14:textId="77777777" w:rsidR="00CF5998" w:rsidRPr="00690A26" w:rsidRDefault="00CF5998" w:rsidP="00D75A7B">
            <w:pPr>
              <w:pStyle w:val="TAL"/>
            </w:pPr>
            <w:r w:rsidRPr="00690A26">
              <w:rPr>
                <w:rFonts w:hint="eastAsia"/>
              </w:rPr>
              <w:t>6.3.5.2.2</w:t>
            </w:r>
          </w:p>
        </w:tc>
        <w:tc>
          <w:tcPr>
            <w:tcW w:w="5438" w:type="dxa"/>
            <w:tcBorders>
              <w:top w:val="single" w:sz="4" w:space="0" w:color="auto"/>
              <w:left w:val="single" w:sz="4" w:space="0" w:color="auto"/>
              <w:bottom w:val="single" w:sz="4" w:space="0" w:color="auto"/>
              <w:right w:val="single" w:sz="4" w:space="0" w:color="auto"/>
            </w:tcBorders>
          </w:tcPr>
          <w:p w14:paraId="3476B099" w14:textId="77777777" w:rsidR="00CF5998" w:rsidRPr="00690A26" w:rsidRDefault="00CF5998" w:rsidP="00D75A7B">
            <w:pPr>
              <w:pStyle w:val="TAL"/>
              <w:rPr>
                <w:rFonts w:cs="Arial"/>
                <w:szCs w:val="18"/>
              </w:rPr>
            </w:pP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access token request.</w:t>
            </w:r>
          </w:p>
        </w:tc>
      </w:tr>
      <w:tr w:rsidR="00CF5998" w:rsidRPr="00690A26" w14:paraId="3F01DE1D" w14:textId="77777777" w:rsidTr="00D75A7B">
        <w:trPr>
          <w:jc w:val="center"/>
        </w:trPr>
        <w:tc>
          <w:tcPr>
            <w:tcW w:w="2035" w:type="dxa"/>
            <w:tcBorders>
              <w:top w:val="single" w:sz="4" w:space="0" w:color="auto"/>
              <w:left w:val="single" w:sz="4" w:space="0" w:color="auto"/>
              <w:bottom w:val="single" w:sz="4" w:space="0" w:color="auto"/>
              <w:right w:val="single" w:sz="4" w:space="0" w:color="auto"/>
            </w:tcBorders>
          </w:tcPr>
          <w:p w14:paraId="64488420" w14:textId="77777777" w:rsidR="00CF5998" w:rsidRPr="00690A26" w:rsidRDefault="00CF5998" w:rsidP="00D75A7B">
            <w:pPr>
              <w:pStyle w:val="TAL"/>
            </w:pPr>
            <w:proofErr w:type="spellStart"/>
            <w:r w:rsidRPr="00690A26">
              <w:t>AccessTokenRsp</w:t>
            </w:r>
            <w:proofErr w:type="spellEnd"/>
          </w:p>
        </w:tc>
        <w:tc>
          <w:tcPr>
            <w:tcW w:w="1701" w:type="dxa"/>
            <w:tcBorders>
              <w:top w:val="single" w:sz="4" w:space="0" w:color="auto"/>
              <w:left w:val="single" w:sz="4" w:space="0" w:color="auto"/>
              <w:bottom w:val="single" w:sz="4" w:space="0" w:color="auto"/>
              <w:right w:val="single" w:sz="4" w:space="0" w:color="auto"/>
            </w:tcBorders>
          </w:tcPr>
          <w:p w14:paraId="4D01A8AD" w14:textId="77777777" w:rsidR="00CF5998" w:rsidRPr="00690A26" w:rsidRDefault="00CF5998" w:rsidP="00D75A7B">
            <w:pPr>
              <w:pStyle w:val="TAL"/>
            </w:pPr>
            <w:r w:rsidRPr="00690A26">
              <w:rPr>
                <w:rFonts w:hint="eastAsia"/>
              </w:rPr>
              <w:t>6.3.5.2.3</w:t>
            </w:r>
          </w:p>
        </w:tc>
        <w:tc>
          <w:tcPr>
            <w:tcW w:w="5438" w:type="dxa"/>
            <w:tcBorders>
              <w:top w:val="single" w:sz="4" w:space="0" w:color="auto"/>
              <w:left w:val="single" w:sz="4" w:space="0" w:color="auto"/>
              <w:bottom w:val="single" w:sz="4" w:space="0" w:color="auto"/>
              <w:right w:val="single" w:sz="4" w:space="0" w:color="auto"/>
            </w:tcBorders>
          </w:tcPr>
          <w:p w14:paraId="53B0C1A6" w14:textId="77777777" w:rsidR="00CF5998" w:rsidRPr="00690A26" w:rsidRDefault="00CF5998" w:rsidP="00D75A7B">
            <w:pPr>
              <w:pStyle w:val="TAL"/>
              <w:rPr>
                <w:rFonts w:cs="Arial"/>
                <w:szCs w:val="18"/>
              </w:rPr>
            </w:pP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 xml:space="preserve">access token </w:t>
            </w:r>
            <w:r w:rsidRPr="00690A26">
              <w:rPr>
                <w:rFonts w:cs="Arial"/>
                <w:szCs w:val="18"/>
              </w:rPr>
              <w:t>response</w:t>
            </w:r>
            <w:r w:rsidRPr="00690A26">
              <w:rPr>
                <w:rFonts w:cs="Arial" w:hint="eastAsia"/>
                <w:szCs w:val="18"/>
              </w:rPr>
              <w:t>.</w:t>
            </w:r>
          </w:p>
        </w:tc>
      </w:tr>
      <w:tr w:rsidR="00CF5998" w:rsidRPr="00690A26" w14:paraId="25F3144C" w14:textId="77777777" w:rsidTr="00D75A7B">
        <w:trPr>
          <w:jc w:val="center"/>
        </w:trPr>
        <w:tc>
          <w:tcPr>
            <w:tcW w:w="2035" w:type="dxa"/>
            <w:tcBorders>
              <w:top w:val="single" w:sz="4" w:space="0" w:color="auto"/>
              <w:left w:val="single" w:sz="4" w:space="0" w:color="auto"/>
              <w:bottom w:val="single" w:sz="4" w:space="0" w:color="auto"/>
              <w:right w:val="single" w:sz="4" w:space="0" w:color="auto"/>
            </w:tcBorders>
          </w:tcPr>
          <w:p w14:paraId="45B2CC16" w14:textId="77777777" w:rsidR="00CF5998" w:rsidRPr="00690A26" w:rsidRDefault="00CF5998" w:rsidP="00D75A7B">
            <w:pPr>
              <w:pStyle w:val="TAL"/>
            </w:pPr>
            <w:proofErr w:type="spellStart"/>
            <w:r w:rsidRPr="00690A26">
              <w:rPr>
                <w:rFonts w:hint="eastAsia"/>
              </w:rPr>
              <w:t>AccessTokenClaims</w:t>
            </w:r>
            <w:proofErr w:type="spellEnd"/>
          </w:p>
        </w:tc>
        <w:tc>
          <w:tcPr>
            <w:tcW w:w="1701" w:type="dxa"/>
            <w:tcBorders>
              <w:top w:val="single" w:sz="4" w:space="0" w:color="auto"/>
              <w:left w:val="single" w:sz="4" w:space="0" w:color="auto"/>
              <w:bottom w:val="single" w:sz="4" w:space="0" w:color="auto"/>
              <w:right w:val="single" w:sz="4" w:space="0" w:color="auto"/>
            </w:tcBorders>
          </w:tcPr>
          <w:p w14:paraId="774C41C1" w14:textId="77777777" w:rsidR="00CF5998" w:rsidRPr="00690A26" w:rsidRDefault="00CF5998" w:rsidP="00D75A7B">
            <w:pPr>
              <w:pStyle w:val="TAL"/>
            </w:pPr>
            <w:r w:rsidRPr="00690A26">
              <w:rPr>
                <w:rFonts w:hint="eastAsia"/>
              </w:rPr>
              <w:t>6.3.5.2.4</w:t>
            </w:r>
          </w:p>
        </w:tc>
        <w:tc>
          <w:tcPr>
            <w:tcW w:w="5438" w:type="dxa"/>
            <w:tcBorders>
              <w:top w:val="single" w:sz="4" w:space="0" w:color="auto"/>
              <w:left w:val="single" w:sz="4" w:space="0" w:color="auto"/>
              <w:bottom w:val="single" w:sz="4" w:space="0" w:color="auto"/>
              <w:right w:val="single" w:sz="4" w:space="0" w:color="auto"/>
            </w:tcBorders>
          </w:tcPr>
          <w:p w14:paraId="43837A2E" w14:textId="77777777" w:rsidR="00CF5998" w:rsidRPr="00690A26" w:rsidRDefault="00CF5998" w:rsidP="00D75A7B">
            <w:pPr>
              <w:pStyle w:val="TAL"/>
              <w:rPr>
                <w:rFonts w:cs="Arial"/>
                <w:szCs w:val="18"/>
              </w:rPr>
            </w:pPr>
            <w:r w:rsidRPr="00690A26">
              <w:rPr>
                <w:rFonts w:cs="Arial" w:hint="eastAsia"/>
                <w:szCs w:val="18"/>
              </w:rPr>
              <w:t>The claims data structure for the access token.</w:t>
            </w:r>
          </w:p>
        </w:tc>
      </w:tr>
      <w:tr w:rsidR="00CF5998" w:rsidRPr="00690A26" w14:paraId="42FA7D22" w14:textId="77777777" w:rsidTr="00D75A7B">
        <w:trPr>
          <w:jc w:val="center"/>
        </w:trPr>
        <w:tc>
          <w:tcPr>
            <w:tcW w:w="2035" w:type="dxa"/>
            <w:tcBorders>
              <w:top w:val="single" w:sz="4" w:space="0" w:color="auto"/>
              <w:left w:val="single" w:sz="4" w:space="0" w:color="auto"/>
              <w:bottom w:val="single" w:sz="4" w:space="0" w:color="auto"/>
              <w:right w:val="single" w:sz="4" w:space="0" w:color="auto"/>
            </w:tcBorders>
          </w:tcPr>
          <w:p w14:paraId="795E7C6D" w14:textId="77777777" w:rsidR="00CF5998" w:rsidRPr="00690A26" w:rsidRDefault="00CF5998" w:rsidP="00D75A7B">
            <w:pPr>
              <w:pStyle w:val="TAL"/>
            </w:pPr>
            <w:proofErr w:type="spellStart"/>
            <w:r w:rsidRPr="00690A26">
              <w:rPr>
                <w:rFonts w:hint="eastAsia"/>
              </w:rPr>
              <w:t>AccessTokenErr</w:t>
            </w:r>
            <w:proofErr w:type="spellEnd"/>
          </w:p>
        </w:tc>
        <w:tc>
          <w:tcPr>
            <w:tcW w:w="1701" w:type="dxa"/>
            <w:tcBorders>
              <w:top w:val="single" w:sz="4" w:space="0" w:color="auto"/>
              <w:left w:val="single" w:sz="4" w:space="0" w:color="auto"/>
              <w:bottom w:val="single" w:sz="4" w:space="0" w:color="auto"/>
              <w:right w:val="single" w:sz="4" w:space="0" w:color="auto"/>
            </w:tcBorders>
          </w:tcPr>
          <w:p w14:paraId="38D8531D" w14:textId="77777777" w:rsidR="00CF5998" w:rsidRPr="00690A26" w:rsidRDefault="00CF5998" w:rsidP="00D75A7B">
            <w:pPr>
              <w:pStyle w:val="TAL"/>
            </w:pPr>
            <w:r w:rsidRPr="00690A26">
              <w:rPr>
                <w:rFonts w:hint="eastAsia"/>
              </w:rPr>
              <w:t>6.3.5.2.</w:t>
            </w:r>
            <w:r>
              <w:t>5</w:t>
            </w:r>
          </w:p>
        </w:tc>
        <w:tc>
          <w:tcPr>
            <w:tcW w:w="5438" w:type="dxa"/>
            <w:tcBorders>
              <w:top w:val="single" w:sz="4" w:space="0" w:color="auto"/>
              <w:left w:val="single" w:sz="4" w:space="0" w:color="auto"/>
              <w:bottom w:val="single" w:sz="4" w:space="0" w:color="auto"/>
              <w:right w:val="single" w:sz="4" w:space="0" w:color="auto"/>
            </w:tcBorders>
          </w:tcPr>
          <w:p w14:paraId="5DF96091" w14:textId="77777777" w:rsidR="00CF5998" w:rsidRPr="00690A26" w:rsidRDefault="00CF5998" w:rsidP="00D75A7B">
            <w:pPr>
              <w:pStyle w:val="TAL"/>
              <w:rPr>
                <w:rFonts w:cs="Arial"/>
                <w:szCs w:val="18"/>
              </w:rPr>
            </w:pPr>
            <w:r>
              <w:rPr>
                <w:rFonts w:cs="Arial" w:hint="eastAsia"/>
                <w:szCs w:val="18"/>
                <w:lang w:eastAsia="zh-CN"/>
              </w:rPr>
              <w:t>C</w:t>
            </w:r>
            <w:r>
              <w:rPr>
                <w:rFonts w:cs="Arial"/>
                <w:szCs w:val="18"/>
                <w:lang w:eastAsia="zh-CN"/>
              </w:rPr>
              <w:t xml:space="preserve">ontains error information </w:t>
            </w:r>
            <w:r>
              <w:t>returned in the access token response</w:t>
            </w:r>
            <w:r>
              <w:rPr>
                <w:rFonts w:cs="Arial"/>
                <w:szCs w:val="18"/>
              </w:rPr>
              <w:t>.</w:t>
            </w:r>
          </w:p>
        </w:tc>
      </w:tr>
      <w:tr w:rsidR="00CF5998" w:rsidRPr="00690A26" w14:paraId="406F49E6" w14:textId="77777777" w:rsidTr="00D75A7B">
        <w:trPr>
          <w:jc w:val="center"/>
        </w:trPr>
        <w:tc>
          <w:tcPr>
            <w:tcW w:w="2035" w:type="dxa"/>
            <w:tcBorders>
              <w:top w:val="single" w:sz="4" w:space="0" w:color="auto"/>
              <w:left w:val="single" w:sz="4" w:space="0" w:color="auto"/>
              <w:bottom w:val="single" w:sz="4" w:space="0" w:color="auto"/>
              <w:right w:val="single" w:sz="4" w:space="0" w:color="auto"/>
            </w:tcBorders>
          </w:tcPr>
          <w:p w14:paraId="1E9F4EC1" w14:textId="77777777" w:rsidR="00CF5998" w:rsidRPr="00690A26" w:rsidRDefault="00CF5998" w:rsidP="00D75A7B">
            <w:pPr>
              <w:pStyle w:val="TAL"/>
            </w:pPr>
            <w:r w:rsidRPr="00690A26">
              <w:t>Audience</w:t>
            </w:r>
          </w:p>
        </w:tc>
        <w:tc>
          <w:tcPr>
            <w:tcW w:w="1701" w:type="dxa"/>
            <w:tcBorders>
              <w:top w:val="single" w:sz="4" w:space="0" w:color="auto"/>
              <w:left w:val="single" w:sz="4" w:space="0" w:color="auto"/>
              <w:bottom w:val="single" w:sz="4" w:space="0" w:color="auto"/>
              <w:right w:val="single" w:sz="4" w:space="0" w:color="auto"/>
            </w:tcBorders>
          </w:tcPr>
          <w:p w14:paraId="609D0DF0" w14:textId="77777777" w:rsidR="00CF5998" w:rsidRPr="00690A26" w:rsidRDefault="00CF5998" w:rsidP="00D75A7B">
            <w:pPr>
              <w:pStyle w:val="TAL"/>
            </w:pPr>
            <w:r w:rsidRPr="00690A26">
              <w:t>6.3.5.4.1</w:t>
            </w:r>
          </w:p>
        </w:tc>
        <w:tc>
          <w:tcPr>
            <w:tcW w:w="5438" w:type="dxa"/>
            <w:tcBorders>
              <w:top w:val="single" w:sz="4" w:space="0" w:color="auto"/>
              <w:left w:val="single" w:sz="4" w:space="0" w:color="auto"/>
              <w:bottom w:val="single" w:sz="4" w:space="0" w:color="auto"/>
              <w:right w:val="single" w:sz="4" w:space="0" w:color="auto"/>
            </w:tcBorders>
          </w:tcPr>
          <w:p w14:paraId="042CA980" w14:textId="77777777" w:rsidR="00CF5998" w:rsidRPr="00690A26" w:rsidRDefault="00CF5998" w:rsidP="00D75A7B">
            <w:pPr>
              <w:pStyle w:val="TAL"/>
              <w:rPr>
                <w:rFonts w:cs="Arial"/>
                <w:szCs w:val="18"/>
              </w:rPr>
            </w:pPr>
            <w:r>
              <w:rPr>
                <w:rFonts w:cs="Arial"/>
                <w:szCs w:val="18"/>
              </w:rPr>
              <w:t>Contains</w:t>
            </w:r>
            <w:r w:rsidRPr="00690A26">
              <w:rPr>
                <w:rFonts w:cs="Arial"/>
                <w:szCs w:val="18"/>
              </w:rPr>
              <w:t xml:space="preserve"> the audience </w:t>
            </w:r>
            <w:r>
              <w:rPr>
                <w:rFonts w:cs="Arial"/>
                <w:szCs w:val="18"/>
              </w:rPr>
              <w:t xml:space="preserve">claim </w:t>
            </w:r>
            <w:r w:rsidRPr="00690A26">
              <w:rPr>
                <w:rFonts w:cs="Arial"/>
                <w:szCs w:val="18"/>
              </w:rPr>
              <w:t>of the access token.</w:t>
            </w:r>
          </w:p>
        </w:tc>
      </w:tr>
    </w:tbl>
    <w:p w14:paraId="0872D174" w14:textId="77777777" w:rsidR="00CF5998" w:rsidRPr="00690A26" w:rsidRDefault="00CF5998" w:rsidP="00CF5998"/>
    <w:p w14:paraId="37D9FAE6" w14:textId="77777777" w:rsidR="00CF5998" w:rsidRPr="00690A26" w:rsidRDefault="00CF5998" w:rsidP="00CF5998">
      <w:r w:rsidRPr="00690A26">
        <w:t>Table 6.3.5.1-2 specifies data types re-used by the OAuth 2.0 Authorization service from other specifications, including a reference to their respective specifications and when needed, a short description of their use.</w:t>
      </w:r>
    </w:p>
    <w:p w14:paraId="407B2664" w14:textId="77777777" w:rsidR="00CF5998" w:rsidRPr="00690A26" w:rsidRDefault="00CF5998" w:rsidP="00CF5998">
      <w:pPr>
        <w:pStyle w:val="TH"/>
      </w:pPr>
      <w:r w:rsidRPr="00690A26">
        <w:t>Table 6.3.5.1-2: OAuth 2.0 Authorization service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9"/>
        <w:gridCol w:w="1935"/>
        <w:gridCol w:w="5400"/>
      </w:tblGrid>
      <w:tr w:rsidR="00CF5998" w:rsidRPr="00690A26" w14:paraId="705B7DE9" w14:textId="77777777" w:rsidTr="00D75A7B">
        <w:trPr>
          <w:jc w:val="center"/>
        </w:trPr>
        <w:tc>
          <w:tcPr>
            <w:tcW w:w="1839" w:type="dxa"/>
            <w:tcBorders>
              <w:top w:val="single" w:sz="4" w:space="0" w:color="auto"/>
              <w:left w:val="single" w:sz="4" w:space="0" w:color="auto"/>
              <w:bottom w:val="single" w:sz="4" w:space="0" w:color="auto"/>
              <w:right w:val="single" w:sz="4" w:space="0" w:color="auto"/>
            </w:tcBorders>
            <w:shd w:val="clear" w:color="auto" w:fill="C0C0C0"/>
            <w:hideMark/>
          </w:tcPr>
          <w:p w14:paraId="4F7CA631" w14:textId="77777777" w:rsidR="00CF5998" w:rsidRPr="00690A26" w:rsidRDefault="00CF5998" w:rsidP="00D75A7B">
            <w:pPr>
              <w:pStyle w:val="TAH"/>
            </w:pPr>
            <w:r w:rsidRPr="00690A26">
              <w:t>Data type</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7C0073CC" w14:textId="77777777" w:rsidR="00CF5998" w:rsidRPr="00690A26" w:rsidRDefault="00CF5998" w:rsidP="00D75A7B">
            <w:pPr>
              <w:pStyle w:val="TAH"/>
            </w:pPr>
            <w:r w:rsidRPr="00690A26">
              <w:t>Reference</w:t>
            </w:r>
          </w:p>
        </w:tc>
        <w:tc>
          <w:tcPr>
            <w:tcW w:w="5400" w:type="dxa"/>
            <w:tcBorders>
              <w:top w:val="single" w:sz="4" w:space="0" w:color="auto"/>
              <w:left w:val="single" w:sz="4" w:space="0" w:color="auto"/>
              <w:bottom w:val="single" w:sz="4" w:space="0" w:color="auto"/>
              <w:right w:val="single" w:sz="4" w:space="0" w:color="auto"/>
            </w:tcBorders>
            <w:shd w:val="clear" w:color="auto" w:fill="C0C0C0"/>
            <w:hideMark/>
          </w:tcPr>
          <w:p w14:paraId="38675CAF" w14:textId="77777777" w:rsidR="00CF5998" w:rsidRPr="00690A26" w:rsidRDefault="00CF5998" w:rsidP="00D75A7B">
            <w:pPr>
              <w:pStyle w:val="TAH"/>
            </w:pPr>
            <w:r w:rsidRPr="00690A26">
              <w:t>Comments</w:t>
            </w:r>
          </w:p>
        </w:tc>
      </w:tr>
      <w:tr w:rsidR="00CF5998" w:rsidRPr="00690A26" w14:paraId="15870625" w14:textId="77777777" w:rsidTr="00D75A7B">
        <w:trPr>
          <w:jc w:val="center"/>
        </w:trPr>
        <w:tc>
          <w:tcPr>
            <w:tcW w:w="1839" w:type="dxa"/>
            <w:tcBorders>
              <w:top w:val="single" w:sz="4" w:space="0" w:color="auto"/>
              <w:left w:val="single" w:sz="4" w:space="0" w:color="auto"/>
              <w:bottom w:val="single" w:sz="4" w:space="0" w:color="auto"/>
              <w:right w:val="single" w:sz="4" w:space="0" w:color="auto"/>
            </w:tcBorders>
          </w:tcPr>
          <w:p w14:paraId="00FA59C5" w14:textId="77777777" w:rsidR="00CF5998" w:rsidRPr="00690A26" w:rsidRDefault="00CF5998" w:rsidP="00D75A7B">
            <w:pPr>
              <w:pStyle w:val="TAL"/>
            </w:pPr>
            <w:proofErr w:type="spellStart"/>
            <w:r w:rsidRPr="00690A26">
              <w:rPr>
                <w:rFonts w:hint="eastAsia"/>
              </w:rPr>
              <w:t>NfInstanceId</w:t>
            </w:r>
            <w:proofErr w:type="spellEnd"/>
          </w:p>
        </w:tc>
        <w:tc>
          <w:tcPr>
            <w:tcW w:w="1935" w:type="dxa"/>
            <w:tcBorders>
              <w:top w:val="single" w:sz="4" w:space="0" w:color="auto"/>
              <w:left w:val="single" w:sz="4" w:space="0" w:color="auto"/>
              <w:bottom w:val="single" w:sz="4" w:space="0" w:color="auto"/>
              <w:right w:val="single" w:sz="4" w:space="0" w:color="auto"/>
            </w:tcBorders>
          </w:tcPr>
          <w:p w14:paraId="1F529370" w14:textId="77777777" w:rsidR="00CF5998" w:rsidRPr="00690A26" w:rsidRDefault="00CF5998" w:rsidP="00D75A7B">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3DEF045C" w14:textId="2170095D" w:rsidR="00CF5998" w:rsidRPr="00690A26" w:rsidRDefault="00CF5998" w:rsidP="00D75A7B">
            <w:pPr>
              <w:pStyle w:val="TAL"/>
              <w:rPr>
                <w:rFonts w:cs="Arial"/>
                <w:szCs w:val="18"/>
              </w:rPr>
            </w:pPr>
            <w:ins w:id="73" w:author="Jesus de Gregorio" w:date="2023-02-15T13:49:00Z">
              <w:r>
                <w:rPr>
                  <w:rFonts w:cs="Arial"/>
                  <w:szCs w:val="18"/>
                </w:rPr>
                <w:t>Identifier (UUID) of the NF Instance. The hexadecimal letters of the UUID should be formatted by the sender as lower-case characters and shall be handled as case-insensitive by the receiver.</w:t>
              </w:r>
            </w:ins>
          </w:p>
        </w:tc>
      </w:tr>
      <w:tr w:rsidR="00CF5998" w:rsidRPr="00690A26" w14:paraId="36F30D8E" w14:textId="77777777" w:rsidTr="00D75A7B">
        <w:trPr>
          <w:jc w:val="center"/>
        </w:trPr>
        <w:tc>
          <w:tcPr>
            <w:tcW w:w="1839" w:type="dxa"/>
            <w:tcBorders>
              <w:top w:val="single" w:sz="4" w:space="0" w:color="auto"/>
              <w:left w:val="single" w:sz="4" w:space="0" w:color="auto"/>
              <w:bottom w:val="single" w:sz="4" w:space="0" w:color="auto"/>
              <w:right w:val="single" w:sz="4" w:space="0" w:color="auto"/>
            </w:tcBorders>
          </w:tcPr>
          <w:p w14:paraId="78036499" w14:textId="77777777" w:rsidR="00CF5998" w:rsidRPr="00690A26" w:rsidRDefault="00CF5998" w:rsidP="00D75A7B">
            <w:pPr>
              <w:pStyle w:val="TAL"/>
            </w:pPr>
            <w:proofErr w:type="spellStart"/>
            <w:r w:rsidRPr="00690A26">
              <w:t>PlmnId</w:t>
            </w:r>
            <w:proofErr w:type="spellEnd"/>
          </w:p>
        </w:tc>
        <w:tc>
          <w:tcPr>
            <w:tcW w:w="1935" w:type="dxa"/>
            <w:tcBorders>
              <w:top w:val="single" w:sz="4" w:space="0" w:color="auto"/>
              <w:left w:val="single" w:sz="4" w:space="0" w:color="auto"/>
              <w:bottom w:val="single" w:sz="4" w:space="0" w:color="auto"/>
              <w:right w:val="single" w:sz="4" w:space="0" w:color="auto"/>
            </w:tcBorders>
          </w:tcPr>
          <w:p w14:paraId="35373366" w14:textId="77777777" w:rsidR="00CF5998" w:rsidRPr="00690A26" w:rsidRDefault="00CF5998" w:rsidP="00D75A7B">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21BBA699" w14:textId="77777777" w:rsidR="00CF5998" w:rsidRPr="00690A26" w:rsidRDefault="00CF5998" w:rsidP="00D75A7B">
            <w:pPr>
              <w:pStyle w:val="TAL"/>
              <w:rPr>
                <w:rFonts w:cs="Arial"/>
                <w:szCs w:val="18"/>
              </w:rPr>
            </w:pPr>
            <w:r w:rsidRPr="00690A26">
              <w:rPr>
                <w:rFonts w:cs="Arial"/>
                <w:szCs w:val="18"/>
              </w:rPr>
              <w:t>PLMN ID</w:t>
            </w:r>
          </w:p>
        </w:tc>
      </w:tr>
      <w:tr w:rsidR="00CF5998" w:rsidRPr="00690A26" w14:paraId="15EEEA21" w14:textId="77777777" w:rsidTr="00D75A7B">
        <w:trPr>
          <w:jc w:val="center"/>
        </w:trPr>
        <w:tc>
          <w:tcPr>
            <w:tcW w:w="1839" w:type="dxa"/>
            <w:tcBorders>
              <w:top w:val="single" w:sz="4" w:space="0" w:color="auto"/>
              <w:left w:val="single" w:sz="4" w:space="0" w:color="auto"/>
              <w:bottom w:val="single" w:sz="4" w:space="0" w:color="auto"/>
              <w:right w:val="single" w:sz="4" w:space="0" w:color="auto"/>
            </w:tcBorders>
          </w:tcPr>
          <w:p w14:paraId="255BCF7D" w14:textId="77777777" w:rsidR="00CF5998" w:rsidRPr="00690A26" w:rsidRDefault="00CF5998" w:rsidP="00D75A7B">
            <w:pPr>
              <w:pStyle w:val="TAL"/>
            </w:pPr>
            <w:proofErr w:type="spellStart"/>
            <w:r w:rsidRPr="00690A26">
              <w:rPr>
                <w:rFonts w:hint="eastAsia"/>
              </w:rPr>
              <w:t>NFType</w:t>
            </w:r>
            <w:proofErr w:type="spellEnd"/>
          </w:p>
        </w:tc>
        <w:tc>
          <w:tcPr>
            <w:tcW w:w="1935" w:type="dxa"/>
            <w:tcBorders>
              <w:top w:val="single" w:sz="4" w:space="0" w:color="auto"/>
              <w:left w:val="single" w:sz="4" w:space="0" w:color="auto"/>
              <w:bottom w:val="single" w:sz="4" w:space="0" w:color="auto"/>
              <w:right w:val="single" w:sz="4" w:space="0" w:color="auto"/>
            </w:tcBorders>
          </w:tcPr>
          <w:p w14:paraId="4E33AC27" w14:textId="77777777" w:rsidR="00CF5998" w:rsidRPr="00690A26" w:rsidRDefault="00CF5998" w:rsidP="00D75A7B">
            <w:pPr>
              <w:pStyle w:val="TAL"/>
            </w:pPr>
            <w:r w:rsidRPr="00690A26">
              <w:t>3GPP TS 29.510</w:t>
            </w:r>
          </w:p>
        </w:tc>
        <w:tc>
          <w:tcPr>
            <w:tcW w:w="5400" w:type="dxa"/>
            <w:tcBorders>
              <w:top w:val="single" w:sz="4" w:space="0" w:color="auto"/>
              <w:left w:val="single" w:sz="4" w:space="0" w:color="auto"/>
              <w:bottom w:val="single" w:sz="4" w:space="0" w:color="auto"/>
              <w:right w:val="single" w:sz="4" w:space="0" w:color="auto"/>
            </w:tcBorders>
          </w:tcPr>
          <w:p w14:paraId="2F60216C" w14:textId="77777777" w:rsidR="00CF5998" w:rsidRPr="00690A26" w:rsidRDefault="00CF5998" w:rsidP="00D75A7B">
            <w:pPr>
              <w:pStyle w:val="TAL"/>
              <w:rPr>
                <w:rFonts w:cs="Arial"/>
                <w:szCs w:val="18"/>
              </w:rPr>
            </w:pPr>
            <w:r w:rsidRPr="00690A26">
              <w:t>See clause 6.1.6.3.3</w:t>
            </w:r>
          </w:p>
        </w:tc>
      </w:tr>
      <w:tr w:rsidR="00CF5998" w:rsidRPr="00690A26" w14:paraId="1F701C94" w14:textId="77777777" w:rsidTr="00D75A7B">
        <w:trPr>
          <w:jc w:val="center"/>
        </w:trPr>
        <w:tc>
          <w:tcPr>
            <w:tcW w:w="1839" w:type="dxa"/>
            <w:tcBorders>
              <w:top w:val="single" w:sz="4" w:space="0" w:color="auto"/>
              <w:left w:val="single" w:sz="4" w:space="0" w:color="auto"/>
              <w:bottom w:val="single" w:sz="4" w:space="0" w:color="auto"/>
              <w:right w:val="single" w:sz="4" w:space="0" w:color="auto"/>
            </w:tcBorders>
          </w:tcPr>
          <w:p w14:paraId="0998A8D1" w14:textId="77777777" w:rsidR="00CF5998" w:rsidRPr="00690A26" w:rsidRDefault="00CF5998" w:rsidP="00D75A7B">
            <w:pPr>
              <w:pStyle w:val="TAL"/>
            </w:pPr>
            <w:proofErr w:type="spellStart"/>
            <w:r w:rsidRPr="00690A26">
              <w:t>Snssai</w:t>
            </w:r>
            <w:proofErr w:type="spellEnd"/>
          </w:p>
        </w:tc>
        <w:tc>
          <w:tcPr>
            <w:tcW w:w="1935" w:type="dxa"/>
            <w:tcBorders>
              <w:top w:val="single" w:sz="4" w:space="0" w:color="auto"/>
              <w:left w:val="single" w:sz="4" w:space="0" w:color="auto"/>
              <w:bottom w:val="single" w:sz="4" w:space="0" w:color="auto"/>
              <w:right w:val="single" w:sz="4" w:space="0" w:color="auto"/>
            </w:tcBorders>
          </w:tcPr>
          <w:p w14:paraId="40910F93" w14:textId="77777777" w:rsidR="00CF5998" w:rsidRPr="00690A26" w:rsidRDefault="00CF5998" w:rsidP="00D75A7B">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180F5658" w14:textId="77777777" w:rsidR="00CF5998" w:rsidRPr="00690A26" w:rsidRDefault="00CF5998" w:rsidP="00D75A7B">
            <w:pPr>
              <w:pStyle w:val="TAL"/>
            </w:pPr>
          </w:p>
        </w:tc>
      </w:tr>
      <w:tr w:rsidR="00CF5998" w:rsidRPr="00690A26" w14:paraId="50BDCBDC" w14:textId="77777777" w:rsidTr="00D75A7B">
        <w:trPr>
          <w:jc w:val="center"/>
        </w:trPr>
        <w:tc>
          <w:tcPr>
            <w:tcW w:w="1839" w:type="dxa"/>
            <w:tcBorders>
              <w:top w:val="single" w:sz="4" w:space="0" w:color="auto"/>
              <w:left w:val="single" w:sz="4" w:space="0" w:color="auto"/>
              <w:bottom w:val="single" w:sz="4" w:space="0" w:color="auto"/>
              <w:right w:val="single" w:sz="4" w:space="0" w:color="auto"/>
            </w:tcBorders>
          </w:tcPr>
          <w:p w14:paraId="2B050C7E" w14:textId="77777777" w:rsidR="00CF5998" w:rsidRPr="00690A26" w:rsidRDefault="00CF5998" w:rsidP="00D75A7B">
            <w:pPr>
              <w:pStyle w:val="TAL"/>
            </w:pPr>
            <w:proofErr w:type="spellStart"/>
            <w:r>
              <w:rPr>
                <w:lang w:eastAsia="zh-CN"/>
              </w:rPr>
              <w:t>NfSetId</w:t>
            </w:r>
            <w:proofErr w:type="spellEnd"/>
          </w:p>
        </w:tc>
        <w:tc>
          <w:tcPr>
            <w:tcW w:w="1935" w:type="dxa"/>
            <w:tcBorders>
              <w:top w:val="single" w:sz="4" w:space="0" w:color="auto"/>
              <w:left w:val="single" w:sz="4" w:space="0" w:color="auto"/>
              <w:bottom w:val="single" w:sz="4" w:space="0" w:color="auto"/>
              <w:right w:val="single" w:sz="4" w:space="0" w:color="auto"/>
            </w:tcBorders>
          </w:tcPr>
          <w:p w14:paraId="7BBD167C" w14:textId="77777777" w:rsidR="00CF5998" w:rsidRPr="00690A26" w:rsidRDefault="00CF5998" w:rsidP="00D75A7B">
            <w:pPr>
              <w:pStyle w:val="TAL"/>
            </w:pPr>
            <w:r w:rsidRPr="002857AD">
              <w:t>3GPP TS 29.571 [7]</w:t>
            </w:r>
          </w:p>
        </w:tc>
        <w:tc>
          <w:tcPr>
            <w:tcW w:w="5400" w:type="dxa"/>
            <w:tcBorders>
              <w:top w:val="single" w:sz="4" w:space="0" w:color="auto"/>
              <w:left w:val="single" w:sz="4" w:space="0" w:color="auto"/>
              <w:bottom w:val="single" w:sz="4" w:space="0" w:color="auto"/>
              <w:right w:val="single" w:sz="4" w:space="0" w:color="auto"/>
            </w:tcBorders>
          </w:tcPr>
          <w:p w14:paraId="201495A6" w14:textId="77777777" w:rsidR="00CF5998" w:rsidRPr="00690A26" w:rsidRDefault="00CF5998" w:rsidP="00D75A7B">
            <w:pPr>
              <w:pStyle w:val="TAL"/>
            </w:pPr>
            <w:r>
              <w:rPr>
                <w:rFonts w:cs="Arial"/>
                <w:szCs w:val="18"/>
                <w:lang w:eastAsia="zh-CN"/>
              </w:rPr>
              <w:t xml:space="preserve">NF Set ID (see clause </w:t>
            </w:r>
            <w:r>
              <w:rPr>
                <w:rFonts w:cs="Arial"/>
                <w:szCs w:val="18"/>
              </w:rPr>
              <w:t xml:space="preserve">28.12 of </w:t>
            </w:r>
            <w:r>
              <w:t>3GPP TS 23.003 [12])</w:t>
            </w:r>
          </w:p>
        </w:tc>
      </w:tr>
      <w:tr w:rsidR="00CF5998" w:rsidRPr="00690A26" w14:paraId="15747BA2" w14:textId="77777777" w:rsidTr="00D75A7B">
        <w:trPr>
          <w:jc w:val="center"/>
        </w:trPr>
        <w:tc>
          <w:tcPr>
            <w:tcW w:w="1839" w:type="dxa"/>
            <w:tcBorders>
              <w:top w:val="single" w:sz="4" w:space="0" w:color="auto"/>
              <w:left w:val="single" w:sz="4" w:space="0" w:color="auto"/>
              <w:bottom w:val="single" w:sz="4" w:space="0" w:color="auto"/>
              <w:right w:val="single" w:sz="4" w:space="0" w:color="auto"/>
            </w:tcBorders>
          </w:tcPr>
          <w:p w14:paraId="1C428680" w14:textId="77777777" w:rsidR="00CF5998" w:rsidRDefault="00CF5998" w:rsidP="00D75A7B">
            <w:pPr>
              <w:pStyle w:val="TAL"/>
              <w:rPr>
                <w:lang w:eastAsia="zh-CN"/>
              </w:rPr>
            </w:pPr>
            <w:r w:rsidRPr="00690A26">
              <w:t>Uri</w:t>
            </w:r>
          </w:p>
        </w:tc>
        <w:tc>
          <w:tcPr>
            <w:tcW w:w="1935" w:type="dxa"/>
            <w:tcBorders>
              <w:top w:val="single" w:sz="4" w:space="0" w:color="auto"/>
              <w:left w:val="single" w:sz="4" w:space="0" w:color="auto"/>
              <w:bottom w:val="single" w:sz="4" w:space="0" w:color="auto"/>
              <w:right w:val="single" w:sz="4" w:space="0" w:color="auto"/>
            </w:tcBorders>
          </w:tcPr>
          <w:p w14:paraId="3F2E8C3B" w14:textId="77777777" w:rsidR="00CF5998" w:rsidRPr="002857AD" w:rsidRDefault="00CF5998" w:rsidP="00D75A7B">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77C681F5" w14:textId="77777777" w:rsidR="00CF5998" w:rsidRDefault="00CF5998" w:rsidP="00D75A7B">
            <w:pPr>
              <w:pStyle w:val="TAL"/>
              <w:rPr>
                <w:rFonts w:cs="Arial"/>
                <w:szCs w:val="18"/>
                <w:lang w:eastAsia="zh-CN"/>
              </w:rPr>
            </w:pPr>
          </w:p>
        </w:tc>
      </w:tr>
      <w:tr w:rsidR="00CF5998" w:rsidRPr="00690A26" w14:paraId="2A7B0024" w14:textId="77777777" w:rsidTr="00D75A7B">
        <w:trPr>
          <w:jc w:val="center"/>
        </w:trPr>
        <w:tc>
          <w:tcPr>
            <w:tcW w:w="1839" w:type="dxa"/>
            <w:tcBorders>
              <w:top w:val="single" w:sz="4" w:space="0" w:color="auto"/>
              <w:left w:val="single" w:sz="4" w:space="0" w:color="auto"/>
              <w:bottom w:val="single" w:sz="4" w:space="0" w:color="auto"/>
              <w:right w:val="single" w:sz="4" w:space="0" w:color="auto"/>
            </w:tcBorders>
          </w:tcPr>
          <w:p w14:paraId="30B7B16C" w14:textId="77777777" w:rsidR="00CF5998" w:rsidRPr="00690A26" w:rsidRDefault="00CF5998" w:rsidP="00D75A7B">
            <w:pPr>
              <w:pStyle w:val="TAL"/>
            </w:pPr>
            <w:proofErr w:type="spellStart"/>
            <w:r>
              <w:t>RedirectResponse</w:t>
            </w:r>
            <w:proofErr w:type="spellEnd"/>
          </w:p>
        </w:tc>
        <w:tc>
          <w:tcPr>
            <w:tcW w:w="1935" w:type="dxa"/>
            <w:tcBorders>
              <w:top w:val="single" w:sz="4" w:space="0" w:color="auto"/>
              <w:left w:val="single" w:sz="4" w:space="0" w:color="auto"/>
              <w:bottom w:val="single" w:sz="4" w:space="0" w:color="auto"/>
              <w:right w:val="single" w:sz="4" w:space="0" w:color="auto"/>
            </w:tcBorders>
          </w:tcPr>
          <w:p w14:paraId="121E3F39" w14:textId="77777777" w:rsidR="00CF5998" w:rsidRPr="00690A26" w:rsidRDefault="00CF5998" w:rsidP="00D75A7B">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2D6C3005" w14:textId="77777777" w:rsidR="00CF5998" w:rsidRDefault="00CF5998" w:rsidP="00D75A7B">
            <w:pPr>
              <w:pStyle w:val="TAL"/>
              <w:rPr>
                <w:rFonts w:cs="Arial"/>
                <w:szCs w:val="18"/>
                <w:lang w:eastAsia="zh-CN"/>
              </w:rPr>
            </w:pPr>
            <w:r>
              <w:rPr>
                <w:rFonts w:cs="Arial"/>
                <w:szCs w:val="18"/>
                <w:lang w:eastAsia="zh-CN"/>
              </w:rPr>
              <w:t>Response body of the redirect response message.</w:t>
            </w:r>
          </w:p>
        </w:tc>
      </w:tr>
      <w:tr w:rsidR="00CF5998" w:rsidRPr="00690A26" w14:paraId="4EDEF0FE" w14:textId="77777777" w:rsidTr="00D75A7B">
        <w:trPr>
          <w:jc w:val="center"/>
        </w:trPr>
        <w:tc>
          <w:tcPr>
            <w:tcW w:w="1839" w:type="dxa"/>
            <w:tcBorders>
              <w:top w:val="single" w:sz="4" w:space="0" w:color="auto"/>
              <w:left w:val="single" w:sz="4" w:space="0" w:color="auto"/>
              <w:bottom w:val="single" w:sz="4" w:space="0" w:color="auto"/>
              <w:right w:val="single" w:sz="4" w:space="0" w:color="auto"/>
            </w:tcBorders>
          </w:tcPr>
          <w:p w14:paraId="4BC13421" w14:textId="77777777" w:rsidR="00CF5998" w:rsidRDefault="00CF5998" w:rsidP="00D75A7B">
            <w:pPr>
              <w:pStyle w:val="TAL"/>
            </w:pPr>
            <w:r>
              <w:t>Fqdn</w:t>
            </w:r>
          </w:p>
        </w:tc>
        <w:tc>
          <w:tcPr>
            <w:tcW w:w="1935" w:type="dxa"/>
            <w:tcBorders>
              <w:top w:val="single" w:sz="4" w:space="0" w:color="auto"/>
              <w:left w:val="single" w:sz="4" w:space="0" w:color="auto"/>
              <w:bottom w:val="single" w:sz="4" w:space="0" w:color="auto"/>
              <w:right w:val="single" w:sz="4" w:space="0" w:color="auto"/>
            </w:tcBorders>
          </w:tcPr>
          <w:p w14:paraId="4DF9A1AA" w14:textId="77777777" w:rsidR="00CF5998" w:rsidRPr="00690A26" w:rsidRDefault="00CF5998" w:rsidP="00D75A7B">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7CBBE220" w14:textId="77777777" w:rsidR="00CF5998" w:rsidRDefault="00CF5998" w:rsidP="00D75A7B">
            <w:pPr>
              <w:pStyle w:val="TAL"/>
              <w:rPr>
                <w:rFonts w:cs="Arial"/>
                <w:szCs w:val="18"/>
                <w:lang w:eastAsia="zh-CN"/>
              </w:rPr>
            </w:pPr>
            <w:r>
              <w:rPr>
                <w:rFonts w:cs="Arial"/>
                <w:szCs w:val="18"/>
                <w:lang w:eastAsia="zh-CN"/>
              </w:rPr>
              <w:t>Fully Qualified Domain Name</w:t>
            </w:r>
          </w:p>
        </w:tc>
      </w:tr>
    </w:tbl>
    <w:p w14:paraId="4748C338" w14:textId="6ACEDCCA" w:rsidR="00BC4121" w:rsidRDefault="00BC4121" w:rsidP="00BC4121"/>
    <w:p w14:paraId="50C54686" w14:textId="77777777" w:rsidR="00CF5998" w:rsidRPr="006B5418" w:rsidRDefault="00CF5998" w:rsidP="00CF59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4" w:name="_Toc11336234"/>
      <w:bookmarkStart w:id="75" w:name="_Toc24937825"/>
      <w:bookmarkStart w:id="76" w:name="_Toc33962645"/>
      <w:bookmarkStart w:id="77" w:name="_Toc42883414"/>
      <w:bookmarkStart w:id="78" w:name="_Toc49733282"/>
      <w:bookmarkStart w:id="79" w:name="_Toc56690932"/>
      <w:bookmarkStart w:id="80" w:name="_Toc114770503"/>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435FC14" w14:textId="77777777" w:rsidR="00CF5998" w:rsidRPr="00690A26" w:rsidRDefault="00CF5998" w:rsidP="00CF5998">
      <w:pPr>
        <w:pStyle w:val="Heading4"/>
      </w:pPr>
      <w:r w:rsidRPr="00690A26">
        <w:lastRenderedPageBreak/>
        <w:t>6.4.6.1</w:t>
      </w:r>
      <w:r w:rsidRPr="00690A26">
        <w:tab/>
        <w:t>General</w:t>
      </w:r>
      <w:bookmarkEnd w:id="74"/>
      <w:bookmarkEnd w:id="75"/>
      <w:bookmarkEnd w:id="76"/>
      <w:bookmarkEnd w:id="77"/>
      <w:bookmarkEnd w:id="78"/>
      <w:bookmarkEnd w:id="79"/>
      <w:bookmarkEnd w:id="80"/>
    </w:p>
    <w:p w14:paraId="0614701F" w14:textId="77777777" w:rsidR="00CF5998" w:rsidRPr="00690A26" w:rsidRDefault="00CF5998" w:rsidP="00CF5998">
      <w:r w:rsidRPr="00690A26">
        <w:t>This clause specifies the application data model supported by the API.</w:t>
      </w:r>
    </w:p>
    <w:p w14:paraId="591E1B78" w14:textId="77777777" w:rsidR="00CF5998" w:rsidRPr="00690A26" w:rsidRDefault="00CF5998" w:rsidP="00CF5998">
      <w:r w:rsidRPr="00690A26">
        <w:t xml:space="preserve">Table 6.4.6.1-1 specifies the data types defined for the </w:t>
      </w:r>
      <w:proofErr w:type="spellStart"/>
      <w:r w:rsidRPr="00690A26">
        <w:t>Nnrf_Bootstrapping</w:t>
      </w:r>
      <w:proofErr w:type="spellEnd"/>
      <w:r w:rsidRPr="00690A26">
        <w:t xml:space="preserve"> service-based interface protocol.</w:t>
      </w:r>
    </w:p>
    <w:p w14:paraId="7310ABFF" w14:textId="77777777" w:rsidR="00CF5998" w:rsidRPr="00690A26" w:rsidRDefault="00CF5998" w:rsidP="00CF5998">
      <w:pPr>
        <w:pStyle w:val="TH"/>
      </w:pPr>
      <w:r w:rsidRPr="00690A26">
        <w:t xml:space="preserve">Table 6.4.6.1-1: </w:t>
      </w:r>
      <w:proofErr w:type="spellStart"/>
      <w:r w:rsidRPr="00690A26">
        <w:t>Nnrf_Bootstrapping</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CF5998" w:rsidRPr="00690A26" w14:paraId="7C2E987A"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61A35AEF" w14:textId="77777777" w:rsidR="00CF5998" w:rsidRPr="00690A26" w:rsidRDefault="00CF5998" w:rsidP="00D75A7B">
            <w:pPr>
              <w:pStyle w:val="TAH"/>
            </w:pPr>
            <w:r w:rsidRPr="00690A26">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52E4620F" w14:textId="77777777" w:rsidR="00CF5998" w:rsidRPr="00690A26" w:rsidRDefault="00CF5998" w:rsidP="00D75A7B">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1E92AE1F" w14:textId="77777777" w:rsidR="00CF5998" w:rsidRPr="00690A26" w:rsidRDefault="00CF5998" w:rsidP="00D75A7B">
            <w:pPr>
              <w:pStyle w:val="TAH"/>
            </w:pPr>
            <w:r w:rsidRPr="00690A26">
              <w:t>Description</w:t>
            </w:r>
          </w:p>
        </w:tc>
      </w:tr>
      <w:tr w:rsidR="00CF5998" w:rsidRPr="00690A26" w14:paraId="09923FF9"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229C6986" w14:textId="77777777" w:rsidR="00CF5998" w:rsidRPr="00690A26" w:rsidRDefault="00CF5998" w:rsidP="00D75A7B">
            <w:pPr>
              <w:pStyle w:val="TAL"/>
            </w:pPr>
            <w:proofErr w:type="spellStart"/>
            <w:r w:rsidRPr="00690A26">
              <w:t>BootstrappingInfo</w:t>
            </w:r>
            <w:proofErr w:type="spellEnd"/>
          </w:p>
        </w:tc>
        <w:tc>
          <w:tcPr>
            <w:tcW w:w="1604" w:type="dxa"/>
            <w:tcBorders>
              <w:top w:val="single" w:sz="4" w:space="0" w:color="auto"/>
              <w:left w:val="single" w:sz="4" w:space="0" w:color="auto"/>
              <w:bottom w:val="single" w:sz="4" w:space="0" w:color="auto"/>
              <w:right w:val="single" w:sz="4" w:space="0" w:color="auto"/>
            </w:tcBorders>
          </w:tcPr>
          <w:p w14:paraId="6588EE0D" w14:textId="77777777" w:rsidR="00CF5998" w:rsidRPr="00690A26" w:rsidRDefault="00CF5998" w:rsidP="00D75A7B">
            <w:pPr>
              <w:pStyle w:val="TAL"/>
            </w:pPr>
            <w:r w:rsidRPr="00690A26">
              <w:t>6.4.6.2.2</w:t>
            </w:r>
          </w:p>
        </w:tc>
        <w:tc>
          <w:tcPr>
            <w:tcW w:w="4892" w:type="dxa"/>
            <w:tcBorders>
              <w:top w:val="single" w:sz="4" w:space="0" w:color="auto"/>
              <w:left w:val="single" w:sz="4" w:space="0" w:color="auto"/>
              <w:bottom w:val="single" w:sz="4" w:space="0" w:color="auto"/>
              <w:right w:val="single" w:sz="4" w:space="0" w:color="auto"/>
            </w:tcBorders>
          </w:tcPr>
          <w:p w14:paraId="512167A7" w14:textId="77777777" w:rsidR="00CF5998" w:rsidRPr="00690A26" w:rsidRDefault="00CF5998" w:rsidP="00D75A7B">
            <w:pPr>
              <w:pStyle w:val="TAL"/>
              <w:rPr>
                <w:rFonts w:cs="Arial"/>
                <w:szCs w:val="18"/>
              </w:rPr>
            </w:pPr>
            <w:r>
              <w:rPr>
                <w:rFonts w:cs="Arial"/>
                <w:szCs w:val="18"/>
              </w:rPr>
              <w:t>Information returned by NRF in the bootstrapping response message.</w:t>
            </w:r>
          </w:p>
        </w:tc>
      </w:tr>
      <w:tr w:rsidR="00CF5998" w:rsidRPr="00690A26" w14:paraId="31A3B302" w14:textId="77777777" w:rsidTr="00D75A7B">
        <w:trPr>
          <w:jc w:val="center"/>
        </w:trPr>
        <w:tc>
          <w:tcPr>
            <w:tcW w:w="2678" w:type="dxa"/>
            <w:tcBorders>
              <w:top w:val="single" w:sz="4" w:space="0" w:color="auto"/>
              <w:left w:val="single" w:sz="4" w:space="0" w:color="auto"/>
              <w:bottom w:val="single" w:sz="4" w:space="0" w:color="auto"/>
              <w:right w:val="single" w:sz="4" w:space="0" w:color="auto"/>
            </w:tcBorders>
          </w:tcPr>
          <w:p w14:paraId="4AACDFD0" w14:textId="77777777" w:rsidR="00CF5998" w:rsidRPr="00690A26" w:rsidRDefault="00CF5998" w:rsidP="00D75A7B">
            <w:pPr>
              <w:pStyle w:val="TAL"/>
            </w:pPr>
            <w:r>
              <w:t>Status</w:t>
            </w:r>
          </w:p>
        </w:tc>
        <w:tc>
          <w:tcPr>
            <w:tcW w:w="1604" w:type="dxa"/>
            <w:tcBorders>
              <w:top w:val="single" w:sz="4" w:space="0" w:color="auto"/>
              <w:left w:val="single" w:sz="4" w:space="0" w:color="auto"/>
              <w:bottom w:val="single" w:sz="4" w:space="0" w:color="auto"/>
              <w:right w:val="single" w:sz="4" w:space="0" w:color="auto"/>
            </w:tcBorders>
          </w:tcPr>
          <w:p w14:paraId="65131CC8" w14:textId="77777777" w:rsidR="00CF5998" w:rsidRPr="00690A26" w:rsidRDefault="00CF5998" w:rsidP="00D75A7B">
            <w:pPr>
              <w:pStyle w:val="TAL"/>
            </w:pPr>
            <w:r>
              <w:t>6.4.6.3.2</w:t>
            </w:r>
          </w:p>
        </w:tc>
        <w:tc>
          <w:tcPr>
            <w:tcW w:w="4892" w:type="dxa"/>
            <w:tcBorders>
              <w:top w:val="single" w:sz="4" w:space="0" w:color="auto"/>
              <w:left w:val="single" w:sz="4" w:space="0" w:color="auto"/>
              <w:bottom w:val="single" w:sz="4" w:space="0" w:color="auto"/>
              <w:right w:val="single" w:sz="4" w:space="0" w:color="auto"/>
            </w:tcBorders>
          </w:tcPr>
          <w:p w14:paraId="294405EA" w14:textId="77777777" w:rsidR="00CF5998" w:rsidRDefault="00CF5998" w:rsidP="00D75A7B">
            <w:pPr>
              <w:pStyle w:val="TAL"/>
              <w:rPr>
                <w:rFonts w:cs="Arial"/>
                <w:szCs w:val="18"/>
              </w:rPr>
            </w:pPr>
            <w:proofErr w:type="spellStart"/>
            <w:r>
              <w:rPr>
                <w:rFonts w:cs="Arial"/>
                <w:szCs w:val="18"/>
              </w:rPr>
              <w:t>Overal</w:t>
            </w:r>
            <w:proofErr w:type="spellEnd"/>
            <w:r>
              <w:rPr>
                <w:rFonts w:cs="Arial"/>
                <w:szCs w:val="18"/>
              </w:rPr>
              <w:t xml:space="preserve"> status of the NRF.</w:t>
            </w:r>
          </w:p>
        </w:tc>
      </w:tr>
    </w:tbl>
    <w:p w14:paraId="701714C3" w14:textId="77777777" w:rsidR="00CF5998" w:rsidRDefault="00CF5998" w:rsidP="00CF5998"/>
    <w:p w14:paraId="40847028" w14:textId="77777777" w:rsidR="00CF5998" w:rsidRPr="00690A26" w:rsidRDefault="00CF5998" w:rsidP="00CF5998">
      <w:r w:rsidRPr="00690A26">
        <w:t xml:space="preserve">Table 6.4.6.1-2 specifies data types re-used by the </w:t>
      </w:r>
      <w:proofErr w:type="spellStart"/>
      <w:r w:rsidRPr="00690A26">
        <w:t>Nnrf_Bootstrapping</w:t>
      </w:r>
      <w:proofErr w:type="spellEnd"/>
      <w:r w:rsidRPr="00690A26">
        <w:t xml:space="preserve"> service-based interface protocol from other specifications, including a reference to their respective specifications and when needed, a short description of their use within the Nnrf service-based interface.</w:t>
      </w:r>
    </w:p>
    <w:p w14:paraId="33CF76FD" w14:textId="77777777" w:rsidR="00CF5998" w:rsidRPr="00690A26" w:rsidRDefault="00CF5998" w:rsidP="00CF5998">
      <w:pPr>
        <w:pStyle w:val="TH"/>
      </w:pPr>
      <w:r w:rsidRPr="00690A26">
        <w:t xml:space="preserve">Table 6.4.6.1-2: </w:t>
      </w:r>
      <w:proofErr w:type="spellStart"/>
      <w:r w:rsidRPr="00690A26">
        <w:t>Nnrf_Bootstrapping</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848"/>
        <w:gridCol w:w="5294"/>
      </w:tblGrid>
      <w:tr w:rsidR="00CF5998" w:rsidRPr="00690A26" w14:paraId="0E3DAFA7" w14:textId="77777777" w:rsidTr="00D75A7B">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14:paraId="39149430" w14:textId="77777777" w:rsidR="00CF5998" w:rsidRPr="00690A26" w:rsidRDefault="00CF5998" w:rsidP="00D75A7B">
            <w:pPr>
              <w:pStyle w:val="TAH"/>
            </w:pPr>
            <w:r w:rsidRPr="00690A2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585CBD4" w14:textId="77777777" w:rsidR="00CF5998" w:rsidRPr="00690A26" w:rsidRDefault="00CF5998" w:rsidP="00D75A7B">
            <w:pPr>
              <w:pStyle w:val="TAH"/>
            </w:pPr>
            <w:r w:rsidRPr="00690A26">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14:paraId="58E96E6A" w14:textId="77777777" w:rsidR="00CF5998" w:rsidRPr="00690A26" w:rsidRDefault="00CF5998" w:rsidP="00D75A7B">
            <w:pPr>
              <w:pStyle w:val="TAH"/>
            </w:pPr>
            <w:r w:rsidRPr="00690A26">
              <w:t>Comments</w:t>
            </w:r>
          </w:p>
        </w:tc>
      </w:tr>
      <w:tr w:rsidR="00CF5998" w:rsidRPr="00690A26" w14:paraId="74794EF1" w14:textId="77777777" w:rsidTr="00D75A7B">
        <w:trPr>
          <w:jc w:val="center"/>
        </w:trPr>
        <w:tc>
          <w:tcPr>
            <w:tcW w:w="2032" w:type="dxa"/>
            <w:tcBorders>
              <w:top w:val="single" w:sz="4" w:space="0" w:color="auto"/>
              <w:left w:val="single" w:sz="4" w:space="0" w:color="auto"/>
              <w:bottom w:val="single" w:sz="4" w:space="0" w:color="auto"/>
              <w:right w:val="single" w:sz="4" w:space="0" w:color="auto"/>
            </w:tcBorders>
          </w:tcPr>
          <w:p w14:paraId="6F8856A8" w14:textId="77777777" w:rsidR="00CF5998" w:rsidRPr="00690A26" w:rsidRDefault="00CF5998" w:rsidP="00D75A7B">
            <w:pPr>
              <w:pStyle w:val="TAL"/>
            </w:pPr>
            <w:proofErr w:type="spellStart"/>
            <w:r w:rsidRPr="00690A26">
              <w:t>LinksValueSchema</w:t>
            </w:r>
            <w:proofErr w:type="spellEnd"/>
          </w:p>
        </w:tc>
        <w:tc>
          <w:tcPr>
            <w:tcW w:w="1848" w:type="dxa"/>
            <w:tcBorders>
              <w:top w:val="single" w:sz="4" w:space="0" w:color="auto"/>
              <w:left w:val="single" w:sz="4" w:space="0" w:color="auto"/>
              <w:bottom w:val="single" w:sz="4" w:space="0" w:color="auto"/>
              <w:right w:val="single" w:sz="4" w:space="0" w:color="auto"/>
            </w:tcBorders>
          </w:tcPr>
          <w:p w14:paraId="5C7165B0" w14:textId="77777777" w:rsidR="00CF5998" w:rsidRPr="00690A26" w:rsidRDefault="00CF5998" w:rsidP="00D75A7B">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556F81E" w14:textId="77777777" w:rsidR="00CF5998" w:rsidRPr="00690A26" w:rsidRDefault="00CF5998" w:rsidP="00D75A7B">
            <w:pPr>
              <w:pStyle w:val="TAL"/>
              <w:rPr>
                <w:rFonts w:cs="Arial"/>
                <w:szCs w:val="18"/>
              </w:rPr>
            </w:pPr>
            <w:r w:rsidRPr="00690A26">
              <w:rPr>
                <w:rFonts w:cs="Arial"/>
                <w:szCs w:val="18"/>
              </w:rPr>
              <w:t>3GPP Hypermedia link</w:t>
            </w:r>
          </w:p>
        </w:tc>
      </w:tr>
      <w:tr w:rsidR="00CF5998" w:rsidRPr="00690A26" w14:paraId="1FEC3544" w14:textId="77777777" w:rsidTr="00D75A7B">
        <w:trPr>
          <w:jc w:val="center"/>
          <w:ins w:id="81" w:author="Jesus de Gregorio" w:date="2023-02-15T13:51:00Z"/>
        </w:trPr>
        <w:tc>
          <w:tcPr>
            <w:tcW w:w="2032" w:type="dxa"/>
            <w:tcBorders>
              <w:top w:val="single" w:sz="4" w:space="0" w:color="auto"/>
              <w:left w:val="single" w:sz="4" w:space="0" w:color="auto"/>
              <w:bottom w:val="single" w:sz="4" w:space="0" w:color="auto"/>
              <w:right w:val="single" w:sz="4" w:space="0" w:color="auto"/>
            </w:tcBorders>
          </w:tcPr>
          <w:p w14:paraId="124B1BD0" w14:textId="1228F853" w:rsidR="00CF5998" w:rsidRPr="00690A26" w:rsidRDefault="00CF5998" w:rsidP="00CF5998">
            <w:pPr>
              <w:pStyle w:val="TAL"/>
              <w:rPr>
                <w:ins w:id="82" w:author="Jesus de Gregorio" w:date="2023-02-15T13:51:00Z"/>
              </w:rPr>
            </w:pPr>
            <w:proofErr w:type="spellStart"/>
            <w:ins w:id="83" w:author="Jesus de Gregorio" w:date="2023-02-15T13:51:00Z">
              <w:r w:rsidRPr="00690A26">
                <w:rPr>
                  <w:rFonts w:hint="eastAsia"/>
                </w:rPr>
                <w:t>NfInstanceId</w:t>
              </w:r>
              <w:proofErr w:type="spellEnd"/>
            </w:ins>
          </w:p>
        </w:tc>
        <w:tc>
          <w:tcPr>
            <w:tcW w:w="1848" w:type="dxa"/>
            <w:tcBorders>
              <w:top w:val="single" w:sz="4" w:space="0" w:color="auto"/>
              <w:left w:val="single" w:sz="4" w:space="0" w:color="auto"/>
              <w:bottom w:val="single" w:sz="4" w:space="0" w:color="auto"/>
              <w:right w:val="single" w:sz="4" w:space="0" w:color="auto"/>
            </w:tcBorders>
          </w:tcPr>
          <w:p w14:paraId="6676BB60" w14:textId="48CB4A2A" w:rsidR="00CF5998" w:rsidRPr="00690A26" w:rsidRDefault="00CF5998" w:rsidP="00CF5998">
            <w:pPr>
              <w:pStyle w:val="TAL"/>
              <w:rPr>
                <w:ins w:id="84" w:author="Jesus de Gregorio" w:date="2023-02-15T13:51:00Z"/>
              </w:rPr>
            </w:pPr>
            <w:ins w:id="85" w:author="Jesus de Gregorio" w:date="2023-02-15T13:51:00Z">
              <w:r w:rsidRPr="00690A26">
                <w:t>3GPP TS 29.571 [7]</w:t>
              </w:r>
            </w:ins>
          </w:p>
        </w:tc>
        <w:tc>
          <w:tcPr>
            <w:tcW w:w="5294" w:type="dxa"/>
            <w:tcBorders>
              <w:top w:val="single" w:sz="4" w:space="0" w:color="auto"/>
              <w:left w:val="single" w:sz="4" w:space="0" w:color="auto"/>
              <w:bottom w:val="single" w:sz="4" w:space="0" w:color="auto"/>
              <w:right w:val="single" w:sz="4" w:space="0" w:color="auto"/>
            </w:tcBorders>
          </w:tcPr>
          <w:p w14:paraId="73FF3048" w14:textId="39E90812" w:rsidR="00CF5998" w:rsidRPr="00690A26" w:rsidRDefault="00CF5998" w:rsidP="00CF5998">
            <w:pPr>
              <w:pStyle w:val="TAL"/>
              <w:rPr>
                <w:ins w:id="86" w:author="Jesus de Gregorio" w:date="2023-02-15T13:51:00Z"/>
                <w:rFonts w:cs="Arial"/>
                <w:szCs w:val="18"/>
              </w:rPr>
            </w:pPr>
            <w:ins w:id="87" w:author="Jesus de Gregorio" w:date="2023-02-15T13:51:00Z">
              <w:r>
                <w:rPr>
                  <w:rFonts w:cs="Arial"/>
                  <w:szCs w:val="18"/>
                </w:rPr>
                <w:t>Identifier (UUID) of the NF Instance. The hexadecimal letters of the UUID should be formatted by the sender as lower-case characters and shall be handled as case-insensitive by the receiver.</w:t>
              </w:r>
            </w:ins>
          </w:p>
        </w:tc>
      </w:tr>
      <w:tr w:rsidR="00CF5998" w:rsidRPr="00690A26" w14:paraId="02E3426C" w14:textId="77777777" w:rsidTr="00D75A7B">
        <w:trPr>
          <w:jc w:val="center"/>
        </w:trPr>
        <w:tc>
          <w:tcPr>
            <w:tcW w:w="2032" w:type="dxa"/>
            <w:tcBorders>
              <w:top w:val="single" w:sz="4" w:space="0" w:color="auto"/>
              <w:left w:val="single" w:sz="4" w:space="0" w:color="auto"/>
              <w:bottom w:val="single" w:sz="4" w:space="0" w:color="auto"/>
              <w:right w:val="single" w:sz="4" w:space="0" w:color="auto"/>
            </w:tcBorders>
          </w:tcPr>
          <w:p w14:paraId="6CD66EA8" w14:textId="77777777" w:rsidR="00CF5998" w:rsidRPr="00690A26" w:rsidRDefault="00CF5998" w:rsidP="00CF5998">
            <w:pPr>
              <w:pStyle w:val="TAL"/>
            </w:pPr>
            <w:proofErr w:type="spellStart"/>
            <w:r w:rsidRPr="00690A26">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79600DA7" w14:textId="77777777" w:rsidR="00CF5998" w:rsidRPr="00690A26" w:rsidRDefault="00CF5998" w:rsidP="00CF5998">
            <w:pPr>
              <w:pStyle w:val="TAL"/>
            </w:pPr>
            <w:r w:rsidRPr="00690A26">
              <w:rPr>
                <w:rFonts w:cs="Arial"/>
                <w:szCs w:val="18"/>
              </w:rPr>
              <w:t>3GPP TS 29.571 [7]</w:t>
            </w:r>
          </w:p>
        </w:tc>
        <w:tc>
          <w:tcPr>
            <w:tcW w:w="5294" w:type="dxa"/>
            <w:tcBorders>
              <w:top w:val="single" w:sz="4" w:space="0" w:color="auto"/>
              <w:left w:val="single" w:sz="4" w:space="0" w:color="auto"/>
              <w:bottom w:val="single" w:sz="4" w:space="0" w:color="auto"/>
              <w:right w:val="single" w:sz="4" w:space="0" w:color="auto"/>
            </w:tcBorders>
          </w:tcPr>
          <w:p w14:paraId="74F8ABC9" w14:textId="77777777" w:rsidR="00CF5998" w:rsidRPr="00690A26" w:rsidRDefault="00CF5998" w:rsidP="00CF5998">
            <w:pPr>
              <w:pStyle w:val="TAL"/>
              <w:rPr>
                <w:rFonts w:cs="Arial"/>
                <w:szCs w:val="18"/>
              </w:rPr>
            </w:pPr>
          </w:p>
        </w:tc>
      </w:tr>
      <w:tr w:rsidR="00CF5998" w:rsidRPr="00690A26" w14:paraId="1F70EF66" w14:textId="77777777" w:rsidTr="00D75A7B">
        <w:trPr>
          <w:jc w:val="center"/>
        </w:trPr>
        <w:tc>
          <w:tcPr>
            <w:tcW w:w="2032" w:type="dxa"/>
            <w:tcBorders>
              <w:top w:val="single" w:sz="4" w:space="0" w:color="auto"/>
              <w:left w:val="single" w:sz="4" w:space="0" w:color="auto"/>
              <w:bottom w:val="single" w:sz="4" w:space="0" w:color="auto"/>
              <w:right w:val="single" w:sz="4" w:space="0" w:color="auto"/>
            </w:tcBorders>
          </w:tcPr>
          <w:p w14:paraId="6377DB36" w14:textId="77777777" w:rsidR="00CF5998" w:rsidRPr="00690A26" w:rsidRDefault="00CF5998" w:rsidP="00CF5998">
            <w:pPr>
              <w:pStyle w:val="TAL"/>
            </w:pPr>
            <w:proofErr w:type="spellStart"/>
            <w:r w:rsidRPr="00690A26">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08218662" w14:textId="77777777" w:rsidR="00CF5998" w:rsidRPr="00690A26" w:rsidRDefault="00CF5998" w:rsidP="00CF5998">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92D06F7" w14:textId="77777777" w:rsidR="00CF5998" w:rsidRPr="00690A26" w:rsidRDefault="00CF5998" w:rsidP="00CF5998">
            <w:pPr>
              <w:pStyle w:val="TAL"/>
              <w:rPr>
                <w:rFonts w:cs="Arial"/>
                <w:szCs w:val="18"/>
              </w:rPr>
            </w:pPr>
          </w:p>
        </w:tc>
      </w:tr>
      <w:bookmarkEnd w:id="1"/>
      <w:bookmarkEnd w:id="2"/>
      <w:bookmarkEnd w:id="3"/>
      <w:bookmarkEnd w:id="4"/>
      <w:bookmarkEnd w:id="5"/>
      <w:bookmarkEnd w:id="6"/>
      <w:bookmarkEnd w:id="7"/>
      <w:bookmarkEnd w:id="8"/>
      <w:bookmarkEnd w:id="9"/>
      <w:bookmarkEnd w:id="10"/>
      <w:bookmarkEnd w:id="11"/>
      <w:bookmarkEnd w:id="12"/>
      <w:bookmarkEnd w:id="13"/>
    </w:tbl>
    <w:p w14:paraId="6B6F5398" w14:textId="77777777" w:rsidR="00606B10" w:rsidRDefault="00606B10">
      <w:pPr>
        <w:rPr>
          <w:noProof/>
        </w:rPr>
      </w:pPr>
    </w:p>
    <w:p w14:paraId="6ED68B34" w14:textId="74DD1935" w:rsidR="006E7D89" w:rsidRPr="006E7D89" w:rsidRDefault="006E7D89" w:rsidP="006E7D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6E7D89" w:rsidRPr="006E7D8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8D920" w14:textId="77777777" w:rsidR="007B3731" w:rsidRDefault="007B3731">
      <w:r>
        <w:separator/>
      </w:r>
    </w:p>
  </w:endnote>
  <w:endnote w:type="continuationSeparator" w:id="0">
    <w:p w14:paraId="10C39C99" w14:textId="77777777" w:rsidR="007B3731" w:rsidRDefault="007B3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9E08B" w14:textId="77777777" w:rsidR="00D500A4" w:rsidRDefault="00D500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CD150" w14:textId="77777777" w:rsidR="00D500A4" w:rsidRDefault="00D500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21A77" w14:textId="77777777" w:rsidR="00D500A4" w:rsidRDefault="00D500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3E4F0" w14:textId="77777777" w:rsidR="007B3731" w:rsidRDefault="007B3731">
      <w:r>
        <w:separator/>
      </w:r>
    </w:p>
  </w:footnote>
  <w:footnote w:type="continuationSeparator" w:id="0">
    <w:p w14:paraId="20252D5E" w14:textId="77777777" w:rsidR="007B3731" w:rsidRDefault="007B37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7BCF1" w14:textId="77777777" w:rsidR="00D500A4" w:rsidRDefault="00D500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7B779" w14:textId="77777777" w:rsidR="00D500A4" w:rsidRDefault="00D500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3A68FE"/>
    <w:multiLevelType w:val="hybridMultilevel"/>
    <w:tmpl w:val="A2B80A1E"/>
    <w:lvl w:ilvl="0" w:tplc="CBBEB0BC">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201436732">
    <w:abstractNumId w:val="0"/>
  </w:num>
  <w:num w:numId="2" w16cid:durableId="1248002193">
    <w:abstractNumId w:val="3"/>
  </w:num>
  <w:num w:numId="3" w16cid:durableId="1112045354">
    <w:abstractNumId w:val="1"/>
  </w:num>
  <w:num w:numId="4" w16cid:durableId="1448233361">
    <w:abstractNumId w:val="5"/>
  </w:num>
  <w:num w:numId="5" w16cid:durableId="1248080604">
    <w:abstractNumId w:val="2"/>
  </w:num>
  <w:num w:numId="6" w16cid:durableId="716860420">
    <w:abstractNumId w:val="6"/>
  </w:num>
  <w:num w:numId="7" w16cid:durableId="202107736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5FD4"/>
    <w:rsid w:val="00010C97"/>
    <w:rsid w:val="00013DAB"/>
    <w:rsid w:val="000147EF"/>
    <w:rsid w:val="00022964"/>
    <w:rsid w:val="00022E4A"/>
    <w:rsid w:val="00027251"/>
    <w:rsid w:val="000277C4"/>
    <w:rsid w:val="000317C8"/>
    <w:rsid w:val="0004506A"/>
    <w:rsid w:val="00046561"/>
    <w:rsid w:val="00051B5B"/>
    <w:rsid w:val="00053A8B"/>
    <w:rsid w:val="00054986"/>
    <w:rsid w:val="000555B7"/>
    <w:rsid w:val="00062097"/>
    <w:rsid w:val="000751FA"/>
    <w:rsid w:val="00076303"/>
    <w:rsid w:val="000778D9"/>
    <w:rsid w:val="000820A6"/>
    <w:rsid w:val="0008466C"/>
    <w:rsid w:val="00084A5F"/>
    <w:rsid w:val="00090042"/>
    <w:rsid w:val="00093C90"/>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F7990"/>
    <w:rsid w:val="00105486"/>
    <w:rsid w:val="00116D10"/>
    <w:rsid w:val="00120CC1"/>
    <w:rsid w:val="0012235C"/>
    <w:rsid w:val="00126585"/>
    <w:rsid w:val="0012679C"/>
    <w:rsid w:val="00126F14"/>
    <w:rsid w:val="00130E5D"/>
    <w:rsid w:val="0013312C"/>
    <w:rsid w:val="00133967"/>
    <w:rsid w:val="001350F0"/>
    <w:rsid w:val="0014328B"/>
    <w:rsid w:val="00145D43"/>
    <w:rsid w:val="00153A22"/>
    <w:rsid w:val="00155641"/>
    <w:rsid w:val="00155D22"/>
    <w:rsid w:val="00160A27"/>
    <w:rsid w:val="00163D28"/>
    <w:rsid w:val="00165CA4"/>
    <w:rsid w:val="00166AC6"/>
    <w:rsid w:val="0017272F"/>
    <w:rsid w:val="001736EC"/>
    <w:rsid w:val="00175A6D"/>
    <w:rsid w:val="001811FE"/>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55CF"/>
    <w:rsid w:val="001D6429"/>
    <w:rsid w:val="001D6DE3"/>
    <w:rsid w:val="001E0D0B"/>
    <w:rsid w:val="001E2E75"/>
    <w:rsid w:val="001E41F3"/>
    <w:rsid w:val="001E595F"/>
    <w:rsid w:val="001E7365"/>
    <w:rsid w:val="001E7DE8"/>
    <w:rsid w:val="001F3D2C"/>
    <w:rsid w:val="002076B2"/>
    <w:rsid w:val="0021220D"/>
    <w:rsid w:val="0021319C"/>
    <w:rsid w:val="002216C1"/>
    <w:rsid w:val="0022211D"/>
    <w:rsid w:val="002247CB"/>
    <w:rsid w:val="00225E5E"/>
    <w:rsid w:val="002266A1"/>
    <w:rsid w:val="00227FA0"/>
    <w:rsid w:val="00235661"/>
    <w:rsid w:val="00242F0A"/>
    <w:rsid w:val="00243DCA"/>
    <w:rsid w:val="00247C0D"/>
    <w:rsid w:val="00250277"/>
    <w:rsid w:val="002517FF"/>
    <w:rsid w:val="00255EE2"/>
    <w:rsid w:val="00256E8D"/>
    <w:rsid w:val="0026004D"/>
    <w:rsid w:val="00260992"/>
    <w:rsid w:val="002640DD"/>
    <w:rsid w:val="002673C9"/>
    <w:rsid w:val="00270BA0"/>
    <w:rsid w:val="002722DE"/>
    <w:rsid w:val="00272444"/>
    <w:rsid w:val="00275D12"/>
    <w:rsid w:val="00277345"/>
    <w:rsid w:val="002837FD"/>
    <w:rsid w:val="00284FEB"/>
    <w:rsid w:val="00285585"/>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1AE8"/>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34110"/>
    <w:rsid w:val="00351E1A"/>
    <w:rsid w:val="003609EF"/>
    <w:rsid w:val="00361829"/>
    <w:rsid w:val="0036231A"/>
    <w:rsid w:val="00374DD4"/>
    <w:rsid w:val="003765E2"/>
    <w:rsid w:val="00377DB8"/>
    <w:rsid w:val="00381B4B"/>
    <w:rsid w:val="00384C37"/>
    <w:rsid w:val="00384C6F"/>
    <w:rsid w:val="00390CCC"/>
    <w:rsid w:val="0039459D"/>
    <w:rsid w:val="0039479D"/>
    <w:rsid w:val="00395EAD"/>
    <w:rsid w:val="003963FC"/>
    <w:rsid w:val="003A183B"/>
    <w:rsid w:val="003A2056"/>
    <w:rsid w:val="003A4C1F"/>
    <w:rsid w:val="003A535E"/>
    <w:rsid w:val="003A5AC1"/>
    <w:rsid w:val="003A718F"/>
    <w:rsid w:val="003B53FB"/>
    <w:rsid w:val="003C172A"/>
    <w:rsid w:val="003C5A6D"/>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1192D"/>
    <w:rsid w:val="00416771"/>
    <w:rsid w:val="0042160F"/>
    <w:rsid w:val="004242F1"/>
    <w:rsid w:val="0043042F"/>
    <w:rsid w:val="00431BD6"/>
    <w:rsid w:val="004325A7"/>
    <w:rsid w:val="00433240"/>
    <w:rsid w:val="00436BAF"/>
    <w:rsid w:val="00442061"/>
    <w:rsid w:val="004428AD"/>
    <w:rsid w:val="00443780"/>
    <w:rsid w:val="0045251F"/>
    <w:rsid w:val="0045618C"/>
    <w:rsid w:val="00464CFD"/>
    <w:rsid w:val="00467FFD"/>
    <w:rsid w:val="00474741"/>
    <w:rsid w:val="00475B1F"/>
    <w:rsid w:val="00475B3B"/>
    <w:rsid w:val="00476596"/>
    <w:rsid w:val="00477CC2"/>
    <w:rsid w:val="00481D61"/>
    <w:rsid w:val="004A46C4"/>
    <w:rsid w:val="004B0410"/>
    <w:rsid w:val="004B0F70"/>
    <w:rsid w:val="004B6110"/>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133B"/>
    <w:rsid w:val="00543D63"/>
    <w:rsid w:val="00547111"/>
    <w:rsid w:val="005477D9"/>
    <w:rsid w:val="00551371"/>
    <w:rsid w:val="00552714"/>
    <w:rsid w:val="00553E64"/>
    <w:rsid w:val="00554C50"/>
    <w:rsid w:val="00571519"/>
    <w:rsid w:val="00572ED3"/>
    <w:rsid w:val="00574037"/>
    <w:rsid w:val="005747B8"/>
    <w:rsid w:val="00576F61"/>
    <w:rsid w:val="0057751A"/>
    <w:rsid w:val="0058258B"/>
    <w:rsid w:val="00584D1B"/>
    <w:rsid w:val="00592D74"/>
    <w:rsid w:val="00593907"/>
    <w:rsid w:val="005B3471"/>
    <w:rsid w:val="005C0AC1"/>
    <w:rsid w:val="005C5560"/>
    <w:rsid w:val="005C6631"/>
    <w:rsid w:val="005C754F"/>
    <w:rsid w:val="005D0375"/>
    <w:rsid w:val="005D1FCE"/>
    <w:rsid w:val="005D463C"/>
    <w:rsid w:val="005D7B7E"/>
    <w:rsid w:val="005E062F"/>
    <w:rsid w:val="005E2C44"/>
    <w:rsid w:val="005E5EAB"/>
    <w:rsid w:val="005F54B1"/>
    <w:rsid w:val="005F73ED"/>
    <w:rsid w:val="00601789"/>
    <w:rsid w:val="006068D1"/>
    <w:rsid w:val="00606B10"/>
    <w:rsid w:val="00616F92"/>
    <w:rsid w:val="006206E4"/>
    <w:rsid w:val="00620EF0"/>
    <w:rsid w:val="00621188"/>
    <w:rsid w:val="006257ED"/>
    <w:rsid w:val="00625A1A"/>
    <w:rsid w:val="00631BDC"/>
    <w:rsid w:val="0063211F"/>
    <w:rsid w:val="006338CA"/>
    <w:rsid w:val="00635B07"/>
    <w:rsid w:val="00643A85"/>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E21FB"/>
    <w:rsid w:val="006E7835"/>
    <w:rsid w:val="006E7D89"/>
    <w:rsid w:val="006F17D0"/>
    <w:rsid w:val="006F4335"/>
    <w:rsid w:val="006F4DE9"/>
    <w:rsid w:val="006F6017"/>
    <w:rsid w:val="006F749C"/>
    <w:rsid w:val="00700818"/>
    <w:rsid w:val="00701C41"/>
    <w:rsid w:val="0070436F"/>
    <w:rsid w:val="00706BEB"/>
    <w:rsid w:val="00713ECA"/>
    <w:rsid w:val="007161F8"/>
    <w:rsid w:val="00721820"/>
    <w:rsid w:val="00722C12"/>
    <w:rsid w:val="00727F57"/>
    <w:rsid w:val="00730D04"/>
    <w:rsid w:val="00733E7D"/>
    <w:rsid w:val="007345A8"/>
    <w:rsid w:val="0074589B"/>
    <w:rsid w:val="007479A0"/>
    <w:rsid w:val="0075215F"/>
    <w:rsid w:val="007546A1"/>
    <w:rsid w:val="00755249"/>
    <w:rsid w:val="007558B8"/>
    <w:rsid w:val="00757D45"/>
    <w:rsid w:val="007606E4"/>
    <w:rsid w:val="00762C1C"/>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588B"/>
    <w:rsid w:val="007B07E8"/>
    <w:rsid w:val="007B0BCE"/>
    <w:rsid w:val="007B1077"/>
    <w:rsid w:val="007B19B8"/>
    <w:rsid w:val="007B3028"/>
    <w:rsid w:val="007B3731"/>
    <w:rsid w:val="007B4A57"/>
    <w:rsid w:val="007B512A"/>
    <w:rsid w:val="007C2097"/>
    <w:rsid w:val="007C7D05"/>
    <w:rsid w:val="007D204C"/>
    <w:rsid w:val="007D2719"/>
    <w:rsid w:val="007D386F"/>
    <w:rsid w:val="007D6719"/>
    <w:rsid w:val="007D6A07"/>
    <w:rsid w:val="007E172E"/>
    <w:rsid w:val="007E2958"/>
    <w:rsid w:val="007E2C0F"/>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53BC5"/>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A67CD"/>
    <w:rsid w:val="008B0D5C"/>
    <w:rsid w:val="008B2AC1"/>
    <w:rsid w:val="008B3E3A"/>
    <w:rsid w:val="008D087E"/>
    <w:rsid w:val="008D1A3D"/>
    <w:rsid w:val="008D4073"/>
    <w:rsid w:val="008D72B5"/>
    <w:rsid w:val="008D79C8"/>
    <w:rsid w:val="008D7B6B"/>
    <w:rsid w:val="008E45C8"/>
    <w:rsid w:val="008F1FCD"/>
    <w:rsid w:val="008F3789"/>
    <w:rsid w:val="008F686C"/>
    <w:rsid w:val="00905C56"/>
    <w:rsid w:val="00906E1D"/>
    <w:rsid w:val="009100C4"/>
    <w:rsid w:val="009108B6"/>
    <w:rsid w:val="00913F2E"/>
    <w:rsid w:val="0091467C"/>
    <w:rsid w:val="009148DE"/>
    <w:rsid w:val="009201F8"/>
    <w:rsid w:val="009251E1"/>
    <w:rsid w:val="00925B78"/>
    <w:rsid w:val="00925FBE"/>
    <w:rsid w:val="009266A4"/>
    <w:rsid w:val="00927BEA"/>
    <w:rsid w:val="009325AD"/>
    <w:rsid w:val="009402B2"/>
    <w:rsid w:val="00941E1C"/>
    <w:rsid w:val="00941E30"/>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13E0"/>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5C"/>
    <w:rsid w:val="009F734F"/>
    <w:rsid w:val="00A0125F"/>
    <w:rsid w:val="00A13717"/>
    <w:rsid w:val="00A246B6"/>
    <w:rsid w:val="00A27675"/>
    <w:rsid w:val="00A27B9E"/>
    <w:rsid w:val="00A30CBB"/>
    <w:rsid w:val="00A32F17"/>
    <w:rsid w:val="00A40DB6"/>
    <w:rsid w:val="00A436EB"/>
    <w:rsid w:val="00A443A8"/>
    <w:rsid w:val="00A44A67"/>
    <w:rsid w:val="00A47E70"/>
    <w:rsid w:val="00A50CF0"/>
    <w:rsid w:val="00A55133"/>
    <w:rsid w:val="00A5740C"/>
    <w:rsid w:val="00A60735"/>
    <w:rsid w:val="00A67A21"/>
    <w:rsid w:val="00A737DC"/>
    <w:rsid w:val="00A75A45"/>
    <w:rsid w:val="00A7671C"/>
    <w:rsid w:val="00A7748C"/>
    <w:rsid w:val="00A83450"/>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E6F8B"/>
    <w:rsid w:val="00AF125B"/>
    <w:rsid w:val="00AF28C7"/>
    <w:rsid w:val="00AF3E8D"/>
    <w:rsid w:val="00AF5850"/>
    <w:rsid w:val="00B02235"/>
    <w:rsid w:val="00B153F0"/>
    <w:rsid w:val="00B172DD"/>
    <w:rsid w:val="00B240CF"/>
    <w:rsid w:val="00B258BB"/>
    <w:rsid w:val="00B302B8"/>
    <w:rsid w:val="00B32A45"/>
    <w:rsid w:val="00B33AB0"/>
    <w:rsid w:val="00B33E19"/>
    <w:rsid w:val="00B34D3F"/>
    <w:rsid w:val="00B35548"/>
    <w:rsid w:val="00B3643E"/>
    <w:rsid w:val="00B3783C"/>
    <w:rsid w:val="00B40B07"/>
    <w:rsid w:val="00B42A07"/>
    <w:rsid w:val="00B46940"/>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0904"/>
    <w:rsid w:val="00BA2694"/>
    <w:rsid w:val="00BA3447"/>
    <w:rsid w:val="00BA3EC5"/>
    <w:rsid w:val="00BA4DA3"/>
    <w:rsid w:val="00BA51D9"/>
    <w:rsid w:val="00BB04B5"/>
    <w:rsid w:val="00BB5125"/>
    <w:rsid w:val="00BB5DFC"/>
    <w:rsid w:val="00BB738D"/>
    <w:rsid w:val="00BC2875"/>
    <w:rsid w:val="00BC4121"/>
    <w:rsid w:val="00BC79EE"/>
    <w:rsid w:val="00BD01F9"/>
    <w:rsid w:val="00BD279D"/>
    <w:rsid w:val="00BD6BB8"/>
    <w:rsid w:val="00BE3054"/>
    <w:rsid w:val="00BE3729"/>
    <w:rsid w:val="00BE4EF9"/>
    <w:rsid w:val="00BE6C63"/>
    <w:rsid w:val="00BF2FA8"/>
    <w:rsid w:val="00BF5C39"/>
    <w:rsid w:val="00C20A0D"/>
    <w:rsid w:val="00C27057"/>
    <w:rsid w:val="00C320CA"/>
    <w:rsid w:val="00C34F87"/>
    <w:rsid w:val="00C52CC7"/>
    <w:rsid w:val="00C60B38"/>
    <w:rsid w:val="00C6316D"/>
    <w:rsid w:val="00C64748"/>
    <w:rsid w:val="00C66BA2"/>
    <w:rsid w:val="00C728A6"/>
    <w:rsid w:val="00C76E54"/>
    <w:rsid w:val="00C84736"/>
    <w:rsid w:val="00C85DB9"/>
    <w:rsid w:val="00C91D4D"/>
    <w:rsid w:val="00C955C3"/>
    <w:rsid w:val="00C95985"/>
    <w:rsid w:val="00CA0180"/>
    <w:rsid w:val="00CA2B10"/>
    <w:rsid w:val="00CC0F64"/>
    <w:rsid w:val="00CC1B43"/>
    <w:rsid w:val="00CC26CE"/>
    <w:rsid w:val="00CC5026"/>
    <w:rsid w:val="00CC6208"/>
    <w:rsid w:val="00CC68D0"/>
    <w:rsid w:val="00CD082F"/>
    <w:rsid w:val="00CD62F4"/>
    <w:rsid w:val="00CD7EB8"/>
    <w:rsid w:val="00CE0B91"/>
    <w:rsid w:val="00CE5D01"/>
    <w:rsid w:val="00CE7982"/>
    <w:rsid w:val="00CF13E0"/>
    <w:rsid w:val="00CF5998"/>
    <w:rsid w:val="00CF5B42"/>
    <w:rsid w:val="00CF6D70"/>
    <w:rsid w:val="00D02AC1"/>
    <w:rsid w:val="00D03F9A"/>
    <w:rsid w:val="00D062B1"/>
    <w:rsid w:val="00D06D51"/>
    <w:rsid w:val="00D15B20"/>
    <w:rsid w:val="00D214FB"/>
    <w:rsid w:val="00D24458"/>
    <w:rsid w:val="00D24991"/>
    <w:rsid w:val="00D3348E"/>
    <w:rsid w:val="00D37EA5"/>
    <w:rsid w:val="00D40AEE"/>
    <w:rsid w:val="00D4146E"/>
    <w:rsid w:val="00D500A4"/>
    <w:rsid w:val="00D50255"/>
    <w:rsid w:val="00D516CB"/>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600"/>
    <w:rsid w:val="00DA7C88"/>
    <w:rsid w:val="00DB36A0"/>
    <w:rsid w:val="00DC1D56"/>
    <w:rsid w:val="00DC6A2C"/>
    <w:rsid w:val="00DD46F4"/>
    <w:rsid w:val="00DD4B07"/>
    <w:rsid w:val="00DE22C5"/>
    <w:rsid w:val="00DE34CF"/>
    <w:rsid w:val="00DE678C"/>
    <w:rsid w:val="00DF3F19"/>
    <w:rsid w:val="00DF7D55"/>
    <w:rsid w:val="00E01C56"/>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65E6"/>
    <w:rsid w:val="00E666AB"/>
    <w:rsid w:val="00E67D58"/>
    <w:rsid w:val="00E72E76"/>
    <w:rsid w:val="00E814C0"/>
    <w:rsid w:val="00E819E9"/>
    <w:rsid w:val="00E912C3"/>
    <w:rsid w:val="00E9217D"/>
    <w:rsid w:val="00E93D1A"/>
    <w:rsid w:val="00E94E2C"/>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14805"/>
    <w:rsid w:val="00F2104B"/>
    <w:rsid w:val="00F21313"/>
    <w:rsid w:val="00F220AC"/>
    <w:rsid w:val="00F25D98"/>
    <w:rsid w:val="00F300FB"/>
    <w:rsid w:val="00F307D7"/>
    <w:rsid w:val="00F35953"/>
    <w:rsid w:val="00F4014D"/>
    <w:rsid w:val="00F41226"/>
    <w:rsid w:val="00F443E6"/>
    <w:rsid w:val="00F53EF4"/>
    <w:rsid w:val="00F64F92"/>
    <w:rsid w:val="00F6775F"/>
    <w:rsid w:val="00F67CAC"/>
    <w:rsid w:val="00F70C78"/>
    <w:rsid w:val="00F71844"/>
    <w:rsid w:val="00F72B26"/>
    <w:rsid w:val="00F72FBF"/>
    <w:rsid w:val="00F76A47"/>
    <w:rsid w:val="00F7702D"/>
    <w:rsid w:val="00F804FC"/>
    <w:rsid w:val="00F94C23"/>
    <w:rsid w:val="00F94CBD"/>
    <w:rsid w:val="00FA11EF"/>
    <w:rsid w:val="00FA1FB2"/>
    <w:rsid w:val="00FA2361"/>
    <w:rsid w:val="00FA29BD"/>
    <w:rsid w:val="00FB13DF"/>
    <w:rsid w:val="00FB4FB0"/>
    <w:rsid w:val="00FB6386"/>
    <w:rsid w:val="00FB6443"/>
    <w:rsid w:val="00FB7EF0"/>
    <w:rsid w:val="00FC6C0F"/>
    <w:rsid w:val="00FE096C"/>
    <w:rsid w:val="00FF088E"/>
    <w:rsid w:val="00FF19E1"/>
    <w:rsid w:val="00FF3F6D"/>
    <w:rsid w:val="00FF6E2C"/>
    <w:rsid w:val="00FF74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HChar">
    <w:name w:val="TAH Char"/>
    <w:qFormat/>
    <w:locked/>
    <w:rsid w:val="00643A85"/>
    <w:rPr>
      <w:rFonts w:ascii="Arial" w:hAnsi="Arial"/>
      <w:b/>
      <w:sz w:val="18"/>
      <w:lang w:eastAsia="en-US"/>
    </w:rPr>
  </w:style>
  <w:style w:type="character" w:customStyle="1" w:styleId="TACChar">
    <w:name w:val="TAC Char"/>
    <w:link w:val="TAC"/>
    <w:qFormat/>
    <w:rsid w:val="002E1AE8"/>
    <w:rPr>
      <w:rFonts w:ascii="Arial" w:hAnsi="Arial"/>
      <w:sz w:val="18"/>
      <w:lang w:val="en-GB" w:eastAsia="en-US"/>
    </w:rPr>
  </w:style>
  <w:style w:type="paragraph" w:styleId="Revision">
    <w:name w:val="Revision"/>
    <w:hidden/>
    <w:uiPriority w:val="99"/>
    <w:semiHidden/>
    <w:rsid w:val="00FA29BD"/>
    <w:rPr>
      <w:rFonts w:ascii="Times New Roman" w:hAnsi="Times New Roman"/>
      <w:lang w:val="en-GB" w:eastAsia="en-US"/>
    </w:rPr>
  </w:style>
  <w:style w:type="character" w:customStyle="1" w:styleId="PLChar">
    <w:name w:val="PL Char"/>
    <w:link w:val="PL"/>
    <w:qFormat/>
    <w:locked/>
    <w:rsid w:val="00606B10"/>
    <w:rPr>
      <w:rFonts w:ascii="Courier New" w:hAnsi="Courier New"/>
      <w:noProof/>
      <w:sz w:val="16"/>
      <w:lang w:val="en-GB" w:eastAsia="en-US"/>
    </w:rPr>
  </w:style>
  <w:style w:type="character" w:customStyle="1" w:styleId="EXCar">
    <w:name w:val="EX Car"/>
    <w:link w:val="EX"/>
    <w:qFormat/>
    <w:rsid w:val="00554C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902</TotalTime>
  <Pages>14</Pages>
  <Words>4396</Words>
  <Characters>25060</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56</cp:revision>
  <cp:lastPrinted>1900-01-01T05:00:00Z</cp:lastPrinted>
  <dcterms:created xsi:type="dcterms:W3CDTF">2022-10-31T22:00:00Z</dcterms:created>
  <dcterms:modified xsi:type="dcterms:W3CDTF">2023-02-17T11:11:00Z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