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4CE33" w14:textId="5D2D009C" w:rsidR="008C2843" w:rsidRDefault="008C2843" w:rsidP="00C0473F">
      <w:pPr>
        <w:pStyle w:val="CRCoverPage"/>
        <w:tabs>
          <w:tab w:val="right" w:pos="9639"/>
        </w:tabs>
        <w:spacing w:after="0"/>
        <w:rPr>
          <w:b/>
          <w:i/>
          <w:noProof/>
          <w:sz w:val="28"/>
        </w:rPr>
      </w:pPr>
      <w:r>
        <w:rPr>
          <w:b/>
          <w:noProof/>
          <w:sz w:val="24"/>
        </w:rPr>
        <w:t>3GPP TSG-</w:t>
      </w:r>
      <w:fldSimple w:instr=" DOCPROPERTY  TSG/WGRef  \* MERGEFORMAT ">
        <w:r>
          <w:rPr>
            <w:b/>
            <w:noProof/>
            <w:sz w:val="24"/>
          </w:rPr>
          <w:t>CT WG4</w:t>
        </w:r>
      </w:fldSimple>
      <w:r>
        <w:rPr>
          <w:b/>
          <w:noProof/>
          <w:sz w:val="24"/>
        </w:rPr>
        <w:t xml:space="preserve"> Meeting #</w:t>
      </w:r>
      <w:fldSimple w:instr=" DOCPROPERTY  MtgSeq  \* MERGEFORMAT ">
        <w:r>
          <w:rPr>
            <w:b/>
            <w:noProof/>
            <w:sz w:val="24"/>
          </w:rPr>
          <w:t>114</w:t>
        </w:r>
      </w:fldSimple>
      <w:r>
        <w:rPr>
          <w:b/>
          <w:i/>
          <w:noProof/>
          <w:sz w:val="28"/>
        </w:rPr>
        <w:tab/>
      </w:r>
      <w:fldSimple w:instr=" DOCPROPERTY  Tdoc#  \* MERGEFORMAT ">
        <w:r w:rsidRPr="009175AB">
          <w:rPr>
            <w:b/>
            <w:i/>
            <w:noProof/>
            <w:sz w:val="28"/>
          </w:rPr>
          <w:t>C</w:t>
        </w:r>
        <w:r>
          <w:rPr>
            <w:b/>
            <w:i/>
            <w:noProof/>
            <w:sz w:val="28"/>
          </w:rPr>
          <w:t>4</w:t>
        </w:r>
        <w:r w:rsidRPr="009175AB">
          <w:rPr>
            <w:b/>
            <w:i/>
            <w:noProof/>
            <w:sz w:val="28"/>
          </w:rPr>
          <w:t>-2</w:t>
        </w:r>
        <w:r>
          <w:rPr>
            <w:b/>
            <w:i/>
            <w:noProof/>
            <w:sz w:val="28"/>
          </w:rPr>
          <w:t>3</w:t>
        </w:r>
        <w:r w:rsidR="0072025E">
          <w:rPr>
            <w:b/>
            <w:i/>
            <w:noProof/>
            <w:sz w:val="28"/>
          </w:rPr>
          <w:t>0402</w:t>
        </w:r>
      </w:fldSimple>
    </w:p>
    <w:p w14:paraId="28472ED4" w14:textId="77777777" w:rsidR="008C2843" w:rsidRDefault="00000000" w:rsidP="008C2843">
      <w:pPr>
        <w:pStyle w:val="CRCoverPage"/>
        <w:outlineLvl w:val="0"/>
        <w:rPr>
          <w:b/>
          <w:noProof/>
          <w:sz w:val="24"/>
        </w:rPr>
      </w:pPr>
      <w:fldSimple w:instr=" DOCPROPERTY  Location  \* MERGEFORMAT ">
        <w:r w:rsidR="008C2843">
          <w:rPr>
            <w:b/>
            <w:noProof/>
            <w:sz w:val="24"/>
          </w:rPr>
          <w:t>Athens, Greece</w:t>
        </w:r>
      </w:fldSimple>
      <w:r w:rsidR="008C2843">
        <w:rPr>
          <w:b/>
          <w:noProof/>
          <w:sz w:val="24"/>
        </w:rPr>
        <w:t xml:space="preserve">, </w:t>
      </w:r>
      <w:fldSimple w:instr=" DOCPROPERTY  StartDate  \* MERGEFORMAT ">
        <w:r w:rsidR="008C2843">
          <w:rPr>
            <w:b/>
            <w:noProof/>
            <w:sz w:val="24"/>
          </w:rPr>
          <w:t>27th</w:t>
        </w:r>
      </w:fldSimple>
      <w:r w:rsidR="008C2843">
        <w:rPr>
          <w:b/>
          <w:noProof/>
          <w:sz w:val="24"/>
        </w:rPr>
        <w:t xml:space="preserve"> February – </w:t>
      </w:r>
      <w:fldSimple w:instr=" DOCPROPERTY  EndDate  \* MERGEFORMAT ">
        <w:r w:rsidR="008C2843">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CE720" w:rsidR="001E41F3" w:rsidRPr="00410371" w:rsidRDefault="00000000" w:rsidP="00E13F3D">
            <w:pPr>
              <w:pStyle w:val="CRCoverPage"/>
              <w:spacing w:after="0"/>
              <w:jc w:val="right"/>
              <w:rPr>
                <w:b/>
                <w:noProof/>
                <w:sz w:val="28"/>
              </w:rPr>
            </w:pPr>
            <w:fldSimple w:instr=" DOCPROPERTY  Spec#  \* MERGEFORMAT ">
              <w:r w:rsidR="00090827">
                <w:rPr>
                  <w:b/>
                  <w:noProof/>
                  <w:sz w:val="28"/>
                </w:rPr>
                <w:t>2</w:t>
              </w:r>
              <w:r w:rsidR="00BB0E2D">
                <w:rPr>
                  <w:b/>
                  <w:noProof/>
                  <w:sz w:val="28"/>
                </w:rPr>
                <w:t>9</w:t>
              </w:r>
              <w:r w:rsidR="00090827">
                <w:rPr>
                  <w:b/>
                  <w:noProof/>
                  <w:sz w:val="28"/>
                </w:rPr>
                <w:t>.</w:t>
              </w:r>
              <w:r w:rsidR="00BB0E2D">
                <w:rPr>
                  <w:b/>
                  <w:noProof/>
                  <w:sz w:val="28"/>
                </w:rPr>
                <w:t>5</w:t>
              </w:r>
              <w:r w:rsidR="00090827">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33414" w:rsidR="001E41F3" w:rsidRPr="00410371" w:rsidRDefault="00000000" w:rsidP="00547111">
            <w:pPr>
              <w:pStyle w:val="CRCoverPage"/>
              <w:spacing w:after="0"/>
              <w:rPr>
                <w:noProof/>
              </w:rPr>
            </w:pPr>
            <w:fldSimple w:instr=" DOCPROPERTY  Cr#  \* MERGEFORMAT ">
              <w:r w:rsidR="0072025E">
                <w:rPr>
                  <w:b/>
                  <w:noProof/>
                  <w:sz w:val="28"/>
                </w:rPr>
                <w:t>1024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7049" w:rsidR="001E41F3" w:rsidRPr="00410371" w:rsidRDefault="00000000" w:rsidP="00E13F3D">
            <w:pPr>
              <w:pStyle w:val="CRCoverPage"/>
              <w:spacing w:after="0"/>
              <w:jc w:val="center"/>
              <w:rPr>
                <w:b/>
                <w:noProof/>
              </w:rPr>
            </w:pPr>
            <w:fldSimple w:instr=" DOCPROPERTY  Revision  \* MERGEFORMAT ">
              <w:r w:rsidR="008C28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477B9" w:rsidR="001E41F3" w:rsidRPr="00410371" w:rsidRDefault="00000000" w:rsidP="008C2843">
            <w:pPr>
              <w:pStyle w:val="CRCoverPage"/>
              <w:spacing w:after="0"/>
              <w:jc w:val="center"/>
              <w:rPr>
                <w:noProof/>
                <w:sz w:val="28"/>
              </w:rPr>
            </w:pPr>
            <w:fldSimple w:instr=" DOCPROPERTY  Version  \* MERGEFORMAT ">
              <w:r w:rsidR="008C2843">
                <w:rPr>
                  <w:b/>
                  <w:noProof/>
                  <w:sz w:val="28"/>
                </w:rPr>
                <w:t>1</w:t>
              </w:r>
              <w:r w:rsidR="001A702F">
                <w:rPr>
                  <w:b/>
                  <w:noProof/>
                  <w:sz w:val="28"/>
                </w:rPr>
                <w:t>8</w:t>
              </w:r>
              <w:r w:rsidR="008C2843">
                <w:rPr>
                  <w:b/>
                  <w:noProof/>
                  <w:sz w:val="28"/>
                </w:rPr>
                <w:t>.</w:t>
              </w:r>
              <w:r w:rsidR="001A702F">
                <w:rPr>
                  <w:b/>
                  <w:noProof/>
                  <w:sz w:val="28"/>
                </w:rPr>
                <w:t>0</w:t>
              </w:r>
              <w:r w:rsidR="008C28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19218D" w:rsidR="00F25D98" w:rsidRDefault="008B0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1659"/>
        <w:gridCol w:w="284"/>
        <w:gridCol w:w="43"/>
        <w:gridCol w:w="240"/>
        <w:gridCol w:w="1460"/>
        <w:gridCol w:w="567"/>
        <w:gridCol w:w="424"/>
        <w:gridCol w:w="347"/>
        <w:gridCol w:w="646"/>
        <w:gridCol w:w="2132"/>
      </w:tblGrid>
      <w:tr w:rsidR="001E41F3" w14:paraId="31618834" w14:textId="77777777" w:rsidTr="00E4660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4660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183AE98" w:rsidR="001E41F3" w:rsidRDefault="0072025E">
            <w:pPr>
              <w:pStyle w:val="CRCoverPage"/>
              <w:spacing w:after="0"/>
              <w:ind w:left="100"/>
              <w:rPr>
                <w:noProof/>
              </w:rPr>
            </w:pPr>
            <w:r>
              <w:t xml:space="preserve">Corrections of UDR Restoration procedures over </w:t>
            </w:r>
            <w:proofErr w:type="spellStart"/>
            <w:r>
              <w:t>Nudm_</w:t>
            </w:r>
            <w:r>
              <w:t>UEAU</w:t>
            </w:r>
            <w:proofErr w:type="spellEnd"/>
            <w:r>
              <w:t xml:space="preserve"> service</w:t>
            </w:r>
          </w:p>
        </w:tc>
      </w:tr>
      <w:tr w:rsidR="001E41F3" w14:paraId="05C08479" w14:textId="77777777" w:rsidTr="00E4660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4660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E965244" w:rsidR="001E41F3" w:rsidRDefault="00CF2B8C">
            <w:pPr>
              <w:pStyle w:val="CRCoverPage"/>
              <w:spacing w:after="0"/>
              <w:ind w:left="100"/>
              <w:rPr>
                <w:noProof/>
              </w:rPr>
            </w:pPr>
            <w:r>
              <w:t>Ericsson</w:t>
            </w:r>
          </w:p>
        </w:tc>
      </w:tr>
      <w:tr w:rsidR="001E41F3" w14:paraId="4196B218" w14:textId="77777777" w:rsidTr="00E4660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7DEEDB9" w:rsidR="001E41F3" w:rsidRDefault="00CF2B8C" w:rsidP="00547111">
            <w:pPr>
              <w:pStyle w:val="CRCoverPage"/>
              <w:spacing w:after="0"/>
              <w:ind w:left="100"/>
              <w:rPr>
                <w:noProof/>
              </w:rPr>
            </w:pPr>
            <w:r>
              <w:t>C4</w:t>
            </w:r>
          </w:p>
        </w:tc>
      </w:tr>
      <w:tr w:rsidR="001E41F3" w14:paraId="76303739" w14:textId="77777777" w:rsidTr="00E4660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466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60FF3" w:rsidR="001E41F3" w:rsidRDefault="00BB0E2D">
            <w:pPr>
              <w:pStyle w:val="CRCoverPage"/>
              <w:spacing w:after="0"/>
              <w:ind w:left="100"/>
              <w:rPr>
                <w:noProof/>
              </w:rPr>
            </w:pPr>
            <w:proofErr w:type="spellStart"/>
            <w:r>
              <w:t>Re</w:t>
            </w:r>
            <w:r w:rsidR="00397EA6">
              <w:t>P</w:t>
            </w:r>
            <w:r>
              <w:t>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2" w:type="dxa"/>
            <w:tcBorders>
              <w:right w:val="single" w:sz="4" w:space="0" w:color="auto"/>
            </w:tcBorders>
            <w:shd w:val="pct30" w:color="FFFF00" w:fill="auto"/>
          </w:tcPr>
          <w:p w14:paraId="56929475" w14:textId="021D61CC" w:rsidR="001E41F3" w:rsidRDefault="00322772">
            <w:pPr>
              <w:pStyle w:val="CRCoverPage"/>
              <w:spacing w:after="0"/>
              <w:ind w:left="100"/>
              <w:rPr>
                <w:noProof/>
              </w:rPr>
            </w:pPr>
            <w:r>
              <w:t>2023</w:t>
            </w:r>
            <w:r w:rsidR="008C2843">
              <w:t>-01-</w:t>
            </w:r>
            <w:r w:rsidR="00BB0E2D">
              <w:t>26</w:t>
            </w:r>
          </w:p>
        </w:tc>
      </w:tr>
      <w:tr w:rsidR="001E41F3" w14:paraId="690C7843" w14:textId="77777777" w:rsidTr="00E4660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3"/>
          </w:tcPr>
          <w:p w14:paraId="2F73FCFB" w14:textId="77777777" w:rsidR="001E41F3" w:rsidRDefault="001E41F3">
            <w:pPr>
              <w:pStyle w:val="CRCoverPage"/>
              <w:spacing w:after="0"/>
              <w:rPr>
                <w:noProof/>
                <w:sz w:val="8"/>
                <w:szCs w:val="8"/>
              </w:rPr>
            </w:pPr>
          </w:p>
        </w:tc>
        <w:tc>
          <w:tcPr>
            <w:tcW w:w="2267" w:type="dxa"/>
            <w:gridSpan w:val="3"/>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2"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4660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659" w:type="dxa"/>
            <w:shd w:val="pct30" w:color="FFFF00" w:fill="auto"/>
          </w:tcPr>
          <w:p w14:paraId="154A6113" w14:textId="6D6A6E32" w:rsidR="001E41F3" w:rsidRDefault="001A702F" w:rsidP="00D24991">
            <w:pPr>
              <w:pStyle w:val="CRCoverPage"/>
              <w:spacing w:after="0"/>
              <w:ind w:left="100" w:right="-609"/>
              <w:rPr>
                <w:b/>
                <w:noProof/>
              </w:rPr>
            </w:pPr>
            <w:r>
              <w:rPr>
                <w:b/>
                <w:noProof/>
              </w:rPr>
              <w:t>A</w:t>
            </w:r>
          </w:p>
        </w:tc>
        <w:tc>
          <w:tcPr>
            <w:tcW w:w="259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2" w:type="dxa"/>
            <w:tcBorders>
              <w:right w:val="single" w:sz="4" w:space="0" w:color="auto"/>
            </w:tcBorders>
            <w:shd w:val="pct30" w:color="FFFF00" w:fill="auto"/>
          </w:tcPr>
          <w:p w14:paraId="6C870B98" w14:textId="67C36A6C" w:rsidR="001E41F3" w:rsidRDefault="00090827">
            <w:pPr>
              <w:pStyle w:val="CRCoverPage"/>
              <w:spacing w:after="0"/>
              <w:ind w:left="100"/>
              <w:rPr>
                <w:noProof/>
              </w:rPr>
            </w:pPr>
            <w:r>
              <w:t>Rel-1</w:t>
            </w:r>
            <w:r w:rsidR="001A702F">
              <w:t>8</w:t>
            </w:r>
          </w:p>
        </w:tc>
      </w:tr>
      <w:tr w:rsidR="001E41F3" w14:paraId="30122F0C" w14:textId="77777777" w:rsidTr="00E4660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5" w:type="dxa"/>
            <w:gridSpan w:val="3"/>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E4660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4660D">
        <w:tc>
          <w:tcPr>
            <w:tcW w:w="350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143" w:type="dxa"/>
            <w:gridSpan w:val="9"/>
            <w:tcBorders>
              <w:top w:val="single" w:sz="4" w:space="0" w:color="auto"/>
              <w:right w:val="single" w:sz="4" w:space="0" w:color="auto"/>
            </w:tcBorders>
            <w:shd w:val="pct30" w:color="FFFF00" w:fill="auto"/>
          </w:tcPr>
          <w:p w14:paraId="2363BE9C" w14:textId="38C18049" w:rsidR="00A35D60" w:rsidRDefault="00A35D60" w:rsidP="00A35D60">
            <w:pPr>
              <w:pStyle w:val="CRCoverPage"/>
              <w:spacing w:after="0"/>
              <w:ind w:left="100"/>
              <w:rPr>
                <w:noProof/>
              </w:rPr>
            </w:pPr>
            <w:r>
              <w:rPr>
                <w:noProof/>
              </w:rPr>
              <w:t>The notification of Data Restoration events on the UEAU API, to restore confirmation of successful authentication events is not defined.</w:t>
            </w:r>
          </w:p>
          <w:p w14:paraId="708AA7DE" w14:textId="15896186" w:rsidR="00031272" w:rsidRDefault="00031272">
            <w:pPr>
              <w:pStyle w:val="CRCoverPage"/>
              <w:spacing w:after="0"/>
              <w:ind w:left="100"/>
              <w:rPr>
                <w:noProof/>
              </w:rPr>
            </w:pPr>
          </w:p>
        </w:tc>
      </w:tr>
      <w:tr w:rsidR="001E41F3" w14:paraId="4CA74D09" w14:textId="77777777" w:rsidTr="00E4660D">
        <w:tc>
          <w:tcPr>
            <w:tcW w:w="350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4660D">
        <w:tc>
          <w:tcPr>
            <w:tcW w:w="350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143" w:type="dxa"/>
            <w:gridSpan w:val="9"/>
            <w:tcBorders>
              <w:right w:val="single" w:sz="4" w:space="0" w:color="auto"/>
            </w:tcBorders>
            <w:shd w:val="pct30" w:color="FFFF00" w:fill="auto"/>
          </w:tcPr>
          <w:p w14:paraId="62292B22" w14:textId="3832F870" w:rsidR="00A35D60" w:rsidRDefault="00A35D60" w:rsidP="00A35D60">
            <w:pPr>
              <w:pStyle w:val="CRCoverPage"/>
              <w:spacing w:after="0"/>
              <w:ind w:left="100"/>
              <w:rPr>
                <w:noProof/>
              </w:rPr>
            </w:pPr>
            <w:r>
              <w:rPr>
                <w:noProof/>
              </w:rPr>
              <w:t>Define the notification for Data Restoration events on the UEAU API.</w:t>
            </w:r>
          </w:p>
          <w:p w14:paraId="31C656EC" w14:textId="0A7B864F" w:rsidR="00031272" w:rsidRDefault="00031272">
            <w:pPr>
              <w:pStyle w:val="CRCoverPage"/>
              <w:spacing w:after="0"/>
              <w:ind w:left="100"/>
              <w:rPr>
                <w:noProof/>
              </w:rPr>
            </w:pPr>
          </w:p>
        </w:tc>
      </w:tr>
      <w:tr w:rsidR="001E41F3" w14:paraId="1F886379" w14:textId="77777777" w:rsidTr="00E4660D">
        <w:tc>
          <w:tcPr>
            <w:tcW w:w="350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4660D">
        <w:tc>
          <w:tcPr>
            <w:tcW w:w="350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143" w:type="dxa"/>
            <w:gridSpan w:val="9"/>
            <w:tcBorders>
              <w:bottom w:val="single" w:sz="4" w:space="0" w:color="auto"/>
              <w:right w:val="single" w:sz="4" w:space="0" w:color="auto"/>
            </w:tcBorders>
            <w:shd w:val="pct30" w:color="FFFF00" w:fill="auto"/>
          </w:tcPr>
          <w:p w14:paraId="223633ED" w14:textId="77777777" w:rsidR="00A35D60" w:rsidRDefault="00A35D60" w:rsidP="00A35D60">
            <w:pPr>
              <w:pStyle w:val="CRCoverPage"/>
              <w:spacing w:after="0"/>
              <w:ind w:left="100"/>
              <w:rPr>
                <w:noProof/>
              </w:rPr>
            </w:pPr>
            <w:r>
              <w:rPr>
                <w:noProof/>
              </w:rPr>
              <w:t>Restoration procedures of UDR profiles are incomplete, and not aligned with stage-2 requirements documented in TS 23.527.</w:t>
            </w:r>
          </w:p>
          <w:p w14:paraId="5C4BEB44" w14:textId="46A8BB74" w:rsidR="00031272" w:rsidRDefault="00031272">
            <w:pPr>
              <w:pStyle w:val="CRCoverPage"/>
              <w:spacing w:after="0"/>
              <w:ind w:left="100"/>
              <w:rPr>
                <w:noProof/>
              </w:rPr>
            </w:pPr>
          </w:p>
        </w:tc>
      </w:tr>
      <w:tr w:rsidR="001E41F3" w14:paraId="034AF533" w14:textId="77777777" w:rsidTr="00E4660D">
        <w:tc>
          <w:tcPr>
            <w:tcW w:w="3502" w:type="dxa"/>
            <w:gridSpan w:val="2"/>
          </w:tcPr>
          <w:p w14:paraId="39D9EB5B" w14:textId="77777777" w:rsidR="001E41F3" w:rsidRDefault="001E41F3">
            <w:pPr>
              <w:pStyle w:val="CRCoverPage"/>
              <w:spacing w:after="0"/>
              <w:rPr>
                <w:b/>
                <w:i/>
                <w:noProof/>
                <w:sz w:val="8"/>
                <w:szCs w:val="8"/>
              </w:rPr>
            </w:pPr>
          </w:p>
        </w:tc>
        <w:tc>
          <w:tcPr>
            <w:tcW w:w="6143" w:type="dxa"/>
            <w:gridSpan w:val="9"/>
          </w:tcPr>
          <w:p w14:paraId="7826CB1C" w14:textId="77777777" w:rsidR="001E41F3" w:rsidRDefault="001E41F3">
            <w:pPr>
              <w:pStyle w:val="CRCoverPage"/>
              <w:spacing w:after="0"/>
              <w:rPr>
                <w:noProof/>
                <w:sz w:val="8"/>
                <w:szCs w:val="8"/>
              </w:rPr>
            </w:pPr>
          </w:p>
        </w:tc>
      </w:tr>
      <w:tr w:rsidR="001E41F3" w14:paraId="6A17D7AC" w14:textId="77777777" w:rsidTr="00E4660D">
        <w:tc>
          <w:tcPr>
            <w:tcW w:w="3502"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143" w:type="dxa"/>
            <w:gridSpan w:val="9"/>
            <w:tcBorders>
              <w:top w:val="single" w:sz="4" w:space="0" w:color="auto"/>
              <w:right w:val="single" w:sz="4" w:space="0" w:color="auto"/>
            </w:tcBorders>
            <w:shd w:val="pct30" w:color="FFFF00" w:fill="auto"/>
          </w:tcPr>
          <w:p w14:paraId="2E8CC96B" w14:textId="2C7C172E" w:rsidR="001E41F3" w:rsidRDefault="00E4660D">
            <w:pPr>
              <w:pStyle w:val="CRCoverPage"/>
              <w:spacing w:after="0"/>
              <w:ind w:left="100"/>
              <w:rPr>
                <w:noProof/>
              </w:rPr>
            </w:pPr>
            <w:r w:rsidRPr="00B06F7A">
              <w:t>5.4.2.1</w:t>
            </w:r>
            <w:r>
              <w:t xml:space="preserve">, </w:t>
            </w:r>
            <w:r w:rsidRPr="00E4660D">
              <w:t>5.4.2.x</w:t>
            </w:r>
            <w:r>
              <w:t xml:space="preserve"> (new), </w:t>
            </w:r>
            <w:r w:rsidRPr="00B06F7A">
              <w:t>6.3.5</w:t>
            </w:r>
            <w:r>
              <w:t xml:space="preserve">, </w:t>
            </w:r>
            <w:r w:rsidRPr="00E4660D">
              <w:t>6.3.5.x</w:t>
            </w:r>
            <w:r>
              <w:t xml:space="preserve"> (new), </w:t>
            </w:r>
            <w:r w:rsidRPr="00E4660D">
              <w:t>6.3.5.y</w:t>
            </w:r>
            <w:r>
              <w:t xml:space="preserve"> (new), </w:t>
            </w:r>
            <w:r w:rsidRPr="00B06F7A">
              <w:t>6.3.6.1</w:t>
            </w:r>
            <w:r>
              <w:t xml:space="preserve">, </w:t>
            </w:r>
            <w:r w:rsidRPr="00B06F7A">
              <w:t>6.3.6.2.7</w:t>
            </w:r>
            <w:r>
              <w:t>, A.4</w:t>
            </w:r>
          </w:p>
        </w:tc>
      </w:tr>
      <w:tr w:rsidR="001E41F3" w14:paraId="56E1E6C3" w14:textId="77777777" w:rsidTr="00E4660D">
        <w:tc>
          <w:tcPr>
            <w:tcW w:w="3502"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14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4660D">
        <w:tc>
          <w:tcPr>
            <w:tcW w:w="3502"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gridSpan w:val="2"/>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8" w:type="dxa"/>
            <w:gridSpan w:val="4"/>
          </w:tcPr>
          <w:p w14:paraId="304CCBCB" w14:textId="77777777" w:rsidR="001E41F3" w:rsidRDefault="001E41F3">
            <w:pPr>
              <w:pStyle w:val="CRCoverPage"/>
              <w:tabs>
                <w:tab w:val="right" w:pos="2893"/>
              </w:tabs>
              <w:spacing w:after="0"/>
              <w:rPr>
                <w:noProof/>
              </w:rPr>
            </w:pPr>
          </w:p>
        </w:tc>
        <w:tc>
          <w:tcPr>
            <w:tcW w:w="2778" w:type="dxa"/>
            <w:gridSpan w:val="2"/>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4660D">
        <w:tc>
          <w:tcPr>
            <w:tcW w:w="3502"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136AA7C2" w14:textId="2FFEC4D3" w:rsidR="001E41F3" w:rsidRDefault="00CD6FEC">
            <w:pPr>
              <w:pStyle w:val="CRCoverPage"/>
              <w:spacing w:after="0"/>
              <w:jc w:val="center"/>
              <w:rPr>
                <w:b/>
                <w:caps/>
                <w:noProof/>
              </w:rPr>
            </w:pPr>
            <w:r>
              <w:rPr>
                <w:b/>
                <w:caps/>
                <w:noProof/>
              </w:rPr>
              <w:t>X</w:t>
            </w:r>
          </w:p>
        </w:tc>
        <w:tc>
          <w:tcPr>
            <w:tcW w:w="279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2778" w:type="dxa"/>
            <w:gridSpan w:val="2"/>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4660D">
        <w:tc>
          <w:tcPr>
            <w:tcW w:w="3502"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3BB7EE70" w14:textId="5BD19F61" w:rsidR="001E41F3" w:rsidRDefault="00CD6FEC">
            <w:pPr>
              <w:pStyle w:val="CRCoverPage"/>
              <w:spacing w:after="0"/>
              <w:jc w:val="center"/>
              <w:rPr>
                <w:b/>
                <w:caps/>
                <w:noProof/>
              </w:rPr>
            </w:pPr>
            <w:r>
              <w:rPr>
                <w:b/>
                <w:caps/>
                <w:noProof/>
              </w:rPr>
              <w:t>X</w:t>
            </w:r>
          </w:p>
        </w:tc>
        <w:tc>
          <w:tcPr>
            <w:tcW w:w="2798" w:type="dxa"/>
            <w:gridSpan w:val="4"/>
          </w:tcPr>
          <w:p w14:paraId="1A4306D9" w14:textId="77777777" w:rsidR="001E41F3" w:rsidRDefault="001E41F3">
            <w:pPr>
              <w:pStyle w:val="CRCoverPage"/>
              <w:spacing w:after="0"/>
              <w:rPr>
                <w:noProof/>
              </w:rPr>
            </w:pPr>
            <w:r>
              <w:rPr>
                <w:noProof/>
              </w:rPr>
              <w:t xml:space="preserve"> Test specifications</w:t>
            </w:r>
          </w:p>
        </w:tc>
        <w:tc>
          <w:tcPr>
            <w:tcW w:w="2778" w:type="dxa"/>
            <w:gridSpan w:val="2"/>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4660D">
        <w:tc>
          <w:tcPr>
            <w:tcW w:w="3502"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gridSpan w:val="2"/>
            <w:tcBorders>
              <w:top w:val="single" w:sz="4" w:space="0" w:color="auto"/>
              <w:left w:val="single" w:sz="4" w:space="0" w:color="auto"/>
              <w:bottom w:val="single" w:sz="4" w:space="0" w:color="auto"/>
              <w:right w:val="single" w:sz="4" w:space="0" w:color="auto"/>
            </w:tcBorders>
            <w:shd w:val="pct30" w:color="FFFF00" w:fill="auto"/>
          </w:tcPr>
          <w:p w14:paraId="27F92011" w14:textId="13DC2615" w:rsidR="001E41F3" w:rsidRDefault="00CD6FEC">
            <w:pPr>
              <w:pStyle w:val="CRCoverPage"/>
              <w:spacing w:after="0"/>
              <w:jc w:val="center"/>
              <w:rPr>
                <w:b/>
                <w:caps/>
                <w:noProof/>
              </w:rPr>
            </w:pPr>
            <w:r>
              <w:rPr>
                <w:b/>
                <w:caps/>
                <w:noProof/>
              </w:rPr>
              <w:t>X</w:t>
            </w:r>
          </w:p>
        </w:tc>
        <w:tc>
          <w:tcPr>
            <w:tcW w:w="2798" w:type="dxa"/>
            <w:gridSpan w:val="4"/>
          </w:tcPr>
          <w:p w14:paraId="1B4FF921" w14:textId="77777777" w:rsidR="001E41F3" w:rsidRDefault="001E41F3">
            <w:pPr>
              <w:pStyle w:val="CRCoverPage"/>
              <w:spacing w:after="0"/>
              <w:rPr>
                <w:noProof/>
              </w:rPr>
            </w:pPr>
            <w:r>
              <w:rPr>
                <w:noProof/>
              </w:rPr>
              <w:t xml:space="preserve"> O&amp;M Specifications</w:t>
            </w:r>
          </w:p>
        </w:tc>
        <w:tc>
          <w:tcPr>
            <w:tcW w:w="2778" w:type="dxa"/>
            <w:gridSpan w:val="2"/>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4660D">
        <w:tc>
          <w:tcPr>
            <w:tcW w:w="3502" w:type="dxa"/>
            <w:gridSpan w:val="2"/>
            <w:tcBorders>
              <w:left w:val="single" w:sz="4" w:space="0" w:color="auto"/>
            </w:tcBorders>
          </w:tcPr>
          <w:p w14:paraId="517696CD" w14:textId="77777777" w:rsidR="001E41F3" w:rsidRDefault="001E41F3">
            <w:pPr>
              <w:pStyle w:val="CRCoverPage"/>
              <w:spacing w:after="0"/>
              <w:rPr>
                <w:b/>
                <w:i/>
                <w:noProof/>
              </w:rPr>
            </w:pPr>
          </w:p>
        </w:tc>
        <w:tc>
          <w:tcPr>
            <w:tcW w:w="614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4660D">
        <w:tc>
          <w:tcPr>
            <w:tcW w:w="3502"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143" w:type="dxa"/>
            <w:gridSpan w:val="9"/>
            <w:tcBorders>
              <w:bottom w:val="single" w:sz="4" w:space="0" w:color="auto"/>
              <w:right w:val="single" w:sz="4" w:space="0" w:color="auto"/>
            </w:tcBorders>
            <w:shd w:val="pct30" w:color="FFFF00" w:fill="auto"/>
          </w:tcPr>
          <w:p w14:paraId="6F50935D" w14:textId="77777777" w:rsidR="00A55C61" w:rsidRDefault="00A55C61" w:rsidP="00A55C61">
            <w:pPr>
              <w:pStyle w:val="CRCoverPage"/>
              <w:spacing w:after="0"/>
              <w:ind w:left="100"/>
              <w:rPr>
                <w:noProof/>
              </w:rPr>
            </w:pPr>
            <w:r>
              <w:rPr>
                <w:noProof/>
              </w:rPr>
              <w:t>This CR introduces backward compatible corrections with impacts on the following APIs:</w:t>
            </w:r>
          </w:p>
          <w:p w14:paraId="0132532C" w14:textId="6A25BB5A" w:rsidR="00A55C61" w:rsidRDefault="00A55C61" w:rsidP="00A55C61">
            <w:pPr>
              <w:pStyle w:val="CRCoverPage"/>
              <w:spacing w:after="0"/>
              <w:ind w:left="284"/>
              <w:rPr>
                <w:noProof/>
                <w:lang w:eastAsia="zh-CN"/>
              </w:rPr>
            </w:pPr>
            <w:r>
              <w:rPr>
                <w:noProof/>
              </w:rPr>
              <w:t xml:space="preserve">- </w:t>
            </w:r>
            <w:r w:rsidRPr="00684632">
              <w:rPr>
                <w:noProof/>
              </w:rPr>
              <w:t>TS2950</w:t>
            </w:r>
            <w:r>
              <w:rPr>
                <w:noProof/>
              </w:rPr>
              <w:t>3</w:t>
            </w:r>
            <w:r w:rsidRPr="00684632">
              <w:rPr>
                <w:noProof/>
              </w:rPr>
              <w:t>_N</w:t>
            </w:r>
            <w:r>
              <w:rPr>
                <w:noProof/>
              </w:rPr>
              <w:t>udm</w:t>
            </w:r>
            <w:r w:rsidRPr="00684632">
              <w:rPr>
                <w:noProof/>
              </w:rPr>
              <w:t>_UEA</w:t>
            </w:r>
            <w:r>
              <w:rPr>
                <w:noProof/>
              </w:rPr>
              <w:t>U</w:t>
            </w:r>
            <w:r w:rsidRPr="00684632">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E4660D">
        <w:tc>
          <w:tcPr>
            <w:tcW w:w="350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14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4660D">
        <w:tc>
          <w:tcPr>
            <w:tcW w:w="350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14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004F69" w14:textId="77777777" w:rsidR="00CD6FEC" w:rsidRPr="006B5418"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509496"/>
      <w:r w:rsidRPr="006B5418">
        <w:rPr>
          <w:rFonts w:ascii="Arial" w:hAnsi="Arial" w:cs="Arial"/>
          <w:color w:val="0000FF"/>
          <w:sz w:val="28"/>
          <w:szCs w:val="28"/>
          <w:lang w:val="en-US"/>
        </w:rPr>
        <w:lastRenderedPageBreak/>
        <w:t>* * * First Change * * * *</w:t>
      </w:r>
    </w:p>
    <w:p w14:paraId="4E3820E6" w14:textId="77777777" w:rsidR="0042621E" w:rsidRPr="00B06F7A" w:rsidRDefault="0042621E" w:rsidP="0042621E">
      <w:pPr>
        <w:pStyle w:val="Heading4"/>
      </w:pPr>
      <w:bookmarkStart w:id="2" w:name="_Toc11338419"/>
      <w:bookmarkStart w:id="3" w:name="_Toc27585030"/>
      <w:bookmarkStart w:id="4" w:name="_Toc36456982"/>
      <w:bookmarkStart w:id="5" w:name="_Toc45027865"/>
      <w:bookmarkStart w:id="6" w:name="_Toc45028700"/>
      <w:bookmarkStart w:id="7" w:name="_Toc67681455"/>
      <w:bookmarkStart w:id="8" w:name="_Toc122082252"/>
      <w:bookmarkStart w:id="9" w:name="_Toc11338370"/>
      <w:bookmarkStart w:id="10" w:name="_Toc27584975"/>
      <w:bookmarkStart w:id="11" w:name="_Toc36456918"/>
      <w:bookmarkStart w:id="12" w:name="_Toc45027797"/>
      <w:bookmarkStart w:id="13" w:name="_Toc45028632"/>
      <w:bookmarkStart w:id="14" w:name="_Toc67681387"/>
      <w:bookmarkStart w:id="15" w:name="_Toc122082170"/>
      <w:bookmarkStart w:id="16" w:name="_Toc11338574"/>
      <w:bookmarkStart w:id="17" w:name="_Toc27585226"/>
      <w:bookmarkStart w:id="18" w:name="_Toc36457192"/>
      <w:bookmarkStart w:id="19" w:name="_Toc45028086"/>
      <w:bookmarkStart w:id="20" w:name="_Toc45028921"/>
      <w:bookmarkStart w:id="21" w:name="_Toc67681680"/>
      <w:bookmarkStart w:id="22" w:name="_Toc122082498"/>
      <w:bookmarkStart w:id="23" w:name="_Toc122082683"/>
      <w:r w:rsidRPr="00B06F7A">
        <w:t>5.4.2.1</w:t>
      </w:r>
      <w:r w:rsidRPr="00B06F7A">
        <w:tab/>
        <w:t>Introduction</w:t>
      </w:r>
      <w:bookmarkEnd w:id="2"/>
      <w:bookmarkEnd w:id="3"/>
      <w:bookmarkEnd w:id="4"/>
      <w:bookmarkEnd w:id="5"/>
      <w:bookmarkEnd w:id="6"/>
      <w:bookmarkEnd w:id="7"/>
      <w:bookmarkEnd w:id="8"/>
    </w:p>
    <w:p w14:paraId="5A530360" w14:textId="77777777" w:rsidR="0042621E" w:rsidRPr="00B06F7A" w:rsidRDefault="0042621E" w:rsidP="0042621E">
      <w:r w:rsidRPr="00B06F7A">
        <w:t>For the Nudm_UEAuthentication service the following service operations are defined:</w:t>
      </w:r>
    </w:p>
    <w:p w14:paraId="3DB56253" w14:textId="77777777" w:rsidR="0042621E" w:rsidRPr="00B06F7A" w:rsidRDefault="0042621E" w:rsidP="0042621E">
      <w:pPr>
        <w:pStyle w:val="B1"/>
      </w:pPr>
      <w:r w:rsidRPr="00B06F7A">
        <w:t>-</w:t>
      </w:r>
      <w:r w:rsidRPr="00B06F7A">
        <w:tab/>
        <w:t>Get</w:t>
      </w:r>
    </w:p>
    <w:p w14:paraId="7289EBEE" w14:textId="77777777" w:rsidR="0042621E" w:rsidRPr="00B06F7A" w:rsidRDefault="0042621E" w:rsidP="0042621E">
      <w:pPr>
        <w:pStyle w:val="B1"/>
      </w:pPr>
      <w:r w:rsidRPr="00B06F7A">
        <w:t>-</w:t>
      </w:r>
      <w:r w:rsidRPr="00B06F7A">
        <w:tab/>
      </w:r>
      <w:proofErr w:type="spellStart"/>
      <w:r w:rsidRPr="00B06F7A">
        <w:t>GetHssAv</w:t>
      </w:r>
      <w:proofErr w:type="spellEnd"/>
    </w:p>
    <w:p w14:paraId="302D0B3D" w14:textId="77777777" w:rsidR="0042621E" w:rsidRDefault="0042621E" w:rsidP="0042621E">
      <w:pPr>
        <w:pStyle w:val="B1"/>
      </w:pPr>
      <w:r w:rsidRPr="00B06F7A">
        <w:t>-</w:t>
      </w:r>
      <w:r w:rsidRPr="00B06F7A">
        <w:tab/>
      </w:r>
      <w:proofErr w:type="spellStart"/>
      <w:r w:rsidRPr="00B06F7A">
        <w:t>ResultConfirmation</w:t>
      </w:r>
      <w:proofErr w:type="spellEnd"/>
    </w:p>
    <w:p w14:paraId="4B14EDB7" w14:textId="77777777" w:rsidR="0042621E" w:rsidRDefault="0042621E" w:rsidP="0042621E">
      <w:pPr>
        <w:pStyle w:val="B1"/>
      </w:pPr>
      <w:r>
        <w:t>-</w:t>
      </w:r>
      <w:r>
        <w:tab/>
      </w:r>
      <w:proofErr w:type="spellStart"/>
      <w:r w:rsidRPr="00F374C9">
        <w:t>GetProseAv</w:t>
      </w:r>
      <w:proofErr w:type="spellEnd"/>
    </w:p>
    <w:p w14:paraId="7CF0550D" w14:textId="57EDF604" w:rsidR="0042621E" w:rsidRDefault="0042621E" w:rsidP="0042621E">
      <w:pPr>
        <w:pStyle w:val="B1"/>
        <w:rPr>
          <w:ins w:id="24" w:author="Jesus de Gregorio" w:date="2023-01-26T12:20:00Z"/>
        </w:rPr>
      </w:pPr>
      <w:r>
        <w:t>-</w:t>
      </w:r>
      <w:r>
        <w:tab/>
      </w:r>
      <w:proofErr w:type="spellStart"/>
      <w:r>
        <w:t>GetGbaAv</w:t>
      </w:r>
      <w:proofErr w:type="spellEnd"/>
    </w:p>
    <w:p w14:paraId="5F03C959" w14:textId="0CB9B321" w:rsidR="0042621E" w:rsidRPr="00B06F7A" w:rsidRDefault="0042621E" w:rsidP="0042621E">
      <w:pPr>
        <w:pStyle w:val="B1"/>
      </w:pPr>
      <w:ins w:id="25" w:author="Jesus de Gregorio" w:date="2023-01-26T12:20:00Z">
        <w:r>
          <w:t>-</w:t>
        </w:r>
        <w:r>
          <w:tab/>
          <w:t>Notification</w:t>
        </w:r>
      </w:ins>
    </w:p>
    <w:p w14:paraId="2AFBD02E" w14:textId="77777777" w:rsidR="0042621E" w:rsidRPr="00B06F7A" w:rsidRDefault="0042621E" w:rsidP="0042621E">
      <w:r w:rsidRPr="00B06F7A">
        <w:t>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and 3GPP TS 33.535 [55] clause 6.1. The service may also be used by the AUSF to indicate to the UDM that the user is using a N5GC device behind Cable RGs in private networks or in isolated deployment scenarios with wireline access and that therefore the applicable authentication method shall be EAP based. See 3GPP TS 23.316 [37] clause 4.10a.</w:t>
      </w:r>
    </w:p>
    <w:p w14:paraId="196E4350" w14:textId="77777777" w:rsidR="0042621E" w:rsidRPr="00B06F7A" w:rsidRDefault="0042621E" w:rsidP="0042621E">
      <w:r w:rsidRPr="00B06F7A">
        <w:t>The Nudm_UEAuthentication service is also used by the HSS to request UDM to generate the authentication vector(s)</w:t>
      </w:r>
      <w:r w:rsidRPr="00B06F7A">
        <w:rPr>
          <w:rFonts w:hint="eastAsia"/>
          <w:lang w:val="en-US" w:eastAsia="zh-CN"/>
        </w:rPr>
        <w:t xml:space="preserve"> </w:t>
      </w:r>
      <w:r w:rsidRPr="00B06F7A">
        <w:rPr>
          <w:lang w:val="en-US" w:eastAsia="zh-CN"/>
        </w:rPr>
        <w:t xml:space="preserve">for EPS or IMS domain by means of </w:t>
      </w:r>
      <w:proofErr w:type="spellStart"/>
      <w:r w:rsidRPr="00B06F7A">
        <w:rPr>
          <w:lang w:val="en-US" w:eastAsia="zh-CN"/>
        </w:rPr>
        <w:t>GetHssAv</w:t>
      </w:r>
      <w:proofErr w:type="spellEnd"/>
      <w:r w:rsidRPr="00B06F7A">
        <w:rPr>
          <w:lang w:val="en-US" w:eastAsia="zh-CN"/>
        </w:rPr>
        <w:t xml:space="preserve"> service operation. See 3GPP TS 23.632 [32] clause 5.6.3.</w:t>
      </w:r>
    </w:p>
    <w:p w14:paraId="36191C4B" w14:textId="77777777" w:rsidR="0042621E" w:rsidRPr="00B06F7A" w:rsidRDefault="0042621E" w:rsidP="0042621E">
      <w:r w:rsidRPr="00B06F7A">
        <w:t xml:space="preserve">The Nudm_UEAuthentication service is also used by the AUSF to inform the UDM about the occurrence of a successful or unsuccessful authentication by means of the </w:t>
      </w:r>
      <w:proofErr w:type="spellStart"/>
      <w:r w:rsidRPr="00B06F7A">
        <w:t>ResultConfirmation</w:t>
      </w:r>
      <w:proofErr w:type="spellEnd"/>
      <w:r w:rsidRPr="00B06F7A">
        <w:t xml:space="preserve"> service operation. See3GPP TS 33.501 [6] clause 14.2.3.</w:t>
      </w:r>
    </w:p>
    <w:p w14:paraId="7C5F46FA" w14:textId="77777777" w:rsidR="0042621E" w:rsidRPr="00B06F7A" w:rsidRDefault="0042621E" w:rsidP="0042621E">
      <w:r w:rsidRPr="00B06F7A">
        <w:t>The Nudm_UEAuthentication service is also used by the AUSF to request the UDM to authenticate the FN-RG accessing to 5GC via W-AGF. See 3GPP TS 23.316 [37] clause 7.2.1.3.</w:t>
      </w:r>
    </w:p>
    <w:p w14:paraId="6E32EDF0" w14:textId="77777777" w:rsidR="0042621E" w:rsidRDefault="0042621E" w:rsidP="0042621E">
      <w:r w:rsidRPr="00B06F7A">
        <w:t>The Nudm_UEAuthentication service is also used by the NF service consumer to request the UDM to remove the UE authentication result during the Purge of subscriber data in AMF after the UE deregisters from the network or NAS SMC fails following the successful authentication in the registration procedure.</w:t>
      </w:r>
    </w:p>
    <w:p w14:paraId="32DEF99D" w14:textId="77777777" w:rsidR="0042621E" w:rsidRDefault="0042621E" w:rsidP="0042621E">
      <w:r>
        <w:t xml:space="preserve">The Nudm_UEAuthentication service is also used by the AUSF to request UDM to retrieve the </w:t>
      </w:r>
      <w:r w:rsidRPr="008A57BA">
        <w:t>Authentication Vectors</w:t>
      </w:r>
      <w:r>
        <w:t xml:space="preserve"> for 5G </w:t>
      </w:r>
      <w:proofErr w:type="spellStart"/>
      <w:r>
        <w:t>ProSe</w:t>
      </w:r>
      <w:proofErr w:type="spellEnd"/>
      <w:r>
        <w:t xml:space="preserve"> by means of </w:t>
      </w:r>
      <w:proofErr w:type="spellStart"/>
      <w:r w:rsidRPr="00F374C9">
        <w:t>GetProseAv</w:t>
      </w:r>
      <w:proofErr w:type="spellEnd"/>
      <w:r>
        <w:t xml:space="preserve"> ser</w:t>
      </w:r>
      <w:r w:rsidRPr="004711BC">
        <w:t>vice operation. See 3GPP TS 33.</w:t>
      </w:r>
      <w:r>
        <w:t>503</w:t>
      </w:r>
      <w:r w:rsidRPr="004711BC">
        <w:t> [</w:t>
      </w:r>
      <w:r>
        <w:t>64</w:t>
      </w:r>
      <w:r w:rsidRPr="004711BC">
        <w:t xml:space="preserve">] clause </w:t>
      </w:r>
      <w:r>
        <w:rPr>
          <w:noProof/>
          <w:lang w:eastAsia="zh-CN"/>
        </w:rPr>
        <w:t>7.4</w:t>
      </w:r>
      <w:r w:rsidRPr="004711BC">
        <w:t>.</w:t>
      </w:r>
    </w:p>
    <w:p w14:paraId="2F1AC564" w14:textId="77777777" w:rsidR="0042621E" w:rsidRPr="00B06F7A" w:rsidRDefault="0042621E" w:rsidP="0042621E">
      <w:r>
        <w:t xml:space="preserve">The Nudm_UEAuthentication service is also used by the GBA's BSF to request UDM to generate the GBA authentication vector by means of </w:t>
      </w:r>
      <w:proofErr w:type="spellStart"/>
      <w:r>
        <w:t>GetGbaAv</w:t>
      </w:r>
      <w:proofErr w:type="spellEnd"/>
      <w:r>
        <w:t xml:space="preserve"> ser</w:t>
      </w:r>
      <w:r w:rsidRPr="004711BC">
        <w:t>vice operation. See 3GPP TS 33.220 [</w:t>
      </w:r>
      <w:r>
        <w:rPr>
          <w:lang w:eastAsia="zh-CN"/>
        </w:rPr>
        <w:t>61</w:t>
      </w:r>
      <w:r w:rsidRPr="004711BC">
        <w:t xml:space="preserve">] clause </w:t>
      </w:r>
      <w:r w:rsidRPr="004711BC">
        <w:rPr>
          <w:noProof/>
          <w:lang w:eastAsia="zh-CN"/>
        </w:rPr>
        <w:t>N.2.2</w:t>
      </w:r>
      <w:r w:rsidRPr="004711BC">
        <w:t>.</w:t>
      </w:r>
    </w:p>
    <w:p w14:paraId="1949215F" w14:textId="77777777" w:rsidR="0042621E" w:rsidRDefault="0042621E" w:rsidP="00BB0E2D">
      <w:pPr>
        <w:pStyle w:val="Heading4"/>
      </w:pPr>
    </w:p>
    <w:p w14:paraId="30A0FDE1" w14:textId="77777777" w:rsidR="0042621E" w:rsidRPr="006B5418" w:rsidRDefault="0042621E" w:rsidP="00426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A9E8A" w14:textId="18A6812A" w:rsidR="0042621E" w:rsidRPr="00B06F7A" w:rsidRDefault="0042621E" w:rsidP="0042621E">
      <w:pPr>
        <w:pStyle w:val="Heading4"/>
        <w:rPr>
          <w:ins w:id="26" w:author="Jesus de Gregorio" w:date="2023-01-26T12:24:00Z"/>
        </w:rPr>
      </w:pPr>
      <w:ins w:id="27" w:author="Jesus de Gregorio" w:date="2023-01-26T12:24:00Z">
        <w:r w:rsidRPr="00B06F7A">
          <w:t>5.</w:t>
        </w:r>
      </w:ins>
      <w:ins w:id="28" w:author="Jesus de Gregorio" w:date="2023-01-26T12:25:00Z">
        <w:r>
          <w:t>4</w:t>
        </w:r>
      </w:ins>
      <w:ins w:id="29" w:author="Jesus de Gregorio" w:date="2023-01-26T12:24:00Z">
        <w:r w:rsidRPr="00B06F7A">
          <w:t>.2.</w:t>
        </w:r>
      </w:ins>
      <w:ins w:id="30" w:author="Jesus de Gregorio" w:date="2023-01-26T12:25:00Z">
        <w:r>
          <w:t>x</w:t>
        </w:r>
      </w:ins>
      <w:ins w:id="31" w:author="Jesus de Gregorio" w:date="2023-01-26T12:24:00Z">
        <w:r w:rsidRPr="00B06F7A">
          <w:tab/>
          <w:t>Notification</w:t>
        </w:r>
      </w:ins>
    </w:p>
    <w:p w14:paraId="2300CA4F" w14:textId="62CB2A2A" w:rsidR="0042621E" w:rsidRPr="00B06F7A" w:rsidRDefault="0042621E" w:rsidP="0042621E">
      <w:pPr>
        <w:pStyle w:val="Heading5"/>
        <w:rPr>
          <w:ins w:id="32" w:author="Jesus de Gregorio" w:date="2023-01-26T12:24:00Z"/>
        </w:rPr>
      </w:pPr>
      <w:ins w:id="33" w:author="Jesus de Gregorio" w:date="2023-01-26T12:24:00Z">
        <w:r w:rsidRPr="00B06F7A">
          <w:t>5.</w:t>
        </w:r>
      </w:ins>
      <w:ins w:id="34" w:author="Jesus de Gregorio" w:date="2023-01-26T12:25:00Z">
        <w:r>
          <w:t>4</w:t>
        </w:r>
      </w:ins>
      <w:ins w:id="35" w:author="Jesus de Gregorio" w:date="2023-01-26T12:24:00Z">
        <w:r w:rsidRPr="00B06F7A">
          <w:t>.2.</w:t>
        </w:r>
      </w:ins>
      <w:ins w:id="36" w:author="Jesus de Gregorio" w:date="2023-01-26T12:25:00Z">
        <w:r>
          <w:t>x</w:t>
        </w:r>
      </w:ins>
      <w:ins w:id="37" w:author="Jesus de Gregorio" w:date="2023-01-26T12:24:00Z">
        <w:r w:rsidRPr="00B06F7A">
          <w:t>.1</w:t>
        </w:r>
        <w:r w:rsidRPr="00B06F7A">
          <w:tab/>
          <w:t>General</w:t>
        </w:r>
      </w:ins>
    </w:p>
    <w:p w14:paraId="6D724905" w14:textId="34821551" w:rsidR="0042621E" w:rsidRDefault="0042621E" w:rsidP="0042621E">
      <w:pPr>
        <w:rPr>
          <w:ins w:id="38" w:author="Jesus de Gregorio" w:date="2023-01-26T12:24:00Z"/>
        </w:rPr>
      </w:pPr>
      <w:ins w:id="39" w:author="Jesus de Gregorio" w:date="2023-01-26T12:24:00Z">
        <w:r w:rsidRPr="00B06F7A">
          <w:t>The following procedures using the Notification service operation are supported:</w:t>
        </w:r>
      </w:ins>
    </w:p>
    <w:p w14:paraId="54683236" w14:textId="77777777" w:rsidR="0042621E" w:rsidRDefault="0042621E" w:rsidP="0042621E">
      <w:pPr>
        <w:pStyle w:val="B1"/>
        <w:rPr>
          <w:ins w:id="40" w:author="Jesus de Gregorio" w:date="2023-01-26T12:24:00Z"/>
        </w:rPr>
      </w:pPr>
      <w:ins w:id="41" w:author="Jesus de Gregorio" w:date="2023-01-26T12:24:00Z">
        <w:r>
          <w:t>-</w:t>
        </w:r>
        <w:r>
          <w:tab/>
          <w:t>UDR-initiated Data Restoration Notification</w:t>
        </w:r>
      </w:ins>
    </w:p>
    <w:p w14:paraId="4D177D8D" w14:textId="6B8F2289" w:rsidR="00BB0E2D" w:rsidRPr="00B06F7A" w:rsidRDefault="00BB0E2D" w:rsidP="00BB0E2D">
      <w:pPr>
        <w:pStyle w:val="Heading5"/>
        <w:rPr>
          <w:ins w:id="42" w:author="Jesus de Gregorio" w:date="2023-01-26T11:40:00Z"/>
        </w:rPr>
      </w:pPr>
      <w:bookmarkStart w:id="43" w:name="_Toc122082243"/>
      <w:bookmarkEnd w:id="9"/>
      <w:bookmarkEnd w:id="10"/>
      <w:bookmarkEnd w:id="11"/>
      <w:bookmarkEnd w:id="12"/>
      <w:bookmarkEnd w:id="13"/>
      <w:bookmarkEnd w:id="14"/>
      <w:bookmarkEnd w:id="15"/>
      <w:ins w:id="44" w:author="Jesus de Gregorio" w:date="2023-01-26T11:40:00Z">
        <w:r w:rsidRPr="00B06F7A">
          <w:t>5.</w:t>
        </w:r>
      </w:ins>
      <w:ins w:id="45" w:author="Jesus de Gregorio" w:date="2023-01-26T12:25:00Z">
        <w:r w:rsidR="0042621E">
          <w:t>4</w:t>
        </w:r>
      </w:ins>
      <w:ins w:id="46" w:author="Jesus de Gregorio" w:date="2023-01-26T11:40:00Z">
        <w:r w:rsidRPr="00B06F7A">
          <w:t>.2.</w:t>
        </w:r>
      </w:ins>
      <w:ins w:id="47" w:author="Jesus de Gregorio" w:date="2023-01-26T12:26:00Z">
        <w:r w:rsidR="0042621E">
          <w:t>x</w:t>
        </w:r>
      </w:ins>
      <w:ins w:id="48" w:author="Jesus de Gregorio" w:date="2023-01-26T11:42:00Z">
        <w:r>
          <w:t>.</w:t>
        </w:r>
      </w:ins>
      <w:ins w:id="49" w:author="Jesus de Gregorio" w:date="2023-01-26T12:26:00Z">
        <w:r w:rsidR="0042621E">
          <w:t>2</w:t>
        </w:r>
      </w:ins>
      <w:ins w:id="50" w:author="Jesus de Gregorio" w:date="2023-01-26T11:40:00Z">
        <w:r w:rsidRPr="00B06F7A">
          <w:tab/>
        </w:r>
      </w:ins>
      <w:ins w:id="51" w:author="Jesus de Gregorio" w:date="2023-01-26T12:02:00Z">
        <w:r w:rsidR="00F74BC9">
          <w:t>UD</w:t>
        </w:r>
      </w:ins>
      <w:ins w:id="52" w:author="Jesus de Gregorio" w:date="2023-01-26T12:03:00Z">
        <w:r w:rsidR="00F74BC9">
          <w:t xml:space="preserve">R-initiated </w:t>
        </w:r>
      </w:ins>
      <w:ins w:id="53" w:author="Jesus de Gregorio" w:date="2023-01-26T11:40:00Z">
        <w:r>
          <w:t>Data</w:t>
        </w:r>
      </w:ins>
      <w:ins w:id="54" w:author="Jesus de Gregorio" w:date="2023-01-26T12:03:00Z">
        <w:r w:rsidR="00F74BC9">
          <w:t xml:space="preserve"> </w:t>
        </w:r>
      </w:ins>
      <w:ins w:id="55" w:author="Jesus de Gregorio" w:date="2023-01-26T11:40:00Z">
        <w:r w:rsidRPr="00B06F7A">
          <w:t>Restoration</w:t>
        </w:r>
      </w:ins>
      <w:ins w:id="56" w:author="Jesus de Gregorio" w:date="2023-01-26T12:03:00Z">
        <w:r w:rsidR="00F74BC9">
          <w:t xml:space="preserve"> </w:t>
        </w:r>
      </w:ins>
      <w:ins w:id="57" w:author="Jesus de Gregorio" w:date="2023-01-26T11:40:00Z">
        <w:r w:rsidRPr="00B06F7A">
          <w:t>Notification</w:t>
        </w:r>
        <w:bookmarkEnd w:id="43"/>
      </w:ins>
    </w:p>
    <w:p w14:paraId="456E8530" w14:textId="0BB63785" w:rsidR="00BB0E2D" w:rsidRPr="00B06F7A" w:rsidRDefault="00BB0E2D" w:rsidP="00BB0E2D">
      <w:pPr>
        <w:rPr>
          <w:ins w:id="58" w:author="Jesus de Gregorio" w:date="2023-01-26T11:40:00Z"/>
        </w:rPr>
      </w:pPr>
      <w:ins w:id="59" w:author="Jesus de Gregorio" w:date="2023-01-26T11:40:00Z">
        <w:r w:rsidRPr="00B06F7A">
          <w:t>Figure 5.</w:t>
        </w:r>
      </w:ins>
      <w:ins w:id="60" w:author="Jesus de Gregorio" w:date="2023-01-26T12:27:00Z">
        <w:r w:rsidR="0042621E">
          <w:t>4</w:t>
        </w:r>
      </w:ins>
      <w:ins w:id="61" w:author="Jesus de Gregorio" w:date="2023-01-26T11:40:00Z">
        <w:r w:rsidRPr="00B06F7A">
          <w:t>.2.</w:t>
        </w:r>
      </w:ins>
      <w:ins w:id="62" w:author="Jesus de Gregorio" w:date="2023-01-26T11:44:00Z">
        <w:r>
          <w:t>x</w:t>
        </w:r>
      </w:ins>
      <w:ins w:id="63" w:author="Jesus de Gregorio" w:date="2023-01-26T12:27:00Z">
        <w:r w:rsidR="0042621E">
          <w:t>.2</w:t>
        </w:r>
      </w:ins>
      <w:ins w:id="64" w:author="Jesus de Gregorio" w:date="2023-01-26T11:40:00Z">
        <w:r w:rsidRPr="00B06F7A">
          <w:t xml:space="preserve">-1 shows a scenario where the UDM notifies </w:t>
        </w:r>
        <w:r>
          <w:t>the NF Service Consumer</w:t>
        </w:r>
      </w:ins>
      <w:ins w:id="65" w:author="Jesus de Gregorio" w:date="2023-01-26T12:27:00Z">
        <w:r w:rsidR="0042621E">
          <w:t xml:space="preserve"> (e.g. AUSF)</w:t>
        </w:r>
      </w:ins>
      <w:ins w:id="66" w:author="Jesus de Gregorio" w:date="2023-01-26T11:40:00Z">
        <w:r>
          <w:t xml:space="preserve"> </w:t>
        </w:r>
        <w:r w:rsidRPr="00B06F7A">
          <w:t xml:space="preserve">about </w:t>
        </w:r>
        <w:r>
          <w:t>the need to restore data</w:t>
        </w:r>
      </w:ins>
      <w:ins w:id="67" w:author="Jesus de Gregorio" w:date="2023-01-26T11:45:00Z">
        <w:r w:rsidR="00777D4C">
          <w:t xml:space="preserve"> (e.g. </w:t>
        </w:r>
      </w:ins>
      <w:ins w:id="68" w:author="Jesus de Gregorio" w:date="2023-01-26T12:27:00Z">
        <w:r w:rsidR="0042621E">
          <w:t>confirmation of successful authentication events</w:t>
        </w:r>
      </w:ins>
      <w:ins w:id="69" w:author="Jesus de Gregorio" w:date="2023-01-26T11:45:00Z">
        <w:r w:rsidR="00777D4C">
          <w:t>)</w:t>
        </w:r>
      </w:ins>
      <w:ins w:id="70" w:author="Jesus de Gregorio" w:date="2023-01-26T11:40:00Z">
        <w:r>
          <w:t xml:space="preserve"> due to a potential data-loss event occurred at the UDR</w:t>
        </w:r>
        <w:r w:rsidRPr="00B06F7A">
          <w:t>. The request contains</w:t>
        </w:r>
        <w:r>
          <w:t xml:space="preserve"> </w:t>
        </w:r>
        <w:r w:rsidRPr="00405B52">
          <w:t xml:space="preserve">identities representing those UEs potentially affected by </w:t>
        </w:r>
        <w:r>
          <w:t>such event.</w:t>
        </w:r>
      </w:ins>
    </w:p>
    <w:p w14:paraId="3BF84E57" w14:textId="77777777" w:rsidR="00BB0E2D" w:rsidRPr="00B06F7A" w:rsidRDefault="00BB0E2D" w:rsidP="00BB0E2D">
      <w:pPr>
        <w:pStyle w:val="TH"/>
        <w:rPr>
          <w:ins w:id="71" w:author="Jesus de Gregorio" w:date="2023-01-26T11:40:00Z"/>
        </w:rPr>
      </w:pPr>
      <w:ins w:id="72" w:author="Jesus de Gregorio" w:date="2023-01-26T11:40:00Z">
        <w:r w:rsidRPr="00B06F7A">
          <w:object w:dxaOrig="9412" w:dyaOrig="3043" w14:anchorId="50B1B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51.8pt" o:ole="">
              <v:imagedata r:id="rId17" o:title=""/>
            </v:shape>
            <o:OLEObject Type="Embed" ProgID="Visio.Drawing.11" ShapeID="_x0000_i1025" DrawAspect="Content" ObjectID="_1738140745" r:id="rId18"/>
          </w:object>
        </w:r>
      </w:ins>
    </w:p>
    <w:p w14:paraId="3FE23985" w14:textId="6998CFC4" w:rsidR="00BB0E2D" w:rsidRPr="00B06F7A" w:rsidRDefault="00BB0E2D" w:rsidP="00BB0E2D">
      <w:pPr>
        <w:pStyle w:val="TF"/>
        <w:rPr>
          <w:ins w:id="73" w:author="Jesus de Gregorio" w:date="2023-01-26T11:40:00Z"/>
        </w:rPr>
      </w:pPr>
      <w:ins w:id="74" w:author="Jesus de Gregorio" w:date="2023-01-26T11:40:00Z">
        <w:r w:rsidRPr="00B06F7A">
          <w:t>Figure 5</w:t>
        </w:r>
      </w:ins>
      <w:ins w:id="75" w:author="Jesus de Gregorio" w:date="2023-01-26T12:28:00Z">
        <w:r w:rsidR="0042621E">
          <w:t>.4</w:t>
        </w:r>
      </w:ins>
      <w:ins w:id="76" w:author="Jesus de Gregorio" w:date="2023-01-26T11:40:00Z">
        <w:r w:rsidRPr="00B06F7A">
          <w:t>.2.</w:t>
        </w:r>
      </w:ins>
      <w:ins w:id="77" w:author="Jesus de Gregorio" w:date="2023-01-26T12:01:00Z">
        <w:r w:rsidR="007C65F1">
          <w:t>x</w:t>
        </w:r>
      </w:ins>
      <w:ins w:id="78" w:author="Jesus de Gregorio" w:date="2023-01-26T12:28:00Z">
        <w:r w:rsidR="0042621E">
          <w:t>.2</w:t>
        </w:r>
      </w:ins>
      <w:ins w:id="79" w:author="Jesus de Gregorio" w:date="2023-01-26T11:40:00Z">
        <w:r w:rsidRPr="00B06F7A">
          <w:t>-1: UD</w:t>
        </w:r>
        <w:r>
          <w:t>R-</w:t>
        </w:r>
        <w:r w:rsidRPr="00B06F7A">
          <w:t>initiated</w:t>
        </w:r>
        <w:r>
          <w:t xml:space="preserve"> Data</w:t>
        </w:r>
        <w:r w:rsidRPr="00B06F7A">
          <w:t xml:space="preserve"> Restoration</w:t>
        </w:r>
      </w:ins>
    </w:p>
    <w:p w14:paraId="64C57BF4" w14:textId="6A174323" w:rsidR="00BB0E2D" w:rsidRPr="00B06F7A" w:rsidRDefault="00BB0E2D" w:rsidP="00BB0E2D">
      <w:pPr>
        <w:pStyle w:val="B1"/>
        <w:rPr>
          <w:ins w:id="80" w:author="Jesus de Gregorio" w:date="2023-01-26T11:40:00Z"/>
        </w:rPr>
      </w:pPr>
      <w:ins w:id="81" w:author="Jesus de Gregorio" w:date="2023-01-26T11:40:00Z">
        <w:r w:rsidRPr="00B06F7A">
          <w:t>1.</w:t>
        </w:r>
        <w:r w:rsidRPr="00B06F7A">
          <w:tab/>
          <w:t xml:space="preserve">The UDM </w:t>
        </w:r>
        <w:r>
          <w:t xml:space="preserve">(after receiving a notification from UDR about a potential data-loss event) </w:t>
        </w:r>
        <w:r w:rsidRPr="00B06F7A">
          <w:t xml:space="preserve">sends a POST request to the </w:t>
        </w:r>
        <w:proofErr w:type="spellStart"/>
        <w:r>
          <w:rPr>
            <w:lang w:val="en-US"/>
          </w:rPr>
          <w:t>data</w:t>
        </w:r>
        <w:r w:rsidRPr="00B06F7A">
          <w:rPr>
            <w:lang w:val="en-US"/>
          </w:rPr>
          <w:t>RestorationCallbackUri</w:t>
        </w:r>
        <w:proofErr w:type="spellEnd"/>
        <w:r>
          <w:rPr>
            <w:lang w:val="en-US"/>
          </w:rPr>
          <w:t>; such callback URI may</w:t>
        </w:r>
        <w:r w:rsidRPr="00B06F7A">
          <w:t xml:space="preserve"> </w:t>
        </w:r>
        <w:r>
          <w:t>be</w:t>
        </w:r>
        <w:r w:rsidRPr="00B06F7A">
          <w:t xml:space="preserve"> provided by the NF service consumer during the </w:t>
        </w:r>
      </w:ins>
      <w:ins w:id="82" w:author="Jesus de Gregorio" w:date="2023-01-26T12:45:00Z">
        <w:r w:rsidR="00A70A5F">
          <w:t>confirmation of a successful authentication event</w:t>
        </w:r>
      </w:ins>
      <w:ins w:id="83" w:author="Jesus de Gregorio" w:date="2023-01-26T11:40:00Z">
        <w:r>
          <w:t>, or dynamically discovered by UDM by querying the NRF for the NF Profile of the NF Service Consumer</w:t>
        </w:r>
        <w:r w:rsidRPr="00B06F7A">
          <w:t>.</w:t>
        </w:r>
      </w:ins>
    </w:p>
    <w:p w14:paraId="07313B47" w14:textId="77777777" w:rsidR="00BB0E2D" w:rsidRDefault="00BB0E2D" w:rsidP="00BB0E2D">
      <w:pPr>
        <w:pStyle w:val="B1"/>
        <w:rPr>
          <w:ins w:id="84" w:author="Jesus de Gregorio" w:date="2023-01-26T11:40:00Z"/>
        </w:rPr>
      </w:pPr>
      <w:ins w:id="85" w:author="Jesus de Gregorio" w:date="2023-01-26T11:40:00Z">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ins>
    </w:p>
    <w:p w14:paraId="06BBBB09" w14:textId="3D508915" w:rsidR="00BB0E2D" w:rsidRPr="00B06F7A" w:rsidRDefault="00BB0E2D" w:rsidP="00BB0E2D">
      <w:pPr>
        <w:pStyle w:val="B1"/>
        <w:rPr>
          <w:ins w:id="86" w:author="Jesus de Gregorio" w:date="2023-01-26T11:40:00Z"/>
        </w:rPr>
      </w:pPr>
      <w:ins w:id="87" w:author="Jesus de Gregorio" w:date="2023-01-26T11:40: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ins>
      <w:ins w:id="88" w:author="Jesus de Gregorio" w:date="2023-01-26T12:35:00Z">
        <w:r w:rsidR="0042621E">
          <w:t>3</w:t>
        </w:r>
      </w:ins>
      <w:ins w:id="89" w:author="Jesus de Gregorio" w:date="2023-01-26T11:40:00Z">
        <w:r w:rsidRPr="00B06F7A">
          <w:t>.5.</w:t>
        </w:r>
      </w:ins>
      <w:ins w:id="90" w:author="Jesus de Gregorio" w:date="2023-01-26T12:35:00Z">
        <w:r w:rsidR="0042621E">
          <w:t>y</w:t>
        </w:r>
      </w:ins>
      <w:ins w:id="91" w:author="Jesus de Gregorio" w:date="2023-01-26T11:40: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5156432" w14:textId="77777777" w:rsidR="00BB0E2D" w:rsidRPr="00BB0E2D" w:rsidRDefault="00BB0E2D" w:rsidP="00BB0E2D"/>
    <w:p w14:paraId="34A1ABC1"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5BFD347" w14:textId="77777777" w:rsidR="0042621E" w:rsidRPr="00B06F7A" w:rsidRDefault="0042621E" w:rsidP="0042621E">
      <w:pPr>
        <w:pStyle w:val="Heading3"/>
      </w:pPr>
      <w:bookmarkStart w:id="92" w:name="_Toc11338732"/>
      <w:bookmarkStart w:id="93" w:name="_Toc27585428"/>
      <w:bookmarkStart w:id="94" w:name="_Toc36457434"/>
      <w:bookmarkStart w:id="95" w:name="_Toc45028349"/>
      <w:bookmarkStart w:id="96" w:name="_Toc45029184"/>
      <w:bookmarkStart w:id="97" w:name="_Toc67681946"/>
      <w:bookmarkStart w:id="98" w:name="_Toc122082779"/>
      <w:r w:rsidRPr="00B06F7A">
        <w:t>6.3.5</w:t>
      </w:r>
      <w:r w:rsidRPr="00B06F7A">
        <w:tab/>
        <w:t>Notifications</w:t>
      </w:r>
      <w:bookmarkEnd w:id="92"/>
      <w:bookmarkEnd w:id="93"/>
      <w:bookmarkEnd w:id="94"/>
      <w:bookmarkEnd w:id="95"/>
      <w:bookmarkEnd w:id="96"/>
      <w:bookmarkEnd w:id="97"/>
      <w:bookmarkEnd w:id="98"/>
    </w:p>
    <w:p w14:paraId="5B194393" w14:textId="54CF6241" w:rsidR="0042621E" w:rsidRPr="00B06F7A" w:rsidDel="0042621E" w:rsidRDefault="0042621E" w:rsidP="0042621E">
      <w:pPr>
        <w:rPr>
          <w:del w:id="99" w:author="Jesus de Gregorio" w:date="2023-01-26T12:32:00Z"/>
        </w:rPr>
      </w:pPr>
      <w:del w:id="100" w:author="Jesus de Gregorio" w:date="2023-01-26T12:32:00Z">
        <w:r w:rsidRPr="00B06F7A" w:rsidDel="0042621E">
          <w:rPr>
            <w:rFonts w:hint="eastAsia"/>
            <w:lang w:eastAsia="zh-CN"/>
          </w:rPr>
          <w:delText xml:space="preserve">In this release of this specification, no </w:delText>
        </w:r>
        <w:r w:rsidRPr="00B06F7A" w:rsidDel="0042621E">
          <w:rPr>
            <w:lang w:eastAsia="zh-CN"/>
          </w:rPr>
          <w:delText>notifications</w:delText>
        </w:r>
        <w:r w:rsidRPr="00B06F7A" w:rsidDel="0042621E">
          <w:rPr>
            <w:rFonts w:hint="eastAsia"/>
            <w:lang w:eastAsia="zh-CN"/>
          </w:rPr>
          <w:delText xml:space="preserve"> are defined</w:delText>
        </w:r>
        <w:r w:rsidRPr="00B06F7A" w:rsidDel="0042621E">
          <w:rPr>
            <w:lang w:eastAsia="zh-CN"/>
          </w:rPr>
          <w:delText xml:space="preserve"> for the </w:delText>
        </w:r>
        <w:r w:rsidRPr="00B06F7A" w:rsidDel="0042621E">
          <w:delText>Nudm_UEAuthentication Service</w:delText>
        </w:r>
        <w:r w:rsidRPr="00B06F7A" w:rsidDel="0042621E">
          <w:rPr>
            <w:lang w:val="en-US"/>
          </w:rPr>
          <w:delText>.</w:delText>
        </w:r>
      </w:del>
    </w:p>
    <w:p w14:paraId="32F9374C" w14:textId="2D32D80E" w:rsidR="0042621E" w:rsidRPr="00B06F7A" w:rsidRDefault="0042621E" w:rsidP="0042621E">
      <w:pPr>
        <w:pStyle w:val="Heading4"/>
        <w:rPr>
          <w:ins w:id="101" w:author="Jesus de Gregorio" w:date="2023-01-26T12:32:00Z"/>
        </w:rPr>
      </w:pPr>
      <w:ins w:id="102" w:author="Jesus de Gregorio" w:date="2023-01-26T12:32:00Z">
        <w:r w:rsidRPr="00B06F7A">
          <w:t>6.</w:t>
        </w:r>
        <w:r>
          <w:t>3</w:t>
        </w:r>
        <w:r w:rsidRPr="00B06F7A">
          <w:t>.5.</w:t>
        </w:r>
        <w:r>
          <w:t>x</w:t>
        </w:r>
        <w:r w:rsidRPr="00B06F7A">
          <w:tab/>
          <w:t>General</w:t>
        </w:r>
      </w:ins>
    </w:p>
    <w:p w14:paraId="1DCB36BA" w14:textId="4C923977" w:rsidR="0042621E" w:rsidRPr="00B06F7A" w:rsidRDefault="0042621E" w:rsidP="0042621E">
      <w:pPr>
        <w:rPr>
          <w:ins w:id="103" w:author="Jesus de Gregorio" w:date="2023-01-26T12:32:00Z"/>
        </w:rPr>
      </w:pPr>
      <w:ins w:id="104" w:author="Jesus de Gregorio" w:date="2023-01-26T12:32:00Z">
        <w:r w:rsidRPr="00B06F7A">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ins>
      <w:ins w:id="105" w:author="Jesus de Gregorio" w:date="2023-01-26T12:46:00Z">
        <w:r w:rsidR="00A70A5F">
          <w:t>3GPP </w:t>
        </w:r>
      </w:ins>
      <w:ins w:id="106" w:author="Jesus de Gregorio" w:date="2023-01-26T12:32:00Z">
        <w:r w:rsidRPr="00B06F7A">
          <w:t>TS</w:t>
        </w:r>
      </w:ins>
      <w:ins w:id="107" w:author="Jesus de Gregorio" w:date="2023-01-26T12:46:00Z">
        <w:r w:rsidR="00A70A5F">
          <w:t> </w:t>
        </w:r>
      </w:ins>
      <w:ins w:id="108" w:author="Jesus de Gregorio" w:date="2023-01-26T12:32:00Z">
        <w:r w:rsidRPr="00B06F7A">
          <w:t>29.500</w:t>
        </w:r>
      </w:ins>
      <w:ins w:id="109" w:author="Jesus de Gregorio" w:date="2023-01-26T12:46:00Z">
        <w:r w:rsidR="00A70A5F">
          <w:t> [</w:t>
        </w:r>
      </w:ins>
      <w:ins w:id="110" w:author="Jesus de Gregorio" w:date="2023-01-26T12:47:00Z">
        <w:r w:rsidR="00A70A5F">
          <w:t>4</w:t>
        </w:r>
      </w:ins>
      <w:ins w:id="111" w:author="Jesus de Gregorio" w:date="2023-01-26T12:46:00Z">
        <w:r w:rsidR="00A70A5F">
          <w:t xml:space="preserve">] </w:t>
        </w:r>
      </w:ins>
      <w:ins w:id="112" w:author="Jesus de Gregorio" w:date="2023-01-26T12:32:00Z">
        <w:r w:rsidRPr="00B06F7A">
          <w:t xml:space="preserve">/ </w:t>
        </w:r>
      </w:ins>
      <w:ins w:id="113" w:author="Jesus de Gregorio" w:date="2023-01-26T12:46:00Z">
        <w:r w:rsidR="00A70A5F">
          <w:t>3GPP </w:t>
        </w:r>
      </w:ins>
      <w:ins w:id="114" w:author="Jesus de Gregorio" w:date="2023-01-26T12:32:00Z">
        <w:r w:rsidRPr="00B06F7A">
          <w:t>TS</w:t>
        </w:r>
      </w:ins>
      <w:ins w:id="115" w:author="Jesus de Gregorio" w:date="2023-01-26T12:46:00Z">
        <w:r w:rsidR="00A70A5F">
          <w:t> </w:t>
        </w:r>
      </w:ins>
      <w:ins w:id="116" w:author="Jesus de Gregorio" w:date="2023-01-26T12:32:00Z">
        <w:r w:rsidRPr="00B06F7A">
          <w:t>29.501</w:t>
        </w:r>
      </w:ins>
      <w:ins w:id="117" w:author="Jesus de Gregorio" w:date="2023-01-26T12:46:00Z">
        <w:r w:rsidR="00A70A5F">
          <w:t> [</w:t>
        </w:r>
      </w:ins>
      <w:ins w:id="118" w:author="Jesus de Gregorio" w:date="2023-01-26T12:47:00Z">
        <w:r w:rsidR="00A70A5F">
          <w:t>5</w:t>
        </w:r>
      </w:ins>
      <w:ins w:id="119" w:author="Jesus de Gregorio" w:date="2023-01-26T12:46:00Z">
        <w:r w:rsidR="00A70A5F">
          <w:t>]</w:t>
        </w:r>
      </w:ins>
      <w:ins w:id="120" w:author="Jesus de Gregorio" w:date="2023-01-26T12:32:00Z">
        <w:r w:rsidRPr="00B06F7A">
          <w:t>.</w:t>
        </w:r>
      </w:ins>
    </w:p>
    <w:p w14:paraId="17FF486D" w14:textId="77601DE0" w:rsidR="0042621E" w:rsidRPr="00B06F7A" w:rsidRDefault="0042621E" w:rsidP="0042621E">
      <w:pPr>
        <w:pStyle w:val="TH"/>
        <w:rPr>
          <w:ins w:id="121" w:author="Jesus de Gregorio" w:date="2023-01-26T12:32:00Z"/>
        </w:rPr>
      </w:pPr>
      <w:ins w:id="122" w:author="Jesus de Gregorio" w:date="2023-01-26T12:32:00Z">
        <w:r w:rsidRPr="00B06F7A">
          <w:t>Table 6.</w:t>
        </w:r>
        <w:r>
          <w:t>3</w:t>
        </w:r>
        <w:r w:rsidRPr="00B06F7A">
          <w:t>.5.</w:t>
        </w:r>
        <w:r>
          <w:t>x</w:t>
        </w:r>
        <w:r w:rsidRPr="00B06F7A">
          <w:t>-1: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23" w:author="Jesus de Gregorio" w:date="2023-01-26T12:32: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331"/>
        <w:gridCol w:w="5442"/>
        <w:gridCol w:w="957"/>
        <w:gridCol w:w="1755"/>
        <w:tblGridChange w:id="124">
          <w:tblGrid>
            <w:gridCol w:w="1331"/>
            <w:gridCol w:w="5442"/>
            <w:gridCol w:w="957"/>
            <w:gridCol w:w="1755"/>
          </w:tblGrid>
        </w:tblGridChange>
      </w:tblGrid>
      <w:tr w:rsidR="0042621E" w:rsidRPr="00B06F7A" w14:paraId="681EC29B" w14:textId="77777777" w:rsidTr="0042621E">
        <w:trPr>
          <w:jc w:val="center"/>
          <w:ins w:id="125" w:author="Jesus de Gregorio" w:date="2023-01-26T12:32:00Z"/>
          <w:trPrChange w:id="126" w:author="Jesus de Gregorio" w:date="2023-01-26T12:32:00Z">
            <w:trPr>
              <w:jc w:val="center"/>
            </w:trPr>
          </w:trPrChange>
        </w:trPr>
        <w:tc>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7" w:author="Jesus de Gregorio" w:date="2023-01-26T12:32:00Z">
              <w:tcPr>
                <w:tcW w:w="702"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78A42AF" w14:textId="77777777" w:rsidR="0042621E" w:rsidRPr="00B06F7A" w:rsidRDefault="0042621E" w:rsidP="00BB305A">
            <w:pPr>
              <w:pStyle w:val="TAH"/>
              <w:rPr>
                <w:ins w:id="128" w:author="Jesus de Gregorio" w:date="2023-01-26T12:32:00Z"/>
              </w:rPr>
            </w:pPr>
            <w:ins w:id="129" w:author="Jesus de Gregorio" w:date="2023-01-26T12:32:00Z">
              <w:r w:rsidRPr="00B06F7A">
                <w:t>Notification</w:t>
              </w:r>
            </w:ins>
          </w:p>
        </w:tc>
        <w:tc>
          <w:tcPr>
            <w:tcW w:w="286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0" w:author="Jesus de Gregorio" w:date="2023-01-26T12:32:00Z">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E2CF92F" w14:textId="77777777" w:rsidR="0042621E" w:rsidRPr="00B06F7A" w:rsidRDefault="0042621E" w:rsidP="00BB305A">
            <w:pPr>
              <w:pStyle w:val="TAH"/>
              <w:rPr>
                <w:ins w:id="131" w:author="Jesus de Gregorio" w:date="2023-01-26T12:32:00Z"/>
              </w:rPr>
            </w:pPr>
            <w:ins w:id="132" w:author="Jesus de Gregorio" w:date="2023-01-26T12:32:00Z">
              <w:r w:rsidRPr="00B06F7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3" w:author="Jesus de Gregorio" w:date="2023-01-26T12:32: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605019" w14:textId="77777777" w:rsidR="0042621E" w:rsidRPr="00B06F7A" w:rsidRDefault="0042621E" w:rsidP="00BB305A">
            <w:pPr>
              <w:pStyle w:val="TAH"/>
              <w:rPr>
                <w:ins w:id="134" w:author="Jesus de Gregorio" w:date="2023-01-26T12:32:00Z"/>
              </w:rPr>
            </w:pPr>
            <w:ins w:id="135" w:author="Jesus de Gregorio" w:date="2023-01-26T12:32:00Z">
              <w:r w:rsidRPr="00B06F7A">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36" w:author="Jesus de Gregorio" w:date="2023-01-26T12:32:00Z">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FEDA89F" w14:textId="77777777" w:rsidR="0042621E" w:rsidRPr="00B06F7A" w:rsidRDefault="0042621E" w:rsidP="00BB305A">
            <w:pPr>
              <w:pStyle w:val="TAH"/>
              <w:rPr>
                <w:ins w:id="137" w:author="Jesus de Gregorio" w:date="2023-01-26T12:32:00Z"/>
              </w:rPr>
            </w:pPr>
            <w:ins w:id="138" w:author="Jesus de Gregorio" w:date="2023-01-26T12:32:00Z">
              <w:r w:rsidRPr="00B06F7A">
                <w:t>Description</w:t>
              </w:r>
            </w:ins>
          </w:p>
          <w:p w14:paraId="1B6AB7ED" w14:textId="77777777" w:rsidR="0042621E" w:rsidRPr="00B06F7A" w:rsidRDefault="0042621E" w:rsidP="00BB305A">
            <w:pPr>
              <w:pStyle w:val="TAH"/>
              <w:rPr>
                <w:ins w:id="139" w:author="Jesus de Gregorio" w:date="2023-01-26T12:32:00Z"/>
              </w:rPr>
            </w:pPr>
            <w:ins w:id="140" w:author="Jesus de Gregorio" w:date="2023-01-26T12:32:00Z">
              <w:r w:rsidRPr="00B06F7A">
                <w:t>(service operation)</w:t>
              </w:r>
            </w:ins>
          </w:p>
        </w:tc>
      </w:tr>
      <w:tr w:rsidR="0042621E" w:rsidRPr="00B06F7A" w14:paraId="6105E61B" w14:textId="77777777" w:rsidTr="0042621E">
        <w:trPr>
          <w:jc w:val="center"/>
          <w:ins w:id="141" w:author="Jesus de Gregorio" w:date="2023-01-26T12:32:00Z"/>
          <w:trPrChange w:id="142" w:author="Jesus de Gregorio" w:date="2023-01-26T12:32:00Z">
            <w:trPr>
              <w:jc w:val="center"/>
            </w:trPr>
          </w:trPrChange>
        </w:trPr>
        <w:tc>
          <w:tcPr>
            <w:tcW w:w="702" w:type="pct"/>
            <w:tcBorders>
              <w:left w:val="single" w:sz="4" w:space="0" w:color="auto"/>
              <w:right w:val="single" w:sz="4" w:space="0" w:color="auto"/>
            </w:tcBorders>
            <w:vAlign w:val="center"/>
            <w:tcPrChange w:id="143" w:author="Jesus de Gregorio" w:date="2023-01-26T12:32:00Z">
              <w:tcPr>
                <w:tcW w:w="702" w:type="pct"/>
                <w:tcBorders>
                  <w:left w:val="single" w:sz="4" w:space="0" w:color="auto"/>
                  <w:right w:val="single" w:sz="4" w:space="0" w:color="auto"/>
                </w:tcBorders>
                <w:vAlign w:val="center"/>
              </w:tcPr>
            </w:tcPrChange>
          </w:tcPr>
          <w:p w14:paraId="18EDD9DC" w14:textId="77777777" w:rsidR="0042621E" w:rsidRPr="00B06F7A" w:rsidRDefault="0042621E" w:rsidP="00BB305A">
            <w:pPr>
              <w:pStyle w:val="TAC"/>
              <w:rPr>
                <w:ins w:id="144" w:author="Jesus de Gregorio" w:date="2023-01-26T12:32:00Z"/>
                <w:lang w:val="en-US"/>
              </w:rPr>
            </w:pPr>
            <w:ins w:id="145" w:author="Jesus de Gregorio" w:date="2023-01-26T12:32:00Z">
              <w:r>
                <w:rPr>
                  <w:lang w:val="en-US"/>
                </w:rPr>
                <w:t>Data Restoration Notification</w:t>
              </w:r>
            </w:ins>
          </w:p>
        </w:tc>
        <w:tc>
          <w:tcPr>
            <w:tcW w:w="2869" w:type="pct"/>
            <w:tcBorders>
              <w:left w:val="single" w:sz="4" w:space="0" w:color="auto"/>
              <w:right w:val="single" w:sz="4" w:space="0" w:color="auto"/>
            </w:tcBorders>
            <w:vAlign w:val="center"/>
            <w:tcPrChange w:id="146" w:author="Jesus de Gregorio" w:date="2023-01-26T12:32:00Z">
              <w:tcPr>
                <w:tcW w:w="2868" w:type="pct"/>
                <w:tcBorders>
                  <w:left w:val="single" w:sz="4" w:space="0" w:color="auto"/>
                  <w:right w:val="single" w:sz="4" w:space="0" w:color="auto"/>
                </w:tcBorders>
                <w:vAlign w:val="center"/>
              </w:tcPr>
            </w:tcPrChange>
          </w:tcPr>
          <w:p w14:paraId="77CB9560" w14:textId="77777777" w:rsidR="0042621E" w:rsidRPr="00B06F7A" w:rsidRDefault="0042621E" w:rsidP="00BB305A">
            <w:pPr>
              <w:pStyle w:val="TAL"/>
              <w:rPr>
                <w:ins w:id="147" w:author="Jesus de Gregorio" w:date="2023-01-26T12:32:00Z"/>
                <w:lang w:val="en-US"/>
              </w:rPr>
            </w:pPr>
            <w:ins w:id="148" w:author="Jesus de Gregorio" w:date="2023-01-26T12:32:00Z">
              <w:r w:rsidRPr="00B06F7A">
                <w:rPr>
                  <w:lang w:val="en-US"/>
                </w:rPr>
                <w:t>{</w:t>
              </w:r>
              <w:proofErr w:type="spellStart"/>
              <w:r>
                <w:rPr>
                  <w:lang w:val="en-US"/>
                </w:rPr>
                <w:t>data</w:t>
              </w:r>
              <w:r w:rsidRPr="00B06F7A">
                <w:rPr>
                  <w:lang w:val="en-US"/>
                </w:rPr>
                <w:t>RestorationCallbackUri</w:t>
              </w:r>
              <w:proofErr w:type="spellEnd"/>
              <w:r w:rsidRPr="00B06F7A">
                <w:rPr>
                  <w:lang w:val="en-US"/>
                </w:rPr>
                <w:t>}</w:t>
              </w:r>
            </w:ins>
          </w:p>
        </w:tc>
        <w:tc>
          <w:tcPr>
            <w:tcW w:w="504" w:type="pct"/>
            <w:tcBorders>
              <w:top w:val="single" w:sz="4" w:space="0" w:color="auto"/>
              <w:left w:val="single" w:sz="4" w:space="0" w:color="auto"/>
              <w:bottom w:val="single" w:sz="4" w:space="0" w:color="auto"/>
              <w:right w:val="single" w:sz="4" w:space="0" w:color="auto"/>
            </w:tcBorders>
            <w:tcPrChange w:id="149" w:author="Jesus de Gregorio" w:date="2023-01-26T12:32:00Z">
              <w:tcPr>
                <w:tcW w:w="504" w:type="pct"/>
                <w:tcBorders>
                  <w:top w:val="single" w:sz="4" w:space="0" w:color="auto"/>
                  <w:left w:val="single" w:sz="4" w:space="0" w:color="auto"/>
                  <w:bottom w:val="single" w:sz="4" w:space="0" w:color="auto"/>
                  <w:right w:val="single" w:sz="4" w:space="0" w:color="auto"/>
                </w:tcBorders>
              </w:tcPr>
            </w:tcPrChange>
          </w:tcPr>
          <w:p w14:paraId="582E7684" w14:textId="77777777" w:rsidR="0042621E" w:rsidRPr="00B06F7A" w:rsidRDefault="0042621E" w:rsidP="00BB305A">
            <w:pPr>
              <w:pStyle w:val="TAC"/>
              <w:rPr>
                <w:ins w:id="150" w:author="Jesus de Gregorio" w:date="2023-01-26T12:32:00Z"/>
                <w:lang w:val="fr-FR"/>
              </w:rPr>
            </w:pPr>
            <w:ins w:id="151" w:author="Jesus de Gregorio" w:date="2023-01-26T12:32:00Z">
              <w:r>
                <w:rPr>
                  <w:lang w:val="fr-FR"/>
                </w:rPr>
                <w:t>POST</w:t>
              </w:r>
            </w:ins>
          </w:p>
        </w:tc>
        <w:tc>
          <w:tcPr>
            <w:tcW w:w="925" w:type="pct"/>
            <w:tcBorders>
              <w:top w:val="single" w:sz="4" w:space="0" w:color="auto"/>
              <w:left w:val="single" w:sz="4" w:space="0" w:color="auto"/>
              <w:bottom w:val="single" w:sz="4" w:space="0" w:color="auto"/>
              <w:right w:val="single" w:sz="4" w:space="0" w:color="auto"/>
            </w:tcBorders>
            <w:tcPrChange w:id="152" w:author="Jesus de Gregorio" w:date="2023-01-26T12:32:00Z">
              <w:tcPr>
                <w:tcW w:w="925" w:type="pct"/>
                <w:tcBorders>
                  <w:top w:val="single" w:sz="4" w:space="0" w:color="auto"/>
                  <w:left w:val="single" w:sz="4" w:space="0" w:color="auto"/>
                  <w:bottom w:val="single" w:sz="4" w:space="0" w:color="auto"/>
                  <w:right w:val="single" w:sz="4" w:space="0" w:color="auto"/>
                </w:tcBorders>
              </w:tcPr>
            </w:tcPrChange>
          </w:tcPr>
          <w:p w14:paraId="09857C80" w14:textId="77777777" w:rsidR="0042621E" w:rsidRPr="00B06F7A" w:rsidRDefault="0042621E" w:rsidP="00BB305A">
            <w:pPr>
              <w:pStyle w:val="TAL"/>
              <w:rPr>
                <w:ins w:id="153" w:author="Jesus de Gregorio" w:date="2023-01-26T12:32:00Z"/>
                <w:lang w:val="en-US"/>
              </w:rPr>
            </w:pPr>
          </w:p>
        </w:tc>
      </w:tr>
    </w:tbl>
    <w:p w14:paraId="0D93AF7C" w14:textId="77777777" w:rsidR="0042621E" w:rsidRPr="0042621E" w:rsidRDefault="0042621E" w:rsidP="0042621E"/>
    <w:bookmarkEnd w:id="16"/>
    <w:bookmarkEnd w:id="17"/>
    <w:bookmarkEnd w:id="18"/>
    <w:bookmarkEnd w:id="19"/>
    <w:bookmarkEnd w:id="20"/>
    <w:bookmarkEnd w:id="21"/>
    <w:bookmarkEnd w:id="22"/>
    <w:p w14:paraId="57D30835" w14:textId="77777777" w:rsidR="00BB0E2D" w:rsidRPr="006B5418" w:rsidRDefault="00BB0E2D" w:rsidP="00BB0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96A036" w14:textId="3F13E657" w:rsidR="00BB0E2D" w:rsidRPr="00B06F7A" w:rsidRDefault="00BB0E2D" w:rsidP="00BB0E2D">
      <w:pPr>
        <w:pStyle w:val="Heading4"/>
        <w:rPr>
          <w:ins w:id="154" w:author="Jesus de Gregorio" w:date="2023-01-26T11:36:00Z"/>
        </w:rPr>
      </w:pPr>
      <w:ins w:id="155" w:author="Jesus de Gregorio" w:date="2023-01-26T11:36:00Z">
        <w:r w:rsidRPr="00B06F7A">
          <w:t>6.</w:t>
        </w:r>
      </w:ins>
      <w:ins w:id="156" w:author="Jesus de Gregorio" w:date="2023-01-26T12:33:00Z">
        <w:r w:rsidR="0042621E">
          <w:t>3</w:t>
        </w:r>
      </w:ins>
      <w:ins w:id="157" w:author="Jesus de Gregorio" w:date="2023-01-26T11:36:00Z">
        <w:r w:rsidRPr="00B06F7A">
          <w:t>.5.</w:t>
        </w:r>
      </w:ins>
      <w:ins w:id="158" w:author="Jesus de Gregorio" w:date="2023-01-26T12:33:00Z">
        <w:r w:rsidR="0042621E">
          <w:t>y</w:t>
        </w:r>
      </w:ins>
      <w:ins w:id="159" w:author="Jesus de Gregorio" w:date="2023-01-26T11:36:00Z">
        <w:r w:rsidRPr="00B06F7A">
          <w:tab/>
        </w:r>
        <w:r>
          <w:t>Data</w:t>
        </w:r>
        <w:r w:rsidRPr="00B06F7A">
          <w:t xml:space="preserve"> Restoration Notification</w:t>
        </w:r>
        <w:bookmarkEnd w:id="23"/>
      </w:ins>
    </w:p>
    <w:p w14:paraId="748D2157" w14:textId="4B937CC3" w:rsidR="00BB0E2D" w:rsidRPr="00B06F7A" w:rsidRDefault="00BB0E2D" w:rsidP="00BB0E2D">
      <w:pPr>
        <w:rPr>
          <w:ins w:id="160" w:author="Jesus de Gregorio" w:date="2023-01-26T11:36:00Z"/>
        </w:rPr>
      </w:pPr>
      <w:ins w:id="161" w:author="Jesus de Gregorio" w:date="2023-01-26T11:36:00Z">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ins>
      <w:ins w:id="162" w:author="Jesus de Gregorio" w:date="2023-01-26T12:33:00Z">
        <w:r w:rsidR="0042621E">
          <w:t>confirmation</w:t>
        </w:r>
      </w:ins>
      <w:ins w:id="163" w:author="Jesus de Gregorio" w:date="2023-01-26T11:47:00Z">
        <w:r w:rsidR="00777D4C">
          <w:t xml:space="preserve"> of a</w:t>
        </w:r>
      </w:ins>
      <w:ins w:id="164" w:author="Jesus de Gregorio" w:date="2023-01-26T12:34:00Z">
        <w:r w:rsidR="0042621E">
          <w:t xml:space="preserve"> successful </w:t>
        </w:r>
      </w:ins>
      <w:ins w:id="165" w:author="Jesus de Gregorio" w:date="2023-01-26T12:47:00Z">
        <w:r w:rsidR="00A70A5F">
          <w:t>a</w:t>
        </w:r>
      </w:ins>
      <w:ins w:id="166" w:author="Jesus de Gregorio" w:date="2023-01-26T12:33:00Z">
        <w:r w:rsidR="0042621E">
          <w:t xml:space="preserve">uthentication </w:t>
        </w:r>
      </w:ins>
      <w:ins w:id="167" w:author="Jesus de Gregorio" w:date="2023-01-26T12:47:00Z">
        <w:r w:rsidR="00A70A5F">
          <w:t>e</w:t>
        </w:r>
      </w:ins>
      <w:ins w:id="168" w:author="Jesus de Gregorio" w:date="2023-01-26T12:33:00Z">
        <w:r w:rsidR="0042621E">
          <w:t>vent</w:t>
        </w:r>
      </w:ins>
      <w:ins w:id="169" w:author="Jesus de Gregorio" w:date="2023-01-26T11:36:00Z">
        <w:r>
          <w:t>, or dynamically discovered by UDM by querying NRF for a default notification URI.</w:t>
        </w:r>
      </w:ins>
    </w:p>
    <w:p w14:paraId="6544EBD5" w14:textId="77777777" w:rsidR="00BB0E2D" w:rsidRPr="00B06F7A" w:rsidRDefault="00BB0E2D" w:rsidP="00BB0E2D">
      <w:pPr>
        <w:rPr>
          <w:ins w:id="170" w:author="Jesus de Gregorio" w:date="2023-01-26T11:36:00Z"/>
        </w:rPr>
      </w:pPr>
      <w:ins w:id="171" w:author="Jesus de Gregorio" w:date="2023-01-26T11:36:00Z">
        <w:r w:rsidRPr="00B06F7A">
          <w:t>Resource URI: {</w:t>
        </w:r>
        <w:proofErr w:type="spellStart"/>
        <w:r>
          <w:rPr>
            <w:lang w:val="en-US"/>
          </w:rPr>
          <w:t>data</w:t>
        </w:r>
        <w:r w:rsidRPr="00B06F7A">
          <w:rPr>
            <w:lang w:val="en-US"/>
          </w:rPr>
          <w:t>RestorationCallbackUri</w:t>
        </w:r>
        <w:proofErr w:type="spellEnd"/>
        <w:r w:rsidRPr="00B06F7A">
          <w:t>}</w:t>
        </w:r>
      </w:ins>
    </w:p>
    <w:p w14:paraId="20183381" w14:textId="1E4E2D6D" w:rsidR="00BB0E2D" w:rsidRPr="00B06F7A" w:rsidRDefault="00BB0E2D" w:rsidP="00BB0E2D">
      <w:pPr>
        <w:rPr>
          <w:ins w:id="172" w:author="Jesus de Gregorio" w:date="2023-01-26T11:36:00Z"/>
        </w:rPr>
      </w:pPr>
      <w:ins w:id="173" w:author="Jesus de Gregorio" w:date="2023-01-26T11:36:00Z">
        <w:r w:rsidRPr="00B06F7A">
          <w:t>Support of URI query parameters is specified in table 6.</w:t>
        </w:r>
      </w:ins>
      <w:ins w:id="174" w:author="Jesus de Gregorio" w:date="2023-01-26T12:34:00Z">
        <w:r w:rsidR="0042621E">
          <w:t>3</w:t>
        </w:r>
      </w:ins>
      <w:ins w:id="175" w:author="Jesus de Gregorio" w:date="2023-01-26T11:36:00Z">
        <w:r w:rsidRPr="00B06F7A">
          <w:t>.5.</w:t>
        </w:r>
      </w:ins>
      <w:ins w:id="176" w:author="Jesus de Gregorio" w:date="2023-01-26T12:34:00Z">
        <w:r w:rsidR="0042621E">
          <w:t>y</w:t>
        </w:r>
      </w:ins>
      <w:ins w:id="177" w:author="Jesus de Gregorio" w:date="2023-01-26T11:36:00Z">
        <w:r w:rsidRPr="00B06F7A">
          <w:t>-1.</w:t>
        </w:r>
      </w:ins>
    </w:p>
    <w:p w14:paraId="5B7CAFA2" w14:textId="46B0B6AC" w:rsidR="00BB0E2D" w:rsidRPr="00B06F7A" w:rsidRDefault="00BB0E2D" w:rsidP="00BB0E2D">
      <w:pPr>
        <w:pStyle w:val="TH"/>
        <w:rPr>
          <w:ins w:id="178" w:author="Jesus de Gregorio" w:date="2023-01-26T11:36:00Z"/>
          <w:rFonts w:cs="Arial"/>
        </w:rPr>
      </w:pPr>
      <w:ins w:id="179" w:author="Jesus de Gregorio" w:date="2023-01-26T11:36:00Z">
        <w:r w:rsidRPr="00B06F7A">
          <w:lastRenderedPageBreak/>
          <w:t>Table 6.</w:t>
        </w:r>
      </w:ins>
      <w:ins w:id="180" w:author="Jesus de Gregorio" w:date="2023-01-26T12:34:00Z">
        <w:r w:rsidR="0042621E">
          <w:t>3</w:t>
        </w:r>
      </w:ins>
      <w:ins w:id="181" w:author="Jesus de Gregorio" w:date="2023-01-26T11:36:00Z">
        <w:r w:rsidRPr="00B06F7A">
          <w:t>.5.</w:t>
        </w:r>
      </w:ins>
      <w:ins w:id="182" w:author="Jesus de Gregorio" w:date="2023-01-26T12:34:00Z">
        <w:r w:rsidR="0042621E">
          <w:t>y</w:t>
        </w:r>
      </w:ins>
      <w:ins w:id="183" w:author="Jesus de Gregorio" w:date="2023-01-26T11:36: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41DCA434" w14:textId="77777777" w:rsidTr="00BB305A">
        <w:trPr>
          <w:jc w:val="center"/>
          <w:ins w:id="184"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6AB689" w14:textId="77777777" w:rsidR="00BB0E2D" w:rsidRPr="00B06F7A" w:rsidRDefault="00BB0E2D" w:rsidP="00BB305A">
            <w:pPr>
              <w:pStyle w:val="TAH"/>
              <w:rPr>
                <w:ins w:id="185" w:author="Jesus de Gregorio" w:date="2023-01-26T11:36:00Z"/>
              </w:rPr>
            </w:pPr>
            <w:ins w:id="186"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E99A0E" w14:textId="77777777" w:rsidR="00BB0E2D" w:rsidRPr="00B06F7A" w:rsidRDefault="00BB0E2D" w:rsidP="00BB305A">
            <w:pPr>
              <w:pStyle w:val="TAH"/>
              <w:rPr>
                <w:ins w:id="187" w:author="Jesus de Gregorio" w:date="2023-01-26T11:36:00Z"/>
              </w:rPr>
            </w:pPr>
            <w:ins w:id="188"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C807B1" w14:textId="77777777" w:rsidR="00BB0E2D" w:rsidRPr="00B06F7A" w:rsidRDefault="00BB0E2D" w:rsidP="00BB305A">
            <w:pPr>
              <w:pStyle w:val="TAH"/>
              <w:rPr>
                <w:ins w:id="189" w:author="Jesus de Gregorio" w:date="2023-01-26T11:36:00Z"/>
              </w:rPr>
            </w:pPr>
            <w:ins w:id="190"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BEDD6" w14:textId="77777777" w:rsidR="00BB0E2D" w:rsidRPr="00B06F7A" w:rsidRDefault="00BB0E2D" w:rsidP="00BB305A">
            <w:pPr>
              <w:pStyle w:val="TAH"/>
              <w:rPr>
                <w:ins w:id="191" w:author="Jesus de Gregorio" w:date="2023-01-26T11:36:00Z"/>
              </w:rPr>
            </w:pPr>
            <w:ins w:id="192" w:author="Jesus de Gregorio" w:date="2023-01-26T11:36: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1401117" w14:textId="77777777" w:rsidR="00BB0E2D" w:rsidRPr="00B06F7A" w:rsidRDefault="00BB0E2D" w:rsidP="00BB305A">
            <w:pPr>
              <w:pStyle w:val="TAH"/>
              <w:rPr>
                <w:ins w:id="193" w:author="Jesus de Gregorio" w:date="2023-01-26T11:36:00Z"/>
              </w:rPr>
            </w:pPr>
            <w:ins w:id="194" w:author="Jesus de Gregorio" w:date="2023-01-26T11:36:00Z">
              <w:r w:rsidRPr="00B06F7A">
                <w:t>Description</w:t>
              </w:r>
            </w:ins>
          </w:p>
        </w:tc>
      </w:tr>
      <w:tr w:rsidR="00BB0E2D" w:rsidRPr="00B06F7A" w14:paraId="3B03E375" w14:textId="77777777" w:rsidTr="00BB305A">
        <w:trPr>
          <w:jc w:val="center"/>
          <w:ins w:id="195"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43AAD" w14:textId="77777777" w:rsidR="00BB0E2D" w:rsidRPr="00B06F7A" w:rsidRDefault="00BB0E2D" w:rsidP="00BB305A">
            <w:pPr>
              <w:pStyle w:val="TAL"/>
              <w:rPr>
                <w:ins w:id="196" w:author="Jesus de Gregorio" w:date="2023-01-26T11:36:00Z"/>
              </w:rPr>
            </w:pPr>
            <w:ins w:id="197" w:author="Jesus de Gregorio" w:date="2023-01-26T11:36: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799BEC3D" w14:textId="77777777" w:rsidR="00BB0E2D" w:rsidRPr="00B06F7A" w:rsidRDefault="00BB0E2D" w:rsidP="00BB305A">
            <w:pPr>
              <w:pStyle w:val="TAL"/>
              <w:rPr>
                <w:ins w:id="198" w:author="Jesus de Gregorio" w:date="2023-01-26T11:36:00Z"/>
              </w:rPr>
            </w:pPr>
          </w:p>
        </w:tc>
        <w:tc>
          <w:tcPr>
            <w:tcW w:w="217" w:type="pct"/>
            <w:tcBorders>
              <w:top w:val="single" w:sz="4" w:space="0" w:color="auto"/>
              <w:left w:val="single" w:sz="6" w:space="0" w:color="000000"/>
              <w:bottom w:val="single" w:sz="6" w:space="0" w:color="000000"/>
              <w:right w:val="single" w:sz="6" w:space="0" w:color="000000"/>
            </w:tcBorders>
          </w:tcPr>
          <w:p w14:paraId="6DC2E7DA" w14:textId="77777777" w:rsidR="00BB0E2D" w:rsidRPr="00B06F7A" w:rsidRDefault="00BB0E2D" w:rsidP="00BB305A">
            <w:pPr>
              <w:pStyle w:val="TAC"/>
              <w:rPr>
                <w:ins w:id="199" w:author="Jesus de Gregorio" w:date="2023-01-26T11:36:00Z"/>
              </w:rPr>
            </w:pPr>
          </w:p>
        </w:tc>
        <w:tc>
          <w:tcPr>
            <w:tcW w:w="581" w:type="pct"/>
            <w:tcBorders>
              <w:top w:val="single" w:sz="4" w:space="0" w:color="auto"/>
              <w:left w:val="single" w:sz="6" w:space="0" w:color="000000"/>
              <w:bottom w:val="single" w:sz="6" w:space="0" w:color="000000"/>
              <w:right w:val="single" w:sz="6" w:space="0" w:color="000000"/>
            </w:tcBorders>
          </w:tcPr>
          <w:p w14:paraId="69459499" w14:textId="77777777" w:rsidR="00BB0E2D" w:rsidRPr="00B06F7A" w:rsidRDefault="00BB0E2D" w:rsidP="00BB305A">
            <w:pPr>
              <w:pStyle w:val="TAL"/>
              <w:rPr>
                <w:ins w:id="200" w:author="Jesus de Gregorio" w:date="2023-01-26T11:3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29BE8" w14:textId="77777777" w:rsidR="00BB0E2D" w:rsidRPr="00B06F7A" w:rsidRDefault="00BB0E2D" w:rsidP="00BB305A">
            <w:pPr>
              <w:pStyle w:val="TAL"/>
              <w:rPr>
                <w:ins w:id="201" w:author="Jesus de Gregorio" w:date="2023-01-26T11:36:00Z"/>
              </w:rPr>
            </w:pPr>
          </w:p>
        </w:tc>
      </w:tr>
    </w:tbl>
    <w:p w14:paraId="1F39C09E" w14:textId="77777777" w:rsidR="00BB0E2D" w:rsidRPr="00B06F7A" w:rsidRDefault="00BB0E2D" w:rsidP="00BB0E2D">
      <w:pPr>
        <w:rPr>
          <w:ins w:id="202" w:author="Jesus de Gregorio" w:date="2023-01-26T11:36:00Z"/>
        </w:rPr>
      </w:pPr>
    </w:p>
    <w:p w14:paraId="059F4152" w14:textId="6D72A10B" w:rsidR="00BB0E2D" w:rsidRPr="00B06F7A" w:rsidRDefault="00BB0E2D" w:rsidP="00BB0E2D">
      <w:pPr>
        <w:rPr>
          <w:ins w:id="203" w:author="Jesus de Gregorio" w:date="2023-01-26T11:36:00Z"/>
        </w:rPr>
      </w:pPr>
      <w:ins w:id="204" w:author="Jesus de Gregorio" w:date="2023-01-26T11:36:00Z">
        <w:r w:rsidRPr="00B06F7A">
          <w:t>Support of request data structures is specified in table 6.</w:t>
        </w:r>
      </w:ins>
      <w:ins w:id="205" w:author="Jesus de Gregorio" w:date="2023-01-26T12:34:00Z">
        <w:r w:rsidR="0042621E">
          <w:t>3</w:t>
        </w:r>
      </w:ins>
      <w:ins w:id="206" w:author="Jesus de Gregorio" w:date="2023-01-26T11:36:00Z">
        <w:r w:rsidRPr="00B06F7A">
          <w:t>.5.</w:t>
        </w:r>
      </w:ins>
      <w:ins w:id="207" w:author="Jesus de Gregorio" w:date="2023-01-26T12:34:00Z">
        <w:r w:rsidR="0042621E">
          <w:t>y</w:t>
        </w:r>
      </w:ins>
      <w:ins w:id="208" w:author="Jesus de Gregorio" w:date="2023-01-26T11:36:00Z">
        <w:r w:rsidRPr="00B06F7A">
          <w:t>-2 and of response data structures and response codes is specified in table 6.</w:t>
        </w:r>
      </w:ins>
      <w:ins w:id="209" w:author="Jesus de Gregorio" w:date="2023-01-26T12:34:00Z">
        <w:r w:rsidR="0042621E">
          <w:t>3</w:t>
        </w:r>
      </w:ins>
      <w:ins w:id="210" w:author="Jesus de Gregorio" w:date="2023-01-26T11:36:00Z">
        <w:r w:rsidRPr="00B06F7A">
          <w:t>.5.</w:t>
        </w:r>
      </w:ins>
      <w:ins w:id="211" w:author="Jesus de Gregorio" w:date="2023-01-26T12:34:00Z">
        <w:r w:rsidR="0042621E">
          <w:t>y</w:t>
        </w:r>
      </w:ins>
      <w:ins w:id="212" w:author="Jesus de Gregorio" w:date="2023-01-26T11:36:00Z">
        <w:r w:rsidRPr="00B06F7A">
          <w:t>-3.</w:t>
        </w:r>
      </w:ins>
    </w:p>
    <w:p w14:paraId="4999AB0C" w14:textId="1B7E09FF" w:rsidR="00BB0E2D" w:rsidRPr="00B06F7A" w:rsidRDefault="00BB0E2D" w:rsidP="00BB0E2D">
      <w:pPr>
        <w:pStyle w:val="TH"/>
        <w:rPr>
          <w:ins w:id="213" w:author="Jesus de Gregorio" w:date="2023-01-26T11:36:00Z"/>
        </w:rPr>
      </w:pPr>
      <w:ins w:id="214" w:author="Jesus de Gregorio" w:date="2023-01-26T11:36:00Z">
        <w:r w:rsidRPr="00B06F7A">
          <w:t>Table 6.</w:t>
        </w:r>
      </w:ins>
      <w:ins w:id="215" w:author="Jesus de Gregorio" w:date="2023-01-26T12:34:00Z">
        <w:r w:rsidR="0042621E">
          <w:t>3</w:t>
        </w:r>
      </w:ins>
      <w:ins w:id="216" w:author="Jesus de Gregorio" w:date="2023-01-26T11:36:00Z">
        <w:r w:rsidRPr="00B06F7A">
          <w:t>.5.</w:t>
        </w:r>
      </w:ins>
      <w:ins w:id="217" w:author="Jesus de Gregorio" w:date="2023-01-26T12:34:00Z">
        <w:r w:rsidR="0042621E">
          <w:t>y</w:t>
        </w:r>
      </w:ins>
      <w:ins w:id="218" w:author="Jesus de Gregorio" w:date="2023-01-26T11:36: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0E2D" w:rsidRPr="00B06F7A" w14:paraId="458C4113" w14:textId="77777777" w:rsidTr="00BB305A">
        <w:trPr>
          <w:jc w:val="center"/>
          <w:ins w:id="219" w:author="Jesus de Gregorio" w:date="2023-01-26T11: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3D768" w14:textId="77777777" w:rsidR="00BB0E2D" w:rsidRPr="00B06F7A" w:rsidRDefault="00BB0E2D" w:rsidP="00BB305A">
            <w:pPr>
              <w:pStyle w:val="TAH"/>
              <w:rPr>
                <w:ins w:id="220" w:author="Jesus de Gregorio" w:date="2023-01-26T11:36:00Z"/>
              </w:rPr>
            </w:pPr>
            <w:ins w:id="221" w:author="Jesus de Gregorio" w:date="2023-01-26T11:36: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AB87C5" w14:textId="77777777" w:rsidR="00BB0E2D" w:rsidRPr="00B06F7A" w:rsidRDefault="00BB0E2D" w:rsidP="00BB305A">
            <w:pPr>
              <w:pStyle w:val="TAH"/>
              <w:rPr>
                <w:ins w:id="222" w:author="Jesus de Gregorio" w:date="2023-01-26T11:36:00Z"/>
              </w:rPr>
            </w:pPr>
            <w:ins w:id="223" w:author="Jesus de Gregorio" w:date="2023-01-26T11:36: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848C58" w14:textId="77777777" w:rsidR="00BB0E2D" w:rsidRPr="00B06F7A" w:rsidRDefault="00BB0E2D" w:rsidP="00BB305A">
            <w:pPr>
              <w:pStyle w:val="TAH"/>
              <w:rPr>
                <w:ins w:id="224" w:author="Jesus de Gregorio" w:date="2023-01-26T11:36:00Z"/>
              </w:rPr>
            </w:pPr>
            <w:ins w:id="225" w:author="Jesus de Gregorio" w:date="2023-01-26T11:36: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090EDF" w14:textId="77777777" w:rsidR="00BB0E2D" w:rsidRPr="00B06F7A" w:rsidRDefault="00BB0E2D" w:rsidP="00BB305A">
            <w:pPr>
              <w:pStyle w:val="TAH"/>
              <w:rPr>
                <w:ins w:id="226" w:author="Jesus de Gregorio" w:date="2023-01-26T11:36:00Z"/>
              </w:rPr>
            </w:pPr>
            <w:ins w:id="227" w:author="Jesus de Gregorio" w:date="2023-01-26T11:36:00Z">
              <w:r w:rsidRPr="00B06F7A">
                <w:t>Description</w:t>
              </w:r>
            </w:ins>
          </w:p>
        </w:tc>
      </w:tr>
      <w:tr w:rsidR="00BB0E2D" w:rsidRPr="00B06F7A" w14:paraId="23C64103" w14:textId="77777777" w:rsidTr="00BB305A">
        <w:trPr>
          <w:jc w:val="center"/>
          <w:ins w:id="228" w:author="Jesus de Gregorio" w:date="2023-01-26T11: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A95B5B" w14:textId="77777777" w:rsidR="00BB0E2D" w:rsidRPr="00B06F7A" w:rsidRDefault="00BB0E2D" w:rsidP="00BB305A">
            <w:pPr>
              <w:pStyle w:val="TAL"/>
              <w:rPr>
                <w:ins w:id="229" w:author="Jesus de Gregorio" w:date="2023-01-26T11:36:00Z"/>
              </w:rPr>
            </w:pPr>
            <w:proofErr w:type="spellStart"/>
            <w:ins w:id="230" w:author="Jesus de Gregorio" w:date="2023-01-26T11:36:00Z">
              <w:r>
                <w:t>Data</w:t>
              </w:r>
              <w:r w:rsidRPr="00B06F7A">
                <w:t>RestorationNotification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6C2289A6" w14:textId="77777777" w:rsidR="00BB0E2D" w:rsidRPr="00B06F7A" w:rsidRDefault="00BB0E2D" w:rsidP="00BB305A">
            <w:pPr>
              <w:pStyle w:val="TAC"/>
              <w:rPr>
                <w:ins w:id="231" w:author="Jesus de Gregorio" w:date="2023-01-26T11:36:00Z"/>
              </w:rPr>
            </w:pPr>
            <w:ins w:id="232" w:author="Jesus de Gregorio" w:date="2023-01-26T11:36: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04078C1C" w14:textId="77777777" w:rsidR="00BB0E2D" w:rsidRPr="00B06F7A" w:rsidRDefault="00BB0E2D" w:rsidP="00BB305A">
            <w:pPr>
              <w:pStyle w:val="TAL"/>
              <w:rPr>
                <w:ins w:id="233" w:author="Jesus de Gregorio" w:date="2023-01-26T11:36:00Z"/>
              </w:rPr>
            </w:pPr>
            <w:ins w:id="234" w:author="Jesus de Gregorio" w:date="2023-01-26T11:36: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96C9BE" w14:textId="77777777" w:rsidR="00BB0E2D" w:rsidRPr="00B06F7A" w:rsidRDefault="00BB0E2D" w:rsidP="00BB305A">
            <w:pPr>
              <w:pStyle w:val="TAL"/>
              <w:rPr>
                <w:ins w:id="235" w:author="Jesus de Gregorio" w:date="2023-01-26T11:36:00Z"/>
              </w:rPr>
            </w:pPr>
            <w:ins w:id="236" w:author="Jesus de Gregorio" w:date="2023-01-26T11:36:00Z">
              <w:r>
                <w:t>C</w:t>
              </w:r>
              <w:r w:rsidRPr="00B06F7A">
                <w:t xml:space="preserve">ontains </w:t>
              </w:r>
              <w:r>
                <w:t>identifiers representing those UEs potentially affected by a data-loss event at the UDR.</w:t>
              </w:r>
            </w:ins>
          </w:p>
        </w:tc>
      </w:tr>
    </w:tbl>
    <w:p w14:paraId="07B8D268" w14:textId="77777777" w:rsidR="00BB0E2D" w:rsidRPr="00B06F7A" w:rsidRDefault="00BB0E2D" w:rsidP="00BB0E2D">
      <w:pPr>
        <w:rPr>
          <w:ins w:id="237" w:author="Jesus de Gregorio" w:date="2023-01-26T11:36:00Z"/>
        </w:rPr>
      </w:pPr>
    </w:p>
    <w:p w14:paraId="586C89BD" w14:textId="72A29A80" w:rsidR="00BB0E2D" w:rsidRPr="00B06F7A" w:rsidRDefault="00BB0E2D" w:rsidP="00BB0E2D">
      <w:pPr>
        <w:pStyle w:val="TH"/>
        <w:rPr>
          <w:ins w:id="238" w:author="Jesus de Gregorio" w:date="2023-01-26T11:36:00Z"/>
        </w:rPr>
      </w:pPr>
      <w:ins w:id="239" w:author="Jesus de Gregorio" w:date="2023-01-26T11:36:00Z">
        <w:r w:rsidRPr="00B06F7A">
          <w:t>Table 6.</w:t>
        </w:r>
      </w:ins>
      <w:ins w:id="240" w:author="Jesus de Gregorio" w:date="2023-01-26T12:34:00Z">
        <w:r w:rsidR="0042621E">
          <w:t>3</w:t>
        </w:r>
      </w:ins>
      <w:ins w:id="241" w:author="Jesus de Gregorio" w:date="2023-01-26T11:36:00Z">
        <w:r w:rsidRPr="00B06F7A">
          <w:t>.5.</w:t>
        </w:r>
      </w:ins>
      <w:ins w:id="242" w:author="Jesus de Gregorio" w:date="2023-01-26T12:34:00Z">
        <w:r w:rsidR="0042621E">
          <w:t>y</w:t>
        </w:r>
      </w:ins>
      <w:ins w:id="243" w:author="Jesus de Gregorio" w:date="2023-01-26T11:36: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BB0E2D" w:rsidRPr="00B06F7A" w14:paraId="1285B676" w14:textId="77777777" w:rsidTr="00BB305A">
        <w:trPr>
          <w:jc w:val="center"/>
          <w:ins w:id="244" w:author="Jesus de Gregorio" w:date="2023-01-26T11:36:00Z"/>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6ED0D12" w14:textId="77777777" w:rsidR="00BB0E2D" w:rsidRPr="00B06F7A" w:rsidRDefault="00BB0E2D" w:rsidP="00BB305A">
            <w:pPr>
              <w:pStyle w:val="TAH"/>
              <w:rPr>
                <w:ins w:id="245" w:author="Jesus de Gregorio" w:date="2023-01-26T11:36:00Z"/>
              </w:rPr>
            </w:pPr>
            <w:ins w:id="246" w:author="Jesus de Gregorio" w:date="2023-01-26T11:36:00Z">
              <w:r w:rsidRPr="00B06F7A">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F1B5D94" w14:textId="77777777" w:rsidR="00BB0E2D" w:rsidRPr="00B06F7A" w:rsidRDefault="00BB0E2D" w:rsidP="00BB305A">
            <w:pPr>
              <w:pStyle w:val="TAH"/>
              <w:rPr>
                <w:ins w:id="247" w:author="Jesus de Gregorio" w:date="2023-01-26T11:36:00Z"/>
              </w:rPr>
            </w:pPr>
            <w:ins w:id="248" w:author="Jesus de Gregorio" w:date="2023-01-26T11:36:00Z">
              <w:r w:rsidRPr="00B06F7A">
                <w:t>P</w:t>
              </w:r>
            </w:ins>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7E1E224" w14:textId="77777777" w:rsidR="00BB0E2D" w:rsidRPr="00B06F7A" w:rsidRDefault="00BB0E2D" w:rsidP="00BB305A">
            <w:pPr>
              <w:pStyle w:val="TAH"/>
              <w:rPr>
                <w:ins w:id="249" w:author="Jesus de Gregorio" w:date="2023-01-26T11:36:00Z"/>
              </w:rPr>
            </w:pPr>
            <w:ins w:id="250" w:author="Jesus de Gregorio" w:date="2023-01-26T11:36:00Z">
              <w:r w:rsidRPr="00B06F7A">
                <w:t>Cardinality</w:t>
              </w:r>
            </w:ins>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FAD3DB7" w14:textId="77777777" w:rsidR="00BB0E2D" w:rsidRPr="00B06F7A" w:rsidRDefault="00BB0E2D" w:rsidP="00BB305A">
            <w:pPr>
              <w:pStyle w:val="TAH"/>
              <w:rPr>
                <w:ins w:id="251" w:author="Jesus de Gregorio" w:date="2023-01-26T11:36:00Z"/>
              </w:rPr>
            </w:pPr>
            <w:ins w:id="252" w:author="Jesus de Gregorio" w:date="2023-01-26T11:36:00Z">
              <w:r w:rsidRPr="00B06F7A">
                <w:t>Response</w:t>
              </w:r>
            </w:ins>
          </w:p>
          <w:p w14:paraId="64258FFD" w14:textId="77777777" w:rsidR="00BB0E2D" w:rsidRPr="00B06F7A" w:rsidRDefault="00BB0E2D" w:rsidP="00BB305A">
            <w:pPr>
              <w:pStyle w:val="TAH"/>
              <w:rPr>
                <w:ins w:id="253" w:author="Jesus de Gregorio" w:date="2023-01-26T11:36:00Z"/>
              </w:rPr>
            </w:pPr>
            <w:ins w:id="254" w:author="Jesus de Gregorio" w:date="2023-01-26T11:36:00Z">
              <w:r w:rsidRPr="00B06F7A">
                <w:t>codes</w:t>
              </w:r>
            </w:ins>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11B627" w14:textId="77777777" w:rsidR="00BB0E2D" w:rsidRPr="00B06F7A" w:rsidRDefault="00BB0E2D" w:rsidP="00BB305A">
            <w:pPr>
              <w:pStyle w:val="TAH"/>
              <w:rPr>
                <w:ins w:id="255" w:author="Jesus de Gregorio" w:date="2023-01-26T11:36:00Z"/>
              </w:rPr>
            </w:pPr>
            <w:ins w:id="256" w:author="Jesus de Gregorio" w:date="2023-01-26T11:36:00Z">
              <w:r w:rsidRPr="00B06F7A">
                <w:t>Description</w:t>
              </w:r>
            </w:ins>
          </w:p>
        </w:tc>
      </w:tr>
      <w:tr w:rsidR="00BB0E2D" w:rsidRPr="00B06F7A" w14:paraId="6DBE7C11" w14:textId="77777777" w:rsidTr="00BB305A">
        <w:trPr>
          <w:jc w:val="center"/>
          <w:ins w:id="257"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2EB57A80" w14:textId="77777777" w:rsidR="00BB0E2D" w:rsidRPr="00B06F7A" w:rsidRDefault="00BB0E2D" w:rsidP="00BB305A">
            <w:pPr>
              <w:pStyle w:val="TAL"/>
              <w:rPr>
                <w:ins w:id="258" w:author="Jesus de Gregorio" w:date="2023-01-26T11:36:00Z"/>
              </w:rPr>
            </w:pPr>
            <w:ins w:id="259" w:author="Jesus de Gregorio" w:date="2023-01-26T11:36:00Z">
              <w:r w:rsidRPr="00B06F7A">
                <w:t>n/a</w:t>
              </w:r>
            </w:ins>
          </w:p>
        </w:tc>
        <w:tc>
          <w:tcPr>
            <w:tcW w:w="233" w:type="pct"/>
            <w:tcBorders>
              <w:top w:val="single" w:sz="4" w:space="0" w:color="auto"/>
              <w:left w:val="single" w:sz="6" w:space="0" w:color="000000"/>
              <w:bottom w:val="single" w:sz="6" w:space="0" w:color="000000"/>
              <w:right w:val="single" w:sz="6" w:space="0" w:color="000000"/>
            </w:tcBorders>
          </w:tcPr>
          <w:p w14:paraId="03294BBB" w14:textId="77777777" w:rsidR="00BB0E2D" w:rsidRPr="00B06F7A" w:rsidRDefault="00BB0E2D" w:rsidP="00BB305A">
            <w:pPr>
              <w:pStyle w:val="TAC"/>
              <w:rPr>
                <w:ins w:id="260" w:author="Jesus de Gregorio" w:date="2023-01-26T11:36:00Z"/>
              </w:rPr>
            </w:pPr>
          </w:p>
        </w:tc>
        <w:tc>
          <w:tcPr>
            <w:tcW w:w="567" w:type="pct"/>
            <w:tcBorders>
              <w:top w:val="single" w:sz="4" w:space="0" w:color="auto"/>
              <w:left w:val="single" w:sz="6" w:space="0" w:color="000000"/>
              <w:bottom w:val="single" w:sz="6" w:space="0" w:color="000000"/>
              <w:right w:val="single" w:sz="6" w:space="0" w:color="000000"/>
            </w:tcBorders>
          </w:tcPr>
          <w:p w14:paraId="624B067E" w14:textId="77777777" w:rsidR="00BB0E2D" w:rsidRPr="00B06F7A" w:rsidRDefault="00BB0E2D" w:rsidP="00BB305A">
            <w:pPr>
              <w:pStyle w:val="TAL"/>
              <w:rPr>
                <w:ins w:id="261" w:author="Jesus de Gregorio" w:date="2023-01-26T11:36:00Z"/>
              </w:rPr>
            </w:pPr>
          </w:p>
        </w:tc>
        <w:tc>
          <w:tcPr>
            <w:tcW w:w="771" w:type="pct"/>
            <w:tcBorders>
              <w:top w:val="single" w:sz="4" w:space="0" w:color="auto"/>
              <w:left w:val="single" w:sz="6" w:space="0" w:color="000000"/>
              <w:bottom w:val="single" w:sz="6" w:space="0" w:color="000000"/>
              <w:right w:val="single" w:sz="6" w:space="0" w:color="000000"/>
            </w:tcBorders>
          </w:tcPr>
          <w:p w14:paraId="73450D81" w14:textId="77777777" w:rsidR="00BB0E2D" w:rsidRPr="00B06F7A" w:rsidRDefault="00BB0E2D" w:rsidP="00BB305A">
            <w:pPr>
              <w:pStyle w:val="TAL"/>
              <w:rPr>
                <w:ins w:id="262" w:author="Jesus de Gregorio" w:date="2023-01-26T11:36:00Z"/>
              </w:rPr>
            </w:pPr>
            <w:ins w:id="263" w:author="Jesus de Gregorio" w:date="2023-01-26T11:36:00Z">
              <w:r w:rsidRPr="00B06F7A">
                <w:t>204 No Content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B23F6C3" w14:textId="77777777" w:rsidR="00BB0E2D" w:rsidRPr="00B06F7A" w:rsidRDefault="00BB0E2D" w:rsidP="00BB305A">
            <w:pPr>
              <w:pStyle w:val="TAL"/>
              <w:rPr>
                <w:ins w:id="264" w:author="Jesus de Gregorio" w:date="2023-01-26T11:36:00Z"/>
              </w:rPr>
            </w:pPr>
            <w:ins w:id="265" w:author="Jesus de Gregorio" w:date="2023-01-26T11:36:00Z">
              <w:r w:rsidRPr="00B06F7A">
                <w:t>Upon success, an empty response body shall be returned.</w:t>
              </w:r>
            </w:ins>
          </w:p>
        </w:tc>
      </w:tr>
      <w:tr w:rsidR="00BB0E2D" w:rsidRPr="00B06F7A" w14:paraId="76704FCD" w14:textId="77777777" w:rsidTr="00BB305A">
        <w:trPr>
          <w:jc w:val="center"/>
          <w:ins w:id="266"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FAA813A" w14:textId="77777777" w:rsidR="00BB0E2D" w:rsidRPr="00B06F7A" w:rsidRDefault="00BB0E2D" w:rsidP="00BB305A">
            <w:pPr>
              <w:pStyle w:val="TAL"/>
              <w:rPr>
                <w:ins w:id="267" w:author="Jesus de Gregorio" w:date="2023-01-26T11:36:00Z"/>
              </w:rPr>
            </w:pPr>
            <w:proofErr w:type="spellStart"/>
            <w:ins w:id="268" w:author="Jesus de Gregorio" w:date="2023-01-26T11:36: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
          <w:p w14:paraId="0B2C5B06" w14:textId="77777777" w:rsidR="00BB0E2D" w:rsidRPr="00B06F7A" w:rsidRDefault="00BB0E2D" w:rsidP="00BB305A">
            <w:pPr>
              <w:pStyle w:val="TAC"/>
              <w:rPr>
                <w:ins w:id="269" w:author="Jesus de Gregorio" w:date="2023-01-26T11:36:00Z"/>
              </w:rPr>
            </w:pPr>
            <w:ins w:id="270"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3FACBD90" w14:textId="77777777" w:rsidR="00BB0E2D" w:rsidRPr="00B06F7A" w:rsidRDefault="00BB0E2D" w:rsidP="00BB305A">
            <w:pPr>
              <w:pStyle w:val="TAL"/>
              <w:rPr>
                <w:ins w:id="271" w:author="Jesus de Gregorio" w:date="2023-01-26T11:36:00Z"/>
              </w:rPr>
            </w:pPr>
            <w:ins w:id="272"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60F1029F" w14:textId="77777777" w:rsidR="00BB0E2D" w:rsidRPr="00B06F7A" w:rsidRDefault="00BB0E2D" w:rsidP="00BB305A">
            <w:pPr>
              <w:pStyle w:val="TAL"/>
              <w:rPr>
                <w:ins w:id="273" w:author="Jesus de Gregorio" w:date="2023-01-26T11:36:00Z"/>
              </w:rPr>
            </w:pPr>
            <w:ins w:id="274" w:author="Jesus de Gregorio" w:date="2023-01-26T11:36:00Z">
              <w:r w:rsidRPr="00B06F7A">
                <w:rPr>
                  <w:rFonts w:hint="eastAsia"/>
                </w:rPr>
                <w:t>307 Temporary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8FE6847" w14:textId="77777777" w:rsidR="00BB0E2D" w:rsidRPr="00B06F7A" w:rsidRDefault="00BB0E2D" w:rsidP="00BB305A">
            <w:pPr>
              <w:pStyle w:val="TAL"/>
              <w:rPr>
                <w:ins w:id="275" w:author="Jesus de Gregorio" w:date="2023-01-26T11:36:00Z"/>
              </w:rPr>
            </w:pPr>
            <w:ins w:id="276" w:author="Jesus de Gregorio" w:date="2023-01-26T11:36: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72F32F73" w14:textId="77777777" w:rsidR="00BB0E2D" w:rsidRPr="00B06F7A" w:rsidRDefault="00BB0E2D" w:rsidP="00BB305A">
            <w:pPr>
              <w:pStyle w:val="TAL"/>
              <w:rPr>
                <w:ins w:id="277" w:author="Jesus de Gregorio" w:date="2023-01-26T11:36:00Z"/>
              </w:rPr>
            </w:pPr>
            <w:ins w:id="278" w:author="Jesus de Gregorio" w:date="2023-01-26T11:36:00Z">
              <w:r w:rsidRPr="00B06F7A">
                <w:t>If an SCP redirects the message to another SCP then the location header field shall contain the same URI or a different URI pointing to the endpoint of the NF service consumer to which the notification should be sent.</w:t>
              </w:r>
            </w:ins>
          </w:p>
        </w:tc>
      </w:tr>
      <w:tr w:rsidR="00BB0E2D" w:rsidRPr="00B06F7A" w14:paraId="62424E5D" w14:textId="77777777" w:rsidTr="00BB305A">
        <w:trPr>
          <w:jc w:val="center"/>
          <w:ins w:id="279" w:author="Jesus de Gregorio" w:date="2023-01-26T11:36:00Z"/>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DB26395" w14:textId="77777777" w:rsidR="00BB0E2D" w:rsidRPr="00B06F7A" w:rsidRDefault="00BB0E2D" w:rsidP="00BB305A">
            <w:pPr>
              <w:pStyle w:val="TAL"/>
              <w:rPr>
                <w:ins w:id="280" w:author="Jesus de Gregorio" w:date="2023-01-26T11:36:00Z"/>
              </w:rPr>
            </w:pPr>
            <w:proofErr w:type="spellStart"/>
            <w:ins w:id="281" w:author="Jesus de Gregorio" w:date="2023-01-26T11:36:00Z">
              <w:r w:rsidRPr="00B06F7A">
                <w:rPr>
                  <w:lang w:eastAsia="zh-CN"/>
                </w:rPr>
                <w:t>RedirectResponse</w:t>
              </w:r>
              <w:proofErr w:type="spellEnd"/>
            </w:ins>
          </w:p>
        </w:tc>
        <w:tc>
          <w:tcPr>
            <w:tcW w:w="233" w:type="pct"/>
            <w:tcBorders>
              <w:top w:val="single" w:sz="4" w:space="0" w:color="auto"/>
              <w:left w:val="single" w:sz="6" w:space="0" w:color="000000"/>
              <w:bottom w:val="single" w:sz="6" w:space="0" w:color="000000"/>
              <w:right w:val="single" w:sz="6" w:space="0" w:color="000000"/>
            </w:tcBorders>
          </w:tcPr>
          <w:p w14:paraId="4FA32B90" w14:textId="77777777" w:rsidR="00BB0E2D" w:rsidRPr="00B06F7A" w:rsidRDefault="00BB0E2D" w:rsidP="00BB305A">
            <w:pPr>
              <w:pStyle w:val="TAC"/>
              <w:rPr>
                <w:ins w:id="282" w:author="Jesus de Gregorio" w:date="2023-01-26T11:36:00Z"/>
              </w:rPr>
            </w:pPr>
            <w:ins w:id="283" w:author="Jesus de Gregorio" w:date="2023-01-26T11:36:00Z">
              <w:r w:rsidRPr="00B06F7A">
                <w:t>O</w:t>
              </w:r>
            </w:ins>
          </w:p>
        </w:tc>
        <w:tc>
          <w:tcPr>
            <w:tcW w:w="567" w:type="pct"/>
            <w:tcBorders>
              <w:top w:val="single" w:sz="4" w:space="0" w:color="auto"/>
              <w:left w:val="single" w:sz="6" w:space="0" w:color="000000"/>
              <w:bottom w:val="single" w:sz="6" w:space="0" w:color="000000"/>
              <w:right w:val="single" w:sz="6" w:space="0" w:color="000000"/>
            </w:tcBorders>
          </w:tcPr>
          <w:p w14:paraId="41CB0463" w14:textId="77777777" w:rsidR="00BB0E2D" w:rsidRPr="00B06F7A" w:rsidRDefault="00BB0E2D" w:rsidP="00BB305A">
            <w:pPr>
              <w:pStyle w:val="TAL"/>
              <w:rPr>
                <w:ins w:id="284" w:author="Jesus de Gregorio" w:date="2023-01-26T11:36:00Z"/>
              </w:rPr>
            </w:pPr>
            <w:ins w:id="285" w:author="Jesus de Gregorio" w:date="2023-01-26T11:36:00Z">
              <w:r w:rsidRPr="00B06F7A">
                <w:t>0..1</w:t>
              </w:r>
            </w:ins>
          </w:p>
        </w:tc>
        <w:tc>
          <w:tcPr>
            <w:tcW w:w="771" w:type="pct"/>
            <w:tcBorders>
              <w:top w:val="single" w:sz="4" w:space="0" w:color="auto"/>
              <w:left w:val="single" w:sz="6" w:space="0" w:color="000000"/>
              <w:bottom w:val="single" w:sz="6" w:space="0" w:color="000000"/>
              <w:right w:val="single" w:sz="6" w:space="0" w:color="000000"/>
            </w:tcBorders>
          </w:tcPr>
          <w:p w14:paraId="247411F9" w14:textId="77777777" w:rsidR="00BB0E2D" w:rsidRPr="00B06F7A" w:rsidRDefault="00BB0E2D" w:rsidP="00BB305A">
            <w:pPr>
              <w:pStyle w:val="TAL"/>
              <w:rPr>
                <w:ins w:id="286" w:author="Jesus de Gregorio" w:date="2023-01-26T11:36:00Z"/>
              </w:rPr>
            </w:pPr>
            <w:ins w:id="287" w:author="Jesus de Gregorio" w:date="2023-01-26T11:36:00Z">
              <w:r w:rsidRPr="00B06F7A">
                <w:t>308 Permanent Redirect</w:t>
              </w:r>
            </w:ins>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3E2464A" w14:textId="77777777" w:rsidR="00BB0E2D" w:rsidRPr="00B06F7A" w:rsidRDefault="00BB0E2D" w:rsidP="00BB305A">
            <w:pPr>
              <w:pStyle w:val="TAL"/>
              <w:rPr>
                <w:ins w:id="288" w:author="Jesus de Gregorio" w:date="2023-01-26T11:36:00Z"/>
              </w:rPr>
            </w:pPr>
            <w:ins w:id="289" w:author="Jesus de Gregorio" w:date="2023-01-26T11:36: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6AAF4DA3" w14:textId="77777777" w:rsidR="00BB0E2D" w:rsidRPr="00B06F7A" w:rsidRDefault="00BB0E2D" w:rsidP="00BB305A">
            <w:pPr>
              <w:pStyle w:val="TAL"/>
              <w:rPr>
                <w:ins w:id="290" w:author="Jesus de Gregorio" w:date="2023-01-26T11:36:00Z"/>
              </w:rPr>
            </w:pPr>
            <w:ins w:id="291" w:author="Jesus de Gregorio" w:date="2023-01-26T11:36:00Z">
              <w:r w:rsidRPr="00B06F7A">
                <w:t>If an SCP redirects the message to another SCP then the location header field shall contain the same URI or a different URI pointing to the endpoint of the NF service consumer to which the notification should be sent.</w:t>
              </w:r>
            </w:ins>
          </w:p>
        </w:tc>
      </w:tr>
      <w:tr w:rsidR="00BB0E2D" w:rsidRPr="00B06F7A" w14:paraId="35D9290E" w14:textId="77777777" w:rsidTr="00BB305A">
        <w:trPr>
          <w:jc w:val="center"/>
          <w:ins w:id="292" w:author="Jesus de Gregorio" w:date="2023-01-26T11: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86F105" w14:textId="77777777" w:rsidR="00BB0E2D" w:rsidRPr="00B06F7A" w:rsidRDefault="00BB0E2D" w:rsidP="00BB305A">
            <w:pPr>
              <w:pStyle w:val="TAN"/>
              <w:rPr>
                <w:ins w:id="293" w:author="Jesus de Gregorio" w:date="2023-01-26T11:36:00Z"/>
              </w:rPr>
            </w:pPr>
            <w:ins w:id="294" w:author="Jesus de Gregorio" w:date="2023-01-26T11:36:00Z">
              <w:r w:rsidRPr="00B06F7A">
                <w:t>NOTE:</w:t>
              </w:r>
              <w:r w:rsidRPr="00B06F7A">
                <w:tab/>
                <w:t>In addition</w:t>
              </w:r>
              <w:r>
                <w:t>,</w:t>
              </w:r>
              <w:r w:rsidRPr="00B06F7A">
                <w:t xml:space="preserve"> common data structures as listed in table 5.2.7.1-1 of 3GPP TS 29.500 [4] are supported.</w:t>
              </w:r>
            </w:ins>
          </w:p>
        </w:tc>
      </w:tr>
    </w:tbl>
    <w:p w14:paraId="6708C890" w14:textId="77777777" w:rsidR="00BB0E2D" w:rsidRPr="00B06F7A" w:rsidRDefault="00BB0E2D" w:rsidP="00BB0E2D">
      <w:pPr>
        <w:rPr>
          <w:ins w:id="295" w:author="Jesus de Gregorio" w:date="2023-01-26T11:36:00Z"/>
        </w:rPr>
      </w:pPr>
    </w:p>
    <w:p w14:paraId="57032B48" w14:textId="034F748F" w:rsidR="00BB0E2D" w:rsidRPr="00B06F7A" w:rsidRDefault="00BB0E2D" w:rsidP="00BB0E2D">
      <w:pPr>
        <w:pStyle w:val="TH"/>
        <w:rPr>
          <w:ins w:id="296" w:author="Jesus de Gregorio" w:date="2023-01-26T11:36:00Z"/>
        </w:rPr>
      </w:pPr>
      <w:ins w:id="297" w:author="Jesus de Gregorio" w:date="2023-01-26T11:36:00Z">
        <w:r w:rsidRPr="00B06F7A">
          <w:t>Table 6.</w:t>
        </w:r>
      </w:ins>
      <w:ins w:id="298" w:author="Jesus de Gregorio" w:date="2023-01-26T12:34:00Z">
        <w:r w:rsidR="0042621E">
          <w:t>3</w:t>
        </w:r>
      </w:ins>
      <w:ins w:id="299" w:author="Jesus de Gregorio" w:date="2023-01-26T11:36:00Z">
        <w:r w:rsidRPr="00B06F7A">
          <w:t>.5.</w:t>
        </w:r>
      </w:ins>
      <w:ins w:id="300" w:author="Jesus de Gregorio" w:date="2023-01-26T12:34:00Z">
        <w:r w:rsidR="0042621E">
          <w:t>y</w:t>
        </w:r>
      </w:ins>
      <w:ins w:id="301" w:author="Jesus de Gregorio" w:date="2023-01-26T11:36: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583E8D9C" w14:textId="77777777" w:rsidTr="00BB305A">
        <w:trPr>
          <w:jc w:val="center"/>
          <w:ins w:id="302"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0435F" w14:textId="77777777" w:rsidR="00BB0E2D" w:rsidRPr="00B06F7A" w:rsidRDefault="00BB0E2D" w:rsidP="00BB305A">
            <w:pPr>
              <w:pStyle w:val="TAH"/>
              <w:rPr>
                <w:ins w:id="303" w:author="Jesus de Gregorio" w:date="2023-01-26T11:36:00Z"/>
              </w:rPr>
            </w:pPr>
            <w:ins w:id="304"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4561AA" w14:textId="77777777" w:rsidR="00BB0E2D" w:rsidRPr="00B06F7A" w:rsidRDefault="00BB0E2D" w:rsidP="00BB305A">
            <w:pPr>
              <w:pStyle w:val="TAH"/>
              <w:rPr>
                <w:ins w:id="305" w:author="Jesus de Gregorio" w:date="2023-01-26T11:36:00Z"/>
              </w:rPr>
            </w:pPr>
            <w:ins w:id="306"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07B8B" w14:textId="77777777" w:rsidR="00BB0E2D" w:rsidRPr="00B06F7A" w:rsidRDefault="00BB0E2D" w:rsidP="00BB305A">
            <w:pPr>
              <w:pStyle w:val="TAH"/>
              <w:rPr>
                <w:ins w:id="307" w:author="Jesus de Gregorio" w:date="2023-01-26T11:36:00Z"/>
              </w:rPr>
            </w:pPr>
            <w:ins w:id="308"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05398" w14:textId="77777777" w:rsidR="00BB0E2D" w:rsidRPr="00B06F7A" w:rsidRDefault="00BB0E2D" w:rsidP="00BB305A">
            <w:pPr>
              <w:pStyle w:val="TAH"/>
              <w:rPr>
                <w:ins w:id="309" w:author="Jesus de Gregorio" w:date="2023-01-26T11:36:00Z"/>
              </w:rPr>
            </w:pPr>
            <w:ins w:id="310"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3CEB9" w14:textId="77777777" w:rsidR="00BB0E2D" w:rsidRPr="00B06F7A" w:rsidRDefault="00BB0E2D" w:rsidP="00BB305A">
            <w:pPr>
              <w:pStyle w:val="TAH"/>
              <w:rPr>
                <w:ins w:id="311" w:author="Jesus de Gregorio" w:date="2023-01-26T11:36:00Z"/>
              </w:rPr>
            </w:pPr>
            <w:ins w:id="312" w:author="Jesus de Gregorio" w:date="2023-01-26T11:36:00Z">
              <w:r w:rsidRPr="00B06F7A">
                <w:t>Description</w:t>
              </w:r>
            </w:ins>
          </w:p>
        </w:tc>
      </w:tr>
      <w:tr w:rsidR="00BB0E2D" w:rsidRPr="00B06F7A" w14:paraId="455BA5FF" w14:textId="77777777" w:rsidTr="00BB305A">
        <w:trPr>
          <w:jc w:val="center"/>
          <w:ins w:id="313"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CB83EB" w14:textId="77777777" w:rsidR="00BB0E2D" w:rsidRPr="00B06F7A" w:rsidRDefault="00BB0E2D" w:rsidP="00BB305A">
            <w:pPr>
              <w:pStyle w:val="TAL"/>
              <w:rPr>
                <w:ins w:id="314" w:author="Jesus de Gregorio" w:date="2023-01-26T11:36:00Z"/>
              </w:rPr>
            </w:pPr>
            <w:ins w:id="315"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0490BDF1" w14:textId="77777777" w:rsidR="00BB0E2D" w:rsidRPr="00B06F7A" w:rsidRDefault="00BB0E2D" w:rsidP="00BB305A">
            <w:pPr>
              <w:pStyle w:val="TAL"/>
              <w:rPr>
                <w:ins w:id="316" w:author="Jesus de Gregorio" w:date="2023-01-26T11:36:00Z"/>
              </w:rPr>
            </w:pPr>
            <w:ins w:id="317"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FD38BDC" w14:textId="77777777" w:rsidR="00BB0E2D" w:rsidRPr="00B06F7A" w:rsidRDefault="00BB0E2D" w:rsidP="00BB305A">
            <w:pPr>
              <w:pStyle w:val="TAC"/>
              <w:rPr>
                <w:ins w:id="318" w:author="Jesus de Gregorio" w:date="2023-01-26T11:36:00Z"/>
              </w:rPr>
            </w:pPr>
            <w:ins w:id="319"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31A95170" w14:textId="77777777" w:rsidR="00BB0E2D" w:rsidRPr="00B06F7A" w:rsidRDefault="00BB0E2D" w:rsidP="00BB305A">
            <w:pPr>
              <w:pStyle w:val="TAL"/>
              <w:rPr>
                <w:ins w:id="320" w:author="Jesus de Gregorio" w:date="2023-01-26T11:36:00Z"/>
              </w:rPr>
            </w:pPr>
            <w:ins w:id="321"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5F959" w14:textId="77777777" w:rsidR="00BB0E2D" w:rsidRPr="00B06F7A" w:rsidRDefault="00BB0E2D" w:rsidP="00BB305A">
            <w:pPr>
              <w:pStyle w:val="TAL"/>
              <w:rPr>
                <w:ins w:id="322" w:author="Jesus de Gregorio" w:date="2023-01-26T11:36:00Z"/>
              </w:rPr>
            </w:pPr>
            <w:ins w:id="323"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11BA2B3F" w14:textId="77777777" w:rsidTr="00BB305A">
        <w:trPr>
          <w:jc w:val="center"/>
          <w:ins w:id="324"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BF93B" w14:textId="77777777" w:rsidR="00BB0E2D" w:rsidRPr="00B06F7A" w:rsidRDefault="00BB0E2D" w:rsidP="00BB305A">
            <w:pPr>
              <w:pStyle w:val="TAL"/>
              <w:rPr>
                <w:ins w:id="325" w:author="Jesus de Gregorio" w:date="2023-01-26T11:36:00Z"/>
              </w:rPr>
            </w:pPr>
            <w:ins w:id="326"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954538" w14:textId="77777777" w:rsidR="00BB0E2D" w:rsidRPr="00B06F7A" w:rsidRDefault="00BB0E2D" w:rsidP="00BB305A">
            <w:pPr>
              <w:pStyle w:val="TAL"/>
              <w:rPr>
                <w:ins w:id="327" w:author="Jesus de Gregorio" w:date="2023-01-26T11:36:00Z"/>
              </w:rPr>
            </w:pPr>
            <w:ins w:id="328"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18D47B1" w14:textId="77777777" w:rsidR="00BB0E2D" w:rsidRPr="00B06F7A" w:rsidRDefault="00BB0E2D" w:rsidP="00BB305A">
            <w:pPr>
              <w:pStyle w:val="TAC"/>
              <w:rPr>
                <w:ins w:id="329" w:author="Jesus de Gregorio" w:date="2023-01-26T11:36:00Z"/>
              </w:rPr>
            </w:pPr>
            <w:ins w:id="330"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041CAE" w14:textId="77777777" w:rsidR="00BB0E2D" w:rsidRPr="00B06F7A" w:rsidRDefault="00BB0E2D" w:rsidP="00BB305A">
            <w:pPr>
              <w:pStyle w:val="TAL"/>
              <w:rPr>
                <w:ins w:id="331" w:author="Jesus de Gregorio" w:date="2023-01-26T11:36:00Z"/>
              </w:rPr>
            </w:pPr>
            <w:ins w:id="332"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D0EB5" w14:textId="77777777" w:rsidR="00BB0E2D" w:rsidRPr="00B06F7A" w:rsidRDefault="00BB0E2D" w:rsidP="00BB305A">
            <w:pPr>
              <w:pStyle w:val="TAL"/>
              <w:rPr>
                <w:ins w:id="333" w:author="Jesus de Gregorio" w:date="2023-01-26T11:36:00Z"/>
              </w:rPr>
            </w:pPr>
            <w:ins w:id="334" w:author="Jesus de Gregorio" w:date="2023-01-26T11:36:00Z">
              <w:r w:rsidRPr="00B06F7A">
                <w:t>Identifier of the target NF (service) instance ID towards which the request is redirected</w:t>
              </w:r>
            </w:ins>
          </w:p>
        </w:tc>
      </w:tr>
    </w:tbl>
    <w:p w14:paraId="2E19BC2C" w14:textId="77777777" w:rsidR="00BB0E2D" w:rsidRPr="00B06F7A" w:rsidRDefault="00BB0E2D" w:rsidP="00BB0E2D">
      <w:pPr>
        <w:rPr>
          <w:ins w:id="335" w:author="Jesus de Gregorio" w:date="2023-01-26T11:36:00Z"/>
        </w:rPr>
      </w:pPr>
    </w:p>
    <w:p w14:paraId="2C54A4E0" w14:textId="1E9D638B" w:rsidR="00BB0E2D" w:rsidRPr="00B06F7A" w:rsidRDefault="00BB0E2D" w:rsidP="00BB0E2D">
      <w:pPr>
        <w:pStyle w:val="TH"/>
        <w:rPr>
          <w:ins w:id="336" w:author="Jesus de Gregorio" w:date="2023-01-26T11:36:00Z"/>
        </w:rPr>
      </w:pPr>
      <w:ins w:id="337" w:author="Jesus de Gregorio" w:date="2023-01-26T11:36:00Z">
        <w:r w:rsidRPr="00B06F7A">
          <w:t>Table 6.</w:t>
        </w:r>
      </w:ins>
      <w:ins w:id="338" w:author="Jesus de Gregorio" w:date="2023-01-26T12:34:00Z">
        <w:r w:rsidR="0042621E">
          <w:t>3</w:t>
        </w:r>
      </w:ins>
      <w:ins w:id="339" w:author="Jesus de Gregorio" w:date="2023-01-26T11:36:00Z">
        <w:r w:rsidRPr="00B06F7A">
          <w:t>.5.</w:t>
        </w:r>
      </w:ins>
      <w:ins w:id="340" w:author="Jesus de Gregorio" w:date="2023-01-26T12:34:00Z">
        <w:r w:rsidR="0042621E">
          <w:t>y</w:t>
        </w:r>
      </w:ins>
      <w:ins w:id="341" w:author="Jesus de Gregorio" w:date="2023-01-26T11:36: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0E2D" w:rsidRPr="00B06F7A" w14:paraId="066B6697" w14:textId="77777777" w:rsidTr="00BB305A">
        <w:trPr>
          <w:jc w:val="center"/>
          <w:ins w:id="342" w:author="Jesus de Gregorio" w:date="2023-01-26T1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45E464" w14:textId="77777777" w:rsidR="00BB0E2D" w:rsidRPr="00B06F7A" w:rsidRDefault="00BB0E2D" w:rsidP="00BB305A">
            <w:pPr>
              <w:pStyle w:val="TAH"/>
              <w:rPr>
                <w:ins w:id="343" w:author="Jesus de Gregorio" w:date="2023-01-26T11:36:00Z"/>
              </w:rPr>
            </w:pPr>
            <w:ins w:id="344" w:author="Jesus de Gregorio" w:date="2023-01-26T11:36: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7A0F4" w14:textId="77777777" w:rsidR="00BB0E2D" w:rsidRPr="00B06F7A" w:rsidRDefault="00BB0E2D" w:rsidP="00BB305A">
            <w:pPr>
              <w:pStyle w:val="TAH"/>
              <w:rPr>
                <w:ins w:id="345" w:author="Jesus de Gregorio" w:date="2023-01-26T11:36:00Z"/>
              </w:rPr>
            </w:pPr>
            <w:ins w:id="346" w:author="Jesus de Gregorio" w:date="2023-01-26T11:36: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67532" w14:textId="77777777" w:rsidR="00BB0E2D" w:rsidRPr="00B06F7A" w:rsidRDefault="00BB0E2D" w:rsidP="00BB305A">
            <w:pPr>
              <w:pStyle w:val="TAH"/>
              <w:rPr>
                <w:ins w:id="347" w:author="Jesus de Gregorio" w:date="2023-01-26T11:36:00Z"/>
              </w:rPr>
            </w:pPr>
            <w:ins w:id="348" w:author="Jesus de Gregorio" w:date="2023-01-26T11:36: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B0716" w14:textId="77777777" w:rsidR="00BB0E2D" w:rsidRPr="00B06F7A" w:rsidRDefault="00BB0E2D" w:rsidP="00BB305A">
            <w:pPr>
              <w:pStyle w:val="TAH"/>
              <w:rPr>
                <w:ins w:id="349" w:author="Jesus de Gregorio" w:date="2023-01-26T11:36:00Z"/>
              </w:rPr>
            </w:pPr>
            <w:ins w:id="350" w:author="Jesus de Gregorio" w:date="2023-01-26T11:36: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9BB495" w14:textId="77777777" w:rsidR="00BB0E2D" w:rsidRPr="00B06F7A" w:rsidRDefault="00BB0E2D" w:rsidP="00BB305A">
            <w:pPr>
              <w:pStyle w:val="TAH"/>
              <w:rPr>
                <w:ins w:id="351" w:author="Jesus de Gregorio" w:date="2023-01-26T11:36:00Z"/>
              </w:rPr>
            </w:pPr>
            <w:ins w:id="352" w:author="Jesus de Gregorio" w:date="2023-01-26T11:36:00Z">
              <w:r w:rsidRPr="00B06F7A">
                <w:t>Description</w:t>
              </w:r>
            </w:ins>
          </w:p>
        </w:tc>
      </w:tr>
      <w:tr w:rsidR="00BB0E2D" w:rsidRPr="00B06F7A" w14:paraId="48D73009" w14:textId="77777777" w:rsidTr="00BB305A">
        <w:trPr>
          <w:jc w:val="center"/>
          <w:ins w:id="353"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4B53A5" w14:textId="77777777" w:rsidR="00BB0E2D" w:rsidRPr="00B06F7A" w:rsidRDefault="00BB0E2D" w:rsidP="00BB305A">
            <w:pPr>
              <w:pStyle w:val="TAL"/>
              <w:rPr>
                <w:ins w:id="354" w:author="Jesus de Gregorio" w:date="2023-01-26T11:36:00Z"/>
              </w:rPr>
            </w:pPr>
            <w:ins w:id="355" w:author="Jesus de Gregorio" w:date="2023-01-26T11:36: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21D4C1E7" w14:textId="77777777" w:rsidR="00BB0E2D" w:rsidRPr="00B06F7A" w:rsidRDefault="00BB0E2D" w:rsidP="00BB305A">
            <w:pPr>
              <w:pStyle w:val="TAL"/>
              <w:rPr>
                <w:ins w:id="356" w:author="Jesus de Gregorio" w:date="2023-01-26T11:36:00Z"/>
              </w:rPr>
            </w:pPr>
            <w:ins w:id="357"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A1F700A" w14:textId="77777777" w:rsidR="00BB0E2D" w:rsidRPr="00B06F7A" w:rsidRDefault="00BB0E2D" w:rsidP="00BB305A">
            <w:pPr>
              <w:pStyle w:val="TAC"/>
              <w:rPr>
                <w:ins w:id="358" w:author="Jesus de Gregorio" w:date="2023-01-26T11:36:00Z"/>
              </w:rPr>
            </w:pPr>
            <w:ins w:id="359" w:author="Jesus de Gregorio" w:date="2023-01-26T11:36: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231A2785" w14:textId="77777777" w:rsidR="00BB0E2D" w:rsidRPr="00B06F7A" w:rsidRDefault="00BB0E2D" w:rsidP="00BB305A">
            <w:pPr>
              <w:pStyle w:val="TAL"/>
              <w:rPr>
                <w:ins w:id="360" w:author="Jesus de Gregorio" w:date="2023-01-26T11:36:00Z"/>
              </w:rPr>
            </w:pPr>
            <w:ins w:id="361" w:author="Jesus de Gregorio" w:date="2023-01-26T11:36: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AE4C5" w14:textId="77777777" w:rsidR="00BB0E2D" w:rsidRPr="00B06F7A" w:rsidRDefault="00BB0E2D" w:rsidP="00BB305A">
            <w:pPr>
              <w:pStyle w:val="TAL"/>
              <w:rPr>
                <w:ins w:id="362" w:author="Jesus de Gregorio" w:date="2023-01-26T11:36:00Z"/>
              </w:rPr>
            </w:pPr>
            <w:ins w:id="363" w:author="Jesus de Gregorio" w:date="2023-01-26T11:36:00Z">
              <w:r w:rsidRPr="00B06F7A">
                <w:t>Contains the Callback URI of the target NF Service Consumer</w:t>
              </w:r>
              <w:r>
                <w:t xml:space="preserve"> </w:t>
              </w:r>
              <w:r w:rsidRPr="00B06F7A">
                <w:t>to which the request is redirected</w:t>
              </w:r>
            </w:ins>
          </w:p>
        </w:tc>
      </w:tr>
      <w:tr w:rsidR="00BB0E2D" w:rsidRPr="00B06F7A" w14:paraId="536EC2E2" w14:textId="77777777" w:rsidTr="00BB305A">
        <w:trPr>
          <w:jc w:val="center"/>
          <w:ins w:id="364" w:author="Jesus de Gregorio" w:date="2023-01-26T1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A9447" w14:textId="77777777" w:rsidR="00BB0E2D" w:rsidRPr="00B06F7A" w:rsidRDefault="00BB0E2D" w:rsidP="00BB305A">
            <w:pPr>
              <w:pStyle w:val="TAL"/>
              <w:rPr>
                <w:ins w:id="365" w:author="Jesus de Gregorio" w:date="2023-01-26T11:36:00Z"/>
              </w:rPr>
            </w:pPr>
            <w:ins w:id="366" w:author="Jesus de Gregorio" w:date="2023-01-26T11:3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F71473" w14:textId="77777777" w:rsidR="00BB0E2D" w:rsidRPr="00B06F7A" w:rsidRDefault="00BB0E2D" w:rsidP="00BB305A">
            <w:pPr>
              <w:pStyle w:val="TAL"/>
              <w:rPr>
                <w:ins w:id="367" w:author="Jesus de Gregorio" w:date="2023-01-26T11:36:00Z"/>
              </w:rPr>
            </w:pPr>
            <w:ins w:id="368" w:author="Jesus de Gregorio" w:date="2023-01-26T11:3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CD86383" w14:textId="77777777" w:rsidR="00BB0E2D" w:rsidRPr="00B06F7A" w:rsidRDefault="00BB0E2D" w:rsidP="00BB305A">
            <w:pPr>
              <w:pStyle w:val="TAC"/>
              <w:rPr>
                <w:ins w:id="369" w:author="Jesus de Gregorio" w:date="2023-01-26T11:36:00Z"/>
              </w:rPr>
            </w:pPr>
            <w:ins w:id="370" w:author="Jesus de Gregorio" w:date="2023-01-26T11:3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46E5A00" w14:textId="77777777" w:rsidR="00BB0E2D" w:rsidRPr="00B06F7A" w:rsidRDefault="00BB0E2D" w:rsidP="00BB305A">
            <w:pPr>
              <w:pStyle w:val="TAL"/>
              <w:rPr>
                <w:ins w:id="371" w:author="Jesus de Gregorio" w:date="2023-01-26T11:36:00Z"/>
              </w:rPr>
            </w:pPr>
            <w:ins w:id="372" w:author="Jesus de Gregorio" w:date="2023-01-26T11:3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FA1CA" w14:textId="77777777" w:rsidR="00BB0E2D" w:rsidRPr="00B06F7A" w:rsidRDefault="00BB0E2D" w:rsidP="00BB305A">
            <w:pPr>
              <w:pStyle w:val="TAL"/>
              <w:rPr>
                <w:ins w:id="373" w:author="Jesus de Gregorio" w:date="2023-01-26T11:36:00Z"/>
              </w:rPr>
            </w:pPr>
            <w:ins w:id="374" w:author="Jesus de Gregorio" w:date="2023-01-26T11:36:00Z">
              <w:r w:rsidRPr="00B06F7A">
                <w:t>Identifier of the target NF (service) instance ID towards which the request is redirected</w:t>
              </w:r>
            </w:ins>
          </w:p>
        </w:tc>
      </w:tr>
    </w:tbl>
    <w:p w14:paraId="3E5F2CFD" w14:textId="5D2AC31D" w:rsidR="00777D4C" w:rsidRDefault="00777D4C" w:rsidP="00777D4C"/>
    <w:p w14:paraId="7C7D39AD"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5" w:name="_Toc11338577"/>
      <w:bookmarkStart w:id="376" w:name="_Toc27585229"/>
      <w:bookmarkStart w:id="377" w:name="_Toc36457195"/>
      <w:bookmarkStart w:id="378" w:name="_Toc45028089"/>
      <w:bookmarkStart w:id="379" w:name="_Toc45028924"/>
      <w:bookmarkStart w:id="380" w:name="_Toc67681683"/>
      <w:bookmarkStart w:id="381" w:name="_Toc1220825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5A57A0" w14:textId="77777777" w:rsidR="0042621E" w:rsidRPr="00B06F7A" w:rsidRDefault="0042621E" w:rsidP="0042621E">
      <w:pPr>
        <w:pStyle w:val="Heading4"/>
      </w:pPr>
      <w:bookmarkStart w:id="382" w:name="_Toc11338734"/>
      <w:bookmarkStart w:id="383" w:name="_Toc27585430"/>
      <w:bookmarkStart w:id="384" w:name="_Toc36457436"/>
      <w:bookmarkStart w:id="385" w:name="_Toc45028351"/>
      <w:bookmarkStart w:id="386" w:name="_Toc45029186"/>
      <w:bookmarkStart w:id="387" w:name="_Toc67681948"/>
      <w:bookmarkStart w:id="388" w:name="_Toc122082781"/>
      <w:bookmarkEnd w:id="375"/>
      <w:bookmarkEnd w:id="376"/>
      <w:bookmarkEnd w:id="377"/>
      <w:bookmarkEnd w:id="378"/>
      <w:bookmarkEnd w:id="379"/>
      <w:bookmarkEnd w:id="380"/>
      <w:bookmarkEnd w:id="381"/>
      <w:r w:rsidRPr="00B06F7A">
        <w:t>6.3.6.1</w:t>
      </w:r>
      <w:r w:rsidRPr="00B06F7A">
        <w:tab/>
        <w:t>General</w:t>
      </w:r>
      <w:bookmarkEnd w:id="382"/>
      <w:bookmarkEnd w:id="383"/>
      <w:bookmarkEnd w:id="384"/>
      <w:bookmarkEnd w:id="385"/>
      <w:bookmarkEnd w:id="386"/>
      <w:bookmarkEnd w:id="387"/>
      <w:bookmarkEnd w:id="388"/>
    </w:p>
    <w:p w14:paraId="7EE04959" w14:textId="77777777" w:rsidR="0042621E" w:rsidRPr="00B06F7A" w:rsidRDefault="0042621E" w:rsidP="0042621E">
      <w:r w:rsidRPr="00B06F7A">
        <w:t>This clause specifies the application data model supported by the API.</w:t>
      </w:r>
    </w:p>
    <w:p w14:paraId="7D6ACC52" w14:textId="77777777" w:rsidR="0042621E" w:rsidRPr="00B06F7A" w:rsidRDefault="0042621E" w:rsidP="0042621E">
      <w:r w:rsidRPr="00B06F7A">
        <w:lastRenderedPageBreak/>
        <w:t xml:space="preserve">Table 6.3.6.1-1 specifies the data types defined for the </w:t>
      </w:r>
      <w:proofErr w:type="spellStart"/>
      <w:r w:rsidRPr="00B06F7A">
        <w:t>Nudm_UEAU</w:t>
      </w:r>
      <w:proofErr w:type="spellEnd"/>
      <w:r w:rsidRPr="00B06F7A">
        <w:t xml:space="preserve"> service API.</w:t>
      </w:r>
    </w:p>
    <w:p w14:paraId="052D62B3" w14:textId="77777777" w:rsidR="0042621E" w:rsidRPr="00B06F7A" w:rsidRDefault="0042621E" w:rsidP="0042621E">
      <w:pPr>
        <w:pStyle w:val="TH"/>
      </w:pPr>
      <w:r w:rsidRPr="00B06F7A">
        <w:t xml:space="preserve">Table 6.3.6.1-1: </w:t>
      </w:r>
      <w:proofErr w:type="spellStart"/>
      <w:r w:rsidRPr="00B06F7A">
        <w:t>Nudm_UEAU</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1497"/>
        <w:gridCol w:w="4929"/>
      </w:tblGrid>
      <w:tr w:rsidR="0042621E" w:rsidRPr="00B06F7A" w14:paraId="0CD51109"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393018B6" w14:textId="77777777" w:rsidR="0042621E" w:rsidRPr="00B06F7A" w:rsidRDefault="0042621E" w:rsidP="00BB305A">
            <w:pPr>
              <w:pStyle w:val="TAH"/>
            </w:pPr>
            <w:r w:rsidRPr="00B06F7A">
              <w:t>Data type</w:t>
            </w:r>
          </w:p>
        </w:tc>
        <w:tc>
          <w:tcPr>
            <w:tcW w:w="1497" w:type="dxa"/>
            <w:tcBorders>
              <w:top w:val="single" w:sz="4" w:space="0" w:color="auto"/>
              <w:left w:val="single" w:sz="4" w:space="0" w:color="auto"/>
              <w:bottom w:val="single" w:sz="4" w:space="0" w:color="auto"/>
              <w:right w:val="single" w:sz="4" w:space="0" w:color="auto"/>
            </w:tcBorders>
            <w:shd w:val="clear" w:color="auto" w:fill="C0C0C0"/>
          </w:tcPr>
          <w:p w14:paraId="0530D3FD" w14:textId="77777777" w:rsidR="0042621E" w:rsidRPr="00B06F7A" w:rsidRDefault="0042621E" w:rsidP="00BB305A">
            <w:pPr>
              <w:pStyle w:val="TAH"/>
            </w:pPr>
            <w:r w:rsidRPr="00B06F7A">
              <w:t>Clause defined</w:t>
            </w:r>
          </w:p>
        </w:tc>
        <w:tc>
          <w:tcPr>
            <w:tcW w:w="4929" w:type="dxa"/>
            <w:tcBorders>
              <w:top w:val="single" w:sz="4" w:space="0" w:color="auto"/>
              <w:left w:val="single" w:sz="4" w:space="0" w:color="auto"/>
              <w:bottom w:val="single" w:sz="4" w:space="0" w:color="auto"/>
              <w:right w:val="single" w:sz="4" w:space="0" w:color="auto"/>
            </w:tcBorders>
            <w:shd w:val="clear" w:color="auto" w:fill="C0C0C0"/>
            <w:hideMark/>
          </w:tcPr>
          <w:p w14:paraId="3D414A88" w14:textId="77777777" w:rsidR="0042621E" w:rsidRPr="00B06F7A" w:rsidRDefault="0042621E" w:rsidP="00BB305A">
            <w:pPr>
              <w:pStyle w:val="TAH"/>
            </w:pPr>
            <w:r w:rsidRPr="00B06F7A">
              <w:t>Description</w:t>
            </w:r>
          </w:p>
        </w:tc>
      </w:tr>
      <w:tr w:rsidR="0042621E" w:rsidRPr="00B06F7A" w14:paraId="500C66F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4FB40A3" w14:textId="77777777" w:rsidR="0042621E" w:rsidRPr="00B06F7A" w:rsidRDefault="0042621E" w:rsidP="00BB305A">
            <w:pPr>
              <w:pStyle w:val="TAL"/>
            </w:pPr>
            <w:proofErr w:type="spellStart"/>
            <w:r w:rsidRPr="00B06F7A">
              <w:t>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15EB9A2A" w14:textId="77777777" w:rsidR="0042621E" w:rsidRPr="00B06F7A" w:rsidRDefault="0042621E" w:rsidP="00BB305A">
            <w:pPr>
              <w:pStyle w:val="TAL"/>
            </w:pPr>
            <w:r w:rsidRPr="00B06F7A">
              <w:t>6.3.6.2.2</w:t>
            </w:r>
          </w:p>
        </w:tc>
        <w:tc>
          <w:tcPr>
            <w:tcW w:w="4929" w:type="dxa"/>
            <w:tcBorders>
              <w:top w:val="single" w:sz="4" w:space="0" w:color="auto"/>
              <w:left w:val="single" w:sz="4" w:space="0" w:color="auto"/>
              <w:bottom w:val="single" w:sz="4" w:space="0" w:color="auto"/>
              <w:right w:val="single" w:sz="4" w:space="0" w:color="auto"/>
            </w:tcBorders>
          </w:tcPr>
          <w:p w14:paraId="0A85F4C9" w14:textId="77777777" w:rsidR="0042621E" w:rsidRPr="00B06F7A" w:rsidRDefault="0042621E" w:rsidP="00BB305A">
            <w:pPr>
              <w:pStyle w:val="TAL"/>
              <w:rPr>
                <w:rFonts w:cs="Arial"/>
                <w:szCs w:val="18"/>
              </w:rPr>
            </w:pPr>
            <w:r w:rsidRPr="00B06F7A">
              <w:rPr>
                <w:rFonts w:cs="Arial"/>
                <w:szCs w:val="18"/>
              </w:rPr>
              <w:t>Contains Serving Network Name and Resynchronization Information</w:t>
            </w:r>
          </w:p>
        </w:tc>
      </w:tr>
      <w:tr w:rsidR="0042621E" w:rsidRPr="00B06F7A" w14:paraId="1980000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6D7B295" w14:textId="77777777" w:rsidR="0042621E" w:rsidRPr="00B06F7A" w:rsidRDefault="0042621E" w:rsidP="00BB305A">
            <w:pPr>
              <w:pStyle w:val="TAL"/>
            </w:pPr>
            <w:proofErr w:type="spellStart"/>
            <w:r w:rsidRPr="00B06F7A">
              <w:t>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1BEABA39" w14:textId="77777777" w:rsidR="0042621E" w:rsidRPr="00B06F7A" w:rsidRDefault="0042621E" w:rsidP="00BB305A">
            <w:pPr>
              <w:pStyle w:val="TAL"/>
            </w:pPr>
            <w:r w:rsidRPr="00B06F7A">
              <w:t>6.3.6.2.3</w:t>
            </w:r>
          </w:p>
        </w:tc>
        <w:tc>
          <w:tcPr>
            <w:tcW w:w="4929" w:type="dxa"/>
            <w:tcBorders>
              <w:top w:val="single" w:sz="4" w:space="0" w:color="auto"/>
              <w:left w:val="single" w:sz="4" w:space="0" w:color="auto"/>
              <w:bottom w:val="single" w:sz="4" w:space="0" w:color="auto"/>
              <w:right w:val="single" w:sz="4" w:space="0" w:color="auto"/>
            </w:tcBorders>
          </w:tcPr>
          <w:p w14:paraId="16F6EA1C" w14:textId="77777777" w:rsidR="0042621E" w:rsidRPr="00B06F7A" w:rsidRDefault="0042621E" w:rsidP="00BB305A">
            <w:pPr>
              <w:pStyle w:val="TAL"/>
              <w:rPr>
                <w:rFonts w:cs="Arial"/>
                <w:szCs w:val="18"/>
              </w:rPr>
            </w:pPr>
            <w:r w:rsidRPr="00B06F7A">
              <w:rPr>
                <w:rFonts w:cs="Arial"/>
                <w:szCs w:val="18"/>
              </w:rPr>
              <w:t>Contains an Authentication Vector (AV)</w:t>
            </w:r>
          </w:p>
        </w:tc>
      </w:tr>
      <w:tr w:rsidR="0042621E" w:rsidRPr="00B06F7A" w14:paraId="29E5A22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8CD2F2" w14:textId="77777777" w:rsidR="0042621E" w:rsidRPr="00B06F7A" w:rsidRDefault="0042621E" w:rsidP="00BB305A">
            <w:pPr>
              <w:pStyle w:val="TAL"/>
            </w:pPr>
            <w:proofErr w:type="spellStart"/>
            <w:r w:rsidRPr="00B06F7A">
              <w:t>AvEapAkaPrime</w:t>
            </w:r>
            <w:proofErr w:type="spellEnd"/>
          </w:p>
        </w:tc>
        <w:tc>
          <w:tcPr>
            <w:tcW w:w="1497" w:type="dxa"/>
            <w:tcBorders>
              <w:top w:val="single" w:sz="4" w:space="0" w:color="auto"/>
              <w:left w:val="single" w:sz="4" w:space="0" w:color="auto"/>
              <w:bottom w:val="single" w:sz="4" w:space="0" w:color="auto"/>
              <w:right w:val="single" w:sz="4" w:space="0" w:color="auto"/>
            </w:tcBorders>
          </w:tcPr>
          <w:p w14:paraId="5B856AAD" w14:textId="77777777" w:rsidR="0042621E" w:rsidRPr="00B06F7A" w:rsidRDefault="0042621E" w:rsidP="00BB305A">
            <w:pPr>
              <w:pStyle w:val="TAL"/>
            </w:pPr>
            <w:r w:rsidRPr="00B06F7A">
              <w:t>6.3.6.2.4</w:t>
            </w:r>
          </w:p>
        </w:tc>
        <w:tc>
          <w:tcPr>
            <w:tcW w:w="4929" w:type="dxa"/>
            <w:tcBorders>
              <w:top w:val="single" w:sz="4" w:space="0" w:color="auto"/>
              <w:left w:val="single" w:sz="4" w:space="0" w:color="auto"/>
              <w:bottom w:val="single" w:sz="4" w:space="0" w:color="auto"/>
              <w:right w:val="single" w:sz="4" w:space="0" w:color="auto"/>
            </w:tcBorders>
          </w:tcPr>
          <w:p w14:paraId="285A43BE" w14:textId="77777777" w:rsidR="0042621E" w:rsidRPr="00B06F7A" w:rsidRDefault="0042621E" w:rsidP="00BB305A">
            <w:pPr>
              <w:pStyle w:val="TAL"/>
              <w:rPr>
                <w:rFonts w:cs="Arial"/>
                <w:szCs w:val="18"/>
              </w:rPr>
            </w:pPr>
            <w:r w:rsidRPr="00B06F7A">
              <w:rPr>
                <w:rFonts w:cs="Arial"/>
                <w:szCs w:val="18"/>
              </w:rPr>
              <w:t>Contains RAND, XRES, AUTN, CK', and IK'</w:t>
            </w:r>
          </w:p>
        </w:tc>
      </w:tr>
      <w:tr w:rsidR="0042621E" w:rsidRPr="00B06F7A" w14:paraId="73954030"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98A4246" w14:textId="77777777" w:rsidR="0042621E" w:rsidRPr="00B06F7A" w:rsidRDefault="0042621E" w:rsidP="00BB305A">
            <w:pPr>
              <w:pStyle w:val="TAL"/>
            </w:pPr>
            <w:r w:rsidRPr="00B06F7A">
              <w:t>Av5GHeAka</w:t>
            </w:r>
          </w:p>
        </w:tc>
        <w:tc>
          <w:tcPr>
            <w:tcW w:w="1497" w:type="dxa"/>
            <w:tcBorders>
              <w:top w:val="single" w:sz="4" w:space="0" w:color="auto"/>
              <w:left w:val="single" w:sz="4" w:space="0" w:color="auto"/>
              <w:bottom w:val="single" w:sz="4" w:space="0" w:color="auto"/>
              <w:right w:val="single" w:sz="4" w:space="0" w:color="auto"/>
            </w:tcBorders>
          </w:tcPr>
          <w:p w14:paraId="781D79A7" w14:textId="77777777" w:rsidR="0042621E" w:rsidRPr="00B06F7A" w:rsidRDefault="0042621E" w:rsidP="00BB305A">
            <w:pPr>
              <w:pStyle w:val="TAL"/>
            </w:pPr>
            <w:r w:rsidRPr="00B06F7A">
              <w:t>6.3.6.2.5</w:t>
            </w:r>
          </w:p>
        </w:tc>
        <w:tc>
          <w:tcPr>
            <w:tcW w:w="4929" w:type="dxa"/>
            <w:tcBorders>
              <w:top w:val="single" w:sz="4" w:space="0" w:color="auto"/>
              <w:left w:val="single" w:sz="4" w:space="0" w:color="auto"/>
              <w:bottom w:val="single" w:sz="4" w:space="0" w:color="auto"/>
              <w:right w:val="single" w:sz="4" w:space="0" w:color="auto"/>
            </w:tcBorders>
          </w:tcPr>
          <w:p w14:paraId="1DD0F009" w14:textId="77777777" w:rsidR="0042621E" w:rsidRPr="00B06F7A" w:rsidRDefault="0042621E" w:rsidP="00BB305A">
            <w:pPr>
              <w:pStyle w:val="TAL"/>
              <w:rPr>
                <w:rFonts w:cs="Arial"/>
                <w:szCs w:val="18"/>
              </w:rPr>
            </w:pPr>
            <w:r w:rsidRPr="00B06F7A">
              <w:rPr>
                <w:rFonts w:cs="Arial"/>
                <w:szCs w:val="18"/>
              </w:rPr>
              <w:t>Contains RAND, XRES*, AUTN, KAUSF</w:t>
            </w:r>
          </w:p>
        </w:tc>
      </w:tr>
      <w:tr w:rsidR="0042621E" w:rsidRPr="00B06F7A" w14:paraId="18E2729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FCC771C" w14:textId="77777777" w:rsidR="0042621E" w:rsidRPr="00B06F7A" w:rsidRDefault="0042621E" w:rsidP="00BB305A">
            <w:pPr>
              <w:pStyle w:val="TAL"/>
            </w:pPr>
            <w:proofErr w:type="spellStart"/>
            <w:r w:rsidRPr="00B06F7A">
              <w:t>ResynchronizationInfo</w:t>
            </w:r>
            <w:proofErr w:type="spellEnd"/>
          </w:p>
        </w:tc>
        <w:tc>
          <w:tcPr>
            <w:tcW w:w="1497" w:type="dxa"/>
            <w:tcBorders>
              <w:top w:val="single" w:sz="4" w:space="0" w:color="auto"/>
              <w:left w:val="single" w:sz="4" w:space="0" w:color="auto"/>
              <w:bottom w:val="single" w:sz="4" w:space="0" w:color="auto"/>
              <w:right w:val="single" w:sz="4" w:space="0" w:color="auto"/>
            </w:tcBorders>
          </w:tcPr>
          <w:p w14:paraId="220248D0" w14:textId="77777777" w:rsidR="0042621E" w:rsidRPr="00B06F7A" w:rsidRDefault="0042621E" w:rsidP="00BB305A">
            <w:pPr>
              <w:pStyle w:val="TAL"/>
            </w:pPr>
            <w:r w:rsidRPr="00B06F7A">
              <w:t>6.3.6.2.6</w:t>
            </w:r>
          </w:p>
        </w:tc>
        <w:tc>
          <w:tcPr>
            <w:tcW w:w="4929" w:type="dxa"/>
            <w:tcBorders>
              <w:top w:val="single" w:sz="4" w:space="0" w:color="auto"/>
              <w:left w:val="single" w:sz="4" w:space="0" w:color="auto"/>
              <w:bottom w:val="single" w:sz="4" w:space="0" w:color="auto"/>
              <w:right w:val="single" w:sz="4" w:space="0" w:color="auto"/>
            </w:tcBorders>
          </w:tcPr>
          <w:p w14:paraId="4CB00CA8" w14:textId="77777777" w:rsidR="0042621E" w:rsidRPr="00B06F7A" w:rsidRDefault="0042621E" w:rsidP="00BB305A">
            <w:pPr>
              <w:pStyle w:val="TAL"/>
              <w:rPr>
                <w:rFonts w:cs="Arial"/>
                <w:szCs w:val="18"/>
              </w:rPr>
            </w:pPr>
            <w:r w:rsidRPr="00B06F7A">
              <w:rPr>
                <w:rFonts w:cs="Arial"/>
                <w:szCs w:val="18"/>
              </w:rPr>
              <w:t>Contains RAND and AUTS</w:t>
            </w:r>
          </w:p>
        </w:tc>
      </w:tr>
      <w:tr w:rsidR="0042621E" w:rsidRPr="00B06F7A" w14:paraId="2A3F6B3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2537B86" w14:textId="77777777" w:rsidR="0042621E" w:rsidRPr="00B06F7A" w:rsidRDefault="0042621E" w:rsidP="00BB305A">
            <w:pPr>
              <w:pStyle w:val="TAL"/>
            </w:pPr>
            <w:proofErr w:type="spellStart"/>
            <w:r w:rsidRPr="00B06F7A">
              <w:t>AuthEvent</w:t>
            </w:r>
            <w:proofErr w:type="spellEnd"/>
          </w:p>
        </w:tc>
        <w:tc>
          <w:tcPr>
            <w:tcW w:w="1497" w:type="dxa"/>
            <w:tcBorders>
              <w:top w:val="single" w:sz="4" w:space="0" w:color="auto"/>
              <w:left w:val="single" w:sz="4" w:space="0" w:color="auto"/>
              <w:bottom w:val="single" w:sz="4" w:space="0" w:color="auto"/>
              <w:right w:val="single" w:sz="4" w:space="0" w:color="auto"/>
            </w:tcBorders>
          </w:tcPr>
          <w:p w14:paraId="17B6AE01" w14:textId="77777777" w:rsidR="0042621E" w:rsidRPr="00B06F7A" w:rsidRDefault="0042621E" w:rsidP="00BB305A">
            <w:pPr>
              <w:pStyle w:val="TAL"/>
            </w:pPr>
            <w:r w:rsidRPr="00B06F7A">
              <w:t>6.3.6.2.7</w:t>
            </w:r>
          </w:p>
        </w:tc>
        <w:tc>
          <w:tcPr>
            <w:tcW w:w="4929" w:type="dxa"/>
            <w:tcBorders>
              <w:top w:val="single" w:sz="4" w:space="0" w:color="auto"/>
              <w:left w:val="single" w:sz="4" w:space="0" w:color="auto"/>
              <w:bottom w:val="single" w:sz="4" w:space="0" w:color="auto"/>
              <w:right w:val="single" w:sz="4" w:space="0" w:color="auto"/>
            </w:tcBorders>
          </w:tcPr>
          <w:p w14:paraId="563E2C89" w14:textId="77777777" w:rsidR="0042621E" w:rsidRPr="00B06F7A" w:rsidRDefault="0042621E" w:rsidP="00BB305A">
            <w:pPr>
              <w:pStyle w:val="TAL"/>
              <w:rPr>
                <w:rFonts w:cs="Arial"/>
                <w:szCs w:val="18"/>
              </w:rPr>
            </w:pPr>
            <w:r w:rsidRPr="00B06F7A">
              <w:rPr>
                <w:rFonts w:cs="Arial"/>
                <w:szCs w:val="18"/>
              </w:rPr>
              <w:t>Authentication Event</w:t>
            </w:r>
          </w:p>
        </w:tc>
      </w:tr>
      <w:tr w:rsidR="0042621E" w:rsidRPr="00B06F7A" w14:paraId="74929C3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0223CE" w14:textId="77777777" w:rsidR="0042621E" w:rsidRPr="00B06F7A" w:rsidRDefault="0042621E" w:rsidP="00BB305A">
            <w:pPr>
              <w:pStyle w:val="TAL"/>
            </w:pPr>
            <w:proofErr w:type="spellStart"/>
            <w:r w:rsidRPr="00B06F7A">
              <w:t>AuthenticationVector</w:t>
            </w:r>
            <w:proofErr w:type="spellEnd"/>
          </w:p>
        </w:tc>
        <w:tc>
          <w:tcPr>
            <w:tcW w:w="1497" w:type="dxa"/>
            <w:tcBorders>
              <w:top w:val="single" w:sz="4" w:space="0" w:color="auto"/>
              <w:left w:val="single" w:sz="4" w:space="0" w:color="auto"/>
              <w:bottom w:val="single" w:sz="4" w:space="0" w:color="auto"/>
              <w:right w:val="single" w:sz="4" w:space="0" w:color="auto"/>
            </w:tcBorders>
          </w:tcPr>
          <w:p w14:paraId="13248076" w14:textId="77777777" w:rsidR="0042621E" w:rsidRPr="00B06F7A" w:rsidRDefault="0042621E" w:rsidP="00BB305A">
            <w:pPr>
              <w:pStyle w:val="TAL"/>
            </w:pPr>
            <w:r w:rsidRPr="00B06F7A">
              <w:t>6.3.6.2.8</w:t>
            </w:r>
          </w:p>
        </w:tc>
        <w:tc>
          <w:tcPr>
            <w:tcW w:w="4929" w:type="dxa"/>
            <w:tcBorders>
              <w:top w:val="single" w:sz="4" w:space="0" w:color="auto"/>
              <w:left w:val="single" w:sz="4" w:space="0" w:color="auto"/>
              <w:bottom w:val="single" w:sz="4" w:space="0" w:color="auto"/>
              <w:right w:val="single" w:sz="4" w:space="0" w:color="auto"/>
            </w:tcBorders>
          </w:tcPr>
          <w:p w14:paraId="7A60F48C" w14:textId="77777777" w:rsidR="0042621E" w:rsidRPr="00B06F7A" w:rsidRDefault="0042621E" w:rsidP="00BB305A">
            <w:pPr>
              <w:pStyle w:val="TAL"/>
              <w:rPr>
                <w:rFonts w:cs="Arial"/>
                <w:szCs w:val="18"/>
              </w:rPr>
            </w:pPr>
          </w:p>
        </w:tc>
      </w:tr>
      <w:tr w:rsidR="0042621E" w:rsidRPr="00B06F7A" w14:paraId="29BA5CD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77FBF79" w14:textId="77777777" w:rsidR="0042621E" w:rsidRPr="00B06F7A" w:rsidRDefault="0042621E" w:rsidP="00BB305A">
            <w:pPr>
              <w:pStyle w:val="TAL"/>
            </w:pPr>
            <w:proofErr w:type="spellStart"/>
            <w:r w:rsidRPr="00B06F7A">
              <w:t>RgAuthCtx</w:t>
            </w:r>
            <w:proofErr w:type="spellEnd"/>
          </w:p>
        </w:tc>
        <w:tc>
          <w:tcPr>
            <w:tcW w:w="1497" w:type="dxa"/>
            <w:tcBorders>
              <w:top w:val="single" w:sz="4" w:space="0" w:color="auto"/>
              <w:left w:val="single" w:sz="4" w:space="0" w:color="auto"/>
              <w:bottom w:val="single" w:sz="4" w:space="0" w:color="auto"/>
              <w:right w:val="single" w:sz="4" w:space="0" w:color="auto"/>
            </w:tcBorders>
          </w:tcPr>
          <w:p w14:paraId="3AE1688A" w14:textId="77777777" w:rsidR="0042621E" w:rsidRPr="00B06F7A" w:rsidRDefault="0042621E" w:rsidP="00BB305A">
            <w:pPr>
              <w:pStyle w:val="TAL"/>
            </w:pPr>
            <w:r w:rsidRPr="00B06F7A">
              <w:t>6.3.6.2.9</w:t>
            </w:r>
          </w:p>
        </w:tc>
        <w:tc>
          <w:tcPr>
            <w:tcW w:w="4929" w:type="dxa"/>
            <w:tcBorders>
              <w:top w:val="single" w:sz="4" w:space="0" w:color="auto"/>
              <w:left w:val="single" w:sz="4" w:space="0" w:color="auto"/>
              <w:bottom w:val="single" w:sz="4" w:space="0" w:color="auto"/>
              <w:right w:val="single" w:sz="4" w:space="0" w:color="auto"/>
            </w:tcBorders>
          </w:tcPr>
          <w:p w14:paraId="747438F7" w14:textId="77777777" w:rsidR="0042621E" w:rsidRPr="00B06F7A" w:rsidRDefault="0042621E" w:rsidP="00BB305A">
            <w:pPr>
              <w:pStyle w:val="TAL"/>
              <w:rPr>
                <w:rFonts w:cs="Arial"/>
                <w:szCs w:val="18"/>
              </w:rPr>
            </w:pPr>
            <w:r w:rsidRPr="00B06F7A">
              <w:rPr>
                <w:rFonts w:cs="Arial"/>
                <w:szCs w:val="18"/>
              </w:rPr>
              <w:t>Contains the UE id (i.e. SUPI) and the authentication indication.</w:t>
            </w:r>
          </w:p>
        </w:tc>
      </w:tr>
      <w:tr w:rsidR="0042621E" w:rsidRPr="00B06F7A" w14:paraId="5CB2AE3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D883004" w14:textId="77777777" w:rsidR="0042621E" w:rsidRPr="00B06F7A" w:rsidRDefault="0042621E" w:rsidP="00BB305A">
            <w:pPr>
              <w:pStyle w:val="TAL"/>
            </w:pPr>
            <w:proofErr w:type="spellStart"/>
            <w:r w:rsidRPr="00B06F7A">
              <w:t>HssAuthenticationInfoRequest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1CA70516" w14:textId="77777777" w:rsidR="0042621E" w:rsidRPr="00B06F7A" w:rsidRDefault="0042621E" w:rsidP="00BB305A">
            <w:pPr>
              <w:pStyle w:val="TAL"/>
            </w:pPr>
            <w:r w:rsidRPr="00B06F7A">
              <w:t>6.3.6.2.10</w:t>
            </w:r>
          </w:p>
        </w:tc>
        <w:tc>
          <w:tcPr>
            <w:tcW w:w="4929" w:type="dxa"/>
            <w:tcBorders>
              <w:top w:val="single" w:sz="4" w:space="0" w:color="auto"/>
              <w:left w:val="single" w:sz="4" w:space="0" w:color="auto"/>
              <w:bottom w:val="single" w:sz="4" w:space="0" w:color="auto"/>
              <w:right w:val="single" w:sz="4" w:space="0" w:color="auto"/>
            </w:tcBorders>
          </w:tcPr>
          <w:p w14:paraId="4E7AEBBE" w14:textId="77777777" w:rsidR="0042621E" w:rsidRPr="00B06F7A" w:rsidRDefault="0042621E" w:rsidP="00BB305A">
            <w:pPr>
              <w:pStyle w:val="TAL"/>
              <w:rPr>
                <w:rFonts w:cs="Arial"/>
                <w:szCs w:val="18"/>
              </w:rPr>
            </w:pPr>
            <w:r w:rsidRPr="00B06F7A">
              <w:rPr>
                <w:rFonts w:cs="Arial"/>
                <w:szCs w:val="18"/>
              </w:rPr>
              <w:t>Contains authentication method, serving network id, number of requested vectors and resynchronization information</w:t>
            </w:r>
          </w:p>
        </w:tc>
      </w:tr>
      <w:tr w:rsidR="0042621E" w:rsidRPr="00B06F7A" w14:paraId="511E361E"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DD1634B" w14:textId="77777777" w:rsidR="0042621E" w:rsidRPr="00B06F7A" w:rsidRDefault="0042621E" w:rsidP="00BB305A">
            <w:pPr>
              <w:pStyle w:val="TAL"/>
            </w:pPr>
            <w:proofErr w:type="spellStart"/>
            <w:r w:rsidRPr="00B06F7A">
              <w:t>HssAuthenticationInfoResult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4DB17BF" w14:textId="77777777" w:rsidR="0042621E" w:rsidRPr="00B06F7A" w:rsidRDefault="0042621E" w:rsidP="00BB305A">
            <w:pPr>
              <w:pStyle w:val="TAL"/>
            </w:pPr>
            <w:r w:rsidRPr="00B06F7A">
              <w:t>6.3.6.2.11</w:t>
            </w:r>
          </w:p>
        </w:tc>
        <w:tc>
          <w:tcPr>
            <w:tcW w:w="4929" w:type="dxa"/>
            <w:tcBorders>
              <w:top w:val="single" w:sz="4" w:space="0" w:color="auto"/>
              <w:left w:val="single" w:sz="4" w:space="0" w:color="auto"/>
              <w:bottom w:val="single" w:sz="4" w:space="0" w:color="auto"/>
              <w:right w:val="single" w:sz="4" w:space="0" w:color="auto"/>
            </w:tcBorders>
          </w:tcPr>
          <w:p w14:paraId="142B02FC" w14:textId="77777777" w:rsidR="0042621E" w:rsidRPr="00B06F7A" w:rsidRDefault="0042621E" w:rsidP="00BB305A">
            <w:pPr>
              <w:pStyle w:val="TAL"/>
              <w:rPr>
                <w:rFonts w:cs="Arial"/>
                <w:szCs w:val="18"/>
              </w:rPr>
            </w:pPr>
            <w:r w:rsidRPr="00B06F7A">
              <w:rPr>
                <w:rFonts w:cs="Arial"/>
                <w:szCs w:val="18"/>
              </w:rPr>
              <w:t>Contains the authentication vectors for EPS/IMS domain</w:t>
            </w:r>
          </w:p>
        </w:tc>
      </w:tr>
      <w:tr w:rsidR="0042621E" w:rsidRPr="00B06F7A" w14:paraId="762CF3A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F0EFC10" w14:textId="77777777" w:rsidR="0042621E" w:rsidRPr="00B06F7A" w:rsidRDefault="0042621E" w:rsidP="00BB305A">
            <w:pPr>
              <w:pStyle w:val="TAL"/>
            </w:pPr>
            <w:proofErr w:type="spellStart"/>
            <w:r w:rsidRPr="00B06F7A">
              <w:t>HssAuthenticationVectors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4CE89926" w14:textId="77777777" w:rsidR="0042621E" w:rsidRPr="00B06F7A" w:rsidRDefault="0042621E" w:rsidP="00BB305A">
            <w:pPr>
              <w:pStyle w:val="TAL"/>
            </w:pPr>
            <w:r w:rsidRPr="00B06F7A">
              <w:t>6.3.6.2.12</w:t>
            </w:r>
          </w:p>
        </w:tc>
        <w:tc>
          <w:tcPr>
            <w:tcW w:w="4929" w:type="dxa"/>
            <w:tcBorders>
              <w:top w:val="single" w:sz="4" w:space="0" w:color="auto"/>
              <w:left w:val="single" w:sz="4" w:space="0" w:color="auto"/>
              <w:bottom w:val="single" w:sz="4" w:space="0" w:color="auto"/>
              <w:right w:val="single" w:sz="4" w:space="0" w:color="auto"/>
            </w:tcBorders>
          </w:tcPr>
          <w:p w14:paraId="12482E82" w14:textId="77777777" w:rsidR="0042621E" w:rsidRPr="00B06F7A" w:rsidRDefault="0042621E" w:rsidP="00BB305A">
            <w:pPr>
              <w:pStyle w:val="TAL"/>
              <w:rPr>
                <w:rFonts w:cs="Arial"/>
                <w:szCs w:val="18"/>
              </w:rPr>
            </w:pPr>
          </w:p>
        </w:tc>
      </w:tr>
      <w:tr w:rsidR="0042621E" w:rsidRPr="00B06F7A" w14:paraId="05B4873C"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58D8533" w14:textId="77777777" w:rsidR="0042621E" w:rsidRPr="00B06F7A" w:rsidRDefault="0042621E" w:rsidP="00BB305A">
            <w:pPr>
              <w:pStyle w:val="TAL"/>
            </w:pPr>
            <w:proofErr w:type="spellStart"/>
            <w:r w:rsidRPr="00B06F7A">
              <w:t>AvEpsAka</w:t>
            </w:r>
            <w:proofErr w:type="spellEnd"/>
          </w:p>
        </w:tc>
        <w:tc>
          <w:tcPr>
            <w:tcW w:w="1497" w:type="dxa"/>
            <w:tcBorders>
              <w:top w:val="single" w:sz="4" w:space="0" w:color="auto"/>
              <w:left w:val="single" w:sz="4" w:space="0" w:color="auto"/>
              <w:bottom w:val="single" w:sz="4" w:space="0" w:color="auto"/>
              <w:right w:val="single" w:sz="4" w:space="0" w:color="auto"/>
            </w:tcBorders>
          </w:tcPr>
          <w:p w14:paraId="113BBC7D" w14:textId="77777777" w:rsidR="0042621E" w:rsidRPr="00B06F7A" w:rsidRDefault="0042621E" w:rsidP="00BB305A">
            <w:pPr>
              <w:pStyle w:val="TAL"/>
            </w:pPr>
            <w:r w:rsidRPr="00B06F7A">
              <w:t>6.3.6.2.13</w:t>
            </w:r>
          </w:p>
        </w:tc>
        <w:tc>
          <w:tcPr>
            <w:tcW w:w="4929" w:type="dxa"/>
            <w:tcBorders>
              <w:top w:val="single" w:sz="4" w:space="0" w:color="auto"/>
              <w:left w:val="single" w:sz="4" w:space="0" w:color="auto"/>
              <w:bottom w:val="single" w:sz="4" w:space="0" w:color="auto"/>
              <w:right w:val="single" w:sz="4" w:space="0" w:color="auto"/>
            </w:tcBorders>
          </w:tcPr>
          <w:p w14:paraId="3BBABB69" w14:textId="77777777" w:rsidR="0042621E" w:rsidRPr="00B06F7A" w:rsidRDefault="0042621E" w:rsidP="00BB305A">
            <w:pPr>
              <w:pStyle w:val="TAL"/>
              <w:rPr>
                <w:rFonts w:cs="Arial"/>
                <w:szCs w:val="18"/>
              </w:rPr>
            </w:pPr>
            <w:r w:rsidRPr="00B06F7A">
              <w:rPr>
                <w:rFonts w:cs="Arial"/>
                <w:szCs w:val="18"/>
              </w:rPr>
              <w:t>Contains RAND, XRES, AUTN, KASME</w:t>
            </w:r>
          </w:p>
        </w:tc>
      </w:tr>
      <w:tr w:rsidR="0042621E" w:rsidRPr="00B06F7A" w14:paraId="6E92615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9B4C556" w14:textId="77777777" w:rsidR="0042621E" w:rsidRPr="00B06F7A" w:rsidRDefault="0042621E" w:rsidP="00BB305A">
            <w:pPr>
              <w:pStyle w:val="TAL"/>
            </w:pPr>
            <w:proofErr w:type="spellStart"/>
            <w:r w:rsidRPr="00B06F7A">
              <w:t>AvImsGbaEapAka</w:t>
            </w:r>
            <w:proofErr w:type="spellEnd"/>
          </w:p>
        </w:tc>
        <w:tc>
          <w:tcPr>
            <w:tcW w:w="1497" w:type="dxa"/>
            <w:tcBorders>
              <w:top w:val="single" w:sz="4" w:space="0" w:color="auto"/>
              <w:left w:val="single" w:sz="4" w:space="0" w:color="auto"/>
              <w:bottom w:val="single" w:sz="4" w:space="0" w:color="auto"/>
              <w:right w:val="single" w:sz="4" w:space="0" w:color="auto"/>
            </w:tcBorders>
          </w:tcPr>
          <w:p w14:paraId="27036B74" w14:textId="77777777" w:rsidR="0042621E" w:rsidRPr="00B06F7A" w:rsidRDefault="0042621E" w:rsidP="00BB305A">
            <w:pPr>
              <w:pStyle w:val="TAL"/>
            </w:pPr>
            <w:r w:rsidRPr="00B06F7A">
              <w:t>6.3.6.2.14</w:t>
            </w:r>
          </w:p>
        </w:tc>
        <w:tc>
          <w:tcPr>
            <w:tcW w:w="4929" w:type="dxa"/>
            <w:tcBorders>
              <w:top w:val="single" w:sz="4" w:space="0" w:color="auto"/>
              <w:left w:val="single" w:sz="4" w:space="0" w:color="auto"/>
              <w:bottom w:val="single" w:sz="4" w:space="0" w:color="auto"/>
              <w:right w:val="single" w:sz="4" w:space="0" w:color="auto"/>
            </w:tcBorders>
          </w:tcPr>
          <w:p w14:paraId="493E1AAE" w14:textId="77777777" w:rsidR="0042621E" w:rsidRPr="00B06F7A" w:rsidRDefault="0042621E" w:rsidP="00BB305A">
            <w:pPr>
              <w:pStyle w:val="TAL"/>
              <w:rPr>
                <w:rFonts w:cs="Arial"/>
                <w:szCs w:val="18"/>
              </w:rPr>
            </w:pPr>
            <w:r w:rsidRPr="00B06F7A">
              <w:rPr>
                <w:rFonts w:cs="Arial"/>
                <w:szCs w:val="18"/>
              </w:rPr>
              <w:t>Contains RAND, XRES, AUTN, CK, and IK</w:t>
            </w:r>
          </w:p>
        </w:tc>
      </w:tr>
      <w:tr w:rsidR="0042621E" w:rsidRPr="00B06F7A" w14:paraId="25F2AD1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0AE6364" w14:textId="77777777" w:rsidR="0042621E" w:rsidRPr="00B06F7A" w:rsidRDefault="0042621E" w:rsidP="00BB305A">
            <w:pPr>
              <w:pStyle w:val="TAL"/>
            </w:pPr>
            <w:proofErr w:type="spellStart"/>
            <w:r>
              <w:t>Gba</w:t>
            </w:r>
            <w:r w:rsidRPr="00B06F7A">
              <w:t>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3D2799C4" w14:textId="77777777" w:rsidR="0042621E" w:rsidRPr="00B06F7A" w:rsidRDefault="0042621E" w:rsidP="00BB305A">
            <w:pPr>
              <w:pStyle w:val="TAL"/>
            </w:pPr>
            <w:r w:rsidRPr="00B06F7A">
              <w:t>6.3.6.2.</w:t>
            </w:r>
            <w:r>
              <w:t>15</w:t>
            </w:r>
          </w:p>
        </w:tc>
        <w:tc>
          <w:tcPr>
            <w:tcW w:w="4929" w:type="dxa"/>
            <w:tcBorders>
              <w:top w:val="single" w:sz="4" w:space="0" w:color="auto"/>
              <w:left w:val="single" w:sz="4" w:space="0" w:color="auto"/>
              <w:bottom w:val="single" w:sz="4" w:space="0" w:color="auto"/>
              <w:right w:val="single" w:sz="4" w:space="0" w:color="auto"/>
            </w:tcBorders>
          </w:tcPr>
          <w:p w14:paraId="3342D503" w14:textId="77777777" w:rsidR="0042621E" w:rsidRPr="00B06F7A" w:rsidRDefault="0042621E" w:rsidP="00BB305A">
            <w:pPr>
              <w:pStyle w:val="TAL"/>
              <w:rPr>
                <w:rFonts w:cs="Arial"/>
                <w:szCs w:val="18"/>
              </w:rPr>
            </w:pPr>
            <w:r w:rsidRPr="00B06F7A">
              <w:rPr>
                <w:rFonts w:cs="Arial"/>
                <w:szCs w:val="18"/>
              </w:rPr>
              <w:t>Contains authentication method and resynchronization information</w:t>
            </w:r>
          </w:p>
        </w:tc>
      </w:tr>
      <w:tr w:rsidR="0042621E" w:rsidRPr="00B06F7A" w14:paraId="7B45CF04"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69E7B68E" w14:textId="77777777" w:rsidR="0042621E" w:rsidRPr="00B06F7A" w:rsidRDefault="0042621E" w:rsidP="00BB305A">
            <w:pPr>
              <w:pStyle w:val="TAL"/>
            </w:pPr>
            <w:proofErr w:type="spellStart"/>
            <w:r>
              <w:t>Gba</w:t>
            </w:r>
            <w:r w:rsidRPr="00B06F7A">
              <w:t>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95345F1" w14:textId="77777777" w:rsidR="0042621E" w:rsidRPr="00B06F7A" w:rsidRDefault="0042621E" w:rsidP="00BB305A">
            <w:pPr>
              <w:pStyle w:val="TAL"/>
            </w:pPr>
            <w:r w:rsidRPr="00B06F7A">
              <w:t>6.3.6.2.</w:t>
            </w:r>
            <w:r>
              <w:t>16</w:t>
            </w:r>
          </w:p>
        </w:tc>
        <w:tc>
          <w:tcPr>
            <w:tcW w:w="4929" w:type="dxa"/>
            <w:tcBorders>
              <w:top w:val="single" w:sz="4" w:space="0" w:color="auto"/>
              <w:left w:val="single" w:sz="4" w:space="0" w:color="auto"/>
              <w:bottom w:val="single" w:sz="4" w:space="0" w:color="auto"/>
              <w:right w:val="single" w:sz="4" w:space="0" w:color="auto"/>
            </w:tcBorders>
          </w:tcPr>
          <w:p w14:paraId="0AAF1F06" w14:textId="77777777" w:rsidR="0042621E" w:rsidRPr="00B06F7A" w:rsidRDefault="0042621E" w:rsidP="00BB305A">
            <w:pPr>
              <w:pStyle w:val="TAL"/>
              <w:rPr>
                <w:rFonts w:cs="Arial"/>
                <w:szCs w:val="18"/>
              </w:rPr>
            </w:pPr>
            <w:r w:rsidRPr="00B06F7A">
              <w:rPr>
                <w:rFonts w:cs="Arial"/>
                <w:szCs w:val="18"/>
              </w:rPr>
              <w:t xml:space="preserve">Contains the authentication vectors for </w:t>
            </w:r>
            <w:r>
              <w:rPr>
                <w:rFonts w:cs="Arial"/>
                <w:szCs w:val="18"/>
              </w:rPr>
              <w:t>GBA's BSF</w:t>
            </w:r>
            <w:r w:rsidRPr="00B06F7A">
              <w:rPr>
                <w:rFonts w:cs="Arial"/>
                <w:szCs w:val="18"/>
              </w:rPr>
              <w:t xml:space="preserve"> domain</w:t>
            </w:r>
          </w:p>
        </w:tc>
      </w:tr>
      <w:tr w:rsidR="0042621E" w:rsidRPr="00B06F7A" w14:paraId="52CBEEB2"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023C23E" w14:textId="77777777" w:rsidR="0042621E" w:rsidRDefault="0042621E" w:rsidP="00BB305A">
            <w:pPr>
              <w:pStyle w:val="TAL"/>
            </w:pPr>
            <w:proofErr w:type="spellStart"/>
            <w:r>
              <w:t>ProSeAuthenticationInfoRequest</w:t>
            </w:r>
            <w:proofErr w:type="spellEnd"/>
          </w:p>
        </w:tc>
        <w:tc>
          <w:tcPr>
            <w:tcW w:w="1497" w:type="dxa"/>
            <w:tcBorders>
              <w:top w:val="single" w:sz="4" w:space="0" w:color="auto"/>
              <w:left w:val="single" w:sz="4" w:space="0" w:color="auto"/>
              <w:bottom w:val="single" w:sz="4" w:space="0" w:color="auto"/>
              <w:right w:val="single" w:sz="4" w:space="0" w:color="auto"/>
            </w:tcBorders>
          </w:tcPr>
          <w:p w14:paraId="36DF8CAE" w14:textId="77777777" w:rsidR="0042621E" w:rsidRPr="00B06F7A" w:rsidRDefault="0042621E" w:rsidP="00BB305A">
            <w:pPr>
              <w:pStyle w:val="TAL"/>
            </w:pPr>
            <w:r>
              <w:t>6.3.6.2.17</w:t>
            </w:r>
          </w:p>
        </w:tc>
        <w:tc>
          <w:tcPr>
            <w:tcW w:w="4929" w:type="dxa"/>
            <w:tcBorders>
              <w:top w:val="single" w:sz="4" w:space="0" w:color="auto"/>
              <w:left w:val="single" w:sz="4" w:space="0" w:color="auto"/>
              <w:bottom w:val="single" w:sz="4" w:space="0" w:color="auto"/>
              <w:right w:val="single" w:sz="4" w:space="0" w:color="auto"/>
            </w:tcBorders>
          </w:tcPr>
          <w:p w14:paraId="3924C5FB" w14:textId="77777777" w:rsidR="0042621E" w:rsidRPr="00B06F7A" w:rsidRDefault="0042621E" w:rsidP="00BB305A">
            <w:pPr>
              <w:pStyle w:val="TAL"/>
              <w:rPr>
                <w:rFonts w:cs="Arial"/>
                <w:szCs w:val="18"/>
              </w:rPr>
            </w:pPr>
            <w:r>
              <w:rPr>
                <w:rFonts w:cs="Arial"/>
                <w:szCs w:val="18"/>
              </w:rPr>
              <w:t>Contains RSC and resynchronization information</w:t>
            </w:r>
          </w:p>
        </w:tc>
      </w:tr>
      <w:tr w:rsidR="0042621E" w:rsidRPr="00B06F7A" w14:paraId="2387CAD3"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4910B90" w14:textId="77777777" w:rsidR="0042621E" w:rsidRDefault="0042621E" w:rsidP="00BB305A">
            <w:pPr>
              <w:pStyle w:val="TAL"/>
            </w:pPr>
            <w:proofErr w:type="spellStart"/>
            <w:r>
              <w:t>ProSeAuthenticationInfoResult</w:t>
            </w:r>
            <w:proofErr w:type="spellEnd"/>
          </w:p>
        </w:tc>
        <w:tc>
          <w:tcPr>
            <w:tcW w:w="1497" w:type="dxa"/>
            <w:tcBorders>
              <w:top w:val="single" w:sz="4" w:space="0" w:color="auto"/>
              <w:left w:val="single" w:sz="4" w:space="0" w:color="auto"/>
              <w:bottom w:val="single" w:sz="4" w:space="0" w:color="auto"/>
              <w:right w:val="single" w:sz="4" w:space="0" w:color="auto"/>
            </w:tcBorders>
          </w:tcPr>
          <w:p w14:paraId="7B75788A" w14:textId="77777777" w:rsidR="0042621E" w:rsidRPr="00B06F7A" w:rsidRDefault="0042621E" w:rsidP="00BB305A">
            <w:pPr>
              <w:pStyle w:val="TAL"/>
            </w:pPr>
            <w:r>
              <w:t>6.3.6.2.18</w:t>
            </w:r>
          </w:p>
        </w:tc>
        <w:tc>
          <w:tcPr>
            <w:tcW w:w="4929" w:type="dxa"/>
            <w:tcBorders>
              <w:top w:val="single" w:sz="4" w:space="0" w:color="auto"/>
              <w:left w:val="single" w:sz="4" w:space="0" w:color="auto"/>
              <w:bottom w:val="single" w:sz="4" w:space="0" w:color="auto"/>
              <w:right w:val="single" w:sz="4" w:space="0" w:color="auto"/>
            </w:tcBorders>
          </w:tcPr>
          <w:p w14:paraId="649E2F41" w14:textId="77777777" w:rsidR="0042621E" w:rsidRPr="00B06F7A" w:rsidRDefault="0042621E" w:rsidP="00BB305A">
            <w:pPr>
              <w:pStyle w:val="TAL"/>
              <w:rPr>
                <w:rFonts w:cs="Arial"/>
                <w:szCs w:val="18"/>
              </w:rPr>
            </w:pPr>
            <w:r>
              <w:rPr>
                <w:rFonts w:cs="Arial"/>
                <w:szCs w:val="18"/>
              </w:rPr>
              <w:t xml:space="preserve">Contains the authentication vectors for </w:t>
            </w:r>
            <w:proofErr w:type="spellStart"/>
            <w:r w:rsidRPr="00C2723F">
              <w:rPr>
                <w:lang w:eastAsia="zh-CN"/>
              </w:rPr>
              <w:t>ProSe</w:t>
            </w:r>
            <w:proofErr w:type="spellEnd"/>
          </w:p>
        </w:tc>
      </w:tr>
      <w:tr w:rsidR="0042621E" w:rsidRPr="00B06F7A" w14:paraId="4F9692CE"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B7CBDF2" w14:textId="77777777" w:rsidR="0042621E" w:rsidRDefault="0042621E" w:rsidP="00BB305A">
            <w:pPr>
              <w:pStyle w:val="TAL"/>
            </w:pPr>
            <w:proofErr w:type="spellStart"/>
            <w:r>
              <w:t>ProSeAuthenticationVectors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6B8FB6B7" w14:textId="77777777" w:rsidR="0042621E" w:rsidRPr="00B06F7A" w:rsidRDefault="0042621E" w:rsidP="00BB305A">
            <w:pPr>
              <w:pStyle w:val="TAL"/>
            </w:pPr>
            <w:r>
              <w:t>6.3.6.2.19</w:t>
            </w:r>
          </w:p>
        </w:tc>
        <w:tc>
          <w:tcPr>
            <w:tcW w:w="4929" w:type="dxa"/>
            <w:tcBorders>
              <w:top w:val="single" w:sz="4" w:space="0" w:color="auto"/>
              <w:left w:val="single" w:sz="4" w:space="0" w:color="auto"/>
              <w:bottom w:val="single" w:sz="4" w:space="0" w:color="auto"/>
              <w:right w:val="single" w:sz="4" w:space="0" w:color="auto"/>
            </w:tcBorders>
          </w:tcPr>
          <w:p w14:paraId="03618777" w14:textId="77777777" w:rsidR="0042621E" w:rsidRPr="00B06F7A" w:rsidRDefault="0042621E" w:rsidP="00BB305A">
            <w:pPr>
              <w:pStyle w:val="TAL"/>
              <w:rPr>
                <w:rFonts w:cs="Arial"/>
                <w:szCs w:val="18"/>
              </w:rPr>
            </w:pPr>
            <w:r>
              <w:rPr>
                <w:rFonts w:cs="Arial"/>
                <w:szCs w:val="18"/>
              </w:rPr>
              <w:t xml:space="preserve">Contains the authentication vectors for </w:t>
            </w:r>
            <w:proofErr w:type="spellStart"/>
            <w:r w:rsidRPr="00C2723F">
              <w:rPr>
                <w:lang w:eastAsia="zh-CN"/>
              </w:rPr>
              <w:t>ProSe</w:t>
            </w:r>
            <w:proofErr w:type="spellEnd"/>
          </w:p>
        </w:tc>
      </w:tr>
      <w:tr w:rsidR="0042621E" w:rsidRPr="00B06F7A" w14:paraId="2946A00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E8AD9FA" w14:textId="77777777" w:rsidR="0042621E" w:rsidRPr="00B06F7A" w:rsidRDefault="0042621E" w:rsidP="00BB305A">
            <w:pPr>
              <w:pStyle w:val="TAL"/>
            </w:pPr>
            <w:proofErr w:type="spellStart"/>
            <w:r w:rsidRPr="00B06F7A">
              <w:t>Autn</w:t>
            </w:r>
            <w:proofErr w:type="spellEnd"/>
          </w:p>
        </w:tc>
        <w:tc>
          <w:tcPr>
            <w:tcW w:w="1497" w:type="dxa"/>
            <w:tcBorders>
              <w:top w:val="single" w:sz="4" w:space="0" w:color="auto"/>
              <w:left w:val="single" w:sz="4" w:space="0" w:color="auto"/>
              <w:bottom w:val="single" w:sz="4" w:space="0" w:color="auto"/>
              <w:right w:val="single" w:sz="4" w:space="0" w:color="auto"/>
            </w:tcBorders>
          </w:tcPr>
          <w:p w14:paraId="0FD9304D"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1A1EC3B4" w14:textId="77777777" w:rsidR="0042621E" w:rsidRPr="00B06F7A" w:rsidRDefault="0042621E" w:rsidP="00BB305A">
            <w:pPr>
              <w:pStyle w:val="TAL"/>
              <w:rPr>
                <w:rFonts w:cs="Arial"/>
                <w:szCs w:val="18"/>
              </w:rPr>
            </w:pPr>
          </w:p>
        </w:tc>
      </w:tr>
      <w:tr w:rsidR="0042621E" w:rsidRPr="00B06F7A" w14:paraId="28F09BAF"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15767CB2" w14:textId="77777777" w:rsidR="0042621E" w:rsidRPr="00B06F7A" w:rsidRDefault="0042621E" w:rsidP="00BB305A">
            <w:pPr>
              <w:pStyle w:val="TAL"/>
            </w:pPr>
            <w:proofErr w:type="spellStart"/>
            <w:r w:rsidRPr="00B06F7A">
              <w:t>Auts</w:t>
            </w:r>
            <w:proofErr w:type="spellEnd"/>
          </w:p>
        </w:tc>
        <w:tc>
          <w:tcPr>
            <w:tcW w:w="1497" w:type="dxa"/>
            <w:tcBorders>
              <w:top w:val="single" w:sz="4" w:space="0" w:color="auto"/>
              <w:left w:val="single" w:sz="4" w:space="0" w:color="auto"/>
              <w:bottom w:val="single" w:sz="4" w:space="0" w:color="auto"/>
              <w:right w:val="single" w:sz="4" w:space="0" w:color="auto"/>
            </w:tcBorders>
          </w:tcPr>
          <w:p w14:paraId="7D9A8310"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2BA30B2E" w14:textId="77777777" w:rsidR="0042621E" w:rsidRPr="00B06F7A" w:rsidRDefault="0042621E" w:rsidP="00BB305A">
            <w:pPr>
              <w:pStyle w:val="TAL"/>
              <w:rPr>
                <w:rFonts w:cs="Arial"/>
                <w:szCs w:val="18"/>
              </w:rPr>
            </w:pPr>
          </w:p>
        </w:tc>
      </w:tr>
      <w:tr w:rsidR="0042621E" w:rsidRPr="00B06F7A" w14:paraId="6546870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191565A" w14:textId="77777777" w:rsidR="0042621E" w:rsidRPr="00B06F7A" w:rsidRDefault="0042621E" w:rsidP="00BB305A">
            <w:pPr>
              <w:pStyle w:val="TAL"/>
            </w:pPr>
            <w:proofErr w:type="spellStart"/>
            <w:r w:rsidRPr="00B06F7A">
              <w:t>CkPrime</w:t>
            </w:r>
            <w:proofErr w:type="spellEnd"/>
          </w:p>
        </w:tc>
        <w:tc>
          <w:tcPr>
            <w:tcW w:w="1497" w:type="dxa"/>
            <w:tcBorders>
              <w:top w:val="single" w:sz="4" w:space="0" w:color="auto"/>
              <w:left w:val="single" w:sz="4" w:space="0" w:color="auto"/>
              <w:bottom w:val="single" w:sz="4" w:space="0" w:color="auto"/>
              <w:right w:val="single" w:sz="4" w:space="0" w:color="auto"/>
            </w:tcBorders>
          </w:tcPr>
          <w:p w14:paraId="2FAA8301"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B707BB4" w14:textId="77777777" w:rsidR="0042621E" w:rsidRPr="00B06F7A" w:rsidRDefault="0042621E" w:rsidP="00BB305A">
            <w:pPr>
              <w:pStyle w:val="TAL"/>
              <w:rPr>
                <w:rFonts w:cs="Arial"/>
                <w:szCs w:val="18"/>
              </w:rPr>
            </w:pPr>
          </w:p>
        </w:tc>
      </w:tr>
      <w:tr w:rsidR="0042621E" w:rsidRPr="00B06F7A" w14:paraId="4260357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DB6DAD4" w14:textId="77777777" w:rsidR="0042621E" w:rsidRPr="00B06F7A" w:rsidRDefault="0042621E" w:rsidP="00BB305A">
            <w:pPr>
              <w:pStyle w:val="TAL"/>
            </w:pPr>
            <w:proofErr w:type="spellStart"/>
            <w:r w:rsidRPr="00B06F7A">
              <w:t>IkPrime</w:t>
            </w:r>
            <w:proofErr w:type="spellEnd"/>
          </w:p>
        </w:tc>
        <w:tc>
          <w:tcPr>
            <w:tcW w:w="1497" w:type="dxa"/>
            <w:tcBorders>
              <w:top w:val="single" w:sz="4" w:space="0" w:color="auto"/>
              <w:left w:val="single" w:sz="4" w:space="0" w:color="auto"/>
              <w:bottom w:val="single" w:sz="4" w:space="0" w:color="auto"/>
              <w:right w:val="single" w:sz="4" w:space="0" w:color="auto"/>
            </w:tcBorders>
          </w:tcPr>
          <w:p w14:paraId="4AF5D533"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400EBBB" w14:textId="77777777" w:rsidR="0042621E" w:rsidRPr="00B06F7A" w:rsidRDefault="0042621E" w:rsidP="00BB305A">
            <w:pPr>
              <w:pStyle w:val="TAL"/>
              <w:rPr>
                <w:rFonts w:cs="Arial"/>
                <w:szCs w:val="18"/>
              </w:rPr>
            </w:pPr>
          </w:p>
        </w:tc>
      </w:tr>
      <w:tr w:rsidR="0042621E" w:rsidRPr="00B06F7A" w14:paraId="2003C677"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FF093A2" w14:textId="77777777" w:rsidR="0042621E" w:rsidRPr="00B06F7A" w:rsidRDefault="0042621E" w:rsidP="00BB305A">
            <w:pPr>
              <w:pStyle w:val="TAL"/>
            </w:pPr>
            <w:proofErr w:type="spellStart"/>
            <w:r w:rsidRPr="00B06F7A">
              <w:t>Kausf</w:t>
            </w:r>
            <w:proofErr w:type="spellEnd"/>
          </w:p>
        </w:tc>
        <w:tc>
          <w:tcPr>
            <w:tcW w:w="1497" w:type="dxa"/>
            <w:tcBorders>
              <w:top w:val="single" w:sz="4" w:space="0" w:color="auto"/>
              <w:left w:val="single" w:sz="4" w:space="0" w:color="auto"/>
              <w:bottom w:val="single" w:sz="4" w:space="0" w:color="auto"/>
              <w:right w:val="single" w:sz="4" w:space="0" w:color="auto"/>
            </w:tcBorders>
          </w:tcPr>
          <w:p w14:paraId="4B5CB9E4"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F544C66" w14:textId="77777777" w:rsidR="0042621E" w:rsidRPr="00B06F7A" w:rsidRDefault="0042621E" w:rsidP="00BB305A">
            <w:pPr>
              <w:pStyle w:val="TAL"/>
              <w:rPr>
                <w:rFonts w:cs="Arial"/>
                <w:szCs w:val="18"/>
              </w:rPr>
            </w:pPr>
          </w:p>
        </w:tc>
      </w:tr>
      <w:tr w:rsidR="0042621E" w:rsidRPr="00B06F7A" w14:paraId="29C642E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BE17BCD" w14:textId="77777777" w:rsidR="0042621E" w:rsidRPr="00B06F7A" w:rsidRDefault="0042621E" w:rsidP="00BB305A">
            <w:pPr>
              <w:pStyle w:val="TAL"/>
            </w:pPr>
            <w:r w:rsidRPr="00B06F7A">
              <w:t>Rand</w:t>
            </w:r>
          </w:p>
        </w:tc>
        <w:tc>
          <w:tcPr>
            <w:tcW w:w="1497" w:type="dxa"/>
            <w:tcBorders>
              <w:top w:val="single" w:sz="4" w:space="0" w:color="auto"/>
              <w:left w:val="single" w:sz="4" w:space="0" w:color="auto"/>
              <w:bottom w:val="single" w:sz="4" w:space="0" w:color="auto"/>
              <w:right w:val="single" w:sz="4" w:space="0" w:color="auto"/>
            </w:tcBorders>
          </w:tcPr>
          <w:p w14:paraId="245746A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33D828D" w14:textId="77777777" w:rsidR="0042621E" w:rsidRPr="00B06F7A" w:rsidRDefault="0042621E" w:rsidP="00BB305A">
            <w:pPr>
              <w:pStyle w:val="TAL"/>
              <w:rPr>
                <w:rFonts w:cs="Arial"/>
                <w:szCs w:val="18"/>
              </w:rPr>
            </w:pPr>
          </w:p>
        </w:tc>
      </w:tr>
      <w:tr w:rsidR="0042621E" w:rsidRPr="00B06F7A" w14:paraId="6EBAB40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602408F" w14:textId="77777777" w:rsidR="0042621E" w:rsidRPr="00B06F7A" w:rsidRDefault="0042621E" w:rsidP="00BB305A">
            <w:pPr>
              <w:pStyle w:val="TAL"/>
            </w:pPr>
            <w:proofErr w:type="spellStart"/>
            <w:r w:rsidRPr="00B06F7A">
              <w:t>ServingNetworkName</w:t>
            </w:r>
            <w:proofErr w:type="spellEnd"/>
          </w:p>
        </w:tc>
        <w:tc>
          <w:tcPr>
            <w:tcW w:w="1497" w:type="dxa"/>
            <w:tcBorders>
              <w:top w:val="single" w:sz="4" w:space="0" w:color="auto"/>
              <w:left w:val="single" w:sz="4" w:space="0" w:color="auto"/>
              <w:bottom w:val="single" w:sz="4" w:space="0" w:color="auto"/>
              <w:right w:val="single" w:sz="4" w:space="0" w:color="auto"/>
            </w:tcBorders>
          </w:tcPr>
          <w:p w14:paraId="0F738C36"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ED6BA6C" w14:textId="77777777" w:rsidR="0042621E" w:rsidRPr="00B06F7A" w:rsidRDefault="0042621E" w:rsidP="00BB305A">
            <w:pPr>
              <w:pStyle w:val="TAL"/>
              <w:rPr>
                <w:rFonts w:cs="Arial"/>
                <w:szCs w:val="18"/>
              </w:rPr>
            </w:pPr>
          </w:p>
        </w:tc>
      </w:tr>
      <w:tr w:rsidR="0042621E" w:rsidRPr="00B06F7A" w14:paraId="5C701DF9"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B992E83" w14:textId="77777777" w:rsidR="0042621E" w:rsidRPr="00B06F7A" w:rsidRDefault="0042621E" w:rsidP="00BB305A">
            <w:pPr>
              <w:pStyle w:val="TAL"/>
            </w:pPr>
            <w:r w:rsidRPr="00B06F7A">
              <w:t>Success</w:t>
            </w:r>
          </w:p>
        </w:tc>
        <w:tc>
          <w:tcPr>
            <w:tcW w:w="1497" w:type="dxa"/>
            <w:tcBorders>
              <w:top w:val="single" w:sz="4" w:space="0" w:color="auto"/>
              <w:left w:val="single" w:sz="4" w:space="0" w:color="auto"/>
              <w:bottom w:val="single" w:sz="4" w:space="0" w:color="auto"/>
              <w:right w:val="single" w:sz="4" w:space="0" w:color="auto"/>
            </w:tcBorders>
          </w:tcPr>
          <w:p w14:paraId="0E9A1376"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7E94E5D" w14:textId="77777777" w:rsidR="0042621E" w:rsidRPr="00B06F7A" w:rsidRDefault="0042621E" w:rsidP="00BB305A">
            <w:pPr>
              <w:pStyle w:val="TAL"/>
              <w:rPr>
                <w:rFonts w:cs="Arial"/>
                <w:szCs w:val="18"/>
              </w:rPr>
            </w:pPr>
          </w:p>
        </w:tc>
      </w:tr>
      <w:tr w:rsidR="0042621E" w:rsidRPr="00B06F7A" w14:paraId="66C4FE5A"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43AD1A4" w14:textId="77777777" w:rsidR="0042621E" w:rsidRPr="00B06F7A" w:rsidRDefault="0042621E" w:rsidP="00BB305A">
            <w:pPr>
              <w:pStyle w:val="TAL"/>
            </w:pPr>
            <w:proofErr w:type="spellStart"/>
            <w:r w:rsidRPr="00B06F7A">
              <w:t>Xres</w:t>
            </w:r>
            <w:proofErr w:type="spellEnd"/>
          </w:p>
        </w:tc>
        <w:tc>
          <w:tcPr>
            <w:tcW w:w="1497" w:type="dxa"/>
            <w:tcBorders>
              <w:top w:val="single" w:sz="4" w:space="0" w:color="auto"/>
              <w:left w:val="single" w:sz="4" w:space="0" w:color="auto"/>
              <w:bottom w:val="single" w:sz="4" w:space="0" w:color="auto"/>
              <w:right w:val="single" w:sz="4" w:space="0" w:color="auto"/>
            </w:tcBorders>
          </w:tcPr>
          <w:p w14:paraId="6F8967E7"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563F545" w14:textId="77777777" w:rsidR="0042621E" w:rsidRPr="00B06F7A" w:rsidRDefault="0042621E" w:rsidP="00BB305A">
            <w:pPr>
              <w:pStyle w:val="TAL"/>
              <w:rPr>
                <w:rFonts w:cs="Arial"/>
                <w:szCs w:val="18"/>
              </w:rPr>
            </w:pPr>
          </w:p>
        </w:tc>
      </w:tr>
      <w:tr w:rsidR="0042621E" w:rsidRPr="00B06F7A" w14:paraId="7F23973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E5EBBEE" w14:textId="77777777" w:rsidR="0042621E" w:rsidRPr="00B06F7A" w:rsidRDefault="0042621E" w:rsidP="00BB305A">
            <w:pPr>
              <w:pStyle w:val="TAL"/>
            </w:pPr>
            <w:proofErr w:type="spellStart"/>
            <w:r w:rsidRPr="00B06F7A">
              <w:t>XresStar</w:t>
            </w:r>
            <w:proofErr w:type="spellEnd"/>
          </w:p>
        </w:tc>
        <w:tc>
          <w:tcPr>
            <w:tcW w:w="1497" w:type="dxa"/>
            <w:tcBorders>
              <w:top w:val="single" w:sz="4" w:space="0" w:color="auto"/>
              <w:left w:val="single" w:sz="4" w:space="0" w:color="auto"/>
              <w:bottom w:val="single" w:sz="4" w:space="0" w:color="auto"/>
              <w:right w:val="single" w:sz="4" w:space="0" w:color="auto"/>
            </w:tcBorders>
          </w:tcPr>
          <w:p w14:paraId="035C6F4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C24E9A2" w14:textId="77777777" w:rsidR="0042621E" w:rsidRPr="00B06F7A" w:rsidRDefault="0042621E" w:rsidP="00BB305A">
            <w:pPr>
              <w:pStyle w:val="TAL"/>
              <w:rPr>
                <w:rFonts w:cs="Arial"/>
                <w:szCs w:val="18"/>
              </w:rPr>
            </w:pPr>
          </w:p>
        </w:tc>
      </w:tr>
      <w:tr w:rsidR="0042621E" w:rsidRPr="00B06F7A" w14:paraId="46B6265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136DB928" w14:textId="77777777" w:rsidR="0042621E" w:rsidRPr="00B06F7A" w:rsidRDefault="0042621E" w:rsidP="00BB305A">
            <w:pPr>
              <w:pStyle w:val="TAL"/>
            </w:pPr>
            <w:proofErr w:type="spellStart"/>
            <w:r w:rsidRPr="00B06F7A">
              <w:t>AuthenticatedInd</w:t>
            </w:r>
            <w:proofErr w:type="spellEnd"/>
          </w:p>
        </w:tc>
        <w:tc>
          <w:tcPr>
            <w:tcW w:w="1497" w:type="dxa"/>
            <w:tcBorders>
              <w:top w:val="single" w:sz="4" w:space="0" w:color="auto"/>
              <w:left w:val="single" w:sz="4" w:space="0" w:color="auto"/>
              <w:bottom w:val="single" w:sz="4" w:space="0" w:color="auto"/>
              <w:right w:val="single" w:sz="4" w:space="0" w:color="auto"/>
            </w:tcBorders>
          </w:tcPr>
          <w:p w14:paraId="7364FDC8"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468E216" w14:textId="77777777" w:rsidR="0042621E" w:rsidRPr="00B06F7A" w:rsidRDefault="0042621E" w:rsidP="00BB305A">
            <w:pPr>
              <w:pStyle w:val="TAL"/>
              <w:rPr>
                <w:rFonts w:cs="Arial"/>
                <w:szCs w:val="18"/>
              </w:rPr>
            </w:pPr>
          </w:p>
        </w:tc>
      </w:tr>
      <w:tr w:rsidR="0042621E" w:rsidRPr="00B06F7A" w14:paraId="3E4F1522"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54EA4C05" w14:textId="77777777" w:rsidR="0042621E" w:rsidRPr="00B06F7A" w:rsidRDefault="0042621E" w:rsidP="00BB305A">
            <w:pPr>
              <w:pStyle w:val="TAL"/>
            </w:pPr>
            <w:proofErr w:type="spellStart"/>
            <w:r w:rsidRPr="00B06F7A">
              <w:t>ConfidentialityKey</w:t>
            </w:r>
            <w:proofErr w:type="spellEnd"/>
          </w:p>
        </w:tc>
        <w:tc>
          <w:tcPr>
            <w:tcW w:w="1497" w:type="dxa"/>
            <w:tcBorders>
              <w:top w:val="single" w:sz="4" w:space="0" w:color="auto"/>
              <w:left w:val="single" w:sz="4" w:space="0" w:color="auto"/>
              <w:bottom w:val="single" w:sz="4" w:space="0" w:color="auto"/>
              <w:right w:val="single" w:sz="4" w:space="0" w:color="auto"/>
            </w:tcBorders>
          </w:tcPr>
          <w:p w14:paraId="3B73494A"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50CF5DD2" w14:textId="77777777" w:rsidR="0042621E" w:rsidRPr="00B06F7A" w:rsidRDefault="0042621E" w:rsidP="00BB305A">
            <w:pPr>
              <w:pStyle w:val="TAL"/>
              <w:rPr>
                <w:rFonts w:cs="Arial"/>
                <w:szCs w:val="18"/>
              </w:rPr>
            </w:pPr>
          </w:p>
        </w:tc>
      </w:tr>
      <w:tr w:rsidR="0042621E" w:rsidRPr="00B06F7A" w14:paraId="4D334DF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AEA9D01" w14:textId="77777777" w:rsidR="0042621E" w:rsidRPr="00B06F7A" w:rsidRDefault="0042621E" w:rsidP="00BB305A">
            <w:pPr>
              <w:pStyle w:val="TAL"/>
            </w:pPr>
            <w:proofErr w:type="spellStart"/>
            <w:r w:rsidRPr="00B06F7A">
              <w:t>IntegrityKey</w:t>
            </w:r>
            <w:proofErr w:type="spellEnd"/>
          </w:p>
        </w:tc>
        <w:tc>
          <w:tcPr>
            <w:tcW w:w="1497" w:type="dxa"/>
            <w:tcBorders>
              <w:top w:val="single" w:sz="4" w:space="0" w:color="auto"/>
              <w:left w:val="single" w:sz="4" w:space="0" w:color="auto"/>
              <w:bottom w:val="single" w:sz="4" w:space="0" w:color="auto"/>
              <w:right w:val="single" w:sz="4" w:space="0" w:color="auto"/>
            </w:tcBorders>
          </w:tcPr>
          <w:p w14:paraId="15961F89"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3B447B19" w14:textId="77777777" w:rsidR="0042621E" w:rsidRPr="00B06F7A" w:rsidRDefault="0042621E" w:rsidP="00BB305A">
            <w:pPr>
              <w:pStyle w:val="TAL"/>
              <w:rPr>
                <w:rFonts w:cs="Arial"/>
                <w:szCs w:val="18"/>
              </w:rPr>
            </w:pPr>
          </w:p>
        </w:tc>
      </w:tr>
      <w:tr w:rsidR="0042621E" w:rsidRPr="00B06F7A" w14:paraId="75861F5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443CFEE" w14:textId="77777777" w:rsidR="0042621E" w:rsidRPr="00B06F7A" w:rsidRDefault="0042621E" w:rsidP="00BB305A">
            <w:pPr>
              <w:pStyle w:val="TAL"/>
            </w:pPr>
            <w:proofErr w:type="spellStart"/>
            <w:r w:rsidRPr="00B06F7A">
              <w:t>Kasme</w:t>
            </w:r>
            <w:proofErr w:type="spellEnd"/>
          </w:p>
        </w:tc>
        <w:tc>
          <w:tcPr>
            <w:tcW w:w="1497" w:type="dxa"/>
            <w:tcBorders>
              <w:top w:val="single" w:sz="4" w:space="0" w:color="auto"/>
              <w:left w:val="single" w:sz="4" w:space="0" w:color="auto"/>
              <w:bottom w:val="single" w:sz="4" w:space="0" w:color="auto"/>
              <w:right w:val="single" w:sz="4" w:space="0" w:color="auto"/>
            </w:tcBorders>
          </w:tcPr>
          <w:p w14:paraId="788CC250"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4B0763A2" w14:textId="77777777" w:rsidR="0042621E" w:rsidRPr="00B06F7A" w:rsidRDefault="0042621E" w:rsidP="00BB305A">
            <w:pPr>
              <w:pStyle w:val="TAL"/>
              <w:rPr>
                <w:rFonts w:cs="Arial"/>
                <w:szCs w:val="18"/>
              </w:rPr>
            </w:pPr>
          </w:p>
        </w:tc>
      </w:tr>
      <w:tr w:rsidR="0042621E" w:rsidRPr="00B06F7A" w14:paraId="110BACD8"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56CE5C8" w14:textId="77777777" w:rsidR="0042621E" w:rsidRPr="00B06F7A" w:rsidRDefault="0042621E" w:rsidP="00BB305A">
            <w:pPr>
              <w:pStyle w:val="TAL"/>
            </w:pPr>
            <w:proofErr w:type="spellStart"/>
            <w:r w:rsidRPr="00B06F7A">
              <w:t>NumOfRequestedVectors</w:t>
            </w:r>
            <w:proofErr w:type="spellEnd"/>
          </w:p>
        </w:tc>
        <w:tc>
          <w:tcPr>
            <w:tcW w:w="1497" w:type="dxa"/>
            <w:tcBorders>
              <w:top w:val="single" w:sz="4" w:space="0" w:color="auto"/>
              <w:left w:val="single" w:sz="4" w:space="0" w:color="auto"/>
              <w:bottom w:val="single" w:sz="4" w:space="0" w:color="auto"/>
              <w:right w:val="single" w:sz="4" w:space="0" w:color="auto"/>
            </w:tcBorders>
          </w:tcPr>
          <w:p w14:paraId="2DB804B2"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0798EEBE" w14:textId="77777777" w:rsidR="0042621E" w:rsidRPr="00B06F7A" w:rsidRDefault="0042621E" w:rsidP="00BB305A">
            <w:pPr>
              <w:pStyle w:val="TAL"/>
              <w:rPr>
                <w:rFonts w:cs="Arial"/>
                <w:szCs w:val="18"/>
              </w:rPr>
            </w:pPr>
          </w:p>
        </w:tc>
      </w:tr>
      <w:tr w:rsidR="0042621E" w:rsidRPr="00B06F7A" w14:paraId="5BE99245"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7F28854" w14:textId="77777777" w:rsidR="0042621E" w:rsidRPr="00B06F7A" w:rsidRDefault="0042621E" w:rsidP="00BB305A">
            <w:pPr>
              <w:pStyle w:val="TAL"/>
            </w:pPr>
            <w:proofErr w:type="spellStart"/>
            <w:r w:rsidRPr="00B06F7A">
              <w:t>Autn</w:t>
            </w:r>
            <w:proofErr w:type="spellEnd"/>
          </w:p>
        </w:tc>
        <w:tc>
          <w:tcPr>
            <w:tcW w:w="1497" w:type="dxa"/>
            <w:tcBorders>
              <w:top w:val="single" w:sz="4" w:space="0" w:color="auto"/>
              <w:left w:val="single" w:sz="4" w:space="0" w:color="auto"/>
              <w:bottom w:val="single" w:sz="4" w:space="0" w:color="auto"/>
              <w:right w:val="single" w:sz="4" w:space="0" w:color="auto"/>
            </w:tcBorders>
          </w:tcPr>
          <w:p w14:paraId="7E64B848" w14:textId="77777777" w:rsidR="0042621E" w:rsidRPr="00B06F7A" w:rsidRDefault="0042621E" w:rsidP="00BB305A">
            <w:pPr>
              <w:pStyle w:val="TAL"/>
            </w:pPr>
            <w:r w:rsidRPr="00B06F7A">
              <w:t>6.3.6.3.2</w:t>
            </w:r>
          </w:p>
        </w:tc>
        <w:tc>
          <w:tcPr>
            <w:tcW w:w="4929" w:type="dxa"/>
            <w:tcBorders>
              <w:top w:val="single" w:sz="4" w:space="0" w:color="auto"/>
              <w:left w:val="single" w:sz="4" w:space="0" w:color="auto"/>
              <w:bottom w:val="single" w:sz="4" w:space="0" w:color="auto"/>
              <w:right w:val="single" w:sz="4" w:space="0" w:color="auto"/>
            </w:tcBorders>
          </w:tcPr>
          <w:p w14:paraId="78FEA414" w14:textId="77777777" w:rsidR="0042621E" w:rsidRPr="00B06F7A" w:rsidRDefault="0042621E" w:rsidP="00BB305A">
            <w:pPr>
              <w:pStyle w:val="TAL"/>
              <w:rPr>
                <w:rFonts w:cs="Arial"/>
                <w:szCs w:val="18"/>
              </w:rPr>
            </w:pPr>
          </w:p>
        </w:tc>
      </w:tr>
      <w:tr w:rsidR="0042621E" w:rsidRPr="00B06F7A" w14:paraId="2899D60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2A9D3669" w14:textId="77777777" w:rsidR="0042621E" w:rsidRPr="00B06F7A" w:rsidRDefault="0042621E" w:rsidP="00BB305A">
            <w:pPr>
              <w:pStyle w:val="TAL"/>
            </w:pPr>
            <w:proofErr w:type="spellStart"/>
            <w:r w:rsidRPr="00B06F7A">
              <w:t>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6C3D2FB6" w14:textId="77777777" w:rsidR="0042621E" w:rsidRPr="00B06F7A" w:rsidRDefault="0042621E" w:rsidP="00BB305A">
            <w:pPr>
              <w:pStyle w:val="TAL"/>
            </w:pPr>
            <w:r w:rsidRPr="00B06F7A">
              <w:t>6.3.6.3.3</w:t>
            </w:r>
          </w:p>
        </w:tc>
        <w:tc>
          <w:tcPr>
            <w:tcW w:w="4929" w:type="dxa"/>
            <w:tcBorders>
              <w:top w:val="single" w:sz="4" w:space="0" w:color="auto"/>
              <w:left w:val="single" w:sz="4" w:space="0" w:color="auto"/>
              <w:bottom w:val="single" w:sz="4" w:space="0" w:color="auto"/>
              <w:right w:val="single" w:sz="4" w:space="0" w:color="auto"/>
            </w:tcBorders>
          </w:tcPr>
          <w:p w14:paraId="025C4398" w14:textId="77777777" w:rsidR="0042621E" w:rsidRPr="00B06F7A" w:rsidRDefault="0042621E" w:rsidP="00BB305A">
            <w:pPr>
              <w:pStyle w:val="TAL"/>
              <w:rPr>
                <w:rFonts w:cs="Arial"/>
                <w:szCs w:val="18"/>
              </w:rPr>
            </w:pPr>
          </w:p>
        </w:tc>
      </w:tr>
      <w:tr w:rsidR="0042621E" w:rsidRPr="00B06F7A" w14:paraId="2768E6DB"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0B523D7" w14:textId="77777777" w:rsidR="0042621E" w:rsidRPr="00B06F7A" w:rsidRDefault="0042621E" w:rsidP="00BB305A">
            <w:pPr>
              <w:pStyle w:val="TAL"/>
            </w:pPr>
            <w:proofErr w:type="spellStart"/>
            <w:r w:rsidRPr="00B06F7A">
              <w:t>AvType</w:t>
            </w:r>
            <w:proofErr w:type="spellEnd"/>
          </w:p>
        </w:tc>
        <w:tc>
          <w:tcPr>
            <w:tcW w:w="1497" w:type="dxa"/>
            <w:tcBorders>
              <w:top w:val="single" w:sz="4" w:space="0" w:color="auto"/>
              <w:left w:val="single" w:sz="4" w:space="0" w:color="auto"/>
              <w:bottom w:val="single" w:sz="4" w:space="0" w:color="auto"/>
              <w:right w:val="single" w:sz="4" w:space="0" w:color="auto"/>
            </w:tcBorders>
          </w:tcPr>
          <w:p w14:paraId="302CB04B" w14:textId="77777777" w:rsidR="0042621E" w:rsidRPr="00B06F7A" w:rsidRDefault="0042621E" w:rsidP="00BB305A">
            <w:pPr>
              <w:pStyle w:val="TAL"/>
            </w:pPr>
            <w:r w:rsidRPr="00B06F7A">
              <w:t>6.3.6.3.4</w:t>
            </w:r>
          </w:p>
        </w:tc>
        <w:tc>
          <w:tcPr>
            <w:tcW w:w="4929" w:type="dxa"/>
            <w:tcBorders>
              <w:top w:val="single" w:sz="4" w:space="0" w:color="auto"/>
              <w:left w:val="single" w:sz="4" w:space="0" w:color="auto"/>
              <w:bottom w:val="single" w:sz="4" w:space="0" w:color="auto"/>
              <w:right w:val="single" w:sz="4" w:space="0" w:color="auto"/>
            </w:tcBorders>
          </w:tcPr>
          <w:p w14:paraId="3D740822" w14:textId="77777777" w:rsidR="0042621E" w:rsidRPr="00B06F7A" w:rsidRDefault="0042621E" w:rsidP="00BB305A">
            <w:pPr>
              <w:pStyle w:val="TAL"/>
              <w:rPr>
                <w:rFonts w:cs="Arial"/>
                <w:szCs w:val="18"/>
              </w:rPr>
            </w:pPr>
          </w:p>
        </w:tc>
      </w:tr>
      <w:tr w:rsidR="0042621E" w:rsidRPr="00B06F7A" w14:paraId="538C14CD"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E6D259D" w14:textId="77777777" w:rsidR="0042621E" w:rsidRPr="00B06F7A" w:rsidRDefault="0042621E" w:rsidP="00BB305A">
            <w:pPr>
              <w:pStyle w:val="TAL"/>
            </w:pPr>
            <w:proofErr w:type="spellStart"/>
            <w:r w:rsidRPr="00B06F7A">
              <w:t>HssAuthType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3C48F1DE" w14:textId="77777777" w:rsidR="0042621E" w:rsidRPr="00B06F7A" w:rsidRDefault="0042621E" w:rsidP="00BB305A">
            <w:pPr>
              <w:pStyle w:val="TAL"/>
            </w:pPr>
            <w:r w:rsidRPr="00B06F7A">
              <w:t>6.3.6.3.5</w:t>
            </w:r>
          </w:p>
        </w:tc>
        <w:tc>
          <w:tcPr>
            <w:tcW w:w="4929" w:type="dxa"/>
            <w:tcBorders>
              <w:top w:val="single" w:sz="4" w:space="0" w:color="auto"/>
              <w:left w:val="single" w:sz="4" w:space="0" w:color="auto"/>
              <w:bottom w:val="single" w:sz="4" w:space="0" w:color="auto"/>
              <w:right w:val="single" w:sz="4" w:space="0" w:color="auto"/>
            </w:tcBorders>
          </w:tcPr>
          <w:p w14:paraId="5573B8F9" w14:textId="77777777" w:rsidR="0042621E" w:rsidRPr="00B06F7A" w:rsidRDefault="0042621E" w:rsidP="00BB305A">
            <w:pPr>
              <w:pStyle w:val="TAL"/>
              <w:rPr>
                <w:rFonts w:cs="Arial"/>
                <w:szCs w:val="18"/>
              </w:rPr>
            </w:pPr>
          </w:p>
        </w:tc>
      </w:tr>
      <w:tr w:rsidR="0042621E" w:rsidRPr="00B06F7A" w14:paraId="1F3E8EE4"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4006EF57" w14:textId="77777777" w:rsidR="0042621E" w:rsidRPr="00B06F7A" w:rsidRDefault="0042621E" w:rsidP="00BB305A">
            <w:pPr>
              <w:pStyle w:val="TAL"/>
            </w:pPr>
            <w:proofErr w:type="spellStart"/>
            <w:r w:rsidRPr="00B06F7A">
              <w:t>HssAvType</w:t>
            </w:r>
            <w:proofErr w:type="spellEnd"/>
          </w:p>
        </w:tc>
        <w:tc>
          <w:tcPr>
            <w:tcW w:w="1497" w:type="dxa"/>
            <w:tcBorders>
              <w:top w:val="single" w:sz="4" w:space="0" w:color="auto"/>
              <w:left w:val="single" w:sz="4" w:space="0" w:color="auto"/>
              <w:bottom w:val="single" w:sz="4" w:space="0" w:color="auto"/>
              <w:right w:val="single" w:sz="4" w:space="0" w:color="auto"/>
            </w:tcBorders>
          </w:tcPr>
          <w:p w14:paraId="6518A18A" w14:textId="77777777" w:rsidR="0042621E" w:rsidRPr="00B06F7A" w:rsidRDefault="0042621E" w:rsidP="00BB305A">
            <w:pPr>
              <w:pStyle w:val="TAL"/>
            </w:pPr>
            <w:r w:rsidRPr="00B06F7A">
              <w:t>6.3.6.3.6</w:t>
            </w:r>
          </w:p>
        </w:tc>
        <w:tc>
          <w:tcPr>
            <w:tcW w:w="4929" w:type="dxa"/>
            <w:tcBorders>
              <w:top w:val="single" w:sz="4" w:space="0" w:color="auto"/>
              <w:left w:val="single" w:sz="4" w:space="0" w:color="auto"/>
              <w:bottom w:val="single" w:sz="4" w:space="0" w:color="auto"/>
              <w:right w:val="single" w:sz="4" w:space="0" w:color="auto"/>
            </w:tcBorders>
          </w:tcPr>
          <w:p w14:paraId="7CFA092A" w14:textId="77777777" w:rsidR="0042621E" w:rsidRPr="00B06F7A" w:rsidRDefault="0042621E" w:rsidP="00BB305A">
            <w:pPr>
              <w:pStyle w:val="TAL"/>
              <w:rPr>
                <w:rFonts w:cs="Arial"/>
                <w:szCs w:val="18"/>
              </w:rPr>
            </w:pPr>
          </w:p>
        </w:tc>
      </w:tr>
      <w:tr w:rsidR="0042621E" w:rsidRPr="00B06F7A" w14:paraId="23AEAEB1"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3DFC7368" w14:textId="77777777" w:rsidR="0042621E" w:rsidRPr="00B06F7A" w:rsidRDefault="0042621E" w:rsidP="00BB305A">
            <w:pPr>
              <w:pStyle w:val="TAL"/>
            </w:pPr>
            <w:proofErr w:type="spellStart"/>
            <w:r w:rsidRPr="00B06F7A">
              <w:t>HssAuthTypeInUri</w:t>
            </w:r>
            <w:proofErr w:type="spellEnd"/>
          </w:p>
        </w:tc>
        <w:tc>
          <w:tcPr>
            <w:tcW w:w="1497" w:type="dxa"/>
            <w:tcBorders>
              <w:top w:val="single" w:sz="4" w:space="0" w:color="auto"/>
              <w:left w:val="single" w:sz="4" w:space="0" w:color="auto"/>
              <w:bottom w:val="single" w:sz="4" w:space="0" w:color="auto"/>
              <w:right w:val="single" w:sz="4" w:space="0" w:color="auto"/>
            </w:tcBorders>
          </w:tcPr>
          <w:p w14:paraId="18E42790" w14:textId="77777777" w:rsidR="0042621E" w:rsidRPr="00B06F7A" w:rsidRDefault="0042621E" w:rsidP="00BB305A">
            <w:pPr>
              <w:pStyle w:val="TAL"/>
            </w:pPr>
            <w:r w:rsidRPr="00B06F7A">
              <w:t>6.3.6.3.7</w:t>
            </w:r>
          </w:p>
        </w:tc>
        <w:tc>
          <w:tcPr>
            <w:tcW w:w="4929" w:type="dxa"/>
            <w:tcBorders>
              <w:top w:val="single" w:sz="4" w:space="0" w:color="auto"/>
              <w:left w:val="single" w:sz="4" w:space="0" w:color="auto"/>
              <w:bottom w:val="single" w:sz="4" w:space="0" w:color="auto"/>
              <w:right w:val="single" w:sz="4" w:space="0" w:color="auto"/>
            </w:tcBorders>
          </w:tcPr>
          <w:p w14:paraId="03CE7D6F" w14:textId="77777777" w:rsidR="0042621E" w:rsidRPr="00B06F7A" w:rsidRDefault="0042621E" w:rsidP="00BB305A">
            <w:pPr>
              <w:pStyle w:val="TAL"/>
              <w:rPr>
                <w:rFonts w:cs="Arial"/>
                <w:szCs w:val="18"/>
              </w:rPr>
            </w:pPr>
          </w:p>
        </w:tc>
      </w:tr>
      <w:tr w:rsidR="0042621E" w:rsidRPr="00B06F7A" w14:paraId="77D36E77"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7F708BF2" w14:textId="77777777" w:rsidR="0042621E" w:rsidRPr="00B06F7A" w:rsidRDefault="0042621E" w:rsidP="00BB305A">
            <w:pPr>
              <w:pStyle w:val="TAL"/>
            </w:pPr>
            <w:proofErr w:type="spellStart"/>
            <w:r w:rsidRPr="00B06F7A">
              <w:t>AccessNetworkId</w:t>
            </w:r>
            <w:proofErr w:type="spellEnd"/>
          </w:p>
        </w:tc>
        <w:tc>
          <w:tcPr>
            <w:tcW w:w="1497" w:type="dxa"/>
            <w:tcBorders>
              <w:top w:val="single" w:sz="4" w:space="0" w:color="auto"/>
              <w:left w:val="single" w:sz="4" w:space="0" w:color="auto"/>
              <w:bottom w:val="single" w:sz="4" w:space="0" w:color="auto"/>
              <w:right w:val="single" w:sz="4" w:space="0" w:color="auto"/>
            </w:tcBorders>
          </w:tcPr>
          <w:p w14:paraId="1BB5C657" w14:textId="77777777" w:rsidR="0042621E" w:rsidRPr="00B06F7A" w:rsidRDefault="0042621E" w:rsidP="00BB305A">
            <w:pPr>
              <w:pStyle w:val="TAL"/>
            </w:pPr>
            <w:r w:rsidRPr="00B06F7A">
              <w:t>6.3.6.3.8</w:t>
            </w:r>
          </w:p>
        </w:tc>
        <w:tc>
          <w:tcPr>
            <w:tcW w:w="4929" w:type="dxa"/>
            <w:tcBorders>
              <w:top w:val="single" w:sz="4" w:space="0" w:color="auto"/>
              <w:left w:val="single" w:sz="4" w:space="0" w:color="auto"/>
              <w:bottom w:val="single" w:sz="4" w:space="0" w:color="auto"/>
              <w:right w:val="single" w:sz="4" w:space="0" w:color="auto"/>
            </w:tcBorders>
          </w:tcPr>
          <w:p w14:paraId="2786C229" w14:textId="77777777" w:rsidR="0042621E" w:rsidRPr="00B06F7A" w:rsidRDefault="0042621E" w:rsidP="00BB305A">
            <w:pPr>
              <w:pStyle w:val="TAL"/>
              <w:rPr>
                <w:rFonts w:cs="Arial"/>
                <w:szCs w:val="18"/>
              </w:rPr>
            </w:pPr>
          </w:p>
        </w:tc>
      </w:tr>
      <w:tr w:rsidR="0042621E" w:rsidRPr="00B06F7A" w14:paraId="0140AC86" w14:textId="77777777" w:rsidTr="00BB305A">
        <w:trPr>
          <w:jc w:val="center"/>
        </w:trPr>
        <w:tc>
          <w:tcPr>
            <w:tcW w:w="2748" w:type="dxa"/>
            <w:tcBorders>
              <w:top w:val="single" w:sz="4" w:space="0" w:color="auto"/>
              <w:left w:val="single" w:sz="4" w:space="0" w:color="auto"/>
              <w:bottom w:val="single" w:sz="4" w:space="0" w:color="auto"/>
              <w:right w:val="single" w:sz="4" w:space="0" w:color="auto"/>
            </w:tcBorders>
          </w:tcPr>
          <w:p w14:paraId="0541C7B1" w14:textId="77777777" w:rsidR="0042621E" w:rsidRPr="00B06F7A" w:rsidRDefault="0042621E" w:rsidP="00BB305A">
            <w:pPr>
              <w:pStyle w:val="TAL"/>
            </w:pPr>
            <w:proofErr w:type="spellStart"/>
            <w:r>
              <w:t>Gba</w:t>
            </w:r>
            <w:r w:rsidRPr="00B06F7A">
              <w:t>AuthType</w:t>
            </w:r>
            <w:proofErr w:type="spellEnd"/>
          </w:p>
        </w:tc>
        <w:tc>
          <w:tcPr>
            <w:tcW w:w="1497" w:type="dxa"/>
            <w:tcBorders>
              <w:top w:val="single" w:sz="4" w:space="0" w:color="auto"/>
              <w:left w:val="single" w:sz="4" w:space="0" w:color="auto"/>
              <w:bottom w:val="single" w:sz="4" w:space="0" w:color="auto"/>
              <w:right w:val="single" w:sz="4" w:space="0" w:color="auto"/>
            </w:tcBorders>
          </w:tcPr>
          <w:p w14:paraId="4796798A" w14:textId="77777777" w:rsidR="0042621E" w:rsidRPr="00B06F7A" w:rsidRDefault="0042621E" w:rsidP="00BB305A">
            <w:pPr>
              <w:pStyle w:val="TAL"/>
            </w:pPr>
            <w:r>
              <w:t>6.3.6.3.10</w:t>
            </w:r>
          </w:p>
        </w:tc>
        <w:tc>
          <w:tcPr>
            <w:tcW w:w="4929" w:type="dxa"/>
            <w:tcBorders>
              <w:top w:val="single" w:sz="4" w:space="0" w:color="auto"/>
              <w:left w:val="single" w:sz="4" w:space="0" w:color="auto"/>
              <w:bottom w:val="single" w:sz="4" w:space="0" w:color="auto"/>
              <w:right w:val="single" w:sz="4" w:space="0" w:color="auto"/>
            </w:tcBorders>
          </w:tcPr>
          <w:p w14:paraId="72C16B5C" w14:textId="77777777" w:rsidR="0042621E" w:rsidRPr="00B06F7A" w:rsidRDefault="0042621E" w:rsidP="00BB305A">
            <w:pPr>
              <w:pStyle w:val="TAL"/>
              <w:rPr>
                <w:rFonts w:cs="Arial"/>
                <w:szCs w:val="18"/>
              </w:rPr>
            </w:pPr>
          </w:p>
        </w:tc>
      </w:tr>
    </w:tbl>
    <w:p w14:paraId="29274D26" w14:textId="77777777" w:rsidR="0042621E" w:rsidRPr="00B06F7A" w:rsidRDefault="0042621E" w:rsidP="0042621E"/>
    <w:p w14:paraId="63C774AF" w14:textId="77777777" w:rsidR="0042621E" w:rsidRPr="00B06F7A" w:rsidRDefault="0042621E" w:rsidP="0042621E">
      <w:r w:rsidRPr="00B06F7A">
        <w:t xml:space="preserve">Table 6.3.6.1-2 specifies data types re-used by the </w:t>
      </w:r>
      <w:proofErr w:type="spellStart"/>
      <w:r w:rsidRPr="00B06F7A">
        <w:t>Nudm_UEAU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Nudm_UEAU</w:t>
      </w:r>
      <w:proofErr w:type="spellEnd"/>
      <w:r w:rsidRPr="00B06F7A">
        <w:t xml:space="preserve"> service API.</w:t>
      </w:r>
    </w:p>
    <w:p w14:paraId="75D446A8" w14:textId="77777777" w:rsidR="0042621E" w:rsidRPr="00B06F7A" w:rsidRDefault="0042621E" w:rsidP="0042621E">
      <w:pPr>
        <w:pStyle w:val="TH"/>
      </w:pPr>
      <w:r w:rsidRPr="00B06F7A">
        <w:lastRenderedPageBreak/>
        <w:t xml:space="preserve">Table 6.3.6.1-2: </w:t>
      </w:r>
      <w:proofErr w:type="spellStart"/>
      <w:r w:rsidRPr="00B06F7A">
        <w:t>Nudm_UEAU</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8"/>
        <w:gridCol w:w="1984"/>
        <w:gridCol w:w="28"/>
        <w:gridCol w:w="4834"/>
      </w:tblGrid>
      <w:tr w:rsidR="0042621E" w:rsidRPr="00B06F7A" w14:paraId="4DA56DC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BA7A4E6" w14:textId="77777777" w:rsidR="0042621E" w:rsidRPr="00B06F7A" w:rsidRDefault="0042621E" w:rsidP="00BB305A">
            <w:pPr>
              <w:pStyle w:val="TAH"/>
            </w:pPr>
            <w:r w:rsidRPr="00B06F7A">
              <w:t>Data type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14:paraId="196DEDCA" w14:textId="77777777" w:rsidR="0042621E" w:rsidRPr="00B06F7A" w:rsidRDefault="0042621E" w:rsidP="00BB305A">
            <w:pPr>
              <w:pStyle w:val="TAH"/>
            </w:pPr>
            <w:r w:rsidRPr="00B06F7A">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294816F5" w14:textId="77777777" w:rsidR="0042621E" w:rsidRPr="00B06F7A" w:rsidRDefault="0042621E" w:rsidP="00BB305A">
            <w:pPr>
              <w:pStyle w:val="TAH"/>
            </w:pPr>
            <w:r w:rsidRPr="00B06F7A">
              <w:t>Comments</w:t>
            </w:r>
          </w:p>
        </w:tc>
      </w:tr>
      <w:tr w:rsidR="0042621E" w:rsidRPr="00B06F7A" w14:paraId="3CE3D351"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5E721F2C" w14:textId="77777777" w:rsidR="0042621E" w:rsidRPr="00B06F7A" w:rsidRDefault="0042621E" w:rsidP="00BB305A">
            <w:pPr>
              <w:pStyle w:val="TAL"/>
            </w:pPr>
            <w:proofErr w:type="spellStart"/>
            <w:r w:rsidRPr="00B06F7A">
              <w:t>ProblemDetails</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5B22C2AF"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5F939C66" w14:textId="77777777" w:rsidR="0042621E" w:rsidRPr="00B06F7A" w:rsidRDefault="0042621E" w:rsidP="00BB305A">
            <w:pPr>
              <w:pStyle w:val="TAL"/>
              <w:rPr>
                <w:rFonts w:cs="Arial"/>
                <w:szCs w:val="18"/>
              </w:rPr>
            </w:pPr>
            <w:r w:rsidRPr="00B06F7A">
              <w:rPr>
                <w:rFonts w:cs="Arial"/>
                <w:szCs w:val="18"/>
              </w:rPr>
              <w:t>Common data type used in response bodies</w:t>
            </w:r>
          </w:p>
        </w:tc>
      </w:tr>
      <w:tr w:rsidR="0042621E" w:rsidRPr="00B06F7A" w14:paraId="4CBFFD6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0B2E913D" w14:textId="77777777" w:rsidR="0042621E" w:rsidRPr="00B06F7A" w:rsidRDefault="0042621E" w:rsidP="00BB305A">
            <w:pPr>
              <w:pStyle w:val="TAL"/>
            </w:pPr>
            <w:proofErr w:type="spellStart"/>
            <w:r w:rsidRPr="00B06F7A">
              <w:t>NfInstanceId</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1486773A"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0598AA0A" w14:textId="77777777" w:rsidR="0042621E" w:rsidRPr="00B06F7A" w:rsidRDefault="0042621E" w:rsidP="00BB305A">
            <w:pPr>
              <w:pStyle w:val="TAL"/>
              <w:rPr>
                <w:rFonts w:cs="Arial"/>
                <w:szCs w:val="18"/>
              </w:rPr>
            </w:pPr>
            <w:r w:rsidRPr="00B06F7A">
              <w:rPr>
                <w:rFonts w:cs="Arial"/>
                <w:szCs w:val="18"/>
              </w:rPr>
              <w:t>Network Function Instance Identifier</w:t>
            </w:r>
          </w:p>
        </w:tc>
      </w:tr>
      <w:tr w:rsidR="0042621E" w:rsidRPr="00B3056F" w14:paraId="35E71084" w14:textId="77777777" w:rsidTr="00BB305A">
        <w:trPr>
          <w:jc w:val="center"/>
        </w:trPr>
        <w:tc>
          <w:tcPr>
            <w:tcW w:w="2016" w:type="dxa"/>
            <w:tcBorders>
              <w:top w:val="single" w:sz="4" w:space="0" w:color="auto"/>
              <w:left w:val="single" w:sz="4" w:space="0" w:color="auto"/>
              <w:bottom w:val="single" w:sz="4" w:space="0" w:color="auto"/>
              <w:right w:val="single" w:sz="4" w:space="0" w:color="auto"/>
            </w:tcBorders>
          </w:tcPr>
          <w:p w14:paraId="7C6A167C" w14:textId="77777777" w:rsidR="0042621E" w:rsidRPr="00B3056F" w:rsidRDefault="0042621E" w:rsidP="00BB305A">
            <w:pPr>
              <w:pStyle w:val="TAL"/>
            </w:pPr>
            <w:proofErr w:type="spellStart"/>
            <w:r>
              <w:t>NfSetId</w:t>
            </w:r>
            <w:proofErr w:type="spellEnd"/>
          </w:p>
        </w:tc>
        <w:tc>
          <w:tcPr>
            <w:tcW w:w="1998" w:type="dxa"/>
            <w:tcBorders>
              <w:top w:val="single" w:sz="4" w:space="0" w:color="auto"/>
              <w:left w:val="single" w:sz="4" w:space="0" w:color="auto"/>
              <w:bottom w:val="single" w:sz="4" w:space="0" w:color="auto"/>
              <w:right w:val="single" w:sz="4" w:space="0" w:color="auto"/>
            </w:tcBorders>
          </w:tcPr>
          <w:p w14:paraId="0CED95BA" w14:textId="77777777" w:rsidR="0042621E" w:rsidRPr="00B3056F" w:rsidRDefault="0042621E" w:rsidP="00BB305A">
            <w:pPr>
              <w:pStyle w:val="TAL"/>
            </w:pPr>
            <w:r w:rsidRPr="00B3056F">
              <w:t>3GPP TS 29.571 [7]</w:t>
            </w:r>
          </w:p>
        </w:tc>
        <w:tc>
          <w:tcPr>
            <w:tcW w:w="5160" w:type="dxa"/>
            <w:gridSpan w:val="2"/>
            <w:tcBorders>
              <w:top w:val="single" w:sz="4" w:space="0" w:color="auto"/>
              <w:left w:val="single" w:sz="4" w:space="0" w:color="auto"/>
              <w:bottom w:val="single" w:sz="4" w:space="0" w:color="auto"/>
              <w:right w:val="single" w:sz="4" w:space="0" w:color="auto"/>
            </w:tcBorders>
          </w:tcPr>
          <w:p w14:paraId="1195ABA8" w14:textId="77777777" w:rsidR="0042621E" w:rsidRPr="00B3056F" w:rsidRDefault="0042621E" w:rsidP="00BB305A">
            <w:pPr>
              <w:pStyle w:val="TAL"/>
              <w:rPr>
                <w:rFonts w:cs="Arial"/>
                <w:szCs w:val="18"/>
              </w:rPr>
            </w:pPr>
            <w:r>
              <w:rPr>
                <w:rFonts w:cs="Arial"/>
                <w:szCs w:val="18"/>
              </w:rPr>
              <w:t>Network Function Set Identifier</w:t>
            </w:r>
          </w:p>
        </w:tc>
      </w:tr>
      <w:tr w:rsidR="0042621E" w:rsidRPr="00B06F7A" w14:paraId="54972E97"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C71728A" w14:textId="77777777" w:rsidR="0042621E" w:rsidRPr="00B06F7A" w:rsidRDefault="0042621E" w:rsidP="00BB305A">
            <w:pPr>
              <w:pStyle w:val="TAL"/>
            </w:pPr>
            <w:proofErr w:type="spellStart"/>
            <w:r w:rsidRPr="00B06F7A">
              <w:t>DateTime</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27440920"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781EE72A" w14:textId="77777777" w:rsidR="0042621E" w:rsidRPr="00B06F7A" w:rsidRDefault="0042621E" w:rsidP="00BB305A">
            <w:pPr>
              <w:pStyle w:val="TAL"/>
              <w:rPr>
                <w:rFonts w:cs="Arial"/>
                <w:szCs w:val="18"/>
              </w:rPr>
            </w:pPr>
          </w:p>
        </w:tc>
      </w:tr>
      <w:tr w:rsidR="0042621E" w:rsidRPr="00B06F7A" w14:paraId="6F1189B1"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46E34C45" w14:textId="77777777" w:rsidR="0042621E" w:rsidRPr="00B06F7A" w:rsidRDefault="0042621E" w:rsidP="00BB305A">
            <w:pPr>
              <w:pStyle w:val="TAL"/>
            </w:pPr>
            <w:proofErr w:type="spellStart"/>
            <w:r w:rsidRPr="00B06F7A">
              <w:t>SupportedFeatures</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18F1BEBF"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0D2F6A66" w14:textId="77777777" w:rsidR="0042621E" w:rsidRPr="00B06F7A" w:rsidRDefault="0042621E" w:rsidP="00BB305A">
            <w:pPr>
              <w:pStyle w:val="TAL"/>
              <w:rPr>
                <w:rFonts w:cs="Arial"/>
                <w:szCs w:val="18"/>
              </w:rPr>
            </w:pPr>
            <w:r w:rsidRPr="00B06F7A">
              <w:rPr>
                <w:rFonts w:cs="Arial"/>
                <w:szCs w:val="18"/>
              </w:rPr>
              <w:t>see 3GPP TS 29.500 [4] clause 6.6</w:t>
            </w:r>
          </w:p>
        </w:tc>
      </w:tr>
      <w:tr w:rsidR="0042621E" w:rsidRPr="00B06F7A" w14:paraId="76691799"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0EDC45D0" w14:textId="77777777" w:rsidR="0042621E" w:rsidRPr="00B06F7A" w:rsidRDefault="0042621E" w:rsidP="00BB305A">
            <w:pPr>
              <w:pStyle w:val="TAL"/>
            </w:pPr>
            <w:proofErr w:type="spellStart"/>
            <w:r w:rsidRPr="00B06F7A">
              <w:t>Supi</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336EEF71"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41E48257" w14:textId="77777777" w:rsidR="0042621E" w:rsidRPr="00B06F7A" w:rsidRDefault="0042621E" w:rsidP="00BB305A">
            <w:pPr>
              <w:pStyle w:val="TAL"/>
              <w:rPr>
                <w:rFonts w:cs="Arial"/>
                <w:szCs w:val="18"/>
              </w:rPr>
            </w:pPr>
          </w:p>
        </w:tc>
      </w:tr>
      <w:tr w:rsidR="0042621E" w:rsidRPr="00B06F7A" w14:paraId="293C97FE"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38BB3A2D" w14:textId="77777777" w:rsidR="0042621E" w:rsidRPr="00B06F7A" w:rsidRDefault="0042621E" w:rsidP="00BB305A">
            <w:pPr>
              <w:pStyle w:val="TAL"/>
            </w:pPr>
            <w:proofErr w:type="spellStart"/>
            <w:r w:rsidRPr="00B06F7A">
              <w:t>CagId</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01B391EA" w14:textId="77777777" w:rsidR="0042621E" w:rsidRPr="00B06F7A" w:rsidRDefault="0042621E" w:rsidP="00BB305A">
            <w:pPr>
              <w:pStyle w:val="TAL"/>
            </w:pPr>
            <w:r w:rsidRPr="00B06F7A">
              <w:t>3GPP TS 29.571 [7]</w:t>
            </w:r>
          </w:p>
        </w:tc>
        <w:tc>
          <w:tcPr>
            <w:tcW w:w="5130" w:type="dxa"/>
            <w:tcBorders>
              <w:top w:val="single" w:sz="4" w:space="0" w:color="auto"/>
              <w:left w:val="single" w:sz="4" w:space="0" w:color="auto"/>
              <w:bottom w:val="single" w:sz="4" w:space="0" w:color="auto"/>
              <w:right w:val="single" w:sz="4" w:space="0" w:color="auto"/>
            </w:tcBorders>
          </w:tcPr>
          <w:p w14:paraId="60F16F02" w14:textId="77777777" w:rsidR="0042621E" w:rsidRPr="00B06F7A" w:rsidRDefault="0042621E" w:rsidP="00BB305A">
            <w:pPr>
              <w:pStyle w:val="TAL"/>
              <w:rPr>
                <w:rFonts w:cs="Arial"/>
                <w:szCs w:val="18"/>
              </w:rPr>
            </w:pPr>
          </w:p>
        </w:tc>
      </w:tr>
      <w:tr w:rsidR="0042621E" w:rsidRPr="00B06F7A" w14:paraId="29D6A324"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149FA3D9" w14:textId="77777777" w:rsidR="0042621E" w:rsidRPr="00B06F7A" w:rsidRDefault="0042621E" w:rsidP="00BB305A">
            <w:pPr>
              <w:pStyle w:val="TAL"/>
            </w:pPr>
            <w:proofErr w:type="spellStart"/>
            <w:r w:rsidRPr="00AD4B46">
              <w:t>ServerAddressingInfo</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4B5D74A1" w14:textId="77777777" w:rsidR="0042621E" w:rsidRPr="00B06F7A" w:rsidRDefault="0042621E" w:rsidP="00BB305A">
            <w:pPr>
              <w:pStyle w:val="TAL"/>
            </w:pPr>
            <w:r w:rsidRPr="00CD477C">
              <w:t>3GPP TS 29.571</w:t>
            </w:r>
            <w:r>
              <w:t> </w:t>
            </w:r>
            <w:r w:rsidRPr="00CD477C">
              <w:t>[</w:t>
            </w:r>
            <w:r>
              <w:t>7</w:t>
            </w:r>
            <w:r w:rsidRPr="00CD477C">
              <w:t>]</w:t>
            </w:r>
          </w:p>
        </w:tc>
        <w:tc>
          <w:tcPr>
            <w:tcW w:w="5130" w:type="dxa"/>
            <w:tcBorders>
              <w:top w:val="single" w:sz="4" w:space="0" w:color="auto"/>
              <w:left w:val="single" w:sz="4" w:space="0" w:color="auto"/>
              <w:bottom w:val="single" w:sz="4" w:space="0" w:color="auto"/>
              <w:right w:val="single" w:sz="4" w:space="0" w:color="auto"/>
            </w:tcBorders>
          </w:tcPr>
          <w:p w14:paraId="5B501230" w14:textId="77777777" w:rsidR="0042621E" w:rsidRPr="00B06F7A" w:rsidRDefault="0042621E" w:rsidP="00BB305A">
            <w:pPr>
              <w:pStyle w:val="TAL"/>
              <w:rPr>
                <w:rFonts w:cs="Arial"/>
                <w:szCs w:val="18"/>
              </w:rPr>
            </w:pPr>
            <w:r>
              <w:rPr>
                <w:rFonts w:cs="Arial"/>
                <w:szCs w:val="18"/>
              </w:rPr>
              <w:t>Server address info, which in this specification contains information of a Provisioning Server (PVS)</w:t>
            </w:r>
          </w:p>
        </w:tc>
      </w:tr>
      <w:tr w:rsidR="0042621E" w:rsidRPr="00B06F7A" w14:paraId="5D2F61ED"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2A3D5E8B" w14:textId="77777777" w:rsidR="0042621E" w:rsidRDefault="0042621E" w:rsidP="00BB305A">
            <w:pPr>
              <w:pStyle w:val="TAL"/>
            </w:pPr>
            <w:r>
              <w:t>3GAkaAv</w:t>
            </w:r>
          </w:p>
        </w:tc>
        <w:tc>
          <w:tcPr>
            <w:tcW w:w="2028" w:type="dxa"/>
            <w:gridSpan w:val="2"/>
            <w:tcBorders>
              <w:top w:val="single" w:sz="4" w:space="0" w:color="auto"/>
              <w:left w:val="single" w:sz="4" w:space="0" w:color="auto"/>
              <w:bottom w:val="single" w:sz="4" w:space="0" w:color="auto"/>
              <w:right w:val="single" w:sz="4" w:space="0" w:color="auto"/>
            </w:tcBorders>
          </w:tcPr>
          <w:p w14:paraId="0F60B265" w14:textId="77777777" w:rsidR="0042621E" w:rsidRDefault="0042621E" w:rsidP="00BB305A">
            <w:pPr>
              <w:pStyle w:val="TAL"/>
            </w:pPr>
            <w:r>
              <w:t>3GPP TS 29.562 [65]</w:t>
            </w:r>
          </w:p>
        </w:tc>
        <w:tc>
          <w:tcPr>
            <w:tcW w:w="5130" w:type="dxa"/>
            <w:tcBorders>
              <w:top w:val="single" w:sz="4" w:space="0" w:color="auto"/>
              <w:left w:val="single" w:sz="4" w:space="0" w:color="auto"/>
              <w:bottom w:val="single" w:sz="4" w:space="0" w:color="auto"/>
              <w:right w:val="single" w:sz="4" w:space="0" w:color="auto"/>
            </w:tcBorders>
          </w:tcPr>
          <w:p w14:paraId="0BA89381" w14:textId="77777777" w:rsidR="0042621E" w:rsidRPr="00B06F7A" w:rsidRDefault="0042621E" w:rsidP="00BB305A">
            <w:pPr>
              <w:pStyle w:val="TAL"/>
              <w:rPr>
                <w:rFonts w:cs="Arial"/>
                <w:szCs w:val="18"/>
              </w:rPr>
            </w:pPr>
            <w:r>
              <w:t>See clause 6.3.6.2.5 of 3GPP TS 29.562</w:t>
            </w:r>
          </w:p>
        </w:tc>
      </w:tr>
      <w:tr w:rsidR="0042621E" w:rsidRPr="00B06F7A" w14:paraId="65C95E6A"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DCCA56C" w14:textId="77777777" w:rsidR="0042621E" w:rsidRDefault="0042621E" w:rsidP="00BB305A">
            <w:pPr>
              <w:pStyle w:val="TAL"/>
            </w:pPr>
            <w:proofErr w:type="spellStart"/>
            <w:r>
              <w:t>ResynchronizationInfo</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2EF328C1" w14:textId="77777777" w:rsidR="0042621E" w:rsidRDefault="0042621E" w:rsidP="00BB305A">
            <w:pPr>
              <w:pStyle w:val="TAL"/>
            </w:pPr>
            <w:r>
              <w:t>3GPP TS 29.562 [65]</w:t>
            </w:r>
          </w:p>
        </w:tc>
        <w:tc>
          <w:tcPr>
            <w:tcW w:w="5130" w:type="dxa"/>
            <w:tcBorders>
              <w:top w:val="single" w:sz="4" w:space="0" w:color="auto"/>
              <w:left w:val="single" w:sz="4" w:space="0" w:color="auto"/>
              <w:bottom w:val="single" w:sz="4" w:space="0" w:color="auto"/>
              <w:right w:val="single" w:sz="4" w:space="0" w:color="auto"/>
            </w:tcBorders>
          </w:tcPr>
          <w:p w14:paraId="416F4C27" w14:textId="77777777" w:rsidR="0042621E" w:rsidRPr="00B06F7A" w:rsidRDefault="0042621E" w:rsidP="00BB305A">
            <w:pPr>
              <w:pStyle w:val="TAL"/>
              <w:rPr>
                <w:rFonts w:cs="Arial"/>
                <w:szCs w:val="18"/>
              </w:rPr>
            </w:pPr>
            <w:r>
              <w:t>See clause 6.3.6.2.4 of 3GPP TS 29.562</w:t>
            </w:r>
          </w:p>
        </w:tc>
      </w:tr>
      <w:tr w:rsidR="0042621E" w14:paraId="54E80A37" w14:textId="77777777" w:rsidTr="00A70A5F">
        <w:trPr>
          <w:jc w:val="center"/>
        </w:trPr>
        <w:tc>
          <w:tcPr>
            <w:tcW w:w="2016" w:type="dxa"/>
            <w:tcBorders>
              <w:top w:val="single" w:sz="4" w:space="0" w:color="auto"/>
              <w:left w:val="single" w:sz="4" w:space="0" w:color="auto"/>
              <w:bottom w:val="single" w:sz="4" w:space="0" w:color="auto"/>
              <w:right w:val="single" w:sz="4" w:space="0" w:color="auto"/>
            </w:tcBorders>
          </w:tcPr>
          <w:p w14:paraId="7937F813" w14:textId="77777777" w:rsidR="0042621E" w:rsidRDefault="0042621E" w:rsidP="00BB305A">
            <w:pPr>
              <w:pStyle w:val="TAL"/>
            </w:pPr>
            <w:proofErr w:type="spellStart"/>
            <w:r>
              <w:t>RelayServiceCode</w:t>
            </w:r>
            <w:proofErr w:type="spellEnd"/>
          </w:p>
        </w:tc>
        <w:tc>
          <w:tcPr>
            <w:tcW w:w="2028" w:type="dxa"/>
            <w:gridSpan w:val="2"/>
            <w:tcBorders>
              <w:top w:val="single" w:sz="4" w:space="0" w:color="auto"/>
              <w:left w:val="single" w:sz="4" w:space="0" w:color="auto"/>
              <w:bottom w:val="single" w:sz="4" w:space="0" w:color="auto"/>
              <w:right w:val="single" w:sz="4" w:space="0" w:color="auto"/>
            </w:tcBorders>
          </w:tcPr>
          <w:p w14:paraId="7334DC7F" w14:textId="77777777" w:rsidR="0042621E" w:rsidRDefault="0042621E" w:rsidP="00BB305A">
            <w:pPr>
              <w:pStyle w:val="TAL"/>
            </w:pPr>
            <w:r>
              <w:t>3GPP TS 29.571 [7]</w:t>
            </w:r>
          </w:p>
        </w:tc>
        <w:tc>
          <w:tcPr>
            <w:tcW w:w="5130" w:type="dxa"/>
            <w:tcBorders>
              <w:top w:val="single" w:sz="4" w:space="0" w:color="auto"/>
              <w:left w:val="single" w:sz="4" w:space="0" w:color="auto"/>
              <w:bottom w:val="single" w:sz="4" w:space="0" w:color="auto"/>
              <w:right w:val="single" w:sz="4" w:space="0" w:color="auto"/>
            </w:tcBorders>
          </w:tcPr>
          <w:p w14:paraId="4DFBEE0B" w14:textId="77777777" w:rsidR="0042621E" w:rsidRDefault="0042621E" w:rsidP="00BB305A">
            <w:pPr>
              <w:pStyle w:val="TAL"/>
              <w:rPr>
                <w:rFonts w:cs="Arial"/>
                <w:szCs w:val="18"/>
              </w:rPr>
            </w:pPr>
          </w:p>
        </w:tc>
      </w:tr>
      <w:tr w:rsidR="00A70A5F" w14:paraId="54C4547E" w14:textId="77777777" w:rsidTr="00A70A5F">
        <w:trPr>
          <w:jc w:val="center"/>
          <w:ins w:id="389" w:author="Jesus de Gregorio" w:date="2023-01-26T12:38:00Z"/>
        </w:trPr>
        <w:tc>
          <w:tcPr>
            <w:tcW w:w="2016" w:type="dxa"/>
            <w:tcBorders>
              <w:top w:val="single" w:sz="4" w:space="0" w:color="auto"/>
              <w:left w:val="single" w:sz="4" w:space="0" w:color="auto"/>
              <w:bottom w:val="single" w:sz="4" w:space="0" w:color="auto"/>
              <w:right w:val="single" w:sz="4" w:space="0" w:color="auto"/>
            </w:tcBorders>
          </w:tcPr>
          <w:p w14:paraId="40CC526E" w14:textId="497A74D7" w:rsidR="00A70A5F" w:rsidRDefault="00A70A5F" w:rsidP="00A70A5F">
            <w:pPr>
              <w:pStyle w:val="TAL"/>
              <w:rPr>
                <w:ins w:id="390" w:author="Jesus de Gregorio" w:date="2023-01-26T12:38:00Z"/>
              </w:rPr>
            </w:pPr>
            <w:proofErr w:type="spellStart"/>
            <w:ins w:id="391" w:author="Jesus de Gregorio" w:date="2023-01-26T12:38:00Z">
              <w:r>
                <w:t>DataRestorationNotification</w:t>
              </w:r>
              <w:proofErr w:type="spellEnd"/>
            </w:ins>
          </w:p>
        </w:tc>
        <w:tc>
          <w:tcPr>
            <w:tcW w:w="2028" w:type="dxa"/>
            <w:gridSpan w:val="2"/>
            <w:tcBorders>
              <w:top w:val="single" w:sz="4" w:space="0" w:color="auto"/>
              <w:left w:val="single" w:sz="4" w:space="0" w:color="auto"/>
              <w:bottom w:val="single" w:sz="4" w:space="0" w:color="auto"/>
              <w:right w:val="single" w:sz="4" w:space="0" w:color="auto"/>
            </w:tcBorders>
          </w:tcPr>
          <w:p w14:paraId="798328F0" w14:textId="79E13FAF" w:rsidR="00A70A5F" w:rsidRDefault="00A70A5F" w:rsidP="00A70A5F">
            <w:pPr>
              <w:pStyle w:val="TAL"/>
              <w:rPr>
                <w:ins w:id="392" w:author="Jesus de Gregorio" w:date="2023-01-26T12:38:00Z"/>
              </w:rPr>
            </w:pPr>
            <w:ins w:id="393" w:author="Jesus de Gregorio" w:date="2023-01-26T12:38:00Z">
              <w:r w:rsidRPr="00B06F7A">
                <w:t>6.2.6.2.</w:t>
              </w:r>
              <w:r>
                <w:t>25</w:t>
              </w:r>
            </w:ins>
          </w:p>
        </w:tc>
        <w:tc>
          <w:tcPr>
            <w:tcW w:w="5130" w:type="dxa"/>
            <w:tcBorders>
              <w:top w:val="single" w:sz="4" w:space="0" w:color="auto"/>
              <w:left w:val="single" w:sz="4" w:space="0" w:color="auto"/>
              <w:bottom w:val="single" w:sz="4" w:space="0" w:color="auto"/>
              <w:right w:val="single" w:sz="4" w:space="0" w:color="auto"/>
            </w:tcBorders>
          </w:tcPr>
          <w:p w14:paraId="37C67D5E" w14:textId="515505C6" w:rsidR="00A70A5F" w:rsidRDefault="00A70A5F" w:rsidP="00A70A5F">
            <w:pPr>
              <w:pStyle w:val="TAL"/>
              <w:rPr>
                <w:ins w:id="394" w:author="Jesus de Gregorio" w:date="2023-01-26T12:38:00Z"/>
                <w:rFonts w:cs="Arial"/>
                <w:szCs w:val="18"/>
              </w:rPr>
            </w:pPr>
            <w:ins w:id="395" w:author="Jesus de Gregorio" w:date="2023-01-26T12:38:00Z">
              <w:r w:rsidRPr="00EF6381">
                <w:rPr>
                  <w:rFonts w:cs="Arial"/>
                  <w:szCs w:val="18"/>
                </w:rPr>
                <w:t>Contains identities representing those UEs potentially affected by a data-loss event at the UDR</w:t>
              </w:r>
            </w:ins>
          </w:p>
        </w:tc>
      </w:tr>
    </w:tbl>
    <w:p w14:paraId="64DCC13C" w14:textId="77777777" w:rsidR="0042621E" w:rsidRPr="00B06F7A" w:rsidRDefault="0042621E" w:rsidP="0042621E"/>
    <w:p w14:paraId="78A33CA3"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6" w:name="_Toc11338581"/>
      <w:bookmarkStart w:id="397" w:name="_Toc27585233"/>
      <w:bookmarkStart w:id="398" w:name="_Toc36457199"/>
      <w:bookmarkStart w:id="399" w:name="_Toc45028093"/>
      <w:bookmarkStart w:id="400" w:name="_Toc45028928"/>
      <w:bookmarkStart w:id="401" w:name="_Toc67681687"/>
      <w:bookmarkStart w:id="402" w:name="_Toc12208250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4B89C43" w14:textId="77777777" w:rsidR="00A70A5F" w:rsidRPr="00B06F7A" w:rsidRDefault="00A70A5F" w:rsidP="00A70A5F">
      <w:pPr>
        <w:pStyle w:val="Heading5"/>
      </w:pPr>
      <w:bookmarkStart w:id="403" w:name="_Toc11338742"/>
      <w:bookmarkStart w:id="404" w:name="_Toc27585438"/>
      <w:bookmarkStart w:id="405" w:name="_Toc36457444"/>
      <w:bookmarkStart w:id="406" w:name="_Toc45028359"/>
      <w:bookmarkStart w:id="407" w:name="_Toc45029194"/>
      <w:bookmarkStart w:id="408" w:name="_Toc67681956"/>
      <w:bookmarkStart w:id="409" w:name="_Toc122082789"/>
      <w:bookmarkEnd w:id="396"/>
      <w:bookmarkEnd w:id="397"/>
      <w:bookmarkEnd w:id="398"/>
      <w:bookmarkEnd w:id="399"/>
      <w:bookmarkEnd w:id="400"/>
      <w:bookmarkEnd w:id="401"/>
      <w:bookmarkEnd w:id="402"/>
      <w:r w:rsidRPr="00B06F7A">
        <w:t>6.3.6.2.7</w:t>
      </w:r>
      <w:r w:rsidRPr="00B06F7A">
        <w:tab/>
        <w:t xml:space="preserve">Type: </w:t>
      </w:r>
      <w:proofErr w:type="spellStart"/>
      <w:r w:rsidRPr="00B06F7A">
        <w:t>AuthEvent</w:t>
      </w:r>
      <w:bookmarkEnd w:id="403"/>
      <w:bookmarkEnd w:id="404"/>
      <w:bookmarkEnd w:id="405"/>
      <w:bookmarkEnd w:id="406"/>
      <w:bookmarkEnd w:id="407"/>
      <w:bookmarkEnd w:id="408"/>
      <w:bookmarkEnd w:id="409"/>
      <w:proofErr w:type="spellEnd"/>
    </w:p>
    <w:p w14:paraId="594F6D1C" w14:textId="77777777" w:rsidR="00A70A5F" w:rsidRPr="00B06F7A" w:rsidRDefault="00A70A5F" w:rsidP="00A70A5F">
      <w:pPr>
        <w:pStyle w:val="TH"/>
      </w:pPr>
      <w:r w:rsidRPr="00B06F7A">
        <w:rPr>
          <w:noProof/>
        </w:rPr>
        <w:t>Table </w:t>
      </w:r>
      <w:r w:rsidRPr="00B06F7A">
        <w:t xml:space="preserve">6.3.6.2.7-1: </w:t>
      </w:r>
      <w:r w:rsidRPr="00B06F7A">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5F" w:rsidRPr="00B06F7A" w14:paraId="17B4347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19C2E8" w14:textId="77777777" w:rsidR="00A70A5F" w:rsidRPr="00B06F7A" w:rsidRDefault="00A70A5F" w:rsidP="00BB305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57222A" w14:textId="77777777" w:rsidR="00A70A5F" w:rsidRPr="00B06F7A" w:rsidRDefault="00A70A5F" w:rsidP="00BB305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65D9B" w14:textId="77777777" w:rsidR="00A70A5F" w:rsidRPr="00B06F7A" w:rsidRDefault="00A70A5F" w:rsidP="00BB305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01CD90" w14:textId="77777777" w:rsidR="00A70A5F" w:rsidRPr="00B06F7A" w:rsidRDefault="00A70A5F" w:rsidP="00BB305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37E760" w14:textId="77777777" w:rsidR="00A70A5F" w:rsidRPr="00B06F7A" w:rsidRDefault="00A70A5F" w:rsidP="00BB305A">
            <w:pPr>
              <w:pStyle w:val="TAH"/>
              <w:rPr>
                <w:rFonts w:cs="Arial"/>
                <w:szCs w:val="18"/>
              </w:rPr>
            </w:pPr>
            <w:r w:rsidRPr="00B06F7A">
              <w:rPr>
                <w:rFonts w:cs="Arial"/>
                <w:szCs w:val="18"/>
              </w:rPr>
              <w:t>Description</w:t>
            </w:r>
          </w:p>
        </w:tc>
      </w:tr>
      <w:tr w:rsidR="00A70A5F" w:rsidRPr="00B06F7A" w14:paraId="11D68395"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774D132A" w14:textId="77777777" w:rsidR="00A70A5F" w:rsidRPr="00B06F7A" w:rsidRDefault="00A70A5F" w:rsidP="00BB305A">
            <w:pPr>
              <w:pStyle w:val="TAL"/>
            </w:pPr>
            <w:proofErr w:type="spellStart"/>
            <w:r w:rsidRPr="00B06F7A">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2E527F8" w14:textId="77777777" w:rsidR="00A70A5F" w:rsidRPr="00B06F7A" w:rsidRDefault="00A70A5F" w:rsidP="00BB305A">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3B3CB9"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79540B3"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13DFF569" w14:textId="77777777" w:rsidR="00A70A5F" w:rsidRPr="00B06F7A" w:rsidRDefault="00A70A5F" w:rsidP="00BB305A">
            <w:pPr>
              <w:pStyle w:val="TAL"/>
              <w:rPr>
                <w:rFonts w:cs="Arial"/>
                <w:szCs w:val="18"/>
              </w:rPr>
            </w:pPr>
            <w:r w:rsidRPr="00B06F7A">
              <w:rPr>
                <w:rFonts w:cs="Arial"/>
                <w:szCs w:val="18"/>
              </w:rPr>
              <w:t>Identifier of the NF instance where the authentication occurred (e.g. AUSF)</w:t>
            </w:r>
          </w:p>
        </w:tc>
      </w:tr>
      <w:tr w:rsidR="00A70A5F" w:rsidRPr="00B06F7A" w14:paraId="7F880FBA"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D8294B6" w14:textId="77777777" w:rsidR="00A70A5F" w:rsidRPr="00B06F7A" w:rsidRDefault="00A70A5F" w:rsidP="00BB305A">
            <w:pPr>
              <w:pStyle w:val="TAL"/>
            </w:pPr>
            <w:r w:rsidRPr="00B06F7A">
              <w:t>success</w:t>
            </w:r>
          </w:p>
        </w:tc>
        <w:tc>
          <w:tcPr>
            <w:tcW w:w="1559" w:type="dxa"/>
            <w:tcBorders>
              <w:top w:val="single" w:sz="4" w:space="0" w:color="auto"/>
              <w:left w:val="single" w:sz="4" w:space="0" w:color="auto"/>
              <w:bottom w:val="single" w:sz="4" w:space="0" w:color="auto"/>
              <w:right w:val="single" w:sz="4" w:space="0" w:color="auto"/>
            </w:tcBorders>
          </w:tcPr>
          <w:p w14:paraId="4590030D" w14:textId="77777777" w:rsidR="00A70A5F" w:rsidRPr="00B06F7A" w:rsidRDefault="00A70A5F" w:rsidP="00BB305A">
            <w:pPr>
              <w:pStyle w:val="TAL"/>
            </w:pPr>
            <w:r w:rsidRPr="00B06F7A">
              <w:t>Success</w:t>
            </w:r>
          </w:p>
        </w:tc>
        <w:tc>
          <w:tcPr>
            <w:tcW w:w="425" w:type="dxa"/>
            <w:tcBorders>
              <w:top w:val="single" w:sz="4" w:space="0" w:color="auto"/>
              <w:left w:val="single" w:sz="4" w:space="0" w:color="auto"/>
              <w:bottom w:val="single" w:sz="4" w:space="0" w:color="auto"/>
              <w:right w:val="single" w:sz="4" w:space="0" w:color="auto"/>
            </w:tcBorders>
          </w:tcPr>
          <w:p w14:paraId="40D1EA28"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010D19A"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045EF51" w14:textId="77777777" w:rsidR="00A70A5F" w:rsidRPr="00B06F7A" w:rsidRDefault="00A70A5F" w:rsidP="00BB305A">
            <w:pPr>
              <w:pStyle w:val="TAL"/>
              <w:rPr>
                <w:rFonts w:cs="Arial"/>
                <w:szCs w:val="18"/>
              </w:rPr>
            </w:pPr>
            <w:r w:rsidRPr="00B06F7A">
              <w:rPr>
                <w:rFonts w:cs="Arial"/>
                <w:szCs w:val="18"/>
              </w:rPr>
              <w:t>true indicates success; false indicates no success.</w:t>
            </w:r>
          </w:p>
          <w:p w14:paraId="05FABF43" w14:textId="77777777" w:rsidR="00A70A5F" w:rsidRPr="00B06F7A" w:rsidRDefault="00A70A5F" w:rsidP="00BB305A">
            <w:pPr>
              <w:pStyle w:val="TAL"/>
              <w:rPr>
                <w:rFonts w:cs="Arial"/>
                <w:szCs w:val="18"/>
              </w:rPr>
            </w:pPr>
            <w:r w:rsidRPr="00B06F7A">
              <w:rPr>
                <w:rFonts w:cs="Arial"/>
                <w:szCs w:val="18"/>
              </w:rPr>
              <w:t>Set to false in case of authentication result removal.</w:t>
            </w:r>
          </w:p>
        </w:tc>
      </w:tr>
      <w:tr w:rsidR="00A70A5F" w:rsidRPr="00B06F7A" w14:paraId="4223982D"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21D06116" w14:textId="77777777" w:rsidR="00A70A5F" w:rsidRPr="00B06F7A" w:rsidRDefault="00A70A5F" w:rsidP="00BB305A">
            <w:pPr>
              <w:pStyle w:val="TAL"/>
            </w:pPr>
            <w:proofErr w:type="spellStart"/>
            <w:r w:rsidRPr="00B06F7A">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2294F0D" w14:textId="77777777" w:rsidR="00A70A5F" w:rsidRPr="00B06F7A" w:rsidRDefault="00A70A5F" w:rsidP="00BB305A">
            <w:pPr>
              <w:pStyle w:val="TAL"/>
            </w:pPr>
            <w:proofErr w:type="spellStart"/>
            <w:r w:rsidRPr="00B06F7A">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CA7932"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9833FB"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510EDC3B" w14:textId="77777777" w:rsidR="00A70A5F" w:rsidRPr="00B06F7A" w:rsidRDefault="00A70A5F" w:rsidP="00BB305A">
            <w:pPr>
              <w:pStyle w:val="TAL"/>
              <w:rPr>
                <w:rFonts w:cs="Arial"/>
                <w:szCs w:val="18"/>
              </w:rPr>
            </w:pPr>
            <w:r w:rsidRPr="00B06F7A">
              <w:rPr>
                <w:rFonts w:cs="Arial"/>
                <w:szCs w:val="18"/>
              </w:rPr>
              <w:t>time stamp of the authentication</w:t>
            </w:r>
          </w:p>
        </w:tc>
      </w:tr>
      <w:tr w:rsidR="00A70A5F" w:rsidRPr="00B06F7A" w14:paraId="5CF41973"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6A91E0E5" w14:textId="77777777" w:rsidR="00A70A5F" w:rsidRPr="00B06F7A" w:rsidRDefault="00A70A5F" w:rsidP="00BB305A">
            <w:pPr>
              <w:pStyle w:val="TAL"/>
            </w:pPr>
            <w:proofErr w:type="spellStart"/>
            <w:r w:rsidRPr="00B06F7A">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96D9644" w14:textId="77777777" w:rsidR="00A70A5F" w:rsidRPr="00B06F7A" w:rsidRDefault="00A70A5F" w:rsidP="00BB305A">
            <w:pPr>
              <w:pStyle w:val="TAL"/>
            </w:pPr>
            <w:proofErr w:type="spellStart"/>
            <w:r w:rsidRPr="00B06F7A">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7C2AB02D"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CB5A9C2"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03E313F" w14:textId="77777777" w:rsidR="00A70A5F" w:rsidRPr="00B06F7A" w:rsidRDefault="00A70A5F" w:rsidP="00BB305A">
            <w:pPr>
              <w:pStyle w:val="TAL"/>
              <w:rPr>
                <w:rFonts w:cs="Arial"/>
                <w:szCs w:val="18"/>
              </w:rPr>
            </w:pPr>
            <w:r w:rsidRPr="00B06F7A">
              <w:rPr>
                <w:rFonts w:cs="Arial"/>
                <w:szCs w:val="18"/>
              </w:rPr>
              <w:t>string</w:t>
            </w:r>
            <w:r w:rsidRPr="00B06F7A">
              <w:rPr>
                <w:rFonts w:cs="Arial"/>
                <w:szCs w:val="18"/>
              </w:rPr>
              <w:br/>
              <w:t xml:space="preserve">Authentication Type </w:t>
            </w:r>
          </w:p>
        </w:tc>
      </w:tr>
      <w:tr w:rsidR="00A70A5F" w:rsidRPr="00B06F7A" w14:paraId="2D757CB4"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1B812945" w14:textId="77777777" w:rsidR="00A70A5F" w:rsidRPr="00B06F7A" w:rsidRDefault="00A70A5F" w:rsidP="00BB305A">
            <w:pPr>
              <w:pStyle w:val="TAL"/>
            </w:pPr>
            <w:proofErr w:type="spellStart"/>
            <w:r w:rsidRPr="00B06F7A">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5190366" w14:textId="77777777" w:rsidR="00A70A5F" w:rsidRPr="00B06F7A" w:rsidRDefault="00A70A5F" w:rsidP="00BB305A">
            <w:pPr>
              <w:pStyle w:val="TAL"/>
            </w:pPr>
            <w:proofErr w:type="spellStart"/>
            <w:r w:rsidRPr="00B06F7A">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6BA436E5" w14:textId="77777777" w:rsidR="00A70A5F" w:rsidRPr="00B06F7A" w:rsidRDefault="00A70A5F" w:rsidP="00BB305A">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5DADD0A" w14:textId="77777777" w:rsidR="00A70A5F" w:rsidRPr="00B06F7A" w:rsidRDefault="00A70A5F" w:rsidP="00BB305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085E8734" w14:textId="77777777" w:rsidR="00A70A5F" w:rsidRPr="00B06F7A" w:rsidRDefault="00A70A5F" w:rsidP="00BB305A">
            <w:pPr>
              <w:pStyle w:val="TAL"/>
              <w:rPr>
                <w:rFonts w:cs="Arial"/>
                <w:szCs w:val="18"/>
              </w:rPr>
            </w:pPr>
            <w:r w:rsidRPr="00B06F7A">
              <w:rPr>
                <w:rFonts w:cs="Arial"/>
                <w:szCs w:val="18"/>
              </w:rPr>
              <w:t>See 3GPP TS 33.501 [6] clause 6.1.1.4</w:t>
            </w:r>
          </w:p>
        </w:tc>
      </w:tr>
      <w:tr w:rsidR="00A70A5F" w:rsidRPr="00B06F7A" w14:paraId="66C3E9F7"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F3DE2AE" w14:textId="77777777" w:rsidR="00A70A5F" w:rsidRPr="00B06F7A" w:rsidRDefault="00A70A5F" w:rsidP="00BB305A">
            <w:pPr>
              <w:pStyle w:val="TAL"/>
            </w:pPr>
            <w:proofErr w:type="spellStart"/>
            <w:r w:rsidRPr="00B06F7A">
              <w:rPr>
                <w:rFonts w:hint="eastAsia"/>
              </w:rPr>
              <w:t>a</w:t>
            </w:r>
            <w:r w:rsidRPr="00B06F7A">
              <w:t>uthRemovalInd</w:t>
            </w:r>
            <w:proofErr w:type="spellEnd"/>
          </w:p>
        </w:tc>
        <w:tc>
          <w:tcPr>
            <w:tcW w:w="1559" w:type="dxa"/>
            <w:tcBorders>
              <w:top w:val="single" w:sz="4" w:space="0" w:color="auto"/>
              <w:left w:val="single" w:sz="4" w:space="0" w:color="auto"/>
              <w:bottom w:val="single" w:sz="4" w:space="0" w:color="auto"/>
              <w:right w:val="single" w:sz="4" w:space="0" w:color="auto"/>
            </w:tcBorders>
          </w:tcPr>
          <w:p w14:paraId="542DE628" w14:textId="77777777" w:rsidR="00A70A5F" w:rsidRPr="00B06F7A" w:rsidRDefault="00A70A5F" w:rsidP="00BB305A">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FE3682A" w14:textId="77777777" w:rsidR="00A70A5F" w:rsidRPr="00B06F7A" w:rsidRDefault="00A70A5F" w:rsidP="00BB305A">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2201914" w14:textId="77777777" w:rsidR="00A70A5F" w:rsidRPr="00B06F7A" w:rsidRDefault="00A70A5F" w:rsidP="00BB305A">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46EFDFE" w14:textId="77777777" w:rsidR="00A70A5F" w:rsidRPr="00B06F7A" w:rsidRDefault="00A70A5F" w:rsidP="00BB305A">
            <w:pPr>
              <w:pStyle w:val="TAL"/>
              <w:rPr>
                <w:rFonts w:cs="Arial"/>
                <w:szCs w:val="18"/>
              </w:rPr>
            </w:pPr>
            <w:r w:rsidRPr="00B06F7A">
              <w:rPr>
                <w:rFonts w:cs="Arial"/>
                <w:szCs w:val="18"/>
              </w:rPr>
              <w:t>When present, it shall indicate the authentication result in the UDM shall be removed.</w:t>
            </w:r>
          </w:p>
          <w:p w14:paraId="2112B811" w14:textId="77777777" w:rsidR="00A70A5F" w:rsidRPr="00B06F7A" w:rsidRDefault="00A70A5F" w:rsidP="00BB305A">
            <w:pPr>
              <w:pStyle w:val="TAL"/>
              <w:rPr>
                <w:rFonts w:cs="Arial"/>
                <w:szCs w:val="18"/>
              </w:rPr>
            </w:pPr>
            <w:r w:rsidRPr="00B06F7A">
              <w:rPr>
                <w:rFonts w:cs="Arial"/>
                <w:szCs w:val="18"/>
              </w:rPr>
              <w:t>This IE shall be set as follows:</w:t>
            </w:r>
          </w:p>
          <w:p w14:paraId="662C1FE4" w14:textId="77777777" w:rsidR="00A70A5F" w:rsidRPr="00B06F7A" w:rsidRDefault="00A70A5F" w:rsidP="00BB305A">
            <w:pPr>
              <w:pStyle w:val="TAL"/>
              <w:rPr>
                <w:rFonts w:cs="Arial"/>
                <w:szCs w:val="18"/>
              </w:rPr>
            </w:pPr>
            <w:r w:rsidRPr="00B06F7A">
              <w:rPr>
                <w:rFonts w:cs="Arial"/>
                <w:szCs w:val="18"/>
              </w:rPr>
              <w:t>-</w:t>
            </w:r>
            <w:r w:rsidRPr="00B06F7A">
              <w:rPr>
                <w:rFonts w:cs="Arial"/>
                <w:szCs w:val="18"/>
              </w:rPr>
              <w:tab/>
              <w:t>true: authentication result in the UDM shall be removed;</w:t>
            </w:r>
          </w:p>
          <w:p w14:paraId="45D0651D" w14:textId="77777777" w:rsidR="00A70A5F" w:rsidRPr="00B06F7A" w:rsidRDefault="00A70A5F" w:rsidP="00BB305A">
            <w:pPr>
              <w:pStyle w:val="TAL"/>
              <w:rPr>
                <w:rFonts w:cs="Arial"/>
                <w:szCs w:val="18"/>
              </w:rPr>
            </w:pPr>
            <w:r w:rsidRPr="00B06F7A">
              <w:rPr>
                <w:rFonts w:cs="Arial"/>
                <w:szCs w:val="18"/>
              </w:rPr>
              <w:t>-</w:t>
            </w:r>
            <w:r w:rsidRPr="00B06F7A">
              <w:rPr>
                <w:rFonts w:cs="Arial"/>
                <w:szCs w:val="18"/>
              </w:rPr>
              <w:tab/>
              <w:t>false (default): authentication result in the UDM shall not be removed.</w:t>
            </w:r>
          </w:p>
        </w:tc>
      </w:tr>
      <w:tr w:rsidR="00A70A5F" w:rsidRPr="00B3056F" w14:paraId="4DB72A15"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4F3A02C" w14:textId="77777777" w:rsidR="00A70A5F" w:rsidRPr="00B3056F" w:rsidRDefault="00A70A5F" w:rsidP="00BB305A">
            <w:pPr>
              <w:pStyle w:val="TAL"/>
            </w:pPr>
            <w:proofErr w:type="spellStart"/>
            <w:r w:rsidRPr="00B3056F">
              <w:t>nf</w:t>
            </w:r>
            <w:r>
              <w:t>SetI</w:t>
            </w:r>
            <w:r w:rsidRPr="00B3056F">
              <w:t>d</w:t>
            </w:r>
            <w:proofErr w:type="spellEnd"/>
          </w:p>
        </w:tc>
        <w:tc>
          <w:tcPr>
            <w:tcW w:w="1559" w:type="dxa"/>
            <w:tcBorders>
              <w:top w:val="single" w:sz="4" w:space="0" w:color="auto"/>
              <w:left w:val="single" w:sz="4" w:space="0" w:color="auto"/>
              <w:bottom w:val="single" w:sz="4" w:space="0" w:color="auto"/>
              <w:right w:val="single" w:sz="4" w:space="0" w:color="auto"/>
            </w:tcBorders>
          </w:tcPr>
          <w:p w14:paraId="115459A1" w14:textId="77777777" w:rsidR="00A70A5F" w:rsidRPr="00B3056F" w:rsidRDefault="00A70A5F" w:rsidP="00BB305A">
            <w:pPr>
              <w:pStyle w:val="TAL"/>
            </w:pPr>
            <w:proofErr w:type="spellStart"/>
            <w:r w:rsidRPr="00B3056F">
              <w:t>Nf</w:t>
            </w:r>
            <w:r>
              <w:t>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FF3E51" w14:textId="77777777" w:rsidR="00A70A5F" w:rsidRPr="00B3056F" w:rsidRDefault="00A70A5F" w:rsidP="00BB30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06988C" w14:textId="77777777" w:rsidR="00A70A5F" w:rsidRPr="00B3056F" w:rsidRDefault="00A70A5F" w:rsidP="00BB305A">
            <w:pPr>
              <w:pStyle w:val="TAL"/>
            </w:pPr>
            <w:r>
              <w:t>0..</w:t>
            </w:r>
            <w:r w:rsidRPr="00B3056F">
              <w:t>1</w:t>
            </w:r>
          </w:p>
        </w:tc>
        <w:tc>
          <w:tcPr>
            <w:tcW w:w="4359" w:type="dxa"/>
            <w:tcBorders>
              <w:top w:val="single" w:sz="4" w:space="0" w:color="auto"/>
              <w:left w:val="single" w:sz="4" w:space="0" w:color="auto"/>
              <w:bottom w:val="single" w:sz="4" w:space="0" w:color="auto"/>
              <w:right w:val="single" w:sz="4" w:space="0" w:color="auto"/>
            </w:tcBorders>
          </w:tcPr>
          <w:p w14:paraId="2A16F4B9" w14:textId="77777777" w:rsidR="00A70A5F" w:rsidRPr="00B3056F" w:rsidRDefault="00A70A5F" w:rsidP="00BB305A">
            <w:pPr>
              <w:pStyle w:val="TAL"/>
              <w:rPr>
                <w:rFonts w:cs="Arial"/>
                <w:szCs w:val="18"/>
              </w:rPr>
            </w:pPr>
            <w:r w:rsidRPr="00B3056F">
              <w:rPr>
                <w:rFonts w:cs="Arial"/>
                <w:szCs w:val="18"/>
              </w:rPr>
              <w:t xml:space="preserve">If present, it indicates the NF Set ID </w:t>
            </w:r>
            <w:r>
              <w:rPr>
                <w:rFonts w:cs="Arial"/>
                <w:szCs w:val="18"/>
              </w:rPr>
              <w:t>where the authentication occurred (e.g. AUSF Set)</w:t>
            </w:r>
          </w:p>
        </w:tc>
      </w:tr>
      <w:tr w:rsidR="00A70A5F" w:rsidRPr="00B06F7A" w:rsidDel="00D87684" w14:paraId="1BA74DB3" w14:textId="77777777" w:rsidTr="00BB305A">
        <w:trPr>
          <w:jc w:val="center"/>
        </w:trPr>
        <w:tc>
          <w:tcPr>
            <w:tcW w:w="2090" w:type="dxa"/>
            <w:tcBorders>
              <w:top w:val="single" w:sz="4" w:space="0" w:color="auto"/>
              <w:left w:val="single" w:sz="4" w:space="0" w:color="auto"/>
              <w:bottom w:val="single" w:sz="4" w:space="0" w:color="auto"/>
              <w:right w:val="single" w:sz="4" w:space="0" w:color="auto"/>
            </w:tcBorders>
          </w:tcPr>
          <w:p w14:paraId="06D64F69" w14:textId="77777777" w:rsidR="00A70A5F" w:rsidRPr="00A61635" w:rsidRDefault="00A70A5F" w:rsidP="00BB305A">
            <w:pPr>
              <w:pStyle w:val="TAL"/>
            </w:pPr>
            <w:proofErr w:type="spellStart"/>
            <w:r w:rsidRPr="00A61635">
              <w:t>resetIds</w:t>
            </w:r>
            <w:proofErr w:type="spellEnd"/>
          </w:p>
        </w:tc>
        <w:tc>
          <w:tcPr>
            <w:tcW w:w="1559" w:type="dxa"/>
            <w:tcBorders>
              <w:top w:val="single" w:sz="4" w:space="0" w:color="auto"/>
              <w:left w:val="single" w:sz="4" w:space="0" w:color="auto"/>
              <w:bottom w:val="single" w:sz="4" w:space="0" w:color="auto"/>
              <w:right w:val="single" w:sz="4" w:space="0" w:color="auto"/>
            </w:tcBorders>
          </w:tcPr>
          <w:p w14:paraId="66B11235" w14:textId="77777777" w:rsidR="00A70A5F" w:rsidRPr="00A61635" w:rsidRDefault="00A70A5F" w:rsidP="00BB305A">
            <w:pPr>
              <w:pStyle w:val="TAL"/>
            </w:pPr>
            <w:r w:rsidRPr="00A61635">
              <w:t>array(string)</w:t>
            </w:r>
          </w:p>
        </w:tc>
        <w:tc>
          <w:tcPr>
            <w:tcW w:w="425" w:type="dxa"/>
            <w:tcBorders>
              <w:top w:val="single" w:sz="4" w:space="0" w:color="auto"/>
              <w:left w:val="single" w:sz="4" w:space="0" w:color="auto"/>
              <w:bottom w:val="single" w:sz="4" w:space="0" w:color="auto"/>
              <w:right w:val="single" w:sz="4" w:space="0" w:color="auto"/>
            </w:tcBorders>
          </w:tcPr>
          <w:p w14:paraId="32147BC2" w14:textId="77777777" w:rsidR="00A70A5F" w:rsidRPr="00A61635" w:rsidRDefault="00A70A5F" w:rsidP="00BB305A">
            <w:pPr>
              <w:pStyle w:val="TAC"/>
            </w:pPr>
            <w:r w:rsidRPr="00A61635">
              <w:t>O</w:t>
            </w:r>
          </w:p>
        </w:tc>
        <w:tc>
          <w:tcPr>
            <w:tcW w:w="1134" w:type="dxa"/>
            <w:tcBorders>
              <w:top w:val="single" w:sz="4" w:space="0" w:color="auto"/>
              <w:left w:val="single" w:sz="4" w:space="0" w:color="auto"/>
              <w:bottom w:val="single" w:sz="4" w:space="0" w:color="auto"/>
              <w:right w:val="single" w:sz="4" w:space="0" w:color="auto"/>
            </w:tcBorders>
          </w:tcPr>
          <w:p w14:paraId="56DC88A8" w14:textId="77777777" w:rsidR="00A70A5F" w:rsidRPr="00A61635" w:rsidRDefault="00A70A5F" w:rsidP="00BB305A">
            <w:pPr>
              <w:pStyle w:val="TAL"/>
            </w:pPr>
            <w:r w:rsidRPr="00A61635">
              <w:t>1..N</w:t>
            </w:r>
          </w:p>
        </w:tc>
        <w:tc>
          <w:tcPr>
            <w:tcW w:w="4359" w:type="dxa"/>
            <w:tcBorders>
              <w:top w:val="single" w:sz="4" w:space="0" w:color="auto"/>
              <w:left w:val="single" w:sz="4" w:space="0" w:color="auto"/>
              <w:bottom w:val="single" w:sz="4" w:space="0" w:color="auto"/>
              <w:right w:val="single" w:sz="4" w:space="0" w:color="auto"/>
            </w:tcBorders>
          </w:tcPr>
          <w:p w14:paraId="6573844C" w14:textId="77777777" w:rsidR="00A70A5F" w:rsidRPr="00A61635" w:rsidRDefault="00A70A5F" w:rsidP="00BB305A">
            <w:pPr>
              <w:pStyle w:val="TAL"/>
              <w:rPr>
                <w:rFonts w:cs="Arial"/>
                <w:szCs w:val="18"/>
              </w:rPr>
            </w:pPr>
            <w:r w:rsidRPr="00A61635">
              <w:rPr>
                <w:rFonts w:cs="Arial"/>
                <w:szCs w:val="18"/>
              </w:rPr>
              <w:t>May be present in Authentication Confirmation response messages.</w:t>
            </w:r>
            <w:r w:rsidRPr="00A61635">
              <w:rPr>
                <w:rFonts w:cs="Arial"/>
                <w:szCs w:val="18"/>
              </w:rPr>
              <w:br/>
              <w:t xml:space="preserve">The AUSF may decide to re-confirm the authentication at the UDM when receiving a data restoration notification containing a matching </w:t>
            </w:r>
            <w:proofErr w:type="spellStart"/>
            <w:r w:rsidRPr="00A61635">
              <w:rPr>
                <w:rFonts w:cs="Arial"/>
                <w:szCs w:val="18"/>
              </w:rPr>
              <w:t>resetId</w:t>
            </w:r>
            <w:proofErr w:type="spellEnd"/>
            <w:r w:rsidRPr="00A61635">
              <w:rPr>
                <w:rFonts w:cs="Arial"/>
                <w:szCs w:val="18"/>
              </w:rPr>
              <w:t>.</w:t>
            </w:r>
          </w:p>
        </w:tc>
      </w:tr>
      <w:tr w:rsidR="00A70A5F" w:rsidRPr="00B06F7A" w:rsidDel="00D87684" w14:paraId="68881246" w14:textId="77777777" w:rsidTr="00BB305A">
        <w:trPr>
          <w:jc w:val="center"/>
          <w:ins w:id="410" w:author="Jesus de Gregorio" w:date="2023-01-26T12:40:00Z"/>
        </w:trPr>
        <w:tc>
          <w:tcPr>
            <w:tcW w:w="2090" w:type="dxa"/>
            <w:tcBorders>
              <w:top w:val="single" w:sz="4" w:space="0" w:color="auto"/>
              <w:left w:val="single" w:sz="4" w:space="0" w:color="auto"/>
              <w:bottom w:val="single" w:sz="4" w:space="0" w:color="auto"/>
              <w:right w:val="single" w:sz="4" w:space="0" w:color="auto"/>
            </w:tcBorders>
          </w:tcPr>
          <w:p w14:paraId="23EFCDCC" w14:textId="0893D81E" w:rsidR="00A70A5F" w:rsidRPr="00A61635" w:rsidRDefault="00A70A5F" w:rsidP="00A70A5F">
            <w:pPr>
              <w:pStyle w:val="TAL"/>
              <w:rPr>
                <w:ins w:id="411" w:author="Jesus de Gregorio" w:date="2023-01-26T12:40:00Z"/>
              </w:rPr>
            </w:pPr>
            <w:proofErr w:type="spellStart"/>
            <w:ins w:id="412" w:author="Jesus de Gregorio" w:date="2023-01-26T12:40:00Z">
              <w:r>
                <w:t>dataRestorationCallbackUri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B6E28D" w14:textId="2AD6BB4F" w:rsidR="00A70A5F" w:rsidRPr="00A61635" w:rsidRDefault="00A70A5F" w:rsidP="00A70A5F">
            <w:pPr>
              <w:pStyle w:val="TAL"/>
              <w:rPr>
                <w:ins w:id="413" w:author="Jesus de Gregorio" w:date="2023-01-26T12:40:00Z"/>
              </w:rPr>
            </w:pPr>
            <w:ins w:id="414" w:author="Jesus de Gregorio" w:date="2023-01-26T12:40:00Z">
              <w:r>
                <w:t>Uri</w:t>
              </w:r>
            </w:ins>
          </w:p>
        </w:tc>
        <w:tc>
          <w:tcPr>
            <w:tcW w:w="425" w:type="dxa"/>
            <w:tcBorders>
              <w:top w:val="single" w:sz="4" w:space="0" w:color="auto"/>
              <w:left w:val="single" w:sz="4" w:space="0" w:color="auto"/>
              <w:bottom w:val="single" w:sz="4" w:space="0" w:color="auto"/>
              <w:right w:val="single" w:sz="4" w:space="0" w:color="auto"/>
            </w:tcBorders>
          </w:tcPr>
          <w:p w14:paraId="201E1417" w14:textId="0ADC9953" w:rsidR="00A70A5F" w:rsidRPr="00A61635" w:rsidRDefault="00A70A5F" w:rsidP="00A70A5F">
            <w:pPr>
              <w:pStyle w:val="TAC"/>
              <w:rPr>
                <w:ins w:id="415" w:author="Jesus de Gregorio" w:date="2023-01-26T12:40:00Z"/>
              </w:rPr>
            </w:pPr>
            <w:ins w:id="416" w:author="Jesus de Gregorio" w:date="2023-01-26T12:40:00Z">
              <w:r>
                <w:t>O</w:t>
              </w:r>
            </w:ins>
          </w:p>
        </w:tc>
        <w:tc>
          <w:tcPr>
            <w:tcW w:w="1134" w:type="dxa"/>
            <w:tcBorders>
              <w:top w:val="single" w:sz="4" w:space="0" w:color="auto"/>
              <w:left w:val="single" w:sz="4" w:space="0" w:color="auto"/>
              <w:bottom w:val="single" w:sz="4" w:space="0" w:color="auto"/>
              <w:right w:val="single" w:sz="4" w:space="0" w:color="auto"/>
            </w:tcBorders>
          </w:tcPr>
          <w:p w14:paraId="3CF57A2B" w14:textId="4BF2AD8A" w:rsidR="00A70A5F" w:rsidRPr="00A61635" w:rsidRDefault="00A70A5F" w:rsidP="00A70A5F">
            <w:pPr>
              <w:pStyle w:val="TAL"/>
              <w:rPr>
                <w:ins w:id="417" w:author="Jesus de Gregorio" w:date="2023-01-26T12:40:00Z"/>
              </w:rPr>
            </w:pPr>
            <w:ins w:id="418" w:author="Jesus de Gregorio" w:date="2023-01-26T12:40:00Z">
              <w:r>
                <w:t>0..1</w:t>
              </w:r>
            </w:ins>
          </w:p>
        </w:tc>
        <w:tc>
          <w:tcPr>
            <w:tcW w:w="4359" w:type="dxa"/>
            <w:tcBorders>
              <w:top w:val="single" w:sz="4" w:space="0" w:color="auto"/>
              <w:left w:val="single" w:sz="4" w:space="0" w:color="auto"/>
              <w:bottom w:val="single" w:sz="4" w:space="0" w:color="auto"/>
              <w:right w:val="single" w:sz="4" w:space="0" w:color="auto"/>
            </w:tcBorders>
          </w:tcPr>
          <w:p w14:paraId="305C85DC" w14:textId="37F85D4D" w:rsidR="00A70A5F" w:rsidRPr="00A61635" w:rsidRDefault="00A70A5F" w:rsidP="00A70A5F">
            <w:pPr>
              <w:pStyle w:val="TAL"/>
              <w:rPr>
                <w:ins w:id="419" w:author="Jesus de Gregorio" w:date="2023-01-26T12:40:00Z"/>
                <w:rFonts w:cs="Arial"/>
                <w:szCs w:val="18"/>
              </w:rPr>
            </w:pPr>
            <w:ins w:id="420" w:author="Jesus de Gregorio" w:date="2023-01-26T12:40:00Z">
              <w:r>
                <w:rPr>
                  <w:rFonts w:cs="Arial"/>
                  <w:szCs w:val="18"/>
                </w:rPr>
                <w:t>If present, it contains the URI where notifications about UDR-initiated data restoration shall be sent by UDM.</w:t>
              </w:r>
            </w:ins>
          </w:p>
        </w:tc>
      </w:tr>
      <w:tr w:rsidR="00884DFB" w:rsidRPr="00B06F7A" w:rsidDel="00D87684" w14:paraId="6D251203" w14:textId="77777777" w:rsidTr="00BB305A">
        <w:trPr>
          <w:jc w:val="center"/>
          <w:ins w:id="421" w:author="Jesus de Gregorio" w:date="2023-02-13T12:31:00Z"/>
        </w:trPr>
        <w:tc>
          <w:tcPr>
            <w:tcW w:w="2090" w:type="dxa"/>
            <w:tcBorders>
              <w:top w:val="single" w:sz="4" w:space="0" w:color="auto"/>
              <w:left w:val="single" w:sz="4" w:space="0" w:color="auto"/>
              <w:bottom w:val="single" w:sz="4" w:space="0" w:color="auto"/>
              <w:right w:val="single" w:sz="4" w:space="0" w:color="auto"/>
            </w:tcBorders>
          </w:tcPr>
          <w:p w14:paraId="1068BE65" w14:textId="7F735C98" w:rsidR="00884DFB" w:rsidRDefault="00884DFB" w:rsidP="00884DFB">
            <w:pPr>
              <w:pStyle w:val="TAL"/>
              <w:rPr>
                <w:ins w:id="422" w:author="Jesus de Gregorio" w:date="2023-02-13T12:31:00Z"/>
              </w:rPr>
            </w:pPr>
            <w:proofErr w:type="spellStart"/>
            <w:ins w:id="423" w:author="Jesus de Gregorio" w:date="2023-02-13T12:31:00Z">
              <w:r>
                <w:t>udrRestartInd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5CE2EA" w14:textId="07B4268A" w:rsidR="00884DFB" w:rsidRDefault="00884DFB" w:rsidP="00884DFB">
            <w:pPr>
              <w:pStyle w:val="TAL"/>
              <w:rPr>
                <w:ins w:id="424" w:author="Jesus de Gregorio" w:date="2023-02-13T12:31:00Z"/>
              </w:rPr>
            </w:pPr>
            <w:ins w:id="425" w:author="Jesus de Gregorio" w:date="2023-02-13T12:31: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0F79E3A8" w14:textId="25371E3A" w:rsidR="00884DFB" w:rsidRDefault="00884DFB" w:rsidP="00884DFB">
            <w:pPr>
              <w:pStyle w:val="TAC"/>
              <w:rPr>
                <w:ins w:id="426" w:author="Jesus de Gregorio" w:date="2023-02-13T12:31:00Z"/>
              </w:rPr>
            </w:pPr>
            <w:ins w:id="427" w:author="Jesus de Gregorio" w:date="2023-02-13T12:31: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1F63CB" w14:textId="4E8F6359" w:rsidR="00884DFB" w:rsidRDefault="00884DFB" w:rsidP="00884DFB">
            <w:pPr>
              <w:pStyle w:val="TAL"/>
              <w:rPr>
                <w:ins w:id="428" w:author="Jesus de Gregorio" w:date="2023-02-13T12:31:00Z"/>
              </w:rPr>
            </w:pPr>
            <w:ins w:id="429" w:author="Jesus de Gregorio" w:date="2023-02-13T12:31: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DE323B9" w14:textId="16FD263D" w:rsidR="00884DFB" w:rsidRDefault="00884DFB" w:rsidP="00884DFB">
            <w:pPr>
              <w:pStyle w:val="TAL"/>
              <w:rPr>
                <w:ins w:id="430" w:author="Jesus de Gregorio" w:date="2023-02-13T12:31:00Z"/>
                <w:lang w:eastAsia="fr-FR"/>
              </w:rPr>
            </w:pPr>
            <w:ins w:id="431" w:author="Jesus de Gregorio" w:date="2023-02-13T12:31:00Z">
              <w:r>
                <w:rPr>
                  <w:lang w:eastAsia="fr-FR"/>
                </w:rPr>
                <w:t>May be present in request messages from the AUSF to the UDM.</w:t>
              </w:r>
            </w:ins>
          </w:p>
          <w:p w14:paraId="3DDE5A9B" w14:textId="77777777" w:rsidR="00884DFB" w:rsidRDefault="00884DFB" w:rsidP="00884DFB">
            <w:pPr>
              <w:pStyle w:val="TAL"/>
              <w:rPr>
                <w:ins w:id="432" w:author="Jesus de Gregorio" w:date="2023-02-13T12:31:00Z"/>
                <w:lang w:eastAsia="fr-FR"/>
              </w:rPr>
            </w:pPr>
            <w:ins w:id="433" w:author="Jesus de Gregorio" w:date="2023-02-13T12:31:00Z">
              <w:r>
                <w:rPr>
                  <w:lang w:eastAsia="fr-FR"/>
                </w:rPr>
                <w:t>If present:</w:t>
              </w:r>
            </w:ins>
          </w:p>
          <w:p w14:paraId="1646C374" w14:textId="1C5E90A9" w:rsidR="00884DFB" w:rsidRDefault="00884DFB" w:rsidP="00884DFB">
            <w:pPr>
              <w:pStyle w:val="TAL"/>
              <w:rPr>
                <w:ins w:id="434" w:author="Jesus de Gregorio" w:date="2023-02-13T12:31:00Z"/>
                <w:lang w:eastAsia="fr-FR"/>
              </w:rPr>
            </w:pPr>
            <w:ins w:id="435" w:author="Jesus de Gregorio" w:date="2023-02-13T12:31:00Z">
              <w:r>
                <w:rPr>
                  <w:lang w:eastAsia="fr-FR"/>
                </w:rPr>
                <w:t>- true: indicates that the registration message sent by the AUSF is due to a re-synchronization event, motivated by a previous reception at the AUSF of a Data Restoration Notification from the UDM</w:t>
              </w:r>
            </w:ins>
          </w:p>
          <w:p w14:paraId="194452B1" w14:textId="5C202AC9" w:rsidR="00884DFB" w:rsidRDefault="00884DFB" w:rsidP="00884DFB">
            <w:pPr>
              <w:pStyle w:val="TAL"/>
              <w:rPr>
                <w:ins w:id="436" w:author="Jesus de Gregorio" w:date="2023-02-13T12:31:00Z"/>
                <w:rFonts w:cs="Arial"/>
                <w:szCs w:val="18"/>
              </w:rPr>
            </w:pPr>
            <w:ins w:id="437" w:author="Jesus de Gregorio" w:date="2023-02-13T12:31:00Z">
              <w:r>
                <w:rPr>
                  <w:lang w:eastAsia="fr-FR"/>
                </w:rPr>
                <w:t xml:space="preserve">- false (or absent): indicates that this is a normal </w:t>
              </w:r>
            </w:ins>
            <w:ins w:id="438" w:author="Jesus de Gregorio" w:date="2023-02-14T12:02:00Z">
              <w:r w:rsidR="00DA6019">
                <w:rPr>
                  <w:lang w:eastAsia="fr-FR"/>
                </w:rPr>
                <w:t>request</w:t>
              </w:r>
            </w:ins>
            <w:ins w:id="439" w:author="Jesus de Gregorio" w:date="2023-02-13T12:31:00Z">
              <w:r>
                <w:rPr>
                  <w:lang w:eastAsia="fr-FR"/>
                </w:rPr>
                <w:t xml:space="preserve"> message (i.e., not motivated by a data restoration notification event)</w:t>
              </w:r>
            </w:ins>
          </w:p>
        </w:tc>
      </w:tr>
    </w:tbl>
    <w:p w14:paraId="7C5C89B1" w14:textId="77777777" w:rsidR="00A70A5F" w:rsidRPr="00B06F7A" w:rsidRDefault="00A70A5F" w:rsidP="00A70A5F"/>
    <w:p w14:paraId="41BE2C25" w14:textId="77777777" w:rsidR="00777D4C" w:rsidRPr="006B5418" w:rsidRDefault="00777D4C" w:rsidP="00777D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B6DA8A" w14:textId="77777777" w:rsidR="00A70A5F" w:rsidRPr="00B06F7A" w:rsidRDefault="00A70A5F" w:rsidP="00A70A5F">
      <w:pPr>
        <w:pStyle w:val="Heading1"/>
      </w:pPr>
      <w:bookmarkStart w:id="440" w:name="_Toc27585641"/>
      <w:bookmarkStart w:id="441" w:name="_Toc36457664"/>
      <w:bookmarkStart w:id="442" w:name="_Toc45028583"/>
      <w:bookmarkStart w:id="443" w:name="_Toc45029418"/>
      <w:bookmarkStart w:id="444" w:name="_Toc67682192"/>
      <w:bookmarkStart w:id="445" w:name="_Toc122083101"/>
      <w:r w:rsidRPr="00B06F7A">
        <w:lastRenderedPageBreak/>
        <w:t>A.4</w:t>
      </w:r>
      <w:r w:rsidRPr="00B06F7A">
        <w:tab/>
      </w:r>
      <w:proofErr w:type="spellStart"/>
      <w:r w:rsidRPr="00B06F7A">
        <w:t>Nudm_UEAU</w:t>
      </w:r>
      <w:proofErr w:type="spellEnd"/>
      <w:r w:rsidRPr="00B06F7A">
        <w:t xml:space="preserve"> API</w:t>
      </w:r>
      <w:bookmarkEnd w:id="440"/>
      <w:bookmarkEnd w:id="441"/>
      <w:bookmarkEnd w:id="442"/>
      <w:bookmarkEnd w:id="443"/>
      <w:bookmarkEnd w:id="444"/>
      <w:bookmarkEnd w:id="445"/>
    </w:p>
    <w:p w14:paraId="6FF66FE6" w14:textId="77777777" w:rsidR="00A70A5F" w:rsidRDefault="00A70A5F" w:rsidP="00777D4C">
      <w:pPr>
        <w:pStyle w:val="PL"/>
        <w:rPr>
          <w:rFonts w:ascii="Times New Roman" w:hAnsi="Times New Roman"/>
          <w:i/>
          <w:iCs/>
          <w:color w:val="0070C0"/>
          <w:sz w:val="20"/>
        </w:rPr>
      </w:pPr>
    </w:p>
    <w:p w14:paraId="22C0307A" w14:textId="71694E86"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3F389C" w14:textId="4C2DECBA" w:rsidR="00777D4C" w:rsidRDefault="00777D4C" w:rsidP="00777D4C"/>
    <w:p w14:paraId="61D2459C" w14:textId="77777777" w:rsidR="00A70A5F" w:rsidRPr="00B06F7A" w:rsidRDefault="00A70A5F" w:rsidP="00A70A5F">
      <w:pPr>
        <w:pStyle w:val="PL"/>
        <w:rPr>
          <w:lang w:val="en-US"/>
        </w:rPr>
      </w:pPr>
      <w:r w:rsidRPr="00B06F7A">
        <w:rPr>
          <w:lang w:val="en-US"/>
        </w:rPr>
        <w:t xml:space="preserve">  /{supi}/auth-events:</w:t>
      </w:r>
    </w:p>
    <w:p w14:paraId="5AC5619D" w14:textId="77777777" w:rsidR="00A70A5F" w:rsidRPr="00B06F7A" w:rsidRDefault="00A70A5F" w:rsidP="00A70A5F">
      <w:pPr>
        <w:pStyle w:val="PL"/>
        <w:rPr>
          <w:lang w:val="en-US"/>
        </w:rPr>
      </w:pPr>
      <w:r w:rsidRPr="00B06F7A">
        <w:rPr>
          <w:lang w:val="en-US"/>
        </w:rPr>
        <w:t xml:space="preserve">    post:</w:t>
      </w:r>
    </w:p>
    <w:p w14:paraId="613EAC1C" w14:textId="77777777" w:rsidR="00A70A5F" w:rsidRPr="00B06F7A" w:rsidRDefault="00A70A5F" w:rsidP="00A70A5F">
      <w:pPr>
        <w:pStyle w:val="PL"/>
        <w:rPr>
          <w:lang w:val="en-US"/>
        </w:rPr>
      </w:pPr>
      <w:r w:rsidRPr="00B06F7A">
        <w:rPr>
          <w:lang w:val="en-US"/>
        </w:rPr>
        <w:t xml:space="preserve">      summary: Create a new confirmation event</w:t>
      </w:r>
    </w:p>
    <w:p w14:paraId="3C5D937A" w14:textId="77777777" w:rsidR="00A70A5F" w:rsidRPr="00B06F7A" w:rsidRDefault="00A70A5F" w:rsidP="00A70A5F">
      <w:pPr>
        <w:pStyle w:val="PL"/>
        <w:rPr>
          <w:lang w:val="en-US"/>
        </w:rPr>
      </w:pPr>
      <w:r w:rsidRPr="00B06F7A">
        <w:rPr>
          <w:lang w:val="en-US"/>
        </w:rPr>
        <w:t xml:space="preserve">      operationId: ConfirmAuth</w:t>
      </w:r>
    </w:p>
    <w:p w14:paraId="6CEF78F9" w14:textId="77777777" w:rsidR="00A70A5F" w:rsidRPr="00B06F7A" w:rsidRDefault="00A70A5F" w:rsidP="00A70A5F">
      <w:pPr>
        <w:pStyle w:val="PL"/>
        <w:rPr>
          <w:lang w:val="en-US"/>
        </w:rPr>
      </w:pPr>
      <w:r w:rsidRPr="00B06F7A">
        <w:rPr>
          <w:lang w:val="en-US"/>
        </w:rPr>
        <w:t xml:space="preserve">      tags:</w:t>
      </w:r>
    </w:p>
    <w:p w14:paraId="3A00D780" w14:textId="77777777" w:rsidR="00A70A5F" w:rsidRPr="00B06F7A" w:rsidRDefault="00A70A5F" w:rsidP="00A70A5F">
      <w:pPr>
        <w:pStyle w:val="PL"/>
        <w:rPr>
          <w:lang w:val="en-US"/>
        </w:rPr>
      </w:pPr>
      <w:r w:rsidRPr="00B06F7A">
        <w:rPr>
          <w:lang w:val="en-US"/>
        </w:rPr>
        <w:t xml:space="preserve">        - Confirm Auth</w:t>
      </w:r>
    </w:p>
    <w:p w14:paraId="4D582AD5" w14:textId="77777777" w:rsidR="00A70A5F" w:rsidRDefault="00A70A5F" w:rsidP="00A70A5F">
      <w:pPr>
        <w:pStyle w:val="PL"/>
      </w:pPr>
      <w:r>
        <w:t xml:space="preserve">      security:</w:t>
      </w:r>
    </w:p>
    <w:p w14:paraId="4A700558" w14:textId="77777777" w:rsidR="00A70A5F" w:rsidRDefault="00A70A5F" w:rsidP="00A70A5F">
      <w:pPr>
        <w:pStyle w:val="PL"/>
      </w:pPr>
      <w:r>
        <w:t xml:space="preserve">        - {}</w:t>
      </w:r>
    </w:p>
    <w:p w14:paraId="4689E440" w14:textId="77777777" w:rsidR="00A70A5F" w:rsidRDefault="00A70A5F" w:rsidP="00A70A5F">
      <w:pPr>
        <w:pStyle w:val="PL"/>
      </w:pPr>
      <w:r>
        <w:t xml:space="preserve">        - oAuth2ClientCredentials:</w:t>
      </w:r>
    </w:p>
    <w:p w14:paraId="33063894" w14:textId="77777777" w:rsidR="00A70A5F" w:rsidRDefault="00A70A5F" w:rsidP="00A70A5F">
      <w:pPr>
        <w:pStyle w:val="PL"/>
      </w:pPr>
      <w:r>
        <w:t xml:space="preserve">          - nudm-ueau</w:t>
      </w:r>
    </w:p>
    <w:p w14:paraId="10B54AA1" w14:textId="77777777" w:rsidR="00A70A5F" w:rsidRDefault="00A70A5F" w:rsidP="00A70A5F">
      <w:pPr>
        <w:pStyle w:val="PL"/>
      </w:pPr>
      <w:r>
        <w:t xml:space="preserve">        - oAuth2ClientCredentials:</w:t>
      </w:r>
    </w:p>
    <w:p w14:paraId="15FCB332" w14:textId="77777777" w:rsidR="00A70A5F" w:rsidRDefault="00A70A5F" w:rsidP="00A70A5F">
      <w:pPr>
        <w:pStyle w:val="PL"/>
      </w:pPr>
      <w:r>
        <w:t xml:space="preserve">          - nudm-ueau</w:t>
      </w:r>
    </w:p>
    <w:p w14:paraId="1A733B31" w14:textId="77777777" w:rsidR="00A70A5F" w:rsidRDefault="00A70A5F" w:rsidP="00A70A5F">
      <w:pPr>
        <w:pStyle w:val="PL"/>
      </w:pPr>
      <w:r>
        <w:t xml:space="preserve">          - nudm-ueau:auth-events:create</w:t>
      </w:r>
    </w:p>
    <w:p w14:paraId="51B278DA" w14:textId="77777777" w:rsidR="00A70A5F" w:rsidRPr="00B06F7A" w:rsidRDefault="00A70A5F" w:rsidP="00A70A5F">
      <w:pPr>
        <w:pStyle w:val="PL"/>
        <w:rPr>
          <w:lang w:val="en-US"/>
        </w:rPr>
      </w:pPr>
      <w:r w:rsidRPr="00B06F7A">
        <w:rPr>
          <w:lang w:val="en-US"/>
        </w:rPr>
        <w:t xml:space="preserve">      parameters:</w:t>
      </w:r>
    </w:p>
    <w:p w14:paraId="46D329EC" w14:textId="77777777" w:rsidR="00A70A5F" w:rsidRPr="00B06F7A" w:rsidRDefault="00A70A5F" w:rsidP="00A70A5F">
      <w:pPr>
        <w:pStyle w:val="PL"/>
        <w:rPr>
          <w:lang w:val="en-US"/>
        </w:rPr>
      </w:pPr>
      <w:r w:rsidRPr="00B06F7A">
        <w:rPr>
          <w:lang w:val="en-US"/>
        </w:rPr>
        <w:t xml:space="preserve">        - name: supi</w:t>
      </w:r>
    </w:p>
    <w:p w14:paraId="2DFC1DB3" w14:textId="77777777" w:rsidR="00A70A5F" w:rsidRPr="00B06F7A" w:rsidRDefault="00A70A5F" w:rsidP="00A70A5F">
      <w:pPr>
        <w:pStyle w:val="PL"/>
        <w:rPr>
          <w:lang w:val="en-US"/>
        </w:rPr>
      </w:pPr>
      <w:r w:rsidRPr="00B06F7A">
        <w:rPr>
          <w:lang w:val="en-US"/>
        </w:rPr>
        <w:t xml:space="preserve">          in: path</w:t>
      </w:r>
    </w:p>
    <w:p w14:paraId="3C0C2323" w14:textId="77777777" w:rsidR="00A70A5F" w:rsidRPr="00B06F7A" w:rsidRDefault="00A70A5F" w:rsidP="00A70A5F">
      <w:pPr>
        <w:pStyle w:val="PL"/>
        <w:rPr>
          <w:lang w:val="en-US"/>
        </w:rPr>
      </w:pPr>
      <w:r w:rsidRPr="00B06F7A">
        <w:rPr>
          <w:lang w:val="en-US"/>
        </w:rPr>
        <w:t xml:space="preserve">          description: SUPI of the user</w:t>
      </w:r>
    </w:p>
    <w:p w14:paraId="38ACB7A7" w14:textId="77777777" w:rsidR="00A70A5F" w:rsidRPr="00B06F7A" w:rsidRDefault="00A70A5F" w:rsidP="00A70A5F">
      <w:pPr>
        <w:pStyle w:val="PL"/>
        <w:rPr>
          <w:lang w:val="en-US"/>
        </w:rPr>
      </w:pPr>
      <w:r w:rsidRPr="00B06F7A">
        <w:rPr>
          <w:lang w:val="en-US"/>
        </w:rPr>
        <w:t xml:space="preserve">          required: true</w:t>
      </w:r>
    </w:p>
    <w:p w14:paraId="550E5583" w14:textId="77777777" w:rsidR="00A70A5F" w:rsidRPr="00B06F7A" w:rsidRDefault="00A70A5F" w:rsidP="00A70A5F">
      <w:pPr>
        <w:pStyle w:val="PL"/>
        <w:rPr>
          <w:lang w:val="en-US"/>
        </w:rPr>
      </w:pPr>
      <w:r w:rsidRPr="00B06F7A">
        <w:rPr>
          <w:lang w:val="en-US"/>
        </w:rPr>
        <w:t xml:space="preserve">          schema:</w:t>
      </w:r>
    </w:p>
    <w:p w14:paraId="21F3663F"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#/components/schemas/Supi'</w:t>
      </w:r>
    </w:p>
    <w:p w14:paraId="11A648B2" w14:textId="77777777" w:rsidR="00A70A5F" w:rsidRPr="00B06F7A" w:rsidRDefault="00A70A5F" w:rsidP="00A70A5F">
      <w:pPr>
        <w:pStyle w:val="PL"/>
        <w:rPr>
          <w:lang w:val="en-US"/>
        </w:rPr>
      </w:pPr>
      <w:r w:rsidRPr="00B06F7A">
        <w:rPr>
          <w:lang w:val="en-US"/>
        </w:rPr>
        <w:t xml:space="preserve">      requestBody:</w:t>
      </w:r>
    </w:p>
    <w:p w14:paraId="333F84EB" w14:textId="77777777" w:rsidR="00A70A5F" w:rsidRPr="00B06F7A" w:rsidRDefault="00A70A5F" w:rsidP="00A70A5F">
      <w:pPr>
        <w:pStyle w:val="PL"/>
        <w:rPr>
          <w:lang w:val="en-US"/>
        </w:rPr>
      </w:pPr>
      <w:r w:rsidRPr="00B06F7A">
        <w:rPr>
          <w:lang w:val="en-US"/>
        </w:rPr>
        <w:t xml:space="preserve">        content:</w:t>
      </w:r>
    </w:p>
    <w:p w14:paraId="26DB0450" w14:textId="77777777" w:rsidR="00A70A5F" w:rsidRPr="00B06F7A" w:rsidRDefault="00A70A5F" w:rsidP="00A70A5F">
      <w:pPr>
        <w:pStyle w:val="PL"/>
        <w:rPr>
          <w:lang w:val="en-US"/>
        </w:rPr>
      </w:pPr>
      <w:r w:rsidRPr="00B06F7A">
        <w:rPr>
          <w:lang w:val="en-US"/>
        </w:rPr>
        <w:t xml:space="preserve">          application/json:</w:t>
      </w:r>
    </w:p>
    <w:p w14:paraId="3B413BD7" w14:textId="77777777" w:rsidR="00A70A5F" w:rsidRPr="00B06F7A" w:rsidRDefault="00A70A5F" w:rsidP="00A70A5F">
      <w:pPr>
        <w:pStyle w:val="PL"/>
        <w:rPr>
          <w:lang w:val="en-US"/>
        </w:rPr>
      </w:pPr>
      <w:r w:rsidRPr="00B06F7A">
        <w:rPr>
          <w:lang w:val="en-US"/>
        </w:rPr>
        <w:t xml:space="preserve">            schema:</w:t>
      </w:r>
    </w:p>
    <w:p w14:paraId="50A18B95" w14:textId="77777777" w:rsidR="00A70A5F" w:rsidRPr="00B06F7A" w:rsidRDefault="00A70A5F" w:rsidP="00A70A5F">
      <w:pPr>
        <w:pStyle w:val="PL"/>
        <w:rPr>
          <w:lang w:val="en-US"/>
        </w:rPr>
      </w:pPr>
      <w:r w:rsidRPr="00B06F7A">
        <w:rPr>
          <w:lang w:val="en-US"/>
        </w:rPr>
        <w:t xml:space="preserve">              $ref: '#/components/schemas/AuthEvent'</w:t>
      </w:r>
    </w:p>
    <w:p w14:paraId="6074C338" w14:textId="77777777" w:rsidR="00A70A5F" w:rsidRPr="00B06F7A" w:rsidRDefault="00A70A5F" w:rsidP="00A70A5F">
      <w:pPr>
        <w:pStyle w:val="PL"/>
        <w:rPr>
          <w:lang w:val="en-US"/>
        </w:rPr>
      </w:pPr>
      <w:r w:rsidRPr="00B06F7A">
        <w:rPr>
          <w:lang w:val="en-US"/>
        </w:rPr>
        <w:t xml:space="preserve">        required: true</w:t>
      </w:r>
    </w:p>
    <w:p w14:paraId="7A72315A" w14:textId="77777777" w:rsidR="00A70A5F" w:rsidRPr="00B06F7A" w:rsidRDefault="00A70A5F" w:rsidP="00A70A5F">
      <w:pPr>
        <w:pStyle w:val="PL"/>
        <w:rPr>
          <w:lang w:val="en-US"/>
        </w:rPr>
      </w:pPr>
      <w:r w:rsidRPr="00B06F7A">
        <w:rPr>
          <w:lang w:val="en-US"/>
        </w:rPr>
        <w:t xml:space="preserve">      responses:</w:t>
      </w:r>
    </w:p>
    <w:p w14:paraId="09DC4D20" w14:textId="77777777" w:rsidR="00A70A5F" w:rsidRPr="00B06F7A" w:rsidRDefault="00A70A5F" w:rsidP="00A70A5F">
      <w:pPr>
        <w:pStyle w:val="PL"/>
        <w:rPr>
          <w:lang w:val="en-US"/>
        </w:rPr>
      </w:pPr>
      <w:r w:rsidRPr="00B06F7A">
        <w:rPr>
          <w:lang w:val="en-US"/>
        </w:rPr>
        <w:t xml:space="preserve">        '201':</w:t>
      </w:r>
    </w:p>
    <w:p w14:paraId="638768D0" w14:textId="77777777" w:rsidR="00A70A5F" w:rsidRPr="00B06F7A" w:rsidRDefault="00A70A5F" w:rsidP="00A70A5F">
      <w:pPr>
        <w:pStyle w:val="PL"/>
        <w:rPr>
          <w:lang w:val="en-US"/>
        </w:rPr>
      </w:pPr>
      <w:r w:rsidRPr="00B06F7A">
        <w:rPr>
          <w:lang w:val="en-US"/>
        </w:rPr>
        <w:t xml:space="preserve">          description: Expected response to a valid request</w:t>
      </w:r>
    </w:p>
    <w:p w14:paraId="5CCCE980" w14:textId="77777777" w:rsidR="00A70A5F" w:rsidRPr="00B06F7A" w:rsidRDefault="00A70A5F" w:rsidP="00A70A5F">
      <w:pPr>
        <w:pStyle w:val="PL"/>
        <w:rPr>
          <w:lang w:val="en-US"/>
        </w:rPr>
      </w:pPr>
      <w:r w:rsidRPr="00B06F7A">
        <w:rPr>
          <w:lang w:val="en-US"/>
        </w:rPr>
        <w:t xml:space="preserve">          content:</w:t>
      </w:r>
    </w:p>
    <w:p w14:paraId="3C26A998" w14:textId="77777777" w:rsidR="00A70A5F" w:rsidRPr="00B06F7A" w:rsidRDefault="00A70A5F" w:rsidP="00A70A5F">
      <w:pPr>
        <w:pStyle w:val="PL"/>
        <w:rPr>
          <w:lang w:val="en-US"/>
        </w:rPr>
      </w:pPr>
      <w:r w:rsidRPr="00B06F7A">
        <w:rPr>
          <w:lang w:val="en-US"/>
        </w:rPr>
        <w:t xml:space="preserve">            application/json:</w:t>
      </w:r>
    </w:p>
    <w:p w14:paraId="3244FABF" w14:textId="77777777" w:rsidR="00A70A5F" w:rsidRPr="00B06F7A" w:rsidRDefault="00A70A5F" w:rsidP="00A70A5F">
      <w:pPr>
        <w:pStyle w:val="PL"/>
        <w:rPr>
          <w:lang w:val="en-US"/>
        </w:rPr>
      </w:pPr>
      <w:r w:rsidRPr="00B06F7A">
        <w:rPr>
          <w:lang w:val="en-US"/>
        </w:rPr>
        <w:t xml:space="preserve">              schema:</w:t>
      </w:r>
    </w:p>
    <w:p w14:paraId="1B5432A7" w14:textId="77777777" w:rsidR="00A70A5F" w:rsidRPr="00B06F7A" w:rsidRDefault="00A70A5F" w:rsidP="00A70A5F">
      <w:pPr>
        <w:pStyle w:val="PL"/>
        <w:rPr>
          <w:lang w:val="en-US"/>
        </w:rPr>
      </w:pPr>
      <w:r w:rsidRPr="00B06F7A">
        <w:rPr>
          <w:lang w:val="en-US"/>
        </w:rPr>
        <w:t xml:space="preserve">                $ref: '#/components/schemas/AuthEvent'</w:t>
      </w:r>
    </w:p>
    <w:p w14:paraId="0827EC2A" w14:textId="77777777" w:rsidR="00A70A5F" w:rsidRPr="00B06F7A" w:rsidRDefault="00A70A5F" w:rsidP="00A70A5F">
      <w:pPr>
        <w:pStyle w:val="PL"/>
      </w:pPr>
      <w:r w:rsidRPr="00B06F7A">
        <w:t xml:space="preserve">          headers:</w:t>
      </w:r>
    </w:p>
    <w:p w14:paraId="7E9BC346" w14:textId="77777777" w:rsidR="00A70A5F" w:rsidRPr="00B06F7A" w:rsidRDefault="00A70A5F" w:rsidP="00A70A5F">
      <w:pPr>
        <w:pStyle w:val="PL"/>
      </w:pPr>
      <w:r w:rsidRPr="00B06F7A">
        <w:t xml:space="preserve">            Location:</w:t>
      </w:r>
    </w:p>
    <w:p w14:paraId="389F413A" w14:textId="77777777" w:rsidR="00A70A5F" w:rsidRPr="00B06F7A" w:rsidRDefault="00A70A5F" w:rsidP="00A70A5F">
      <w:pPr>
        <w:pStyle w:val="PL"/>
      </w:pPr>
      <w:r w:rsidRPr="00B06F7A">
        <w:t xml:space="preserve">              description: 'Contains the URI of the newly created resource, according to the structure: {apiRoot}/nudm-ueau/v1/{supi}/auth-events/{authEventId}'</w:t>
      </w:r>
    </w:p>
    <w:p w14:paraId="50961E05" w14:textId="77777777" w:rsidR="00A70A5F" w:rsidRPr="00B06F7A" w:rsidRDefault="00A70A5F" w:rsidP="00A70A5F">
      <w:pPr>
        <w:pStyle w:val="PL"/>
      </w:pPr>
      <w:r w:rsidRPr="00B06F7A">
        <w:t xml:space="preserve">              required: true</w:t>
      </w:r>
    </w:p>
    <w:p w14:paraId="2A0A7864" w14:textId="77777777" w:rsidR="00A70A5F" w:rsidRPr="00B06F7A" w:rsidRDefault="00A70A5F" w:rsidP="00A70A5F">
      <w:pPr>
        <w:pStyle w:val="PL"/>
      </w:pPr>
      <w:r w:rsidRPr="00B06F7A">
        <w:t xml:space="preserve">              schema:</w:t>
      </w:r>
    </w:p>
    <w:p w14:paraId="6EB94E3F" w14:textId="77777777" w:rsidR="00A70A5F" w:rsidRPr="00B06F7A" w:rsidRDefault="00A70A5F" w:rsidP="00A70A5F">
      <w:pPr>
        <w:pStyle w:val="PL"/>
      </w:pPr>
      <w:r w:rsidRPr="00B06F7A">
        <w:t xml:space="preserve">                type: string</w:t>
      </w:r>
    </w:p>
    <w:p w14:paraId="55FBB062" w14:textId="77777777" w:rsidR="00A70A5F" w:rsidRPr="00B06F7A" w:rsidRDefault="00A70A5F" w:rsidP="00A70A5F">
      <w:pPr>
        <w:pStyle w:val="PL"/>
        <w:rPr>
          <w:lang w:val="en-US"/>
        </w:rPr>
      </w:pPr>
      <w:r w:rsidRPr="00B06F7A">
        <w:rPr>
          <w:lang w:val="en-US"/>
        </w:rPr>
        <w:t xml:space="preserve">        '400':</w:t>
      </w:r>
    </w:p>
    <w:p w14:paraId="33AA9637" w14:textId="77777777" w:rsidR="00A70A5F" w:rsidRPr="00B06F7A" w:rsidRDefault="00A70A5F" w:rsidP="00A70A5F">
      <w:pPr>
        <w:pStyle w:val="PL"/>
        <w:rPr>
          <w:lang w:val="en-US"/>
        </w:rPr>
      </w:pPr>
      <w:r w:rsidRPr="00B06F7A">
        <w:rPr>
          <w:lang w:val="en-US"/>
        </w:rPr>
        <w:t xml:space="preserve">          $ref: 'TS29571_CommonData.yaml#/components/responses/400'</w:t>
      </w:r>
    </w:p>
    <w:p w14:paraId="32518410" w14:textId="77777777" w:rsidR="00A70A5F" w:rsidRPr="00B06F7A" w:rsidRDefault="00A70A5F" w:rsidP="00A70A5F">
      <w:pPr>
        <w:pStyle w:val="PL"/>
        <w:rPr>
          <w:lang w:val="en-US"/>
        </w:rPr>
      </w:pPr>
      <w:r w:rsidRPr="00B06F7A">
        <w:rPr>
          <w:lang w:val="en-US"/>
        </w:rPr>
        <w:t xml:space="preserve">        '404':</w:t>
      </w:r>
    </w:p>
    <w:p w14:paraId="7C44299C" w14:textId="77777777" w:rsidR="00A70A5F" w:rsidRPr="00B06F7A" w:rsidRDefault="00A70A5F" w:rsidP="00A70A5F">
      <w:pPr>
        <w:pStyle w:val="PL"/>
        <w:rPr>
          <w:lang w:val="en-US"/>
        </w:rPr>
      </w:pPr>
      <w:r w:rsidRPr="00B06F7A">
        <w:rPr>
          <w:lang w:val="en-US"/>
        </w:rPr>
        <w:t xml:space="preserve">          $ref: 'TS29571_CommonData.yaml#/components/responses/404'</w:t>
      </w:r>
    </w:p>
    <w:p w14:paraId="5DFD30AB" w14:textId="77777777" w:rsidR="00A70A5F" w:rsidRPr="00B06F7A" w:rsidRDefault="00A70A5F" w:rsidP="00A70A5F">
      <w:pPr>
        <w:pStyle w:val="PL"/>
        <w:rPr>
          <w:lang w:val="en-US"/>
        </w:rPr>
      </w:pPr>
      <w:r w:rsidRPr="00B06F7A">
        <w:rPr>
          <w:lang w:val="en-US"/>
        </w:rPr>
        <w:t xml:space="preserve">        '500':</w:t>
      </w:r>
    </w:p>
    <w:p w14:paraId="5540F8A5" w14:textId="77777777" w:rsidR="00A70A5F" w:rsidRPr="00B06F7A" w:rsidRDefault="00A70A5F" w:rsidP="00A70A5F">
      <w:pPr>
        <w:pStyle w:val="PL"/>
      </w:pPr>
      <w:r w:rsidRPr="00B06F7A">
        <w:rPr>
          <w:lang w:val="en-US"/>
        </w:rPr>
        <w:t xml:space="preserve">          </w:t>
      </w:r>
      <w:r w:rsidRPr="00B06F7A">
        <w:t>$ref: 'TS29571_CommonData.yaml#/components/responses/500'</w:t>
      </w:r>
    </w:p>
    <w:p w14:paraId="388FBAB1" w14:textId="77777777" w:rsidR="00A70A5F" w:rsidRPr="00B06F7A" w:rsidRDefault="00A70A5F" w:rsidP="00A70A5F">
      <w:pPr>
        <w:pStyle w:val="PL"/>
        <w:rPr>
          <w:lang w:val="en-US"/>
        </w:rPr>
      </w:pPr>
      <w:r w:rsidRPr="00B06F7A">
        <w:rPr>
          <w:lang w:val="en-US"/>
        </w:rPr>
        <w:t xml:space="preserve">        '503':</w:t>
      </w:r>
    </w:p>
    <w:p w14:paraId="7CF9EF97" w14:textId="77777777" w:rsidR="00A70A5F" w:rsidRPr="00B06F7A" w:rsidRDefault="00A70A5F" w:rsidP="00A70A5F">
      <w:pPr>
        <w:pStyle w:val="PL"/>
        <w:rPr>
          <w:lang w:val="en-US"/>
        </w:rPr>
      </w:pPr>
      <w:r w:rsidRPr="00B06F7A">
        <w:t xml:space="preserve">          $ref: 'TS29571_CommonData.yaml#/components/responses/503'</w:t>
      </w:r>
    </w:p>
    <w:p w14:paraId="1B696526" w14:textId="77777777" w:rsidR="00A70A5F" w:rsidRPr="00B06F7A" w:rsidRDefault="00A70A5F" w:rsidP="00A70A5F">
      <w:pPr>
        <w:pStyle w:val="PL"/>
        <w:rPr>
          <w:lang w:val="en-US"/>
        </w:rPr>
      </w:pPr>
      <w:r w:rsidRPr="00B06F7A">
        <w:rPr>
          <w:lang w:val="en-US"/>
        </w:rPr>
        <w:t xml:space="preserve">        default:</w:t>
      </w:r>
    </w:p>
    <w:p w14:paraId="355A2EDC" w14:textId="77777777" w:rsidR="00A70A5F" w:rsidRPr="00B06F7A" w:rsidRDefault="00A70A5F" w:rsidP="00A70A5F">
      <w:pPr>
        <w:pStyle w:val="PL"/>
        <w:rPr>
          <w:lang w:val="en-US"/>
        </w:rPr>
      </w:pPr>
      <w:r w:rsidRPr="00B06F7A">
        <w:rPr>
          <w:lang w:val="en-US"/>
        </w:rPr>
        <w:t xml:space="preserve">          description: Unexpected error</w:t>
      </w:r>
    </w:p>
    <w:p w14:paraId="56C63F6C" w14:textId="77777777" w:rsidR="00A70A5F" w:rsidRPr="00B06F7A" w:rsidRDefault="00A70A5F" w:rsidP="00A70A5F">
      <w:pPr>
        <w:pStyle w:val="PL"/>
        <w:rPr>
          <w:ins w:id="446" w:author="Jesus de Gregorio" w:date="2023-01-26T12:42:00Z"/>
        </w:rPr>
      </w:pPr>
      <w:ins w:id="447" w:author="Jesus de Gregorio" w:date="2023-01-26T12:42:00Z">
        <w:r w:rsidRPr="00B06F7A">
          <w:t xml:space="preserve">      callbacks:</w:t>
        </w:r>
      </w:ins>
    </w:p>
    <w:p w14:paraId="20595E76" w14:textId="77777777" w:rsidR="00777D4C" w:rsidRPr="00B06F7A" w:rsidRDefault="00777D4C" w:rsidP="00777D4C">
      <w:pPr>
        <w:pStyle w:val="PL"/>
        <w:rPr>
          <w:ins w:id="448" w:author="Jesus de Gregorio" w:date="2022-10-28T14:54:00Z"/>
        </w:rPr>
      </w:pPr>
      <w:ins w:id="449" w:author="Jesus de Gregorio" w:date="2022-10-28T14:54:00Z">
        <w:r w:rsidRPr="00B06F7A">
          <w:t xml:space="preserve">        </w:t>
        </w:r>
        <w:r>
          <w:t>data</w:t>
        </w:r>
        <w:r w:rsidRPr="00B06F7A">
          <w:t>RestorationNotification:</w:t>
        </w:r>
      </w:ins>
    </w:p>
    <w:p w14:paraId="1F898AE5" w14:textId="77777777" w:rsidR="00777D4C" w:rsidRPr="00B06F7A" w:rsidRDefault="00777D4C" w:rsidP="00777D4C">
      <w:pPr>
        <w:pStyle w:val="PL"/>
        <w:rPr>
          <w:ins w:id="450" w:author="Jesus de Gregorio" w:date="2022-10-28T14:54:00Z"/>
        </w:rPr>
      </w:pPr>
      <w:ins w:id="451" w:author="Jesus de Gregorio" w:date="2022-10-28T14:54:00Z">
        <w:r w:rsidRPr="00B06F7A">
          <w:t xml:space="preserve">          '{request.body#/</w:t>
        </w:r>
        <w:r>
          <w:t>data</w:t>
        </w:r>
        <w:r w:rsidRPr="00B06F7A">
          <w:t>RestorationCallbackUri}':</w:t>
        </w:r>
      </w:ins>
    </w:p>
    <w:p w14:paraId="7AA2253E" w14:textId="77777777" w:rsidR="00777D4C" w:rsidRPr="00B06F7A" w:rsidRDefault="00777D4C" w:rsidP="00777D4C">
      <w:pPr>
        <w:pStyle w:val="PL"/>
        <w:rPr>
          <w:ins w:id="452" w:author="Jesus de Gregorio" w:date="2022-10-28T14:54:00Z"/>
        </w:rPr>
      </w:pPr>
      <w:ins w:id="453" w:author="Jesus de Gregorio" w:date="2022-10-28T14:54:00Z">
        <w:r w:rsidRPr="00B06F7A">
          <w:t xml:space="preserve">            post:</w:t>
        </w:r>
      </w:ins>
    </w:p>
    <w:p w14:paraId="397BA240" w14:textId="77777777" w:rsidR="00777D4C" w:rsidRPr="00B06F7A" w:rsidRDefault="00777D4C" w:rsidP="00777D4C">
      <w:pPr>
        <w:pStyle w:val="PL"/>
        <w:rPr>
          <w:ins w:id="454" w:author="Jesus de Gregorio" w:date="2022-10-28T14:54:00Z"/>
        </w:rPr>
      </w:pPr>
      <w:ins w:id="455" w:author="Jesus de Gregorio" w:date="2022-10-28T14:54:00Z">
        <w:r w:rsidRPr="00B06F7A">
          <w:t xml:space="preserve">              requestBody:</w:t>
        </w:r>
      </w:ins>
    </w:p>
    <w:p w14:paraId="570C4C49" w14:textId="77777777" w:rsidR="00777D4C" w:rsidRPr="00B06F7A" w:rsidRDefault="00777D4C" w:rsidP="00777D4C">
      <w:pPr>
        <w:pStyle w:val="PL"/>
        <w:rPr>
          <w:ins w:id="456" w:author="Jesus de Gregorio" w:date="2022-10-28T14:54:00Z"/>
        </w:rPr>
      </w:pPr>
      <w:ins w:id="457" w:author="Jesus de Gregorio" w:date="2022-10-28T14:54:00Z">
        <w:r w:rsidRPr="00B06F7A">
          <w:t xml:space="preserve">                required: true</w:t>
        </w:r>
      </w:ins>
    </w:p>
    <w:p w14:paraId="0DD780F6" w14:textId="77777777" w:rsidR="00777D4C" w:rsidRPr="00B06F7A" w:rsidRDefault="00777D4C" w:rsidP="00777D4C">
      <w:pPr>
        <w:pStyle w:val="PL"/>
        <w:rPr>
          <w:ins w:id="458" w:author="Jesus de Gregorio" w:date="2022-10-28T14:54:00Z"/>
        </w:rPr>
      </w:pPr>
      <w:ins w:id="459" w:author="Jesus de Gregorio" w:date="2022-10-28T14:54:00Z">
        <w:r w:rsidRPr="00B06F7A">
          <w:t xml:space="preserve">                content:</w:t>
        </w:r>
      </w:ins>
    </w:p>
    <w:p w14:paraId="1F7B1B2F" w14:textId="77777777" w:rsidR="00777D4C" w:rsidRPr="00B06F7A" w:rsidRDefault="00777D4C" w:rsidP="00777D4C">
      <w:pPr>
        <w:pStyle w:val="PL"/>
        <w:rPr>
          <w:ins w:id="460" w:author="Jesus de Gregorio" w:date="2022-10-28T14:54:00Z"/>
        </w:rPr>
      </w:pPr>
      <w:ins w:id="461" w:author="Jesus de Gregorio" w:date="2022-10-28T14:54:00Z">
        <w:r w:rsidRPr="00B06F7A">
          <w:t xml:space="preserve">                  application/json:</w:t>
        </w:r>
      </w:ins>
    </w:p>
    <w:p w14:paraId="50CEAE4B" w14:textId="77777777" w:rsidR="00777D4C" w:rsidRPr="00B06F7A" w:rsidRDefault="00777D4C" w:rsidP="00777D4C">
      <w:pPr>
        <w:pStyle w:val="PL"/>
        <w:rPr>
          <w:ins w:id="462" w:author="Jesus de Gregorio" w:date="2022-10-28T14:54:00Z"/>
        </w:rPr>
      </w:pPr>
      <w:ins w:id="463" w:author="Jesus de Gregorio" w:date="2022-10-28T14:54:00Z">
        <w:r w:rsidRPr="00B06F7A">
          <w:t xml:space="preserve">                    schema:</w:t>
        </w:r>
      </w:ins>
    </w:p>
    <w:p w14:paraId="24015362" w14:textId="77777777" w:rsidR="00777D4C" w:rsidRPr="00B06F7A" w:rsidRDefault="00777D4C" w:rsidP="00777D4C">
      <w:pPr>
        <w:pStyle w:val="PL"/>
        <w:rPr>
          <w:ins w:id="464" w:author="Jesus de Gregorio" w:date="2022-10-28T14:54:00Z"/>
        </w:rPr>
      </w:pPr>
      <w:ins w:id="465" w:author="Jesus de Gregorio" w:date="2022-10-28T14:54:00Z">
        <w:r w:rsidRPr="00B06F7A">
          <w:t xml:space="preserve">                      $ref: '</w:t>
        </w:r>
      </w:ins>
      <w:ins w:id="466" w:author="Jesus de Gregorio" w:date="2022-10-28T14:58:00Z">
        <w:r>
          <w:t>TS29503_Nudm_UECM.yaml</w:t>
        </w:r>
      </w:ins>
      <w:ins w:id="467" w:author="Jesus de Gregorio" w:date="2022-10-28T14:54:00Z">
        <w:r w:rsidRPr="00B06F7A">
          <w:t>#/components/schemas/</w:t>
        </w:r>
        <w:r>
          <w:t>Data</w:t>
        </w:r>
        <w:r w:rsidRPr="00B06F7A">
          <w:t>RestorationNotification'</w:t>
        </w:r>
      </w:ins>
    </w:p>
    <w:p w14:paraId="61E88BCD" w14:textId="77777777" w:rsidR="00777D4C" w:rsidRPr="00B06F7A" w:rsidRDefault="00777D4C" w:rsidP="00777D4C">
      <w:pPr>
        <w:pStyle w:val="PL"/>
        <w:rPr>
          <w:ins w:id="468" w:author="Jesus de Gregorio" w:date="2022-10-28T14:54:00Z"/>
        </w:rPr>
      </w:pPr>
      <w:ins w:id="469" w:author="Jesus de Gregorio" w:date="2022-10-28T14:54:00Z">
        <w:r w:rsidRPr="00B06F7A">
          <w:t xml:space="preserve">              responses:</w:t>
        </w:r>
      </w:ins>
    </w:p>
    <w:p w14:paraId="31480FF7" w14:textId="77777777" w:rsidR="00777D4C" w:rsidRPr="00B06F7A" w:rsidRDefault="00777D4C" w:rsidP="00777D4C">
      <w:pPr>
        <w:pStyle w:val="PL"/>
        <w:rPr>
          <w:ins w:id="470" w:author="Jesus de Gregorio" w:date="2022-10-28T14:54:00Z"/>
        </w:rPr>
      </w:pPr>
      <w:ins w:id="471" w:author="Jesus de Gregorio" w:date="2022-10-28T14:54:00Z">
        <w:r w:rsidRPr="00B06F7A">
          <w:t xml:space="preserve">                '204':</w:t>
        </w:r>
      </w:ins>
    </w:p>
    <w:p w14:paraId="34993E10" w14:textId="77777777" w:rsidR="00777D4C" w:rsidRPr="00B06F7A" w:rsidRDefault="00777D4C" w:rsidP="00777D4C">
      <w:pPr>
        <w:pStyle w:val="PL"/>
        <w:rPr>
          <w:ins w:id="472" w:author="Jesus de Gregorio" w:date="2022-10-28T14:54:00Z"/>
        </w:rPr>
      </w:pPr>
      <w:ins w:id="473" w:author="Jesus de Gregorio" w:date="2022-10-28T14:54:00Z">
        <w:r w:rsidRPr="00B06F7A">
          <w:t xml:space="preserve">                  description: Successful Notification response</w:t>
        </w:r>
      </w:ins>
    </w:p>
    <w:p w14:paraId="75EEC2A7" w14:textId="77777777" w:rsidR="00777D4C" w:rsidRPr="00B06F7A" w:rsidRDefault="00777D4C" w:rsidP="00777D4C">
      <w:pPr>
        <w:pStyle w:val="PL"/>
        <w:rPr>
          <w:ins w:id="474" w:author="Jesus de Gregorio" w:date="2022-10-28T14:54:00Z"/>
        </w:rPr>
      </w:pPr>
      <w:ins w:id="475" w:author="Jesus de Gregorio" w:date="2022-10-28T14:54:00Z">
        <w:r w:rsidRPr="00B06F7A">
          <w:t xml:space="preserve">                '307':</w:t>
        </w:r>
      </w:ins>
    </w:p>
    <w:p w14:paraId="63AE6E83" w14:textId="77777777" w:rsidR="00777D4C" w:rsidRPr="00B06F7A" w:rsidRDefault="00777D4C" w:rsidP="00777D4C">
      <w:pPr>
        <w:pStyle w:val="PL"/>
        <w:rPr>
          <w:ins w:id="476" w:author="Jesus de Gregorio" w:date="2022-10-28T14:54:00Z"/>
          <w:lang w:val="en-US"/>
        </w:rPr>
      </w:pPr>
      <w:ins w:id="477" w:author="Jesus de Gregorio" w:date="2022-10-28T14:54:00Z">
        <w:r w:rsidRPr="00B06F7A">
          <w:rPr>
            <w:lang w:val="en-US"/>
          </w:rPr>
          <w:t xml:space="preserve">                  $ref: </w:t>
        </w:r>
        <w:r w:rsidRPr="00B06F7A">
          <w:t>'TS29571_CommonData.yaml#/components/responses/307'</w:t>
        </w:r>
      </w:ins>
    </w:p>
    <w:p w14:paraId="35D27C85" w14:textId="77777777" w:rsidR="00777D4C" w:rsidRPr="00B06F7A" w:rsidRDefault="00777D4C" w:rsidP="00777D4C">
      <w:pPr>
        <w:pStyle w:val="PL"/>
        <w:rPr>
          <w:ins w:id="478" w:author="Jesus de Gregorio" w:date="2022-10-28T14:54:00Z"/>
        </w:rPr>
      </w:pPr>
      <w:ins w:id="479" w:author="Jesus de Gregorio" w:date="2022-10-28T14:54:00Z">
        <w:r w:rsidRPr="00B06F7A">
          <w:t xml:space="preserve">                '308':</w:t>
        </w:r>
      </w:ins>
    </w:p>
    <w:p w14:paraId="66FFC77E" w14:textId="77777777" w:rsidR="00777D4C" w:rsidRPr="00B06F7A" w:rsidRDefault="00777D4C" w:rsidP="00777D4C">
      <w:pPr>
        <w:pStyle w:val="PL"/>
        <w:rPr>
          <w:ins w:id="480" w:author="Jesus de Gregorio" w:date="2022-10-28T14:54:00Z"/>
          <w:lang w:val="en-US"/>
        </w:rPr>
      </w:pPr>
      <w:ins w:id="481" w:author="Jesus de Gregorio" w:date="2022-10-28T14:54:00Z">
        <w:r w:rsidRPr="00B06F7A">
          <w:rPr>
            <w:lang w:val="en-US"/>
          </w:rPr>
          <w:t xml:space="preserve">                  $ref: </w:t>
        </w:r>
        <w:r w:rsidRPr="00B06F7A">
          <w:t>'TS29571_CommonData.yaml#/components/responses/308'</w:t>
        </w:r>
      </w:ins>
    </w:p>
    <w:p w14:paraId="7D950A0E" w14:textId="77777777" w:rsidR="00777D4C" w:rsidRPr="00B06F7A" w:rsidRDefault="00777D4C" w:rsidP="00777D4C">
      <w:pPr>
        <w:pStyle w:val="PL"/>
        <w:rPr>
          <w:ins w:id="482" w:author="Jesus de Gregorio" w:date="2022-10-28T14:54:00Z"/>
          <w:lang w:val="en-US"/>
        </w:rPr>
      </w:pPr>
      <w:ins w:id="483" w:author="Jesus de Gregorio" w:date="2022-10-28T14:54:00Z">
        <w:r w:rsidRPr="00B06F7A">
          <w:rPr>
            <w:lang w:val="en-US"/>
          </w:rPr>
          <w:t xml:space="preserve">                '400':</w:t>
        </w:r>
      </w:ins>
    </w:p>
    <w:p w14:paraId="59AFC0C2" w14:textId="77777777" w:rsidR="00777D4C" w:rsidRPr="00B06F7A" w:rsidRDefault="00777D4C" w:rsidP="00777D4C">
      <w:pPr>
        <w:pStyle w:val="PL"/>
        <w:rPr>
          <w:ins w:id="484" w:author="Jesus de Gregorio" w:date="2022-10-28T14:54:00Z"/>
          <w:lang w:val="en-US"/>
        </w:rPr>
      </w:pPr>
      <w:ins w:id="485" w:author="Jesus de Gregorio" w:date="2022-10-28T14:54:00Z">
        <w:r w:rsidRPr="00B06F7A">
          <w:rPr>
            <w:lang w:val="en-US"/>
          </w:rPr>
          <w:t xml:space="preserve">                  $ref: 'TS29571_CommonData.yaml#/components/responses/400'</w:t>
        </w:r>
      </w:ins>
    </w:p>
    <w:p w14:paraId="4682AE1D" w14:textId="77777777" w:rsidR="00777D4C" w:rsidRPr="00B06F7A" w:rsidRDefault="00777D4C" w:rsidP="00777D4C">
      <w:pPr>
        <w:pStyle w:val="PL"/>
        <w:rPr>
          <w:ins w:id="486" w:author="Jesus de Gregorio" w:date="2022-10-28T14:54:00Z"/>
          <w:lang w:val="en-US"/>
        </w:rPr>
      </w:pPr>
      <w:ins w:id="487" w:author="Jesus de Gregorio" w:date="2022-10-28T14:54:00Z">
        <w:r w:rsidRPr="00B06F7A">
          <w:rPr>
            <w:lang w:val="en-US"/>
          </w:rPr>
          <w:t xml:space="preserve">                '404':</w:t>
        </w:r>
      </w:ins>
    </w:p>
    <w:p w14:paraId="1E5E6DFF" w14:textId="77777777" w:rsidR="00777D4C" w:rsidRPr="00B06F7A" w:rsidRDefault="00777D4C" w:rsidP="00777D4C">
      <w:pPr>
        <w:pStyle w:val="PL"/>
        <w:rPr>
          <w:ins w:id="488" w:author="Jesus de Gregorio" w:date="2022-10-28T14:54:00Z"/>
          <w:lang w:val="en-US"/>
        </w:rPr>
      </w:pPr>
      <w:ins w:id="489" w:author="Jesus de Gregorio" w:date="2022-10-28T14:54:00Z">
        <w:r w:rsidRPr="00B06F7A">
          <w:rPr>
            <w:lang w:val="en-US"/>
          </w:rPr>
          <w:lastRenderedPageBreak/>
          <w:t xml:space="preserve">                  $ref: 'TS29571_CommonData.yaml#/components/responses/404'</w:t>
        </w:r>
      </w:ins>
    </w:p>
    <w:p w14:paraId="27AE92D9" w14:textId="77777777" w:rsidR="00777D4C" w:rsidRPr="00B06F7A" w:rsidRDefault="00777D4C" w:rsidP="00777D4C">
      <w:pPr>
        <w:pStyle w:val="PL"/>
        <w:rPr>
          <w:ins w:id="490" w:author="Jesus de Gregorio" w:date="2022-10-28T14:54:00Z"/>
          <w:lang w:val="en-US"/>
        </w:rPr>
      </w:pPr>
      <w:ins w:id="491" w:author="Jesus de Gregorio" w:date="2022-10-28T14:54:00Z">
        <w:r w:rsidRPr="00B06F7A">
          <w:rPr>
            <w:lang w:val="en-US"/>
          </w:rPr>
          <w:t xml:space="preserve">                '409':</w:t>
        </w:r>
      </w:ins>
    </w:p>
    <w:p w14:paraId="6F44660C" w14:textId="77777777" w:rsidR="00777D4C" w:rsidRPr="00B06F7A" w:rsidRDefault="00777D4C" w:rsidP="00777D4C">
      <w:pPr>
        <w:pStyle w:val="PL"/>
        <w:rPr>
          <w:ins w:id="492" w:author="Jesus de Gregorio" w:date="2022-10-28T14:54:00Z"/>
          <w:lang w:val="en-US"/>
        </w:rPr>
      </w:pPr>
      <w:ins w:id="493" w:author="Jesus de Gregorio" w:date="2022-10-28T14:54:00Z">
        <w:r w:rsidRPr="00B06F7A">
          <w:rPr>
            <w:lang w:val="en-US"/>
          </w:rPr>
          <w:t xml:space="preserve">                  $ref: 'TS29571_CommonData.yaml#/components/responses/409'</w:t>
        </w:r>
      </w:ins>
    </w:p>
    <w:p w14:paraId="2E0BC4AF" w14:textId="77777777" w:rsidR="00777D4C" w:rsidRPr="00B06F7A" w:rsidRDefault="00777D4C" w:rsidP="00777D4C">
      <w:pPr>
        <w:pStyle w:val="PL"/>
        <w:rPr>
          <w:ins w:id="494" w:author="Jesus de Gregorio" w:date="2022-10-28T14:54:00Z"/>
          <w:lang w:val="en-US"/>
        </w:rPr>
      </w:pPr>
      <w:ins w:id="495" w:author="Jesus de Gregorio" w:date="2022-10-28T14:54:00Z">
        <w:r w:rsidRPr="00B06F7A">
          <w:rPr>
            <w:lang w:val="en-US"/>
          </w:rPr>
          <w:t xml:space="preserve">                '500':</w:t>
        </w:r>
      </w:ins>
    </w:p>
    <w:p w14:paraId="14853DD3" w14:textId="77777777" w:rsidR="00777D4C" w:rsidRPr="00B06F7A" w:rsidRDefault="00777D4C" w:rsidP="00777D4C">
      <w:pPr>
        <w:pStyle w:val="PL"/>
        <w:rPr>
          <w:ins w:id="496" w:author="Jesus de Gregorio" w:date="2022-10-28T14:54:00Z"/>
        </w:rPr>
      </w:pPr>
      <w:ins w:id="497" w:author="Jesus de Gregorio" w:date="2022-10-28T14:54:00Z">
        <w:r w:rsidRPr="00B06F7A">
          <w:rPr>
            <w:lang w:val="en-US"/>
          </w:rPr>
          <w:t xml:space="preserve">                  </w:t>
        </w:r>
        <w:r w:rsidRPr="00B06F7A">
          <w:t>$ref: 'TS29571_CommonData.yaml#/components/responses/500'</w:t>
        </w:r>
      </w:ins>
    </w:p>
    <w:p w14:paraId="56A18FBB" w14:textId="77777777" w:rsidR="00777D4C" w:rsidRPr="00B06F7A" w:rsidRDefault="00777D4C" w:rsidP="00777D4C">
      <w:pPr>
        <w:pStyle w:val="PL"/>
        <w:rPr>
          <w:ins w:id="498" w:author="Jesus de Gregorio" w:date="2022-10-28T14:54:00Z"/>
          <w:lang w:val="en-US"/>
        </w:rPr>
      </w:pPr>
      <w:ins w:id="499" w:author="Jesus de Gregorio" w:date="2022-10-28T14:54:00Z">
        <w:r w:rsidRPr="00B06F7A">
          <w:rPr>
            <w:lang w:val="en-US"/>
          </w:rPr>
          <w:t xml:space="preserve">                '503':</w:t>
        </w:r>
      </w:ins>
    </w:p>
    <w:p w14:paraId="0F13EF19" w14:textId="77777777" w:rsidR="00777D4C" w:rsidRPr="00B06F7A" w:rsidRDefault="00777D4C" w:rsidP="00777D4C">
      <w:pPr>
        <w:pStyle w:val="PL"/>
        <w:rPr>
          <w:ins w:id="500" w:author="Jesus de Gregorio" w:date="2022-10-28T14:54:00Z"/>
          <w:lang w:val="en-US"/>
        </w:rPr>
      </w:pPr>
      <w:ins w:id="501" w:author="Jesus de Gregorio" w:date="2022-10-28T14:54:00Z">
        <w:r w:rsidRPr="00B06F7A">
          <w:t xml:space="preserve">                  $ref: 'TS29571_CommonData.yaml#/components/responses/503'</w:t>
        </w:r>
      </w:ins>
    </w:p>
    <w:p w14:paraId="0AC856B8" w14:textId="77777777" w:rsidR="00777D4C" w:rsidRPr="00B06F7A" w:rsidRDefault="00777D4C" w:rsidP="00777D4C">
      <w:pPr>
        <w:pStyle w:val="PL"/>
        <w:rPr>
          <w:ins w:id="502" w:author="Jesus de Gregorio" w:date="2022-10-28T14:54:00Z"/>
        </w:rPr>
      </w:pPr>
      <w:ins w:id="503" w:author="Jesus de Gregorio" w:date="2022-10-28T14:54:00Z">
        <w:r w:rsidRPr="00B06F7A">
          <w:t xml:space="preserve">                default:</w:t>
        </w:r>
      </w:ins>
    </w:p>
    <w:p w14:paraId="42B39301" w14:textId="77777777" w:rsidR="00777D4C" w:rsidRPr="00B06F7A" w:rsidRDefault="00777D4C" w:rsidP="00777D4C">
      <w:pPr>
        <w:pStyle w:val="PL"/>
        <w:rPr>
          <w:ins w:id="504" w:author="Jesus de Gregorio" w:date="2022-10-28T14:54:00Z"/>
        </w:rPr>
      </w:pPr>
      <w:ins w:id="505" w:author="Jesus de Gregorio" w:date="2022-10-28T14:54:00Z">
        <w:r w:rsidRPr="00B06F7A">
          <w:t xml:space="preserve">                  description: Unexpected error</w:t>
        </w:r>
      </w:ins>
    </w:p>
    <w:p w14:paraId="71A25603" w14:textId="77777777" w:rsidR="00777D4C" w:rsidRDefault="00777D4C" w:rsidP="00777D4C">
      <w:pPr>
        <w:pStyle w:val="PL"/>
        <w:rPr>
          <w:rFonts w:ascii="Times New Roman" w:hAnsi="Times New Roman"/>
          <w:i/>
          <w:iCs/>
          <w:color w:val="0070C0"/>
          <w:sz w:val="20"/>
        </w:rPr>
      </w:pPr>
    </w:p>
    <w:p w14:paraId="588C5FB5" w14:textId="77777777"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A0F832C" w14:textId="77777777" w:rsidR="00777D4C" w:rsidRDefault="00777D4C" w:rsidP="00777D4C">
      <w:pPr>
        <w:pStyle w:val="PL"/>
        <w:rPr>
          <w:rFonts w:ascii="Times New Roman" w:hAnsi="Times New Roman"/>
          <w:i/>
          <w:iCs/>
          <w:color w:val="0070C0"/>
          <w:sz w:val="20"/>
        </w:rPr>
      </w:pPr>
    </w:p>
    <w:p w14:paraId="009E476D" w14:textId="77777777" w:rsidR="00A70A5F" w:rsidRPr="00B06F7A" w:rsidRDefault="00A70A5F" w:rsidP="00A70A5F">
      <w:pPr>
        <w:pStyle w:val="PL"/>
        <w:rPr>
          <w:lang w:val="en-US"/>
        </w:rPr>
      </w:pPr>
      <w:r w:rsidRPr="00B06F7A">
        <w:rPr>
          <w:lang w:val="en-US"/>
        </w:rPr>
        <w:t xml:space="preserve">    AuthEvent:</w:t>
      </w:r>
    </w:p>
    <w:p w14:paraId="5326C204" w14:textId="77777777" w:rsidR="00A70A5F" w:rsidRPr="00B06F7A" w:rsidRDefault="00A70A5F" w:rsidP="00A70A5F">
      <w:pPr>
        <w:pStyle w:val="PL"/>
        <w:rPr>
          <w:lang w:val="en-US"/>
        </w:rPr>
      </w:pPr>
      <w:r w:rsidRPr="00B06F7A">
        <w:rPr>
          <w:lang w:val="en-US"/>
        </w:rPr>
        <w:t xml:space="preserve">      type: object</w:t>
      </w:r>
    </w:p>
    <w:p w14:paraId="10EDEDBF" w14:textId="77777777" w:rsidR="00A70A5F" w:rsidRPr="00B06F7A" w:rsidRDefault="00A70A5F" w:rsidP="00A70A5F">
      <w:pPr>
        <w:pStyle w:val="PL"/>
        <w:rPr>
          <w:lang w:val="en-US"/>
        </w:rPr>
      </w:pPr>
      <w:r w:rsidRPr="00B06F7A">
        <w:rPr>
          <w:lang w:val="en-US"/>
        </w:rPr>
        <w:t xml:space="preserve">      required:</w:t>
      </w:r>
    </w:p>
    <w:p w14:paraId="12C6729C" w14:textId="77777777" w:rsidR="00A70A5F" w:rsidRPr="00B06F7A" w:rsidRDefault="00A70A5F" w:rsidP="00A70A5F">
      <w:pPr>
        <w:pStyle w:val="PL"/>
        <w:rPr>
          <w:lang w:val="en-US"/>
        </w:rPr>
      </w:pPr>
      <w:r w:rsidRPr="00B06F7A">
        <w:rPr>
          <w:lang w:val="en-US"/>
        </w:rPr>
        <w:t xml:space="preserve">        - nfInstanceId</w:t>
      </w:r>
    </w:p>
    <w:p w14:paraId="62278351" w14:textId="77777777" w:rsidR="00A70A5F" w:rsidRPr="00B06F7A" w:rsidRDefault="00A70A5F" w:rsidP="00A70A5F">
      <w:pPr>
        <w:pStyle w:val="PL"/>
        <w:rPr>
          <w:lang w:val="en-US"/>
        </w:rPr>
      </w:pPr>
      <w:r w:rsidRPr="00B06F7A">
        <w:rPr>
          <w:lang w:val="en-US"/>
        </w:rPr>
        <w:t xml:space="preserve">        - success</w:t>
      </w:r>
    </w:p>
    <w:p w14:paraId="20E5A08E" w14:textId="77777777" w:rsidR="00A70A5F" w:rsidRPr="00B06F7A" w:rsidRDefault="00A70A5F" w:rsidP="00A70A5F">
      <w:pPr>
        <w:pStyle w:val="PL"/>
        <w:rPr>
          <w:lang w:val="en-US"/>
        </w:rPr>
      </w:pPr>
      <w:r w:rsidRPr="00B06F7A">
        <w:rPr>
          <w:lang w:val="en-US"/>
        </w:rPr>
        <w:t xml:space="preserve">        - timeStamp</w:t>
      </w:r>
    </w:p>
    <w:p w14:paraId="244D312B" w14:textId="77777777" w:rsidR="00A70A5F" w:rsidRPr="00B06F7A" w:rsidRDefault="00A70A5F" w:rsidP="00A70A5F">
      <w:pPr>
        <w:pStyle w:val="PL"/>
        <w:rPr>
          <w:lang w:val="en-US"/>
        </w:rPr>
      </w:pPr>
      <w:r w:rsidRPr="00B06F7A">
        <w:rPr>
          <w:lang w:val="en-US"/>
        </w:rPr>
        <w:t xml:space="preserve">        - authType</w:t>
      </w:r>
    </w:p>
    <w:p w14:paraId="40640055" w14:textId="77777777" w:rsidR="00A70A5F" w:rsidRPr="00B06F7A" w:rsidRDefault="00A70A5F" w:rsidP="00A70A5F">
      <w:pPr>
        <w:pStyle w:val="PL"/>
        <w:rPr>
          <w:lang w:val="en-US"/>
        </w:rPr>
      </w:pPr>
      <w:r w:rsidRPr="00B06F7A">
        <w:rPr>
          <w:lang w:val="en-US"/>
        </w:rPr>
        <w:t xml:space="preserve">        - servingNetworkName</w:t>
      </w:r>
    </w:p>
    <w:p w14:paraId="576DA22E" w14:textId="77777777" w:rsidR="00A70A5F" w:rsidRPr="00B06F7A" w:rsidRDefault="00A70A5F" w:rsidP="00A70A5F">
      <w:pPr>
        <w:pStyle w:val="PL"/>
        <w:rPr>
          <w:lang w:val="en-US"/>
        </w:rPr>
      </w:pPr>
      <w:r w:rsidRPr="00B06F7A">
        <w:rPr>
          <w:lang w:val="en-US"/>
        </w:rPr>
        <w:t xml:space="preserve">      properties:</w:t>
      </w:r>
    </w:p>
    <w:p w14:paraId="23F3AEBB" w14:textId="77777777" w:rsidR="00A70A5F" w:rsidRPr="00B06F7A" w:rsidRDefault="00A70A5F" w:rsidP="00A70A5F">
      <w:pPr>
        <w:pStyle w:val="PL"/>
        <w:rPr>
          <w:lang w:val="en-US"/>
        </w:rPr>
      </w:pPr>
      <w:r w:rsidRPr="00B06F7A">
        <w:rPr>
          <w:lang w:val="en-US"/>
        </w:rPr>
        <w:t xml:space="preserve">        nfInstanceId:</w:t>
      </w:r>
    </w:p>
    <w:p w14:paraId="5683049D"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#/components/schemas/NfInstanceId'</w:t>
      </w:r>
    </w:p>
    <w:p w14:paraId="7B54DC37" w14:textId="77777777" w:rsidR="00A70A5F" w:rsidRPr="00B06F7A" w:rsidRDefault="00A70A5F" w:rsidP="00A70A5F">
      <w:pPr>
        <w:pStyle w:val="PL"/>
        <w:rPr>
          <w:lang w:val="en-US"/>
        </w:rPr>
      </w:pPr>
      <w:r w:rsidRPr="00B06F7A">
        <w:rPr>
          <w:lang w:val="en-US"/>
        </w:rPr>
        <w:t xml:space="preserve">        success:</w:t>
      </w:r>
    </w:p>
    <w:p w14:paraId="01911A61" w14:textId="77777777" w:rsidR="00A70A5F" w:rsidRPr="00B06F7A" w:rsidRDefault="00A70A5F" w:rsidP="00A70A5F">
      <w:pPr>
        <w:pStyle w:val="PL"/>
        <w:rPr>
          <w:lang w:val="en-US"/>
        </w:rPr>
      </w:pPr>
      <w:r w:rsidRPr="00B06F7A">
        <w:rPr>
          <w:lang w:val="en-US"/>
        </w:rPr>
        <w:t xml:space="preserve">          $ref: '#/components/schemas/Success'</w:t>
      </w:r>
    </w:p>
    <w:p w14:paraId="36AD9A09" w14:textId="77777777" w:rsidR="00A70A5F" w:rsidRPr="00B06F7A" w:rsidRDefault="00A70A5F" w:rsidP="00A70A5F">
      <w:pPr>
        <w:pStyle w:val="PL"/>
        <w:rPr>
          <w:lang w:val="en-US"/>
        </w:rPr>
      </w:pPr>
      <w:r w:rsidRPr="00B06F7A">
        <w:rPr>
          <w:lang w:val="en-US"/>
        </w:rPr>
        <w:t xml:space="preserve">        timeStamp:</w:t>
      </w:r>
    </w:p>
    <w:p w14:paraId="3CFB17D9" w14:textId="77777777" w:rsidR="00A70A5F" w:rsidRPr="00B06F7A" w:rsidRDefault="00A70A5F" w:rsidP="00A70A5F">
      <w:pPr>
        <w:pStyle w:val="PL"/>
        <w:rPr>
          <w:lang w:val="en-US"/>
        </w:rPr>
      </w:pPr>
      <w:r w:rsidRPr="00B06F7A">
        <w:rPr>
          <w:lang w:val="en-US"/>
        </w:rPr>
        <w:t xml:space="preserve">          $ref: '</w:t>
      </w:r>
      <w:r w:rsidRPr="00B06F7A">
        <w:t>TS29571_CommonData.yaml</w:t>
      </w:r>
      <w:r w:rsidRPr="00B06F7A">
        <w:rPr>
          <w:lang w:val="en-US"/>
        </w:rPr>
        <w:t>#/components/schemas/DateTime'</w:t>
      </w:r>
    </w:p>
    <w:p w14:paraId="07CEB734" w14:textId="77777777" w:rsidR="00A70A5F" w:rsidRPr="00B06F7A" w:rsidRDefault="00A70A5F" w:rsidP="00A70A5F">
      <w:pPr>
        <w:pStyle w:val="PL"/>
        <w:rPr>
          <w:lang w:val="en-US"/>
        </w:rPr>
      </w:pPr>
      <w:r w:rsidRPr="00B06F7A">
        <w:rPr>
          <w:lang w:val="en-US"/>
        </w:rPr>
        <w:t xml:space="preserve">        authType:</w:t>
      </w:r>
    </w:p>
    <w:p w14:paraId="2056F16D" w14:textId="77777777" w:rsidR="00A70A5F" w:rsidRPr="00B06F7A" w:rsidRDefault="00A70A5F" w:rsidP="00A70A5F">
      <w:pPr>
        <w:pStyle w:val="PL"/>
        <w:rPr>
          <w:lang w:val="en-US"/>
        </w:rPr>
      </w:pPr>
      <w:r w:rsidRPr="00B06F7A">
        <w:rPr>
          <w:lang w:val="en-US"/>
        </w:rPr>
        <w:t xml:space="preserve">          $ref: '#/components/schemas/AuthType'</w:t>
      </w:r>
    </w:p>
    <w:p w14:paraId="4278AA87" w14:textId="77777777" w:rsidR="00A70A5F" w:rsidRPr="00B06F7A" w:rsidRDefault="00A70A5F" w:rsidP="00A70A5F">
      <w:pPr>
        <w:pStyle w:val="PL"/>
        <w:rPr>
          <w:lang w:val="en-US"/>
        </w:rPr>
      </w:pPr>
      <w:r w:rsidRPr="00B06F7A">
        <w:rPr>
          <w:lang w:val="en-US"/>
        </w:rPr>
        <w:t xml:space="preserve">        servingNetworkName:</w:t>
      </w:r>
    </w:p>
    <w:p w14:paraId="2A32E545" w14:textId="77777777" w:rsidR="00A70A5F" w:rsidRPr="00B06F7A" w:rsidRDefault="00A70A5F" w:rsidP="00A70A5F">
      <w:pPr>
        <w:pStyle w:val="PL"/>
        <w:rPr>
          <w:lang w:val="en-US"/>
        </w:rPr>
      </w:pPr>
      <w:r w:rsidRPr="00B06F7A">
        <w:rPr>
          <w:lang w:val="en-US"/>
        </w:rPr>
        <w:t xml:space="preserve">          $ref: '#/components/schemas/ServingNetworkName'</w:t>
      </w:r>
    </w:p>
    <w:p w14:paraId="7D9254F0" w14:textId="77777777" w:rsidR="00A70A5F" w:rsidRPr="00B06F7A" w:rsidRDefault="00A70A5F" w:rsidP="00A70A5F">
      <w:pPr>
        <w:pStyle w:val="PL"/>
        <w:rPr>
          <w:lang w:eastAsia="zh-CN"/>
        </w:rPr>
      </w:pPr>
      <w:r w:rsidRPr="00B06F7A">
        <w:t xml:space="preserve">        </w:t>
      </w:r>
      <w:r w:rsidRPr="00B06F7A">
        <w:rPr>
          <w:rFonts w:hint="eastAsia"/>
          <w:lang w:eastAsia="zh-CN"/>
        </w:rPr>
        <w:t>a</w:t>
      </w:r>
      <w:r w:rsidRPr="00B06F7A">
        <w:rPr>
          <w:lang w:eastAsia="zh-CN"/>
        </w:rPr>
        <w:t>uthRemovalInd:</w:t>
      </w:r>
    </w:p>
    <w:p w14:paraId="71D18953" w14:textId="77777777" w:rsidR="00A70A5F" w:rsidRPr="00B06F7A" w:rsidRDefault="00A70A5F" w:rsidP="00A70A5F">
      <w:pPr>
        <w:pStyle w:val="PL"/>
      </w:pPr>
      <w:r w:rsidRPr="00B06F7A">
        <w:t xml:space="preserve">          type: boolean</w:t>
      </w:r>
    </w:p>
    <w:p w14:paraId="0E8E2506" w14:textId="77777777" w:rsidR="00A70A5F" w:rsidRDefault="00A70A5F" w:rsidP="00A70A5F">
      <w:pPr>
        <w:pStyle w:val="PL"/>
      </w:pPr>
      <w:r w:rsidRPr="00B06F7A">
        <w:t xml:space="preserve">          default: false</w:t>
      </w:r>
    </w:p>
    <w:p w14:paraId="7E2F11FF" w14:textId="77777777" w:rsidR="00A70A5F" w:rsidRDefault="00A70A5F" w:rsidP="00A70A5F">
      <w:pPr>
        <w:pStyle w:val="PL"/>
      </w:pPr>
      <w:r>
        <w:t xml:space="preserve">        nfSetId:</w:t>
      </w:r>
    </w:p>
    <w:p w14:paraId="6ED25407" w14:textId="77777777" w:rsidR="00A70A5F" w:rsidRDefault="00A70A5F" w:rsidP="00A70A5F">
      <w:pPr>
        <w:pStyle w:val="PL"/>
      </w:pPr>
      <w:r>
        <w:t xml:space="preserve">  </w:t>
      </w:r>
      <w:r w:rsidRPr="00B3056F">
        <w:t xml:space="preserve">        $ref: 'TS29571_CommonData.yaml#/components/schemas/NfSetId'</w:t>
      </w:r>
    </w:p>
    <w:p w14:paraId="15EE7C11" w14:textId="77777777" w:rsidR="00A70A5F" w:rsidRDefault="00A70A5F" w:rsidP="00A70A5F">
      <w:pPr>
        <w:pStyle w:val="PL"/>
        <w:rPr>
          <w:lang w:val="en-US"/>
        </w:rPr>
      </w:pPr>
      <w:r>
        <w:t xml:space="preserve">        </w:t>
      </w:r>
      <w:r>
        <w:rPr>
          <w:lang w:val="en-US"/>
        </w:rPr>
        <w:t>resetIds:</w:t>
      </w:r>
    </w:p>
    <w:p w14:paraId="791A64D3" w14:textId="77777777" w:rsidR="00A70A5F" w:rsidRDefault="00A70A5F" w:rsidP="00A70A5F">
      <w:pPr>
        <w:pStyle w:val="PL"/>
        <w:rPr>
          <w:lang w:val="en-US"/>
        </w:rPr>
      </w:pPr>
      <w:r>
        <w:rPr>
          <w:lang w:val="en-US"/>
        </w:rPr>
        <w:t xml:space="preserve">          type: array</w:t>
      </w:r>
    </w:p>
    <w:p w14:paraId="049AEBE4" w14:textId="77777777" w:rsidR="00A70A5F" w:rsidRDefault="00A70A5F" w:rsidP="00A70A5F">
      <w:pPr>
        <w:pStyle w:val="PL"/>
        <w:rPr>
          <w:lang w:val="en-US"/>
        </w:rPr>
      </w:pPr>
      <w:r>
        <w:rPr>
          <w:lang w:val="en-US"/>
        </w:rPr>
        <w:t xml:space="preserve">          items:</w:t>
      </w:r>
    </w:p>
    <w:p w14:paraId="46583968" w14:textId="77777777" w:rsidR="00A70A5F" w:rsidRDefault="00A70A5F" w:rsidP="00A70A5F">
      <w:pPr>
        <w:pStyle w:val="PL"/>
        <w:rPr>
          <w:lang w:val="en-US"/>
        </w:rPr>
      </w:pPr>
      <w:r>
        <w:rPr>
          <w:lang w:val="en-US"/>
        </w:rPr>
        <w:t xml:space="preserve">            type: string</w:t>
      </w:r>
    </w:p>
    <w:p w14:paraId="419F31BC" w14:textId="77777777" w:rsidR="00A70A5F" w:rsidRPr="00B06F7A" w:rsidRDefault="00A70A5F" w:rsidP="00A70A5F">
      <w:pPr>
        <w:pStyle w:val="PL"/>
      </w:pPr>
      <w:r>
        <w:rPr>
          <w:lang w:val="en-US"/>
        </w:rPr>
        <w:t xml:space="preserve">          minItems: 1</w:t>
      </w:r>
    </w:p>
    <w:p w14:paraId="2B79FB24" w14:textId="77777777" w:rsidR="00777D4C" w:rsidRDefault="00777D4C" w:rsidP="00777D4C">
      <w:pPr>
        <w:pStyle w:val="PL"/>
        <w:rPr>
          <w:ins w:id="506" w:author="Jesus de Gregorio" w:date="2022-10-28T14:56:00Z"/>
        </w:rPr>
      </w:pPr>
      <w:r>
        <w:t xml:space="preserve">        </w:t>
      </w:r>
      <w:ins w:id="507" w:author="Jesus de Gregorio" w:date="2022-10-28T14:54:00Z">
        <w:r>
          <w:t>data</w:t>
        </w:r>
        <w:r w:rsidRPr="00B06F7A">
          <w:t>RestorationCallbackUri</w:t>
        </w:r>
      </w:ins>
      <w:ins w:id="508" w:author="Jesus de Gregorio" w:date="2022-10-28T14:56:00Z">
        <w:r>
          <w:t>:</w:t>
        </w:r>
      </w:ins>
    </w:p>
    <w:p w14:paraId="01A45173" w14:textId="72A8E140" w:rsidR="00777D4C" w:rsidRDefault="00777D4C" w:rsidP="00777D4C">
      <w:pPr>
        <w:pStyle w:val="PL"/>
        <w:rPr>
          <w:ins w:id="509" w:author="Jesus de Gregorio" w:date="2023-02-13T12:32:00Z"/>
        </w:rPr>
      </w:pPr>
      <w:ins w:id="510" w:author="Jesus de Gregorio" w:date="2022-10-28T14:57:00Z">
        <w:r w:rsidRPr="00B06F7A">
          <w:t xml:space="preserve">          $ref: 'TS29571_CommonData.yaml#/components/schemas/Uri'</w:t>
        </w:r>
      </w:ins>
    </w:p>
    <w:p w14:paraId="53D63D39" w14:textId="1767BB8F" w:rsidR="00884DFB" w:rsidRDefault="00884DFB" w:rsidP="00777D4C">
      <w:pPr>
        <w:pStyle w:val="PL"/>
        <w:rPr>
          <w:ins w:id="511" w:author="Jesus de Gregorio" w:date="2023-02-13T12:32:00Z"/>
        </w:rPr>
      </w:pPr>
      <w:ins w:id="512" w:author="Jesus de Gregorio" w:date="2023-02-13T12:32:00Z">
        <w:r>
          <w:t xml:space="preserve">        udrRestartInd:</w:t>
        </w:r>
      </w:ins>
    </w:p>
    <w:p w14:paraId="0193221D" w14:textId="6563EE6C" w:rsidR="00884DFB" w:rsidRDefault="00884DFB" w:rsidP="00777D4C">
      <w:pPr>
        <w:pStyle w:val="PL"/>
        <w:rPr>
          <w:ins w:id="513" w:author="Jesus de Gregorio" w:date="2023-02-13T12:32:00Z"/>
        </w:rPr>
      </w:pPr>
      <w:ins w:id="514" w:author="Jesus de Gregorio" w:date="2023-02-13T12:32:00Z">
        <w:r>
          <w:t xml:space="preserve">          type: boolean</w:t>
        </w:r>
      </w:ins>
    </w:p>
    <w:p w14:paraId="45BE98C6" w14:textId="4FC895EE" w:rsidR="00884DFB" w:rsidRDefault="00884DFB" w:rsidP="00777D4C">
      <w:pPr>
        <w:pStyle w:val="PL"/>
        <w:rPr>
          <w:ins w:id="515" w:author="Jesus de Gregorio" w:date="2022-10-28T14:57:00Z"/>
        </w:rPr>
      </w:pPr>
      <w:ins w:id="516" w:author="Jesus de Gregorio" w:date="2023-02-13T12:32:00Z">
        <w:r>
          <w:t xml:space="preserve">          default: false</w:t>
        </w:r>
      </w:ins>
    </w:p>
    <w:p w14:paraId="67F07A77" w14:textId="77777777" w:rsidR="00777D4C" w:rsidRDefault="00777D4C" w:rsidP="00777D4C">
      <w:pPr>
        <w:pStyle w:val="PL"/>
        <w:rPr>
          <w:rFonts w:ascii="Times New Roman" w:hAnsi="Times New Roman"/>
          <w:i/>
          <w:iCs/>
          <w:color w:val="0070C0"/>
          <w:sz w:val="20"/>
        </w:rPr>
      </w:pPr>
    </w:p>
    <w:p w14:paraId="31108A31" w14:textId="77777777" w:rsidR="00777D4C" w:rsidRDefault="00777D4C" w:rsidP="00777D4C">
      <w:pPr>
        <w:pStyle w:val="PL"/>
        <w:rPr>
          <w:rFonts w:ascii="Times New Roman" w:hAnsi="Times New Roman"/>
          <w:i/>
          <w:iCs/>
          <w:color w:val="0070C0"/>
          <w:sz w:val="20"/>
        </w:rPr>
      </w:pPr>
    </w:p>
    <w:p w14:paraId="73AC8DD4" w14:textId="0F970E69" w:rsidR="00777D4C" w:rsidRDefault="00777D4C" w:rsidP="00777D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0CC963D" w14:textId="77777777" w:rsidR="00777D4C" w:rsidRDefault="00777D4C" w:rsidP="00777D4C"/>
    <w:bookmarkEnd w:id="1"/>
    <w:p w14:paraId="0A5A9B12" w14:textId="77777777" w:rsidR="00CD6FEC" w:rsidRPr="0037480F" w:rsidRDefault="00CD6FEC" w:rsidP="00CD6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A56972" w14:textId="77777777" w:rsidR="00E26C37" w:rsidRPr="00E26C37" w:rsidRDefault="00E26C37" w:rsidP="00E26C3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52F5" w14:textId="77777777" w:rsidR="00EB2EC3" w:rsidRDefault="00EB2EC3">
      <w:r>
        <w:separator/>
      </w:r>
    </w:p>
  </w:endnote>
  <w:endnote w:type="continuationSeparator" w:id="0">
    <w:p w14:paraId="04B4649E" w14:textId="77777777" w:rsidR="00EB2EC3" w:rsidRDefault="00EB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4EBA" w14:textId="77777777" w:rsidR="00440924" w:rsidRDefault="004409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E3289" w14:textId="77777777" w:rsidR="00440924" w:rsidRDefault="004409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8708" w14:textId="77777777" w:rsidR="00440924" w:rsidRDefault="00440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E10F6" w14:textId="77777777" w:rsidR="00EB2EC3" w:rsidRDefault="00EB2EC3">
      <w:r>
        <w:separator/>
      </w:r>
    </w:p>
  </w:footnote>
  <w:footnote w:type="continuationSeparator" w:id="0">
    <w:p w14:paraId="46239B1E" w14:textId="77777777" w:rsidR="00EB2EC3" w:rsidRDefault="00EB2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8A5A" w14:textId="77777777" w:rsidR="00440924" w:rsidRDefault="004409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A4E0" w14:textId="77777777" w:rsidR="00440924" w:rsidRDefault="004409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72"/>
    <w:rsid w:val="00086BB8"/>
    <w:rsid w:val="00090827"/>
    <w:rsid w:val="000A6394"/>
    <w:rsid w:val="000B7FED"/>
    <w:rsid w:val="000C038A"/>
    <w:rsid w:val="000C6598"/>
    <w:rsid w:val="000D44B3"/>
    <w:rsid w:val="0014575E"/>
    <w:rsid w:val="00145D43"/>
    <w:rsid w:val="00192C46"/>
    <w:rsid w:val="001A08B3"/>
    <w:rsid w:val="001A2CA0"/>
    <w:rsid w:val="001A702F"/>
    <w:rsid w:val="001A7B60"/>
    <w:rsid w:val="001B52F0"/>
    <w:rsid w:val="001B7A65"/>
    <w:rsid w:val="001E41F3"/>
    <w:rsid w:val="0026004D"/>
    <w:rsid w:val="002640DD"/>
    <w:rsid w:val="00275D12"/>
    <w:rsid w:val="00284FEB"/>
    <w:rsid w:val="002860C4"/>
    <w:rsid w:val="002B5741"/>
    <w:rsid w:val="002D4499"/>
    <w:rsid w:val="002E472E"/>
    <w:rsid w:val="00300348"/>
    <w:rsid w:val="00305409"/>
    <w:rsid w:val="00320154"/>
    <w:rsid w:val="00322772"/>
    <w:rsid w:val="00333F3A"/>
    <w:rsid w:val="003609EF"/>
    <w:rsid w:val="0036231A"/>
    <w:rsid w:val="00374DD4"/>
    <w:rsid w:val="00397EA6"/>
    <w:rsid w:val="003B25E2"/>
    <w:rsid w:val="003E1A36"/>
    <w:rsid w:val="00410371"/>
    <w:rsid w:val="004242F1"/>
    <w:rsid w:val="0042621E"/>
    <w:rsid w:val="00440924"/>
    <w:rsid w:val="004B75B7"/>
    <w:rsid w:val="0051580D"/>
    <w:rsid w:val="00516D5E"/>
    <w:rsid w:val="00547111"/>
    <w:rsid w:val="0055725D"/>
    <w:rsid w:val="00592D74"/>
    <w:rsid w:val="005A01E9"/>
    <w:rsid w:val="005E2C44"/>
    <w:rsid w:val="0060742C"/>
    <w:rsid w:val="00621188"/>
    <w:rsid w:val="006257ED"/>
    <w:rsid w:val="00661021"/>
    <w:rsid w:val="00665C47"/>
    <w:rsid w:val="00686A29"/>
    <w:rsid w:val="00695808"/>
    <w:rsid w:val="006B3492"/>
    <w:rsid w:val="006B46FB"/>
    <w:rsid w:val="006D111D"/>
    <w:rsid w:val="006E21FB"/>
    <w:rsid w:val="007176FF"/>
    <w:rsid w:val="0072025E"/>
    <w:rsid w:val="00777D4C"/>
    <w:rsid w:val="00792342"/>
    <w:rsid w:val="007977A8"/>
    <w:rsid w:val="007B512A"/>
    <w:rsid w:val="007C2097"/>
    <w:rsid w:val="007C65F1"/>
    <w:rsid w:val="007D6A07"/>
    <w:rsid w:val="007F7259"/>
    <w:rsid w:val="008040A8"/>
    <w:rsid w:val="008279FA"/>
    <w:rsid w:val="008626E7"/>
    <w:rsid w:val="00870EE7"/>
    <w:rsid w:val="0087738A"/>
    <w:rsid w:val="00884DFB"/>
    <w:rsid w:val="008863B9"/>
    <w:rsid w:val="008A45A6"/>
    <w:rsid w:val="008B0F1E"/>
    <w:rsid w:val="008B2D2E"/>
    <w:rsid w:val="008C2843"/>
    <w:rsid w:val="008F3789"/>
    <w:rsid w:val="008F686C"/>
    <w:rsid w:val="009148DE"/>
    <w:rsid w:val="00941E30"/>
    <w:rsid w:val="009777D9"/>
    <w:rsid w:val="00991B88"/>
    <w:rsid w:val="009A5753"/>
    <w:rsid w:val="009A579D"/>
    <w:rsid w:val="009E3297"/>
    <w:rsid w:val="009F734F"/>
    <w:rsid w:val="00A246B6"/>
    <w:rsid w:val="00A35D60"/>
    <w:rsid w:val="00A47E70"/>
    <w:rsid w:val="00A50CF0"/>
    <w:rsid w:val="00A55C61"/>
    <w:rsid w:val="00A70A5F"/>
    <w:rsid w:val="00A7671C"/>
    <w:rsid w:val="00AA2CBC"/>
    <w:rsid w:val="00AC5820"/>
    <w:rsid w:val="00AD1CD8"/>
    <w:rsid w:val="00B258BB"/>
    <w:rsid w:val="00B51366"/>
    <w:rsid w:val="00B67B97"/>
    <w:rsid w:val="00B968C8"/>
    <w:rsid w:val="00BA3EC5"/>
    <w:rsid w:val="00BA51D9"/>
    <w:rsid w:val="00BB0E2D"/>
    <w:rsid w:val="00BB5DFC"/>
    <w:rsid w:val="00BD279D"/>
    <w:rsid w:val="00BD6BB8"/>
    <w:rsid w:val="00C66BA2"/>
    <w:rsid w:val="00C66BD7"/>
    <w:rsid w:val="00C7577A"/>
    <w:rsid w:val="00C95985"/>
    <w:rsid w:val="00CC5026"/>
    <w:rsid w:val="00CC68D0"/>
    <w:rsid w:val="00CD1FE2"/>
    <w:rsid w:val="00CD6FEC"/>
    <w:rsid w:val="00CE195F"/>
    <w:rsid w:val="00CF2B8C"/>
    <w:rsid w:val="00D03F9A"/>
    <w:rsid w:val="00D06D51"/>
    <w:rsid w:val="00D24991"/>
    <w:rsid w:val="00D50255"/>
    <w:rsid w:val="00D66520"/>
    <w:rsid w:val="00DA6019"/>
    <w:rsid w:val="00DC5172"/>
    <w:rsid w:val="00DE34CF"/>
    <w:rsid w:val="00E023A8"/>
    <w:rsid w:val="00E13F3D"/>
    <w:rsid w:val="00E26C37"/>
    <w:rsid w:val="00E34898"/>
    <w:rsid w:val="00E4660D"/>
    <w:rsid w:val="00EB09B7"/>
    <w:rsid w:val="00EB2EC3"/>
    <w:rsid w:val="00EE7D7C"/>
    <w:rsid w:val="00F25D98"/>
    <w:rsid w:val="00F300FB"/>
    <w:rsid w:val="00F74BC9"/>
    <w:rsid w:val="00F841F9"/>
    <w:rsid w:val="00FB6386"/>
    <w:rsid w:val="00FD4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26C37"/>
    <w:rPr>
      <w:rFonts w:ascii="Arial" w:hAnsi="Arial"/>
      <w:sz w:val="28"/>
      <w:lang w:val="en-GB" w:eastAsia="en-US"/>
    </w:rPr>
  </w:style>
  <w:style w:type="character" w:customStyle="1" w:styleId="B1Char1">
    <w:name w:val="B1 Char1"/>
    <w:link w:val="B1"/>
    <w:rsid w:val="0060742C"/>
    <w:rPr>
      <w:rFonts w:ascii="Times New Roman" w:hAnsi="Times New Roman"/>
      <w:lang w:val="en-GB" w:eastAsia="en-US"/>
    </w:rPr>
  </w:style>
  <w:style w:type="character" w:customStyle="1" w:styleId="B2Char">
    <w:name w:val="B2 Char"/>
    <w:link w:val="B2"/>
    <w:qFormat/>
    <w:rsid w:val="0060742C"/>
    <w:rPr>
      <w:rFonts w:ascii="Times New Roman" w:hAnsi="Times New Roman"/>
      <w:lang w:val="en-GB" w:eastAsia="en-US"/>
    </w:rPr>
  </w:style>
  <w:style w:type="character" w:styleId="Strong">
    <w:name w:val="Strong"/>
    <w:basedOn w:val="DefaultParagraphFont"/>
    <w:uiPriority w:val="22"/>
    <w:qFormat/>
    <w:rsid w:val="0060742C"/>
    <w:rPr>
      <w:b/>
      <w:bCs/>
    </w:rPr>
  </w:style>
  <w:style w:type="character" w:customStyle="1" w:styleId="NOChar">
    <w:name w:val="NO Char"/>
    <w:link w:val="NO"/>
    <w:rsid w:val="00031272"/>
    <w:rPr>
      <w:rFonts w:ascii="Times New Roman" w:hAnsi="Times New Roman"/>
      <w:lang w:val="en-GB" w:eastAsia="en-US"/>
    </w:rPr>
  </w:style>
  <w:style w:type="character" w:customStyle="1" w:styleId="TALChar">
    <w:name w:val="TAL Char"/>
    <w:link w:val="TAL"/>
    <w:qFormat/>
    <w:locked/>
    <w:rsid w:val="00BB0E2D"/>
    <w:rPr>
      <w:rFonts w:ascii="Arial" w:hAnsi="Arial"/>
      <w:sz w:val="18"/>
      <w:lang w:val="en-GB" w:eastAsia="en-US"/>
    </w:rPr>
  </w:style>
  <w:style w:type="character" w:customStyle="1" w:styleId="TAHChar">
    <w:name w:val="TAH Char"/>
    <w:link w:val="TAH"/>
    <w:qFormat/>
    <w:locked/>
    <w:rsid w:val="00BB0E2D"/>
    <w:rPr>
      <w:rFonts w:ascii="Arial" w:hAnsi="Arial"/>
      <w:b/>
      <w:sz w:val="18"/>
      <w:lang w:val="en-GB" w:eastAsia="en-US"/>
    </w:rPr>
  </w:style>
  <w:style w:type="character" w:customStyle="1" w:styleId="THChar">
    <w:name w:val="TH Char"/>
    <w:link w:val="TH"/>
    <w:qFormat/>
    <w:locked/>
    <w:rsid w:val="00BB0E2D"/>
    <w:rPr>
      <w:rFonts w:ascii="Arial" w:hAnsi="Arial"/>
      <w:b/>
      <w:lang w:val="en-GB" w:eastAsia="en-US"/>
    </w:rPr>
  </w:style>
  <w:style w:type="character" w:customStyle="1" w:styleId="TACChar">
    <w:name w:val="TAC Char"/>
    <w:link w:val="TAC"/>
    <w:qFormat/>
    <w:rsid w:val="00BB0E2D"/>
    <w:rPr>
      <w:rFonts w:ascii="Arial" w:hAnsi="Arial"/>
      <w:sz w:val="18"/>
      <w:lang w:val="en-GB" w:eastAsia="en-US"/>
    </w:rPr>
  </w:style>
  <w:style w:type="character" w:customStyle="1" w:styleId="TANChar">
    <w:name w:val="TAN Char"/>
    <w:link w:val="TAN"/>
    <w:qFormat/>
    <w:rsid w:val="00BB0E2D"/>
    <w:rPr>
      <w:rFonts w:ascii="Arial" w:hAnsi="Arial"/>
      <w:sz w:val="18"/>
      <w:lang w:val="en-GB" w:eastAsia="en-US"/>
    </w:rPr>
  </w:style>
  <w:style w:type="character" w:customStyle="1" w:styleId="B1Char">
    <w:name w:val="B1 Char"/>
    <w:qFormat/>
    <w:rsid w:val="00BB0E2D"/>
    <w:rPr>
      <w:lang w:val="en-GB" w:eastAsia="en-GB"/>
    </w:rPr>
  </w:style>
  <w:style w:type="character" w:customStyle="1" w:styleId="TFChar">
    <w:name w:val="TF Char"/>
    <w:link w:val="TF"/>
    <w:qFormat/>
    <w:rsid w:val="00BB0E2D"/>
    <w:rPr>
      <w:rFonts w:ascii="Arial" w:hAnsi="Arial"/>
      <w:b/>
      <w:lang w:val="en-GB" w:eastAsia="en-US"/>
    </w:rPr>
  </w:style>
  <w:style w:type="character" w:customStyle="1" w:styleId="PLChar">
    <w:name w:val="PL Char"/>
    <w:link w:val="PL"/>
    <w:qFormat/>
    <w:locked/>
    <w:rsid w:val="00777D4C"/>
    <w:rPr>
      <w:rFonts w:ascii="Courier New" w:hAnsi="Courier New"/>
      <w:noProof/>
      <w:sz w:val="16"/>
      <w:lang w:val="en-GB" w:eastAsia="en-US"/>
    </w:rPr>
  </w:style>
  <w:style w:type="paragraph" w:styleId="Revision">
    <w:name w:val="Revision"/>
    <w:hidden/>
    <w:uiPriority w:val="99"/>
    <w:semiHidden/>
    <w:rsid w:val="00884D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2819</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2023-02-14T16:21:00Z</dcterms:created>
  <dcterms:modified xsi:type="dcterms:W3CDTF">2023-02-17T11:06:00Z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