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CE33" w14:textId="2D37CAA3" w:rsidR="008C2843" w:rsidRDefault="008C2843" w:rsidP="00C0473F">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w:t>
        </w:r>
        <w:r w:rsidR="00E770DC">
          <w:rPr>
            <w:b/>
            <w:i/>
            <w:noProof/>
            <w:sz w:val="28"/>
          </w:rPr>
          <w:t>0399</w:t>
        </w:r>
      </w:fldSimple>
    </w:p>
    <w:p w14:paraId="28472ED4" w14:textId="77777777" w:rsidR="008C2843" w:rsidRDefault="00000000" w:rsidP="008C2843">
      <w:pPr>
        <w:pStyle w:val="CRCoverPage"/>
        <w:outlineLvl w:val="0"/>
        <w:rPr>
          <w:b/>
          <w:noProof/>
          <w:sz w:val="24"/>
        </w:rPr>
      </w:pPr>
      <w:fldSimple w:instr=" DOCPROPERTY  Location  \* MERGEFORMAT ">
        <w:r w:rsidR="008C2843">
          <w:rPr>
            <w:b/>
            <w:noProof/>
            <w:sz w:val="24"/>
          </w:rPr>
          <w:t>Athens, Greece</w:t>
        </w:r>
      </w:fldSimple>
      <w:r w:rsidR="008C2843">
        <w:rPr>
          <w:b/>
          <w:noProof/>
          <w:sz w:val="24"/>
        </w:rPr>
        <w:t xml:space="preserve">, </w:t>
      </w:r>
      <w:fldSimple w:instr=" DOCPROPERTY  StartDate  \* MERGEFORMAT ">
        <w:r w:rsidR="008C2843">
          <w:rPr>
            <w:b/>
            <w:noProof/>
            <w:sz w:val="24"/>
          </w:rPr>
          <w:t>27th</w:t>
        </w:r>
      </w:fldSimple>
      <w:r w:rsidR="008C2843">
        <w:rPr>
          <w:b/>
          <w:noProof/>
          <w:sz w:val="24"/>
        </w:rPr>
        <w:t xml:space="preserve"> February – </w:t>
      </w:r>
      <w:fldSimple w:instr=" DOCPROPERTY  EndDate  \* MERGEFORMAT ">
        <w:r w:rsidR="008C2843">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CE720" w:rsidR="001E41F3" w:rsidRPr="00410371" w:rsidRDefault="00000000" w:rsidP="00E13F3D">
            <w:pPr>
              <w:pStyle w:val="CRCoverPage"/>
              <w:spacing w:after="0"/>
              <w:jc w:val="right"/>
              <w:rPr>
                <w:b/>
                <w:noProof/>
                <w:sz w:val="28"/>
              </w:rPr>
            </w:pPr>
            <w:fldSimple w:instr=" DOCPROPERTY  Spec#  \* MERGEFORMAT ">
              <w:r w:rsidR="00090827">
                <w:rPr>
                  <w:b/>
                  <w:noProof/>
                  <w:sz w:val="28"/>
                </w:rPr>
                <w:t>2</w:t>
              </w:r>
              <w:r w:rsidR="00BB0E2D">
                <w:rPr>
                  <w:b/>
                  <w:noProof/>
                  <w:sz w:val="28"/>
                </w:rPr>
                <w:t>9</w:t>
              </w:r>
              <w:r w:rsidR="00090827">
                <w:rPr>
                  <w:b/>
                  <w:noProof/>
                  <w:sz w:val="28"/>
                </w:rPr>
                <w:t>.</w:t>
              </w:r>
              <w:r w:rsidR="00BB0E2D">
                <w:rPr>
                  <w:b/>
                  <w:noProof/>
                  <w:sz w:val="28"/>
                </w:rPr>
                <w:t>5</w:t>
              </w:r>
              <w:r w:rsidR="00090827">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18C52" w:rsidR="001E41F3" w:rsidRPr="00410371" w:rsidRDefault="00000000" w:rsidP="00547111">
            <w:pPr>
              <w:pStyle w:val="CRCoverPage"/>
              <w:spacing w:after="0"/>
              <w:rPr>
                <w:noProof/>
              </w:rPr>
            </w:pPr>
            <w:fldSimple w:instr=" DOCPROPERTY  Cr#  \* MERGEFORMAT ">
              <w:r w:rsidR="00E770DC">
                <w:rPr>
                  <w:b/>
                  <w:noProof/>
                  <w:sz w:val="28"/>
                </w:rPr>
                <w:t>1022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7049" w:rsidR="001E41F3" w:rsidRPr="00410371" w:rsidRDefault="00000000" w:rsidP="00E13F3D">
            <w:pPr>
              <w:pStyle w:val="CRCoverPage"/>
              <w:spacing w:after="0"/>
              <w:jc w:val="center"/>
              <w:rPr>
                <w:b/>
                <w:noProof/>
              </w:rPr>
            </w:pPr>
            <w:fldSimple w:instr=" DOCPROPERTY  Revision  \* MERGEFORMAT ">
              <w:r w:rsidR="008C28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0CA08" w:rsidR="001E41F3" w:rsidRPr="00410371" w:rsidRDefault="00000000" w:rsidP="008C2843">
            <w:pPr>
              <w:pStyle w:val="CRCoverPage"/>
              <w:spacing w:after="0"/>
              <w:jc w:val="center"/>
              <w:rPr>
                <w:noProof/>
                <w:sz w:val="28"/>
              </w:rPr>
            </w:pPr>
            <w:fldSimple w:instr=" DOCPROPERTY  Version  \* MERGEFORMAT ">
              <w:r w:rsidR="008C2843">
                <w:rPr>
                  <w:b/>
                  <w:noProof/>
                  <w:sz w:val="28"/>
                </w:rPr>
                <w:t>1</w:t>
              </w:r>
              <w:r w:rsidR="0076379B">
                <w:rPr>
                  <w:b/>
                  <w:noProof/>
                  <w:sz w:val="28"/>
                </w:rPr>
                <w:t>8</w:t>
              </w:r>
              <w:r w:rsidR="008C2843">
                <w:rPr>
                  <w:b/>
                  <w:noProof/>
                  <w:sz w:val="28"/>
                </w:rPr>
                <w:t>.</w:t>
              </w:r>
              <w:r w:rsidR="0076379B">
                <w:rPr>
                  <w:b/>
                  <w:noProof/>
                  <w:sz w:val="28"/>
                </w:rPr>
                <w:t>0</w:t>
              </w:r>
              <w:r w:rsidR="008C2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9218D" w:rsidR="00F25D98" w:rsidRDefault="008B0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1659"/>
        <w:gridCol w:w="284"/>
        <w:gridCol w:w="43"/>
        <w:gridCol w:w="240"/>
        <w:gridCol w:w="1460"/>
        <w:gridCol w:w="567"/>
        <w:gridCol w:w="424"/>
        <w:gridCol w:w="347"/>
        <w:gridCol w:w="646"/>
        <w:gridCol w:w="2132"/>
      </w:tblGrid>
      <w:tr w:rsidR="001E41F3" w14:paraId="31618834" w14:textId="77777777" w:rsidTr="00BF703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F703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20804E" w:rsidR="001E41F3" w:rsidRDefault="00E770DC">
            <w:pPr>
              <w:pStyle w:val="CRCoverPage"/>
              <w:spacing w:after="0"/>
              <w:ind w:left="100"/>
              <w:rPr>
                <w:noProof/>
              </w:rPr>
            </w:pPr>
            <w:r>
              <w:t>Corrections of UDR Restoration procedures over Nudm_</w:t>
            </w:r>
            <w:r>
              <w:t>SDM</w:t>
            </w:r>
            <w:r>
              <w:t xml:space="preserve"> service</w:t>
            </w:r>
          </w:p>
        </w:tc>
      </w:tr>
      <w:tr w:rsidR="001E41F3" w14:paraId="05C08479" w14:textId="77777777" w:rsidTr="00BF703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F703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65244" w:rsidR="001E41F3" w:rsidRDefault="00CF2B8C">
            <w:pPr>
              <w:pStyle w:val="CRCoverPage"/>
              <w:spacing w:after="0"/>
              <w:ind w:left="100"/>
              <w:rPr>
                <w:noProof/>
              </w:rPr>
            </w:pPr>
            <w:r>
              <w:t>Ericsson</w:t>
            </w:r>
          </w:p>
        </w:tc>
      </w:tr>
      <w:tr w:rsidR="001E41F3" w14:paraId="4196B218" w14:textId="77777777" w:rsidTr="00BF703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7DEEDB9" w:rsidR="001E41F3" w:rsidRDefault="00CF2B8C" w:rsidP="00547111">
            <w:pPr>
              <w:pStyle w:val="CRCoverPage"/>
              <w:spacing w:after="0"/>
              <w:ind w:left="100"/>
              <w:rPr>
                <w:noProof/>
              </w:rPr>
            </w:pPr>
            <w:r>
              <w:t>C4</w:t>
            </w:r>
          </w:p>
        </w:tc>
      </w:tr>
      <w:tr w:rsidR="001E41F3" w14:paraId="76303739" w14:textId="77777777" w:rsidTr="00BF703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F703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5ECD9" w:rsidR="001E41F3" w:rsidRDefault="00BB0E2D">
            <w:pPr>
              <w:pStyle w:val="CRCoverPage"/>
              <w:spacing w:after="0"/>
              <w:ind w:left="100"/>
              <w:rPr>
                <w:noProof/>
              </w:rPr>
            </w:pPr>
            <w:r>
              <w:t>Re</w:t>
            </w:r>
            <w:r w:rsidR="00E827ED">
              <w:t>P</w:t>
            </w:r>
            <w:r>
              <w:t>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2" w:type="dxa"/>
            <w:tcBorders>
              <w:right w:val="single" w:sz="4" w:space="0" w:color="auto"/>
            </w:tcBorders>
            <w:shd w:val="pct30" w:color="FFFF00" w:fill="auto"/>
          </w:tcPr>
          <w:p w14:paraId="56929475" w14:textId="021D61CC" w:rsidR="001E41F3" w:rsidRDefault="00322772">
            <w:pPr>
              <w:pStyle w:val="CRCoverPage"/>
              <w:spacing w:after="0"/>
              <w:ind w:left="100"/>
              <w:rPr>
                <w:noProof/>
              </w:rPr>
            </w:pPr>
            <w:r>
              <w:t>2023</w:t>
            </w:r>
            <w:r w:rsidR="008C2843">
              <w:t>-01-</w:t>
            </w:r>
            <w:r w:rsidR="00BB0E2D">
              <w:t>26</w:t>
            </w:r>
          </w:p>
        </w:tc>
      </w:tr>
      <w:tr w:rsidR="001E41F3" w14:paraId="690C7843" w14:textId="77777777" w:rsidTr="00BF703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3"/>
          </w:tcPr>
          <w:p w14:paraId="2F73FCFB" w14:textId="77777777" w:rsidR="001E41F3" w:rsidRDefault="001E41F3">
            <w:pPr>
              <w:pStyle w:val="CRCoverPage"/>
              <w:spacing w:after="0"/>
              <w:rPr>
                <w:noProof/>
                <w:sz w:val="8"/>
                <w:szCs w:val="8"/>
              </w:rPr>
            </w:pPr>
          </w:p>
        </w:tc>
        <w:tc>
          <w:tcPr>
            <w:tcW w:w="2267" w:type="dxa"/>
            <w:gridSpan w:val="3"/>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F703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659" w:type="dxa"/>
            <w:shd w:val="pct30" w:color="FFFF00" w:fill="auto"/>
          </w:tcPr>
          <w:p w14:paraId="154A6113" w14:textId="6C095682" w:rsidR="001E41F3" w:rsidRDefault="0076379B" w:rsidP="00D24991">
            <w:pPr>
              <w:pStyle w:val="CRCoverPage"/>
              <w:spacing w:after="0"/>
              <w:ind w:left="100" w:right="-609"/>
              <w:rPr>
                <w:b/>
                <w:noProof/>
              </w:rPr>
            </w:pPr>
            <w:r>
              <w:rPr>
                <w:b/>
                <w:noProof/>
              </w:rPr>
              <w:t>A</w:t>
            </w:r>
          </w:p>
        </w:tc>
        <w:tc>
          <w:tcPr>
            <w:tcW w:w="259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2" w:type="dxa"/>
            <w:tcBorders>
              <w:right w:val="single" w:sz="4" w:space="0" w:color="auto"/>
            </w:tcBorders>
            <w:shd w:val="pct30" w:color="FFFF00" w:fill="auto"/>
          </w:tcPr>
          <w:p w14:paraId="6C870B98" w14:textId="0DE41411" w:rsidR="001E41F3" w:rsidRDefault="00090827">
            <w:pPr>
              <w:pStyle w:val="CRCoverPage"/>
              <w:spacing w:after="0"/>
              <w:ind w:left="100"/>
              <w:rPr>
                <w:noProof/>
              </w:rPr>
            </w:pPr>
            <w:r>
              <w:t>Rel-1</w:t>
            </w:r>
            <w:r w:rsidR="0076379B">
              <w:t>8</w:t>
            </w:r>
          </w:p>
        </w:tc>
      </w:tr>
      <w:tr w:rsidR="001E41F3" w14:paraId="30122F0C" w14:textId="77777777" w:rsidTr="00BF703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5"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BF703C">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F703C">
        <w:tc>
          <w:tcPr>
            <w:tcW w:w="350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43" w:type="dxa"/>
            <w:gridSpan w:val="9"/>
            <w:tcBorders>
              <w:top w:val="single" w:sz="4" w:space="0" w:color="auto"/>
              <w:right w:val="single" w:sz="4" w:space="0" w:color="auto"/>
            </w:tcBorders>
            <w:shd w:val="pct30" w:color="FFFF00" w:fill="auto"/>
          </w:tcPr>
          <w:p w14:paraId="016F14C6" w14:textId="5C76C4F8" w:rsidR="00E827ED" w:rsidRDefault="00E827ED">
            <w:pPr>
              <w:pStyle w:val="CRCoverPage"/>
              <w:spacing w:after="0"/>
              <w:ind w:left="100"/>
              <w:rPr>
                <w:noProof/>
              </w:rPr>
            </w:pPr>
            <w:r>
              <w:rPr>
                <w:noProof/>
              </w:rPr>
              <w:t>The notification of Data Restoration events on the SDM API, to restore SDM Subscriptions is not defined.</w:t>
            </w:r>
          </w:p>
          <w:p w14:paraId="708AA7DE" w14:textId="15896186" w:rsidR="00031272" w:rsidRDefault="00031272">
            <w:pPr>
              <w:pStyle w:val="CRCoverPage"/>
              <w:spacing w:after="0"/>
              <w:ind w:left="100"/>
              <w:rPr>
                <w:noProof/>
              </w:rPr>
            </w:pPr>
          </w:p>
        </w:tc>
      </w:tr>
      <w:tr w:rsidR="001E41F3" w14:paraId="4CA74D09" w14:textId="77777777" w:rsidTr="00BF703C">
        <w:tc>
          <w:tcPr>
            <w:tcW w:w="350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F703C">
        <w:tc>
          <w:tcPr>
            <w:tcW w:w="350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43" w:type="dxa"/>
            <w:gridSpan w:val="9"/>
            <w:tcBorders>
              <w:right w:val="single" w:sz="4" w:space="0" w:color="auto"/>
            </w:tcBorders>
            <w:shd w:val="pct30" w:color="FFFF00" w:fill="auto"/>
          </w:tcPr>
          <w:p w14:paraId="3FDC2A8A" w14:textId="12992FF0" w:rsidR="001E41F3" w:rsidRDefault="00E827ED">
            <w:pPr>
              <w:pStyle w:val="CRCoverPage"/>
              <w:spacing w:after="0"/>
              <w:ind w:left="100"/>
              <w:rPr>
                <w:noProof/>
              </w:rPr>
            </w:pPr>
            <w:r>
              <w:rPr>
                <w:noProof/>
              </w:rPr>
              <w:t>Define the notification for Data Restoration events on the SDM API</w:t>
            </w:r>
            <w:r w:rsidR="00CD6FEC">
              <w:rPr>
                <w:noProof/>
              </w:rPr>
              <w:t>.</w:t>
            </w:r>
          </w:p>
          <w:p w14:paraId="31C656EC" w14:textId="0A7B864F" w:rsidR="00031272" w:rsidRDefault="00031272">
            <w:pPr>
              <w:pStyle w:val="CRCoverPage"/>
              <w:spacing w:after="0"/>
              <w:ind w:left="100"/>
              <w:rPr>
                <w:noProof/>
              </w:rPr>
            </w:pPr>
          </w:p>
        </w:tc>
      </w:tr>
      <w:tr w:rsidR="001E41F3" w14:paraId="1F886379" w14:textId="77777777" w:rsidTr="00BF703C">
        <w:tc>
          <w:tcPr>
            <w:tcW w:w="350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F703C">
        <w:tc>
          <w:tcPr>
            <w:tcW w:w="350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43" w:type="dxa"/>
            <w:gridSpan w:val="9"/>
            <w:tcBorders>
              <w:bottom w:val="single" w:sz="4" w:space="0" w:color="auto"/>
              <w:right w:val="single" w:sz="4" w:space="0" w:color="auto"/>
            </w:tcBorders>
            <w:shd w:val="pct30" w:color="FFFF00" w:fill="auto"/>
          </w:tcPr>
          <w:p w14:paraId="522C32C5" w14:textId="3B596204" w:rsidR="001E41F3" w:rsidRDefault="00E827ED">
            <w:pPr>
              <w:pStyle w:val="CRCoverPage"/>
              <w:spacing w:after="0"/>
              <w:ind w:left="100"/>
              <w:rPr>
                <w:noProof/>
              </w:rPr>
            </w:pPr>
            <w:r>
              <w:rPr>
                <w:noProof/>
              </w:rPr>
              <w:t>Restoration procedures of UDR profiles are incomplete, and not aligned with stage-2 requirements documented in TS 23.527.</w:t>
            </w:r>
          </w:p>
          <w:p w14:paraId="5C4BEB44" w14:textId="46A8BB74" w:rsidR="00031272" w:rsidRDefault="00031272">
            <w:pPr>
              <w:pStyle w:val="CRCoverPage"/>
              <w:spacing w:after="0"/>
              <w:ind w:left="100"/>
              <w:rPr>
                <w:noProof/>
              </w:rPr>
            </w:pPr>
          </w:p>
        </w:tc>
      </w:tr>
      <w:tr w:rsidR="001E41F3" w14:paraId="034AF533" w14:textId="77777777" w:rsidTr="00BF703C">
        <w:tc>
          <w:tcPr>
            <w:tcW w:w="3502" w:type="dxa"/>
            <w:gridSpan w:val="2"/>
          </w:tcPr>
          <w:p w14:paraId="39D9EB5B" w14:textId="77777777" w:rsidR="001E41F3" w:rsidRDefault="001E41F3">
            <w:pPr>
              <w:pStyle w:val="CRCoverPage"/>
              <w:spacing w:after="0"/>
              <w:rPr>
                <w:b/>
                <w:i/>
                <w:noProof/>
                <w:sz w:val="8"/>
                <w:szCs w:val="8"/>
              </w:rPr>
            </w:pPr>
          </w:p>
        </w:tc>
        <w:tc>
          <w:tcPr>
            <w:tcW w:w="6143" w:type="dxa"/>
            <w:gridSpan w:val="9"/>
          </w:tcPr>
          <w:p w14:paraId="7826CB1C" w14:textId="77777777" w:rsidR="001E41F3" w:rsidRDefault="001E41F3">
            <w:pPr>
              <w:pStyle w:val="CRCoverPage"/>
              <w:spacing w:after="0"/>
              <w:rPr>
                <w:noProof/>
                <w:sz w:val="8"/>
                <w:szCs w:val="8"/>
              </w:rPr>
            </w:pPr>
          </w:p>
        </w:tc>
      </w:tr>
      <w:tr w:rsidR="001E41F3" w14:paraId="6A17D7AC" w14:textId="77777777" w:rsidTr="00BF703C">
        <w:tc>
          <w:tcPr>
            <w:tcW w:w="350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43" w:type="dxa"/>
            <w:gridSpan w:val="9"/>
            <w:tcBorders>
              <w:top w:val="single" w:sz="4" w:space="0" w:color="auto"/>
              <w:right w:val="single" w:sz="4" w:space="0" w:color="auto"/>
            </w:tcBorders>
            <w:shd w:val="pct30" w:color="FFFF00" w:fill="auto"/>
          </w:tcPr>
          <w:p w14:paraId="2E8CC96B" w14:textId="69AEC5A0" w:rsidR="001E41F3" w:rsidRDefault="00344569">
            <w:pPr>
              <w:pStyle w:val="CRCoverPage"/>
              <w:spacing w:after="0"/>
              <w:ind w:left="100"/>
              <w:rPr>
                <w:noProof/>
              </w:rPr>
            </w:pPr>
            <w:r w:rsidRPr="00B06F7A">
              <w:t>5.2.2.5.1</w:t>
            </w:r>
            <w:r>
              <w:t xml:space="preserve">, </w:t>
            </w:r>
            <w:r w:rsidRPr="00344569">
              <w:t>5.2.2.5.x</w:t>
            </w:r>
            <w:r>
              <w:t xml:space="preserve"> (new), </w:t>
            </w:r>
            <w:r w:rsidRPr="00B06F7A">
              <w:t>6.1.5.1</w:t>
            </w:r>
            <w:r>
              <w:t xml:space="preserve">, </w:t>
            </w:r>
            <w:r w:rsidRPr="00344569">
              <w:t>6.1.5.x</w:t>
            </w:r>
            <w:r>
              <w:t xml:space="preserve"> (new), </w:t>
            </w:r>
            <w:r w:rsidRPr="00B06F7A">
              <w:t>6.1.6.1</w:t>
            </w:r>
            <w:r>
              <w:t xml:space="preserve">, </w:t>
            </w:r>
            <w:r w:rsidRPr="00B06F7A">
              <w:t>6.1.6.2.3</w:t>
            </w:r>
            <w:r>
              <w:t xml:space="preserve">, </w:t>
            </w:r>
            <w:r w:rsidRPr="00B06F7A">
              <w:t>A.2</w:t>
            </w:r>
          </w:p>
        </w:tc>
      </w:tr>
      <w:tr w:rsidR="001E41F3" w14:paraId="56E1E6C3" w14:textId="77777777" w:rsidTr="00BF703C">
        <w:tc>
          <w:tcPr>
            <w:tcW w:w="350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F703C">
        <w:tc>
          <w:tcPr>
            <w:tcW w:w="350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8" w:type="dxa"/>
            <w:gridSpan w:val="4"/>
          </w:tcPr>
          <w:p w14:paraId="304CCBCB" w14:textId="77777777" w:rsidR="001E41F3" w:rsidRDefault="001E41F3">
            <w:pPr>
              <w:pStyle w:val="CRCoverPage"/>
              <w:tabs>
                <w:tab w:val="right" w:pos="2893"/>
              </w:tabs>
              <w:spacing w:after="0"/>
              <w:rPr>
                <w:noProof/>
              </w:rPr>
            </w:pPr>
          </w:p>
        </w:tc>
        <w:tc>
          <w:tcPr>
            <w:tcW w:w="2778" w:type="dxa"/>
            <w:gridSpan w:val="2"/>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F703C">
        <w:tc>
          <w:tcPr>
            <w:tcW w:w="350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2FFEC4D3" w:rsidR="001E41F3" w:rsidRDefault="00CD6FEC">
            <w:pPr>
              <w:pStyle w:val="CRCoverPage"/>
              <w:spacing w:after="0"/>
              <w:jc w:val="center"/>
              <w:rPr>
                <w:b/>
                <w:caps/>
                <w:noProof/>
              </w:rPr>
            </w:pPr>
            <w:r>
              <w:rPr>
                <w:b/>
                <w:caps/>
                <w:noProof/>
              </w:rPr>
              <w:t>X</w:t>
            </w:r>
          </w:p>
        </w:tc>
        <w:tc>
          <w:tcPr>
            <w:tcW w:w="279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778" w:type="dxa"/>
            <w:gridSpan w:val="2"/>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F703C">
        <w:tc>
          <w:tcPr>
            <w:tcW w:w="350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5BD19F61" w:rsidR="001E41F3" w:rsidRDefault="00CD6FEC">
            <w:pPr>
              <w:pStyle w:val="CRCoverPage"/>
              <w:spacing w:after="0"/>
              <w:jc w:val="center"/>
              <w:rPr>
                <w:b/>
                <w:caps/>
                <w:noProof/>
              </w:rPr>
            </w:pPr>
            <w:r>
              <w:rPr>
                <w:b/>
                <w:caps/>
                <w:noProof/>
              </w:rPr>
              <w:t>X</w:t>
            </w:r>
          </w:p>
        </w:tc>
        <w:tc>
          <w:tcPr>
            <w:tcW w:w="2798" w:type="dxa"/>
            <w:gridSpan w:val="4"/>
          </w:tcPr>
          <w:p w14:paraId="1A4306D9" w14:textId="77777777" w:rsidR="001E41F3" w:rsidRDefault="001E41F3">
            <w:pPr>
              <w:pStyle w:val="CRCoverPage"/>
              <w:spacing w:after="0"/>
              <w:rPr>
                <w:noProof/>
              </w:rPr>
            </w:pPr>
            <w:r>
              <w:rPr>
                <w:noProof/>
              </w:rPr>
              <w:t xml:space="preserve"> Test specifications</w:t>
            </w:r>
          </w:p>
        </w:tc>
        <w:tc>
          <w:tcPr>
            <w:tcW w:w="2778" w:type="dxa"/>
            <w:gridSpan w:val="2"/>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F703C">
        <w:tc>
          <w:tcPr>
            <w:tcW w:w="350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13DC2615" w:rsidR="001E41F3" w:rsidRDefault="00CD6FEC">
            <w:pPr>
              <w:pStyle w:val="CRCoverPage"/>
              <w:spacing w:after="0"/>
              <w:jc w:val="center"/>
              <w:rPr>
                <w:b/>
                <w:caps/>
                <w:noProof/>
              </w:rPr>
            </w:pPr>
            <w:r>
              <w:rPr>
                <w:b/>
                <w:caps/>
                <w:noProof/>
              </w:rPr>
              <w:t>X</w:t>
            </w:r>
          </w:p>
        </w:tc>
        <w:tc>
          <w:tcPr>
            <w:tcW w:w="2798" w:type="dxa"/>
            <w:gridSpan w:val="4"/>
          </w:tcPr>
          <w:p w14:paraId="1B4FF921" w14:textId="77777777" w:rsidR="001E41F3" w:rsidRDefault="001E41F3">
            <w:pPr>
              <w:pStyle w:val="CRCoverPage"/>
              <w:spacing w:after="0"/>
              <w:rPr>
                <w:noProof/>
              </w:rPr>
            </w:pPr>
            <w:r>
              <w:rPr>
                <w:noProof/>
              </w:rPr>
              <w:t xml:space="preserve"> O&amp;M Specifications</w:t>
            </w:r>
          </w:p>
        </w:tc>
        <w:tc>
          <w:tcPr>
            <w:tcW w:w="2778" w:type="dxa"/>
            <w:gridSpan w:val="2"/>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F703C">
        <w:tc>
          <w:tcPr>
            <w:tcW w:w="3502" w:type="dxa"/>
            <w:gridSpan w:val="2"/>
            <w:tcBorders>
              <w:left w:val="single" w:sz="4" w:space="0" w:color="auto"/>
            </w:tcBorders>
          </w:tcPr>
          <w:p w14:paraId="517696CD" w14:textId="77777777" w:rsidR="001E41F3" w:rsidRDefault="001E41F3">
            <w:pPr>
              <w:pStyle w:val="CRCoverPage"/>
              <w:spacing w:after="0"/>
              <w:rPr>
                <w:b/>
                <w:i/>
                <w:noProof/>
              </w:rPr>
            </w:pPr>
          </w:p>
        </w:tc>
        <w:tc>
          <w:tcPr>
            <w:tcW w:w="614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703C">
        <w:tc>
          <w:tcPr>
            <w:tcW w:w="350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43" w:type="dxa"/>
            <w:gridSpan w:val="9"/>
            <w:tcBorders>
              <w:bottom w:val="single" w:sz="4" w:space="0" w:color="auto"/>
              <w:right w:val="single" w:sz="4" w:space="0" w:color="auto"/>
            </w:tcBorders>
            <w:shd w:val="pct30" w:color="FFFF00" w:fill="auto"/>
          </w:tcPr>
          <w:p w14:paraId="494E8123" w14:textId="77777777" w:rsidR="00967B31" w:rsidRDefault="00967B31" w:rsidP="00967B31">
            <w:pPr>
              <w:pStyle w:val="CRCoverPage"/>
              <w:spacing w:after="0"/>
              <w:ind w:left="100"/>
              <w:rPr>
                <w:noProof/>
              </w:rPr>
            </w:pPr>
            <w:r>
              <w:rPr>
                <w:noProof/>
              </w:rPr>
              <w:t>This CR introduces backward compatible corrections with impacts on the following APIs:</w:t>
            </w:r>
          </w:p>
          <w:p w14:paraId="63BCF328" w14:textId="2C435BB8" w:rsidR="00967B31" w:rsidRDefault="00967B31" w:rsidP="00967B31">
            <w:pPr>
              <w:pStyle w:val="CRCoverPage"/>
              <w:spacing w:after="0"/>
              <w:ind w:left="284"/>
              <w:rPr>
                <w:noProof/>
                <w:lang w:eastAsia="zh-CN"/>
              </w:rPr>
            </w:pPr>
            <w:r>
              <w:rPr>
                <w:noProof/>
              </w:rPr>
              <w:t xml:space="preserve">- </w:t>
            </w:r>
            <w:r w:rsidRPr="00684632">
              <w:rPr>
                <w:noProof/>
              </w:rPr>
              <w:t>TS2950</w:t>
            </w:r>
            <w:r>
              <w:rPr>
                <w:noProof/>
              </w:rPr>
              <w:t>3</w:t>
            </w:r>
            <w:r w:rsidRPr="00684632">
              <w:rPr>
                <w:noProof/>
              </w:rPr>
              <w:t>_N</w:t>
            </w:r>
            <w:r>
              <w:rPr>
                <w:noProof/>
              </w:rPr>
              <w:t>udm</w:t>
            </w:r>
            <w:r w:rsidRPr="00684632">
              <w:rPr>
                <w:noProof/>
              </w:rPr>
              <w:t>_</w:t>
            </w:r>
            <w:r>
              <w:rPr>
                <w:noProof/>
              </w:rPr>
              <w:t>SDM</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BF703C">
        <w:tc>
          <w:tcPr>
            <w:tcW w:w="350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4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F703C">
        <w:tc>
          <w:tcPr>
            <w:tcW w:w="350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4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4F69" w14:textId="77777777" w:rsidR="00CD6FEC" w:rsidRPr="006B5418"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509496"/>
      <w:r w:rsidRPr="006B5418">
        <w:rPr>
          <w:rFonts w:ascii="Arial" w:hAnsi="Arial" w:cs="Arial"/>
          <w:color w:val="0000FF"/>
          <w:sz w:val="28"/>
          <w:szCs w:val="28"/>
          <w:lang w:val="en-US"/>
        </w:rPr>
        <w:lastRenderedPageBreak/>
        <w:t>* * * First Change * * * *</w:t>
      </w:r>
    </w:p>
    <w:p w14:paraId="2A0A8C43" w14:textId="77777777" w:rsidR="00BB0E2D" w:rsidRPr="00B06F7A" w:rsidRDefault="00BB0E2D" w:rsidP="00BB0E2D">
      <w:pPr>
        <w:pStyle w:val="Heading4"/>
      </w:pPr>
      <w:bookmarkStart w:id="2" w:name="_Toc11338370"/>
      <w:bookmarkStart w:id="3" w:name="_Toc27584975"/>
      <w:bookmarkStart w:id="4" w:name="_Toc36456918"/>
      <w:bookmarkStart w:id="5" w:name="_Toc45027797"/>
      <w:bookmarkStart w:id="6" w:name="_Toc45028632"/>
      <w:bookmarkStart w:id="7" w:name="_Toc67681387"/>
      <w:bookmarkStart w:id="8" w:name="_Toc122082170"/>
      <w:bookmarkStart w:id="9" w:name="_Toc11338574"/>
      <w:bookmarkStart w:id="10" w:name="_Toc27585226"/>
      <w:bookmarkStart w:id="11" w:name="_Toc36457192"/>
      <w:bookmarkStart w:id="12" w:name="_Toc45028086"/>
      <w:bookmarkStart w:id="13" w:name="_Toc45028921"/>
      <w:bookmarkStart w:id="14" w:name="_Toc67681680"/>
      <w:bookmarkStart w:id="15" w:name="_Toc122082498"/>
      <w:bookmarkStart w:id="16" w:name="_Toc122082683"/>
      <w:r w:rsidRPr="00B06F7A">
        <w:t>5.2.2.5</w:t>
      </w:r>
      <w:r w:rsidRPr="00B06F7A">
        <w:tab/>
        <w:t>Notification</w:t>
      </w:r>
      <w:bookmarkEnd w:id="2"/>
      <w:bookmarkEnd w:id="3"/>
      <w:bookmarkEnd w:id="4"/>
      <w:bookmarkEnd w:id="5"/>
      <w:bookmarkEnd w:id="6"/>
      <w:bookmarkEnd w:id="7"/>
      <w:bookmarkEnd w:id="8"/>
    </w:p>
    <w:p w14:paraId="71B3A37B" w14:textId="77777777" w:rsidR="00BB0E2D" w:rsidRPr="00B06F7A" w:rsidRDefault="00BB0E2D" w:rsidP="00BB0E2D">
      <w:pPr>
        <w:pStyle w:val="Heading5"/>
      </w:pPr>
      <w:bookmarkStart w:id="17" w:name="_Toc11338371"/>
      <w:bookmarkStart w:id="18" w:name="_Toc27584976"/>
      <w:bookmarkStart w:id="19" w:name="_Toc36456919"/>
      <w:bookmarkStart w:id="20" w:name="_Toc45027798"/>
      <w:bookmarkStart w:id="21" w:name="_Toc45028633"/>
      <w:bookmarkStart w:id="22" w:name="_Toc67681388"/>
      <w:bookmarkStart w:id="23" w:name="_Toc122082171"/>
      <w:r w:rsidRPr="00B06F7A">
        <w:t>5.2.2.5.1</w:t>
      </w:r>
      <w:r w:rsidRPr="00B06F7A">
        <w:tab/>
        <w:t>General</w:t>
      </w:r>
      <w:bookmarkEnd w:id="17"/>
      <w:bookmarkEnd w:id="18"/>
      <w:bookmarkEnd w:id="19"/>
      <w:bookmarkEnd w:id="20"/>
      <w:bookmarkEnd w:id="21"/>
      <w:bookmarkEnd w:id="22"/>
      <w:bookmarkEnd w:id="23"/>
    </w:p>
    <w:p w14:paraId="139387EB" w14:textId="77777777" w:rsidR="00BB0E2D" w:rsidRPr="00B06F7A" w:rsidRDefault="00BB0E2D" w:rsidP="00BB0E2D">
      <w:r w:rsidRPr="00B06F7A">
        <w:t>The following procedures using the Notification service operation are supported:</w:t>
      </w:r>
    </w:p>
    <w:p w14:paraId="1DD1FAF2" w14:textId="77777777" w:rsidR="00BB0E2D" w:rsidRDefault="00BB0E2D" w:rsidP="00BB0E2D">
      <w:pPr>
        <w:pStyle w:val="B1"/>
        <w:rPr>
          <w:lang w:eastAsia="zh-CN"/>
        </w:rPr>
      </w:pPr>
      <w:r w:rsidRPr="00B06F7A">
        <w:t>-</w:t>
      </w:r>
      <w:r w:rsidRPr="00B06F7A">
        <w:tab/>
        <w:t>Data change notification to NF</w:t>
      </w:r>
      <w:r w:rsidRPr="00B06F7A">
        <w:rPr>
          <w:rFonts w:hint="eastAsia"/>
          <w:lang w:eastAsia="zh-CN"/>
        </w:rPr>
        <w:t xml:space="preserve">, including </w:t>
      </w:r>
      <w:r w:rsidRPr="00B06F7A">
        <w:t>the updates of UE's Subscriber Data indicated by the "subscription data Type" input</w:t>
      </w:r>
      <w:r w:rsidRPr="00B06F7A">
        <w:rPr>
          <w:rFonts w:hint="eastAsia"/>
          <w:lang w:eastAsia="zh-CN"/>
        </w:rPr>
        <w:t xml:space="preserve"> </w:t>
      </w:r>
      <w:r w:rsidRPr="00B06F7A">
        <w:t>and additional UE's UDM-related parameters</w:t>
      </w:r>
      <w:r w:rsidRPr="00B06F7A">
        <w:rPr>
          <w:lang w:eastAsia="zh-CN"/>
        </w:rPr>
        <w:t>.</w:t>
      </w:r>
    </w:p>
    <w:p w14:paraId="1B94CEB6" w14:textId="388449F2" w:rsidR="00BB0E2D" w:rsidRDefault="00BB0E2D" w:rsidP="00BB0E2D">
      <w:pPr>
        <w:pStyle w:val="B1"/>
        <w:rPr>
          <w:ins w:id="24" w:author="Jesus de Gregorio" w:date="2023-01-26T11:40:00Z"/>
          <w:lang w:eastAsia="zh-CN"/>
        </w:rPr>
      </w:pPr>
      <w:r>
        <w:rPr>
          <w:lang w:eastAsia="zh-CN"/>
        </w:rPr>
        <w:t>-</w:t>
      </w:r>
      <w:r>
        <w:rPr>
          <w:lang w:eastAsia="zh-CN"/>
        </w:rPr>
        <w:tab/>
      </w:r>
      <w:r w:rsidRPr="004B5129">
        <w:rPr>
          <w:lang w:eastAsia="zh-CN"/>
        </w:rPr>
        <w:t>Delivery of UE Parameters Update Data to the UE via control plane procedure as defined in 3GPP</w:t>
      </w:r>
      <w:r>
        <w:rPr>
          <w:lang w:eastAsia="zh-CN"/>
        </w:rPr>
        <w:t> </w:t>
      </w:r>
      <w:r w:rsidRPr="004B5129">
        <w:rPr>
          <w:lang w:eastAsia="zh-CN"/>
        </w:rPr>
        <w:t>TS</w:t>
      </w:r>
      <w:r>
        <w:rPr>
          <w:lang w:eastAsia="zh-CN"/>
        </w:rPr>
        <w:t> </w:t>
      </w:r>
      <w:r w:rsidRPr="004B5129">
        <w:rPr>
          <w:lang w:eastAsia="zh-CN"/>
        </w:rPr>
        <w:t>23.502</w:t>
      </w:r>
      <w:r>
        <w:rPr>
          <w:lang w:eastAsia="zh-CN"/>
        </w:rPr>
        <w:t> </w:t>
      </w:r>
      <w:r w:rsidRPr="004B5129">
        <w:rPr>
          <w:lang w:eastAsia="zh-CN"/>
        </w:rPr>
        <w:t>[3] clause</w:t>
      </w:r>
      <w:r>
        <w:rPr>
          <w:lang w:eastAsia="zh-CN"/>
        </w:rPr>
        <w:t> </w:t>
      </w:r>
      <w:r w:rsidRPr="004B5129">
        <w:rPr>
          <w:lang w:eastAsia="zh-CN"/>
        </w:rPr>
        <w:t>4.20</w:t>
      </w:r>
      <w:r>
        <w:rPr>
          <w:lang w:eastAsia="zh-CN"/>
        </w:rPr>
        <w:t>.</w:t>
      </w:r>
    </w:p>
    <w:p w14:paraId="4625E264" w14:textId="2D2BF4BB" w:rsidR="00BB0E2D" w:rsidRDefault="00BB0E2D" w:rsidP="00BB0E2D">
      <w:pPr>
        <w:pStyle w:val="B1"/>
        <w:rPr>
          <w:ins w:id="25" w:author="Jesus de Gregorio" w:date="2023-01-26T11:40:00Z"/>
        </w:rPr>
      </w:pPr>
      <w:ins w:id="26" w:author="Jesus de Gregorio" w:date="2023-01-26T11:40:00Z">
        <w:r>
          <w:t>-</w:t>
        </w:r>
        <w:r>
          <w:tab/>
        </w:r>
      </w:ins>
      <w:ins w:id="27" w:author="Jesus de Gregorio" w:date="2023-01-26T12:02:00Z">
        <w:r w:rsidR="00F74BC9">
          <w:t xml:space="preserve">UDR-initiated </w:t>
        </w:r>
      </w:ins>
      <w:ins w:id="28" w:author="Jesus de Gregorio" w:date="2023-01-26T11:40:00Z">
        <w:r>
          <w:t>Data</w:t>
        </w:r>
      </w:ins>
      <w:ins w:id="29" w:author="Jesus de Gregorio" w:date="2023-01-26T12:02:00Z">
        <w:r w:rsidR="00F74BC9">
          <w:t xml:space="preserve"> </w:t>
        </w:r>
      </w:ins>
      <w:ins w:id="30" w:author="Jesus de Gregorio" w:date="2023-01-26T11:40:00Z">
        <w:r>
          <w:t>Restoration</w:t>
        </w:r>
      </w:ins>
      <w:ins w:id="31" w:author="Jesus de Gregorio" w:date="2023-01-26T12:02:00Z">
        <w:r w:rsidR="00F74BC9">
          <w:t xml:space="preserve"> </w:t>
        </w:r>
      </w:ins>
      <w:ins w:id="32" w:author="Jesus de Gregorio" w:date="2023-01-26T11:40:00Z">
        <w:r>
          <w:t>Notification</w:t>
        </w:r>
      </w:ins>
    </w:p>
    <w:p w14:paraId="46159C9C" w14:textId="77777777" w:rsidR="00BB0E2D" w:rsidRPr="00B06F7A" w:rsidRDefault="00BB0E2D" w:rsidP="00BB0E2D">
      <w:pPr>
        <w:pStyle w:val="B1"/>
      </w:pPr>
    </w:p>
    <w:p w14:paraId="3DFFF18E" w14:textId="40903599"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177D8D" w14:textId="1B93BD2C" w:rsidR="00BB0E2D" w:rsidRPr="00B06F7A" w:rsidRDefault="00BB0E2D" w:rsidP="00BB0E2D">
      <w:pPr>
        <w:pStyle w:val="Heading5"/>
        <w:rPr>
          <w:ins w:id="33" w:author="Jesus de Gregorio" w:date="2023-01-26T11:40:00Z"/>
        </w:rPr>
      </w:pPr>
      <w:bookmarkStart w:id="34" w:name="_Toc122082243"/>
      <w:ins w:id="35" w:author="Jesus de Gregorio" w:date="2023-01-26T11:40:00Z">
        <w:r w:rsidRPr="00B06F7A">
          <w:t>5.</w:t>
        </w:r>
      </w:ins>
      <w:ins w:id="36" w:author="Jesus de Gregorio" w:date="2023-01-26T11:42:00Z">
        <w:r>
          <w:t>2</w:t>
        </w:r>
      </w:ins>
      <w:ins w:id="37" w:author="Jesus de Gregorio" w:date="2023-01-26T11:40:00Z">
        <w:r w:rsidRPr="00B06F7A">
          <w:t>.2.</w:t>
        </w:r>
      </w:ins>
      <w:ins w:id="38" w:author="Jesus de Gregorio" w:date="2023-01-26T11:42:00Z">
        <w:r>
          <w:t>5.x</w:t>
        </w:r>
      </w:ins>
      <w:ins w:id="39" w:author="Jesus de Gregorio" w:date="2023-01-26T11:40:00Z">
        <w:r w:rsidRPr="00B06F7A">
          <w:tab/>
        </w:r>
      </w:ins>
      <w:ins w:id="40" w:author="Jesus de Gregorio" w:date="2023-01-26T12:02:00Z">
        <w:r w:rsidR="00F74BC9">
          <w:t>UD</w:t>
        </w:r>
      </w:ins>
      <w:ins w:id="41" w:author="Jesus de Gregorio" w:date="2023-01-26T12:03:00Z">
        <w:r w:rsidR="00F74BC9">
          <w:t xml:space="preserve">R-initiated </w:t>
        </w:r>
      </w:ins>
      <w:ins w:id="42" w:author="Jesus de Gregorio" w:date="2023-01-26T11:40:00Z">
        <w:r>
          <w:t>Data</w:t>
        </w:r>
      </w:ins>
      <w:ins w:id="43" w:author="Jesus de Gregorio" w:date="2023-01-26T12:03:00Z">
        <w:r w:rsidR="00F74BC9">
          <w:t xml:space="preserve"> </w:t>
        </w:r>
      </w:ins>
      <w:ins w:id="44" w:author="Jesus de Gregorio" w:date="2023-01-26T11:40:00Z">
        <w:r w:rsidRPr="00B06F7A">
          <w:t>Restoration</w:t>
        </w:r>
      </w:ins>
      <w:ins w:id="45" w:author="Jesus de Gregorio" w:date="2023-01-26T12:03:00Z">
        <w:r w:rsidR="00F74BC9">
          <w:t xml:space="preserve"> </w:t>
        </w:r>
      </w:ins>
      <w:ins w:id="46" w:author="Jesus de Gregorio" w:date="2023-01-26T11:40:00Z">
        <w:r w:rsidRPr="00B06F7A">
          <w:t>Notification</w:t>
        </w:r>
        <w:bookmarkEnd w:id="34"/>
      </w:ins>
    </w:p>
    <w:p w14:paraId="456E8530" w14:textId="4790846B" w:rsidR="00BB0E2D" w:rsidRPr="00B06F7A" w:rsidRDefault="00BB0E2D" w:rsidP="00BB0E2D">
      <w:pPr>
        <w:rPr>
          <w:ins w:id="47" w:author="Jesus de Gregorio" w:date="2023-01-26T11:40:00Z"/>
        </w:rPr>
      </w:pPr>
      <w:ins w:id="48" w:author="Jesus de Gregorio" w:date="2023-01-26T11:40:00Z">
        <w:r w:rsidRPr="00B06F7A">
          <w:t>Figure 5.</w:t>
        </w:r>
      </w:ins>
      <w:ins w:id="49" w:author="Jesus de Gregorio" w:date="2023-01-26T11:44:00Z">
        <w:r>
          <w:t>2</w:t>
        </w:r>
      </w:ins>
      <w:ins w:id="50" w:author="Jesus de Gregorio" w:date="2023-01-26T11:40:00Z">
        <w:r w:rsidRPr="00B06F7A">
          <w:t>.2.</w:t>
        </w:r>
      </w:ins>
      <w:ins w:id="51" w:author="Jesus de Gregorio" w:date="2023-01-26T11:44:00Z">
        <w:r>
          <w:t>5</w:t>
        </w:r>
      </w:ins>
      <w:ins w:id="52" w:author="Jesus de Gregorio" w:date="2023-01-26T11:40:00Z">
        <w:r w:rsidRPr="00B06F7A">
          <w:t>.</w:t>
        </w:r>
      </w:ins>
      <w:ins w:id="53" w:author="Jesus de Gregorio" w:date="2023-01-26T11:44:00Z">
        <w:r>
          <w:t>x</w:t>
        </w:r>
      </w:ins>
      <w:ins w:id="54" w:author="Jesus de Gregorio" w:date="2023-01-26T11:40:00Z">
        <w:r w:rsidRPr="00B06F7A">
          <w:t xml:space="preserve">-1 shows a scenario where the UDM notifies </w:t>
        </w:r>
        <w:r>
          <w:t xml:space="preserve">the NF Service Consumer </w:t>
        </w:r>
        <w:r w:rsidRPr="00B06F7A">
          <w:t xml:space="preserve">about </w:t>
        </w:r>
        <w:r>
          <w:t>the need to restore data</w:t>
        </w:r>
      </w:ins>
      <w:ins w:id="55" w:author="Jesus de Gregorio" w:date="2023-01-26T11:45:00Z">
        <w:r w:rsidR="00777D4C">
          <w:t xml:space="preserve"> (e.g., SDM subscriptions)</w:t>
        </w:r>
      </w:ins>
      <w:ins w:id="56" w:author="Jesus de Gregorio" w:date="2023-01-26T11:40:00Z">
        <w:r>
          <w:t xml:space="preserve"> due to a potential data-loss event occurred at the UDR</w:t>
        </w:r>
        <w:r w:rsidRPr="00B06F7A">
          <w:t>. The request contains</w:t>
        </w:r>
        <w:r>
          <w:t xml:space="preserve"> </w:t>
        </w:r>
        <w:r w:rsidRPr="00405B52">
          <w:t xml:space="preserve">identities representing those UEs potentially affected by </w:t>
        </w:r>
        <w:r>
          <w:t>such event.</w:t>
        </w:r>
      </w:ins>
    </w:p>
    <w:p w14:paraId="3BF84E57" w14:textId="77777777" w:rsidR="00BB0E2D" w:rsidRPr="00B06F7A" w:rsidRDefault="00BB0E2D" w:rsidP="00BB0E2D">
      <w:pPr>
        <w:pStyle w:val="TH"/>
        <w:rPr>
          <w:ins w:id="57" w:author="Jesus de Gregorio" w:date="2023-01-26T11:40:00Z"/>
        </w:rPr>
      </w:pPr>
      <w:ins w:id="58" w:author="Jesus de Gregorio" w:date="2023-01-26T11:40:00Z">
        <w:r w:rsidRPr="00B06F7A">
          <w:object w:dxaOrig="9412" w:dyaOrig="3043" w14:anchorId="50B1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51.8pt" o:ole="">
              <v:imagedata r:id="rId17" o:title=""/>
            </v:shape>
            <o:OLEObject Type="Embed" ProgID="Visio.Drawing.11" ShapeID="_x0000_i1025" DrawAspect="Content" ObjectID="_1738140486" r:id="rId18"/>
          </w:object>
        </w:r>
      </w:ins>
    </w:p>
    <w:p w14:paraId="3FE23985" w14:textId="55A351B7" w:rsidR="00BB0E2D" w:rsidRPr="00B06F7A" w:rsidRDefault="00BB0E2D" w:rsidP="00BB0E2D">
      <w:pPr>
        <w:pStyle w:val="TF"/>
        <w:rPr>
          <w:ins w:id="59" w:author="Jesus de Gregorio" w:date="2023-01-26T11:40:00Z"/>
        </w:rPr>
      </w:pPr>
      <w:ins w:id="60" w:author="Jesus de Gregorio" w:date="2023-01-26T11:40:00Z">
        <w:r w:rsidRPr="00B06F7A">
          <w:t>Figure 5.</w:t>
        </w:r>
      </w:ins>
      <w:ins w:id="61" w:author="Jesus de Gregorio" w:date="2023-01-26T12:01:00Z">
        <w:r w:rsidR="007C65F1">
          <w:t>2</w:t>
        </w:r>
      </w:ins>
      <w:ins w:id="62" w:author="Jesus de Gregorio" w:date="2023-01-26T11:40:00Z">
        <w:r w:rsidRPr="00B06F7A">
          <w:t>.2.</w:t>
        </w:r>
      </w:ins>
      <w:ins w:id="63" w:author="Jesus de Gregorio" w:date="2023-01-26T12:01:00Z">
        <w:r w:rsidR="007C65F1">
          <w:t>5</w:t>
        </w:r>
      </w:ins>
      <w:ins w:id="64" w:author="Jesus de Gregorio" w:date="2023-01-26T11:40:00Z">
        <w:r w:rsidRPr="00B06F7A">
          <w:t>.</w:t>
        </w:r>
      </w:ins>
      <w:ins w:id="65" w:author="Jesus de Gregorio" w:date="2023-01-26T12:01:00Z">
        <w:r w:rsidR="007C65F1">
          <w:t>x</w:t>
        </w:r>
      </w:ins>
      <w:ins w:id="66" w:author="Jesus de Gregorio" w:date="2023-01-26T11:40:00Z">
        <w:r w:rsidRPr="00B06F7A">
          <w:t>-1: UD</w:t>
        </w:r>
        <w:r>
          <w:t>R-</w:t>
        </w:r>
        <w:r w:rsidRPr="00B06F7A">
          <w:t>initiated</w:t>
        </w:r>
        <w:r>
          <w:t xml:space="preserve"> Data</w:t>
        </w:r>
        <w:r w:rsidRPr="00B06F7A">
          <w:t xml:space="preserve"> Restoration</w:t>
        </w:r>
      </w:ins>
    </w:p>
    <w:p w14:paraId="64C57BF4" w14:textId="5194E9CA" w:rsidR="00BB0E2D" w:rsidRPr="00B06F7A" w:rsidRDefault="00BB0E2D" w:rsidP="00BB0E2D">
      <w:pPr>
        <w:pStyle w:val="B1"/>
        <w:rPr>
          <w:ins w:id="67" w:author="Jesus de Gregorio" w:date="2023-01-26T11:40:00Z"/>
        </w:rPr>
      </w:pPr>
      <w:ins w:id="68" w:author="Jesus de Gregorio" w:date="2023-01-26T11:40:00Z">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w:t>
        </w:r>
      </w:ins>
      <w:ins w:id="69" w:author="Jesus de Gregorio" w:date="2023-01-26T11:46:00Z">
        <w:r w:rsidR="00777D4C">
          <w:t>creation of an SDM subscription</w:t>
        </w:r>
      </w:ins>
      <w:ins w:id="70" w:author="Jesus de Gregorio" w:date="2023-01-26T11:40:00Z">
        <w:r>
          <w:t>, or dynamically discovered by UDM by querying the NRF for the NF Profile of the NF Service Consumer</w:t>
        </w:r>
        <w:r w:rsidRPr="00B06F7A">
          <w:t>.</w:t>
        </w:r>
      </w:ins>
    </w:p>
    <w:p w14:paraId="07313B47" w14:textId="77777777" w:rsidR="00BB0E2D" w:rsidRDefault="00BB0E2D" w:rsidP="00BB0E2D">
      <w:pPr>
        <w:pStyle w:val="B1"/>
        <w:rPr>
          <w:ins w:id="71" w:author="Jesus de Gregorio" w:date="2023-01-26T11:40:00Z"/>
        </w:rPr>
      </w:pPr>
      <w:ins w:id="72" w:author="Jesus de Gregorio" w:date="2023-01-26T11:40: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06BBBB09" w14:textId="319948CD" w:rsidR="00BB0E2D" w:rsidRPr="00B06F7A" w:rsidRDefault="00BB0E2D" w:rsidP="00BB0E2D">
      <w:pPr>
        <w:pStyle w:val="B1"/>
        <w:rPr>
          <w:ins w:id="73" w:author="Jesus de Gregorio" w:date="2023-01-26T11:40:00Z"/>
        </w:rPr>
      </w:pPr>
      <w:ins w:id="74" w:author="Jesus de Gregorio" w:date="2023-01-26T11:40: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ins>
      <w:ins w:id="75" w:author="Jesus de Gregorio" w:date="2023-01-26T11:48:00Z">
        <w:r w:rsidR="00777D4C">
          <w:t>1</w:t>
        </w:r>
      </w:ins>
      <w:ins w:id="76" w:author="Jesus de Gregorio" w:date="2023-01-26T11:40:00Z">
        <w:r w:rsidRPr="00B06F7A">
          <w:t>.5.</w:t>
        </w:r>
      </w:ins>
      <w:ins w:id="77" w:author="Jesus de Gregorio" w:date="2023-01-26T12:01:00Z">
        <w:r w:rsidR="007C65F1">
          <w:t>x</w:t>
        </w:r>
      </w:ins>
      <w:ins w:id="78" w:author="Jesus de Gregorio" w:date="2023-01-26T11:40: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5156432" w14:textId="77777777" w:rsidR="00BB0E2D" w:rsidRPr="00BB0E2D" w:rsidRDefault="00BB0E2D" w:rsidP="00BB0E2D"/>
    <w:p w14:paraId="628F2EFD" w14:textId="77777777" w:rsidR="00BB0E2D" w:rsidRDefault="00BB0E2D" w:rsidP="00BB0E2D">
      <w:pPr>
        <w:pStyle w:val="Heading4"/>
      </w:pPr>
    </w:p>
    <w:p w14:paraId="34A1ABC1"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90D33F" w14:textId="01F657B3" w:rsidR="00BB0E2D" w:rsidRPr="00B06F7A" w:rsidRDefault="00BB0E2D" w:rsidP="00BB0E2D">
      <w:pPr>
        <w:pStyle w:val="Heading4"/>
      </w:pPr>
      <w:r w:rsidRPr="00B06F7A">
        <w:t>6.1.5.1</w:t>
      </w:r>
      <w:r w:rsidRPr="00B06F7A">
        <w:tab/>
        <w:t>General</w:t>
      </w:r>
      <w:bookmarkEnd w:id="9"/>
      <w:bookmarkEnd w:id="10"/>
      <w:bookmarkEnd w:id="11"/>
      <w:bookmarkEnd w:id="12"/>
      <w:bookmarkEnd w:id="13"/>
      <w:bookmarkEnd w:id="14"/>
      <w:bookmarkEnd w:id="15"/>
    </w:p>
    <w:p w14:paraId="5B0524D3" w14:textId="79F097DF" w:rsidR="00BB0E2D" w:rsidRPr="00B06F7A" w:rsidRDefault="00BB0E2D" w:rsidP="00BB0E2D">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ins w:id="79" w:author="Jesus de Gregorio" w:date="2023-01-26T12:50:00Z">
        <w:r w:rsidR="007F3385">
          <w:t>3GPP </w:t>
        </w:r>
      </w:ins>
      <w:r w:rsidRPr="00B06F7A">
        <w:t>TS</w:t>
      </w:r>
      <w:del w:id="80" w:author="Jesus de Gregorio" w:date="2023-01-26T12:50:00Z">
        <w:r w:rsidRPr="00B06F7A" w:rsidDel="007F3385">
          <w:delText xml:space="preserve"> </w:delText>
        </w:r>
      </w:del>
      <w:ins w:id="81" w:author="Jesus de Gregorio" w:date="2023-01-26T12:50:00Z">
        <w:r w:rsidR="007F3385">
          <w:t> </w:t>
        </w:r>
      </w:ins>
      <w:r w:rsidRPr="00B06F7A">
        <w:t>29.500</w:t>
      </w:r>
      <w:ins w:id="82" w:author="Jesus de Gregorio" w:date="2023-01-26T12:50:00Z">
        <w:r w:rsidR="007F3385">
          <w:t> [4]</w:t>
        </w:r>
      </w:ins>
      <w:r w:rsidRPr="00B06F7A">
        <w:t xml:space="preserve"> / </w:t>
      </w:r>
      <w:ins w:id="83" w:author="Jesus de Gregorio" w:date="2023-01-26T12:50:00Z">
        <w:r w:rsidR="007F3385">
          <w:t>3GPP </w:t>
        </w:r>
      </w:ins>
      <w:r w:rsidRPr="00B06F7A">
        <w:t>TS</w:t>
      </w:r>
      <w:del w:id="84" w:author="Jesus de Gregorio" w:date="2023-01-26T12:50:00Z">
        <w:r w:rsidRPr="00B06F7A" w:rsidDel="007F3385">
          <w:delText xml:space="preserve"> </w:delText>
        </w:r>
      </w:del>
      <w:ins w:id="85" w:author="Jesus de Gregorio" w:date="2023-01-26T12:50:00Z">
        <w:r w:rsidR="007F3385">
          <w:t> </w:t>
        </w:r>
      </w:ins>
      <w:r w:rsidRPr="00B06F7A">
        <w:t>29.501</w:t>
      </w:r>
      <w:ins w:id="86" w:author="Jesus de Gregorio" w:date="2023-01-26T12:50:00Z">
        <w:r w:rsidR="007F3385">
          <w:t> [5]</w:t>
        </w:r>
      </w:ins>
      <w:r w:rsidRPr="00B06F7A">
        <w:t>.</w:t>
      </w:r>
    </w:p>
    <w:p w14:paraId="6F62A61D" w14:textId="77777777" w:rsidR="00BB0E2D" w:rsidRPr="00B06F7A" w:rsidRDefault="00BB0E2D" w:rsidP="00BB0E2D">
      <w:pPr>
        <w:pStyle w:val="TH"/>
      </w:pPr>
      <w:r w:rsidRPr="00B06F7A">
        <w:lastRenderedPageBreak/>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5442"/>
        <w:gridCol w:w="957"/>
        <w:gridCol w:w="1755"/>
      </w:tblGrid>
      <w:tr w:rsidR="00BB0E2D" w:rsidRPr="00B06F7A" w14:paraId="71C7D55F" w14:textId="77777777" w:rsidTr="00BB0E2D">
        <w:trPr>
          <w:jc w:val="center"/>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BA337" w14:textId="77777777" w:rsidR="00BB0E2D" w:rsidRPr="00B06F7A" w:rsidRDefault="00BB0E2D" w:rsidP="00BB305A">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586A" w14:textId="77777777" w:rsidR="00BB0E2D" w:rsidRPr="00B06F7A" w:rsidRDefault="00BB0E2D" w:rsidP="00BB305A">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98F69" w14:textId="77777777" w:rsidR="00BB0E2D" w:rsidRPr="00B06F7A" w:rsidRDefault="00BB0E2D" w:rsidP="00BB305A">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EF6BC3" w14:textId="77777777" w:rsidR="00BB0E2D" w:rsidRPr="00B06F7A" w:rsidRDefault="00BB0E2D" w:rsidP="00BB305A">
            <w:pPr>
              <w:pStyle w:val="TAH"/>
            </w:pPr>
            <w:r w:rsidRPr="00B06F7A">
              <w:t>Description</w:t>
            </w:r>
          </w:p>
          <w:p w14:paraId="0F05EFA9" w14:textId="77777777" w:rsidR="00BB0E2D" w:rsidRPr="00B06F7A" w:rsidRDefault="00BB0E2D" w:rsidP="00BB305A">
            <w:pPr>
              <w:pStyle w:val="TAH"/>
            </w:pPr>
            <w:r w:rsidRPr="00B06F7A">
              <w:t>(service operation)</w:t>
            </w:r>
          </w:p>
        </w:tc>
      </w:tr>
      <w:tr w:rsidR="00BB0E2D" w:rsidRPr="00B06F7A" w14:paraId="3A935E8C" w14:textId="77777777" w:rsidTr="00BB0E2D">
        <w:trPr>
          <w:jc w:val="center"/>
        </w:trPr>
        <w:tc>
          <w:tcPr>
            <w:tcW w:w="702" w:type="pct"/>
            <w:tcBorders>
              <w:left w:val="single" w:sz="4" w:space="0" w:color="auto"/>
              <w:right w:val="single" w:sz="4" w:space="0" w:color="auto"/>
            </w:tcBorders>
            <w:vAlign w:val="center"/>
          </w:tcPr>
          <w:p w14:paraId="1A519972" w14:textId="77777777" w:rsidR="00BB0E2D" w:rsidRPr="00B06F7A" w:rsidRDefault="00BB0E2D" w:rsidP="00BB305A">
            <w:pPr>
              <w:pStyle w:val="TAC"/>
              <w:rPr>
                <w:lang w:val="en-US"/>
              </w:rPr>
            </w:pPr>
            <w:r w:rsidRPr="00B06F7A">
              <w:rPr>
                <w:lang w:val="en-US"/>
              </w:rPr>
              <w:t xml:space="preserve">Data Change Notification </w:t>
            </w:r>
          </w:p>
        </w:tc>
        <w:tc>
          <w:tcPr>
            <w:tcW w:w="2868" w:type="pct"/>
            <w:tcBorders>
              <w:left w:val="single" w:sz="4" w:space="0" w:color="auto"/>
              <w:right w:val="single" w:sz="4" w:space="0" w:color="auto"/>
            </w:tcBorders>
            <w:vAlign w:val="center"/>
          </w:tcPr>
          <w:p w14:paraId="47786EAC" w14:textId="77777777" w:rsidR="00BB0E2D" w:rsidRPr="00B06F7A" w:rsidDel="005E0502" w:rsidRDefault="00BB0E2D" w:rsidP="00BB305A">
            <w:pPr>
              <w:pStyle w:val="TAL"/>
              <w:rPr>
                <w:lang w:val="en-US"/>
              </w:rPr>
            </w:pPr>
            <w:r w:rsidRPr="00B06F7A">
              <w:rPr>
                <w:lang w:val="en-US"/>
              </w:rPr>
              <w:t>{callbackReference}</w:t>
            </w:r>
          </w:p>
        </w:tc>
        <w:tc>
          <w:tcPr>
            <w:tcW w:w="504" w:type="pct"/>
            <w:tcBorders>
              <w:top w:val="single" w:sz="4" w:space="0" w:color="auto"/>
              <w:left w:val="single" w:sz="4" w:space="0" w:color="auto"/>
              <w:bottom w:val="single" w:sz="4" w:space="0" w:color="auto"/>
              <w:right w:val="single" w:sz="4" w:space="0" w:color="auto"/>
            </w:tcBorders>
          </w:tcPr>
          <w:p w14:paraId="723AA887" w14:textId="77777777" w:rsidR="00BB0E2D" w:rsidRPr="00B06F7A" w:rsidRDefault="00BB0E2D" w:rsidP="00BB305A">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604066" w14:textId="77777777" w:rsidR="00BB0E2D" w:rsidRPr="00B06F7A" w:rsidRDefault="00BB0E2D" w:rsidP="00BB305A">
            <w:pPr>
              <w:pStyle w:val="TAL"/>
              <w:rPr>
                <w:lang w:val="en-US"/>
              </w:rPr>
            </w:pPr>
          </w:p>
        </w:tc>
      </w:tr>
      <w:tr w:rsidR="00BB0E2D" w:rsidRPr="00B06F7A" w14:paraId="5485CE0E" w14:textId="77777777" w:rsidTr="00BB0E2D">
        <w:trPr>
          <w:jc w:val="center"/>
          <w:ins w:id="87" w:author="Jesus de Gregorio" w:date="2023-01-26T11:38:00Z"/>
        </w:trPr>
        <w:tc>
          <w:tcPr>
            <w:tcW w:w="702" w:type="pct"/>
            <w:tcBorders>
              <w:left w:val="single" w:sz="4" w:space="0" w:color="auto"/>
              <w:right w:val="single" w:sz="4" w:space="0" w:color="auto"/>
            </w:tcBorders>
            <w:vAlign w:val="center"/>
          </w:tcPr>
          <w:p w14:paraId="30C8EAF1" w14:textId="00509A91" w:rsidR="00BB0E2D" w:rsidRPr="00B06F7A" w:rsidRDefault="00BB0E2D" w:rsidP="00BB0E2D">
            <w:pPr>
              <w:pStyle w:val="TAC"/>
              <w:rPr>
                <w:ins w:id="88" w:author="Jesus de Gregorio" w:date="2023-01-26T11:38:00Z"/>
                <w:lang w:val="en-US"/>
              </w:rPr>
            </w:pPr>
            <w:ins w:id="89" w:author="Jesus de Gregorio" w:date="2023-01-26T11:38:00Z">
              <w:r>
                <w:rPr>
                  <w:lang w:val="en-US"/>
                </w:rPr>
                <w:t>Data Restoration Notification</w:t>
              </w:r>
            </w:ins>
          </w:p>
        </w:tc>
        <w:tc>
          <w:tcPr>
            <w:tcW w:w="2868" w:type="pct"/>
            <w:tcBorders>
              <w:left w:val="single" w:sz="4" w:space="0" w:color="auto"/>
              <w:right w:val="single" w:sz="4" w:space="0" w:color="auto"/>
            </w:tcBorders>
            <w:vAlign w:val="center"/>
          </w:tcPr>
          <w:p w14:paraId="26E9F4BF" w14:textId="2F465344" w:rsidR="00BB0E2D" w:rsidRPr="00B06F7A" w:rsidRDefault="00BB0E2D" w:rsidP="00BB0E2D">
            <w:pPr>
              <w:pStyle w:val="TAL"/>
              <w:rPr>
                <w:ins w:id="90" w:author="Jesus de Gregorio" w:date="2023-01-26T11:38:00Z"/>
                <w:lang w:val="en-US"/>
              </w:rPr>
            </w:pPr>
            <w:ins w:id="91" w:author="Jesus de Gregorio" w:date="2023-01-26T11:38:00Z">
              <w:r w:rsidRPr="00B06F7A">
                <w:rPr>
                  <w:lang w:val="en-US"/>
                </w:rPr>
                <w:t>{</w:t>
              </w:r>
              <w:r>
                <w:rPr>
                  <w:lang w:val="en-US"/>
                </w:rPr>
                <w:t>data</w:t>
              </w:r>
              <w:r w:rsidRPr="00B06F7A">
                <w:rPr>
                  <w:lang w:val="en-US"/>
                </w:rPr>
                <w:t>RestorationCallbackUri}</w:t>
              </w:r>
            </w:ins>
          </w:p>
        </w:tc>
        <w:tc>
          <w:tcPr>
            <w:tcW w:w="504" w:type="pct"/>
            <w:tcBorders>
              <w:top w:val="single" w:sz="4" w:space="0" w:color="auto"/>
              <w:left w:val="single" w:sz="4" w:space="0" w:color="auto"/>
              <w:bottom w:val="single" w:sz="4" w:space="0" w:color="auto"/>
              <w:right w:val="single" w:sz="4" w:space="0" w:color="auto"/>
            </w:tcBorders>
          </w:tcPr>
          <w:p w14:paraId="785F0B04" w14:textId="37F52016" w:rsidR="00BB0E2D" w:rsidRPr="00B06F7A" w:rsidRDefault="00BB0E2D" w:rsidP="00BB0E2D">
            <w:pPr>
              <w:pStyle w:val="TAC"/>
              <w:rPr>
                <w:ins w:id="92" w:author="Jesus de Gregorio" w:date="2023-01-26T11:38:00Z"/>
                <w:lang w:val="fr-FR"/>
              </w:rPr>
            </w:pPr>
            <w:ins w:id="93" w:author="Jesus de Gregorio" w:date="2023-01-26T11:38: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71368B2A" w14:textId="77777777" w:rsidR="00BB0E2D" w:rsidRPr="00B06F7A" w:rsidRDefault="00BB0E2D" w:rsidP="00BB0E2D">
            <w:pPr>
              <w:pStyle w:val="TAL"/>
              <w:rPr>
                <w:ins w:id="94" w:author="Jesus de Gregorio" w:date="2023-01-26T11:38:00Z"/>
                <w:lang w:val="en-US"/>
              </w:rPr>
            </w:pPr>
          </w:p>
        </w:tc>
      </w:tr>
    </w:tbl>
    <w:p w14:paraId="429F045D" w14:textId="3D7A4847" w:rsidR="00BB0E2D" w:rsidRDefault="00BB0E2D" w:rsidP="00BB0E2D"/>
    <w:p w14:paraId="1733997F" w14:textId="77777777" w:rsidR="00777D4C" w:rsidRPr="00B06F7A" w:rsidRDefault="00777D4C" w:rsidP="00BB0E2D"/>
    <w:p w14:paraId="57D30835"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96A036" w14:textId="600F4C89" w:rsidR="00BB0E2D" w:rsidRPr="00B06F7A" w:rsidRDefault="00BB0E2D" w:rsidP="00BB0E2D">
      <w:pPr>
        <w:pStyle w:val="Heading4"/>
        <w:rPr>
          <w:ins w:id="95" w:author="Jesus de Gregorio" w:date="2023-01-26T11:36:00Z"/>
        </w:rPr>
      </w:pPr>
      <w:ins w:id="96" w:author="Jesus de Gregorio" w:date="2023-01-26T11:36:00Z">
        <w:r w:rsidRPr="00B06F7A">
          <w:t>6.</w:t>
        </w:r>
      </w:ins>
      <w:ins w:id="97" w:author="Jesus de Gregorio" w:date="2023-01-26T11:47:00Z">
        <w:r w:rsidR="00777D4C">
          <w:t>1</w:t>
        </w:r>
      </w:ins>
      <w:ins w:id="98" w:author="Jesus de Gregorio" w:date="2023-01-26T11:36:00Z">
        <w:r w:rsidRPr="00B06F7A">
          <w:t>.5.</w:t>
        </w:r>
      </w:ins>
      <w:ins w:id="99" w:author="Jesus de Gregorio" w:date="2023-01-26T11:47:00Z">
        <w:r w:rsidR="00777D4C">
          <w:t>x</w:t>
        </w:r>
      </w:ins>
      <w:ins w:id="100" w:author="Jesus de Gregorio" w:date="2023-01-26T11:36:00Z">
        <w:r w:rsidRPr="00B06F7A">
          <w:tab/>
        </w:r>
        <w:r>
          <w:t>Data</w:t>
        </w:r>
        <w:r w:rsidRPr="00B06F7A">
          <w:t xml:space="preserve"> Restoration Notification</w:t>
        </w:r>
        <w:bookmarkEnd w:id="16"/>
      </w:ins>
    </w:p>
    <w:p w14:paraId="748D2157" w14:textId="2E3160F8" w:rsidR="00BB0E2D" w:rsidRPr="00B06F7A" w:rsidRDefault="00BB0E2D" w:rsidP="00BB0E2D">
      <w:pPr>
        <w:rPr>
          <w:ins w:id="101" w:author="Jesus de Gregorio" w:date="2023-01-26T11:36:00Z"/>
        </w:rPr>
      </w:pPr>
      <w:ins w:id="102" w:author="Jesus de Gregorio" w:date="2023-01-26T11:36:00Z">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ins>
      <w:ins w:id="103" w:author="Jesus de Gregorio" w:date="2023-01-26T11:47:00Z">
        <w:r w:rsidR="00777D4C">
          <w:t>creation of an SDM subscription</w:t>
        </w:r>
      </w:ins>
      <w:ins w:id="104" w:author="Jesus de Gregorio" w:date="2023-01-26T11:36:00Z">
        <w:r>
          <w:t>, or dynamically discovered by UDM by querying NRF for a default notification URI.</w:t>
        </w:r>
      </w:ins>
    </w:p>
    <w:p w14:paraId="6544EBD5" w14:textId="77777777" w:rsidR="00BB0E2D" w:rsidRPr="00B06F7A" w:rsidRDefault="00BB0E2D" w:rsidP="00BB0E2D">
      <w:pPr>
        <w:rPr>
          <w:ins w:id="105" w:author="Jesus de Gregorio" w:date="2023-01-26T11:36:00Z"/>
        </w:rPr>
      </w:pPr>
      <w:ins w:id="106" w:author="Jesus de Gregorio" w:date="2023-01-26T11:36:00Z">
        <w:r w:rsidRPr="00B06F7A">
          <w:t>Resource URI: {</w:t>
        </w:r>
        <w:r>
          <w:rPr>
            <w:lang w:val="en-US"/>
          </w:rPr>
          <w:t>data</w:t>
        </w:r>
        <w:r w:rsidRPr="00B06F7A">
          <w:rPr>
            <w:lang w:val="en-US"/>
          </w:rPr>
          <w:t>RestorationCallbackUri</w:t>
        </w:r>
        <w:r w:rsidRPr="00B06F7A">
          <w:t>}</w:t>
        </w:r>
      </w:ins>
    </w:p>
    <w:p w14:paraId="20183381" w14:textId="08BA53E2" w:rsidR="00BB0E2D" w:rsidRPr="00B06F7A" w:rsidRDefault="00BB0E2D" w:rsidP="00BB0E2D">
      <w:pPr>
        <w:rPr>
          <w:ins w:id="107" w:author="Jesus de Gregorio" w:date="2023-01-26T11:36:00Z"/>
        </w:rPr>
      </w:pPr>
      <w:ins w:id="108" w:author="Jesus de Gregorio" w:date="2023-01-26T11:36:00Z">
        <w:r w:rsidRPr="00B06F7A">
          <w:t>Support of URI query parameters is specified in table 6.</w:t>
        </w:r>
      </w:ins>
      <w:ins w:id="109" w:author="Jesus de Gregorio" w:date="2023-01-26T11:49:00Z">
        <w:r w:rsidR="00777D4C">
          <w:t>1</w:t>
        </w:r>
      </w:ins>
      <w:ins w:id="110" w:author="Jesus de Gregorio" w:date="2023-01-26T11:36:00Z">
        <w:r w:rsidRPr="00B06F7A">
          <w:t>.5.</w:t>
        </w:r>
      </w:ins>
      <w:ins w:id="111" w:author="Jesus de Gregorio" w:date="2023-01-26T11:49:00Z">
        <w:r w:rsidR="00777D4C">
          <w:t>x</w:t>
        </w:r>
      </w:ins>
      <w:ins w:id="112" w:author="Jesus de Gregorio" w:date="2023-01-26T11:36:00Z">
        <w:r w:rsidRPr="00B06F7A">
          <w:t>-1.</w:t>
        </w:r>
      </w:ins>
    </w:p>
    <w:p w14:paraId="5B7CAFA2" w14:textId="36D595B3" w:rsidR="00BB0E2D" w:rsidRPr="00B06F7A" w:rsidRDefault="00BB0E2D" w:rsidP="00BB0E2D">
      <w:pPr>
        <w:pStyle w:val="TH"/>
        <w:rPr>
          <w:ins w:id="113" w:author="Jesus de Gregorio" w:date="2023-01-26T11:36:00Z"/>
          <w:rFonts w:cs="Arial"/>
        </w:rPr>
      </w:pPr>
      <w:ins w:id="114" w:author="Jesus de Gregorio" w:date="2023-01-26T11:36:00Z">
        <w:r w:rsidRPr="00B06F7A">
          <w:t>Table 6.</w:t>
        </w:r>
      </w:ins>
      <w:ins w:id="115" w:author="Jesus de Gregorio" w:date="2023-01-26T11:47:00Z">
        <w:r w:rsidR="00777D4C">
          <w:t>1</w:t>
        </w:r>
      </w:ins>
      <w:ins w:id="116" w:author="Jesus de Gregorio" w:date="2023-01-26T11:36:00Z">
        <w:r w:rsidRPr="00B06F7A">
          <w:t>.5.</w:t>
        </w:r>
      </w:ins>
      <w:ins w:id="117" w:author="Jesus de Gregorio" w:date="2023-01-26T11:47:00Z">
        <w:r w:rsidR="00777D4C">
          <w:t>x</w:t>
        </w:r>
      </w:ins>
      <w:ins w:id="118" w:author="Jesus de Gregorio" w:date="2023-01-26T11:36: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41DCA434" w14:textId="77777777" w:rsidTr="00BB305A">
        <w:trPr>
          <w:jc w:val="center"/>
          <w:ins w:id="119"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AB689" w14:textId="77777777" w:rsidR="00BB0E2D" w:rsidRPr="00B06F7A" w:rsidRDefault="00BB0E2D" w:rsidP="00BB305A">
            <w:pPr>
              <w:pStyle w:val="TAH"/>
              <w:rPr>
                <w:ins w:id="120" w:author="Jesus de Gregorio" w:date="2023-01-26T11:36:00Z"/>
              </w:rPr>
            </w:pPr>
            <w:ins w:id="121"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E99A0E" w14:textId="77777777" w:rsidR="00BB0E2D" w:rsidRPr="00B06F7A" w:rsidRDefault="00BB0E2D" w:rsidP="00BB305A">
            <w:pPr>
              <w:pStyle w:val="TAH"/>
              <w:rPr>
                <w:ins w:id="122" w:author="Jesus de Gregorio" w:date="2023-01-26T11:36:00Z"/>
              </w:rPr>
            </w:pPr>
            <w:ins w:id="123"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807B1" w14:textId="77777777" w:rsidR="00BB0E2D" w:rsidRPr="00B06F7A" w:rsidRDefault="00BB0E2D" w:rsidP="00BB305A">
            <w:pPr>
              <w:pStyle w:val="TAH"/>
              <w:rPr>
                <w:ins w:id="124" w:author="Jesus de Gregorio" w:date="2023-01-26T11:36:00Z"/>
              </w:rPr>
            </w:pPr>
            <w:ins w:id="125"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EDD6" w14:textId="77777777" w:rsidR="00BB0E2D" w:rsidRPr="00B06F7A" w:rsidRDefault="00BB0E2D" w:rsidP="00BB305A">
            <w:pPr>
              <w:pStyle w:val="TAH"/>
              <w:rPr>
                <w:ins w:id="126" w:author="Jesus de Gregorio" w:date="2023-01-26T11:36:00Z"/>
              </w:rPr>
            </w:pPr>
            <w:ins w:id="127" w:author="Jesus de Gregorio" w:date="2023-01-26T11:36: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1401117" w14:textId="77777777" w:rsidR="00BB0E2D" w:rsidRPr="00B06F7A" w:rsidRDefault="00BB0E2D" w:rsidP="00BB305A">
            <w:pPr>
              <w:pStyle w:val="TAH"/>
              <w:rPr>
                <w:ins w:id="128" w:author="Jesus de Gregorio" w:date="2023-01-26T11:36:00Z"/>
              </w:rPr>
            </w:pPr>
            <w:ins w:id="129" w:author="Jesus de Gregorio" w:date="2023-01-26T11:36:00Z">
              <w:r w:rsidRPr="00B06F7A">
                <w:t>Description</w:t>
              </w:r>
            </w:ins>
          </w:p>
        </w:tc>
      </w:tr>
      <w:tr w:rsidR="00BB0E2D" w:rsidRPr="00B06F7A" w14:paraId="3B03E375" w14:textId="77777777" w:rsidTr="00BB305A">
        <w:trPr>
          <w:jc w:val="center"/>
          <w:ins w:id="130"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43AAD" w14:textId="77777777" w:rsidR="00BB0E2D" w:rsidRPr="00B06F7A" w:rsidRDefault="00BB0E2D" w:rsidP="00BB305A">
            <w:pPr>
              <w:pStyle w:val="TAL"/>
              <w:rPr>
                <w:ins w:id="131" w:author="Jesus de Gregorio" w:date="2023-01-26T11:36:00Z"/>
              </w:rPr>
            </w:pPr>
            <w:ins w:id="132" w:author="Jesus de Gregorio" w:date="2023-01-26T11:36: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799BEC3D" w14:textId="77777777" w:rsidR="00BB0E2D" w:rsidRPr="00B06F7A" w:rsidRDefault="00BB0E2D" w:rsidP="00BB305A">
            <w:pPr>
              <w:pStyle w:val="TAL"/>
              <w:rPr>
                <w:ins w:id="133" w:author="Jesus de Gregorio" w:date="2023-01-26T11:36:00Z"/>
              </w:rPr>
            </w:pPr>
          </w:p>
        </w:tc>
        <w:tc>
          <w:tcPr>
            <w:tcW w:w="217" w:type="pct"/>
            <w:tcBorders>
              <w:top w:val="single" w:sz="4" w:space="0" w:color="auto"/>
              <w:left w:val="single" w:sz="6" w:space="0" w:color="000000"/>
              <w:bottom w:val="single" w:sz="6" w:space="0" w:color="000000"/>
              <w:right w:val="single" w:sz="6" w:space="0" w:color="000000"/>
            </w:tcBorders>
          </w:tcPr>
          <w:p w14:paraId="6DC2E7DA" w14:textId="77777777" w:rsidR="00BB0E2D" w:rsidRPr="00B06F7A" w:rsidRDefault="00BB0E2D" w:rsidP="00BB305A">
            <w:pPr>
              <w:pStyle w:val="TAC"/>
              <w:rPr>
                <w:ins w:id="134" w:author="Jesus de Gregorio" w:date="2023-01-26T11:36:00Z"/>
              </w:rPr>
            </w:pPr>
          </w:p>
        </w:tc>
        <w:tc>
          <w:tcPr>
            <w:tcW w:w="581" w:type="pct"/>
            <w:tcBorders>
              <w:top w:val="single" w:sz="4" w:space="0" w:color="auto"/>
              <w:left w:val="single" w:sz="6" w:space="0" w:color="000000"/>
              <w:bottom w:val="single" w:sz="6" w:space="0" w:color="000000"/>
              <w:right w:val="single" w:sz="6" w:space="0" w:color="000000"/>
            </w:tcBorders>
          </w:tcPr>
          <w:p w14:paraId="69459499" w14:textId="77777777" w:rsidR="00BB0E2D" w:rsidRPr="00B06F7A" w:rsidRDefault="00BB0E2D" w:rsidP="00BB305A">
            <w:pPr>
              <w:pStyle w:val="TAL"/>
              <w:rPr>
                <w:ins w:id="135" w:author="Jesus de Gregorio" w:date="2023-01-26T11:3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29BE8" w14:textId="77777777" w:rsidR="00BB0E2D" w:rsidRPr="00B06F7A" w:rsidRDefault="00BB0E2D" w:rsidP="00BB305A">
            <w:pPr>
              <w:pStyle w:val="TAL"/>
              <w:rPr>
                <w:ins w:id="136" w:author="Jesus de Gregorio" w:date="2023-01-26T11:36:00Z"/>
              </w:rPr>
            </w:pPr>
          </w:p>
        </w:tc>
      </w:tr>
    </w:tbl>
    <w:p w14:paraId="1F39C09E" w14:textId="77777777" w:rsidR="00BB0E2D" w:rsidRPr="00B06F7A" w:rsidRDefault="00BB0E2D" w:rsidP="00BB0E2D">
      <w:pPr>
        <w:rPr>
          <w:ins w:id="137" w:author="Jesus de Gregorio" w:date="2023-01-26T11:36:00Z"/>
        </w:rPr>
      </w:pPr>
    </w:p>
    <w:p w14:paraId="059F4152" w14:textId="670A4970" w:rsidR="00BB0E2D" w:rsidRPr="00B06F7A" w:rsidRDefault="00BB0E2D" w:rsidP="00BB0E2D">
      <w:pPr>
        <w:rPr>
          <w:ins w:id="138" w:author="Jesus de Gregorio" w:date="2023-01-26T11:36:00Z"/>
        </w:rPr>
      </w:pPr>
      <w:ins w:id="139" w:author="Jesus de Gregorio" w:date="2023-01-26T11:36:00Z">
        <w:r w:rsidRPr="00B06F7A">
          <w:t>Support of request data structures is specified in table 6.</w:t>
        </w:r>
      </w:ins>
      <w:ins w:id="140" w:author="Jesus de Gregorio" w:date="2023-01-26T11:47:00Z">
        <w:r w:rsidR="00777D4C">
          <w:t>1</w:t>
        </w:r>
      </w:ins>
      <w:ins w:id="141" w:author="Jesus de Gregorio" w:date="2023-01-26T11:36:00Z">
        <w:r w:rsidRPr="00B06F7A">
          <w:t>.5.</w:t>
        </w:r>
      </w:ins>
      <w:ins w:id="142" w:author="Jesus de Gregorio" w:date="2023-01-26T11:47:00Z">
        <w:r w:rsidR="00777D4C">
          <w:t>x</w:t>
        </w:r>
      </w:ins>
      <w:ins w:id="143" w:author="Jesus de Gregorio" w:date="2023-01-26T11:36:00Z">
        <w:r w:rsidRPr="00B06F7A">
          <w:t>-2 and of response data structures and response codes is specified in table 6.</w:t>
        </w:r>
      </w:ins>
      <w:ins w:id="144" w:author="Jesus de Gregorio" w:date="2023-01-26T11:47:00Z">
        <w:r w:rsidR="00777D4C">
          <w:t>1</w:t>
        </w:r>
      </w:ins>
      <w:ins w:id="145" w:author="Jesus de Gregorio" w:date="2023-01-26T11:36:00Z">
        <w:r w:rsidRPr="00B06F7A">
          <w:t>.5.</w:t>
        </w:r>
      </w:ins>
      <w:ins w:id="146" w:author="Jesus de Gregorio" w:date="2023-01-26T11:47:00Z">
        <w:r w:rsidR="00777D4C">
          <w:t>x</w:t>
        </w:r>
      </w:ins>
      <w:ins w:id="147" w:author="Jesus de Gregorio" w:date="2023-01-26T11:36:00Z">
        <w:r w:rsidRPr="00B06F7A">
          <w:t>-3.</w:t>
        </w:r>
      </w:ins>
    </w:p>
    <w:p w14:paraId="4999AB0C" w14:textId="10741888" w:rsidR="00BB0E2D" w:rsidRPr="00B06F7A" w:rsidRDefault="00BB0E2D" w:rsidP="00BB0E2D">
      <w:pPr>
        <w:pStyle w:val="TH"/>
        <w:rPr>
          <w:ins w:id="148" w:author="Jesus de Gregorio" w:date="2023-01-26T11:36:00Z"/>
        </w:rPr>
      </w:pPr>
      <w:ins w:id="149" w:author="Jesus de Gregorio" w:date="2023-01-26T11:36:00Z">
        <w:r w:rsidRPr="00B06F7A">
          <w:t>Table 6.</w:t>
        </w:r>
      </w:ins>
      <w:ins w:id="150" w:author="Jesus de Gregorio" w:date="2023-01-26T11:47:00Z">
        <w:r w:rsidR="00777D4C">
          <w:t>1</w:t>
        </w:r>
      </w:ins>
      <w:ins w:id="151" w:author="Jesus de Gregorio" w:date="2023-01-26T11:36:00Z">
        <w:r w:rsidRPr="00B06F7A">
          <w:t>.5.</w:t>
        </w:r>
      </w:ins>
      <w:ins w:id="152" w:author="Jesus de Gregorio" w:date="2023-01-26T11:47:00Z">
        <w:r w:rsidR="00777D4C">
          <w:t>x</w:t>
        </w:r>
      </w:ins>
      <w:ins w:id="153" w:author="Jesus de Gregorio" w:date="2023-01-26T11:36: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0E2D" w:rsidRPr="00B06F7A" w14:paraId="458C4113" w14:textId="77777777" w:rsidTr="00BB305A">
        <w:trPr>
          <w:jc w:val="center"/>
          <w:ins w:id="154" w:author="Jesus de Gregorio" w:date="2023-01-26T1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3D768" w14:textId="77777777" w:rsidR="00BB0E2D" w:rsidRPr="00B06F7A" w:rsidRDefault="00BB0E2D" w:rsidP="00BB305A">
            <w:pPr>
              <w:pStyle w:val="TAH"/>
              <w:rPr>
                <w:ins w:id="155" w:author="Jesus de Gregorio" w:date="2023-01-26T11:36:00Z"/>
              </w:rPr>
            </w:pPr>
            <w:ins w:id="156" w:author="Jesus de Gregorio" w:date="2023-01-26T11:36: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AB87C5" w14:textId="77777777" w:rsidR="00BB0E2D" w:rsidRPr="00B06F7A" w:rsidRDefault="00BB0E2D" w:rsidP="00BB305A">
            <w:pPr>
              <w:pStyle w:val="TAH"/>
              <w:rPr>
                <w:ins w:id="157" w:author="Jesus de Gregorio" w:date="2023-01-26T11:36:00Z"/>
              </w:rPr>
            </w:pPr>
            <w:ins w:id="158" w:author="Jesus de Gregorio" w:date="2023-01-26T11:36: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48C58" w14:textId="77777777" w:rsidR="00BB0E2D" w:rsidRPr="00B06F7A" w:rsidRDefault="00BB0E2D" w:rsidP="00BB305A">
            <w:pPr>
              <w:pStyle w:val="TAH"/>
              <w:rPr>
                <w:ins w:id="159" w:author="Jesus de Gregorio" w:date="2023-01-26T11:36:00Z"/>
              </w:rPr>
            </w:pPr>
            <w:ins w:id="160" w:author="Jesus de Gregorio" w:date="2023-01-26T11:36: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090EDF" w14:textId="77777777" w:rsidR="00BB0E2D" w:rsidRPr="00B06F7A" w:rsidRDefault="00BB0E2D" w:rsidP="00BB305A">
            <w:pPr>
              <w:pStyle w:val="TAH"/>
              <w:rPr>
                <w:ins w:id="161" w:author="Jesus de Gregorio" w:date="2023-01-26T11:36:00Z"/>
              </w:rPr>
            </w:pPr>
            <w:ins w:id="162" w:author="Jesus de Gregorio" w:date="2023-01-26T11:36:00Z">
              <w:r w:rsidRPr="00B06F7A">
                <w:t>Description</w:t>
              </w:r>
            </w:ins>
          </w:p>
        </w:tc>
      </w:tr>
      <w:tr w:rsidR="00BB0E2D" w:rsidRPr="00B06F7A" w14:paraId="23C64103" w14:textId="77777777" w:rsidTr="00BB305A">
        <w:trPr>
          <w:jc w:val="center"/>
          <w:ins w:id="163" w:author="Jesus de Gregorio" w:date="2023-01-26T1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A95B5B" w14:textId="77777777" w:rsidR="00BB0E2D" w:rsidRPr="00B06F7A" w:rsidRDefault="00BB0E2D" w:rsidP="00BB305A">
            <w:pPr>
              <w:pStyle w:val="TAL"/>
              <w:rPr>
                <w:ins w:id="164" w:author="Jesus de Gregorio" w:date="2023-01-26T11:36:00Z"/>
              </w:rPr>
            </w:pPr>
            <w:ins w:id="165" w:author="Jesus de Gregorio" w:date="2023-01-26T11:36:00Z">
              <w:r>
                <w:t>Data</w:t>
              </w:r>
              <w:r w:rsidRPr="00B06F7A">
                <w:t>RestorationNotification</w:t>
              </w:r>
            </w:ins>
          </w:p>
        </w:tc>
        <w:tc>
          <w:tcPr>
            <w:tcW w:w="425" w:type="dxa"/>
            <w:tcBorders>
              <w:top w:val="single" w:sz="4" w:space="0" w:color="auto"/>
              <w:left w:val="single" w:sz="6" w:space="0" w:color="000000"/>
              <w:bottom w:val="single" w:sz="6" w:space="0" w:color="000000"/>
              <w:right w:val="single" w:sz="6" w:space="0" w:color="000000"/>
            </w:tcBorders>
          </w:tcPr>
          <w:p w14:paraId="6C2289A6" w14:textId="77777777" w:rsidR="00BB0E2D" w:rsidRPr="00B06F7A" w:rsidRDefault="00BB0E2D" w:rsidP="00BB305A">
            <w:pPr>
              <w:pStyle w:val="TAC"/>
              <w:rPr>
                <w:ins w:id="166" w:author="Jesus de Gregorio" w:date="2023-01-26T11:36:00Z"/>
              </w:rPr>
            </w:pPr>
            <w:ins w:id="167" w:author="Jesus de Gregorio" w:date="2023-01-26T11:36: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4078C1C" w14:textId="77777777" w:rsidR="00BB0E2D" w:rsidRPr="00B06F7A" w:rsidRDefault="00BB0E2D" w:rsidP="00BB305A">
            <w:pPr>
              <w:pStyle w:val="TAL"/>
              <w:rPr>
                <w:ins w:id="168" w:author="Jesus de Gregorio" w:date="2023-01-26T11:36:00Z"/>
              </w:rPr>
            </w:pPr>
            <w:ins w:id="169" w:author="Jesus de Gregorio" w:date="2023-01-26T11:36: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96C9BE" w14:textId="77777777" w:rsidR="00BB0E2D" w:rsidRPr="00B06F7A" w:rsidRDefault="00BB0E2D" w:rsidP="00BB305A">
            <w:pPr>
              <w:pStyle w:val="TAL"/>
              <w:rPr>
                <w:ins w:id="170" w:author="Jesus de Gregorio" w:date="2023-01-26T11:36:00Z"/>
              </w:rPr>
            </w:pPr>
            <w:ins w:id="171" w:author="Jesus de Gregorio" w:date="2023-01-26T11:36:00Z">
              <w:r>
                <w:t>C</w:t>
              </w:r>
              <w:r w:rsidRPr="00B06F7A">
                <w:t xml:space="preserve">ontains </w:t>
              </w:r>
              <w:r>
                <w:t>identifiers representing those UEs potentially affected by a data-loss event at the UDR.</w:t>
              </w:r>
            </w:ins>
          </w:p>
        </w:tc>
      </w:tr>
    </w:tbl>
    <w:p w14:paraId="07B8D268" w14:textId="77777777" w:rsidR="00BB0E2D" w:rsidRPr="00B06F7A" w:rsidRDefault="00BB0E2D" w:rsidP="00BB0E2D">
      <w:pPr>
        <w:rPr>
          <w:ins w:id="172" w:author="Jesus de Gregorio" w:date="2023-01-26T11:36:00Z"/>
        </w:rPr>
      </w:pPr>
    </w:p>
    <w:p w14:paraId="586C89BD" w14:textId="79657BEE" w:rsidR="00BB0E2D" w:rsidRPr="00B06F7A" w:rsidRDefault="00BB0E2D" w:rsidP="00BB0E2D">
      <w:pPr>
        <w:pStyle w:val="TH"/>
        <w:rPr>
          <w:ins w:id="173" w:author="Jesus de Gregorio" w:date="2023-01-26T11:36:00Z"/>
        </w:rPr>
      </w:pPr>
      <w:ins w:id="174" w:author="Jesus de Gregorio" w:date="2023-01-26T11:36:00Z">
        <w:r w:rsidRPr="00B06F7A">
          <w:lastRenderedPageBreak/>
          <w:t>Table 6.</w:t>
        </w:r>
      </w:ins>
      <w:ins w:id="175" w:author="Jesus de Gregorio" w:date="2023-01-26T11:48:00Z">
        <w:r w:rsidR="00777D4C">
          <w:t>1</w:t>
        </w:r>
      </w:ins>
      <w:ins w:id="176" w:author="Jesus de Gregorio" w:date="2023-01-26T11:36:00Z">
        <w:r w:rsidRPr="00B06F7A">
          <w:t>.5.</w:t>
        </w:r>
      </w:ins>
      <w:ins w:id="177" w:author="Jesus de Gregorio" w:date="2023-01-26T11:48:00Z">
        <w:r w:rsidR="00777D4C">
          <w:t>x</w:t>
        </w:r>
      </w:ins>
      <w:ins w:id="178" w:author="Jesus de Gregorio" w:date="2023-01-26T11:36: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BB0E2D" w:rsidRPr="00B06F7A" w14:paraId="1285B676" w14:textId="77777777" w:rsidTr="00BB305A">
        <w:trPr>
          <w:jc w:val="center"/>
          <w:ins w:id="179" w:author="Jesus de Gregorio" w:date="2023-01-26T11:36: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6ED0D12" w14:textId="77777777" w:rsidR="00BB0E2D" w:rsidRPr="00B06F7A" w:rsidRDefault="00BB0E2D" w:rsidP="00BB305A">
            <w:pPr>
              <w:pStyle w:val="TAH"/>
              <w:rPr>
                <w:ins w:id="180" w:author="Jesus de Gregorio" w:date="2023-01-26T11:36:00Z"/>
              </w:rPr>
            </w:pPr>
            <w:ins w:id="181" w:author="Jesus de Gregorio" w:date="2023-01-26T11:36: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F1B5D94" w14:textId="77777777" w:rsidR="00BB0E2D" w:rsidRPr="00B06F7A" w:rsidRDefault="00BB0E2D" w:rsidP="00BB305A">
            <w:pPr>
              <w:pStyle w:val="TAH"/>
              <w:rPr>
                <w:ins w:id="182" w:author="Jesus de Gregorio" w:date="2023-01-26T11:36:00Z"/>
              </w:rPr>
            </w:pPr>
            <w:ins w:id="183" w:author="Jesus de Gregorio" w:date="2023-01-26T11:36: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7E1E224" w14:textId="77777777" w:rsidR="00BB0E2D" w:rsidRPr="00B06F7A" w:rsidRDefault="00BB0E2D" w:rsidP="00BB305A">
            <w:pPr>
              <w:pStyle w:val="TAH"/>
              <w:rPr>
                <w:ins w:id="184" w:author="Jesus de Gregorio" w:date="2023-01-26T11:36:00Z"/>
              </w:rPr>
            </w:pPr>
            <w:ins w:id="185" w:author="Jesus de Gregorio" w:date="2023-01-26T11:36: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FAD3DB7" w14:textId="77777777" w:rsidR="00BB0E2D" w:rsidRPr="00B06F7A" w:rsidRDefault="00BB0E2D" w:rsidP="00BB305A">
            <w:pPr>
              <w:pStyle w:val="TAH"/>
              <w:rPr>
                <w:ins w:id="186" w:author="Jesus de Gregorio" w:date="2023-01-26T11:36:00Z"/>
              </w:rPr>
            </w:pPr>
            <w:ins w:id="187" w:author="Jesus de Gregorio" w:date="2023-01-26T11:36:00Z">
              <w:r w:rsidRPr="00B06F7A">
                <w:t>Response</w:t>
              </w:r>
            </w:ins>
          </w:p>
          <w:p w14:paraId="64258FFD" w14:textId="77777777" w:rsidR="00BB0E2D" w:rsidRPr="00B06F7A" w:rsidRDefault="00BB0E2D" w:rsidP="00BB305A">
            <w:pPr>
              <w:pStyle w:val="TAH"/>
              <w:rPr>
                <w:ins w:id="188" w:author="Jesus de Gregorio" w:date="2023-01-26T11:36:00Z"/>
              </w:rPr>
            </w:pPr>
            <w:ins w:id="189" w:author="Jesus de Gregorio" w:date="2023-01-26T11:36: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11B627" w14:textId="77777777" w:rsidR="00BB0E2D" w:rsidRPr="00B06F7A" w:rsidRDefault="00BB0E2D" w:rsidP="00BB305A">
            <w:pPr>
              <w:pStyle w:val="TAH"/>
              <w:rPr>
                <w:ins w:id="190" w:author="Jesus de Gregorio" w:date="2023-01-26T11:36:00Z"/>
              </w:rPr>
            </w:pPr>
            <w:ins w:id="191" w:author="Jesus de Gregorio" w:date="2023-01-26T11:36:00Z">
              <w:r w:rsidRPr="00B06F7A">
                <w:t>Description</w:t>
              </w:r>
            </w:ins>
          </w:p>
        </w:tc>
      </w:tr>
      <w:tr w:rsidR="00BB0E2D" w:rsidRPr="00B06F7A" w14:paraId="6DBE7C11" w14:textId="77777777" w:rsidTr="00BB305A">
        <w:trPr>
          <w:jc w:val="center"/>
          <w:ins w:id="192"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EB57A80" w14:textId="77777777" w:rsidR="00BB0E2D" w:rsidRPr="00B06F7A" w:rsidRDefault="00BB0E2D" w:rsidP="00BB305A">
            <w:pPr>
              <w:pStyle w:val="TAL"/>
              <w:rPr>
                <w:ins w:id="193" w:author="Jesus de Gregorio" w:date="2023-01-26T11:36:00Z"/>
              </w:rPr>
            </w:pPr>
            <w:ins w:id="194" w:author="Jesus de Gregorio" w:date="2023-01-26T11:36:00Z">
              <w:r w:rsidRPr="00B06F7A">
                <w:t>n/a</w:t>
              </w:r>
            </w:ins>
          </w:p>
        </w:tc>
        <w:tc>
          <w:tcPr>
            <w:tcW w:w="233" w:type="pct"/>
            <w:tcBorders>
              <w:top w:val="single" w:sz="4" w:space="0" w:color="auto"/>
              <w:left w:val="single" w:sz="6" w:space="0" w:color="000000"/>
              <w:bottom w:val="single" w:sz="6" w:space="0" w:color="000000"/>
              <w:right w:val="single" w:sz="6" w:space="0" w:color="000000"/>
            </w:tcBorders>
          </w:tcPr>
          <w:p w14:paraId="03294BBB" w14:textId="77777777" w:rsidR="00BB0E2D" w:rsidRPr="00B06F7A" w:rsidRDefault="00BB0E2D" w:rsidP="00BB305A">
            <w:pPr>
              <w:pStyle w:val="TAC"/>
              <w:rPr>
                <w:ins w:id="195" w:author="Jesus de Gregorio" w:date="2023-01-26T11:36:00Z"/>
              </w:rPr>
            </w:pPr>
          </w:p>
        </w:tc>
        <w:tc>
          <w:tcPr>
            <w:tcW w:w="567" w:type="pct"/>
            <w:tcBorders>
              <w:top w:val="single" w:sz="4" w:space="0" w:color="auto"/>
              <w:left w:val="single" w:sz="6" w:space="0" w:color="000000"/>
              <w:bottom w:val="single" w:sz="6" w:space="0" w:color="000000"/>
              <w:right w:val="single" w:sz="6" w:space="0" w:color="000000"/>
            </w:tcBorders>
          </w:tcPr>
          <w:p w14:paraId="624B067E" w14:textId="77777777" w:rsidR="00BB0E2D" w:rsidRPr="00B06F7A" w:rsidRDefault="00BB0E2D" w:rsidP="00BB305A">
            <w:pPr>
              <w:pStyle w:val="TAL"/>
              <w:rPr>
                <w:ins w:id="196" w:author="Jesus de Gregorio" w:date="2023-01-26T11:36:00Z"/>
              </w:rPr>
            </w:pPr>
          </w:p>
        </w:tc>
        <w:tc>
          <w:tcPr>
            <w:tcW w:w="771" w:type="pct"/>
            <w:tcBorders>
              <w:top w:val="single" w:sz="4" w:space="0" w:color="auto"/>
              <w:left w:val="single" w:sz="6" w:space="0" w:color="000000"/>
              <w:bottom w:val="single" w:sz="6" w:space="0" w:color="000000"/>
              <w:right w:val="single" w:sz="6" w:space="0" w:color="000000"/>
            </w:tcBorders>
          </w:tcPr>
          <w:p w14:paraId="73450D81" w14:textId="77777777" w:rsidR="00BB0E2D" w:rsidRPr="00B06F7A" w:rsidRDefault="00BB0E2D" w:rsidP="00BB305A">
            <w:pPr>
              <w:pStyle w:val="TAL"/>
              <w:rPr>
                <w:ins w:id="197" w:author="Jesus de Gregorio" w:date="2023-01-26T11:36:00Z"/>
              </w:rPr>
            </w:pPr>
            <w:ins w:id="198" w:author="Jesus de Gregorio" w:date="2023-01-26T11:36: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B23F6C3" w14:textId="77777777" w:rsidR="00BB0E2D" w:rsidRPr="00B06F7A" w:rsidRDefault="00BB0E2D" w:rsidP="00BB305A">
            <w:pPr>
              <w:pStyle w:val="TAL"/>
              <w:rPr>
                <w:ins w:id="199" w:author="Jesus de Gregorio" w:date="2023-01-26T11:36:00Z"/>
              </w:rPr>
            </w:pPr>
            <w:ins w:id="200" w:author="Jesus de Gregorio" w:date="2023-01-26T11:36:00Z">
              <w:r w:rsidRPr="00B06F7A">
                <w:t>Upon success, an empty response body shall be returned.</w:t>
              </w:r>
            </w:ins>
          </w:p>
        </w:tc>
      </w:tr>
      <w:tr w:rsidR="00BB0E2D" w:rsidRPr="00B06F7A" w14:paraId="76704FCD" w14:textId="77777777" w:rsidTr="00BB305A">
        <w:trPr>
          <w:jc w:val="center"/>
          <w:ins w:id="201"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FAA813A" w14:textId="77777777" w:rsidR="00BB0E2D" w:rsidRPr="00B06F7A" w:rsidRDefault="00BB0E2D" w:rsidP="00BB305A">
            <w:pPr>
              <w:pStyle w:val="TAL"/>
              <w:rPr>
                <w:ins w:id="202" w:author="Jesus de Gregorio" w:date="2023-01-26T11:36:00Z"/>
              </w:rPr>
            </w:pPr>
            <w:ins w:id="203" w:author="Jesus de Gregorio" w:date="2023-01-26T11:36:00Z">
              <w:r w:rsidRPr="00B06F7A">
                <w:rPr>
                  <w:lang w:eastAsia="zh-CN"/>
                </w:rPr>
                <w:t>RedirectResponse</w:t>
              </w:r>
            </w:ins>
          </w:p>
        </w:tc>
        <w:tc>
          <w:tcPr>
            <w:tcW w:w="233" w:type="pct"/>
            <w:tcBorders>
              <w:top w:val="single" w:sz="4" w:space="0" w:color="auto"/>
              <w:left w:val="single" w:sz="6" w:space="0" w:color="000000"/>
              <w:bottom w:val="single" w:sz="6" w:space="0" w:color="000000"/>
              <w:right w:val="single" w:sz="6" w:space="0" w:color="000000"/>
            </w:tcBorders>
          </w:tcPr>
          <w:p w14:paraId="0B2C5B06" w14:textId="77777777" w:rsidR="00BB0E2D" w:rsidRPr="00B06F7A" w:rsidRDefault="00BB0E2D" w:rsidP="00BB305A">
            <w:pPr>
              <w:pStyle w:val="TAC"/>
              <w:rPr>
                <w:ins w:id="204" w:author="Jesus de Gregorio" w:date="2023-01-26T11:36:00Z"/>
              </w:rPr>
            </w:pPr>
            <w:ins w:id="205"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3FACBD90" w14:textId="77777777" w:rsidR="00BB0E2D" w:rsidRPr="00B06F7A" w:rsidRDefault="00BB0E2D" w:rsidP="00BB305A">
            <w:pPr>
              <w:pStyle w:val="TAL"/>
              <w:rPr>
                <w:ins w:id="206" w:author="Jesus de Gregorio" w:date="2023-01-26T11:36:00Z"/>
              </w:rPr>
            </w:pPr>
            <w:ins w:id="207"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60F1029F" w14:textId="77777777" w:rsidR="00BB0E2D" w:rsidRPr="00B06F7A" w:rsidRDefault="00BB0E2D" w:rsidP="00BB305A">
            <w:pPr>
              <w:pStyle w:val="TAL"/>
              <w:rPr>
                <w:ins w:id="208" w:author="Jesus de Gregorio" w:date="2023-01-26T11:36:00Z"/>
              </w:rPr>
            </w:pPr>
            <w:ins w:id="209" w:author="Jesus de Gregorio" w:date="2023-01-26T11:36: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8FE6847" w14:textId="77777777" w:rsidR="00BB0E2D" w:rsidRPr="00B06F7A" w:rsidRDefault="00BB0E2D" w:rsidP="00BB305A">
            <w:pPr>
              <w:pStyle w:val="TAL"/>
              <w:rPr>
                <w:ins w:id="210" w:author="Jesus de Gregorio" w:date="2023-01-26T11:36:00Z"/>
              </w:rPr>
            </w:pPr>
            <w:ins w:id="211" w:author="Jesus de Gregorio" w:date="2023-01-26T11:36: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72F32F73" w14:textId="77777777" w:rsidR="00BB0E2D" w:rsidRPr="00B06F7A" w:rsidRDefault="00BB0E2D" w:rsidP="00BB305A">
            <w:pPr>
              <w:pStyle w:val="TAL"/>
              <w:rPr>
                <w:ins w:id="212" w:author="Jesus de Gregorio" w:date="2023-01-26T11:36:00Z"/>
              </w:rPr>
            </w:pPr>
            <w:ins w:id="213"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62424E5D" w14:textId="77777777" w:rsidTr="00BB305A">
        <w:trPr>
          <w:jc w:val="center"/>
          <w:ins w:id="214"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DB26395" w14:textId="77777777" w:rsidR="00BB0E2D" w:rsidRPr="00B06F7A" w:rsidRDefault="00BB0E2D" w:rsidP="00BB305A">
            <w:pPr>
              <w:pStyle w:val="TAL"/>
              <w:rPr>
                <w:ins w:id="215" w:author="Jesus de Gregorio" w:date="2023-01-26T11:36:00Z"/>
              </w:rPr>
            </w:pPr>
            <w:ins w:id="216" w:author="Jesus de Gregorio" w:date="2023-01-26T11:36:00Z">
              <w:r w:rsidRPr="00B06F7A">
                <w:rPr>
                  <w:lang w:eastAsia="zh-CN"/>
                </w:rPr>
                <w:t>RedirectResponse</w:t>
              </w:r>
            </w:ins>
          </w:p>
        </w:tc>
        <w:tc>
          <w:tcPr>
            <w:tcW w:w="233" w:type="pct"/>
            <w:tcBorders>
              <w:top w:val="single" w:sz="4" w:space="0" w:color="auto"/>
              <w:left w:val="single" w:sz="6" w:space="0" w:color="000000"/>
              <w:bottom w:val="single" w:sz="6" w:space="0" w:color="000000"/>
              <w:right w:val="single" w:sz="6" w:space="0" w:color="000000"/>
            </w:tcBorders>
          </w:tcPr>
          <w:p w14:paraId="4FA32B90" w14:textId="77777777" w:rsidR="00BB0E2D" w:rsidRPr="00B06F7A" w:rsidRDefault="00BB0E2D" w:rsidP="00BB305A">
            <w:pPr>
              <w:pStyle w:val="TAC"/>
              <w:rPr>
                <w:ins w:id="217" w:author="Jesus de Gregorio" w:date="2023-01-26T11:36:00Z"/>
              </w:rPr>
            </w:pPr>
            <w:ins w:id="218"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41CB0463" w14:textId="77777777" w:rsidR="00BB0E2D" w:rsidRPr="00B06F7A" w:rsidRDefault="00BB0E2D" w:rsidP="00BB305A">
            <w:pPr>
              <w:pStyle w:val="TAL"/>
              <w:rPr>
                <w:ins w:id="219" w:author="Jesus de Gregorio" w:date="2023-01-26T11:36:00Z"/>
              </w:rPr>
            </w:pPr>
            <w:ins w:id="220"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247411F9" w14:textId="77777777" w:rsidR="00BB0E2D" w:rsidRPr="00B06F7A" w:rsidRDefault="00BB0E2D" w:rsidP="00BB305A">
            <w:pPr>
              <w:pStyle w:val="TAL"/>
              <w:rPr>
                <w:ins w:id="221" w:author="Jesus de Gregorio" w:date="2023-01-26T11:36:00Z"/>
              </w:rPr>
            </w:pPr>
            <w:ins w:id="222" w:author="Jesus de Gregorio" w:date="2023-01-26T11:36: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3E2464A" w14:textId="77777777" w:rsidR="00BB0E2D" w:rsidRPr="00B06F7A" w:rsidRDefault="00BB0E2D" w:rsidP="00BB305A">
            <w:pPr>
              <w:pStyle w:val="TAL"/>
              <w:rPr>
                <w:ins w:id="223" w:author="Jesus de Gregorio" w:date="2023-01-26T11:36:00Z"/>
              </w:rPr>
            </w:pPr>
            <w:ins w:id="224" w:author="Jesus de Gregorio" w:date="2023-01-26T11:36: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6AAF4DA3" w14:textId="77777777" w:rsidR="00BB0E2D" w:rsidRPr="00B06F7A" w:rsidRDefault="00BB0E2D" w:rsidP="00BB305A">
            <w:pPr>
              <w:pStyle w:val="TAL"/>
              <w:rPr>
                <w:ins w:id="225" w:author="Jesus de Gregorio" w:date="2023-01-26T11:36:00Z"/>
              </w:rPr>
            </w:pPr>
            <w:ins w:id="226"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35D9290E" w14:textId="77777777" w:rsidTr="00BB305A">
        <w:trPr>
          <w:jc w:val="center"/>
          <w:ins w:id="227" w:author="Jesus de Gregorio" w:date="2023-01-26T11: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86F105" w14:textId="77777777" w:rsidR="00BB0E2D" w:rsidRPr="00B06F7A" w:rsidRDefault="00BB0E2D" w:rsidP="00BB305A">
            <w:pPr>
              <w:pStyle w:val="TAN"/>
              <w:rPr>
                <w:ins w:id="228" w:author="Jesus de Gregorio" w:date="2023-01-26T11:36:00Z"/>
              </w:rPr>
            </w:pPr>
            <w:ins w:id="229" w:author="Jesus de Gregorio" w:date="2023-01-26T11:36:00Z">
              <w:r w:rsidRPr="00B06F7A">
                <w:t>NOTE:</w:t>
              </w:r>
              <w:r w:rsidRPr="00B06F7A">
                <w:tab/>
                <w:t>In addition</w:t>
              </w:r>
              <w:r>
                <w:t>,</w:t>
              </w:r>
              <w:r w:rsidRPr="00B06F7A">
                <w:t xml:space="preserve"> common data structures as listed in table 5.2.7.1-1 of 3GPP TS 29.500 [4] are supported.</w:t>
              </w:r>
            </w:ins>
          </w:p>
        </w:tc>
      </w:tr>
    </w:tbl>
    <w:p w14:paraId="6708C890" w14:textId="77777777" w:rsidR="00BB0E2D" w:rsidRPr="00B06F7A" w:rsidRDefault="00BB0E2D" w:rsidP="00BB0E2D">
      <w:pPr>
        <w:rPr>
          <w:ins w:id="230" w:author="Jesus de Gregorio" w:date="2023-01-26T11:36:00Z"/>
        </w:rPr>
      </w:pPr>
    </w:p>
    <w:p w14:paraId="57032B48" w14:textId="3A72C201" w:rsidR="00BB0E2D" w:rsidRPr="00B06F7A" w:rsidRDefault="00BB0E2D" w:rsidP="00BB0E2D">
      <w:pPr>
        <w:pStyle w:val="TH"/>
        <w:rPr>
          <w:ins w:id="231" w:author="Jesus de Gregorio" w:date="2023-01-26T11:36:00Z"/>
        </w:rPr>
      </w:pPr>
      <w:ins w:id="232" w:author="Jesus de Gregorio" w:date="2023-01-26T11:36:00Z">
        <w:r w:rsidRPr="00B06F7A">
          <w:t>Table 6.</w:t>
        </w:r>
      </w:ins>
      <w:ins w:id="233" w:author="Jesus de Gregorio" w:date="2023-01-26T11:48:00Z">
        <w:r w:rsidR="00777D4C">
          <w:t>1</w:t>
        </w:r>
      </w:ins>
      <w:ins w:id="234" w:author="Jesus de Gregorio" w:date="2023-01-26T11:36:00Z">
        <w:r w:rsidRPr="00B06F7A">
          <w:t>.5.</w:t>
        </w:r>
      </w:ins>
      <w:ins w:id="235" w:author="Jesus de Gregorio" w:date="2023-01-26T11:48:00Z">
        <w:r w:rsidR="00777D4C">
          <w:t>x</w:t>
        </w:r>
      </w:ins>
      <w:ins w:id="236" w:author="Jesus de Gregorio" w:date="2023-01-26T11:36: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583E8D9C" w14:textId="77777777" w:rsidTr="00BB305A">
        <w:trPr>
          <w:jc w:val="center"/>
          <w:ins w:id="237"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0435F" w14:textId="77777777" w:rsidR="00BB0E2D" w:rsidRPr="00B06F7A" w:rsidRDefault="00BB0E2D" w:rsidP="00BB305A">
            <w:pPr>
              <w:pStyle w:val="TAH"/>
              <w:rPr>
                <w:ins w:id="238" w:author="Jesus de Gregorio" w:date="2023-01-26T11:36:00Z"/>
              </w:rPr>
            </w:pPr>
            <w:ins w:id="239"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561AA" w14:textId="77777777" w:rsidR="00BB0E2D" w:rsidRPr="00B06F7A" w:rsidRDefault="00BB0E2D" w:rsidP="00BB305A">
            <w:pPr>
              <w:pStyle w:val="TAH"/>
              <w:rPr>
                <w:ins w:id="240" w:author="Jesus de Gregorio" w:date="2023-01-26T11:36:00Z"/>
              </w:rPr>
            </w:pPr>
            <w:ins w:id="241"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07B8B" w14:textId="77777777" w:rsidR="00BB0E2D" w:rsidRPr="00B06F7A" w:rsidRDefault="00BB0E2D" w:rsidP="00BB305A">
            <w:pPr>
              <w:pStyle w:val="TAH"/>
              <w:rPr>
                <w:ins w:id="242" w:author="Jesus de Gregorio" w:date="2023-01-26T11:36:00Z"/>
              </w:rPr>
            </w:pPr>
            <w:ins w:id="243"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05398" w14:textId="77777777" w:rsidR="00BB0E2D" w:rsidRPr="00B06F7A" w:rsidRDefault="00BB0E2D" w:rsidP="00BB305A">
            <w:pPr>
              <w:pStyle w:val="TAH"/>
              <w:rPr>
                <w:ins w:id="244" w:author="Jesus de Gregorio" w:date="2023-01-26T11:36:00Z"/>
              </w:rPr>
            </w:pPr>
            <w:ins w:id="245"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3CEB9" w14:textId="77777777" w:rsidR="00BB0E2D" w:rsidRPr="00B06F7A" w:rsidRDefault="00BB0E2D" w:rsidP="00BB305A">
            <w:pPr>
              <w:pStyle w:val="TAH"/>
              <w:rPr>
                <w:ins w:id="246" w:author="Jesus de Gregorio" w:date="2023-01-26T11:36:00Z"/>
              </w:rPr>
            </w:pPr>
            <w:ins w:id="247" w:author="Jesus de Gregorio" w:date="2023-01-26T11:36:00Z">
              <w:r w:rsidRPr="00B06F7A">
                <w:t>Description</w:t>
              </w:r>
            </w:ins>
          </w:p>
        </w:tc>
      </w:tr>
      <w:tr w:rsidR="00BB0E2D" w:rsidRPr="00B06F7A" w14:paraId="455BA5FF" w14:textId="77777777" w:rsidTr="00BB305A">
        <w:trPr>
          <w:jc w:val="center"/>
          <w:ins w:id="248"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B83EB" w14:textId="77777777" w:rsidR="00BB0E2D" w:rsidRPr="00B06F7A" w:rsidRDefault="00BB0E2D" w:rsidP="00BB305A">
            <w:pPr>
              <w:pStyle w:val="TAL"/>
              <w:rPr>
                <w:ins w:id="249" w:author="Jesus de Gregorio" w:date="2023-01-26T11:36:00Z"/>
              </w:rPr>
            </w:pPr>
            <w:ins w:id="250"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0490BDF1" w14:textId="77777777" w:rsidR="00BB0E2D" w:rsidRPr="00B06F7A" w:rsidRDefault="00BB0E2D" w:rsidP="00BB305A">
            <w:pPr>
              <w:pStyle w:val="TAL"/>
              <w:rPr>
                <w:ins w:id="251" w:author="Jesus de Gregorio" w:date="2023-01-26T11:36:00Z"/>
              </w:rPr>
            </w:pPr>
            <w:ins w:id="252"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FD38BDC" w14:textId="77777777" w:rsidR="00BB0E2D" w:rsidRPr="00B06F7A" w:rsidRDefault="00BB0E2D" w:rsidP="00BB305A">
            <w:pPr>
              <w:pStyle w:val="TAC"/>
              <w:rPr>
                <w:ins w:id="253" w:author="Jesus de Gregorio" w:date="2023-01-26T11:36:00Z"/>
              </w:rPr>
            </w:pPr>
            <w:ins w:id="254"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31A95170" w14:textId="77777777" w:rsidR="00BB0E2D" w:rsidRPr="00B06F7A" w:rsidRDefault="00BB0E2D" w:rsidP="00BB305A">
            <w:pPr>
              <w:pStyle w:val="TAL"/>
              <w:rPr>
                <w:ins w:id="255" w:author="Jesus de Gregorio" w:date="2023-01-26T11:36:00Z"/>
              </w:rPr>
            </w:pPr>
            <w:ins w:id="256"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5F959" w14:textId="77777777" w:rsidR="00BB0E2D" w:rsidRPr="00B06F7A" w:rsidRDefault="00BB0E2D" w:rsidP="00BB305A">
            <w:pPr>
              <w:pStyle w:val="TAL"/>
              <w:rPr>
                <w:ins w:id="257" w:author="Jesus de Gregorio" w:date="2023-01-26T11:36:00Z"/>
              </w:rPr>
            </w:pPr>
            <w:ins w:id="258"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11BA2B3F" w14:textId="77777777" w:rsidTr="00BB305A">
        <w:trPr>
          <w:jc w:val="center"/>
          <w:ins w:id="259"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BF93B" w14:textId="77777777" w:rsidR="00BB0E2D" w:rsidRPr="00B06F7A" w:rsidRDefault="00BB0E2D" w:rsidP="00BB305A">
            <w:pPr>
              <w:pStyle w:val="TAL"/>
              <w:rPr>
                <w:ins w:id="260" w:author="Jesus de Gregorio" w:date="2023-01-26T11:36:00Z"/>
              </w:rPr>
            </w:pPr>
            <w:ins w:id="261"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954538" w14:textId="77777777" w:rsidR="00BB0E2D" w:rsidRPr="00B06F7A" w:rsidRDefault="00BB0E2D" w:rsidP="00BB305A">
            <w:pPr>
              <w:pStyle w:val="TAL"/>
              <w:rPr>
                <w:ins w:id="262" w:author="Jesus de Gregorio" w:date="2023-01-26T11:36:00Z"/>
              </w:rPr>
            </w:pPr>
            <w:ins w:id="263"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18D47B1" w14:textId="77777777" w:rsidR="00BB0E2D" w:rsidRPr="00B06F7A" w:rsidRDefault="00BB0E2D" w:rsidP="00BB305A">
            <w:pPr>
              <w:pStyle w:val="TAC"/>
              <w:rPr>
                <w:ins w:id="264" w:author="Jesus de Gregorio" w:date="2023-01-26T11:36:00Z"/>
              </w:rPr>
            </w:pPr>
            <w:ins w:id="265"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041CAE" w14:textId="77777777" w:rsidR="00BB0E2D" w:rsidRPr="00B06F7A" w:rsidRDefault="00BB0E2D" w:rsidP="00BB305A">
            <w:pPr>
              <w:pStyle w:val="TAL"/>
              <w:rPr>
                <w:ins w:id="266" w:author="Jesus de Gregorio" w:date="2023-01-26T11:36:00Z"/>
              </w:rPr>
            </w:pPr>
            <w:ins w:id="267"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D0EB5" w14:textId="77777777" w:rsidR="00BB0E2D" w:rsidRPr="00B06F7A" w:rsidRDefault="00BB0E2D" w:rsidP="00BB305A">
            <w:pPr>
              <w:pStyle w:val="TAL"/>
              <w:rPr>
                <w:ins w:id="268" w:author="Jesus de Gregorio" w:date="2023-01-26T11:36:00Z"/>
              </w:rPr>
            </w:pPr>
            <w:ins w:id="269" w:author="Jesus de Gregorio" w:date="2023-01-26T11:36:00Z">
              <w:r w:rsidRPr="00B06F7A">
                <w:t>Identifier of the target NF (service) instance ID towards which the request is redirected</w:t>
              </w:r>
            </w:ins>
          </w:p>
        </w:tc>
      </w:tr>
    </w:tbl>
    <w:p w14:paraId="2E19BC2C" w14:textId="77777777" w:rsidR="00BB0E2D" w:rsidRPr="00B06F7A" w:rsidRDefault="00BB0E2D" w:rsidP="00BB0E2D">
      <w:pPr>
        <w:rPr>
          <w:ins w:id="270" w:author="Jesus de Gregorio" w:date="2023-01-26T11:36:00Z"/>
        </w:rPr>
      </w:pPr>
    </w:p>
    <w:p w14:paraId="2C54A4E0" w14:textId="22E07FA7" w:rsidR="00BB0E2D" w:rsidRPr="00B06F7A" w:rsidRDefault="00BB0E2D" w:rsidP="00BB0E2D">
      <w:pPr>
        <w:pStyle w:val="TH"/>
        <w:rPr>
          <w:ins w:id="271" w:author="Jesus de Gregorio" w:date="2023-01-26T11:36:00Z"/>
        </w:rPr>
      </w:pPr>
      <w:ins w:id="272" w:author="Jesus de Gregorio" w:date="2023-01-26T11:36:00Z">
        <w:r w:rsidRPr="00B06F7A">
          <w:t>Table 6.</w:t>
        </w:r>
      </w:ins>
      <w:ins w:id="273" w:author="Jesus de Gregorio" w:date="2023-01-26T11:48:00Z">
        <w:r w:rsidR="00777D4C">
          <w:t>1</w:t>
        </w:r>
      </w:ins>
      <w:ins w:id="274" w:author="Jesus de Gregorio" w:date="2023-01-26T11:36:00Z">
        <w:r w:rsidRPr="00B06F7A">
          <w:t>.5.</w:t>
        </w:r>
      </w:ins>
      <w:ins w:id="275" w:author="Jesus de Gregorio" w:date="2023-01-26T11:48:00Z">
        <w:r w:rsidR="00777D4C">
          <w:t>x</w:t>
        </w:r>
      </w:ins>
      <w:ins w:id="276" w:author="Jesus de Gregorio" w:date="2023-01-26T11:36: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066B6697" w14:textId="77777777" w:rsidTr="00BB305A">
        <w:trPr>
          <w:jc w:val="center"/>
          <w:ins w:id="277"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45E464" w14:textId="77777777" w:rsidR="00BB0E2D" w:rsidRPr="00B06F7A" w:rsidRDefault="00BB0E2D" w:rsidP="00BB305A">
            <w:pPr>
              <w:pStyle w:val="TAH"/>
              <w:rPr>
                <w:ins w:id="278" w:author="Jesus de Gregorio" w:date="2023-01-26T11:36:00Z"/>
              </w:rPr>
            </w:pPr>
            <w:ins w:id="279"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7A0F4" w14:textId="77777777" w:rsidR="00BB0E2D" w:rsidRPr="00B06F7A" w:rsidRDefault="00BB0E2D" w:rsidP="00BB305A">
            <w:pPr>
              <w:pStyle w:val="TAH"/>
              <w:rPr>
                <w:ins w:id="280" w:author="Jesus de Gregorio" w:date="2023-01-26T11:36:00Z"/>
              </w:rPr>
            </w:pPr>
            <w:ins w:id="281"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67532" w14:textId="77777777" w:rsidR="00BB0E2D" w:rsidRPr="00B06F7A" w:rsidRDefault="00BB0E2D" w:rsidP="00BB305A">
            <w:pPr>
              <w:pStyle w:val="TAH"/>
              <w:rPr>
                <w:ins w:id="282" w:author="Jesus de Gregorio" w:date="2023-01-26T11:36:00Z"/>
              </w:rPr>
            </w:pPr>
            <w:ins w:id="283"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B0716" w14:textId="77777777" w:rsidR="00BB0E2D" w:rsidRPr="00B06F7A" w:rsidRDefault="00BB0E2D" w:rsidP="00BB305A">
            <w:pPr>
              <w:pStyle w:val="TAH"/>
              <w:rPr>
                <w:ins w:id="284" w:author="Jesus de Gregorio" w:date="2023-01-26T11:36:00Z"/>
              </w:rPr>
            </w:pPr>
            <w:ins w:id="285"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BB495" w14:textId="77777777" w:rsidR="00BB0E2D" w:rsidRPr="00B06F7A" w:rsidRDefault="00BB0E2D" w:rsidP="00BB305A">
            <w:pPr>
              <w:pStyle w:val="TAH"/>
              <w:rPr>
                <w:ins w:id="286" w:author="Jesus de Gregorio" w:date="2023-01-26T11:36:00Z"/>
              </w:rPr>
            </w:pPr>
            <w:ins w:id="287" w:author="Jesus de Gregorio" w:date="2023-01-26T11:36:00Z">
              <w:r w:rsidRPr="00B06F7A">
                <w:t>Description</w:t>
              </w:r>
            </w:ins>
          </w:p>
        </w:tc>
      </w:tr>
      <w:tr w:rsidR="00BB0E2D" w:rsidRPr="00B06F7A" w14:paraId="48D73009" w14:textId="77777777" w:rsidTr="00BB305A">
        <w:trPr>
          <w:jc w:val="center"/>
          <w:ins w:id="288"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4B53A5" w14:textId="77777777" w:rsidR="00BB0E2D" w:rsidRPr="00B06F7A" w:rsidRDefault="00BB0E2D" w:rsidP="00BB305A">
            <w:pPr>
              <w:pStyle w:val="TAL"/>
              <w:rPr>
                <w:ins w:id="289" w:author="Jesus de Gregorio" w:date="2023-01-26T11:36:00Z"/>
              </w:rPr>
            </w:pPr>
            <w:ins w:id="290"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1D4C1E7" w14:textId="77777777" w:rsidR="00BB0E2D" w:rsidRPr="00B06F7A" w:rsidRDefault="00BB0E2D" w:rsidP="00BB305A">
            <w:pPr>
              <w:pStyle w:val="TAL"/>
              <w:rPr>
                <w:ins w:id="291" w:author="Jesus de Gregorio" w:date="2023-01-26T11:36:00Z"/>
              </w:rPr>
            </w:pPr>
            <w:ins w:id="292"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A1F700A" w14:textId="77777777" w:rsidR="00BB0E2D" w:rsidRPr="00B06F7A" w:rsidRDefault="00BB0E2D" w:rsidP="00BB305A">
            <w:pPr>
              <w:pStyle w:val="TAC"/>
              <w:rPr>
                <w:ins w:id="293" w:author="Jesus de Gregorio" w:date="2023-01-26T11:36:00Z"/>
              </w:rPr>
            </w:pPr>
            <w:ins w:id="294"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231A2785" w14:textId="77777777" w:rsidR="00BB0E2D" w:rsidRPr="00B06F7A" w:rsidRDefault="00BB0E2D" w:rsidP="00BB305A">
            <w:pPr>
              <w:pStyle w:val="TAL"/>
              <w:rPr>
                <w:ins w:id="295" w:author="Jesus de Gregorio" w:date="2023-01-26T11:36:00Z"/>
              </w:rPr>
            </w:pPr>
            <w:ins w:id="296"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AE4C5" w14:textId="77777777" w:rsidR="00BB0E2D" w:rsidRPr="00B06F7A" w:rsidRDefault="00BB0E2D" w:rsidP="00BB305A">
            <w:pPr>
              <w:pStyle w:val="TAL"/>
              <w:rPr>
                <w:ins w:id="297" w:author="Jesus de Gregorio" w:date="2023-01-26T11:36:00Z"/>
              </w:rPr>
            </w:pPr>
            <w:ins w:id="298"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536EC2E2" w14:textId="77777777" w:rsidTr="00BB305A">
        <w:trPr>
          <w:jc w:val="center"/>
          <w:ins w:id="299"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A9447" w14:textId="77777777" w:rsidR="00BB0E2D" w:rsidRPr="00B06F7A" w:rsidRDefault="00BB0E2D" w:rsidP="00BB305A">
            <w:pPr>
              <w:pStyle w:val="TAL"/>
              <w:rPr>
                <w:ins w:id="300" w:author="Jesus de Gregorio" w:date="2023-01-26T11:36:00Z"/>
              </w:rPr>
            </w:pPr>
            <w:ins w:id="301"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F71473" w14:textId="77777777" w:rsidR="00BB0E2D" w:rsidRPr="00B06F7A" w:rsidRDefault="00BB0E2D" w:rsidP="00BB305A">
            <w:pPr>
              <w:pStyle w:val="TAL"/>
              <w:rPr>
                <w:ins w:id="302" w:author="Jesus de Gregorio" w:date="2023-01-26T11:36:00Z"/>
              </w:rPr>
            </w:pPr>
            <w:ins w:id="303"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CD86383" w14:textId="77777777" w:rsidR="00BB0E2D" w:rsidRPr="00B06F7A" w:rsidRDefault="00BB0E2D" w:rsidP="00BB305A">
            <w:pPr>
              <w:pStyle w:val="TAC"/>
              <w:rPr>
                <w:ins w:id="304" w:author="Jesus de Gregorio" w:date="2023-01-26T11:36:00Z"/>
              </w:rPr>
            </w:pPr>
            <w:ins w:id="305"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46E5A00" w14:textId="77777777" w:rsidR="00BB0E2D" w:rsidRPr="00B06F7A" w:rsidRDefault="00BB0E2D" w:rsidP="00BB305A">
            <w:pPr>
              <w:pStyle w:val="TAL"/>
              <w:rPr>
                <w:ins w:id="306" w:author="Jesus de Gregorio" w:date="2023-01-26T11:36:00Z"/>
              </w:rPr>
            </w:pPr>
            <w:ins w:id="307"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FA1CA" w14:textId="77777777" w:rsidR="00BB0E2D" w:rsidRPr="00B06F7A" w:rsidRDefault="00BB0E2D" w:rsidP="00BB305A">
            <w:pPr>
              <w:pStyle w:val="TAL"/>
              <w:rPr>
                <w:ins w:id="308" w:author="Jesus de Gregorio" w:date="2023-01-26T11:36:00Z"/>
              </w:rPr>
            </w:pPr>
            <w:ins w:id="309" w:author="Jesus de Gregorio" w:date="2023-01-26T11:36:00Z">
              <w:r w:rsidRPr="00B06F7A">
                <w:t>Identifier of the target NF (service) instance ID towards which the request is redirected</w:t>
              </w:r>
            </w:ins>
          </w:p>
        </w:tc>
      </w:tr>
    </w:tbl>
    <w:p w14:paraId="3E5F2CFD" w14:textId="5D2AC31D" w:rsidR="00777D4C" w:rsidRDefault="00777D4C" w:rsidP="00777D4C"/>
    <w:p w14:paraId="7C7D39AD"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0" w:name="_Toc11338577"/>
      <w:bookmarkStart w:id="311" w:name="_Toc27585229"/>
      <w:bookmarkStart w:id="312" w:name="_Toc36457195"/>
      <w:bookmarkStart w:id="313" w:name="_Toc45028089"/>
      <w:bookmarkStart w:id="314" w:name="_Toc45028924"/>
      <w:bookmarkStart w:id="315" w:name="_Toc67681683"/>
      <w:bookmarkStart w:id="316" w:name="_Toc1220825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CC6346" w14:textId="77777777" w:rsidR="00777D4C" w:rsidRPr="00B06F7A" w:rsidRDefault="00777D4C" w:rsidP="00777D4C">
      <w:pPr>
        <w:pStyle w:val="Heading4"/>
      </w:pPr>
      <w:r w:rsidRPr="00B06F7A">
        <w:t>6.1.6.1</w:t>
      </w:r>
      <w:r w:rsidRPr="00B06F7A">
        <w:tab/>
        <w:t>General</w:t>
      </w:r>
      <w:bookmarkEnd w:id="310"/>
      <w:bookmarkEnd w:id="311"/>
      <w:bookmarkEnd w:id="312"/>
      <w:bookmarkEnd w:id="313"/>
      <w:bookmarkEnd w:id="314"/>
      <w:bookmarkEnd w:id="315"/>
      <w:bookmarkEnd w:id="316"/>
    </w:p>
    <w:p w14:paraId="10095132" w14:textId="77777777" w:rsidR="00777D4C" w:rsidRPr="00B06F7A" w:rsidRDefault="00777D4C" w:rsidP="00777D4C">
      <w:r w:rsidRPr="00B06F7A">
        <w:t>This clause specifies the application data model supported by the API.</w:t>
      </w:r>
    </w:p>
    <w:p w14:paraId="507C99B2" w14:textId="77777777" w:rsidR="00777D4C" w:rsidRPr="00B06F7A" w:rsidRDefault="00777D4C" w:rsidP="00777D4C">
      <w:r w:rsidRPr="00B06F7A">
        <w:t>Table 6.1.6.1-1 specifies the data types defined for the Nudm_SDM service API.</w:t>
      </w:r>
    </w:p>
    <w:p w14:paraId="572113C9" w14:textId="77777777" w:rsidR="00777D4C" w:rsidRPr="00B06F7A" w:rsidRDefault="00777D4C" w:rsidP="00777D4C">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777D4C" w:rsidRPr="00B06F7A" w14:paraId="3256030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2B00E2DB" w14:textId="77777777" w:rsidR="00777D4C" w:rsidRPr="00B06F7A" w:rsidRDefault="00777D4C" w:rsidP="00BB305A">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5C0BC76B" w14:textId="77777777" w:rsidR="00777D4C" w:rsidRPr="00B06F7A" w:rsidRDefault="00777D4C" w:rsidP="00BB305A">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4AEE483C" w14:textId="77777777" w:rsidR="00777D4C" w:rsidRPr="00B06F7A" w:rsidRDefault="00777D4C" w:rsidP="00BB305A">
            <w:pPr>
              <w:pStyle w:val="TAH"/>
            </w:pPr>
            <w:r w:rsidRPr="00B06F7A">
              <w:t>Description</w:t>
            </w:r>
          </w:p>
        </w:tc>
      </w:tr>
      <w:tr w:rsidR="00777D4C" w:rsidRPr="00B06F7A" w14:paraId="0A8A736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8BE3C12" w14:textId="77777777" w:rsidR="00777D4C" w:rsidRPr="00B06F7A" w:rsidRDefault="00777D4C" w:rsidP="00BB305A">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251337F0" w14:textId="77777777" w:rsidR="00777D4C" w:rsidRPr="00B06F7A" w:rsidRDefault="00777D4C" w:rsidP="00BB305A">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6D55AAE8" w14:textId="77777777" w:rsidR="00777D4C" w:rsidRPr="00B06F7A" w:rsidRDefault="00777D4C" w:rsidP="00BB305A">
            <w:pPr>
              <w:pStyle w:val="TAL"/>
              <w:rPr>
                <w:rFonts w:cs="Arial"/>
                <w:szCs w:val="18"/>
              </w:rPr>
            </w:pPr>
            <w:r w:rsidRPr="00B06F7A">
              <w:rPr>
                <w:rFonts w:cs="Arial"/>
                <w:szCs w:val="18"/>
              </w:rPr>
              <w:t>Network Slice Selection Assistance Information</w:t>
            </w:r>
          </w:p>
        </w:tc>
      </w:tr>
      <w:tr w:rsidR="00777D4C" w:rsidRPr="00B06F7A" w14:paraId="0AD73695"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C7915B2" w14:textId="77777777" w:rsidR="00777D4C" w:rsidRPr="00B06F7A" w:rsidRDefault="00777D4C" w:rsidP="00BB305A">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4C42361D" w14:textId="77777777" w:rsidR="00777D4C" w:rsidRPr="00B06F7A" w:rsidRDefault="00777D4C" w:rsidP="00BB305A">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2322D878" w14:textId="77777777" w:rsidR="00777D4C" w:rsidRPr="00B06F7A" w:rsidRDefault="00777D4C" w:rsidP="00BB305A">
            <w:pPr>
              <w:pStyle w:val="TAL"/>
              <w:rPr>
                <w:rFonts w:cs="Arial"/>
                <w:szCs w:val="18"/>
              </w:rPr>
            </w:pPr>
            <w:r w:rsidRPr="00B06F7A">
              <w:rPr>
                <w:rFonts w:cs="Arial"/>
                <w:szCs w:val="18"/>
              </w:rPr>
              <w:t>A subscription to notifications</w:t>
            </w:r>
          </w:p>
        </w:tc>
      </w:tr>
      <w:tr w:rsidR="00777D4C" w:rsidRPr="00B06F7A" w14:paraId="020197C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D55B470" w14:textId="77777777" w:rsidR="00777D4C" w:rsidRPr="00B06F7A" w:rsidRDefault="00777D4C" w:rsidP="00BB305A">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5BF8235F" w14:textId="77777777" w:rsidR="00777D4C" w:rsidRPr="00B06F7A" w:rsidRDefault="00777D4C" w:rsidP="00BB305A">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971E8EC" w14:textId="77777777" w:rsidR="00777D4C" w:rsidRPr="00B06F7A" w:rsidRDefault="00777D4C" w:rsidP="00BB305A">
            <w:pPr>
              <w:pStyle w:val="TAL"/>
              <w:rPr>
                <w:rFonts w:cs="Arial"/>
                <w:szCs w:val="18"/>
              </w:rPr>
            </w:pPr>
            <w:r w:rsidRPr="00B06F7A">
              <w:rPr>
                <w:rFonts w:cs="Arial"/>
                <w:szCs w:val="18"/>
              </w:rPr>
              <w:t>Access and Mobility Subscription Data</w:t>
            </w:r>
          </w:p>
        </w:tc>
      </w:tr>
      <w:tr w:rsidR="00777D4C" w:rsidRPr="00B06F7A" w14:paraId="4223CF3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228724E" w14:textId="77777777" w:rsidR="00777D4C" w:rsidRPr="00B06F7A" w:rsidRDefault="00777D4C" w:rsidP="00BB305A">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34B5D8FB" w14:textId="77777777" w:rsidR="00777D4C" w:rsidRPr="00B06F7A" w:rsidRDefault="00777D4C" w:rsidP="00BB305A">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F51D9F8" w14:textId="77777777" w:rsidR="00777D4C" w:rsidRPr="00B06F7A" w:rsidRDefault="00777D4C" w:rsidP="00BB305A">
            <w:pPr>
              <w:pStyle w:val="TAL"/>
              <w:rPr>
                <w:rFonts w:cs="Arial"/>
                <w:szCs w:val="18"/>
              </w:rPr>
            </w:pPr>
            <w:r w:rsidRPr="00B06F7A">
              <w:rPr>
                <w:rFonts w:cs="Arial"/>
                <w:szCs w:val="18"/>
              </w:rPr>
              <w:t>SMF Selection Subscription Data</w:t>
            </w:r>
          </w:p>
        </w:tc>
      </w:tr>
      <w:tr w:rsidR="00777D4C" w:rsidRPr="00B06F7A" w14:paraId="2B9614B9"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2D06B4E" w14:textId="77777777" w:rsidR="00777D4C" w:rsidRPr="00B06F7A" w:rsidRDefault="00777D4C" w:rsidP="00BB305A">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40B18DBE" w14:textId="77777777" w:rsidR="00777D4C" w:rsidRPr="00B06F7A" w:rsidRDefault="00777D4C" w:rsidP="00BB305A">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69775FB" w14:textId="77777777" w:rsidR="00777D4C" w:rsidRPr="00B06F7A" w:rsidRDefault="00777D4C" w:rsidP="00BB305A">
            <w:pPr>
              <w:pStyle w:val="TAL"/>
              <w:rPr>
                <w:rFonts w:cs="Arial"/>
                <w:szCs w:val="18"/>
              </w:rPr>
            </w:pPr>
            <w:r w:rsidRPr="00B06F7A">
              <w:rPr>
                <w:rFonts w:cs="Arial"/>
                <w:szCs w:val="18"/>
              </w:rPr>
              <w:t>Data Network Name and associated information (LBO roaming allowed flag)</w:t>
            </w:r>
          </w:p>
        </w:tc>
      </w:tr>
      <w:tr w:rsidR="00777D4C" w:rsidRPr="00B06F7A" w14:paraId="11890C6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7A5BE78" w14:textId="77777777" w:rsidR="00777D4C" w:rsidRPr="00B06F7A" w:rsidRDefault="00777D4C" w:rsidP="00BB305A">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6C88E373" w14:textId="77777777" w:rsidR="00777D4C" w:rsidRPr="00B06F7A" w:rsidRDefault="00777D4C" w:rsidP="00BB305A">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5A8A9528" w14:textId="77777777" w:rsidR="00777D4C" w:rsidRPr="00B06F7A" w:rsidRDefault="00777D4C" w:rsidP="00BB305A">
            <w:pPr>
              <w:pStyle w:val="TAL"/>
              <w:rPr>
                <w:rFonts w:cs="Arial"/>
                <w:szCs w:val="18"/>
              </w:rPr>
            </w:pPr>
            <w:r w:rsidRPr="00B06F7A">
              <w:rPr>
                <w:rFonts w:cs="Arial"/>
                <w:szCs w:val="18"/>
              </w:rPr>
              <w:t>S-NSSAI and associated information (DNN Info)</w:t>
            </w:r>
          </w:p>
        </w:tc>
      </w:tr>
      <w:tr w:rsidR="00777D4C" w:rsidRPr="00B06F7A" w14:paraId="6472CDFB"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1ADA256" w14:textId="77777777" w:rsidR="00777D4C" w:rsidRPr="00B06F7A" w:rsidRDefault="00777D4C" w:rsidP="00BB305A">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0D398BB2" w14:textId="77777777" w:rsidR="00777D4C" w:rsidRPr="00B06F7A" w:rsidRDefault="00777D4C" w:rsidP="00BB305A">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73B0E5F5" w14:textId="77777777" w:rsidR="00777D4C" w:rsidRPr="00B06F7A" w:rsidRDefault="00777D4C" w:rsidP="00BB305A">
            <w:pPr>
              <w:pStyle w:val="TAL"/>
              <w:rPr>
                <w:rFonts w:cs="Arial"/>
                <w:szCs w:val="18"/>
              </w:rPr>
            </w:pPr>
            <w:r w:rsidRPr="00B06F7A">
              <w:rPr>
                <w:rFonts w:cs="Arial"/>
                <w:szCs w:val="18"/>
              </w:rPr>
              <w:t>User subscribed session management data</w:t>
            </w:r>
          </w:p>
        </w:tc>
      </w:tr>
      <w:tr w:rsidR="00777D4C" w:rsidRPr="00B06F7A" w14:paraId="6A171205"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354F844" w14:textId="77777777" w:rsidR="00777D4C" w:rsidRPr="00B06F7A" w:rsidRDefault="00777D4C" w:rsidP="00BB305A">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0DC519A1" w14:textId="77777777" w:rsidR="00777D4C" w:rsidRPr="00B06F7A" w:rsidRDefault="00777D4C" w:rsidP="00BB305A">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5D74EF8E" w14:textId="77777777" w:rsidR="00777D4C" w:rsidRPr="00B06F7A" w:rsidRDefault="00777D4C" w:rsidP="00BB305A">
            <w:pPr>
              <w:pStyle w:val="TAL"/>
              <w:rPr>
                <w:rFonts w:cs="Arial"/>
                <w:szCs w:val="18"/>
              </w:rPr>
            </w:pPr>
            <w:r w:rsidRPr="00B06F7A">
              <w:rPr>
                <w:rFonts w:cs="Arial"/>
                <w:szCs w:val="18"/>
              </w:rPr>
              <w:t>User subscribed data network configuration</w:t>
            </w:r>
          </w:p>
        </w:tc>
      </w:tr>
      <w:tr w:rsidR="00777D4C" w:rsidRPr="00B06F7A" w14:paraId="2FB6057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21B3830" w14:textId="77777777" w:rsidR="00777D4C" w:rsidRPr="00B06F7A" w:rsidRDefault="00777D4C" w:rsidP="00BB305A">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39475245" w14:textId="77777777" w:rsidR="00777D4C" w:rsidRPr="00B06F7A" w:rsidRDefault="00777D4C" w:rsidP="00BB305A">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002BE9D3" w14:textId="77777777" w:rsidR="00777D4C" w:rsidRPr="00B06F7A" w:rsidRDefault="00777D4C" w:rsidP="00BB305A">
            <w:pPr>
              <w:pStyle w:val="TAL"/>
              <w:rPr>
                <w:rFonts w:cs="Arial"/>
                <w:szCs w:val="18"/>
              </w:rPr>
            </w:pPr>
            <w:r w:rsidRPr="00B06F7A">
              <w:rPr>
                <w:rFonts w:cs="Arial"/>
                <w:szCs w:val="18"/>
              </w:rPr>
              <w:t>Default/allowed session types for a data network</w:t>
            </w:r>
          </w:p>
        </w:tc>
      </w:tr>
      <w:tr w:rsidR="00777D4C" w:rsidRPr="00B06F7A" w14:paraId="7DC1723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4FB85F5" w14:textId="77777777" w:rsidR="00777D4C" w:rsidRPr="00B06F7A" w:rsidRDefault="00777D4C" w:rsidP="00BB305A">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704F0249" w14:textId="77777777" w:rsidR="00777D4C" w:rsidRPr="00B06F7A" w:rsidRDefault="00777D4C" w:rsidP="00BB305A">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22179525" w14:textId="77777777" w:rsidR="00777D4C" w:rsidRPr="00B06F7A" w:rsidRDefault="00777D4C" w:rsidP="00BB305A">
            <w:pPr>
              <w:pStyle w:val="TAL"/>
              <w:rPr>
                <w:rFonts w:cs="Arial"/>
                <w:szCs w:val="18"/>
              </w:rPr>
            </w:pPr>
            <w:r w:rsidRPr="00B06F7A">
              <w:rPr>
                <w:rFonts w:cs="Arial"/>
                <w:szCs w:val="18"/>
              </w:rPr>
              <w:t>Default/allowed SSC modes for a data network</w:t>
            </w:r>
          </w:p>
        </w:tc>
      </w:tr>
      <w:tr w:rsidR="00777D4C" w:rsidRPr="00B06F7A" w14:paraId="41854FD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146EC7E" w14:textId="77777777" w:rsidR="00777D4C" w:rsidRPr="00B06F7A" w:rsidRDefault="00777D4C" w:rsidP="00BB305A">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8EB48DC" w14:textId="77777777" w:rsidR="00777D4C" w:rsidRPr="00B06F7A" w:rsidRDefault="00777D4C" w:rsidP="00BB305A">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1556E469" w14:textId="77777777" w:rsidR="00777D4C" w:rsidRPr="00B06F7A" w:rsidRDefault="00777D4C" w:rsidP="00BB305A">
            <w:pPr>
              <w:pStyle w:val="TAL"/>
              <w:rPr>
                <w:rFonts w:cs="Arial"/>
                <w:szCs w:val="18"/>
              </w:rPr>
            </w:pPr>
          </w:p>
        </w:tc>
      </w:tr>
      <w:tr w:rsidR="00777D4C" w:rsidRPr="00B06F7A" w14:paraId="6C4BD464"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255F74A" w14:textId="77777777" w:rsidR="00777D4C" w:rsidRPr="00B06F7A" w:rsidRDefault="00777D4C" w:rsidP="00BB305A">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26FCA8CD" w14:textId="77777777" w:rsidR="00777D4C" w:rsidRPr="00B06F7A" w:rsidRDefault="00777D4C" w:rsidP="00BB305A">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45E48EEC" w14:textId="77777777" w:rsidR="00777D4C" w:rsidRPr="00B06F7A" w:rsidRDefault="00777D4C" w:rsidP="00BB305A">
            <w:pPr>
              <w:pStyle w:val="TAL"/>
              <w:rPr>
                <w:rFonts w:cs="Arial"/>
                <w:szCs w:val="18"/>
              </w:rPr>
            </w:pPr>
            <w:r w:rsidRPr="00B06F7A">
              <w:rPr>
                <w:rFonts w:cs="Arial"/>
                <w:szCs w:val="18"/>
              </w:rPr>
              <w:t>SMS Management Subscription Data</w:t>
            </w:r>
          </w:p>
        </w:tc>
      </w:tr>
      <w:tr w:rsidR="00777D4C" w:rsidRPr="00B06F7A" w14:paraId="1740412E"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41FE64E" w14:textId="77777777" w:rsidR="00777D4C" w:rsidRPr="00B06F7A" w:rsidRDefault="00777D4C" w:rsidP="00BB305A">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46D3206B" w14:textId="77777777" w:rsidR="00777D4C" w:rsidRPr="00B06F7A" w:rsidRDefault="00777D4C" w:rsidP="00BB305A">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2C8F79CC" w14:textId="77777777" w:rsidR="00777D4C" w:rsidRPr="00B06F7A" w:rsidRDefault="00777D4C" w:rsidP="00BB305A">
            <w:pPr>
              <w:pStyle w:val="TAL"/>
              <w:rPr>
                <w:rFonts w:cs="Arial"/>
                <w:szCs w:val="18"/>
              </w:rPr>
            </w:pPr>
          </w:p>
        </w:tc>
      </w:tr>
      <w:tr w:rsidR="00777D4C" w:rsidRPr="00B06F7A" w14:paraId="686085A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71152C9" w14:textId="77777777" w:rsidR="00777D4C" w:rsidRPr="00B06F7A" w:rsidRDefault="00777D4C" w:rsidP="00BB305A">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0EA1B107" w14:textId="77777777" w:rsidR="00777D4C" w:rsidRPr="00B06F7A" w:rsidRDefault="00777D4C" w:rsidP="00BB305A">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6C11225F" w14:textId="77777777" w:rsidR="00777D4C" w:rsidRPr="00B06F7A" w:rsidRDefault="00777D4C" w:rsidP="00BB305A">
            <w:pPr>
              <w:pStyle w:val="TAL"/>
              <w:rPr>
                <w:rFonts w:cs="Arial"/>
                <w:szCs w:val="18"/>
              </w:rPr>
            </w:pPr>
            <w:r w:rsidRPr="00B06F7A">
              <w:rPr>
                <w:rFonts w:cs="Arial"/>
                <w:szCs w:val="18"/>
              </w:rPr>
              <w:t>UE Context In SMF Data</w:t>
            </w:r>
          </w:p>
        </w:tc>
      </w:tr>
      <w:tr w:rsidR="00777D4C" w:rsidRPr="00B06F7A" w14:paraId="2A3F7B2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9F359B6" w14:textId="77777777" w:rsidR="00777D4C" w:rsidRPr="00B06F7A" w:rsidRDefault="00777D4C" w:rsidP="00BB305A">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67C58E5B" w14:textId="77777777" w:rsidR="00777D4C" w:rsidRPr="00B06F7A" w:rsidRDefault="00777D4C" w:rsidP="00BB305A">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0F320D6" w14:textId="77777777" w:rsidR="00777D4C" w:rsidRPr="00B06F7A" w:rsidRDefault="00777D4C" w:rsidP="00BB305A">
            <w:pPr>
              <w:pStyle w:val="TAL"/>
              <w:rPr>
                <w:rFonts w:cs="Arial"/>
                <w:szCs w:val="18"/>
              </w:rPr>
            </w:pPr>
          </w:p>
        </w:tc>
      </w:tr>
      <w:tr w:rsidR="00777D4C" w:rsidRPr="00B06F7A" w14:paraId="38E5F88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065211F" w14:textId="77777777" w:rsidR="00777D4C" w:rsidRPr="00B06F7A" w:rsidRDefault="00777D4C" w:rsidP="00BB305A">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22B48FCF" w14:textId="77777777" w:rsidR="00777D4C" w:rsidRPr="00B06F7A" w:rsidRDefault="00777D4C" w:rsidP="00BB305A">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03FDC11C" w14:textId="77777777" w:rsidR="00777D4C" w:rsidRPr="00B06F7A" w:rsidRDefault="00777D4C" w:rsidP="00BB305A">
            <w:pPr>
              <w:pStyle w:val="TAL"/>
              <w:rPr>
                <w:rFonts w:cs="Arial"/>
                <w:szCs w:val="18"/>
              </w:rPr>
            </w:pPr>
            <w:r w:rsidRPr="00B06F7A">
              <w:rPr>
                <w:rFonts w:cs="Arial"/>
                <w:szCs w:val="18"/>
              </w:rPr>
              <w:t>SUPI that corresponds to a given GPSI</w:t>
            </w:r>
          </w:p>
        </w:tc>
      </w:tr>
      <w:tr w:rsidR="00777D4C" w:rsidRPr="00B06F7A" w14:paraId="581BAF6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97C5D6F" w14:textId="77777777" w:rsidR="00777D4C" w:rsidRPr="00B06F7A" w:rsidRDefault="00777D4C" w:rsidP="00BB305A">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631957F8" w14:textId="77777777" w:rsidR="00777D4C" w:rsidRPr="00B06F7A" w:rsidRDefault="00777D4C" w:rsidP="00BB305A">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5E50AD78" w14:textId="77777777" w:rsidR="00777D4C" w:rsidRPr="00B06F7A" w:rsidRDefault="00777D4C" w:rsidP="00BB305A">
            <w:pPr>
              <w:pStyle w:val="TAL"/>
              <w:rPr>
                <w:rFonts w:cs="Arial"/>
                <w:szCs w:val="18"/>
              </w:rPr>
            </w:pPr>
          </w:p>
        </w:tc>
      </w:tr>
      <w:tr w:rsidR="00777D4C" w:rsidRPr="00B06F7A" w14:paraId="75A7501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9250851" w14:textId="77777777" w:rsidR="00777D4C" w:rsidRPr="00B06F7A" w:rsidRDefault="00777D4C" w:rsidP="00BB305A">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5CBCD59A" w14:textId="77777777" w:rsidR="00777D4C" w:rsidRPr="00B06F7A" w:rsidRDefault="00777D4C" w:rsidP="00BB305A">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535B6E67" w14:textId="77777777" w:rsidR="00777D4C" w:rsidRPr="00B06F7A" w:rsidRDefault="00777D4C" w:rsidP="00BB305A">
            <w:pPr>
              <w:pStyle w:val="TAL"/>
              <w:rPr>
                <w:rFonts w:cs="Arial"/>
                <w:szCs w:val="18"/>
              </w:rPr>
            </w:pPr>
            <w:r w:rsidRPr="00B06F7A">
              <w:rPr>
                <w:rFonts w:cs="Arial"/>
                <w:szCs w:val="18"/>
              </w:rPr>
              <w:t>IP address (IPv4, or IPv6, or IPv6 prefix)</w:t>
            </w:r>
          </w:p>
        </w:tc>
      </w:tr>
      <w:tr w:rsidR="00777D4C" w:rsidRPr="00B06F7A" w14:paraId="7336357E"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EB95B8D" w14:textId="77777777" w:rsidR="00777D4C" w:rsidRPr="00B06F7A" w:rsidRDefault="00777D4C" w:rsidP="00BB305A">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17FA032C" w14:textId="77777777" w:rsidR="00777D4C" w:rsidRPr="00B06F7A" w:rsidRDefault="00777D4C" w:rsidP="00BB305A">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6D586561" w14:textId="77777777" w:rsidR="00777D4C" w:rsidRPr="00B06F7A" w:rsidRDefault="00777D4C" w:rsidP="00BB305A">
            <w:pPr>
              <w:pStyle w:val="TAL"/>
              <w:rPr>
                <w:rFonts w:cs="Arial"/>
                <w:szCs w:val="18"/>
              </w:rPr>
            </w:pPr>
          </w:p>
        </w:tc>
      </w:tr>
      <w:tr w:rsidR="00777D4C" w:rsidRPr="00B06F7A" w14:paraId="5BD8C6B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1AF1B56" w14:textId="77777777" w:rsidR="00777D4C" w:rsidRPr="00B06F7A" w:rsidRDefault="00777D4C" w:rsidP="00BB305A">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35B86FC2" w14:textId="77777777" w:rsidR="00777D4C" w:rsidRPr="00B06F7A" w:rsidRDefault="00777D4C" w:rsidP="00BB305A">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7FA4442F" w14:textId="77777777" w:rsidR="00777D4C" w:rsidRPr="00B06F7A" w:rsidRDefault="00777D4C" w:rsidP="00BB305A">
            <w:pPr>
              <w:pStyle w:val="TAL"/>
              <w:rPr>
                <w:rFonts w:cs="Arial"/>
                <w:szCs w:val="18"/>
              </w:rPr>
            </w:pPr>
          </w:p>
        </w:tc>
      </w:tr>
      <w:tr w:rsidR="00777D4C" w:rsidRPr="00B06F7A" w14:paraId="1C69F29A"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64B6BD0" w14:textId="77777777" w:rsidR="00777D4C" w:rsidRPr="00B06F7A" w:rsidRDefault="00777D4C" w:rsidP="00BB305A">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3673D98A" w14:textId="77777777" w:rsidR="00777D4C" w:rsidRPr="00B06F7A" w:rsidRDefault="00777D4C" w:rsidP="00BB305A">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56D47D8" w14:textId="77777777" w:rsidR="00777D4C" w:rsidRPr="00B06F7A" w:rsidRDefault="00777D4C" w:rsidP="00BB305A">
            <w:pPr>
              <w:pStyle w:val="TAL"/>
              <w:rPr>
                <w:rFonts w:cs="Arial"/>
                <w:szCs w:val="18"/>
              </w:rPr>
            </w:pPr>
          </w:p>
        </w:tc>
      </w:tr>
      <w:tr w:rsidR="00777D4C" w:rsidRPr="00B06F7A" w14:paraId="2D7A2FE9"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78CBC36" w14:textId="77777777" w:rsidR="00777D4C" w:rsidRPr="00B06F7A" w:rsidRDefault="00777D4C" w:rsidP="00BB305A">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D1D3B48" w14:textId="77777777" w:rsidR="00777D4C" w:rsidRPr="00B06F7A" w:rsidRDefault="00777D4C" w:rsidP="00BB305A">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457826ED" w14:textId="77777777" w:rsidR="00777D4C" w:rsidRPr="00B06F7A" w:rsidRDefault="00777D4C" w:rsidP="00BB305A">
            <w:pPr>
              <w:pStyle w:val="TAL"/>
              <w:rPr>
                <w:rFonts w:cs="Arial"/>
                <w:szCs w:val="18"/>
              </w:rPr>
            </w:pPr>
            <w:r w:rsidRPr="00B06F7A">
              <w:rPr>
                <w:rFonts w:cs="Arial"/>
                <w:szCs w:val="18"/>
              </w:rPr>
              <w:t>Steering Of Roaming Information</w:t>
            </w:r>
          </w:p>
        </w:tc>
      </w:tr>
      <w:tr w:rsidR="00777D4C" w:rsidRPr="00B06F7A" w14:paraId="3E0C543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38CC101" w14:textId="77777777" w:rsidR="00777D4C" w:rsidRPr="00B06F7A" w:rsidRDefault="00777D4C" w:rsidP="00BB305A">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9D52885" w14:textId="77777777" w:rsidR="00777D4C" w:rsidRPr="00B06F7A" w:rsidRDefault="00777D4C" w:rsidP="00BB305A">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51803209" w14:textId="77777777" w:rsidR="00777D4C" w:rsidRPr="00B06F7A" w:rsidRDefault="00777D4C" w:rsidP="00BB305A">
            <w:pPr>
              <w:pStyle w:val="TAL"/>
              <w:rPr>
                <w:rFonts w:cs="Arial"/>
                <w:szCs w:val="18"/>
              </w:rPr>
            </w:pPr>
            <w:r w:rsidRPr="00B06F7A">
              <w:rPr>
                <w:rFonts w:cs="Arial"/>
                <w:szCs w:val="18"/>
              </w:rPr>
              <w:t>Subscription Data shared by multiple UEs</w:t>
            </w:r>
          </w:p>
        </w:tc>
      </w:tr>
      <w:tr w:rsidR="00777D4C" w:rsidRPr="00B06F7A" w14:paraId="7EA43976"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A06BC3B" w14:textId="77777777" w:rsidR="00777D4C" w:rsidRPr="00B06F7A" w:rsidRDefault="00777D4C" w:rsidP="00BB305A">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6F701ADE" w14:textId="77777777" w:rsidR="00777D4C" w:rsidRPr="00B06F7A" w:rsidRDefault="00777D4C" w:rsidP="00BB305A">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3AC3A52B" w14:textId="77777777" w:rsidR="00777D4C" w:rsidRPr="00B06F7A" w:rsidRDefault="00777D4C" w:rsidP="00BB305A">
            <w:pPr>
              <w:pStyle w:val="TAL"/>
              <w:rPr>
                <w:rFonts w:cs="Arial"/>
                <w:szCs w:val="18"/>
              </w:rPr>
            </w:pPr>
            <w:r w:rsidRPr="00B06F7A">
              <w:rPr>
                <w:rFonts w:cs="Arial"/>
                <w:szCs w:val="18"/>
              </w:rPr>
              <w:t>Information about the DNNs/APNs and PGW-C+SMF FQDNs used in interworking with EPS</w:t>
            </w:r>
          </w:p>
        </w:tc>
      </w:tr>
      <w:tr w:rsidR="00777D4C" w:rsidRPr="00B06F7A" w14:paraId="45EB31E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D3D51B5" w14:textId="77777777" w:rsidR="00777D4C" w:rsidRPr="00B06F7A" w:rsidRDefault="00777D4C" w:rsidP="00BB305A">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3474980C" w14:textId="77777777" w:rsidR="00777D4C" w:rsidRPr="00B06F7A" w:rsidRDefault="00777D4C" w:rsidP="00BB305A">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77F9D19B" w14:textId="77777777" w:rsidR="00777D4C" w:rsidRPr="00B06F7A" w:rsidRDefault="00777D4C" w:rsidP="00BB305A">
            <w:pPr>
              <w:pStyle w:val="TAL"/>
              <w:rPr>
                <w:rFonts w:cs="Arial"/>
                <w:szCs w:val="18"/>
              </w:rPr>
            </w:pPr>
            <w:r w:rsidRPr="00B06F7A">
              <w:rPr>
                <w:rFonts w:cs="Arial"/>
                <w:szCs w:val="18"/>
              </w:rPr>
              <w:t>Contains Trace Data or a shared data Id identifying shared Trace Data</w:t>
            </w:r>
          </w:p>
        </w:tc>
      </w:tr>
      <w:tr w:rsidR="00777D4C" w:rsidRPr="00B06F7A" w14:paraId="6C089615"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AE72C6F" w14:textId="77777777" w:rsidR="00777D4C" w:rsidRPr="00B06F7A" w:rsidRDefault="00777D4C" w:rsidP="00BB305A">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41A08846" w14:textId="77777777" w:rsidR="00777D4C" w:rsidRPr="00B06F7A" w:rsidRDefault="00777D4C" w:rsidP="00BB305A">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4698B946" w14:textId="77777777" w:rsidR="00777D4C" w:rsidRPr="00B06F7A" w:rsidRDefault="00777D4C" w:rsidP="00BB305A">
            <w:pPr>
              <w:pStyle w:val="TAL"/>
              <w:rPr>
                <w:rFonts w:cs="Arial"/>
                <w:szCs w:val="18"/>
              </w:rPr>
            </w:pPr>
          </w:p>
        </w:tc>
      </w:tr>
      <w:tr w:rsidR="00777D4C" w:rsidRPr="00B06F7A" w14:paraId="3973354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07293CC" w14:textId="77777777" w:rsidR="00777D4C" w:rsidRPr="00B06F7A" w:rsidRDefault="00777D4C" w:rsidP="00BB305A">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669CCFCD" w14:textId="77777777" w:rsidR="00777D4C" w:rsidRPr="00B06F7A" w:rsidRDefault="00777D4C" w:rsidP="00BB305A">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8DCCB62" w14:textId="77777777" w:rsidR="00777D4C" w:rsidRPr="00B06F7A" w:rsidRDefault="00777D4C" w:rsidP="00BB305A">
            <w:pPr>
              <w:pStyle w:val="TAL"/>
              <w:rPr>
                <w:rFonts w:cs="Arial"/>
                <w:szCs w:val="18"/>
              </w:rPr>
            </w:pPr>
            <w:r w:rsidRPr="00B06F7A">
              <w:rPr>
                <w:rFonts w:cs="Arial"/>
                <w:szCs w:val="18"/>
              </w:rPr>
              <w:t>Modification instruction for a subscription to notifications</w:t>
            </w:r>
          </w:p>
        </w:tc>
      </w:tr>
      <w:tr w:rsidR="00777D4C" w:rsidRPr="00B06F7A" w14:paraId="27608B7E"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3CF09D5" w14:textId="77777777" w:rsidR="00777D4C" w:rsidRPr="00B06F7A" w:rsidRDefault="00777D4C" w:rsidP="00BB305A">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08B8F697" w14:textId="77777777" w:rsidR="00777D4C" w:rsidRPr="00B06F7A" w:rsidRDefault="00777D4C" w:rsidP="00BB305A">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3AD8B9E6" w14:textId="77777777" w:rsidR="00777D4C" w:rsidRPr="00B06F7A" w:rsidRDefault="00777D4C" w:rsidP="00BB305A">
            <w:pPr>
              <w:pStyle w:val="TAL"/>
              <w:rPr>
                <w:rFonts w:cs="Arial"/>
                <w:szCs w:val="18"/>
              </w:rPr>
            </w:pPr>
            <w:r w:rsidRPr="00B06F7A">
              <w:rPr>
                <w:rFonts w:cs="Arial"/>
                <w:szCs w:val="18"/>
              </w:rPr>
              <w:t>Information about emergency session</w:t>
            </w:r>
          </w:p>
        </w:tc>
      </w:tr>
      <w:tr w:rsidR="00777D4C" w:rsidRPr="00B06F7A" w14:paraId="560DDF3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DD41992" w14:textId="77777777" w:rsidR="00777D4C" w:rsidRPr="00B06F7A" w:rsidRDefault="00777D4C" w:rsidP="00BB305A">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0CE5C3BE" w14:textId="77777777" w:rsidR="00777D4C" w:rsidRPr="00B06F7A" w:rsidRDefault="00777D4C" w:rsidP="00BB305A">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6593115C" w14:textId="77777777" w:rsidR="00777D4C" w:rsidRPr="00B06F7A" w:rsidRDefault="00777D4C" w:rsidP="00BB305A">
            <w:pPr>
              <w:pStyle w:val="TAL"/>
              <w:rPr>
                <w:rFonts w:cs="Arial"/>
                <w:szCs w:val="18"/>
              </w:rPr>
            </w:pPr>
            <w:r w:rsidRPr="00B06F7A">
              <w:t>UE Parameters Update</w:t>
            </w:r>
            <w:r w:rsidRPr="00B06F7A">
              <w:rPr>
                <w:rFonts w:cs="Arial"/>
                <w:szCs w:val="18"/>
              </w:rPr>
              <w:t xml:space="preserve"> Information</w:t>
            </w:r>
          </w:p>
        </w:tc>
      </w:tr>
      <w:tr w:rsidR="00777D4C" w:rsidRPr="00B06F7A" w14:paraId="0FF16C25"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D3A5225" w14:textId="77777777" w:rsidR="00777D4C" w:rsidRPr="00B06F7A" w:rsidRDefault="00777D4C" w:rsidP="00BB305A">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716E429C" w14:textId="77777777" w:rsidR="00777D4C" w:rsidRPr="00B06F7A" w:rsidRDefault="00777D4C" w:rsidP="00BB305A">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2DFE4D8A" w14:textId="77777777" w:rsidR="00777D4C" w:rsidRPr="00B06F7A" w:rsidRDefault="00777D4C" w:rsidP="00BB305A">
            <w:pPr>
              <w:pStyle w:val="TAL"/>
              <w:rPr>
                <w:rFonts w:cs="Arial"/>
                <w:szCs w:val="18"/>
              </w:rPr>
            </w:pPr>
          </w:p>
        </w:tc>
      </w:tr>
      <w:tr w:rsidR="00777D4C" w:rsidRPr="00B06F7A" w14:paraId="1058E88E"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BCE8615" w14:textId="77777777" w:rsidR="00777D4C" w:rsidRPr="00B06F7A" w:rsidRDefault="00777D4C" w:rsidP="00BB305A">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7CFAA7C5" w14:textId="77777777" w:rsidR="00777D4C" w:rsidRPr="00B06F7A" w:rsidRDefault="00777D4C" w:rsidP="00BB305A">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37033018" w14:textId="77777777" w:rsidR="00777D4C" w:rsidRPr="00B06F7A" w:rsidRDefault="00777D4C" w:rsidP="00BB305A">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777D4C" w:rsidRPr="00B06F7A" w14:paraId="4FB01BF7"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DDE4F47" w14:textId="77777777" w:rsidR="00777D4C" w:rsidRPr="00B06F7A" w:rsidRDefault="00777D4C" w:rsidP="00BB305A">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14941968" w14:textId="77777777" w:rsidR="00777D4C" w:rsidRPr="00B06F7A" w:rsidRDefault="00777D4C" w:rsidP="00BB305A">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109F709E" w14:textId="77777777" w:rsidR="00777D4C" w:rsidRPr="00B06F7A" w:rsidRDefault="00777D4C" w:rsidP="00BB305A">
            <w:pPr>
              <w:pStyle w:val="TAL"/>
              <w:rPr>
                <w:rFonts w:cs="Arial"/>
                <w:szCs w:val="18"/>
              </w:rPr>
            </w:pPr>
          </w:p>
        </w:tc>
      </w:tr>
      <w:tr w:rsidR="00777D4C" w:rsidRPr="00B06F7A" w14:paraId="66D8B82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22D9FE8" w14:textId="77777777" w:rsidR="00777D4C" w:rsidRPr="00B06F7A" w:rsidRDefault="00777D4C" w:rsidP="00BB305A">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1B5C6492" w14:textId="77777777" w:rsidR="00777D4C" w:rsidRPr="00B06F7A" w:rsidRDefault="00777D4C" w:rsidP="00BB305A">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428AEDFC" w14:textId="77777777" w:rsidR="00777D4C" w:rsidRPr="00B06F7A" w:rsidRDefault="00777D4C" w:rsidP="00BB305A">
            <w:pPr>
              <w:pStyle w:val="TAL"/>
              <w:rPr>
                <w:rFonts w:cs="Arial"/>
                <w:szCs w:val="18"/>
              </w:rPr>
            </w:pPr>
          </w:p>
        </w:tc>
      </w:tr>
      <w:tr w:rsidR="00777D4C" w:rsidRPr="00B06F7A" w14:paraId="2D973B6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31EC289" w14:textId="77777777" w:rsidR="00777D4C" w:rsidRPr="00B06F7A" w:rsidRDefault="00777D4C" w:rsidP="00BB305A">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6E19C4FA" w14:textId="77777777" w:rsidR="00777D4C" w:rsidRPr="00B06F7A" w:rsidRDefault="00777D4C" w:rsidP="00BB305A">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6DA6A866" w14:textId="77777777" w:rsidR="00777D4C" w:rsidRPr="00B06F7A" w:rsidRDefault="00777D4C" w:rsidP="00BB305A">
            <w:pPr>
              <w:pStyle w:val="TAL"/>
              <w:rPr>
                <w:rFonts w:cs="Arial"/>
                <w:szCs w:val="18"/>
              </w:rPr>
            </w:pPr>
          </w:p>
        </w:tc>
      </w:tr>
      <w:tr w:rsidR="00777D4C" w:rsidRPr="00B06F7A" w14:paraId="27A5DC1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DCDC87D" w14:textId="77777777" w:rsidR="00777D4C" w:rsidRPr="00B06F7A" w:rsidRDefault="00777D4C" w:rsidP="00BB305A">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7A912B7D" w14:textId="77777777" w:rsidR="00777D4C" w:rsidRPr="00B06F7A" w:rsidRDefault="00777D4C" w:rsidP="00BB305A">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2E3E5093" w14:textId="77777777" w:rsidR="00777D4C" w:rsidRPr="00B06F7A" w:rsidRDefault="00777D4C" w:rsidP="00BB305A">
            <w:pPr>
              <w:pStyle w:val="TAL"/>
              <w:rPr>
                <w:rFonts w:cs="Arial"/>
                <w:szCs w:val="18"/>
              </w:rPr>
            </w:pPr>
          </w:p>
        </w:tc>
      </w:tr>
      <w:tr w:rsidR="00777D4C" w:rsidRPr="00B06F7A" w14:paraId="0C70F643"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0FA0DAB" w14:textId="77777777" w:rsidR="00777D4C" w:rsidRPr="00B06F7A" w:rsidRDefault="00777D4C" w:rsidP="00BB305A">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33EB1763" w14:textId="77777777" w:rsidR="00777D4C" w:rsidRPr="00B06F7A" w:rsidRDefault="00777D4C" w:rsidP="00BB305A">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5CED08A1" w14:textId="77777777" w:rsidR="00777D4C" w:rsidRPr="00B06F7A" w:rsidRDefault="00777D4C" w:rsidP="00BB305A">
            <w:pPr>
              <w:pStyle w:val="TAL"/>
              <w:rPr>
                <w:rFonts w:cs="Arial"/>
                <w:szCs w:val="18"/>
              </w:rPr>
            </w:pPr>
            <w:r w:rsidRPr="00B06F7A">
              <w:rPr>
                <w:rFonts w:cs="Arial"/>
                <w:szCs w:val="18"/>
              </w:rPr>
              <w:t>Additional information specific to a slice</w:t>
            </w:r>
          </w:p>
        </w:tc>
      </w:tr>
      <w:tr w:rsidR="00777D4C" w:rsidRPr="00B06F7A" w14:paraId="6B2CA96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4A41FC9" w14:textId="77777777" w:rsidR="00777D4C" w:rsidRPr="00B06F7A" w:rsidRDefault="00777D4C" w:rsidP="00BB305A">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7644BBF" w14:textId="77777777" w:rsidR="00777D4C" w:rsidRPr="00B06F7A" w:rsidRDefault="00777D4C" w:rsidP="00BB305A">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2DBA9D2E" w14:textId="77777777" w:rsidR="00777D4C" w:rsidRPr="00B06F7A" w:rsidRDefault="00777D4C" w:rsidP="00BB305A">
            <w:pPr>
              <w:pStyle w:val="TAL"/>
              <w:rPr>
                <w:rFonts w:cs="Arial"/>
                <w:szCs w:val="18"/>
              </w:rPr>
            </w:pPr>
          </w:p>
        </w:tc>
      </w:tr>
      <w:tr w:rsidR="00777D4C" w:rsidRPr="00B06F7A" w14:paraId="2BBAC17A"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B6CB1E3" w14:textId="77777777" w:rsidR="00777D4C" w:rsidRPr="00B06F7A" w:rsidRDefault="00777D4C" w:rsidP="00BB305A">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03F10B8A" w14:textId="77777777" w:rsidR="00777D4C" w:rsidRPr="00B06F7A" w:rsidRDefault="00777D4C" w:rsidP="00BB305A">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515457D7" w14:textId="77777777" w:rsidR="00777D4C" w:rsidRPr="00B06F7A" w:rsidRDefault="00777D4C" w:rsidP="00BB305A">
            <w:pPr>
              <w:pStyle w:val="TAL"/>
              <w:rPr>
                <w:rFonts w:cs="Arial"/>
                <w:szCs w:val="18"/>
              </w:rPr>
            </w:pPr>
          </w:p>
        </w:tc>
      </w:tr>
      <w:tr w:rsidR="00777D4C" w:rsidRPr="00B06F7A" w14:paraId="4EB7615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69D2E27" w14:textId="77777777" w:rsidR="00777D4C" w:rsidRPr="00B06F7A" w:rsidRDefault="00777D4C" w:rsidP="00BB305A">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470056EC" w14:textId="77777777" w:rsidR="00777D4C" w:rsidRPr="00B06F7A" w:rsidRDefault="00777D4C" w:rsidP="00BB305A">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31383E2" w14:textId="77777777" w:rsidR="00777D4C" w:rsidRPr="00B06F7A" w:rsidRDefault="00777D4C" w:rsidP="00BB305A">
            <w:pPr>
              <w:pStyle w:val="TAL"/>
              <w:rPr>
                <w:rFonts w:cs="Arial"/>
                <w:szCs w:val="18"/>
              </w:rPr>
            </w:pPr>
            <w:r w:rsidRPr="00B06F7A">
              <w:rPr>
                <w:rFonts w:cs="Arial" w:hint="eastAsia"/>
                <w:szCs w:val="18"/>
              </w:rPr>
              <w:t>Application</w:t>
            </w:r>
            <w:r w:rsidRPr="00B06F7A">
              <w:rPr>
                <w:rFonts w:cs="Arial"/>
                <w:szCs w:val="18"/>
              </w:rPr>
              <w:t xml:space="preserve"> Port Id</w:t>
            </w:r>
          </w:p>
        </w:tc>
      </w:tr>
      <w:tr w:rsidR="00777D4C" w:rsidRPr="00B06F7A" w14:paraId="7539FD6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C1F657B" w14:textId="77777777" w:rsidR="00777D4C" w:rsidRPr="00B06F7A" w:rsidRDefault="00777D4C" w:rsidP="00BB305A">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0B851613" w14:textId="77777777" w:rsidR="00777D4C" w:rsidRPr="00B06F7A" w:rsidRDefault="00777D4C" w:rsidP="00BB305A">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BAC8A15" w14:textId="77777777" w:rsidR="00777D4C" w:rsidRPr="00B06F7A" w:rsidRDefault="00777D4C" w:rsidP="00BB305A">
            <w:pPr>
              <w:pStyle w:val="TAL"/>
              <w:rPr>
                <w:rFonts w:cs="Arial"/>
                <w:szCs w:val="18"/>
              </w:rPr>
            </w:pPr>
          </w:p>
        </w:tc>
      </w:tr>
      <w:tr w:rsidR="00777D4C" w:rsidRPr="00B06F7A" w14:paraId="5D52AB1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CBC2879" w14:textId="77777777" w:rsidR="00777D4C" w:rsidRPr="00B06F7A" w:rsidRDefault="00777D4C" w:rsidP="00BB305A">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696976C2" w14:textId="77777777" w:rsidR="00777D4C" w:rsidRPr="00B06F7A" w:rsidRDefault="00777D4C" w:rsidP="00BB305A">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0DFDD14A" w14:textId="77777777" w:rsidR="00777D4C" w:rsidRPr="00B06F7A" w:rsidRDefault="00777D4C" w:rsidP="00BB305A">
            <w:pPr>
              <w:pStyle w:val="TAL"/>
              <w:rPr>
                <w:rFonts w:cs="Arial"/>
                <w:szCs w:val="18"/>
              </w:rPr>
            </w:pPr>
          </w:p>
        </w:tc>
      </w:tr>
      <w:tr w:rsidR="00777D4C" w:rsidRPr="00B06F7A" w14:paraId="13180C4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779AB4E" w14:textId="77777777" w:rsidR="00777D4C" w:rsidRPr="00B06F7A" w:rsidRDefault="00777D4C" w:rsidP="00BB305A">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21AD9A0B" w14:textId="77777777" w:rsidR="00777D4C" w:rsidRPr="00B06F7A" w:rsidRDefault="00777D4C" w:rsidP="00BB305A">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1BFB4F25" w14:textId="77777777" w:rsidR="00777D4C" w:rsidRPr="00B06F7A" w:rsidRDefault="00777D4C" w:rsidP="00BB305A">
            <w:pPr>
              <w:pStyle w:val="TAL"/>
              <w:rPr>
                <w:rFonts w:cs="Arial"/>
                <w:szCs w:val="18"/>
              </w:rPr>
            </w:pPr>
          </w:p>
        </w:tc>
      </w:tr>
      <w:tr w:rsidR="00777D4C" w:rsidRPr="00B06F7A" w14:paraId="313E7E7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C9C6886" w14:textId="77777777" w:rsidR="00777D4C" w:rsidRPr="00B06F7A" w:rsidRDefault="00777D4C" w:rsidP="00BB305A">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376296E6" w14:textId="77777777" w:rsidR="00777D4C" w:rsidRPr="00B06F7A" w:rsidRDefault="00777D4C" w:rsidP="00BB305A">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43D490" w14:textId="77777777" w:rsidR="00777D4C" w:rsidRPr="00B06F7A" w:rsidRDefault="00777D4C" w:rsidP="00BB305A">
            <w:pPr>
              <w:pStyle w:val="TAL"/>
              <w:rPr>
                <w:rFonts w:cs="Arial"/>
                <w:szCs w:val="18"/>
              </w:rPr>
            </w:pPr>
          </w:p>
        </w:tc>
      </w:tr>
      <w:tr w:rsidR="00777D4C" w:rsidRPr="00B06F7A" w14:paraId="33A72A0E"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5857EA1" w14:textId="77777777" w:rsidR="00777D4C" w:rsidRPr="00B06F7A" w:rsidRDefault="00777D4C" w:rsidP="00BB305A">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2D57CE91" w14:textId="77777777" w:rsidR="00777D4C" w:rsidRPr="00B06F7A" w:rsidRDefault="00777D4C" w:rsidP="00BB305A">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1C9C4F9E" w14:textId="77777777" w:rsidR="00777D4C" w:rsidRPr="00B06F7A" w:rsidRDefault="00777D4C" w:rsidP="00BB305A">
            <w:pPr>
              <w:pStyle w:val="TAL"/>
              <w:rPr>
                <w:rFonts w:cs="Arial"/>
                <w:szCs w:val="18"/>
              </w:rPr>
            </w:pPr>
          </w:p>
        </w:tc>
      </w:tr>
      <w:tr w:rsidR="00777D4C" w:rsidRPr="00B06F7A" w14:paraId="1AB3ADC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F0523C5" w14:textId="77777777" w:rsidR="00777D4C" w:rsidRPr="00B06F7A" w:rsidRDefault="00777D4C" w:rsidP="00BB305A">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7339F762" w14:textId="77777777" w:rsidR="00777D4C" w:rsidRPr="00B06F7A" w:rsidRDefault="00777D4C" w:rsidP="00BB305A">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11D45AFF" w14:textId="77777777" w:rsidR="00777D4C" w:rsidRPr="00B06F7A" w:rsidRDefault="00777D4C" w:rsidP="00BB305A">
            <w:pPr>
              <w:pStyle w:val="TAL"/>
              <w:rPr>
                <w:rFonts w:cs="Arial"/>
                <w:szCs w:val="18"/>
              </w:rPr>
            </w:pPr>
          </w:p>
        </w:tc>
      </w:tr>
      <w:tr w:rsidR="00777D4C" w:rsidRPr="00B06F7A" w14:paraId="172FD854"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A1F37AF" w14:textId="77777777" w:rsidR="00777D4C" w:rsidRPr="00B06F7A" w:rsidRDefault="00777D4C" w:rsidP="00BB305A">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1AA826D8" w14:textId="77777777" w:rsidR="00777D4C" w:rsidRPr="00B06F7A" w:rsidRDefault="00777D4C" w:rsidP="00BB305A">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3FE6E018" w14:textId="77777777" w:rsidR="00777D4C" w:rsidRPr="00B06F7A" w:rsidRDefault="00777D4C" w:rsidP="00BB305A">
            <w:pPr>
              <w:pStyle w:val="TAL"/>
              <w:rPr>
                <w:rFonts w:cs="Arial"/>
                <w:szCs w:val="18"/>
              </w:rPr>
            </w:pPr>
            <w:r w:rsidRPr="00B06F7A">
              <w:rPr>
                <w:rFonts w:cs="Arial" w:hint="eastAsia"/>
                <w:szCs w:val="18"/>
              </w:rPr>
              <w:t>Enhance Coverage Restriction Data</w:t>
            </w:r>
          </w:p>
        </w:tc>
      </w:tr>
      <w:tr w:rsidR="00777D4C" w:rsidRPr="00B06F7A" w14:paraId="4BD785DB"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18ADFAA" w14:textId="77777777" w:rsidR="00777D4C" w:rsidRPr="00B06F7A" w:rsidRDefault="00777D4C" w:rsidP="00BB305A">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67B34BBB" w14:textId="77777777" w:rsidR="00777D4C" w:rsidRPr="00B06F7A" w:rsidRDefault="00777D4C" w:rsidP="00BB305A">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646D3001" w14:textId="77777777" w:rsidR="00777D4C" w:rsidRPr="00B06F7A" w:rsidRDefault="00777D4C" w:rsidP="00BB305A">
            <w:pPr>
              <w:pStyle w:val="TAL"/>
              <w:rPr>
                <w:rFonts w:cs="Arial"/>
                <w:szCs w:val="18"/>
              </w:rPr>
            </w:pPr>
            <w:r w:rsidRPr="00B06F7A">
              <w:rPr>
                <w:rFonts w:cs="Arial"/>
                <w:szCs w:val="18"/>
              </w:rPr>
              <w:t>Expected UE Behaviour Data</w:t>
            </w:r>
          </w:p>
        </w:tc>
      </w:tr>
      <w:tr w:rsidR="00777D4C" w:rsidRPr="00B06F7A" w14:paraId="356EF6CB"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6370730" w14:textId="77777777" w:rsidR="00777D4C" w:rsidRPr="00B06F7A" w:rsidRDefault="00777D4C" w:rsidP="00BB305A">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281B941B" w14:textId="77777777" w:rsidR="00777D4C" w:rsidRPr="00B06F7A" w:rsidRDefault="00777D4C" w:rsidP="00BB305A">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450D9737" w14:textId="77777777" w:rsidR="00777D4C" w:rsidRPr="00B06F7A" w:rsidRDefault="00777D4C" w:rsidP="00BB305A">
            <w:pPr>
              <w:pStyle w:val="TAL"/>
              <w:rPr>
                <w:rFonts w:cs="Arial"/>
                <w:szCs w:val="18"/>
              </w:rPr>
            </w:pPr>
            <w:r w:rsidRPr="00B06F7A">
              <w:rPr>
                <w:rFonts w:cs="Arial"/>
                <w:szCs w:val="18"/>
              </w:rPr>
              <w:t>Suggested Number of Downlink Packets</w:t>
            </w:r>
          </w:p>
        </w:tc>
      </w:tr>
      <w:tr w:rsidR="00777D4C" w:rsidRPr="00B06F7A" w14:paraId="362D607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CFE8D1A" w14:textId="77777777" w:rsidR="00777D4C" w:rsidRPr="00B06F7A" w:rsidRDefault="00777D4C" w:rsidP="00BB305A">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4C7829F6" w14:textId="77777777" w:rsidR="00777D4C" w:rsidRPr="00B06F7A" w:rsidRDefault="00777D4C" w:rsidP="00BB305A">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38EEA499" w14:textId="77777777" w:rsidR="00777D4C" w:rsidRPr="00B06F7A" w:rsidRDefault="00777D4C" w:rsidP="00BB305A">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777D4C" w:rsidRPr="00B06F7A" w14:paraId="1ABCC39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5D9A73F" w14:textId="77777777" w:rsidR="00777D4C" w:rsidRPr="00B06F7A" w:rsidRDefault="00777D4C" w:rsidP="00BB305A">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09F1C759" w14:textId="77777777" w:rsidR="00777D4C" w:rsidRPr="00B06F7A" w:rsidRDefault="00777D4C" w:rsidP="00BB305A">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1B79624C" w14:textId="77777777" w:rsidR="00777D4C" w:rsidRPr="00B06F7A" w:rsidRDefault="00777D4C" w:rsidP="00BB305A">
            <w:pPr>
              <w:pStyle w:val="TAL"/>
              <w:rPr>
                <w:rFonts w:cs="Arial"/>
                <w:szCs w:val="18"/>
              </w:rPr>
            </w:pPr>
          </w:p>
        </w:tc>
      </w:tr>
      <w:tr w:rsidR="00777D4C" w:rsidRPr="00B06F7A" w14:paraId="029087CE"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6A86AB8" w14:textId="77777777" w:rsidR="00777D4C" w:rsidRPr="00B06F7A" w:rsidRDefault="00777D4C" w:rsidP="00BB305A">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16130025" w14:textId="77777777" w:rsidR="00777D4C" w:rsidRPr="00B06F7A" w:rsidRDefault="00777D4C" w:rsidP="00BB305A">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71F9431C" w14:textId="77777777" w:rsidR="00777D4C" w:rsidRPr="00B06F7A" w:rsidRDefault="00777D4C" w:rsidP="00BB305A">
            <w:pPr>
              <w:pStyle w:val="TAL"/>
              <w:rPr>
                <w:rFonts w:cs="Arial"/>
                <w:szCs w:val="18"/>
              </w:rPr>
            </w:pPr>
            <w:r w:rsidRPr="00B06F7A">
              <w:rPr>
                <w:rFonts w:cs="Arial"/>
                <w:szCs w:val="18"/>
              </w:rPr>
              <w:t>Enhanced Coverage Restriction Data</w:t>
            </w:r>
          </w:p>
        </w:tc>
      </w:tr>
      <w:tr w:rsidR="00777D4C" w:rsidRPr="00B06F7A" w14:paraId="3A7663E6"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DB69C69" w14:textId="77777777" w:rsidR="00777D4C" w:rsidRPr="00B06F7A" w:rsidRDefault="00777D4C" w:rsidP="00BB305A">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619B5949" w14:textId="77777777" w:rsidR="00777D4C" w:rsidRPr="00B06F7A" w:rsidRDefault="00777D4C" w:rsidP="00BB305A">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FBD4114" w14:textId="77777777" w:rsidR="00777D4C" w:rsidRPr="00B06F7A" w:rsidRDefault="00777D4C" w:rsidP="00BB305A">
            <w:pPr>
              <w:pStyle w:val="TAL"/>
              <w:rPr>
                <w:rFonts w:cs="Arial"/>
                <w:szCs w:val="18"/>
              </w:rPr>
            </w:pPr>
            <w:r w:rsidRPr="00B06F7A">
              <w:rPr>
                <w:rFonts w:cs="Arial" w:hint="eastAsia"/>
                <w:szCs w:val="18"/>
              </w:rPr>
              <w:t>eDRX Parameters</w:t>
            </w:r>
          </w:p>
        </w:tc>
      </w:tr>
      <w:tr w:rsidR="00777D4C" w:rsidRPr="00B06F7A" w14:paraId="12C8E8D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AE33AE8" w14:textId="77777777" w:rsidR="00777D4C" w:rsidRPr="00B06F7A" w:rsidRDefault="00777D4C" w:rsidP="00BB305A">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A57B3A5" w14:textId="77777777" w:rsidR="00777D4C" w:rsidRPr="00B06F7A" w:rsidRDefault="00777D4C" w:rsidP="00BB305A">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01938102" w14:textId="77777777" w:rsidR="00777D4C" w:rsidRPr="00B06F7A" w:rsidRDefault="00777D4C" w:rsidP="00BB305A">
            <w:pPr>
              <w:pStyle w:val="TAL"/>
              <w:rPr>
                <w:rFonts w:cs="Arial"/>
                <w:szCs w:val="18"/>
              </w:rPr>
            </w:pPr>
            <w:r w:rsidRPr="00B06F7A">
              <w:rPr>
                <w:rFonts w:cs="Arial" w:hint="eastAsia"/>
                <w:szCs w:val="18"/>
              </w:rPr>
              <w:t>P</w:t>
            </w:r>
            <w:r w:rsidRPr="00B06F7A">
              <w:rPr>
                <w:rFonts w:cs="Arial"/>
                <w:szCs w:val="18"/>
              </w:rPr>
              <w:t>aging Time Window Parameters</w:t>
            </w:r>
          </w:p>
        </w:tc>
      </w:tr>
      <w:tr w:rsidR="00777D4C" w:rsidRPr="00B06F7A" w14:paraId="0A6A46A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0987185" w14:textId="77777777" w:rsidR="00777D4C" w:rsidRPr="00B06F7A" w:rsidRDefault="00777D4C" w:rsidP="00BB305A">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3347C742" w14:textId="77777777" w:rsidR="00777D4C" w:rsidRPr="00B06F7A" w:rsidRDefault="00777D4C" w:rsidP="00BB305A">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63B3F927" w14:textId="77777777" w:rsidR="00777D4C" w:rsidRPr="00B06F7A" w:rsidRDefault="00777D4C" w:rsidP="00BB305A">
            <w:pPr>
              <w:pStyle w:val="TAL"/>
              <w:rPr>
                <w:rFonts w:cs="Arial"/>
                <w:szCs w:val="18"/>
              </w:rPr>
            </w:pPr>
            <w:r w:rsidRPr="00B06F7A">
              <w:rPr>
                <w:rFonts w:cs="Arial" w:hint="eastAsia"/>
                <w:szCs w:val="18"/>
              </w:rPr>
              <w:t>O</w:t>
            </w:r>
            <w:r w:rsidRPr="00B06F7A">
              <w:rPr>
                <w:rFonts w:cs="Arial"/>
                <w:szCs w:val="18"/>
              </w:rPr>
              <w:t>peration Mode</w:t>
            </w:r>
          </w:p>
        </w:tc>
      </w:tr>
      <w:tr w:rsidR="00777D4C" w:rsidRPr="00B06F7A" w14:paraId="5512FB0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A2452D3" w14:textId="77777777" w:rsidR="00777D4C" w:rsidRPr="00B06F7A" w:rsidRDefault="00777D4C" w:rsidP="00BB305A">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4E8A354E" w14:textId="77777777" w:rsidR="00777D4C" w:rsidRPr="00B06F7A" w:rsidRDefault="00777D4C" w:rsidP="00BB305A">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272BC435" w14:textId="77777777" w:rsidR="00777D4C" w:rsidRPr="00B06F7A" w:rsidRDefault="00777D4C" w:rsidP="00BB305A">
            <w:pPr>
              <w:pStyle w:val="TAL"/>
              <w:rPr>
                <w:rFonts w:cs="Arial"/>
                <w:szCs w:val="18"/>
              </w:rPr>
            </w:pPr>
            <w:r w:rsidRPr="00B06F7A">
              <w:rPr>
                <w:rFonts w:cs="Arial" w:hint="eastAsia"/>
                <w:szCs w:val="18"/>
              </w:rPr>
              <w:t>S</w:t>
            </w:r>
            <w:r w:rsidRPr="00B06F7A">
              <w:rPr>
                <w:rFonts w:cs="Arial"/>
                <w:szCs w:val="18"/>
              </w:rPr>
              <w:t>oR Update Indicator</w:t>
            </w:r>
          </w:p>
        </w:tc>
      </w:tr>
      <w:tr w:rsidR="00777D4C" w:rsidRPr="00B06F7A" w14:paraId="028BCB5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435D460" w14:textId="77777777" w:rsidR="00777D4C" w:rsidRPr="00B06F7A" w:rsidRDefault="00777D4C" w:rsidP="00BB305A">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302138A0" w14:textId="77777777" w:rsidR="00777D4C" w:rsidRPr="00B06F7A" w:rsidRDefault="00777D4C" w:rsidP="00BB305A">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05860C20" w14:textId="77777777" w:rsidR="00777D4C" w:rsidRPr="00B06F7A" w:rsidRDefault="00777D4C" w:rsidP="00BB305A">
            <w:pPr>
              <w:pStyle w:val="TAL"/>
              <w:rPr>
                <w:rFonts w:cs="Arial"/>
                <w:szCs w:val="18"/>
              </w:rPr>
            </w:pPr>
          </w:p>
        </w:tc>
      </w:tr>
      <w:tr w:rsidR="00777D4C" w:rsidRPr="00B06F7A" w14:paraId="6D6B71BB"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805A147" w14:textId="77777777" w:rsidR="00777D4C" w:rsidRPr="00B06F7A" w:rsidRDefault="00777D4C" w:rsidP="00BB305A">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1B08E941" w14:textId="77777777" w:rsidR="00777D4C" w:rsidRPr="00B06F7A" w:rsidRDefault="00777D4C" w:rsidP="00BB305A">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3FE91F88" w14:textId="77777777" w:rsidR="00777D4C" w:rsidRPr="00B06F7A" w:rsidRDefault="00777D4C" w:rsidP="00BB305A">
            <w:pPr>
              <w:pStyle w:val="TAL"/>
              <w:rPr>
                <w:rFonts w:cs="Arial"/>
                <w:szCs w:val="18"/>
              </w:rPr>
            </w:pPr>
          </w:p>
        </w:tc>
      </w:tr>
      <w:tr w:rsidR="00777D4C" w:rsidRPr="00B06F7A" w14:paraId="1F9BA467"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DF6FE28" w14:textId="77777777" w:rsidR="00777D4C" w:rsidRPr="00B06F7A" w:rsidRDefault="00777D4C" w:rsidP="00BB305A">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17811BAD" w14:textId="77777777" w:rsidR="00777D4C" w:rsidRPr="00B06F7A" w:rsidRDefault="00777D4C" w:rsidP="00BB305A">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4F0F78D7" w14:textId="77777777" w:rsidR="00777D4C" w:rsidRPr="00B06F7A" w:rsidRDefault="00777D4C" w:rsidP="00BB305A">
            <w:pPr>
              <w:pStyle w:val="TAL"/>
              <w:rPr>
                <w:rFonts w:cs="Arial"/>
                <w:szCs w:val="18"/>
              </w:rPr>
            </w:pPr>
          </w:p>
        </w:tc>
      </w:tr>
      <w:tr w:rsidR="00777D4C" w:rsidRPr="00B06F7A" w14:paraId="0C8C29F7"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0FEC428" w14:textId="77777777" w:rsidR="00777D4C" w:rsidRPr="00B06F7A" w:rsidRDefault="00777D4C" w:rsidP="00BB305A">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8B809F9" w14:textId="77777777" w:rsidR="00777D4C" w:rsidRPr="00B06F7A" w:rsidRDefault="00777D4C" w:rsidP="00BB305A">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07636E53" w14:textId="77777777" w:rsidR="00777D4C" w:rsidRPr="00B06F7A" w:rsidRDefault="00777D4C" w:rsidP="00BB305A">
            <w:pPr>
              <w:pStyle w:val="TAL"/>
              <w:rPr>
                <w:rFonts w:cs="Arial"/>
                <w:szCs w:val="18"/>
              </w:rPr>
            </w:pPr>
          </w:p>
        </w:tc>
      </w:tr>
      <w:tr w:rsidR="00777D4C" w:rsidRPr="00B06F7A" w14:paraId="7E9F4873"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832AAF7" w14:textId="77777777" w:rsidR="00777D4C" w:rsidRPr="00B06F7A" w:rsidRDefault="00777D4C" w:rsidP="00BB305A">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4AD5B573" w14:textId="77777777" w:rsidR="00777D4C" w:rsidRPr="00B06F7A" w:rsidRDefault="00777D4C" w:rsidP="00BB305A">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039ED007" w14:textId="77777777" w:rsidR="00777D4C" w:rsidRPr="00B06F7A" w:rsidRDefault="00777D4C" w:rsidP="00BB305A">
            <w:pPr>
              <w:pStyle w:val="TAL"/>
              <w:rPr>
                <w:rFonts w:cs="Arial"/>
                <w:szCs w:val="18"/>
              </w:rPr>
            </w:pPr>
          </w:p>
        </w:tc>
      </w:tr>
      <w:tr w:rsidR="00777D4C" w:rsidRPr="00B06F7A" w14:paraId="65881766"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FAB4E8D" w14:textId="77777777" w:rsidR="00777D4C" w:rsidRPr="00B06F7A" w:rsidRDefault="00777D4C" w:rsidP="00BB305A">
            <w:pPr>
              <w:pStyle w:val="TAL"/>
            </w:pPr>
            <w:r w:rsidRPr="00B06F7A">
              <w:lastRenderedPageBreak/>
              <w:t>UeId</w:t>
            </w:r>
          </w:p>
        </w:tc>
        <w:tc>
          <w:tcPr>
            <w:tcW w:w="1556" w:type="dxa"/>
            <w:tcBorders>
              <w:top w:val="single" w:sz="4" w:space="0" w:color="auto"/>
              <w:left w:val="single" w:sz="4" w:space="0" w:color="auto"/>
              <w:bottom w:val="single" w:sz="4" w:space="0" w:color="auto"/>
              <w:right w:val="single" w:sz="4" w:space="0" w:color="auto"/>
            </w:tcBorders>
          </w:tcPr>
          <w:p w14:paraId="29F14AEB" w14:textId="77777777" w:rsidR="00777D4C" w:rsidRPr="00B06F7A" w:rsidRDefault="00777D4C" w:rsidP="00BB305A">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28D3EF17" w14:textId="77777777" w:rsidR="00777D4C" w:rsidRPr="00B06F7A" w:rsidRDefault="00777D4C" w:rsidP="00BB305A">
            <w:pPr>
              <w:pStyle w:val="TAL"/>
              <w:rPr>
                <w:rFonts w:cs="Arial"/>
                <w:szCs w:val="18"/>
              </w:rPr>
            </w:pPr>
          </w:p>
        </w:tc>
      </w:tr>
      <w:tr w:rsidR="00777D4C" w:rsidRPr="00B06F7A" w14:paraId="46EB6625"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0F6A049" w14:textId="77777777" w:rsidR="00777D4C" w:rsidRPr="00B06F7A" w:rsidRDefault="00777D4C" w:rsidP="00BB305A">
            <w:pPr>
              <w:pStyle w:val="TAL"/>
            </w:pPr>
            <w:r w:rsidRPr="00B06F7A">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006FF082" w14:textId="77777777" w:rsidR="00777D4C" w:rsidRPr="00B06F7A" w:rsidRDefault="00777D4C" w:rsidP="00BB305A">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616A527D" w14:textId="77777777" w:rsidR="00777D4C" w:rsidRPr="00B06F7A" w:rsidRDefault="00777D4C" w:rsidP="00BB305A">
            <w:pPr>
              <w:pStyle w:val="TAL"/>
              <w:rPr>
                <w:rFonts w:cs="Arial"/>
                <w:szCs w:val="18"/>
              </w:rPr>
            </w:pPr>
          </w:p>
        </w:tc>
      </w:tr>
      <w:tr w:rsidR="00777D4C" w:rsidRPr="00B06F7A" w14:paraId="1C3926E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FBA6B7D" w14:textId="77777777" w:rsidR="00777D4C" w:rsidRPr="00B06F7A" w:rsidRDefault="00777D4C" w:rsidP="00BB305A">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DBA7047" w14:textId="77777777" w:rsidR="00777D4C" w:rsidRPr="00B06F7A" w:rsidRDefault="00777D4C" w:rsidP="00BB305A">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347233C7" w14:textId="77777777" w:rsidR="00777D4C" w:rsidRPr="00B06F7A" w:rsidRDefault="00777D4C" w:rsidP="00BB305A">
            <w:pPr>
              <w:pStyle w:val="TAL"/>
              <w:rPr>
                <w:rFonts w:cs="Arial"/>
                <w:szCs w:val="18"/>
              </w:rPr>
            </w:pPr>
            <w:r w:rsidRPr="00B06F7A">
              <w:rPr>
                <w:rFonts w:cs="Arial"/>
                <w:szCs w:val="18"/>
              </w:rPr>
              <w:t>Contains the HTTP Headers received by the NFs</w:t>
            </w:r>
          </w:p>
        </w:tc>
      </w:tr>
      <w:tr w:rsidR="00777D4C" w:rsidRPr="00B06F7A" w14:paraId="1B709A50"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796E61A" w14:textId="77777777" w:rsidR="00777D4C" w:rsidRPr="00B06F7A" w:rsidRDefault="00777D4C" w:rsidP="00BB305A">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53066064" w14:textId="77777777" w:rsidR="00777D4C" w:rsidRPr="00B06F7A" w:rsidRDefault="00777D4C" w:rsidP="00BB305A">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36ACBA37" w14:textId="77777777" w:rsidR="00777D4C" w:rsidRPr="00B06F7A" w:rsidRDefault="00777D4C" w:rsidP="00BB305A">
            <w:pPr>
              <w:pStyle w:val="TAL"/>
              <w:rPr>
                <w:rFonts w:cs="Arial"/>
                <w:szCs w:val="18"/>
              </w:rPr>
            </w:pPr>
          </w:p>
        </w:tc>
      </w:tr>
      <w:tr w:rsidR="00777D4C" w:rsidRPr="00B06F7A" w14:paraId="52D44BC3"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9DCA9BB" w14:textId="77777777" w:rsidR="00777D4C" w:rsidRPr="00B06F7A" w:rsidRDefault="00777D4C" w:rsidP="00BB305A">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31684D64" w14:textId="77777777" w:rsidR="00777D4C" w:rsidRPr="00B06F7A" w:rsidRDefault="00777D4C" w:rsidP="00BB305A">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096DC2BC" w14:textId="77777777" w:rsidR="00777D4C" w:rsidRPr="00B06F7A" w:rsidRDefault="00777D4C" w:rsidP="00BB305A">
            <w:pPr>
              <w:pStyle w:val="TAL"/>
              <w:rPr>
                <w:rFonts w:cs="Arial"/>
                <w:szCs w:val="18"/>
              </w:rPr>
            </w:pPr>
            <w:r w:rsidRPr="00B06F7A">
              <w:rPr>
                <w:rFonts w:cs="Arial" w:hint="eastAsia"/>
                <w:szCs w:val="18"/>
              </w:rPr>
              <w:t>V</w:t>
            </w:r>
            <w:r w:rsidRPr="00B06F7A">
              <w:rPr>
                <w:rFonts w:cs="Arial"/>
                <w:szCs w:val="18"/>
              </w:rPr>
              <w:t>2X Subscription Data</w:t>
            </w:r>
          </w:p>
        </w:tc>
      </w:tr>
      <w:tr w:rsidR="00777D4C" w:rsidRPr="00B06F7A" w14:paraId="0412F16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56B4AC9" w14:textId="77777777" w:rsidR="00777D4C" w:rsidRPr="00B06F7A" w:rsidRDefault="00777D4C" w:rsidP="00BB305A">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7020DDC7" w14:textId="77777777" w:rsidR="00777D4C" w:rsidRPr="00B06F7A" w:rsidRDefault="00777D4C" w:rsidP="00BB305A">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37E9168D" w14:textId="77777777" w:rsidR="00777D4C" w:rsidRPr="00B06F7A" w:rsidRDefault="00777D4C" w:rsidP="00BB305A">
            <w:pPr>
              <w:pStyle w:val="TAL"/>
              <w:rPr>
                <w:rFonts w:cs="Arial"/>
                <w:szCs w:val="18"/>
              </w:rPr>
            </w:pPr>
            <w:r w:rsidRPr="00B06F7A">
              <w:rPr>
                <w:rFonts w:cs="Arial"/>
                <w:szCs w:val="18"/>
              </w:rPr>
              <w:t>LCS Broadcast Assistance Data Types</w:t>
            </w:r>
          </w:p>
        </w:tc>
      </w:tr>
      <w:tr w:rsidR="00777D4C" w:rsidRPr="00B06F7A" w14:paraId="1BF14520"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5C479AC" w14:textId="77777777" w:rsidR="00777D4C" w:rsidRPr="00B06F7A" w:rsidRDefault="00777D4C" w:rsidP="00BB305A">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3D7CB997" w14:textId="77777777" w:rsidR="00777D4C" w:rsidRPr="00B06F7A" w:rsidRDefault="00777D4C" w:rsidP="00BB305A">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74E8A43A" w14:textId="77777777" w:rsidR="00777D4C" w:rsidRPr="00B06F7A" w:rsidRDefault="00777D4C" w:rsidP="00BB305A">
            <w:pPr>
              <w:pStyle w:val="TAL"/>
              <w:rPr>
                <w:rFonts w:cs="Arial"/>
                <w:szCs w:val="18"/>
              </w:rPr>
            </w:pPr>
            <w:r w:rsidRPr="00B06F7A">
              <w:rPr>
                <w:rFonts w:cs="Arial"/>
                <w:szCs w:val="18"/>
              </w:rPr>
              <w:t>Data Set Names</w:t>
            </w:r>
          </w:p>
        </w:tc>
      </w:tr>
      <w:tr w:rsidR="00777D4C" w:rsidRPr="00B06F7A" w14:paraId="54F7A84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1F5A070" w14:textId="77777777" w:rsidR="00777D4C" w:rsidRPr="00B06F7A" w:rsidRDefault="00777D4C" w:rsidP="00BB305A">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1718AAED" w14:textId="77777777" w:rsidR="00777D4C" w:rsidRPr="00B06F7A" w:rsidRDefault="00777D4C" w:rsidP="00BB305A">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28620F74" w14:textId="77777777" w:rsidR="00777D4C" w:rsidRPr="00B06F7A" w:rsidRDefault="00777D4C" w:rsidP="00BB305A">
            <w:pPr>
              <w:pStyle w:val="TAL"/>
              <w:rPr>
                <w:rFonts w:cs="Arial"/>
                <w:szCs w:val="18"/>
              </w:rPr>
            </w:pPr>
          </w:p>
        </w:tc>
      </w:tr>
      <w:tr w:rsidR="00777D4C" w:rsidRPr="00B06F7A" w14:paraId="3CE646C7"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C00D05E" w14:textId="77777777" w:rsidR="00777D4C" w:rsidRPr="00B06F7A" w:rsidRDefault="00777D4C" w:rsidP="00BB305A">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06466EAF" w14:textId="77777777" w:rsidR="00777D4C" w:rsidRPr="00B06F7A" w:rsidRDefault="00777D4C" w:rsidP="00BB305A">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5710DC75" w14:textId="77777777" w:rsidR="00777D4C" w:rsidRPr="00B06F7A" w:rsidRDefault="00777D4C" w:rsidP="00BB305A">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777D4C" w:rsidRPr="00B06F7A" w14:paraId="1B6AB447"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93604B3" w14:textId="77777777" w:rsidR="00777D4C" w:rsidRPr="00B06F7A" w:rsidRDefault="00777D4C" w:rsidP="00BB305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585F4102" w14:textId="77777777" w:rsidR="00777D4C" w:rsidRPr="00B06F7A" w:rsidRDefault="00777D4C" w:rsidP="00BB305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594DDED7" w14:textId="77777777" w:rsidR="00777D4C" w:rsidRPr="00B06F7A" w:rsidRDefault="00777D4C" w:rsidP="00BB305A">
            <w:pPr>
              <w:pStyle w:val="TAL"/>
              <w:rPr>
                <w:rFonts w:cs="Arial"/>
                <w:szCs w:val="18"/>
              </w:rPr>
            </w:pPr>
            <w:r w:rsidRPr="00B06F7A">
              <w:rPr>
                <w:rFonts w:cs="Arial"/>
                <w:szCs w:val="18"/>
              </w:rPr>
              <w:t>Aerial UE Subscription Information</w:t>
            </w:r>
          </w:p>
        </w:tc>
      </w:tr>
      <w:tr w:rsidR="00777D4C" w:rsidRPr="00B06F7A" w14:paraId="54EDA030"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792B6EC" w14:textId="77777777" w:rsidR="00777D4C" w:rsidRPr="00B06F7A" w:rsidRDefault="00777D4C" w:rsidP="00BB305A">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02805F3E" w14:textId="77777777" w:rsidR="00777D4C" w:rsidRPr="00B06F7A" w:rsidRDefault="00777D4C" w:rsidP="00BB305A">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11D28965" w14:textId="77777777" w:rsidR="00777D4C" w:rsidRPr="00B06F7A" w:rsidRDefault="00777D4C" w:rsidP="00BB305A">
            <w:pPr>
              <w:pStyle w:val="TAL"/>
              <w:rPr>
                <w:rFonts w:cs="Arial"/>
                <w:szCs w:val="18"/>
              </w:rPr>
            </w:pPr>
          </w:p>
        </w:tc>
      </w:tr>
      <w:tr w:rsidR="00777D4C" w:rsidRPr="00B06F7A" w14:paraId="433AD5E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B2740A2" w14:textId="77777777" w:rsidR="00777D4C" w:rsidRPr="00B06F7A" w:rsidRDefault="00777D4C" w:rsidP="00BB305A">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6BE74F9B" w14:textId="77777777" w:rsidR="00777D4C" w:rsidRPr="00B06F7A" w:rsidRDefault="00777D4C" w:rsidP="00BB305A">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3E5D576" w14:textId="77777777" w:rsidR="00777D4C" w:rsidRPr="00B06F7A" w:rsidRDefault="00777D4C" w:rsidP="00BB305A">
            <w:pPr>
              <w:pStyle w:val="TAL"/>
              <w:rPr>
                <w:rFonts w:cs="Arial"/>
                <w:szCs w:val="18"/>
              </w:rPr>
            </w:pPr>
          </w:p>
        </w:tc>
      </w:tr>
      <w:tr w:rsidR="00777D4C" w:rsidRPr="00B06F7A" w14:paraId="6AB6D50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32DB891" w14:textId="77777777" w:rsidR="00777D4C" w:rsidRPr="00B06F7A" w:rsidRDefault="00777D4C" w:rsidP="00BB305A">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4C0E79DA" w14:textId="77777777" w:rsidR="00777D4C" w:rsidRPr="00B06F7A" w:rsidRDefault="00777D4C" w:rsidP="00BB305A">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62657E9A" w14:textId="77777777" w:rsidR="00777D4C" w:rsidRPr="00B06F7A" w:rsidRDefault="00777D4C" w:rsidP="00BB305A">
            <w:pPr>
              <w:pStyle w:val="TAL"/>
              <w:rPr>
                <w:rFonts w:cs="Arial"/>
                <w:szCs w:val="18"/>
              </w:rPr>
            </w:pPr>
            <w:r w:rsidRPr="00B06F7A">
              <w:rPr>
                <w:rFonts w:cs="Arial"/>
                <w:szCs w:val="18"/>
              </w:rPr>
              <w:t>AMF information</w:t>
            </w:r>
          </w:p>
        </w:tc>
      </w:tr>
      <w:tr w:rsidR="00777D4C" w:rsidRPr="00B06F7A" w14:paraId="766893A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3183E46" w14:textId="77777777" w:rsidR="00777D4C" w:rsidRPr="00B06F7A" w:rsidRDefault="00777D4C" w:rsidP="00BB305A">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5419C225" w14:textId="77777777" w:rsidR="00777D4C" w:rsidRPr="00B06F7A" w:rsidRDefault="00777D4C" w:rsidP="00BB305A">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7B39E08E" w14:textId="77777777" w:rsidR="00777D4C" w:rsidRPr="00B06F7A" w:rsidRDefault="00777D4C" w:rsidP="00BB305A">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777D4C" w:rsidRPr="00B06F7A" w14:paraId="33644CA6"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4F484FF" w14:textId="77777777" w:rsidR="00777D4C" w:rsidRPr="00B06F7A" w:rsidRDefault="00777D4C" w:rsidP="00BB305A">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539EE7B4" w14:textId="77777777" w:rsidR="00777D4C" w:rsidRPr="00B06F7A" w:rsidRDefault="00777D4C" w:rsidP="00BB305A">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122BBFA8" w14:textId="77777777" w:rsidR="00777D4C" w:rsidRPr="00B06F7A" w:rsidRDefault="00777D4C" w:rsidP="00BB305A">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777D4C" w14:paraId="763F5CD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9DD541F" w14:textId="77777777" w:rsidR="00777D4C" w:rsidRDefault="00777D4C" w:rsidP="00BB305A">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2AF0FE9B" w14:textId="77777777" w:rsidR="00777D4C" w:rsidRDefault="00777D4C" w:rsidP="00BB305A">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7A6455E0" w14:textId="77777777" w:rsidR="00777D4C" w:rsidRDefault="00777D4C" w:rsidP="00BB305A">
            <w:pPr>
              <w:pStyle w:val="TAL"/>
              <w:rPr>
                <w:rFonts w:cs="Arial"/>
                <w:szCs w:val="18"/>
                <w:lang w:eastAsia="zh-CN"/>
              </w:rPr>
            </w:pPr>
            <w:r>
              <w:rPr>
                <w:rFonts w:cs="Arial"/>
                <w:szCs w:val="18"/>
                <w:lang w:eastAsia="zh-CN"/>
              </w:rPr>
              <w:t>5MBS</w:t>
            </w:r>
            <w:r>
              <w:rPr>
                <w:rFonts w:cs="Arial"/>
                <w:szCs w:val="18"/>
              </w:rPr>
              <w:t xml:space="preserve"> Subscription Data</w:t>
            </w:r>
          </w:p>
        </w:tc>
      </w:tr>
      <w:tr w:rsidR="00777D4C" w14:paraId="1D1C068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7D9CF04" w14:textId="77777777" w:rsidR="00777D4C" w:rsidRDefault="00777D4C" w:rsidP="00BB305A">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9E7B2BA" w14:textId="77777777" w:rsidR="00777D4C" w:rsidRDefault="00777D4C" w:rsidP="00BB305A">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48C08786" w14:textId="77777777" w:rsidR="00777D4C" w:rsidRDefault="00777D4C" w:rsidP="00BB305A">
            <w:pPr>
              <w:pStyle w:val="TAL"/>
              <w:rPr>
                <w:rFonts w:cs="Arial"/>
                <w:szCs w:val="18"/>
                <w:lang w:eastAsia="zh-CN"/>
              </w:rPr>
            </w:pPr>
            <w:r>
              <w:rPr>
                <w:rFonts w:cs="Arial"/>
                <w:szCs w:val="18"/>
                <w:lang w:eastAsia="zh-CN"/>
              </w:rPr>
              <w:t>User Consent</w:t>
            </w:r>
            <w:r>
              <w:rPr>
                <w:rFonts w:cs="Arial"/>
                <w:szCs w:val="18"/>
              </w:rPr>
              <w:t xml:space="preserve"> Subscription Data</w:t>
            </w:r>
          </w:p>
        </w:tc>
      </w:tr>
      <w:tr w:rsidR="00777D4C" w14:paraId="1201E97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7345E7C" w14:textId="77777777" w:rsidR="00777D4C" w:rsidRDefault="00777D4C" w:rsidP="00BB305A">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0F19A047" w14:textId="77777777" w:rsidR="00777D4C" w:rsidRDefault="00777D4C" w:rsidP="00BB305A">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6526867A" w14:textId="77777777" w:rsidR="00777D4C" w:rsidRDefault="00777D4C" w:rsidP="00BB305A">
            <w:pPr>
              <w:pStyle w:val="TAL"/>
              <w:rPr>
                <w:rFonts w:cs="Arial"/>
                <w:szCs w:val="18"/>
                <w:lang w:eastAsia="zh-CN"/>
              </w:rPr>
            </w:pPr>
            <w:r>
              <w:rPr>
                <w:rFonts w:cs="Arial"/>
                <w:szCs w:val="18"/>
                <w:lang w:eastAsia="zh-CN"/>
              </w:rPr>
              <w:t>UE Context In Smf Data Subscription Filter</w:t>
            </w:r>
          </w:p>
        </w:tc>
      </w:tr>
      <w:tr w:rsidR="00777D4C" w14:paraId="408EF9C3"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E671ADA" w14:textId="77777777" w:rsidR="00777D4C" w:rsidRDefault="00777D4C" w:rsidP="00BB305A">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047E111D" w14:textId="77777777" w:rsidR="00777D4C" w:rsidRDefault="00777D4C" w:rsidP="00BB305A">
            <w:pPr>
              <w:pStyle w:val="TAL"/>
            </w:pPr>
            <w:r>
              <w:t>6.1.6.2.87</w:t>
            </w:r>
          </w:p>
        </w:tc>
        <w:tc>
          <w:tcPr>
            <w:tcW w:w="4420" w:type="dxa"/>
            <w:tcBorders>
              <w:top w:val="single" w:sz="4" w:space="0" w:color="auto"/>
              <w:left w:val="single" w:sz="4" w:space="0" w:color="auto"/>
              <w:bottom w:val="single" w:sz="4" w:space="0" w:color="auto"/>
              <w:right w:val="single" w:sz="4" w:space="0" w:color="auto"/>
            </w:tcBorders>
          </w:tcPr>
          <w:p w14:paraId="73633902" w14:textId="77777777" w:rsidR="00777D4C" w:rsidRDefault="00777D4C" w:rsidP="00BB305A">
            <w:pPr>
              <w:pStyle w:val="TAL"/>
              <w:rPr>
                <w:rFonts w:cs="Arial"/>
                <w:szCs w:val="18"/>
                <w:lang w:eastAsia="zh-CN"/>
              </w:rPr>
            </w:pPr>
            <w:r>
              <w:rPr>
                <w:rFonts w:cs="Arial"/>
                <w:szCs w:val="18"/>
                <w:lang w:eastAsia="zh-CN"/>
              </w:rPr>
              <w:t>List of UE identifiers</w:t>
            </w:r>
          </w:p>
        </w:tc>
      </w:tr>
      <w:tr w:rsidR="00777D4C" w14:paraId="17B8913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8108761" w14:textId="77777777" w:rsidR="00777D4C" w:rsidRDefault="00777D4C" w:rsidP="00BB305A">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3D267067" w14:textId="77777777" w:rsidR="00777D4C" w:rsidRDefault="00777D4C" w:rsidP="00BB305A">
            <w:pPr>
              <w:pStyle w:val="TAL"/>
            </w:pPr>
            <w:r>
              <w:t>6.1.6.2.88</w:t>
            </w:r>
          </w:p>
        </w:tc>
        <w:tc>
          <w:tcPr>
            <w:tcW w:w="4420" w:type="dxa"/>
            <w:tcBorders>
              <w:top w:val="single" w:sz="4" w:space="0" w:color="auto"/>
              <w:left w:val="single" w:sz="4" w:space="0" w:color="auto"/>
              <w:bottom w:val="single" w:sz="4" w:space="0" w:color="auto"/>
              <w:right w:val="single" w:sz="4" w:space="0" w:color="auto"/>
            </w:tcBorders>
          </w:tcPr>
          <w:p w14:paraId="06B2E2EF" w14:textId="77777777" w:rsidR="00777D4C" w:rsidRDefault="00777D4C" w:rsidP="00BB305A">
            <w:pPr>
              <w:pStyle w:val="TAL"/>
              <w:rPr>
                <w:rFonts w:cs="Arial"/>
                <w:szCs w:val="18"/>
                <w:lang w:eastAsia="zh-CN"/>
              </w:rPr>
            </w:pPr>
            <w:r>
              <w:rPr>
                <w:rFonts w:cs="Arial"/>
                <w:szCs w:val="18"/>
                <w:lang w:eastAsia="zh-CN"/>
              </w:rPr>
              <w:t>List of the SUPIs</w:t>
            </w:r>
          </w:p>
        </w:tc>
      </w:tr>
      <w:tr w:rsidR="00777D4C" w:rsidRPr="00B06F7A" w14:paraId="65EB4D0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EA6B847" w14:textId="77777777" w:rsidR="00777D4C" w:rsidRPr="00B06F7A" w:rsidRDefault="00777D4C" w:rsidP="00BB305A">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7CF84D76"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CC0A79E" w14:textId="77777777" w:rsidR="00777D4C" w:rsidRPr="00B06F7A" w:rsidRDefault="00777D4C" w:rsidP="00BB305A">
            <w:pPr>
              <w:pStyle w:val="TAL"/>
              <w:rPr>
                <w:rFonts w:cs="Arial"/>
                <w:szCs w:val="18"/>
              </w:rPr>
            </w:pPr>
          </w:p>
        </w:tc>
      </w:tr>
      <w:tr w:rsidR="00777D4C" w:rsidRPr="00B06F7A" w14:paraId="599C0B99"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EF83189" w14:textId="77777777" w:rsidR="00777D4C" w:rsidRPr="00B06F7A" w:rsidRDefault="00777D4C" w:rsidP="00BB305A">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62911CA0"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040761" w14:textId="77777777" w:rsidR="00777D4C" w:rsidRPr="00B06F7A" w:rsidRDefault="00777D4C" w:rsidP="00BB305A">
            <w:pPr>
              <w:pStyle w:val="TAL"/>
              <w:rPr>
                <w:rFonts w:cs="Arial"/>
                <w:szCs w:val="18"/>
              </w:rPr>
            </w:pPr>
          </w:p>
        </w:tc>
      </w:tr>
      <w:tr w:rsidR="00777D4C" w:rsidRPr="00B06F7A" w14:paraId="68C3809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275D40F" w14:textId="77777777" w:rsidR="00777D4C" w:rsidRPr="00B06F7A" w:rsidRDefault="00777D4C" w:rsidP="00BB305A">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0D55175F"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46E5BC6" w14:textId="77777777" w:rsidR="00777D4C" w:rsidRPr="00B06F7A" w:rsidRDefault="00777D4C" w:rsidP="00BB305A">
            <w:pPr>
              <w:pStyle w:val="TAL"/>
              <w:rPr>
                <w:rFonts w:cs="Arial"/>
                <w:szCs w:val="18"/>
              </w:rPr>
            </w:pPr>
          </w:p>
        </w:tc>
      </w:tr>
      <w:tr w:rsidR="00777D4C" w:rsidRPr="00B06F7A" w14:paraId="54F9B85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F29DE07" w14:textId="77777777" w:rsidR="00777D4C" w:rsidRPr="00B06F7A" w:rsidRDefault="00777D4C" w:rsidP="00BB305A">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43787F5"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167C4E8" w14:textId="77777777" w:rsidR="00777D4C" w:rsidRPr="00B06F7A" w:rsidRDefault="00777D4C" w:rsidP="00BB305A">
            <w:pPr>
              <w:pStyle w:val="TAL"/>
              <w:rPr>
                <w:rFonts w:cs="Arial"/>
                <w:szCs w:val="18"/>
              </w:rPr>
            </w:pPr>
          </w:p>
        </w:tc>
      </w:tr>
      <w:tr w:rsidR="00777D4C" w:rsidRPr="00B06F7A" w14:paraId="5711EC1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B21ED6D" w14:textId="77777777" w:rsidR="00777D4C" w:rsidRPr="00B06F7A" w:rsidRDefault="00777D4C" w:rsidP="00BB305A">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F9E1FD4"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37C874" w14:textId="77777777" w:rsidR="00777D4C" w:rsidRPr="00B06F7A" w:rsidRDefault="00777D4C" w:rsidP="00BB305A">
            <w:pPr>
              <w:pStyle w:val="TAL"/>
              <w:rPr>
                <w:rFonts w:cs="Arial"/>
                <w:szCs w:val="18"/>
              </w:rPr>
            </w:pPr>
          </w:p>
        </w:tc>
      </w:tr>
      <w:tr w:rsidR="00777D4C" w:rsidRPr="00B06F7A" w14:paraId="3964477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59A57E3" w14:textId="77777777" w:rsidR="00777D4C" w:rsidRPr="00B06F7A" w:rsidRDefault="00777D4C" w:rsidP="00BB305A">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D2A8823"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3B59D67" w14:textId="77777777" w:rsidR="00777D4C" w:rsidRPr="00B06F7A" w:rsidRDefault="00777D4C" w:rsidP="00BB305A">
            <w:pPr>
              <w:pStyle w:val="TAL"/>
              <w:rPr>
                <w:rFonts w:cs="Arial"/>
                <w:szCs w:val="18"/>
              </w:rPr>
            </w:pPr>
            <w:r w:rsidRPr="00B06F7A">
              <w:rPr>
                <w:rFonts w:cs="Arial"/>
                <w:szCs w:val="18"/>
              </w:rPr>
              <w:t>3GPP Charging Characteristics</w:t>
            </w:r>
          </w:p>
        </w:tc>
      </w:tr>
      <w:tr w:rsidR="00777D4C" w:rsidRPr="00B06F7A" w14:paraId="371ADF7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7169245" w14:textId="77777777" w:rsidR="00777D4C" w:rsidRPr="00B06F7A" w:rsidRDefault="00777D4C" w:rsidP="00BB305A">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17F64C71"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DF49B0" w14:textId="77777777" w:rsidR="00777D4C" w:rsidRPr="00B06F7A" w:rsidRDefault="00777D4C" w:rsidP="00BB305A">
            <w:pPr>
              <w:pStyle w:val="TAL"/>
              <w:rPr>
                <w:rFonts w:cs="Arial"/>
                <w:szCs w:val="18"/>
              </w:rPr>
            </w:pPr>
          </w:p>
        </w:tc>
      </w:tr>
      <w:tr w:rsidR="00777D4C" w:rsidRPr="00B06F7A" w14:paraId="0E3AED0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CFAF195" w14:textId="77777777" w:rsidR="00777D4C" w:rsidRPr="00B06F7A" w:rsidRDefault="00777D4C" w:rsidP="00BB305A">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62129A73"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EBC05E4" w14:textId="77777777" w:rsidR="00777D4C" w:rsidRPr="00B06F7A" w:rsidRDefault="00777D4C" w:rsidP="00BB305A">
            <w:pPr>
              <w:pStyle w:val="TAL"/>
              <w:rPr>
                <w:rFonts w:cs="Arial"/>
                <w:szCs w:val="18"/>
              </w:rPr>
            </w:pPr>
          </w:p>
        </w:tc>
      </w:tr>
      <w:tr w:rsidR="00777D4C" w:rsidRPr="00B06F7A" w14:paraId="148757A3"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5A4AA86" w14:textId="77777777" w:rsidR="00777D4C" w:rsidRPr="00B06F7A" w:rsidRDefault="00777D4C" w:rsidP="00BB305A">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192E7CE5"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77A2918" w14:textId="77777777" w:rsidR="00777D4C" w:rsidRPr="00B06F7A" w:rsidRDefault="00777D4C" w:rsidP="00BB305A">
            <w:pPr>
              <w:pStyle w:val="TAL"/>
              <w:rPr>
                <w:rFonts w:cs="Arial"/>
                <w:szCs w:val="18"/>
              </w:rPr>
            </w:pPr>
          </w:p>
        </w:tc>
      </w:tr>
      <w:tr w:rsidR="00777D4C" w:rsidRPr="00B06F7A" w14:paraId="7F0E2AE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739BA7E" w14:textId="77777777" w:rsidR="00777D4C" w:rsidRPr="00B06F7A" w:rsidRDefault="00777D4C" w:rsidP="00BB305A">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6CB4490A"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B62F998" w14:textId="77777777" w:rsidR="00777D4C" w:rsidRPr="00B06F7A" w:rsidRDefault="00777D4C" w:rsidP="00BB305A">
            <w:pPr>
              <w:pStyle w:val="TAL"/>
              <w:rPr>
                <w:rFonts w:cs="Arial"/>
                <w:szCs w:val="18"/>
              </w:rPr>
            </w:pPr>
            <w:r w:rsidRPr="00B06F7A">
              <w:rPr>
                <w:rFonts w:cs="Arial"/>
                <w:szCs w:val="18"/>
              </w:rPr>
              <w:t>Interworking with EPS Indication</w:t>
            </w:r>
          </w:p>
        </w:tc>
      </w:tr>
      <w:tr w:rsidR="00777D4C" w:rsidRPr="00B06F7A" w14:paraId="69BE3AA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D902B2B" w14:textId="77777777" w:rsidR="00777D4C" w:rsidRPr="00B06F7A" w:rsidRDefault="00777D4C" w:rsidP="00BB305A">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7ED4EF41"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EB7A43" w14:textId="77777777" w:rsidR="00777D4C" w:rsidRPr="00B06F7A" w:rsidRDefault="00777D4C" w:rsidP="00BB305A">
            <w:pPr>
              <w:pStyle w:val="TAL"/>
              <w:rPr>
                <w:rFonts w:cs="Arial"/>
                <w:szCs w:val="18"/>
              </w:rPr>
            </w:pPr>
          </w:p>
        </w:tc>
      </w:tr>
      <w:tr w:rsidR="00777D4C" w:rsidRPr="00B06F7A" w14:paraId="36DD8665"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1DDCCA0" w14:textId="77777777" w:rsidR="00777D4C" w:rsidRPr="00B06F7A" w:rsidRDefault="00777D4C" w:rsidP="00BB305A">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74FFDE6E"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0506AB" w14:textId="77777777" w:rsidR="00777D4C" w:rsidRPr="00B06F7A" w:rsidRDefault="00777D4C" w:rsidP="00BB305A">
            <w:pPr>
              <w:pStyle w:val="TAL"/>
              <w:rPr>
                <w:rFonts w:cs="Arial"/>
                <w:szCs w:val="18"/>
              </w:rPr>
            </w:pPr>
          </w:p>
        </w:tc>
      </w:tr>
      <w:tr w:rsidR="00777D4C" w:rsidRPr="00B06F7A" w14:paraId="0A286319"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B7993FA" w14:textId="77777777" w:rsidR="00777D4C" w:rsidRPr="00B06F7A" w:rsidRDefault="00777D4C" w:rsidP="00BB305A">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322EBC02"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EF58A4" w14:textId="77777777" w:rsidR="00777D4C" w:rsidRPr="00B06F7A" w:rsidRDefault="00777D4C" w:rsidP="00BB305A">
            <w:pPr>
              <w:pStyle w:val="TAL"/>
              <w:rPr>
                <w:rFonts w:cs="Arial"/>
                <w:szCs w:val="18"/>
              </w:rPr>
            </w:pPr>
          </w:p>
        </w:tc>
      </w:tr>
      <w:tr w:rsidR="00777D4C" w:rsidRPr="00B06F7A" w14:paraId="4983139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A6E6F8D" w14:textId="77777777" w:rsidR="00777D4C" w:rsidRPr="00B06F7A" w:rsidRDefault="00777D4C" w:rsidP="00BB305A">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09BA5A47"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D261867" w14:textId="77777777" w:rsidR="00777D4C" w:rsidRPr="00B06F7A" w:rsidRDefault="00777D4C" w:rsidP="00BB305A">
            <w:pPr>
              <w:pStyle w:val="TAL"/>
              <w:rPr>
                <w:rFonts w:cs="Arial"/>
                <w:szCs w:val="18"/>
              </w:rPr>
            </w:pPr>
          </w:p>
        </w:tc>
      </w:tr>
      <w:tr w:rsidR="00777D4C" w:rsidRPr="00B06F7A" w14:paraId="2AF800F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49452F7" w14:textId="77777777" w:rsidR="00777D4C" w:rsidRPr="00B06F7A" w:rsidRDefault="00777D4C" w:rsidP="00BB305A">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093F9AE9"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8269391" w14:textId="77777777" w:rsidR="00777D4C" w:rsidRPr="00B06F7A" w:rsidRDefault="00777D4C" w:rsidP="00BB305A">
            <w:pPr>
              <w:pStyle w:val="TAL"/>
              <w:rPr>
                <w:rFonts w:cs="Arial"/>
                <w:szCs w:val="18"/>
              </w:rPr>
            </w:pPr>
          </w:p>
        </w:tc>
      </w:tr>
      <w:tr w:rsidR="00777D4C" w:rsidRPr="00B06F7A" w14:paraId="71582B66"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74A9F30" w14:textId="77777777" w:rsidR="00777D4C" w:rsidRPr="00B06F7A" w:rsidRDefault="00777D4C" w:rsidP="00BB305A">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54C9AD88"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81323FB" w14:textId="77777777" w:rsidR="00777D4C" w:rsidRPr="00B06F7A" w:rsidRDefault="00777D4C" w:rsidP="00BB305A">
            <w:pPr>
              <w:pStyle w:val="TAL"/>
              <w:rPr>
                <w:rFonts w:cs="Arial"/>
                <w:szCs w:val="18"/>
              </w:rPr>
            </w:pPr>
          </w:p>
        </w:tc>
      </w:tr>
      <w:tr w:rsidR="00777D4C" w:rsidRPr="00B06F7A" w14:paraId="7DDF4392"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E85D260" w14:textId="77777777" w:rsidR="00777D4C" w:rsidRPr="00B06F7A" w:rsidRDefault="00777D4C" w:rsidP="00BB305A">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4EE4A37C"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460BA7E" w14:textId="77777777" w:rsidR="00777D4C" w:rsidRPr="00B06F7A" w:rsidRDefault="00777D4C" w:rsidP="00BB305A">
            <w:pPr>
              <w:pStyle w:val="TAL"/>
              <w:rPr>
                <w:rFonts w:cs="Arial"/>
                <w:szCs w:val="18"/>
              </w:rPr>
            </w:pPr>
          </w:p>
        </w:tc>
      </w:tr>
      <w:tr w:rsidR="00777D4C" w:rsidRPr="00B06F7A" w14:paraId="7DCEFB4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9302309" w14:textId="77777777" w:rsidR="00777D4C" w:rsidRPr="00B06F7A" w:rsidRDefault="00777D4C" w:rsidP="00BB305A">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46BCF8CB" w14:textId="77777777" w:rsidR="00777D4C" w:rsidRPr="00B06F7A" w:rsidRDefault="00777D4C" w:rsidP="00BB305A">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5AA16C92" w14:textId="77777777" w:rsidR="00777D4C" w:rsidRPr="00B06F7A" w:rsidRDefault="00777D4C" w:rsidP="00BB305A">
            <w:pPr>
              <w:pStyle w:val="TAL"/>
              <w:rPr>
                <w:rFonts w:cs="Arial"/>
                <w:szCs w:val="18"/>
              </w:rPr>
            </w:pPr>
          </w:p>
        </w:tc>
      </w:tr>
      <w:tr w:rsidR="00777D4C" w:rsidRPr="00B06F7A" w14:paraId="7598700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88B7FC9" w14:textId="77777777" w:rsidR="00777D4C" w:rsidRPr="00B06F7A" w:rsidRDefault="00777D4C" w:rsidP="00BB305A">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6AB1E828" w14:textId="77777777" w:rsidR="00777D4C" w:rsidRPr="00B06F7A" w:rsidRDefault="00777D4C" w:rsidP="00BB305A">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462431D4" w14:textId="77777777" w:rsidR="00777D4C" w:rsidRPr="00B06F7A" w:rsidRDefault="00777D4C" w:rsidP="00BB305A">
            <w:pPr>
              <w:pStyle w:val="TAL"/>
              <w:rPr>
                <w:rFonts w:cs="Arial"/>
                <w:szCs w:val="18"/>
              </w:rPr>
            </w:pPr>
          </w:p>
        </w:tc>
      </w:tr>
      <w:tr w:rsidR="00777D4C" w:rsidRPr="00B06F7A" w14:paraId="35C849C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740F7AFC" w14:textId="77777777" w:rsidR="00777D4C" w:rsidRPr="00B06F7A" w:rsidRDefault="00777D4C" w:rsidP="00BB305A">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10EE14DA" w14:textId="77777777" w:rsidR="00777D4C" w:rsidRPr="00B06F7A" w:rsidRDefault="00777D4C" w:rsidP="00BB305A">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8A2BA0D" w14:textId="77777777" w:rsidR="00777D4C" w:rsidRPr="00B06F7A" w:rsidRDefault="00777D4C" w:rsidP="00BB305A">
            <w:pPr>
              <w:pStyle w:val="TAL"/>
              <w:rPr>
                <w:rFonts w:cs="Arial"/>
                <w:szCs w:val="18"/>
              </w:rPr>
            </w:pPr>
          </w:p>
        </w:tc>
      </w:tr>
      <w:tr w:rsidR="00777D4C" w:rsidRPr="00B06F7A" w14:paraId="14EC690D"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FC44FCE" w14:textId="77777777" w:rsidR="00777D4C" w:rsidRPr="00B06F7A" w:rsidRDefault="00777D4C" w:rsidP="00BB305A">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0936883A" w14:textId="77777777" w:rsidR="00777D4C" w:rsidRPr="00B06F7A" w:rsidRDefault="00777D4C" w:rsidP="00BB305A">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0C14CC40" w14:textId="77777777" w:rsidR="00777D4C" w:rsidRPr="00B06F7A" w:rsidRDefault="00777D4C" w:rsidP="00BB305A">
            <w:pPr>
              <w:pStyle w:val="TAL"/>
              <w:rPr>
                <w:rFonts w:cs="Arial"/>
                <w:szCs w:val="18"/>
              </w:rPr>
            </w:pPr>
          </w:p>
        </w:tc>
      </w:tr>
      <w:tr w:rsidR="00777D4C" w:rsidRPr="00B06F7A" w14:paraId="44631710"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C86DB3C" w14:textId="77777777" w:rsidR="00777D4C" w:rsidRPr="00B06F7A" w:rsidRDefault="00777D4C" w:rsidP="00BB305A">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6C955985" w14:textId="77777777" w:rsidR="00777D4C" w:rsidRPr="00B06F7A" w:rsidRDefault="00777D4C" w:rsidP="00BB305A">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38984385" w14:textId="77777777" w:rsidR="00777D4C" w:rsidRPr="00B06F7A" w:rsidRDefault="00777D4C" w:rsidP="00BB305A">
            <w:pPr>
              <w:pStyle w:val="TAL"/>
              <w:rPr>
                <w:rFonts w:cs="Arial"/>
                <w:szCs w:val="18"/>
              </w:rPr>
            </w:pPr>
          </w:p>
        </w:tc>
      </w:tr>
      <w:tr w:rsidR="00777D4C" w:rsidRPr="00B06F7A" w14:paraId="43EEFA8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2878A12C" w14:textId="77777777" w:rsidR="00777D4C" w:rsidRPr="00B06F7A" w:rsidRDefault="00777D4C" w:rsidP="00BB305A">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36CBDF17" w14:textId="77777777" w:rsidR="00777D4C" w:rsidRPr="00B06F7A" w:rsidRDefault="00777D4C" w:rsidP="00BB305A">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463A417C" w14:textId="77777777" w:rsidR="00777D4C" w:rsidRPr="00B06F7A" w:rsidRDefault="00777D4C" w:rsidP="00BB305A">
            <w:pPr>
              <w:pStyle w:val="TAL"/>
              <w:rPr>
                <w:rFonts w:cs="Arial"/>
                <w:szCs w:val="18"/>
              </w:rPr>
            </w:pPr>
          </w:p>
        </w:tc>
      </w:tr>
      <w:tr w:rsidR="00777D4C" w:rsidRPr="00B06F7A" w14:paraId="78622A69"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20CF324" w14:textId="77777777" w:rsidR="00777D4C" w:rsidRPr="00B06F7A" w:rsidRDefault="00777D4C" w:rsidP="00BB305A">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05D88279" w14:textId="77777777" w:rsidR="00777D4C" w:rsidRPr="00B06F7A" w:rsidRDefault="00777D4C" w:rsidP="00BB305A">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E121FFE" w14:textId="77777777" w:rsidR="00777D4C" w:rsidRPr="00B06F7A" w:rsidRDefault="00777D4C" w:rsidP="00BB305A">
            <w:pPr>
              <w:pStyle w:val="TAL"/>
              <w:rPr>
                <w:rFonts w:cs="Arial"/>
                <w:szCs w:val="18"/>
              </w:rPr>
            </w:pPr>
          </w:p>
        </w:tc>
      </w:tr>
      <w:tr w:rsidR="00777D4C" w:rsidRPr="00B06F7A" w14:paraId="40B058DF"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690207DC" w14:textId="77777777" w:rsidR="00777D4C" w:rsidRPr="00B06F7A" w:rsidRDefault="00777D4C" w:rsidP="00BB305A">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0DF47DBC" w14:textId="77777777" w:rsidR="00777D4C" w:rsidRPr="00B06F7A" w:rsidRDefault="00777D4C" w:rsidP="00BB305A">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77883D9B" w14:textId="77777777" w:rsidR="00777D4C" w:rsidRPr="00B06F7A" w:rsidRDefault="00777D4C" w:rsidP="00BB305A">
            <w:pPr>
              <w:pStyle w:val="TAL"/>
              <w:rPr>
                <w:rFonts w:cs="Arial"/>
                <w:szCs w:val="18"/>
              </w:rPr>
            </w:pPr>
          </w:p>
        </w:tc>
      </w:tr>
      <w:tr w:rsidR="00777D4C" w:rsidRPr="00B06F7A" w14:paraId="38541B87"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84E3CB3" w14:textId="77777777" w:rsidR="00777D4C" w:rsidRPr="00B06F7A" w:rsidRDefault="00777D4C" w:rsidP="00BB305A">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7C7B891F" w14:textId="77777777" w:rsidR="00777D4C" w:rsidRPr="00B06F7A" w:rsidRDefault="00777D4C" w:rsidP="00BB305A">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2A487242" w14:textId="77777777" w:rsidR="00777D4C" w:rsidRPr="00B06F7A" w:rsidRDefault="00777D4C" w:rsidP="00BB305A">
            <w:pPr>
              <w:pStyle w:val="TAL"/>
              <w:rPr>
                <w:rFonts w:cs="Arial"/>
                <w:szCs w:val="18"/>
              </w:rPr>
            </w:pPr>
            <w:r w:rsidRPr="00B06F7A">
              <w:rPr>
                <w:rFonts w:cs="Arial" w:hint="eastAsia"/>
                <w:szCs w:val="18"/>
              </w:rPr>
              <w:t>M</w:t>
            </w:r>
            <w:r w:rsidRPr="00B06F7A">
              <w:rPr>
                <w:rFonts w:cs="Arial"/>
                <w:szCs w:val="18"/>
              </w:rPr>
              <w:t>DT User Consent</w:t>
            </w:r>
          </w:p>
        </w:tc>
      </w:tr>
      <w:tr w:rsidR="00777D4C" w:rsidRPr="00B06F7A" w14:paraId="34A3EED0"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DB0E3CF" w14:textId="77777777" w:rsidR="00777D4C" w:rsidRPr="00B06F7A" w:rsidRDefault="00777D4C" w:rsidP="00BB305A">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562046E7" w14:textId="77777777" w:rsidR="00777D4C" w:rsidRPr="00B06F7A" w:rsidRDefault="00777D4C" w:rsidP="00BB305A">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2F4CE96E" w14:textId="77777777" w:rsidR="00777D4C" w:rsidRPr="00B06F7A" w:rsidRDefault="00777D4C" w:rsidP="00BB305A">
            <w:pPr>
              <w:pStyle w:val="TAL"/>
              <w:rPr>
                <w:rFonts w:cs="Arial"/>
                <w:szCs w:val="18"/>
              </w:rPr>
            </w:pPr>
          </w:p>
        </w:tc>
      </w:tr>
      <w:tr w:rsidR="00777D4C" w:rsidRPr="00B06F7A" w14:paraId="67B5F005"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100D70D7" w14:textId="77777777" w:rsidR="00777D4C" w:rsidRPr="00B06F7A" w:rsidRDefault="00777D4C" w:rsidP="00BB305A">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6EAEA252" w14:textId="77777777" w:rsidR="00777D4C" w:rsidRPr="00B06F7A" w:rsidRDefault="00777D4C" w:rsidP="00BB305A">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3C962929" w14:textId="77777777" w:rsidR="00777D4C" w:rsidRPr="00B06F7A" w:rsidRDefault="00777D4C" w:rsidP="00BB305A">
            <w:pPr>
              <w:pStyle w:val="TAL"/>
              <w:rPr>
                <w:rFonts w:cs="Arial"/>
                <w:szCs w:val="18"/>
              </w:rPr>
            </w:pPr>
            <w:r w:rsidRPr="00B06F7A">
              <w:rPr>
                <w:rFonts w:cs="Arial"/>
                <w:szCs w:val="18"/>
              </w:rPr>
              <w:t>Type of GPSI (MSISDN or External-ID)</w:t>
            </w:r>
          </w:p>
        </w:tc>
      </w:tr>
      <w:tr w:rsidR="00777D4C" w:rsidRPr="00B06F7A" w14:paraId="2EFDD7B3"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49C5DFC2" w14:textId="77777777" w:rsidR="00777D4C" w:rsidRPr="00B06F7A" w:rsidRDefault="00777D4C" w:rsidP="00BB305A">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4725FD8D"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7CEF87" w14:textId="77777777" w:rsidR="00777D4C" w:rsidRPr="00B06F7A" w:rsidRDefault="00777D4C" w:rsidP="00BB305A">
            <w:pPr>
              <w:pStyle w:val="TAL"/>
              <w:rPr>
                <w:rFonts w:cs="Arial"/>
                <w:szCs w:val="18"/>
              </w:rPr>
            </w:pPr>
          </w:p>
        </w:tc>
      </w:tr>
      <w:tr w:rsidR="00777D4C" w:rsidRPr="00B06F7A" w14:paraId="2B74D481"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B48B6B5" w14:textId="77777777" w:rsidR="00777D4C" w:rsidRPr="00B06F7A" w:rsidRDefault="00777D4C" w:rsidP="00BB305A">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0F961EF0" w14:textId="77777777" w:rsidR="00777D4C" w:rsidRPr="00B06F7A" w:rsidRDefault="00777D4C" w:rsidP="00BB305A">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0D2DA738" w14:textId="77777777" w:rsidR="00777D4C" w:rsidRPr="00B06F7A" w:rsidRDefault="00777D4C" w:rsidP="00BB305A">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777D4C" w:rsidRPr="00B06F7A" w14:paraId="2490653A"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3C092571" w14:textId="77777777" w:rsidR="00777D4C" w:rsidRPr="00B06F7A" w:rsidRDefault="00777D4C" w:rsidP="00BB305A">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45EE2BF4" w14:textId="77777777" w:rsidR="00777D4C" w:rsidRPr="00B06F7A" w:rsidRDefault="00777D4C" w:rsidP="00BB305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D19098E" w14:textId="77777777" w:rsidR="00777D4C" w:rsidRPr="00B06F7A" w:rsidRDefault="00777D4C" w:rsidP="00BB305A">
            <w:pPr>
              <w:pStyle w:val="TAL"/>
              <w:rPr>
                <w:rFonts w:cs="Arial"/>
                <w:szCs w:val="18"/>
              </w:rPr>
            </w:pPr>
          </w:p>
        </w:tc>
      </w:tr>
      <w:tr w:rsidR="00777D4C" w:rsidRPr="00B06F7A" w14:paraId="658052C8"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52883757" w14:textId="77777777" w:rsidR="00777D4C" w:rsidRPr="00B06F7A" w:rsidRDefault="00777D4C" w:rsidP="00BB305A">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4EBFD334" w14:textId="77777777" w:rsidR="00777D4C" w:rsidRPr="00B06F7A" w:rsidRDefault="00777D4C" w:rsidP="00BB305A">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3016607C" w14:textId="77777777" w:rsidR="00777D4C" w:rsidRPr="00B06F7A" w:rsidRDefault="00777D4C" w:rsidP="00BB305A">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777D4C" w:rsidRPr="00B06F7A" w14:paraId="0C5DCA37"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6F4A56A" w14:textId="77777777" w:rsidR="00777D4C" w:rsidRPr="00B06F7A" w:rsidRDefault="00777D4C" w:rsidP="00BB305A">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727A966B" w14:textId="77777777" w:rsidR="00777D4C" w:rsidRPr="00B06F7A" w:rsidRDefault="00777D4C" w:rsidP="00BB305A">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63E96893" w14:textId="77777777" w:rsidR="00777D4C" w:rsidRPr="00B06F7A" w:rsidRDefault="00777D4C" w:rsidP="00BB305A">
            <w:pPr>
              <w:pStyle w:val="TAL"/>
              <w:rPr>
                <w:rFonts w:cs="Arial"/>
                <w:szCs w:val="18"/>
              </w:rPr>
            </w:pPr>
            <w:r>
              <w:rPr>
                <w:rFonts w:cs="Arial"/>
                <w:szCs w:val="18"/>
              </w:rPr>
              <w:t>Purpose of the user consent</w:t>
            </w:r>
          </w:p>
        </w:tc>
      </w:tr>
      <w:tr w:rsidR="00777D4C" w:rsidRPr="00B06F7A" w14:paraId="631596AC" w14:textId="77777777" w:rsidTr="00BB305A">
        <w:trPr>
          <w:jc w:val="center"/>
        </w:trPr>
        <w:tc>
          <w:tcPr>
            <w:tcW w:w="3198" w:type="dxa"/>
            <w:tcBorders>
              <w:top w:val="single" w:sz="4" w:space="0" w:color="auto"/>
              <w:left w:val="single" w:sz="4" w:space="0" w:color="auto"/>
              <w:bottom w:val="single" w:sz="4" w:space="0" w:color="auto"/>
              <w:right w:val="single" w:sz="4" w:space="0" w:color="auto"/>
            </w:tcBorders>
          </w:tcPr>
          <w:p w14:paraId="0523484C" w14:textId="77777777" w:rsidR="00777D4C" w:rsidRDefault="00777D4C" w:rsidP="00BB305A">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5993472" w14:textId="77777777" w:rsidR="00777D4C" w:rsidRPr="00B06F7A" w:rsidRDefault="00777D4C" w:rsidP="00BB305A">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517DD307" w14:textId="77777777" w:rsidR="00777D4C" w:rsidRDefault="00777D4C" w:rsidP="00BB305A">
            <w:pPr>
              <w:pStyle w:val="TAL"/>
              <w:rPr>
                <w:rFonts w:cs="Arial"/>
                <w:szCs w:val="18"/>
              </w:rPr>
            </w:pPr>
            <w:r w:rsidRPr="00B06F7A">
              <w:rPr>
                <w:rFonts w:cs="Arial"/>
                <w:szCs w:val="18"/>
              </w:rPr>
              <w:t>User Consent</w:t>
            </w:r>
          </w:p>
        </w:tc>
      </w:tr>
    </w:tbl>
    <w:p w14:paraId="4E422A3D" w14:textId="77777777" w:rsidR="00777D4C" w:rsidRPr="00B06F7A" w:rsidRDefault="00777D4C" w:rsidP="00777D4C"/>
    <w:p w14:paraId="5B5B3343" w14:textId="77777777" w:rsidR="00777D4C" w:rsidRPr="00B06F7A" w:rsidRDefault="00777D4C" w:rsidP="00777D4C"/>
    <w:p w14:paraId="54CA67A8" w14:textId="77777777" w:rsidR="00777D4C" w:rsidRPr="00B06F7A" w:rsidRDefault="00777D4C" w:rsidP="00777D4C">
      <w:r w:rsidRPr="00B06F7A">
        <w:t>Table 6.1.6.1-2 specifies data types re-used by the Nudm_SDM service API from other specifications, including a reference to their respective specifications and when needed, a short description of their use within the Nudm_SDM service API.</w:t>
      </w:r>
    </w:p>
    <w:p w14:paraId="73F77B75" w14:textId="77777777" w:rsidR="00777D4C" w:rsidRPr="00B06F7A" w:rsidRDefault="00777D4C" w:rsidP="00777D4C">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777D4C" w:rsidRPr="00B06F7A" w14:paraId="1C8461A4"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8483920" w14:textId="77777777" w:rsidR="00777D4C" w:rsidRPr="00B06F7A" w:rsidRDefault="00777D4C" w:rsidP="00BB305A">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5C48A1F" w14:textId="77777777" w:rsidR="00777D4C" w:rsidRPr="00B06F7A" w:rsidRDefault="00777D4C" w:rsidP="00BB305A">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5FF386B9" w14:textId="77777777" w:rsidR="00777D4C" w:rsidRPr="00B06F7A" w:rsidRDefault="00777D4C" w:rsidP="00BB305A">
            <w:pPr>
              <w:pStyle w:val="TAH"/>
            </w:pPr>
            <w:r w:rsidRPr="00B06F7A">
              <w:t>Comments</w:t>
            </w:r>
          </w:p>
        </w:tc>
      </w:tr>
      <w:tr w:rsidR="00777D4C" w:rsidRPr="00B06F7A" w14:paraId="2B367344"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DA2A2C7" w14:textId="77777777" w:rsidR="00777D4C" w:rsidRPr="00B06F7A" w:rsidRDefault="00777D4C" w:rsidP="00BB305A">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34B69BD"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242909" w14:textId="77777777" w:rsidR="00777D4C" w:rsidRPr="00B06F7A" w:rsidRDefault="00777D4C" w:rsidP="00BB305A">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9473303" w14:textId="77777777" w:rsidR="00777D4C" w:rsidRPr="00B06F7A" w:rsidRDefault="00777D4C" w:rsidP="00BB305A">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2B7CC47F" w14:textId="77777777" w:rsidR="00777D4C" w:rsidRPr="00B06F7A" w:rsidRDefault="00777D4C" w:rsidP="00BB305A">
            <w:pPr>
              <w:pStyle w:val="TAL"/>
              <w:rPr>
                <w:rFonts w:cs="Arial"/>
                <w:szCs w:val="18"/>
                <w:lang w:eastAsia="zh-CN"/>
              </w:rPr>
            </w:pPr>
            <w:r w:rsidRPr="00B06F7A">
              <w:rPr>
                <w:rFonts w:cs="Arial" w:hint="eastAsia"/>
                <w:szCs w:val="18"/>
                <w:lang w:eastAsia="zh-CN"/>
              </w:rPr>
              <w:t>- EpsIwkPgws; see clause 6.2.6.2.2;</w:t>
            </w:r>
          </w:p>
          <w:p w14:paraId="6C8AFDC6" w14:textId="77777777" w:rsidR="00777D4C" w:rsidRPr="00B06F7A" w:rsidRDefault="00777D4C" w:rsidP="00BB305A">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777D4C" w:rsidRPr="00B06F7A" w14:paraId="1274CAE0"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2F0C58D" w14:textId="77777777" w:rsidR="00777D4C" w:rsidRPr="00B06F7A" w:rsidRDefault="00777D4C" w:rsidP="00BB305A">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49D7A7DC"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4F8380" w14:textId="77777777" w:rsidR="00777D4C" w:rsidRPr="00B06F7A" w:rsidRDefault="00777D4C" w:rsidP="00BB305A">
            <w:pPr>
              <w:pStyle w:val="TAL"/>
              <w:rPr>
                <w:rFonts w:cs="Arial"/>
                <w:szCs w:val="18"/>
              </w:rPr>
            </w:pPr>
            <w:r w:rsidRPr="00B06F7A">
              <w:rPr>
                <w:rFonts w:cs="Arial"/>
                <w:szCs w:val="18"/>
              </w:rPr>
              <w:t>Time value in seconds</w:t>
            </w:r>
          </w:p>
        </w:tc>
      </w:tr>
      <w:tr w:rsidR="00777D4C" w:rsidRPr="00B06F7A" w14:paraId="670F2F1C"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597B324" w14:textId="77777777" w:rsidR="00777D4C" w:rsidRPr="00B06F7A" w:rsidRDefault="00777D4C" w:rsidP="00BB305A">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7C035A8"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D7561C" w14:textId="77777777" w:rsidR="00777D4C" w:rsidRPr="00B06F7A" w:rsidRDefault="00777D4C" w:rsidP="00BB305A">
            <w:pPr>
              <w:pStyle w:val="TAL"/>
              <w:rPr>
                <w:rFonts w:cs="Arial"/>
                <w:szCs w:val="18"/>
              </w:rPr>
            </w:pPr>
            <w:r w:rsidRPr="00B06F7A">
              <w:rPr>
                <w:rFonts w:cs="Arial"/>
                <w:szCs w:val="18"/>
              </w:rPr>
              <w:t>Common data type used in response bodies</w:t>
            </w:r>
          </w:p>
        </w:tc>
      </w:tr>
      <w:tr w:rsidR="00777D4C" w:rsidRPr="00B06F7A" w14:paraId="28E8EAA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C8F3530" w14:textId="77777777" w:rsidR="00777D4C" w:rsidRPr="00B06F7A" w:rsidRDefault="00777D4C" w:rsidP="00BB305A">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CF8617C"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C08CDD" w14:textId="77777777" w:rsidR="00777D4C" w:rsidRPr="00B06F7A" w:rsidRDefault="00777D4C" w:rsidP="00BB305A">
            <w:pPr>
              <w:pStyle w:val="TAL"/>
              <w:rPr>
                <w:rFonts w:cs="Arial"/>
                <w:szCs w:val="18"/>
              </w:rPr>
            </w:pPr>
            <w:r w:rsidRPr="00B06F7A">
              <w:rPr>
                <w:rFonts w:cs="Arial"/>
                <w:szCs w:val="18"/>
              </w:rPr>
              <w:t>Single NSSAI</w:t>
            </w:r>
          </w:p>
        </w:tc>
      </w:tr>
      <w:tr w:rsidR="00777D4C" w:rsidRPr="00B06F7A" w14:paraId="12DF96E5"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A7FDA60" w14:textId="77777777" w:rsidR="00777D4C" w:rsidRPr="00B06F7A" w:rsidRDefault="00777D4C" w:rsidP="00BB305A">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65E93B16"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8CAD42" w14:textId="77777777" w:rsidR="00777D4C" w:rsidRPr="00B06F7A" w:rsidRDefault="00777D4C" w:rsidP="00BB305A">
            <w:pPr>
              <w:pStyle w:val="TAL"/>
              <w:rPr>
                <w:rFonts w:cs="Arial"/>
                <w:szCs w:val="18"/>
              </w:rPr>
            </w:pPr>
            <w:r w:rsidRPr="00B06F7A">
              <w:rPr>
                <w:rFonts w:cs="Arial"/>
                <w:szCs w:val="18"/>
              </w:rPr>
              <w:t>Uniform Resource Identifier</w:t>
            </w:r>
          </w:p>
        </w:tc>
      </w:tr>
      <w:tr w:rsidR="00777D4C" w:rsidRPr="00B06F7A" w14:paraId="5FCD5DB2"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6AC8178" w14:textId="77777777" w:rsidR="00777D4C" w:rsidRPr="00B06F7A" w:rsidRDefault="00777D4C" w:rsidP="00BB305A">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42EFADDD"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EDC5E2" w14:textId="77777777" w:rsidR="00777D4C" w:rsidRPr="00B06F7A" w:rsidRDefault="00777D4C" w:rsidP="00BB305A">
            <w:pPr>
              <w:pStyle w:val="TAL"/>
              <w:rPr>
                <w:rFonts w:cs="Arial"/>
                <w:szCs w:val="18"/>
              </w:rPr>
            </w:pPr>
            <w:r w:rsidRPr="00B06F7A">
              <w:rPr>
                <w:rFonts w:cs="Arial"/>
                <w:szCs w:val="18"/>
              </w:rPr>
              <w:t>Generic Public Subscription Identifier</w:t>
            </w:r>
          </w:p>
        </w:tc>
      </w:tr>
      <w:tr w:rsidR="00777D4C" w:rsidRPr="00B06F7A" w14:paraId="49EEDBAA"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4905366" w14:textId="77777777" w:rsidR="00777D4C" w:rsidRPr="00B06F7A" w:rsidRDefault="00777D4C" w:rsidP="00BB305A">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0FDC52D0"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61B87A" w14:textId="77777777" w:rsidR="00777D4C" w:rsidRPr="00B06F7A" w:rsidRDefault="00777D4C" w:rsidP="00BB305A">
            <w:pPr>
              <w:pStyle w:val="TAL"/>
              <w:rPr>
                <w:rFonts w:cs="Arial"/>
                <w:szCs w:val="18"/>
              </w:rPr>
            </w:pPr>
            <w:r w:rsidRPr="00B06F7A">
              <w:rPr>
                <w:rFonts w:cs="Arial"/>
                <w:szCs w:val="18"/>
              </w:rPr>
              <w:t>Radio Access Technology Type</w:t>
            </w:r>
          </w:p>
        </w:tc>
      </w:tr>
      <w:tr w:rsidR="00777D4C" w:rsidRPr="00B06F7A" w14:paraId="4B0461C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B6DDD33" w14:textId="77777777" w:rsidR="00777D4C" w:rsidRPr="00B06F7A" w:rsidRDefault="00777D4C" w:rsidP="00BB305A">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70CBE290"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8BFA406" w14:textId="77777777" w:rsidR="00777D4C" w:rsidRPr="00B06F7A" w:rsidRDefault="00777D4C" w:rsidP="00BB305A">
            <w:pPr>
              <w:pStyle w:val="TAL"/>
              <w:rPr>
                <w:rFonts w:cs="Arial"/>
                <w:szCs w:val="18"/>
              </w:rPr>
            </w:pPr>
          </w:p>
        </w:tc>
      </w:tr>
      <w:tr w:rsidR="00777D4C" w:rsidRPr="00B06F7A" w14:paraId="5B65CCC0"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228FDB2" w14:textId="77777777" w:rsidR="00777D4C" w:rsidRPr="00B06F7A" w:rsidRDefault="00777D4C" w:rsidP="00BB305A">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99951AE"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DF6D03" w14:textId="77777777" w:rsidR="00777D4C" w:rsidRPr="00B06F7A" w:rsidRDefault="00777D4C" w:rsidP="00BB305A">
            <w:pPr>
              <w:pStyle w:val="TAL"/>
              <w:rPr>
                <w:rFonts w:cs="Arial"/>
                <w:szCs w:val="18"/>
              </w:rPr>
            </w:pPr>
          </w:p>
        </w:tc>
      </w:tr>
      <w:tr w:rsidR="00777D4C" w:rsidRPr="00B06F7A" w14:paraId="0FAFFBE5"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B6CD895" w14:textId="77777777" w:rsidR="00777D4C" w:rsidRPr="00B06F7A" w:rsidRDefault="00777D4C" w:rsidP="00BB305A">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49BDCF7A"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CD6532" w14:textId="77777777" w:rsidR="00777D4C" w:rsidRPr="00B06F7A" w:rsidRDefault="00777D4C" w:rsidP="00BB305A">
            <w:pPr>
              <w:pStyle w:val="TAL"/>
              <w:rPr>
                <w:rFonts w:cs="Arial"/>
                <w:szCs w:val="18"/>
              </w:rPr>
            </w:pPr>
          </w:p>
        </w:tc>
      </w:tr>
      <w:tr w:rsidR="00777D4C" w:rsidRPr="00B06F7A" w14:paraId="735D95C1"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D5F33AA" w14:textId="77777777" w:rsidR="00777D4C" w:rsidRPr="00B06F7A" w:rsidRDefault="00777D4C" w:rsidP="00BB305A">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784DF8CA"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4E5D49" w14:textId="77777777" w:rsidR="00777D4C" w:rsidRPr="00B06F7A" w:rsidRDefault="00777D4C" w:rsidP="00BB305A">
            <w:pPr>
              <w:pStyle w:val="TAL"/>
              <w:rPr>
                <w:rFonts w:cs="Arial"/>
                <w:szCs w:val="18"/>
              </w:rPr>
            </w:pPr>
            <w:r w:rsidRPr="00B06F7A">
              <w:rPr>
                <w:rFonts w:cs="Arial"/>
                <w:szCs w:val="18"/>
              </w:rPr>
              <w:t>see 3GPP TS 29.500 [4] clause 6.6</w:t>
            </w:r>
          </w:p>
        </w:tc>
      </w:tr>
      <w:tr w:rsidR="00777D4C" w:rsidRPr="00B06F7A" w14:paraId="602B6065"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846FDF4" w14:textId="77777777" w:rsidR="00777D4C" w:rsidRPr="00B06F7A" w:rsidRDefault="00777D4C" w:rsidP="00BB305A">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068968C3"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84C2A0" w14:textId="77777777" w:rsidR="00777D4C" w:rsidRPr="00B06F7A" w:rsidRDefault="00777D4C" w:rsidP="00BB305A">
            <w:pPr>
              <w:pStyle w:val="TAL"/>
              <w:rPr>
                <w:rFonts w:cs="Arial"/>
                <w:szCs w:val="18"/>
              </w:rPr>
            </w:pPr>
            <w:r w:rsidRPr="00B06F7A">
              <w:rPr>
                <w:rFonts w:cs="Arial"/>
                <w:szCs w:val="18"/>
              </w:rPr>
              <w:t>PLMN Identity</w:t>
            </w:r>
          </w:p>
        </w:tc>
      </w:tr>
      <w:tr w:rsidR="00777D4C" w:rsidRPr="00B06F7A" w14:paraId="50FF2AF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7B1DEE96" w14:textId="77777777" w:rsidR="00777D4C" w:rsidRPr="00B06F7A" w:rsidRDefault="00777D4C" w:rsidP="00BB305A">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4656DFE9"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D8CB62" w14:textId="77777777" w:rsidR="00777D4C" w:rsidRPr="00B06F7A" w:rsidRDefault="00777D4C" w:rsidP="00BB305A">
            <w:pPr>
              <w:pStyle w:val="TAL"/>
              <w:rPr>
                <w:rFonts w:cs="Arial"/>
                <w:szCs w:val="18"/>
              </w:rPr>
            </w:pPr>
          </w:p>
        </w:tc>
      </w:tr>
      <w:tr w:rsidR="00777D4C" w:rsidRPr="00B06F7A" w:rsidDel="008F15B1" w14:paraId="289949F0"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8213B8C" w14:textId="77777777" w:rsidR="00777D4C" w:rsidRPr="00B06F7A" w:rsidDel="008F15B1" w:rsidRDefault="00777D4C" w:rsidP="00BB305A">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5DF64B90" w14:textId="77777777" w:rsidR="00777D4C" w:rsidRPr="00B06F7A" w:rsidDel="008F15B1"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BDCE1F" w14:textId="77777777" w:rsidR="00777D4C" w:rsidRPr="00B06F7A" w:rsidDel="008F15B1" w:rsidRDefault="00777D4C" w:rsidP="00BB305A">
            <w:pPr>
              <w:pStyle w:val="TAL"/>
              <w:rPr>
                <w:rFonts w:cs="Arial"/>
                <w:szCs w:val="18"/>
              </w:rPr>
            </w:pPr>
            <w:r w:rsidRPr="00B06F7A">
              <w:rPr>
                <w:rFonts w:cs="Arial"/>
                <w:szCs w:val="18"/>
              </w:rPr>
              <w:t>Subscribed Default QoS</w:t>
            </w:r>
          </w:p>
        </w:tc>
      </w:tr>
      <w:tr w:rsidR="00777D4C" w:rsidRPr="00B06F7A" w14:paraId="3B62E4F2"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BB64B64" w14:textId="77777777" w:rsidR="00777D4C" w:rsidRPr="00B06F7A" w:rsidRDefault="00777D4C" w:rsidP="00BB305A">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3B76EE94"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AB86E5" w14:textId="77777777" w:rsidR="00777D4C" w:rsidRPr="00B06F7A" w:rsidRDefault="00777D4C" w:rsidP="00BB305A">
            <w:pPr>
              <w:pStyle w:val="TAL"/>
              <w:rPr>
                <w:rFonts w:cs="Arial"/>
                <w:szCs w:val="18"/>
              </w:rPr>
            </w:pPr>
          </w:p>
        </w:tc>
      </w:tr>
      <w:tr w:rsidR="00777D4C" w:rsidRPr="00B06F7A" w14:paraId="643F79E6"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BF5E504" w14:textId="77777777" w:rsidR="00777D4C" w:rsidRPr="00B06F7A" w:rsidRDefault="00777D4C" w:rsidP="00BB305A">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35FA0C6" w14:textId="77777777" w:rsidR="00777D4C" w:rsidRPr="00B06F7A" w:rsidRDefault="00777D4C" w:rsidP="00BB305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6A78900" w14:textId="77777777" w:rsidR="00777D4C" w:rsidRPr="00B06F7A" w:rsidRDefault="00777D4C" w:rsidP="00BB305A">
            <w:pPr>
              <w:pStyle w:val="TAL"/>
              <w:rPr>
                <w:rFonts w:cs="Arial"/>
                <w:szCs w:val="18"/>
              </w:rPr>
            </w:pPr>
          </w:p>
        </w:tc>
      </w:tr>
      <w:tr w:rsidR="00777D4C" w:rsidRPr="00B06F7A" w14:paraId="3BCEBC50"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72344F88" w14:textId="77777777" w:rsidR="00777D4C" w:rsidRPr="00B06F7A" w:rsidRDefault="00777D4C" w:rsidP="00BB305A">
            <w:pPr>
              <w:pStyle w:val="TAL"/>
            </w:pPr>
            <w:r w:rsidRPr="00B06F7A">
              <w:t>SliceMbrRm</w:t>
            </w:r>
          </w:p>
        </w:tc>
        <w:tc>
          <w:tcPr>
            <w:tcW w:w="2548" w:type="dxa"/>
            <w:tcBorders>
              <w:top w:val="single" w:sz="4" w:space="0" w:color="auto"/>
              <w:left w:val="single" w:sz="4" w:space="0" w:color="auto"/>
              <w:bottom w:val="single" w:sz="4" w:space="0" w:color="auto"/>
              <w:right w:val="single" w:sz="4" w:space="0" w:color="auto"/>
            </w:tcBorders>
          </w:tcPr>
          <w:p w14:paraId="5BDC1296"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C1D9D6" w14:textId="77777777" w:rsidR="00777D4C" w:rsidRPr="00B06F7A" w:rsidRDefault="00777D4C" w:rsidP="00BB305A">
            <w:pPr>
              <w:pStyle w:val="TAL"/>
              <w:rPr>
                <w:rFonts w:cs="Arial"/>
                <w:szCs w:val="18"/>
              </w:rPr>
            </w:pPr>
          </w:p>
        </w:tc>
      </w:tr>
      <w:tr w:rsidR="00777D4C" w:rsidRPr="00B06F7A" w14:paraId="7EEB8762"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51B0D2D" w14:textId="77777777" w:rsidR="00777D4C" w:rsidRPr="00B06F7A" w:rsidRDefault="00777D4C" w:rsidP="00BB305A">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79D52F17"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7C8AF5" w14:textId="77777777" w:rsidR="00777D4C" w:rsidRPr="00B06F7A" w:rsidRDefault="00777D4C" w:rsidP="00BB305A">
            <w:pPr>
              <w:pStyle w:val="TAL"/>
              <w:rPr>
                <w:rFonts w:cs="Arial"/>
                <w:szCs w:val="18"/>
              </w:rPr>
            </w:pPr>
            <w:r w:rsidRPr="00B06F7A">
              <w:rPr>
                <w:rFonts w:cs="Arial"/>
                <w:szCs w:val="18"/>
              </w:rPr>
              <w:t xml:space="preserve">PduSessionId </w:t>
            </w:r>
            <w:r w:rsidRPr="00B06F7A">
              <w:t>is used as key in a map of PduSessions; see clause 6.1.6.2.16.</w:t>
            </w:r>
          </w:p>
        </w:tc>
      </w:tr>
      <w:tr w:rsidR="00777D4C" w:rsidRPr="00B06F7A" w14:paraId="4305AD5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CB5A527" w14:textId="77777777" w:rsidR="00777D4C" w:rsidRPr="00B06F7A" w:rsidRDefault="00777D4C" w:rsidP="00BB305A">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4F8D9EF6"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181C63" w14:textId="77777777" w:rsidR="00777D4C" w:rsidRPr="00B06F7A" w:rsidRDefault="00777D4C" w:rsidP="00BB305A">
            <w:pPr>
              <w:pStyle w:val="TAL"/>
              <w:rPr>
                <w:rFonts w:cs="Arial"/>
                <w:szCs w:val="18"/>
              </w:rPr>
            </w:pPr>
          </w:p>
        </w:tc>
      </w:tr>
      <w:tr w:rsidR="00777D4C" w:rsidRPr="00B06F7A" w14:paraId="56C30B1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BD80FB0" w14:textId="77777777" w:rsidR="00777D4C" w:rsidRPr="00B06F7A" w:rsidRDefault="00777D4C" w:rsidP="00BB305A">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3ADEC368"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FB38E9" w14:textId="77777777" w:rsidR="00777D4C" w:rsidRPr="00B06F7A" w:rsidRDefault="00777D4C" w:rsidP="00BB305A">
            <w:pPr>
              <w:pStyle w:val="TAL"/>
              <w:rPr>
                <w:rFonts w:cs="Arial"/>
                <w:szCs w:val="18"/>
              </w:rPr>
            </w:pPr>
          </w:p>
        </w:tc>
      </w:tr>
      <w:tr w:rsidR="00777D4C" w:rsidRPr="00B06F7A" w14:paraId="61D14653"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38DB0BA" w14:textId="77777777" w:rsidR="00777D4C" w:rsidRPr="00B06F7A" w:rsidRDefault="00777D4C" w:rsidP="00BB305A">
            <w:pPr>
              <w:pStyle w:val="TAL"/>
            </w:pPr>
            <w:r w:rsidRPr="00B06F7A">
              <w:t>RfspIndex</w:t>
            </w:r>
            <w:r>
              <w:t>Rm</w:t>
            </w:r>
          </w:p>
        </w:tc>
        <w:tc>
          <w:tcPr>
            <w:tcW w:w="2548" w:type="dxa"/>
            <w:tcBorders>
              <w:top w:val="single" w:sz="4" w:space="0" w:color="auto"/>
              <w:left w:val="single" w:sz="4" w:space="0" w:color="auto"/>
              <w:bottom w:val="single" w:sz="4" w:space="0" w:color="auto"/>
              <w:right w:val="single" w:sz="4" w:space="0" w:color="auto"/>
            </w:tcBorders>
          </w:tcPr>
          <w:p w14:paraId="3DC17F9A"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48FAFB" w14:textId="77777777" w:rsidR="00777D4C" w:rsidRPr="00B06F7A" w:rsidRDefault="00777D4C" w:rsidP="00BB305A">
            <w:pPr>
              <w:pStyle w:val="TAL"/>
              <w:rPr>
                <w:rFonts w:cs="Arial"/>
                <w:szCs w:val="18"/>
              </w:rPr>
            </w:pPr>
          </w:p>
        </w:tc>
      </w:tr>
      <w:tr w:rsidR="00777D4C" w:rsidRPr="00B06F7A" w14:paraId="75B40D4F"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3483C182" w14:textId="77777777" w:rsidR="00777D4C" w:rsidRPr="00B06F7A" w:rsidRDefault="00777D4C" w:rsidP="00BB305A">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3DA36C85"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87116B" w14:textId="77777777" w:rsidR="00777D4C" w:rsidRPr="00B06F7A" w:rsidRDefault="00777D4C" w:rsidP="00BB305A">
            <w:pPr>
              <w:pStyle w:val="TAL"/>
              <w:rPr>
                <w:rFonts w:cs="Arial"/>
                <w:szCs w:val="18"/>
              </w:rPr>
            </w:pPr>
          </w:p>
        </w:tc>
      </w:tr>
      <w:tr w:rsidR="00777D4C" w:rsidRPr="00B06F7A" w14:paraId="14D94443"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76F8EEE" w14:textId="77777777" w:rsidR="00777D4C" w:rsidRPr="00B06F7A" w:rsidRDefault="00777D4C" w:rsidP="00BB305A">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2DCB046C"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757368" w14:textId="77777777" w:rsidR="00777D4C" w:rsidRPr="00B06F7A" w:rsidRDefault="00777D4C" w:rsidP="00BB305A">
            <w:pPr>
              <w:pStyle w:val="TAL"/>
              <w:rPr>
                <w:rFonts w:cs="Arial"/>
                <w:szCs w:val="18"/>
              </w:rPr>
            </w:pPr>
          </w:p>
        </w:tc>
      </w:tr>
      <w:tr w:rsidR="00777D4C" w:rsidRPr="00B06F7A" w14:paraId="4C5FDC8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E1C6BE5" w14:textId="77777777" w:rsidR="00777D4C" w:rsidRPr="00B06F7A" w:rsidRDefault="00777D4C" w:rsidP="00BB305A">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53641AD0"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26589AF" w14:textId="77777777" w:rsidR="00777D4C" w:rsidRPr="00B06F7A" w:rsidRDefault="00777D4C" w:rsidP="00BB305A">
            <w:pPr>
              <w:pStyle w:val="TAL"/>
              <w:rPr>
                <w:rFonts w:cs="Arial"/>
                <w:szCs w:val="18"/>
              </w:rPr>
            </w:pPr>
          </w:p>
        </w:tc>
      </w:tr>
      <w:tr w:rsidR="00777D4C" w:rsidRPr="00B06F7A" w14:paraId="2974E88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49C4512" w14:textId="77777777" w:rsidR="00777D4C" w:rsidRPr="00B06F7A" w:rsidRDefault="00777D4C" w:rsidP="00BB305A">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4A127A16"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E280D3" w14:textId="77777777" w:rsidR="00777D4C" w:rsidRPr="00B06F7A" w:rsidRDefault="00777D4C" w:rsidP="00BB305A">
            <w:pPr>
              <w:pStyle w:val="TAL"/>
              <w:rPr>
                <w:rFonts w:cs="Arial"/>
                <w:szCs w:val="18"/>
              </w:rPr>
            </w:pPr>
          </w:p>
        </w:tc>
      </w:tr>
      <w:tr w:rsidR="00777D4C" w:rsidRPr="00B06F7A" w14:paraId="23BAADF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50986FF" w14:textId="77777777" w:rsidR="00777D4C" w:rsidRPr="00B06F7A" w:rsidRDefault="00777D4C" w:rsidP="00BB305A">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98C9317"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0F3CAE0" w14:textId="77777777" w:rsidR="00777D4C" w:rsidRPr="00B06F7A" w:rsidRDefault="00777D4C" w:rsidP="00BB305A">
            <w:pPr>
              <w:pStyle w:val="TAL"/>
              <w:rPr>
                <w:rFonts w:cs="Arial"/>
                <w:szCs w:val="18"/>
              </w:rPr>
            </w:pPr>
          </w:p>
        </w:tc>
      </w:tr>
      <w:tr w:rsidR="00777D4C" w:rsidRPr="00B06F7A" w14:paraId="31FF3703"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BB0DE95" w14:textId="77777777" w:rsidR="00777D4C" w:rsidRPr="00B06F7A" w:rsidRDefault="00777D4C" w:rsidP="00BB305A">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5B57D727"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3E5CD3B" w14:textId="77777777" w:rsidR="00777D4C" w:rsidRPr="00B06F7A" w:rsidRDefault="00777D4C" w:rsidP="00BB305A">
            <w:pPr>
              <w:pStyle w:val="TAL"/>
              <w:rPr>
                <w:rFonts w:cs="Arial"/>
                <w:szCs w:val="18"/>
              </w:rPr>
            </w:pPr>
          </w:p>
        </w:tc>
      </w:tr>
      <w:tr w:rsidR="00777D4C" w:rsidRPr="00B06F7A" w14:paraId="7E370092"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6EE3B1E" w14:textId="77777777" w:rsidR="00777D4C" w:rsidRPr="00B06F7A" w:rsidRDefault="00777D4C" w:rsidP="00BB305A">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1C5EBD40"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98F016F" w14:textId="77777777" w:rsidR="00777D4C" w:rsidRPr="00B06F7A" w:rsidRDefault="00777D4C" w:rsidP="00BB305A">
            <w:pPr>
              <w:pStyle w:val="TAL"/>
              <w:rPr>
                <w:rFonts w:cs="Arial"/>
                <w:szCs w:val="18"/>
              </w:rPr>
            </w:pPr>
          </w:p>
        </w:tc>
      </w:tr>
      <w:tr w:rsidR="00777D4C" w:rsidRPr="00B06F7A" w14:paraId="76C8BE2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F1DEDFB" w14:textId="77777777" w:rsidR="00777D4C" w:rsidRPr="00B06F7A" w:rsidRDefault="00777D4C" w:rsidP="00BB305A">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5A3F8349"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19C5DD6" w14:textId="77777777" w:rsidR="00777D4C" w:rsidRPr="00B06F7A" w:rsidRDefault="00777D4C" w:rsidP="00BB305A">
            <w:pPr>
              <w:pStyle w:val="TAL"/>
              <w:rPr>
                <w:rFonts w:cs="Arial"/>
                <w:szCs w:val="18"/>
              </w:rPr>
            </w:pPr>
          </w:p>
        </w:tc>
      </w:tr>
      <w:tr w:rsidR="00777D4C" w:rsidRPr="00B06F7A" w14:paraId="5CF0325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E347940" w14:textId="77777777" w:rsidR="00777D4C" w:rsidRPr="00B06F7A" w:rsidRDefault="00777D4C" w:rsidP="00BB305A">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0E1C4905"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E2A0434" w14:textId="77777777" w:rsidR="00777D4C" w:rsidRPr="00B06F7A" w:rsidRDefault="00777D4C" w:rsidP="00BB305A">
            <w:pPr>
              <w:pStyle w:val="TAL"/>
              <w:rPr>
                <w:rFonts w:cs="Arial"/>
                <w:szCs w:val="18"/>
              </w:rPr>
            </w:pPr>
          </w:p>
        </w:tc>
      </w:tr>
      <w:tr w:rsidR="00777D4C" w:rsidRPr="00B06F7A" w14:paraId="7557C4D6"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5C8A374" w14:textId="77777777" w:rsidR="00777D4C" w:rsidRPr="00B06F7A" w:rsidRDefault="00777D4C" w:rsidP="00BB305A">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7D335D2C"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68A5E7D" w14:textId="77777777" w:rsidR="00777D4C" w:rsidRPr="00B06F7A" w:rsidRDefault="00777D4C" w:rsidP="00BB305A">
            <w:pPr>
              <w:pStyle w:val="TAL"/>
              <w:rPr>
                <w:rFonts w:cs="Arial"/>
                <w:szCs w:val="18"/>
              </w:rPr>
            </w:pPr>
          </w:p>
        </w:tc>
      </w:tr>
      <w:tr w:rsidR="00777D4C" w:rsidRPr="00B06F7A" w14:paraId="6E4370F5"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327475E" w14:textId="77777777" w:rsidR="00777D4C" w:rsidRPr="00B06F7A" w:rsidRDefault="00777D4C" w:rsidP="00BB305A">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54E9C447"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71BBD8C" w14:textId="77777777" w:rsidR="00777D4C" w:rsidRPr="00B06F7A" w:rsidRDefault="00777D4C" w:rsidP="00BB305A">
            <w:pPr>
              <w:pStyle w:val="TAL"/>
              <w:rPr>
                <w:rFonts w:cs="Arial"/>
                <w:szCs w:val="18"/>
              </w:rPr>
            </w:pPr>
          </w:p>
        </w:tc>
      </w:tr>
      <w:tr w:rsidR="00777D4C" w:rsidRPr="00B06F7A" w14:paraId="3E11EE1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C5163B0" w14:textId="77777777" w:rsidR="00777D4C" w:rsidRPr="00B06F7A" w:rsidRDefault="00777D4C" w:rsidP="00BB305A">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496A1401" w14:textId="77777777" w:rsidR="00777D4C" w:rsidRPr="00B06F7A" w:rsidRDefault="00777D4C" w:rsidP="00BB305A">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8E45A1" w14:textId="77777777" w:rsidR="00777D4C" w:rsidRPr="00B06F7A" w:rsidRDefault="00777D4C" w:rsidP="00BB305A">
            <w:pPr>
              <w:pStyle w:val="TAL"/>
              <w:rPr>
                <w:rFonts w:cs="Arial"/>
                <w:szCs w:val="18"/>
              </w:rPr>
            </w:pPr>
          </w:p>
        </w:tc>
      </w:tr>
      <w:tr w:rsidR="00777D4C" w:rsidRPr="00B06F7A" w14:paraId="6B164084"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0E859A0" w14:textId="77777777" w:rsidR="00777D4C" w:rsidRPr="00B06F7A" w:rsidRDefault="00777D4C" w:rsidP="00BB305A">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7CC32477"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5AE529" w14:textId="77777777" w:rsidR="00777D4C" w:rsidRPr="00B06F7A" w:rsidRDefault="00777D4C" w:rsidP="00BB305A">
            <w:pPr>
              <w:pStyle w:val="TAL"/>
              <w:rPr>
                <w:rFonts w:cs="Arial"/>
                <w:szCs w:val="18"/>
              </w:rPr>
            </w:pPr>
            <w:r w:rsidRPr="00B06F7A">
              <w:rPr>
                <w:rFonts w:cs="Arial"/>
                <w:szCs w:val="18"/>
              </w:rPr>
              <w:t>Trace control and configuration parameters</w:t>
            </w:r>
          </w:p>
        </w:tc>
      </w:tr>
      <w:tr w:rsidR="00777D4C" w:rsidRPr="00B06F7A" w14:paraId="196F319F"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FB5F400" w14:textId="77777777" w:rsidR="00777D4C" w:rsidRPr="00B06F7A" w:rsidRDefault="00777D4C" w:rsidP="00BB305A">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125E7B25"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A6F76F" w14:textId="77777777" w:rsidR="00777D4C" w:rsidRPr="00B06F7A" w:rsidRDefault="00777D4C" w:rsidP="00BB305A">
            <w:pPr>
              <w:pStyle w:val="TAL"/>
              <w:rPr>
                <w:rFonts w:cs="Arial"/>
                <w:szCs w:val="18"/>
              </w:rPr>
            </w:pPr>
          </w:p>
        </w:tc>
      </w:tr>
      <w:tr w:rsidR="00777D4C" w:rsidRPr="00B06F7A" w14:paraId="2313FCAF"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9CF6180" w14:textId="77777777" w:rsidR="00777D4C" w:rsidRPr="00B06F7A" w:rsidRDefault="00777D4C" w:rsidP="00BB305A">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03DC42F2"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00F06B" w14:textId="77777777" w:rsidR="00777D4C" w:rsidRPr="00B06F7A" w:rsidRDefault="00777D4C" w:rsidP="00BB305A">
            <w:pPr>
              <w:pStyle w:val="TAL"/>
              <w:rPr>
                <w:rFonts w:cs="Arial"/>
                <w:szCs w:val="18"/>
              </w:rPr>
            </w:pPr>
          </w:p>
        </w:tc>
      </w:tr>
      <w:tr w:rsidR="00777D4C" w:rsidRPr="00B06F7A" w14:paraId="7C4778CC"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0D187CF" w14:textId="77777777" w:rsidR="00777D4C" w:rsidRPr="00B06F7A" w:rsidRDefault="00777D4C" w:rsidP="00BB305A">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1153FFEC" w14:textId="77777777" w:rsidR="00777D4C" w:rsidRPr="00B06F7A" w:rsidRDefault="00777D4C" w:rsidP="00BB305A">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5E8DAD8A" w14:textId="77777777" w:rsidR="00777D4C" w:rsidRPr="00B06F7A" w:rsidRDefault="00777D4C" w:rsidP="00BB305A">
            <w:pPr>
              <w:pStyle w:val="TAL"/>
              <w:rPr>
                <w:rFonts w:cs="Arial"/>
                <w:szCs w:val="18"/>
              </w:rPr>
            </w:pPr>
          </w:p>
        </w:tc>
      </w:tr>
      <w:tr w:rsidR="00777D4C" w:rsidRPr="00B06F7A" w14:paraId="7E0A3052"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CF21900" w14:textId="77777777" w:rsidR="00777D4C" w:rsidRPr="00B06F7A" w:rsidRDefault="00777D4C" w:rsidP="00BB305A">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4EB60E9C"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5B48F2" w14:textId="77777777" w:rsidR="00777D4C" w:rsidRPr="00B06F7A" w:rsidRDefault="00777D4C" w:rsidP="00BB305A">
            <w:pPr>
              <w:pStyle w:val="TAL"/>
              <w:rPr>
                <w:rFonts w:cs="Arial"/>
                <w:szCs w:val="18"/>
              </w:rPr>
            </w:pPr>
          </w:p>
        </w:tc>
      </w:tr>
      <w:tr w:rsidR="00777D4C" w:rsidRPr="00B06F7A" w14:paraId="200D452F"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7ECB3C5" w14:textId="77777777" w:rsidR="00777D4C" w:rsidRPr="00B06F7A" w:rsidRDefault="00777D4C" w:rsidP="00BB305A">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EB981AD"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B0C661" w14:textId="77777777" w:rsidR="00777D4C" w:rsidRPr="00B06F7A" w:rsidRDefault="00777D4C" w:rsidP="00BB305A">
            <w:pPr>
              <w:pStyle w:val="TAL"/>
              <w:rPr>
                <w:rFonts w:cs="Arial"/>
                <w:szCs w:val="18"/>
              </w:rPr>
            </w:pPr>
            <w:r w:rsidRPr="00B06F7A">
              <w:rPr>
                <w:rFonts w:cs="Arial"/>
                <w:szCs w:val="18"/>
              </w:rPr>
              <w:t>This type is also used as key of a map in attributes:</w:t>
            </w:r>
          </w:p>
          <w:p w14:paraId="71B74CE1" w14:textId="77777777" w:rsidR="00777D4C" w:rsidRPr="00B06F7A" w:rsidRDefault="00777D4C" w:rsidP="00BB305A">
            <w:pPr>
              <w:pStyle w:val="TAL"/>
              <w:rPr>
                <w:rFonts w:cs="Arial"/>
                <w:szCs w:val="18"/>
              </w:rPr>
            </w:pPr>
            <w:r w:rsidRPr="00B06F7A">
              <w:rPr>
                <w:rFonts w:cs="Arial"/>
                <w:szCs w:val="18"/>
              </w:rPr>
              <w:t>- vnGroupInfo and sharedVnGroupDataIds; see clause 6.1.6.2.4, 6.1.6.2.8, 6.1.6.2.27;</w:t>
            </w:r>
          </w:p>
        </w:tc>
      </w:tr>
      <w:tr w:rsidR="00777D4C" w:rsidRPr="00B06F7A" w14:paraId="236EB22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3823CFDA" w14:textId="77777777" w:rsidR="00777D4C" w:rsidRPr="00B06F7A" w:rsidRDefault="00777D4C" w:rsidP="00BB305A">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E9A560"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7A4325" w14:textId="77777777" w:rsidR="00777D4C" w:rsidRPr="00B06F7A" w:rsidRDefault="00777D4C" w:rsidP="00BB305A">
            <w:pPr>
              <w:pStyle w:val="TAL"/>
              <w:rPr>
                <w:rFonts w:cs="Arial"/>
                <w:szCs w:val="18"/>
              </w:rPr>
            </w:pPr>
          </w:p>
        </w:tc>
      </w:tr>
      <w:tr w:rsidR="00777D4C" w:rsidRPr="00B06F7A" w14:paraId="09AB6AA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8B5D949" w14:textId="77777777" w:rsidR="00777D4C" w:rsidRPr="00B06F7A" w:rsidRDefault="00777D4C" w:rsidP="00BB305A">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35DB22B"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C88DDA2" w14:textId="77777777" w:rsidR="00777D4C" w:rsidRPr="00B06F7A" w:rsidRDefault="00777D4C" w:rsidP="00BB305A">
            <w:pPr>
              <w:pStyle w:val="TAL"/>
              <w:rPr>
                <w:rFonts w:cs="Arial"/>
                <w:szCs w:val="18"/>
              </w:rPr>
            </w:pPr>
          </w:p>
        </w:tc>
      </w:tr>
      <w:tr w:rsidR="00777D4C" w:rsidRPr="00B06F7A" w14:paraId="7996BEFF"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027DB4B" w14:textId="77777777" w:rsidR="00777D4C" w:rsidRPr="00B06F7A" w:rsidRDefault="00777D4C" w:rsidP="00BB305A">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6414966C"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DBA6B2" w14:textId="77777777" w:rsidR="00777D4C" w:rsidRPr="00B06F7A" w:rsidRDefault="00777D4C" w:rsidP="00BB305A">
            <w:pPr>
              <w:pStyle w:val="TAL"/>
              <w:rPr>
                <w:rFonts w:cs="Arial"/>
                <w:szCs w:val="18"/>
              </w:rPr>
            </w:pPr>
            <w:r w:rsidRPr="00B06F7A">
              <w:rPr>
                <w:rFonts w:cs="Arial" w:hint="eastAsia"/>
                <w:szCs w:val="18"/>
              </w:rPr>
              <w:t>Session Transfer Number for SRVCC</w:t>
            </w:r>
          </w:p>
        </w:tc>
      </w:tr>
      <w:tr w:rsidR="00777D4C" w:rsidRPr="00B06F7A" w14:paraId="7C8CAA00"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72A2FA7" w14:textId="77777777" w:rsidR="00777D4C" w:rsidRPr="00B06F7A" w:rsidRDefault="00777D4C" w:rsidP="00BB305A">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1872EC9E"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C1FCD" w14:textId="77777777" w:rsidR="00777D4C" w:rsidRPr="00B06F7A" w:rsidRDefault="00777D4C" w:rsidP="00BB305A">
            <w:pPr>
              <w:pStyle w:val="TAL"/>
              <w:rPr>
                <w:rFonts w:cs="Arial"/>
                <w:szCs w:val="18"/>
              </w:rPr>
            </w:pPr>
            <w:r w:rsidRPr="00B06F7A">
              <w:rPr>
                <w:rFonts w:cs="Arial" w:hint="eastAsia"/>
                <w:szCs w:val="18"/>
              </w:rPr>
              <w:t>Correlation MSISDN</w:t>
            </w:r>
          </w:p>
        </w:tc>
      </w:tr>
      <w:tr w:rsidR="00777D4C" w:rsidRPr="00B06F7A" w14:paraId="53FB61B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3B62BA7C" w14:textId="77777777" w:rsidR="00777D4C" w:rsidRPr="00B06F7A" w:rsidRDefault="00777D4C" w:rsidP="00BB305A">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559903E2" w14:textId="77777777" w:rsidR="00777D4C" w:rsidRPr="00B06F7A" w:rsidRDefault="00777D4C" w:rsidP="00BB305A">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6A36D0F6" w14:textId="77777777" w:rsidR="00777D4C" w:rsidRPr="00B06F7A" w:rsidRDefault="00777D4C" w:rsidP="00BB305A">
            <w:pPr>
              <w:pStyle w:val="TAL"/>
              <w:rPr>
                <w:rFonts w:cs="Arial"/>
                <w:szCs w:val="18"/>
              </w:rPr>
            </w:pPr>
          </w:p>
        </w:tc>
      </w:tr>
      <w:tr w:rsidR="00777D4C" w:rsidRPr="00B06F7A" w14:paraId="6DAC748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DE12024" w14:textId="77777777" w:rsidR="00777D4C" w:rsidRPr="00B06F7A" w:rsidRDefault="00777D4C" w:rsidP="00BB305A">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709B03C7"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ECEF7E" w14:textId="77777777" w:rsidR="00777D4C" w:rsidRPr="00B06F7A" w:rsidRDefault="00777D4C" w:rsidP="00BB305A">
            <w:pPr>
              <w:pStyle w:val="TAL"/>
              <w:rPr>
                <w:rFonts w:cs="Arial"/>
                <w:szCs w:val="18"/>
              </w:rPr>
            </w:pPr>
          </w:p>
        </w:tc>
      </w:tr>
      <w:tr w:rsidR="00777D4C" w:rsidRPr="00B06F7A" w14:paraId="4B9DF73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BFF9BB7" w14:textId="77777777" w:rsidR="00777D4C" w:rsidRPr="00B06F7A" w:rsidRDefault="00777D4C" w:rsidP="00BB305A">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68057D57"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5A665D9" w14:textId="77777777" w:rsidR="00777D4C" w:rsidRPr="00B06F7A" w:rsidRDefault="00777D4C" w:rsidP="00BB305A">
            <w:pPr>
              <w:pStyle w:val="TAL"/>
              <w:rPr>
                <w:rFonts w:cs="Arial"/>
                <w:szCs w:val="18"/>
              </w:rPr>
            </w:pPr>
          </w:p>
        </w:tc>
      </w:tr>
      <w:tr w:rsidR="00777D4C" w:rsidRPr="00B06F7A" w14:paraId="6F5B0BD3"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622F552" w14:textId="77777777" w:rsidR="00777D4C" w:rsidRPr="00B06F7A" w:rsidRDefault="00777D4C" w:rsidP="00BB305A">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29FE92" w14:textId="77777777" w:rsidR="00777D4C" w:rsidRPr="00B06F7A" w:rsidRDefault="00777D4C" w:rsidP="00BB305A">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1417C7DC" w14:textId="77777777" w:rsidR="00777D4C" w:rsidRPr="00B06F7A" w:rsidRDefault="00777D4C" w:rsidP="00BB305A">
            <w:pPr>
              <w:pStyle w:val="TAL"/>
              <w:rPr>
                <w:rFonts w:cs="Arial"/>
                <w:szCs w:val="18"/>
              </w:rPr>
            </w:pPr>
          </w:p>
        </w:tc>
      </w:tr>
      <w:tr w:rsidR="00777D4C" w:rsidRPr="00B06F7A" w14:paraId="1A2B1DA8"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2E193BE" w14:textId="77777777" w:rsidR="00777D4C" w:rsidRPr="00B06F7A" w:rsidRDefault="00777D4C" w:rsidP="00BB305A">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72ED9DB0" w14:textId="77777777" w:rsidR="00777D4C" w:rsidRPr="00B06F7A" w:rsidRDefault="00777D4C" w:rsidP="00BB305A">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20C75596" w14:textId="77777777" w:rsidR="00777D4C" w:rsidRPr="00B06F7A" w:rsidRDefault="00777D4C" w:rsidP="00BB305A">
            <w:pPr>
              <w:pStyle w:val="TAL"/>
              <w:rPr>
                <w:rFonts w:cs="Arial"/>
                <w:szCs w:val="18"/>
              </w:rPr>
            </w:pPr>
          </w:p>
        </w:tc>
      </w:tr>
      <w:tr w:rsidR="00777D4C" w:rsidRPr="00B06F7A" w14:paraId="7EA64A7D"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31D786C" w14:textId="77777777" w:rsidR="00777D4C" w:rsidRPr="00B06F7A" w:rsidRDefault="00777D4C" w:rsidP="00BB305A">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1CA1782A" w14:textId="77777777" w:rsidR="00777D4C" w:rsidRPr="00B06F7A" w:rsidRDefault="00777D4C" w:rsidP="00BB305A">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8BAE2F" w14:textId="77777777" w:rsidR="00777D4C" w:rsidRPr="00B06F7A" w:rsidRDefault="00777D4C" w:rsidP="00BB305A">
            <w:pPr>
              <w:pStyle w:val="TAL"/>
              <w:rPr>
                <w:rFonts w:cs="Arial"/>
                <w:szCs w:val="18"/>
              </w:rPr>
            </w:pPr>
            <w:r w:rsidRPr="00B06F7A">
              <w:rPr>
                <w:rFonts w:cs="Arial"/>
                <w:szCs w:val="18"/>
              </w:rPr>
              <w:t>Scheduled Communication Time</w:t>
            </w:r>
          </w:p>
        </w:tc>
      </w:tr>
      <w:tr w:rsidR="00777D4C" w:rsidRPr="00B06F7A" w14:paraId="02D9AF5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C84A2B5" w14:textId="77777777" w:rsidR="00777D4C" w:rsidRPr="00B06F7A" w:rsidRDefault="00777D4C" w:rsidP="00BB305A">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762D8FE" w14:textId="77777777" w:rsidR="00777D4C" w:rsidRPr="00B06F7A" w:rsidRDefault="00777D4C" w:rsidP="00BB305A">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462B3694" w14:textId="77777777" w:rsidR="00777D4C" w:rsidRPr="00B06F7A" w:rsidRDefault="00777D4C" w:rsidP="00BB305A">
            <w:pPr>
              <w:pStyle w:val="TAL"/>
              <w:rPr>
                <w:rFonts w:cs="Arial"/>
                <w:szCs w:val="18"/>
              </w:rPr>
            </w:pPr>
          </w:p>
        </w:tc>
      </w:tr>
      <w:tr w:rsidR="00777D4C" w:rsidRPr="00B06F7A" w14:paraId="6696F1B2"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FDDE4FC" w14:textId="2096BD0E" w:rsidR="00777D4C" w:rsidRPr="00B06F7A" w:rsidRDefault="00777D4C" w:rsidP="00777D4C">
            <w:pPr>
              <w:pStyle w:val="TAL"/>
            </w:pPr>
            <w:ins w:id="317" w:author="Jesus de Gregorio" w:date="2022-10-28T14:50:00Z">
              <w:r>
                <w:t>DataRestorationNotification</w:t>
              </w:r>
            </w:ins>
          </w:p>
        </w:tc>
        <w:tc>
          <w:tcPr>
            <w:tcW w:w="2548" w:type="dxa"/>
            <w:tcBorders>
              <w:top w:val="single" w:sz="4" w:space="0" w:color="auto"/>
              <w:left w:val="single" w:sz="4" w:space="0" w:color="auto"/>
              <w:bottom w:val="single" w:sz="4" w:space="0" w:color="auto"/>
              <w:right w:val="single" w:sz="4" w:space="0" w:color="auto"/>
            </w:tcBorders>
          </w:tcPr>
          <w:p w14:paraId="1EA64FBF" w14:textId="51DF9076" w:rsidR="00777D4C" w:rsidRPr="00B06F7A" w:rsidRDefault="00777D4C" w:rsidP="00777D4C">
            <w:pPr>
              <w:pStyle w:val="TAL"/>
            </w:pPr>
            <w:ins w:id="318" w:author="Jesus de Gregorio" w:date="2022-10-28T14:50:00Z">
              <w:r w:rsidRPr="00B06F7A">
                <w:t>6.2.6.2.</w:t>
              </w:r>
              <w:r>
                <w:t>25</w:t>
              </w:r>
            </w:ins>
          </w:p>
        </w:tc>
        <w:tc>
          <w:tcPr>
            <w:tcW w:w="3889" w:type="dxa"/>
            <w:tcBorders>
              <w:top w:val="single" w:sz="4" w:space="0" w:color="auto"/>
              <w:left w:val="single" w:sz="4" w:space="0" w:color="auto"/>
              <w:bottom w:val="single" w:sz="4" w:space="0" w:color="auto"/>
              <w:right w:val="single" w:sz="4" w:space="0" w:color="auto"/>
            </w:tcBorders>
          </w:tcPr>
          <w:p w14:paraId="6D4E0EB4" w14:textId="08B5D88F" w:rsidR="00777D4C" w:rsidRPr="00B06F7A" w:rsidRDefault="00777D4C" w:rsidP="00777D4C">
            <w:pPr>
              <w:pStyle w:val="TAL"/>
              <w:rPr>
                <w:rFonts w:cs="Arial"/>
                <w:szCs w:val="18"/>
              </w:rPr>
            </w:pPr>
            <w:ins w:id="319" w:author="Jesus de Gregorio" w:date="2022-10-28T14:51:00Z">
              <w:r w:rsidRPr="00EF6381">
                <w:rPr>
                  <w:rFonts w:cs="Arial"/>
                  <w:szCs w:val="18"/>
                </w:rPr>
                <w:t>Contains identities representing those UEs potentially affected by a data-loss event at the UDR</w:t>
              </w:r>
            </w:ins>
          </w:p>
        </w:tc>
      </w:tr>
      <w:tr w:rsidR="00777D4C" w:rsidRPr="00B06F7A" w14:paraId="6FA5B581"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7428AC2A" w14:textId="77777777" w:rsidR="00777D4C" w:rsidRPr="00B06F7A" w:rsidRDefault="00777D4C" w:rsidP="00777D4C">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761C85C"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5060FD" w14:textId="77777777" w:rsidR="00777D4C" w:rsidRPr="00B06F7A" w:rsidRDefault="00777D4C" w:rsidP="00777D4C">
            <w:pPr>
              <w:pStyle w:val="TAL"/>
              <w:rPr>
                <w:rFonts w:cs="Arial"/>
                <w:szCs w:val="18"/>
              </w:rPr>
            </w:pPr>
            <w:r w:rsidRPr="00B06F7A">
              <w:rPr>
                <w:rFonts w:cs="Arial"/>
                <w:szCs w:val="18"/>
              </w:rPr>
              <w:t>Stationary Indication</w:t>
            </w:r>
          </w:p>
        </w:tc>
      </w:tr>
      <w:tr w:rsidR="00777D4C" w:rsidRPr="00B06F7A" w14:paraId="549F0ACA"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3310FC6" w14:textId="77777777" w:rsidR="00777D4C" w:rsidRPr="00B06F7A" w:rsidRDefault="00777D4C" w:rsidP="00777D4C">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4C36E6C9"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408E46" w14:textId="77777777" w:rsidR="00777D4C" w:rsidRPr="00B06F7A" w:rsidRDefault="00777D4C" w:rsidP="00777D4C">
            <w:pPr>
              <w:pStyle w:val="TAL"/>
              <w:rPr>
                <w:rFonts w:cs="Arial"/>
                <w:szCs w:val="18"/>
              </w:rPr>
            </w:pPr>
            <w:r w:rsidRPr="00B06F7A">
              <w:rPr>
                <w:rFonts w:cs="Arial"/>
                <w:szCs w:val="18"/>
              </w:rPr>
              <w:t>Traffic Profile</w:t>
            </w:r>
          </w:p>
        </w:tc>
      </w:tr>
      <w:tr w:rsidR="00777D4C" w:rsidRPr="00B06F7A" w14:paraId="21828E9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746DCEDB" w14:textId="77777777" w:rsidR="00777D4C" w:rsidRPr="00B06F7A" w:rsidRDefault="00777D4C" w:rsidP="00777D4C">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33A5A1D8"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3E9FBA" w14:textId="77777777" w:rsidR="00777D4C" w:rsidRPr="00B06F7A" w:rsidRDefault="00777D4C" w:rsidP="00777D4C">
            <w:pPr>
              <w:pStyle w:val="TAL"/>
              <w:rPr>
                <w:rFonts w:cs="Arial"/>
                <w:szCs w:val="18"/>
              </w:rPr>
            </w:pPr>
            <w:r w:rsidRPr="00B06F7A">
              <w:t>Scheduled Communication Type</w:t>
            </w:r>
          </w:p>
        </w:tc>
      </w:tr>
      <w:tr w:rsidR="00777D4C" w:rsidRPr="00B06F7A" w14:paraId="66CF2E7D"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8A61A8B" w14:textId="77777777" w:rsidR="00777D4C" w:rsidRPr="00B06F7A" w:rsidRDefault="00777D4C" w:rsidP="00777D4C">
            <w:pPr>
              <w:pStyle w:val="TAL"/>
            </w:pPr>
            <w:r w:rsidRPr="00B06F7A">
              <w:lastRenderedPageBreak/>
              <w:t>BatteryIndication</w:t>
            </w:r>
          </w:p>
        </w:tc>
        <w:tc>
          <w:tcPr>
            <w:tcW w:w="2548" w:type="dxa"/>
            <w:tcBorders>
              <w:top w:val="single" w:sz="4" w:space="0" w:color="auto"/>
              <w:left w:val="single" w:sz="4" w:space="0" w:color="auto"/>
              <w:bottom w:val="single" w:sz="4" w:space="0" w:color="auto"/>
              <w:right w:val="single" w:sz="4" w:space="0" w:color="auto"/>
            </w:tcBorders>
          </w:tcPr>
          <w:p w14:paraId="0755037E"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373A6B4" w14:textId="77777777" w:rsidR="00777D4C" w:rsidRPr="00B06F7A" w:rsidRDefault="00777D4C" w:rsidP="00777D4C">
            <w:pPr>
              <w:pStyle w:val="TAL"/>
              <w:rPr>
                <w:rFonts w:cs="Arial"/>
                <w:szCs w:val="18"/>
              </w:rPr>
            </w:pPr>
            <w:r w:rsidRPr="00B06F7A">
              <w:t>Battery Indication</w:t>
            </w:r>
          </w:p>
        </w:tc>
      </w:tr>
      <w:tr w:rsidR="00777D4C" w:rsidRPr="00B06F7A" w14:paraId="47E2152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35376F37" w14:textId="77777777" w:rsidR="00777D4C" w:rsidRPr="00B06F7A" w:rsidRDefault="00777D4C" w:rsidP="00777D4C">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2AB269D9"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936DA5" w14:textId="77777777" w:rsidR="00777D4C" w:rsidRPr="00B06F7A" w:rsidRDefault="00777D4C" w:rsidP="00777D4C">
            <w:pPr>
              <w:pStyle w:val="TAL"/>
              <w:rPr>
                <w:rFonts w:cs="Arial"/>
                <w:szCs w:val="18"/>
              </w:rPr>
            </w:pPr>
            <w:r w:rsidRPr="00B06F7A">
              <w:rPr>
                <w:rFonts w:cs="Arial"/>
                <w:szCs w:val="18"/>
              </w:rPr>
              <w:t>ACS Information</w:t>
            </w:r>
          </w:p>
        </w:tc>
      </w:tr>
      <w:tr w:rsidR="00777D4C" w:rsidRPr="00B06F7A" w14:paraId="651654B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7534F11" w14:textId="77777777" w:rsidR="00777D4C" w:rsidRPr="00B06F7A" w:rsidRDefault="00777D4C" w:rsidP="00777D4C">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620D1258"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85ABA3" w14:textId="77777777" w:rsidR="00777D4C" w:rsidRPr="00B06F7A" w:rsidRDefault="00777D4C" w:rsidP="00777D4C">
            <w:pPr>
              <w:pStyle w:val="TAL"/>
              <w:rPr>
                <w:rFonts w:cs="Arial"/>
                <w:szCs w:val="18"/>
              </w:rPr>
            </w:pPr>
          </w:p>
        </w:tc>
      </w:tr>
      <w:tr w:rsidR="00777D4C" w:rsidRPr="00B06F7A" w14:paraId="484AEBE4"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4BDF6A2" w14:textId="77777777" w:rsidR="00777D4C" w:rsidRPr="00B06F7A" w:rsidRDefault="00777D4C" w:rsidP="00777D4C">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26AB7720" w14:textId="77777777" w:rsidR="00777D4C" w:rsidRPr="00B06F7A" w:rsidRDefault="00777D4C" w:rsidP="00777D4C">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1B05CB0A" w14:textId="77777777" w:rsidR="00777D4C" w:rsidRPr="00B06F7A" w:rsidRDefault="00777D4C" w:rsidP="00777D4C">
            <w:pPr>
              <w:pStyle w:val="TAL"/>
              <w:rPr>
                <w:rFonts w:cs="Arial"/>
                <w:szCs w:val="18"/>
              </w:rPr>
            </w:pPr>
            <w:r w:rsidRPr="00B06F7A">
              <w:rPr>
                <w:rFonts w:cs="Arial"/>
                <w:szCs w:val="18"/>
              </w:rPr>
              <w:t>Fully Qualified Domain Name</w:t>
            </w:r>
          </w:p>
        </w:tc>
      </w:tr>
      <w:tr w:rsidR="00777D4C" w:rsidRPr="00B06F7A" w14:paraId="184D27AD"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7D485893" w14:textId="77777777" w:rsidR="00777D4C" w:rsidRPr="00B06F7A" w:rsidRDefault="00777D4C" w:rsidP="00777D4C">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5B7AFBEF" w14:textId="77777777" w:rsidR="00777D4C" w:rsidRPr="00B06F7A" w:rsidRDefault="00777D4C" w:rsidP="00777D4C">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181FD578" w14:textId="77777777" w:rsidR="00777D4C" w:rsidRPr="00B06F7A" w:rsidRDefault="00777D4C" w:rsidP="00777D4C">
            <w:pPr>
              <w:pStyle w:val="TAL"/>
              <w:rPr>
                <w:rFonts w:cs="Arial"/>
                <w:szCs w:val="18"/>
              </w:rPr>
            </w:pPr>
          </w:p>
        </w:tc>
      </w:tr>
      <w:tr w:rsidR="00777D4C" w:rsidRPr="00B06F7A" w14:paraId="5BDEACA0"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2F7CB79" w14:textId="77777777" w:rsidR="00777D4C" w:rsidRPr="00B06F7A" w:rsidRDefault="00777D4C" w:rsidP="00777D4C">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5745C090"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F94BD3" w14:textId="77777777" w:rsidR="00777D4C" w:rsidRPr="00B06F7A" w:rsidRDefault="00777D4C" w:rsidP="00777D4C">
            <w:pPr>
              <w:pStyle w:val="TAL"/>
              <w:rPr>
                <w:rFonts w:cs="Arial"/>
                <w:szCs w:val="18"/>
              </w:rPr>
            </w:pPr>
          </w:p>
        </w:tc>
      </w:tr>
      <w:tr w:rsidR="00777D4C" w:rsidRPr="00B06F7A" w14:paraId="7AA1D20F"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8916134" w14:textId="77777777" w:rsidR="00777D4C" w:rsidRPr="00B06F7A" w:rsidRDefault="00777D4C" w:rsidP="00777D4C">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C4AAAA8"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81D3A8" w14:textId="77777777" w:rsidR="00777D4C" w:rsidRPr="00B06F7A" w:rsidRDefault="00777D4C" w:rsidP="00777D4C">
            <w:pPr>
              <w:pStyle w:val="TAL"/>
              <w:rPr>
                <w:rFonts w:cs="Arial"/>
                <w:szCs w:val="18"/>
              </w:rPr>
            </w:pPr>
          </w:p>
        </w:tc>
      </w:tr>
      <w:tr w:rsidR="00777D4C" w:rsidRPr="00B06F7A" w14:paraId="4E64BBDF"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D047738" w14:textId="77777777" w:rsidR="00777D4C" w:rsidRPr="00B06F7A" w:rsidRDefault="00777D4C" w:rsidP="00777D4C">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1F5E7D3B"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F70AC4" w14:textId="77777777" w:rsidR="00777D4C" w:rsidRPr="00B06F7A" w:rsidRDefault="00777D4C" w:rsidP="00777D4C">
            <w:pPr>
              <w:pStyle w:val="TAL"/>
              <w:rPr>
                <w:rFonts w:cs="Arial"/>
                <w:szCs w:val="18"/>
              </w:rPr>
            </w:pPr>
          </w:p>
        </w:tc>
      </w:tr>
      <w:tr w:rsidR="00777D4C" w:rsidRPr="00B06F7A" w14:paraId="5E4E962D"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9883C79" w14:textId="77777777" w:rsidR="00777D4C" w:rsidRPr="00B06F7A" w:rsidRDefault="00777D4C" w:rsidP="00777D4C">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A8494FF"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54C676" w14:textId="77777777" w:rsidR="00777D4C" w:rsidRPr="00B06F7A" w:rsidRDefault="00777D4C" w:rsidP="00777D4C">
            <w:pPr>
              <w:pStyle w:val="TAL"/>
              <w:rPr>
                <w:rFonts w:cs="Arial"/>
                <w:szCs w:val="18"/>
              </w:rPr>
            </w:pPr>
          </w:p>
        </w:tc>
      </w:tr>
      <w:tr w:rsidR="00777D4C" w:rsidRPr="00B06F7A" w14:paraId="39276272"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7E4191D" w14:textId="77777777" w:rsidR="00777D4C" w:rsidRPr="00B06F7A" w:rsidRDefault="00777D4C" w:rsidP="00777D4C">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54A41C11"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D58A4C" w14:textId="77777777" w:rsidR="00777D4C" w:rsidRPr="00B06F7A" w:rsidRDefault="00777D4C" w:rsidP="00777D4C">
            <w:pPr>
              <w:pStyle w:val="TAL"/>
              <w:rPr>
                <w:rFonts w:cs="Arial"/>
                <w:szCs w:val="18"/>
              </w:rPr>
            </w:pPr>
          </w:p>
        </w:tc>
      </w:tr>
      <w:tr w:rsidR="00777D4C" w:rsidRPr="00B06F7A" w14:paraId="19E22759"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36F88B47" w14:textId="77777777" w:rsidR="00777D4C" w:rsidRPr="00B06F7A" w:rsidRDefault="00777D4C" w:rsidP="00777D4C">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7803F0CA"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3978F5" w14:textId="77777777" w:rsidR="00777D4C" w:rsidRPr="00B06F7A" w:rsidRDefault="00777D4C" w:rsidP="00777D4C">
            <w:pPr>
              <w:pStyle w:val="TAL"/>
              <w:rPr>
                <w:rFonts w:cs="Arial"/>
                <w:szCs w:val="18"/>
              </w:rPr>
            </w:pPr>
          </w:p>
        </w:tc>
      </w:tr>
      <w:tr w:rsidR="00777D4C" w:rsidRPr="00B06F7A" w14:paraId="02D5BBAA"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140C3ABB" w14:textId="77777777" w:rsidR="00777D4C" w:rsidRPr="00B06F7A" w:rsidRDefault="00777D4C" w:rsidP="00777D4C">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3435D0A8"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9283C4" w14:textId="77777777" w:rsidR="00777D4C" w:rsidRPr="00B06F7A" w:rsidRDefault="00777D4C" w:rsidP="00777D4C">
            <w:pPr>
              <w:pStyle w:val="TAL"/>
              <w:rPr>
                <w:rFonts w:cs="Arial"/>
                <w:szCs w:val="18"/>
              </w:rPr>
            </w:pPr>
          </w:p>
        </w:tc>
      </w:tr>
      <w:tr w:rsidR="00777D4C" w:rsidRPr="00B06F7A" w14:paraId="7F05389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C8D2AD8" w14:textId="77777777" w:rsidR="00777D4C" w:rsidRPr="00B06F7A" w:rsidRDefault="00777D4C" w:rsidP="00777D4C">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2EB18241"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DEC3AA" w14:textId="77777777" w:rsidR="00777D4C" w:rsidRPr="00B06F7A" w:rsidRDefault="00777D4C" w:rsidP="00777D4C">
            <w:pPr>
              <w:pStyle w:val="TAL"/>
              <w:rPr>
                <w:rFonts w:cs="Arial"/>
                <w:szCs w:val="18"/>
              </w:rPr>
            </w:pPr>
          </w:p>
        </w:tc>
      </w:tr>
      <w:tr w:rsidR="00777D4C" w:rsidRPr="00B06F7A" w14:paraId="2BAC00E8"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6598939" w14:textId="77777777" w:rsidR="00777D4C" w:rsidRPr="00B06F7A" w:rsidRDefault="00777D4C" w:rsidP="00777D4C">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33F20D60"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F7E228" w14:textId="77777777" w:rsidR="00777D4C" w:rsidRPr="00B06F7A" w:rsidRDefault="00777D4C" w:rsidP="00777D4C">
            <w:pPr>
              <w:pStyle w:val="TAL"/>
              <w:rPr>
                <w:rFonts w:cs="Arial"/>
                <w:szCs w:val="18"/>
              </w:rPr>
            </w:pPr>
          </w:p>
        </w:tc>
      </w:tr>
      <w:tr w:rsidR="00777D4C" w:rsidRPr="00B06F7A" w14:paraId="5F7CA84E"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0AB9F19" w14:textId="77777777" w:rsidR="00777D4C" w:rsidRPr="00B06F7A" w:rsidRDefault="00777D4C" w:rsidP="00777D4C">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53033B40"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04F6CB" w14:textId="77777777" w:rsidR="00777D4C" w:rsidRPr="00B06F7A" w:rsidRDefault="00777D4C" w:rsidP="00777D4C">
            <w:pPr>
              <w:pStyle w:val="TAL"/>
              <w:rPr>
                <w:rFonts w:cs="Arial"/>
                <w:szCs w:val="18"/>
              </w:rPr>
            </w:pPr>
          </w:p>
        </w:tc>
      </w:tr>
      <w:tr w:rsidR="00777D4C" w:rsidRPr="00B06F7A" w14:paraId="2A3C367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C519B04" w14:textId="77777777" w:rsidR="00777D4C" w:rsidRPr="00B06F7A" w:rsidRDefault="00777D4C" w:rsidP="00777D4C">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1B4CAC2"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D35A4E" w14:textId="77777777" w:rsidR="00777D4C" w:rsidRPr="00B06F7A" w:rsidRDefault="00777D4C" w:rsidP="00777D4C">
            <w:pPr>
              <w:pStyle w:val="TAL"/>
              <w:rPr>
                <w:rFonts w:cs="Arial"/>
                <w:szCs w:val="18"/>
              </w:rPr>
            </w:pPr>
          </w:p>
        </w:tc>
      </w:tr>
      <w:tr w:rsidR="00777D4C" w:rsidRPr="00B06F7A" w14:paraId="34179A65"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6302E5D9" w14:textId="77777777" w:rsidR="00777D4C" w:rsidRPr="00B06F7A" w:rsidRDefault="00777D4C" w:rsidP="00777D4C">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01389585"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CCC111" w14:textId="77777777" w:rsidR="00777D4C" w:rsidRPr="00B06F7A" w:rsidRDefault="00777D4C" w:rsidP="00777D4C">
            <w:pPr>
              <w:pStyle w:val="TAL"/>
              <w:rPr>
                <w:rFonts w:cs="Arial"/>
                <w:szCs w:val="18"/>
              </w:rPr>
            </w:pPr>
            <w:r w:rsidRPr="00B06F7A">
              <w:rPr>
                <w:rFonts w:cs="Arial"/>
                <w:szCs w:val="18"/>
              </w:rPr>
              <w:t>Response body of the redirect response message</w:t>
            </w:r>
          </w:p>
        </w:tc>
      </w:tr>
      <w:tr w:rsidR="00777D4C" w:rsidRPr="00B06F7A" w14:paraId="72F7EB84"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088AE565" w14:textId="77777777" w:rsidR="00777D4C" w:rsidRPr="00B06F7A" w:rsidRDefault="00777D4C" w:rsidP="00777D4C">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538EF8DB"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EDC6FF" w14:textId="77777777" w:rsidR="00777D4C" w:rsidRPr="00B06F7A" w:rsidRDefault="00777D4C" w:rsidP="00777D4C">
            <w:pPr>
              <w:pStyle w:val="TAL"/>
              <w:rPr>
                <w:rFonts w:cs="Arial"/>
                <w:szCs w:val="18"/>
              </w:rPr>
            </w:pPr>
            <w:r w:rsidRPr="00B06F7A">
              <w:rPr>
                <w:rFonts w:cs="Arial"/>
                <w:szCs w:val="18"/>
              </w:rPr>
              <w:t>Binary data encoded as a base64 character string</w:t>
            </w:r>
          </w:p>
        </w:tc>
      </w:tr>
      <w:tr w:rsidR="00777D4C" w:rsidRPr="00B06F7A" w14:paraId="21BFB7D6"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2C1320B7" w14:textId="77777777" w:rsidR="00777D4C" w:rsidRPr="00B06F7A" w:rsidRDefault="00777D4C" w:rsidP="00777D4C">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74DAC666"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FA208F" w14:textId="77777777" w:rsidR="00777D4C" w:rsidRPr="00B06F7A" w:rsidRDefault="00777D4C" w:rsidP="00777D4C">
            <w:pPr>
              <w:pStyle w:val="TAL"/>
              <w:rPr>
                <w:rFonts w:cs="Arial"/>
                <w:szCs w:val="18"/>
              </w:rPr>
            </w:pPr>
          </w:p>
        </w:tc>
      </w:tr>
      <w:tr w:rsidR="00777D4C" w:rsidRPr="00B06F7A" w14:paraId="20686475"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2FC54D3" w14:textId="77777777" w:rsidR="00777D4C" w:rsidRPr="00B06F7A" w:rsidRDefault="00777D4C" w:rsidP="00777D4C">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354EF274"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B810C7" w14:textId="77777777" w:rsidR="00777D4C" w:rsidRPr="00B06F7A" w:rsidRDefault="00777D4C" w:rsidP="00777D4C">
            <w:pPr>
              <w:pStyle w:val="TAL"/>
              <w:rPr>
                <w:rFonts w:cs="Arial"/>
                <w:szCs w:val="18"/>
              </w:rPr>
            </w:pPr>
            <w:r w:rsidRPr="00B06F7A">
              <w:rPr>
                <w:rFonts w:cs="Arial" w:hint="eastAsia"/>
                <w:szCs w:val="18"/>
              </w:rPr>
              <w:t>Access Type</w:t>
            </w:r>
          </w:p>
        </w:tc>
      </w:tr>
      <w:tr w:rsidR="00777D4C" w:rsidRPr="00B06F7A" w14:paraId="36497BDB"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FE29EE4" w14:textId="77777777" w:rsidR="00777D4C" w:rsidRPr="00B06F7A" w:rsidRDefault="00777D4C" w:rsidP="00777D4C">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13F6681F" w14:textId="77777777" w:rsidR="00777D4C" w:rsidRPr="00B06F7A" w:rsidRDefault="00777D4C" w:rsidP="00777D4C">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053830" w14:textId="77777777" w:rsidR="00777D4C" w:rsidRPr="00B06F7A" w:rsidRDefault="00777D4C" w:rsidP="00777D4C">
            <w:pPr>
              <w:pStyle w:val="TAL"/>
              <w:rPr>
                <w:rFonts w:cs="Arial"/>
                <w:szCs w:val="18"/>
              </w:rPr>
            </w:pPr>
            <w:r w:rsidRPr="00B06F7A">
              <w:rPr>
                <w:rFonts w:cs="Arial"/>
                <w:szCs w:val="18"/>
              </w:rPr>
              <w:t>NSSRG value</w:t>
            </w:r>
          </w:p>
        </w:tc>
      </w:tr>
      <w:tr w:rsidR="00777D4C" w14:paraId="2EF02DE6"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3C21421F" w14:textId="77777777" w:rsidR="00777D4C" w:rsidRDefault="00777D4C" w:rsidP="00777D4C">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62F276A0" w14:textId="77777777" w:rsidR="00777D4C" w:rsidRDefault="00777D4C" w:rsidP="00777D4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BDD063" w14:textId="77777777" w:rsidR="00777D4C" w:rsidRDefault="00777D4C" w:rsidP="00777D4C">
            <w:pPr>
              <w:pStyle w:val="TAL"/>
              <w:rPr>
                <w:rFonts w:cs="Arial"/>
                <w:szCs w:val="18"/>
              </w:rPr>
            </w:pPr>
            <w:r>
              <w:rPr>
                <w:rFonts w:cs="Arial" w:hint="eastAsia"/>
                <w:szCs w:val="18"/>
              </w:rPr>
              <w:t>5</w:t>
            </w:r>
            <w:r>
              <w:rPr>
                <w:rFonts w:cs="Arial"/>
                <w:szCs w:val="18"/>
              </w:rPr>
              <w:t>MBS Session Id</w:t>
            </w:r>
          </w:p>
        </w:tc>
      </w:tr>
      <w:tr w:rsidR="00777D4C" w14:paraId="1CBB36B1"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4F1D926B" w14:textId="77777777" w:rsidR="00777D4C" w:rsidRDefault="00777D4C" w:rsidP="00777D4C">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3C86DFC0" w14:textId="77777777" w:rsidR="00777D4C" w:rsidRDefault="00777D4C" w:rsidP="00777D4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D428A2A" w14:textId="77777777" w:rsidR="00777D4C" w:rsidRDefault="00777D4C" w:rsidP="00777D4C">
            <w:pPr>
              <w:pStyle w:val="TAL"/>
              <w:rPr>
                <w:rFonts w:cs="Arial"/>
                <w:szCs w:val="18"/>
              </w:rPr>
            </w:pPr>
            <w:r w:rsidRPr="0065503E">
              <w:rPr>
                <w:rFonts w:cs="Arial"/>
                <w:szCs w:val="18"/>
              </w:rPr>
              <w:t>Roaming Restrictions related information</w:t>
            </w:r>
          </w:p>
        </w:tc>
      </w:tr>
      <w:tr w:rsidR="00777D4C" w14:paraId="0ADC2B4D" w14:textId="77777777" w:rsidTr="00BB305A">
        <w:trPr>
          <w:jc w:val="center"/>
        </w:trPr>
        <w:tc>
          <w:tcPr>
            <w:tcW w:w="2638" w:type="dxa"/>
            <w:tcBorders>
              <w:top w:val="single" w:sz="4" w:space="0" w:color="auto"/>
              <w:left w:val="single" w:sz="4" w:space="0" w:color="auto"/>
              <w:bottom w:val="single" w:sz="4" w:space="0" w:color="auto"/>
              <w:right w:val="single" w:sz="4" w:space="0" w:color="auto"/>
            </w:tcBorders>
          </w:tcPr>
          <w:p w14:paraId="552DD813" w14:textId="77777777" w:rsidR="00777D4C" w:rsidRDefault="00777D4C" w:rsidP="00777D4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5AC73E72" w14:textId="77777777" w:rsidR="00777D4C" w:rsidRDefault="00777D4C" w:rsidP="00777D4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8B38AAF" w14:textId="77777777" w:rsidR="00777D4C" w:rsidRDefault="00777D4C" w:rsidP="00777D4C">
            <w:pPr>
              <w:pStyle w:val="TAL"/>
              <w:rPr>
                <w:rFonts w:cs="Arial"/>
                <w:szCs w:val="18"/>
              </w:rPr>
            </w:pPr>
          </w:p>
        </w:tc>
      </w:tr>
    </w:tbl>
    <w:p w14:paraId="3B75E6A4" w14:textId="77777777" w:rsidR="00777D4C" w:rsidRPr="00B06F7A" w:rsidRDefault="00777D4C" w:rsidP="00777D4C"/>
    <w:p w14:paraId="78A33CA3"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0" w:name="_Toc11338581"/>
      <w:bookmarkStart w:id="321" w:name="_Toc27585233"/>
      <w:bookmarkStart w:id="322" w:name="_Toc36457199"/>
      <w:bookmarkStart w:id="323" w:name="_Toc45028093"/>
      <w:bookmarkStart w:id="324" w:name="_Toc45028928"/>
      <w:bookmarkStart w:id="325" w:name="_Toc67681687"/>
      <w:bookmarkStart w:id="326" w:name="_Toc12208250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F997DC" w14:textId="77777777" w:rsidR="00777D4C" w:rsidRPr="00B06F7A" w:rsidRDefault="00777D4C" w:rsidP="00777D4C">
      <w:pPr>
        <w:pStyle w:val="Heading5"/>
      </w:pPr>
      <w:r w:rsidRPr="00B06F7A">
        <w:lastRenderedPageBreak/>
        <w:t>6.1.6.2.3</w:t>
      </w:r>
      <w:r w:rsidRPr="00B06F7A">
        <w:tab/>
        <w:t>Type: SdmSubscription</w:t>
      </w:r>
      <w:bookmarkEnd w:id="320"/>
      <w:bookmarkEnd w:id="321"/>
      <w:bookmarkEnd w:id="322"/>
      <w:bookmarkEnd w:id="323"/>
      <w:bookmarkEnd w:id="324"/>
      <w:bookmarkEnd w:id="325"/>
      <w:bookmarkEnd w:id="326"/>
    </w:p>
    <w:p w14:paraId="2C439695" w14:textId="77777777" w:rsidR="00777D4C" w:rsidRPr="00B06F7A" w:rsidRDefault="00777D4C" w:rsidP="00777D4C">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777D4C" w:rsidRPr="00B06F7A" w14:paraId="302D952A"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F4ACCB" w14:textId="77777777" w:rsidR="00777D4C" w:rsidRPr="00B06F7A" w:rsidRDefault="00777D4C" w:rsidP="00BB305A">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095B958" w14:textId="77777777" w:rsidR="00777D4C" w:rsidRPr="00B06F7A" w:rsidRDefault="00777D4C" w:rsidP="00BB305A">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F43764" w14:textId="77777777" w:rsidR="00777D4C" w:rsidRPr="00B06F7A" w:rsidRDefault="00777D4C" w:rsidP="00BB305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FDC9AD" w14:textId="77777777" w:rsidR="00777D4C" w:rsidRPr="00B06F7A" w:rsidRDefault="00777D4C" w:rsidP="00BB305A">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42EBD3A" w14:textId="77777777" w:rsidR="00777D4C" w:rsidRPr="00B06F7A" w:rsidRDefault="00777D4C" w:rsidP="00BB305A">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501E2992" w14:textId="77777777" w:rsidR="00777D4C" w:rsidRPr="00B06F7A" w:rsidRDefault="00777D4C" w:rsidP="00BB305A">
            <w:pPr>
              <w:pStyle w:val="TAH"/>
              <w:rPr>
                <w:rFonts w:cs="Arial"/>
                <w:szCs w:val="18"/>
              </w:rPr>
            </w:pPr>
            <w:r w:rsidRPr="00B06F7A">
              <w:rPr>
                <w:rFonts w:cs="Arial"/>
                <w:szCs w:val="18"/>
              </w:rPr>
              <w:t>Applicability</w:t>
            </w:r>
          </w:p>
        </w:tc>
      </w:tr>
      <w:tr w:rsidR="00777D4C" w:rsidRPr="00B06F7A" w14:paraId="710F720F"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5FC03EE7" w14:textId="77777777" w:rsidR="00777D4C" w:rsidRPr="00B06F7A" w:rsidRDefault="00777D4C" w:rsidP="00BB305A">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6D3A0B2B" w14:textId="77777777" w:rsidR="00777D4C" w:rsidRPr="00B06F7A" w:rsidRDefault="00777D4C" w:rsidP="00BB305A">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6CB55FF" w14:textId="77777777" w:rsidR="00777D4C" w:rsidRPr="00B06F7A" w:rsidRDefault="00777D4C"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1AF0EB3" w14:textId="77777777" w:rsidR="00777D4C" w:rsidRPr="00B06F7A" w:rsidRDefault="00777D4C" w:rsidP="00BB305A">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3D3B48E" w14:textId="77777777" w:rsidR="00777D4C" w:rsidRPr="00B06F7A" w:rsidRDefault="00777D4C" w:rsidP="00BB305A">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BC28905" w14:textId="77777777" w:rsidR="00777D4C" w:rsidRPr="00B06F7A" w:rsidRDefault="00777D4C" w:rsidP="00BB305A">
            <w:pPr>
              <w:pStyle w:val="TAL"/>
              <w:rPr>
                <w:rFonts w:cs="Arial"/>
                <w:szCs w:val="18"/>
              </w:rPr>
            </w:pPr>
          </w:p>
        </w:tc>
      </w:tr>
      <w:tr w:rsidR="00777D4C" w:rsidRPr="00B06F7A" w14:paraId="6DB68E28"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7897A35B" w14:textId="77777777" w:rsidR="00777D4C" w:rsidRPr="00B06F7A" w:rsidRDefault="00777D4C" w:rsidP="00BB305A">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6C62C847" w14:textId="77777777" w:rsidR="00777D4C" w:rsidRPr="00B06F7A" w:rsidRDefault="00777D4C" w:rsidP="00BB305A">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24AA2D20" w14:textId="77777777" w:rsidR="00777D4C" w:rsidRPr="00B06F7A" w:rsidRDefault="00777D4C" w:rsidP="00BB305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91FCAB"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E96F002" w14:textId="77777777" w:rsidR="00777D4C" w:rsidRPr="00B06F7A" w:rsidRDefault="00777D4C" w:rsidP="00BB305A">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4F8245EE" w14:textId="77777777" w:rsidR="00777D4C" w:rsidRPr="00B06F7A" w:rsidRDefault="00777D4C" w:rsidP="00BB305A">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53C1A70F" w14:textId="77777777" w:rsidR="00777D4C" w:rsidRPr="00B06F7A" w:rsidRDefault="00777D4C" w:rsidP="00BB305A">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4732BDFF" w14:textId="77777777" w:rsidR="00777D4C" w:rsidRPr="00B06F7A" w:rsidRDefault="00777D4C" w:rsidP="00BB305A">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00AFA76C" w14:textId="77777777" w:rsidR="00777D4C" w:rsidRPr="00B06F7A" w:rsidRDefault="00777D4C" w:rsidP="00BB305A">
            <w:pPr>
              <w:pStyle w:val="TAL"/>
              <w:rPr>
                <w:rFonts w:cs="Arial"/>
                <w:szCs w:val="18"/>
              </w:rPr>
            </w:pPr>
          </w:p>
        </w:tc>
      </w:tr>
      <w:tr w:rsidR="00777D4C" w:rsidRPr="00B06F7A" w14:paraId="00874478"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F789004" w14:textId="77777777" w:rsidR="00777D4C" w:rsidRPr="00B06F7A" w:rsidRDefault="00777D4C" w:rsidP="00BB305A">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1F39B5A8" w14:textId="77777777" w:rsidR="00777D4C" w:rsidRPr="00B06F7A" w:rsidRDefault="00777D4C" w:rsidP="00BB305A">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03FABD76" w14:textId="77777777" w:rsidR="00777D4C" w:rsidRPr="00B06F7A" w:rsidRDefault="00777D4C" w:rsidP="00BB305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542F9A9"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5709F2A" w14:textId="77777777" w:rsidR="00777D4C" w:rsidRPr="00B06F7A" w:rsidRDefault="00777D4C" w:rsidP="00BB305A">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3C96CEC6" w14:textId="77777777" w:rsidR="00777D4C" w:rsidRPr="00B06F7A" w:rsidRDefault="00777D4C" w:rsidP="00BB305A">
            <w:pPr>
              <w:pStyle w:val="TAL"/>
              <w:rPr>
                <w:rFonts w:cs="Arial"/>
                <w:szCs w:val="18"/>
              </w:rPr>
            </w:pPr>
          </w:p>
        </w:tc>
      </w:tr>
      <w:tr w:rsidR="00777D4C" w:rsidRPr="00B06F7A" w14:paraId="4E388DD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05A6E75" w14:textId="77777777" w:rsidR="00777D4C" w:rsidRPr="00B06F7A" w:rsidRDefault="00777D4C" w:rsidP="00BB305A">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084C678F" w14:textId="77777777" w:rsidR="00777D4C" w:rsidRPr="00B06F7A" w:rsidRDefault="00777D4C" w:rsidP="00BB305A">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62D8AD9" w14:textId="77777777" w:rsidR="00777D4C" w:rsidRPr="00B06F7A" w:rsidRDefault="00777D4C"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C34A5FC" w14:textId="77777777" w:rsidR="00777D4C" w:rsidRPr="00B06F7A" w:rsidRDefault="00777D4C" w:rsidP="00BB305A">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AD097D4" w14:textId="77777777" w:rsidR="00777D4C" w:rsidRPr="00B06F7A" w:rsidRDefault="00777D4C" w:rsidP="00BB305A">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4F5D6D57" w14:textId="77777777" w:rsidR="00777D4C" w:rsidRPr="00B06F7A" w:rsidRDefault="00777D4C" w:rsidP="00BB305A">
            <w:pPr>
              <w:pStyle w:val="TAL"/>
              <w:rPr>
                <w:rFonts w:cs="Arial"/>
                <w:szCs w:val="18"/>
              </w:rPr>
            </w:pPr>
          </w:p>
        </w:tc>
      </w:tr>
      <w:tr w:rsidR="00777D4C" w:rsidRPr="00B06F7A" w14:paraId="342E46EB"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AA5D514" w14:textId="77777777" w:rsidR="00777D4C" w:rsidRPr="00B06F7A" w:rsidRDefault="00777D4C" w:rsidP="00BB305A">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76EC6303" w14:textId="77777777" w:rsidR="00777D4C" w:rsidRPr="00B06F7A" w:rsidRDefault="00777D4C" w:rsidP="00BB305A">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659F68DE" w14:textId="77777777" w:rsidR="00777D4C" w:rsidRPr="00B06F7A" w:rsidRDefault="00777D4C" w:rsidP="00BB305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86F360"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73384D6" w14:textId="77777777" w:rsidR="00777D4C" w:rsidRPr="00B06F7A" w:rsidRDefault="00777D4C" w:rsidP="00BB305A">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3E7BF336" w14:textId="77777777" w:rsidR="00777D4C" w:rsidRPr="00B06F7A" w:rsidRDefault="00777D4C" w:rsidP="00BB305A">
            <w:pPr>
              <w:pStyle w:val="TAL"/>
              <w:rPr>
                <w:rFonts w:cs="Arial"/>
                <w:szCs w:val="18"/>
              </w:rPr>
            </w:pPr>
          </w:p>
        </w:tc>
      </w:tr>
      <w:tr w:rsidR="00777D4C" w:rsidRPr="00B06F7A" w14:paraId="39E2202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E637937" w14:textId="77777777" w:rsidR="00777D4C" w:rsidRPr="00B06F7A" w:rsidRDefault="00777D4C" w:rsidP="00BB305A">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792E16A2" w14:textId="77777777" w:rsidR="00777D4C" w:rsidRPr="00B06F7A" w:rsidRDefault="00777D4C" w:rsidP="00BB305A">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7827352A" w14:textId="77777777" w:rsidR="00777D4C" w:rsidRPr="00B06F7A" w:rsidRDefault="00777D4C"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F9741" w14:textId="77777777" w:rsidR="00777D4C" w:rsidRPr="00B06F7A" w:rsidRDefault="00777D4C" w:rsidP="00BB305A">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3CA49FE" w14:textId="77777777" w:rsidR="00777D4C" w:rsidRPr="00B06F7A" w:rsidRDefault="00777D4C" w:rsidP="00BB305A">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228563A7" w14:textId="77777777" w:rsidR="00777D4C" w:rsidRPr="00B06F7A" w:rsidRDefault="00777D4C" w:rsidP="00BB305A">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724CB0FE" w14:textId="77777777" w:rsidR="00777D4C" w:rsidRPr="00B06F7A" w:rsidRDefault="00777D4C" w:rsidP="00BB305A">
            <w:pPr>
              <w:pStyle w:val="TAL"/>
              <w:rPr>
                <w:rFonts w:cs="Arial"/>
                <w:szCs w:val="18"/>
              </w:rPr>
            </w:pPr>
            <w:r w:rsidRPr="00B06F7A">
              <w:rPr>
                <w:rFonts w:cs="Arial"/>
                <w:szCs w:val="18"/>
                <w:lang w:eastAsia="zh-CN"/>
              </w:rPr>
              <w:t>See NOTE 3.</w:t>
            </w:r>
            <w:r>
              <w:rPr>
                <w:rFonts w:cs="Arial"/>
                <w:szCs w:val="18"/>
                <w:lang w:eastAsia="zh-CN"/>
              </w:rPr>
              <w:t xml:space="preserve"> </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032EEA60" w14:textId="77777777" w:rsidR="00777D4C" w:rsidRPr="00B06F7A" w:rsidRDefault="00777D4C" w:rsidP="00BB305A">
            <w:pPr>
              <w:pStyle w:val="TAL"/>
              <w:rPr>
                <w:rFonts w:cs="Arial"/>
                <w:szCs w:val="18"/>
              </w:rPr>
            </w:pPr>
          </w:p>
        </w:tc>
      </w:tr>
      <w:tr w:rsidR="00777D4C" w:rsidRPr="00B06F7A" w14:paraId="6D6DFCC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32F7F8EC" w14:textId="77777777" w:rsidR="00777D4C" w:rsidRPr="00B06F7A" w:rsidRDefault="00777D4C" w:rsidP="00BB305A">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6E15392B" w14:textId="77777777" w:rsidR="00777D4C" w:rsidRPr="00B06F7A" w:rsidRDefault="00777D4C" w:rsidP="00BB305A">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3F3F12BE" w14:textId="77777777" w:rsidR="00777D4C" w:rsidRPr="00B06F7A" w:rsidRDefault="00777D4C" w:rsidP="00BB305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1BEE10E"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CCD4B7" w14:textId="77777777" w:rsidR="00777D4C" w:rsidRPr="00B06F7A" w:rsidRDefault="00777D4C" w:rsidP="00BB305A">
            <w:pPr>
              <w:pStyle w:val="TAL"/>
              <w:rPr>
                <w:rFonts w:cs="Arial"/>
                <w:szCs w:val="18"/>
              </w:rPr>
            </w:pPr>
            <w:r w:rsidRPr="00B06F7A">
              <w:rPr>
                <w:rFonts w:cs="Arial"/>
                <w:szCs w:val="18"/>
              </w:rPr>
              <w:t>This IE may be present if the consumer is SMF.</w:t>
            </w:r>
          </w:p>
          <w:p w14:paraId="4709496C" w14:textId="77777777" w:rsidR="00777D4C" w:rsidRPr="00B06F7A" w:rsidRDefault="00777D4C" w:rsidP="00BB305A">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4A527F03" w14:textId="77777777" w:rsidR="00777D4C" w:rsidRPr="00B06F7A" w:rsidRDefault="00777D4C" w:rsidP="00BB305A">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59DF7A91" w14:textId="77777777" w:rsidR="00777D4C" w:rsidRPr="00B06F7A" w:rsidRDefault="00777D4C" w:rsidP="00BB305A">
            <w:pPr>
              <w:pStyle w:val="TAL"/>
              <w:rPr>
                <w:rFonts w:cs="Arial"/>
                <w:szCs w:val="18"/>
              </w:rPr>
            </w:pPr>
          </w:p>
        </w:tc>
      </w:tr>
      <w:tr w:rsidR="00777D4C" w:rsidRPr="00B06F7A" w14:paraId="3A623662"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2F86E137" w14:textId="77777777" w:rsidR="00777D4C" w:rsidRPr="00B06F7A" w:rsidRDefault="00777D4C" w:rsidP="00BB305A">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647AD81D" w14:textId="77777777" w:rsidR="00777D4C" w:rsidRPr="00B06F7A" w:rsidRDefault="00777D4C" w:rsidP="00BB305A">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57C1C845" w14:textId="77777777" w:rsidR="00777D4C" w:rsidRPr="00B06F7A" w:rsidRDefault="00777D4C" w:rsidP="00BB305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02CE2F2"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50B3CA0" w14:textId="77777777" w:rsidR="00777D4C" w:rsidRPr="00B06F7A" w:rsidRDefault="00777D4C" w:rsidP="00BB305A">
            <w:pPr>
              <w:pStyle w:val="TAL"/>
              <w:rPr>
                <w:rFonts w:cs="Arial"/>
                <w:szCs w:val="18"/>
              </w:rPr>
            </w:pPr>
            <w:r w:rsidRPr="00B06F7A">
              <w:rPr>
                <w:rFonts w:cs="Arial"/>
                <w:szCs w:val="18"/>
              </w:rPr>
              <w:t>This IE may be present if the consumer is SMF.</w:t>
            </w:r>
          </w:p>
          <w:p w14:paraId="6B219060" w14:textId="77777777" w:rsidR="00777D4C" w:rsidRPr="00B06F7A" w:rsidRDefault="00777D4C" w:rsidP="00BB305A">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01ACB34E" w14:textId="77777777" w:rsidR="00777D4C" w:rsidRPr="00B06F7A" w:rsidRDefault="00777D4C" w:rsidP="00BB305A">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596777B3" w14:textId="77777777" w:rsidR="00777D4C" w:rsidRPr="00B06F7A" w:rsidRDefault="00777D4C" w:rsidP="00BB305A">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7167E8FD" w14:textId="77777777" w:rsidR="00777D4C" w:rsidRPr="00B06F7A" w:rsidRDefault="00777D4C" w:rsidP="00BB305A">
            <w:pPr>
              <w:pStyle w:val="TAL"/>
              <w:rPr>
                <w:rFonts w:cs="Arial"/>
                <w:szCs w:val="18"/>
              </w:rPr>
            </w:pPr>
          </w:p>
        </w:tc>
      </w:tr>
      <w:tr w:rsidR="00777D4C" w:rsidRPr="00B06F7A" w14:paraId="5B72BD66"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4CD2CD5" w14:textId="77777777" w:rsidR="00777D4C" w:rsidRPr="00B06F7A" w:rsidRDefault="00777D4C" w:rsidP="00BB305A">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2E3DE26A" w14:textId="77777777" w:rsidR="00777D4C" w:rsidRPr="00B06F7A" w:rsidRDefault="00777D4C" w:rsidP="00BB305A">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1723B9BA" w14:textId="77777777" w:rsidR="00777D4C" w:rsidRPr="00B06F7A" w:rsidRDefault="00777D4C" w:rsidP="00BB305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098D768"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8C8B86" w14:textId="77777777" w:rsidR="00777D4C" w:rsidRPr="00B06F7A" w:rsidRDefault="00777D4C" w:rsidP="00BB305A">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34D145E2" w14:textId="77777777" w:rsidR="00777D4C" w:rsidRPr="00B06F7A" w:rsidRDefault="00777D4C" w:rsidP="00BB305A">
            <w:pPr>
              <w:pStyle w:val="TAL"/>
              <w:rPr>
                <w:rFonts w:cs="Arial"/>
                <w:szCs w:val="18"/>
              </w:rPr>
            </w:pPr>
          </w:p>
        </w:tc>
      </w:tr>
      <w:tr w:rsidR="00777D4C" w:rsidRPr="00B06F7A" w14:paraId="6FB54652"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5BD8EB23" w14:textId="77777777" w:rsidR="00777D4C" w:rsidRPr="00B06F7A" w:rsidRDefault="00777D4C" w:rsidP="00BB305A">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2BC18BF0" w14:textId="77777777" w:rsidR="00777D4C" w:rsidRPr="00B06F7A" w:rsidRDefault="00777D4C" w:rsidP="00BB305A">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3B223115" w14:textId="77777777" w:rsidR="00777D4C" w:rsidRPr="00B06F7A" w:rsidRDefault="00777D4C" w:rsidP="00BB305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9C1C3A1"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7AB888" w14:textId="77777777" w:rsidR="00777D4C" w:rsidRPr="00B06F7A" w:rsidRDefault="00777D4C" w:rsidP="00BB305A">
            <w:pPr>
              <w:pStyle w:val="TAL"/>
              <w:rPr>
                <w:rFonts w:cs="Arial"/>
                <w:szCs w:val="18"/>
              </w:rPr>
            </w:pPr>
            <w:r w:rsidRPr="00B06F7A">
              <w:rPr>
                <w:rFonts w:cs="Arial"/>
                <w:szCs w:val="18"/>
              </w:rPr>
              <w:t>If present, it indicates the PLMN of the NF Instance creating the subscription (i.e., the PLMN serving the UE).</w:t>
            </w:r>
          </w:p>
          <w:p w14:paraId="4405DFFF" w14:textId="77777777" w:rsidR="00777D4C" w:rsidRPr="00B06F7A" w:rsidRDefault="00777D4C" w:rsidP="00BB305A">
            <w:pPr>
              <w:pStyle w:val="TAL"/>
              <w:rPr>
                <w:rFonts w:cs="Arial"/>
                <w:szCs w:val="18"/>
              </w:rPr>
            </w:pPr>
          </w:p>
          <w:p w14:paraId="306F0205" w14:textId="77777777" w:rsidR="00777D4C" w:rsidRPr="00B06F7A" w:rsidRDefault="00777D4C" w:rsidP="00BB305A">
            <w:pPr>
              <w:pStyle w:val="TAL"/>
              <w:rPr>
                <w:rFonts w:cs="Arial"/>
                <w:szCs w:val="18"/>
              </w:rPr>
            </w:pPr>
            <w:r w:rsidRPr="00B06F7A">
              <w:rPr>
                <w:rFonts w:cs="Arial"/>
                <w:szCs w:val="18"/>
              </w:rPr>
              <w:t>It shall be present if the NF Instance is located in a different PLMN than the UDM.</w:t>
            </w:r>
          </w:p>
          <w:p w14:paraId="2DAD3F20" w14:textId="77777777" w:rsidR="00777D4C" w:rsidRPr="00B06F7A" w:rsidRDefault="00777D4C" w:rsidP="00BB305A">
            <w:pPr>
              <w:pStyle w:val="TAL"/>
              <w:rPr>
                <w:rFonts w:cs="Arial"/>
                <w:szCs w:val="18"/>
              </w:rPr>
            </w:pPr>
          </w:p>
          <w:p w14:paraId="6A5B8923" w14:textId="77777777" w:rsidR="00777D4C" w:rsidRPr="00B06F7A" w:rsidRDefault="00777D4C" w:rsidP="00BB305A">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54A8EDBD" w14:textId="77777777" w:rsidR="00777D4C" w:rsidRPr="00B06F7A" w:rsidRDefault="00777D4C" w:rsidP="00BB305A">
            <w:pPr>
              <w:pStyle w:val="TAL"/>
              <w:rPr>
                <w:rFonts w:cs="Arial"/>
                <w:szCs w:val="18"/>
              </w:rPr>
            </w:pPr>
          </w:p>
        </w:tc>
      </w:tr>
      <w:tr w:rsidR="00777D4C" w:rsidRPr="00B06F7A" w14:paraId="38DF69D1"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1857AFC1" w14:textId="77777777" w:rsidR="00777D4C" w:rsidRPr="00B06F7A" w:rsidRDefault="00777D4C" w:rsidP="00BB305A">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76FE2B3E" w14:textId="77777777" w:rsidR="00777D4C" w:rsidRPr="00B06F7A" w:rsidRDefault="00777D4C" w:rsidP="00BB305A">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FCDE934" w14:textId="77777777" w:rsidR="00777D4C" w:rsidRPr="00B06F7A" w:rsidRDefault="00777D4C" w:rsidP="00BB305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9783725"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3E87CAE" w14:textId="77777777" w:rsidR="00777D4C" w:rsidRPr="00B06F7A" w:rsidRDefault="00777D4C" w:rsidP="00BB305A">
            <w:pPr>
              <w:pStyle w:val="TAL"/>
              <w:rPr>
                <w:rFonts w:cs="Arial"/>
                <w:szCs w:val="18"/>
              </w:rPr>
            </w:pPr>
            <w:r w:rsidRPr="00B06F7A">
              <w:rPr>
                <w:rFonts w:cs="Arial"/>
                <w:szCs w:val="18"/>
              </w:rPr>
              <w:t>This IE indicates whether immediate report is needed or not.</w:t>
            </w:r>
          </w:p>
          <w:p w14:paraId="4903EAD0" w14:textId="77777777" w:rsidR="00777D4C" w:rsidRPr="00B06F7A" w:rsidRDefault="00777D4C" w:rsidP="00BB305A">
            <w:pPr>
              <w:pStyle w:val="TAL"/>
              <w:rPr>
                <w:rFonts w:cs="Arial"/>
                <w:szCs w:val="18"/>
              </w:rPr>
            </w:pPr>
          </w:p>
          <w:p w14:paraId="365411F8" w14:textId="77777777" w:rsidR="00777D4C" w:rsidRPr="00B06F7A" w:rsidRDefault="00777D4C" w:rsidP="00BB305A">
            <w:pPr>
              <w:pStyle w:val="TAL"/>
              <w:rPr>
                <w:rFonts w:cs="Arial"/>
                <w:szCs w:val="18"/>
              </w:rPr>
            </w:pPr>
            <w:r w:rsidRPr="00B06F7A">
              <w:rPr>
                <w:rFonts w:cs="Arial"/>
                <w:szCs w:val="18"/>
              </w:rPr>
              <w:t>When present, this IE shall be set as following:</w:t>
            </w:r>
          </w:p>
          <w:p w14:paraId="524219DB" w14:textId="77777777" w:rsidR="00777D4C" w:rsidRPr="00B06F7A" w:rsidRDefault="00777D4C" w:rsidP="00BB305A">
            <w:pPr>
              <w:pStyle w:val="TAL"/>
              <w:rPr>
                <w:rFonts w:cs="Arial"/>
                <w:szCs w:val="18"/>
              </w:rPr>
            </w:pPr>
            <w:r w:rsidRPr="00B06F7A">
              <w:rPr>
                <w:rFonts w:cs="Arial"/>
                <w:szCs w:val="18"/>
              </w:rPr>
              <w:t>- true: immediate report is required</w:t>
            </w:r>
          </w:p>
          <w:p w14:paraId="4CE6BA54" w14:textId="77777777" w:rsidR="00777D4C" w:rsidRPr="00B06F7A" w:rsidRDefault="00777D4C" w:rsidP="00BB305A">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4A870534" w14:textId="77777777" w:rsidR="00777D4C" w:rsidRPr="00B06F7A" w:rsidRDefault="00777D4C" w:rsidP="00BB305A">
            <w:pPr>
              <w:pStyle w:val="TAL"/>
              <w:rPr>
                <w:rFonts w:cs="Arial"/>
                <w:szCs w:val="18"/>
              </w:rPr>
            </w:pPr>
            <w:r w:rsidRPr="00B06F7A">
              <w:rPr>
                <w:rFonts w:cs="Arial"/>
                <w:szCs w:val="18"/>
              </w:rPr>
              <w:t>ImmediateReport</w:t>
            </w:r>
          </w:p>
        </w:tc>
      </w:tr>
      <w:tr w:rsidR="00777D4C" w:rsidRPr="00B06F7A" w14:paraId="1F14FCC2"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DEB4D2A" w14:textId="77777777" w:rsidR="00777D4C" w:rsidRPr="00B06F7A" w:rsidRDefault="00777D4C" w:rsidP="00BB305A">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76FC4714" w14:textId="77777777" w:rsidR="00777D4C" w:rsidRPr="00B06F7A" w:rsidRDefault="00777D4C" w:rsidP="00BB305A">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473FD02A" w14:textId="77777777" w:rsidR="00777D4C" w:rsidRPr="00B06F7A" w:rsidRDefault="00777D4C" w:rsidP="00BB305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621A582"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D76CA8" w14:textId="77777777" w:rsidR="00777D4C" w:rsidRPr="00B06F7A" w:rsidRDefault="00777D4C" w:rsidP="00BB305A">
            <w:pPr>
              <w:pStyle w:val="TAL"/>
              <w:rPr>
                <w:rFonts w:cs="Arial"/>
                <w:szCs w:val="18"/>
              </w:rPr>
            </w:pPr>
            <w:r w:rsidRPr="00B06F7A">
              <w:rPr>
                <w:rFonts w:cs="Arial"/>
                <w:szCs w:val="18"/>
              </w:rPr>
              <w:t>This IE shall be present in Subscribe response, if the immediateReport attribute is set to "true" in Subscribe request.</w:t>
            </w:r>
          </w:p>
          <w:p w14:paraId="7A702964" w14:textId="77777777" w:rsidR="00777D4C" w:rsidRPr="00B06F7A" w:rsidRDefault="00777D4C" w:rsidP="00BB305A">
            <w:pPr>
              <w:pStyle w:val="TAL"/>
              <w:rPr>
                <w:rFonts w:cs="Arial"/>
                <w:szCs w:val="18"/>
              </w:rPr>
            </w:pPr>
          </w:p>
          <w:p w14:paraId="3BF0E2A8" w14:textId="77777777" w:rsidR="00777D4C" w:rsidRPr="00B06F7A" w:rsidRDefault="00777D4C" w:rsidP="00BB305A">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23340E4A" w14:textId="77777777" w:rsidR="00777D4C" w:rsidRPr="00B06F7A" w:rsidRDefault="00777D4C" w:rsidP="00BB305A">
            <w:pPr>
              <w:pStyle w:val="TAL"/>
              <w:rPr>
                <w:rFonts w:cs="Arial"/>
                <w:szCs w:val="18"/>
              </w:rPr>
            </w:pPr>
            <w:r w:rsidRPr="00B06F7A">
              <w:rPr>
                <w:rFonts w:cs="Arial"/>
                <w:szCs w:val="18"/>
              </w:rPr>
              <w:t>ImmediateReport</w:t>
            </w:r>
          </w:p>
        </w:tc>
      </w:tr>
      <w:tr w:rsidR="00777D4C" w:rsidRPr="00B06F7A" w14:paraId="569C290F"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3316A15" w14:textId="77777777" w:rsidR="00777D4C" w:rsidRPr="00B06F7A" w:rsidRDefault="00777D4C" w:rsidP="00BB305A">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19BF65AC" w14:textId="77777777" w:rsidR="00777D4C" w:rsidRPr="00B06F7A" w:rsidRDefault="00777D4C" w:rsidP="00BB305A">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5EAC3A3F" w14:textId="77777777" w:rsidR="00777D4C" w:rsidRPr="00B06F7A" w:rsidRDefault="00777D4C" w:rsidP="00BB305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0436DAA"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5D2C005" w14:textId="77777777" w:rsidR="00777D4C" w:rsidRPr="00B06F7A" w:rsidRDefault="00777D4C" w:rsidP="00BB305A">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011D2835" w14:textId="77777777" w:rsidR="00777D4C" w:rsidRPr="00B06F7A" w:rsidRDefault="00777D4C" w:rsidP="00BB305A">
            <w:pPr>
              <w:pStyle w:val="TAL"/>
              <w:rPr>
                <w:rFonts w:cs="Arial"/>
                <w:szCs w:val="18"/>
              </w:rPr>
            </w:pPr>
          </w:p>
        </w:tc>
      </w:tr>
      <w:tr w:rsidR="00777D4C" w:rsidRPr="00B06F7A" w14:paraId="43A28991"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3FDFF9F2" w14:textId="77777777" w:rsidR="00777D4C" w:rsidRPr="00B06F7A" w:rsidRDefault="00777D4C" w:rsidP="00BB305A">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0E848186" w14:textId="77777777" w:rsidR="00777D4C" w:rsidRPr="00B06F7A" w:rsidRDefault="00777D4C" w:rsidP="00BB305A">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0C69A589" w14:textId="77777777" w:rsidR="00777D4C" w:rsidRPr="00B06F7A" w:rsidRDefault="00777D4C" w:rsidP="00BB305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C00208E"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BEDD2BC" w14:textId="77777777" w:rsidR="00777D4C" w:rsidRPr="00B06F7A" w:rsidRDefault="00777D4C" w:rsidP="00BB305A">
            <w:pPr>
              <w:pStyle w:val="TAL"/>
              <w:rPr>
                <w:rFonts w:cs="Arial"/>
                <w:szCs w:val="18"/>
              </w:rPr>
            </w:pPr>
            <w:r w:rsidRPr="00B06F7A">
              <w:rPr>
                <w:rFonts w:cs="Arial"/>
                <w:szCs w:val="18"/>
              </w:rPr>
              <w:t>This IE if present may contain e.g. the headers received by the UDM along with the SdmSubscription.</w:t>
            </w:r>
          </w:p>
          <w:p w14:paraId="2DBA4666" w14:textId="77777777" w:rsidR="00777D4C" w:rsidRPr="00B06F7A" w:rsidRDefault="00777D4C" w:rsidP="00BB305A">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5E2B7133" w14:textId="77777777" w:rsidR="00777D4C" w:rsidRPr="00B06F7A" w:rsidRDefault="00777D4C" w:rsidP="00BB305A">
            <w:pPr>
              <w:pStyle w:val="TAL"/>
              <w:rPr>
                <w:rFonts w:cs="Arial"/>
                <w:szCs w:val="18"/>
              </w:rPr>
            </w:pPr>
          </w:p>
        </w:tc>
      </w:tr>
      <w:tr w:rsidR="00777D4C" w:rsidRPr="00B06F7A" w14:paraId="4C2B062A"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4D8469EC" w14:textId="77777777" w:rsidR="00777D4C" w:rsidRPr="00B06F7A" w:rsidRDefault="00777D4C" w:rsidP="00BB305A">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6BE0724D" w14:textId="77777777" w:rsidR="00777D4C" w:rsidRPr="00B06F7A" w:rsidRDefault="00777D4C" w:rsidP="00BB305A">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C8DDF92" w14:textId="77777777" w:rsidR="00777D4C" w:rsidRPr="00B06F7A" w:rsidRDefault="00777D4C" w:rsidP="00BB305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C6B796" w14:textId="77777777" w:rsidR="00777D4C" w:rsidRPr="00B06F7A" w:rsidRDefault="00777D4C" w:rsidP="00BB305A">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77DBD46" w14:textId="77777777" w:rsidR="00777D4C" w:rsidRPr="00B06F7A" w:rsidRDefault="00777D4C" w:rsidP="00BB305A">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1DD300B8" w14:textId="77777777" w:rsidR="00777D4C" w:rsidRPr="00B06F7A" w:rsidRDefault="00777D4C" w:rsidP="00BB305A">
            <w:pPr>
              <w:pStyle w:val="TAL"/>
              <w:rPr>
                <w:rFonts w:cs="Arial"/>
                <w:szCs w:val="18"/>
              </w:rPr>
            </w:pPr>
            <w:r w:rsidRPr="00B06F7A">
              <w:rPr>
                <w:rFonts w:cs="Arial"/>
                <w:szCs w:val="18"/>
              </w:rPr>
              <w:t>If present, it indicates the consumer NF wants notification when NF is changed in the ue-context-in-amf-data and ue-context-in-smf-data.</w:t>
            </w:r>
          </w:p>
          <w:p w14:paraId="42CF67F6" w14:textId="77777777" w:rsidR="00777D4C" w:rsidRPr="00B06F7A" w:rsidRDefault="00777D4C" w:rsidP="00BB305A">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29D42F65" w14:textId="77777777" w:rsidR="00777D4C" w:rsidRPr="00B06F7A" w:rsidRDefault="00777D4C" w:rsidP="00BB305A">
            <w:pPr>
              <w:pStyle w:val="TAL"/>
              <w:rPr>
                <w:rFonts w:cs="Arial"/>
                <w:szCs w:val="18"/>
              </w:rPr>
            </w:pPr>
            <w:r w:rsidRPr="00B06F7A">
              <w:rPr>
                <w:rFonts w:cs="Arial"/>
                <w:szCs w:val="18"/>
              </w:rPr>
              <w:t>ENA</w:t>
            </w:r>
          </w:p>
        </w:tc>
      </w:tr>
      <w:tr w:rsidR="00777D4C" w:rsidRPr="00B06F7A" w14:paraId="34FEB5BE"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2998563F" w14:textId="77777777" w:rsidR="00777D4C" w:rsidRPr="00B06F7A" w:rsidRDefault="00777D4C" w:rsidP="00BB305A">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54317252" w14:textId="77777777" w:rsidR="00777D4C" w:rsidRPr="00B06F7A" w:rsidRDefault="00777D4C" w:rsidP="00BB305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7FB9FEA" w14:textId="77777777" w:rsidR="00777D4C" w:rsidRPr="00B06F7A" w:rsidRDefault="00777D4C" w:rsidP="00BB3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328B9A" w14:textId="77777777" w:rsidR="00777D4C" w:rsidRPr="00B06F7A" w:rsidRDefault="00777D4C" w:rsidP="00BB305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D228A9B" w14:textId="77777777" w:rsidR="00777D4C" w:rsidRDefault="00777D4C" w:rsidP="00BB305A">
            <w:pPr>
              <w:pStyle w:val="TAL"/>
            </w:pPr>
            <w:r>
              <w:t>When present, this IE shall be set to indicate whether the subscription is a unique subscription, as specified in clause 5.2.2.3.2 and clause 5.2.2.3.3:</w:t>
            </w:r>
          </w:p>
          <w:p w14:paraId="712C3938" w14:textId="77777777" w:rsidR="00777D4C" w:rsidRDefault="00777D4C" w:rsidP="00BB305A">
            <w:pPr>
              <w:pStyle w:val="TAL"/>
            </w:pPr>
            <w:r>
              <w:t>- true: the subscription is unique</w:t>
            </w:r>
          </w:p>
          <w:p w14:paraId="489BFC2D" w14:textId="77777777" w:rsidR="00777D4C" w:rsidRDefault="00777D4C" w:rsidP="00BB305A">
            <w:pPr>
              <w:pStyle w:val="TAL"/>
            </w:pPr>
            <w:r>
              <w:t>- false: the subscription is not unique</w:t>
            </w:r>
          </w:p>
          <w:p w14:paraId="2326144E" w14:textId="77777777" w:rsidR="00777D4C" w:rsidRPr="00B06F7A" w:rsidRDefault="00777D4C" w:rsidP="00BB305A">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6E5B288" w14:textId="77777777" w:rsidR="00777D4C" w:rsidRPr="00B06F7A" w:rsidRDefault="00777D4C" w:rsidP="00BB305A">
            <w:pPr>
              <w:pStyle w:val="TAL"/>
              <w:rPr>
                <w:rFonts w:cs="Arial"/>
                <w:szCs w:val="18"/>
              </w:rPr>
            </w:pPr>
            <w:r>
              <w:t>LimitedSubscriptions</w:t>
            </w:r>
          </w:p>
        </w:tc>
      </w:tr>
      <w:tr w:rsidR="00777D4C" w:rsidRPr="00B06F7A" w14:paraId="2D452B5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2A8F058E" w14:textId="77777777" w:rsidR="00777D4C" w:rsidRPr="00B06F7A" w:rsidRDefault="00777D4C" w:rsidP="00BB305A">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4BD4CFA8" w14:textId="77777777" w:rsidR="00777D4C" w:rsidRPr="00B06F7A" w:rsidRDefault="00777D4C" w:rsidP="00BB305A">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3E2F4D47" w14:textId="77777777" w:rsidR="00777D4C" w:rsidRPr="00B06F7A" w:rsidRDefault="00777D4C" w:rsidP="00BB305A">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7B47030" w14:textId="77777777" w:rsidR="00777D4C" w:rsidRPr="00B06F7A" w:rsidRDefault="00777D4C" w:rsidP="00BB305A">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2040C1A6" w14:textId="77777777" w:rsidR="00777D4C" w:rsidRPr="00B06F7A" w:rsidRDefault="00777D4C" w:rsidP="00BB305A">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6F51B978" w14:textId="77777777" w:rsidR="00777D4C" w:rsidRPr="00B06F7A" w:rsidRDefault="00777D4C" w:rsidP="00BB305A">
            <w:pPr>
              <w:pStyle w:val="TAL"/>
              <w:rPr>
                <w:rFonts w:cs="Arial"/>
                <w:szCs w:val="18"/>
              </w:rPr>
            </w:pPr>
          </w:p>
        </w:tc>
      </w:tr>
      <w:tr w:rsidR="00777D4C" w:rsidRPr="00B06F7A" w14:paraId="0B5D5337"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519BFD5F" w14:textId="77777777" w:rsidR="00777D4C" w:rsidRPr="00B06F7A" w:rsidRDefault="00777D4C" w:rsidP="00BB305A">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685406C4" w14:textId="77777777" w:rsidR="00777D4C" w:rsidRPr="00B06F7A" w:rsidRDefault="00777D4C" w:rsidP="00BB305A">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A948490" w14:textId="77777777" w:rsidR="00777D4C" w:rsidRPr="00B06F7A" w:rsidRDefault="00777D4C" w:rsidP="00BB3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E6FB7" w14:textId="77777777" w:rsidR="00777D4C" w:rsidRPr="00B06F7A" w:rsidRDefault="00777D4C" w:rsidP="00BB305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5008C6E" w14:textId="77777777" w:rsidR="00777D4C" w:rsidRPr="00B06F7A" w:rsidRDefault="00777D4C" w:rsidP="00BB305A">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311846B5" w14:textId="77777777" w:rsidR="00777D4C" w:rsidRPr="00B06F7A" w:rsidRDefault="00777D4C" w:rsidP="00BB305A">
            <w:pPr>
              <w:pStyle w:val="TAL"/>
              <w:rPr>
                <w:rFonts w:cs="Arial"/>
                <w:szCs w:val="18"/>
              </w:rPr>
            </w:pPr>
            <w:r>
              <w:t>UeConSmfDataSubFilter</w:t>
            </w:r>
          </w:p>
        </w:tc>
      </w:tr>
      <w:tr w:rsidR="00777D4C" w:rsidRPr="00B06F7A" w14:paraId="30679CA8" w14:textId="77777777" w:rsidTr="00BB305A">
        <w:trPr>
          <w:jc w:val="center"/>
          <w:ins w:id="327" w:author="Jesus de Gregorio" w:date="2023-01-26T11:57:00Z"/>
        </w:trPr>
        <w:tc>
          <w:tcPr>
            <w:tcW w:w="2090" w:type="dxa"/>
            <w:tcBorders>
              <w:top w:val="single" w:sz="4" w:space="0" w:color="auto"/>
              <w:left w:val="single" w:sz="4" w:space="0" w:color="auto"/>
              <w:bottom w:val="single" w:sz="4" w:space="0" w:color="auto"/>
              <w:right w:val="single" w:sz="4" w:space="0" w:color="auto"/>
            </w:tcBorders>
          </w:tcPr>
          <w:p w14:paraId="5B0246EC" w14:textId="09EE4A2E" w:rsidR="00777D4C" w:rsidRDefault="00777D4C" w:rsidP="00777D4C">
            <w:pPr>
              <w:pStyle w:val="TAL"/>
              <w:rPr>
                <w:ins w:id="328" w:author="Jesus de Gregorio" w:date="2023-01-26T11:57:00Z"/>
                <w:rFonts w:cs="Arial"/>
                <w:szCs w:val="18"/>
              </w:rPr>
            </w:pPr>
            <w:ins w:id="329" w:author="Jesus de Gregorio" w:date="2023-01-26T11:57:00Z">
              <w:r>
                <w:t>dataRestorationCallbackUri</w:t>
              </w:r>
            </w:ins>
          </w:p>
        </w:tc>
        <w:tc>
          <w:tcPr>
            <w:tcW w:w="1842" w:type="dxa"/>
            <w:tcBorders>
              <w:top w:val="single" w:sz="4" w:space="0" w:color="auto"/>
              <w:left w:val="single" w:sz="4" w:space="0" w:color="auto"/>
              <w:bottom w:val="single" w:sz="4" w:space="0" w:color="auto"/>
              <w:right w:val="single" w:sz="4" w:space="0" w:color="auto"/>
            </w:tcBorders>
          </w:tcPr>
          <w:p w14:paraId="0167A20E" w14:textId="15A07E16" w:rsidR="00777D4C" w:rsidRDefault="00777D4C" w:rsidP="00777D4C">
            <w:pPr>
              <w:pStyle w:val="TAL"/>
              <w:rPr>
                <w:ins w:id="330" w:author="Jesus de Gregorio" w:date="2023-01-26T11:57:00Z"/>
                <w:lang w:eastAsia="zh-CN"/>
              </w:rPr>
            </w:pPr>
            <w:ins w:id="331" w:author="Jesus de Gregorio" w:date="2023-01-26T11:57:00Z">
              <w:r>
                <w:t>Uri</w:t>
              </w:r>
            </w:ins>
          </w:p>
        </w:tc>
        <w:tc>
          <w:tcPr>
            <w:tcW w:w="567" w:type="dxa"/>
            <w:tcBorders>
              <w:top w:val="single" w:sz="4" w:space="0" w:color="auto"/>
              <w:left w:val="single" w:sz="4" w:space="0" w:color="auto"/>
              <w:bottom w:val="single" w:sz="4" w:space="0" w:color="auto"/>
              <w:right w:val="single" w:sz="4" w:space="0" w:color="auto"/>
            </w:tcBorders>
          </w:tcPr>
          <w:p w14:paraId="7FC0B026" w14:textId="4911CE62" w:rsidR="00777D4C" w:rsidRDefault="00777D4C" w:rsidP="00777D4C">
            <w:pPr>
              <w:pStyle w:val="TAC"/>
              <w:rPr>
                <w:ins w:id="332" w:author="Jesus de Gregorio" w:date="2023-01-26T11:57:00Z"/>
              </w:rPr>
            </w:pPr>
            <w:ins w:id="333" w:author="Jesus de Gregorio" w:date="2023-01-26T11:57:00Z">
              <w:r>
                <w:t>O</w:t>
              </w:r>
            </w:ins>
          </w:p>
        </w:tc>
        <w:tc>
          <w:tcPr>
            <w:tcW w:w="1134" w:type="dxa"/>
            <w:tcBorders>
              <w:top w:val="single" w:sz="4" w:space="0" w:color="auto"/>
              <w:left w:val="single" w:sz="4" w:space="0" w:color="auto"/>
              <w:bottom w:val="single" w:sz="4" w:space="0" w:color="auto"/>
              <w:right w:val="single" w:sz="4" w:space="0" w:color="auto"/>
            </w:tcBorders>
          </w:tcPr>
          <w:p w14:paraId="1E32A36F" w14:textId="4B276EE0" w:rsidR="00777D4C" w:rsidRDefault="00777D4C" w:rsidP="00777D4C">
            <w:pPr>
              <w:pStyle w:val="TAL"/>
              <w:rPr>
                <w:ins w:id="334" w:author="Jesus de Gregorio" w:date="2023-01-26T11:57:00Z"/>
              </w:rPr>
            </w:pPr>
            <w:ins w:id="335" w:author="Jesus de Gregorio" w:date="2023-01-26T11:57:00Z">
              <w:r>
                <w:t>0..1</w:t>
              </w:r>
            </w:ins>
          </w:p>
        </w:tc>
        <w:tc>
          <w:tcPr>
            <w:tcW w:w="3934" w:type="dxa"/>
            <w:tcBorders>
              <w:top w:val="single" w:sz="4" w:space="0" w:color="auto"/>
              <w:left w:val="single" w:sz="4" w:space="0" w:color="auto"/>
              <w:bottom w:val="single" w:sz="4" w:space="0" w:color="auto"/>
              <w:right w:val="single" w:sz="4" w:space="0" w:color="auto"/>
            </w:tcBorders>
          </w:tcPr>
          <w:p w14:paraId="17B4A17C" w14:textId="42D56915" w:rsidR="00777D4C" w:rsidRDefault="00777D4C" w:rsidP="00777D4C">
            <w:pPr>
              <w:pStyle w:val="TAL"/>
              <w:rPr>
                <w:ins w:id="336" w:author="Jesus de Gregorio" w:date="2023-01-26T11:57:00Z"/>
                <w:rFonts w:cs="Arial"/>
                <w:szCs w:val="18"/>
              </w:rPr>
            </w:pPr>
            <w:ins w:id="337" w:author="Jesus de Gregorio" w:date="2023-01-26T11:57:00Z">
              <w:r>
                <w:rPr>
                  <w:rFonts w:cs="Arial"/>
                  <w:szCs w:val="18"/>
                </w:rPr>
                <w:t>If present, it contains the URI where notifications about UDR-initiated data restoration shall be sent by UDM.</w:t>
              </w:r>
            </w:ins>
          </w:p>
        </w:tc>
        <w:tc>
          <w:tcPr>
            <w:tcW w:w="1333" w:type="dxa"/>
            <w:tcBorders>
              <w:top w:val="single" w:sz="4" w:space="0" w:color="auto"/>
              <w:left w:val="single" w:sz="4" w:space="0" w:color="auto"/>
              <w:bottom w:val="single" w:sz="4" w:space="0" w:color="auto"/>
              <w:right w:val="single" w:sz="4" w:space="0" w:color="auto"/>
            </w:tcBorders>
          </w:tcPr>
          <w:p w14:paraId="07A3C274" w14:textId="77777777" w:rsidR="00777D4C" w:rsidRDefault="00777D4C" w:rsidP="00777D4C">
            <w:pPr>
              <w:pStyle w:val="TAL"/>
              <w:rPr>
                <w:ins w:id="338" w:author="Jesus de Gregorio" w:date="2023-01-26T11:57:00Z"/>
              </w:rPr>
            </w:pPr>
          </w:p>
        </w:tc>
      </w:tr>
      <w:tr w:rsidR="00CB5C3B" w:rsidRPr="00B06F7A" w14:paraId="2C5B2F6A" w14:textId="77777777" w:rsidTr="00BB305A">
        <w:trPr>
          <w:jc w:val="center"/>
          <w:ins w:id="339" w:author="Jesus de Gregorio" w:date="2023-02-13T12:27:00Z"/>
        </w:trPr>
        <w:tc>
          <w:tcPr>
            <w:tcW w:w="2090" w:type="dxa"/>
            <w:tcBorders>
              <w:top w:val="single" w:sz="4" w:space="0" w:color="auto"/>
              <w:left w:val="single" w:sz="4" w:space="0" w:color="auto"/>
              <w:bottom w:val="single" w:sz="4" w:space="0" w:color="auto"/>
              <w:right w:val="single" w:sz="4" w:space="0" w:color="auto"/>
            </w:tcBorders>
          </w:tcPr>
          <w:p w14:paraId="6FF8FEAB" w14:textId="264E8586" w:rsidR="00CB5C3B" w:rsidRDefault="00CB5C3B" w:rsidP="00CB5C3B">
            <w:pPr>
              <w:pStyle w:val="TAL"/>
              <w:rPr>
                <w:ins w:id="340" w:author="Jesus de Gregorio" w:date="2023-02-13T12:27:00Z"/>
              </w:rPr>
            </w:pPr>
            <w:ins w:id="341" w:author="Jesus de Gregorio" w:date="2023-02-13T12:27:00Z">
              <w:r>
                <w:lastRenderedPageBreak/>
                <w:t>udrRestartInd</w:t>
              </w:r>
            </w:ins>
          </w:p>
        </w:tc>
        <w:tc>
          <w:tcPr>
            <w:tcW w:w="1842" w:type="dxa"/>
            <w:tcBorders>
              <w:top w:val="single" w:sz="4" w:space="0" w:color="auto"/>
              <w:left w:val="single" w:sz="4" w:space="0" w:color="auto"/>
              <w:bottom w:val="single" w:sz="4" w:space="0" w:color="auto"/>
              <w:right w:val="single" w:sz="4" w:space="0" w:color="auto"/>
            </w:tcBorders>
          </w:tcPr>
          <w:p w14:paraId="3E4EEAF8" w14:textId="73DC802F" w:rsidR="00CB5C3B" w:rsidRDefault="00CB5C3B" w:rsidP="00CB5C3B">
            <w:pPr>
              <w:pStyle w:val="TAL"/>
              <w:rPr>
                <w:ins w:id="342" w:author="Jesus de Gregorio" w:date="2023-02-13T12:27:00Z"/>
              </w:rPr>
            </w:pPr>
            <w:ins w:id="343" w:author="Jesus de Gregorio" w:date="2023-02-13T12:28:00Z">
              <w:r>
                <w:rPr>
                  <w:noProof/>
                </w:rPr>
                <w:t>boolean</w:t>
              </w:r>
            </w:ins>
          </w:p>
        </w:tc>
        <w:tc>
          <w:tcPr>
            <w:tcW w:w="567" w:type="dxa"/>
            <w:tcBorders>
              <w:top w:val="single" w:sz="4" w:space="0" w:color="auto"/>
              <w:left w:val="single" w:sz="4" w:space="0" w:color="auto"/>
              <w:bottom w:val="single" w:sz="4" w:space="0" w:color="auto"/>
              <w:right w:val="single" w:sz="4" w:space="0" w:color="auto"/>
            </w:tcBorders>
          </w:tcPr>
          <w:p w14:paraId="749907E1" w14:textId="6D2E85CE" w:rsidR="00CB5C3B" w:rsidRDefault="00CB5C3B" w:rsidP="00CB5C3B">
            <w:pPr>
              <w:pStyle w:val="TAC"/>
              <w:rPr>
                <w:ins w:id="344" w:author="Jesus de Gregorio" w:date="2023-02-13T12:27:00Z"/>
              </w:rPr>
            </w:pPr>
            <w:ins w:id="345" w:author="Jesus de Gregorio" w:date="2023-02-13T12:28: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D03023" w14:textId="2CD01E0F" w:rsidR="00CB5C3B" w:rsidRDefault="00CB5C3B" w:rsidP="00CB5C3B">
            <w:pPr>
              <w:pStyle w:val="TAL"/>
              <w:rPr>
                <w:ins w:id="346" w:author="Jesus de Gregorio" w:date="2023-02-13T12:27:00Z"/>
              </w:rPr>
            </w:pPr>
            <w:ins w:id="347" w:author="Jesus de Gregorio" w:date="2023-02-13T12:28:00Z">
              <w:r>
                <w:rPr>
                  <w:lang w:val="en-US" w:eastAsia="zh-CN"/>
                </w:rPr>
                <w:t>0..1</w:t>
              </w:r>
            </w:ins>
          </w:p>
        </w:tc>
        <w:tc>
          <w:tcPr>
            <w:tcW w:w="3934" w:type="dxa"/>
            <w:tcBorders>
              <w:top w:val="single" w:sz="4" w:space="0" w:color="auto"/>
              <w:left w:val="single" w:sz="4" w:space="0" w:color="auto"/>
              <w:bottom w:val="single" w:sz="4" w:space="0" w:color="auto"/>
              <w:right w:val="single" w:sz="4" w:space="0" w:color="auto"/>
            </w:tcBorders>
          </w:tcPr>
          <w:p w14:paraId="471DE06B" w14:textId="4E3CD836" w:rsidR="00CB5C3B" w:rsidRDefault="00CB5C3B" w:rsidP="00CB5C3B">
            <w:pPr>
              <w:pStyle w:val="TAL"/>
              <w:rPr>
                <w:ins w:id="348" w:author="Jesus de Gregorio" w:date="2023-02-13T12:28:00Z"/>
                <w:lang w:eastAsia="fr-FR"/>
              </w:rPr>
            </w:pPr>
            <w:ins w:id="349" w:author="Jesus de Gregorio" w:date="2023-02-13T12:28:00Z">
              <w:r>
                <w:rPr>
                  <w:lang w:eastAsia="fr-FR"/>
                </w:rPr>
                <w:t>May be present in request messages from the UDM consumers to the UDM.</w:t>
              </w:r>
            </w:ins>
          </w:p>
          <w:p w14:paraId="603740D6" w14:textId="77777777" w:rsidR="00CB5C3B" w:rsidRDefault="00CB5C3B" w:rsidP="00CB5C3B">
            <w:pPr>
              <w:pStyle w:val="TAL"/>
              <w:rPr>
                <w:ins w:id="350" w:author="Jesus de Gregorio" w:date="2023-02-13T12:28:00Z"/>
                <w:lang w:eastAsia="fr-FR"/>
              </w:rPr>
            </w:pPr>
            <w:ins w:id="351" w:author="Jesus de Gregorio" w:date="2023-02-13T12:28:00Z">
              <w:r>
                <w:rPr>
                  <w:lang w:eastAsia="fr-FR"/>
                </w:rPr>
                <w:t>If present:</w:t>
              </w:r>
            </w:ins>
          </w:p>
          <w:p w14:paraId="42BF3506" w14:textId="59300364" w:rsidR="00CB5C3B" w:rsidRDefault="00CB5C3B" w:rsidP="00CB5C3B">
            <w:pPr>
              <w:pStyle w:val="TAL"/>
              <w:rPr>
                <w:ins w:id="352" w:author="Jesus de Gregorio" w:date="2023-02-13T12:28:00Z"/>
                <w:lang w:eastAsia="fr-FR"/>
              </w:rPr>
            </w:pPr>
            <w:ins w:id="353" w:author="Jesus de Gregorio" w:date="2023-02-13T12:28:00Z">
              <w:r>
                <w:rPr>
                  <w:lang w:eastAsia="fr-FR"/>
                </w:rPr>
                <w:t>- true: indicates that the registration message sent by the UDM consumer is due to a re-synchronization event, motivated by a previous reception at the UDM consumer of a Data Restoration Notification from the UDM</w:t>
              </w:r>
            </w:ins>
          </w:p>
          <w:p w14:paraId="26D369AF" w14:textId="5F51AAE7" w:rsidR="00CB5C3B" w:rsidRDefault="00CB5C3B" w:rsidP="00CB5C3B">
            <w:pPr>
              <w:pStyle w:val="TAL"/>
              <w:rPr>
                <w:ins w:id="354" w:author="Jesus de Gregorio" w:date="2023-02-13T12:27:00Z"/>
                <w:rFonts w:cs="Arial"/>
                <w:szCs w:val="18"/>
              </w:rPr>
            </w:pPr>
            <w:ins w:id="355" w:author="Jesus de Gregorio" w:date="2023-02-13T12:28:00Z">
              <w:r>
                <w:rPr>
                  <w:lang w:eastAsia="fr-FR"/>
                </w:rPr>
                <w:t xml:space="preserve">- false (or absent): indicates that this is a normal </w:t>
              </w:r>
            </w:ins>
            <w:ins w:id="356" w:author="Jesus de Gregorio" w:date="2023-02-14T12:03:00Z">
              <w:r w:rsidR="003E57F3">
                <w:rPr>
                  <w:lang w:eastAsia="fr-FR"/>
                </w:rPr>
                <w:t>request</w:t>
              </w:r>
            </w:ins>
            <w:ins w:id="357" w:author="Jesus de Gregorio" w:date="2023-02-13T12:28:00Z">
              <w:r>
                <w:rPr>
                  <w:lang w:eastAsia="fr-FR"/>
                </w:rPr>
                <w:t xml:space="preserve"> message (i.e., not motivated by a data restoration notification event)</w:t>
              </w:r>
            </w:ins>
          </w:p>
        </w:tc>
        <w:tc>
          <w:tcPr>
            <w:tcW w:w="1333" w:type="dxa"/>
            <w:tcBorders>
              <w:top w:val="single" w:sz="4" w:space="0" w:color="auto"/>
              <w:left w:val="single" w:sz="4" w:space="0" w:color="auto"/>
              <w:bottom w:val="single" w:sz="4" w:space="0" w:color="auto"/>
              <w:right w:val="single" w:sz="4" w:space="0" w:color="auto"/>
            </w:tcBorders>
          </w:tcPr>
          <w:p w14:paraId="178A368B" w14:textId="77777777" w:rsidR="00CB5C3B" w:rsidRDefault="00CB5C3B" w:rsidP="00CB5C3B">
            <w:pPr>
              <w:pStyle w:val="TAL"/>
              <w:rPr>
                <w:ins w:id="358" w:author="Jesus de Gregorio" w:date="2023-02-13T12:27:00Z"/>
              </w:rPr>
            </w:pPr>
          </w:p>
        </w:tc>
      </w:tr>
      <w:tr w:rsidR="00CB5C3B" w:rsidRPr="00B06F7A" w14:paraId="7EEF9987" w14:textId="77777777" w:rsidTr="00BB305A">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164E2712" w14:textId="77777777" w:rsidR="00CB5C3B" w:rsidRPr="00B06F7A" w:rsidRDefault="00CB5C3B" w:rsidP="00CB5C3B">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4F3D98F5" w14:textId="77777777" w:rsidR="00CB5C3B" w:rsidRPr="00B06F7A" w:rsidRDefault="00CB5C3B" w:rsidP="00CB5C3B">
            <w:pPr>
              <w:pStyle w:val="TAN"/>
            </w:pPr>
            <w:r w:rsidRPr="00B06F7A">
              <w:t>NOTE 2:</w:t>
            </w:r>
            <w:r w:rsidRPr="00B06F7A">
              <w:tab/>
              <w:t>If "singleNssai" is not included, and "dnn" is not included, the UDM shall notify the data change of all DNN configurations and network slice(s).</w:t>
            </w:r>
          </w:p>
          <w:p w14:paraId="0921CA6C" w14:textId="77777777" w:rsidR="00CB5C3B" w:rsidRPr="00B06F7A" w:rsidRDefault="00CB5C3B" w:rsidP="00CB5C3B">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705F356C" w14:textId="77777777" w:rsidR="00CB5C3B" w:rsidRPr="00B06F7A" w:rsidRDefault="00CB5C3B" w:rsidP="00CB5C3B">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91662D" w14:textId="77777777" w:rsidR="00CB5C3B" w:rsidRPr="00B06F7A" w:rsidRDefault="00CB5C3B" w:rsidP="00CB5C3B">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58097C3A" w14:textId="77777777" w:rsidR="00CB5C3B" w:rsidRPr="00B06F7A" w:rsidRDefault="00CB5C3B" w:rsidP="00CB5C3B">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48E1D5CA" w14:textId="77777777" w:rsidR="00777D4C" w:rsidRPr="00B06F7A" w:rsidRDefault="00777D4C" w:rsidP="00777D4C"/>
    <w:p w14:paraId="4A948956" w14:textId="77777777" w:rsidR="00777D4C" w:rsidRPr="00777D4C" w:rsidRDefault="00777D4C" w:rsidP="00777D4C"/>
    <w:p w14:paraId="41BE2C25"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916EDFD" w14:textId="77777777" w:rsidR="00777D4C" w:rsidRPr="00B06F7A" w:rsidRDefault="00777D4C" w:rsidP="00777D4C">
      <w:pPr>
        <w:pStyle w:val="Heading1"/>
      </w:pPr>
      <w:bookmarkStart w:id="359" w:name="_Toc11338878"/>
      <w:bookmarkStart w:id="360" w:name="_Toc27585639"/>
      <w:bookmarkStart w:id="361" w:name="_Toc36457662"/>
      <w:bookmarkStart w:id="362" w:name="_Toc45028581"/>
      <w:bookmarkStart w:id="363" w:name="_Toc45029416"/>
      <w:bookmarkStart w:id="364" w:name="_Toc67682190"/>
      <w:bookmarkStart w:id="365" w:name="_Toc122083099"/>
      <w:r w:rsidRPr="00B06F7A">
        <w:t>A.2</w:t>
      </w:r>
      <w:r w:rsidRPr="00B06F7A">
        <w:tab/>
        <w:t>Nudm_SDM API</w:t>
      </w:r>
      <w:bookmarkEnd w:id="359"/>
      <w:bookmarkEnd w:id="360"/>
      <w:bookmarkEnd w:id="361"/>
      <w:bookmarkEnd w:id="362"/>
      <w:bookmarkEnd w:id="363"/>
      <w:bookmarkEnd w:id="364"/>
      <w:bookmarkEnd w:id="365"/>
    </w:p>
    <w:p w14:paraId="22C0307A" w14:textId="77777777"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3F389C" w14:textId="4D6B664D" w:rsidR="00777D4C" w:rsidRDefault="00777D4C" w:rsidP="00777D4C"/>
    <w:p w14:paraId="42EA413D" w14:textId="77777777" w:rsidR="00777D4C" w:rsidRPr="00B06F7A" w:rsidRDefault="00777D4C" w:rsidP="00777D4C">
      <w:pPr>
        <w:pStyle w:val="PL"/>
      </w:pPr>
      <w:r w:rsidRPr="00B06F7A">
        <w:t xml:space="preserve">  /{ueId}/sdm-subscriptions:</w:t>
      </w:r>
    </w:p>
    <w:p w14:paraId="2FD59887" w14:textId="77777777" w:rsidR="00777D4C" w:rsidRPr="00B06F7A" w:rsidRDefault="00777D4C" w:rsidP="00777D4C">
      <w:pPr>
        <w:pStyle w:val="PL"/>
      </w:pPr>
      <w:r w:rsidRPr="00B06F7A">
        <w:t xml:space="preserve">    post:</w:t>
      </w:r>
    </w:p>
    <w:p w14:paraId="304944F1" w14:textId="77777777" w:rsidR="00777D4C" w:rsidRPr="00B06F7A" w:rsidRDefault="00777D4C" w:rsidP="00777D4C">
      <w:pPr>
        <w:pStyle w:val="PL"/>
      </w:pPr>
      <w:r w:rsidRPr="00B06F7A">
        <w:t xml:space="preserve">      summary: subscribe to notifications</w:t>
      </w:r>
    </w:p>
    <w:p w14:paraId="05E6997C" w14:textId="77777777" w:rsidR="00777D4C" w:rsidRPr="00B06F7A" w:rsidRDefault="00777D4C" w:rsidP="00777D4C">
      <w:pPr>
        <w:pStyle w:val="PL"/>
      </w:pPr>
      <w:r w:rsidRPr="00B06F7A">
        <w:t xml:space="preserve">      operationId: Subscribe</w:t>
      </w:r>
    </w:p>
    <w:p w14:paraId="7A9AEBE8" w14:textId="77777777" w:rsidR="00777D4C" w:rsidRPr="00B06F7A" w:rsidRDefault="00777D4C" w:rsidP="00777D4C">
      <w:pPr>
        <w:pStyle w:val="PL"/>
      </w:pPr>
      <w:r w:rsidRPr="00B06F7A">
        <w:t xml:space="preserve">      tags:</w:t>
      </w:r>
    </w:p>
    <w:p w14:paraId="24591686" w14:textId="77777777" w:rsidR="00777D4C" w:rsidRPr="00B06F7A" w:rsidRDefault="00777D4C" w:rsidP="00777D4C">
      <w:pPr>
        <w:pStyle w:val="PL"/>
      </w:pPr>
      <w:r w:rsidRPr="00B06F7A">
        <w:t xml:space="preserve">        - Subscription Creation</w:t>
      </w:r>
    </w:p>
    <w:p w14:paraId="08C1D43F" w14:textId="77777777" w:rsidR="00777D4C" w:rsidRPr="00B06F7A" w:rsidRDefault="00777D4C" w:rsidP="00777D4C">
      <w:pPr>
        <w:pStyle w:val="PL"/>
      </w:pPr>
      <w:r w:rsidRPr="00B06F7A">
        <w:t xml:space="preserve">      parameters:</w:t>
      </w:r>
    </w:p>
    <w:p w14:paraId="0EF825E5" w14:textId="77777777" w:rsidR="00777D4C" w:rsidRPr="00B06F7A" w:rsidRDefault="00777D4C" w:rsidP="00777D4C">
      <w:pPr>
        <w:pStyle w:val="PL"/>
      </w:pPr>
      <w:r w:rsidRPr="00B06F7A">
        <w:t xml:space="preserve">        - name: ueId</w:t>
      </w:r>
    </w:p>
    <w:p w14:paraId="60D26DB9" w14:textId="77777777" w:rsidR="00777D4C" w:rsidRPr="00B06F7A" w:rsidRDefault="00777D4C" w:rsidP="00777D4C">
      <w:pPr>
        <w:pStyle w:val="PL"/>
      </w:pPr>
      <w:r w:rsidRPr="00B06F7A">
        <w:t xml:space="preserve">          in: path</w:t>
      </w:r>
    </w:p>
    <w:p w14:paraId="03C84081" w14:textId="77777777" w:rsidR="00777D4C" w:rsidRPr="00B06F7A" w:rsidRDefault="00777D4C" w:rsidP="00777D4C">
      <w:pPr>
        <w:pStyle w:val="PL"/>
      </w:pPr>
      <w:r w:rsidRPr="00B06F7A">
        <w:t xml:space="preserve">          description: Identity of the user</w:t>
      </w:r>
    </w:p>
    <w:p w14:paraId="345F56BA" w14:textId="77777777" w:rsidR="00777D4C" w:rsidRPr="00B06F7A" w:rsidRDefault="00777D4C" w:rsidP="00777D4C">
      <w:pPr>
        <w:pStyle w:val="PL"/>
      </w:pPr>
      <w:r w:rsidRPr="00B06F7A">
        <w:t xml:space="preserve">          required: true</w:t>
      </w:r>
    </w:p>
    <w:p w14:paraId="488EEA72" w14:textId="77777777" w:rsidR="00777D4C" w:rsidRPr="00B06F7A" w:rsidRDefault="00777D4C" w:rsidP="00777D4C">
      <w:pPr>
        <w:pStyle w:val="PL"/>
      </w:pPr>
      <w:r w:rsidRPr="00B06F7A">
        <w:t xml:space="preserve">          schema:</w:t>
      </w:r>
    </w:p>
    <w:p w14:paraId="2DC4FF31" w14:textId="77777777" w:rsidR="00777D4C" w:rsidRPr="00B06F7A" w:rsidRDefault="00777D4C" w:rsidP="00777D4C">
      <w:pPr>
        <w:pStyle w:val="PL"/>
      </w:pPr>
      <w:r w:rsidRPr="00B06F7A">
        <w:t xml:space="preserve">            $ref: 'TS29571_CommonData.yaml#/components/schemas/VarUeId'</w:t>
      </w:r>
    </w:p>
    <w:p w14:paraId="797EC43A" w14:textId="77777777" w:rsidR="00777D4C" w:rsidRPr="00B06F7A" w:rsidRDefault="00777D4C" w:rsidP="00777D4C">
      <w:pPr>
        <w:pStyle w:val="PL"/>
      </w:pPr>
      <w:r w:rsidRPr="00B06F7A">
        <w:t xml:space="preserve">      requestBody:</w:t>
      </w:r>
    </w:p>
    <w:p w14:paraId="0F3AE593" w14:textId="77777777" w:rsidR="00777D4C" w:rsidRPr="00B06F7A" w:rsidRDefault="00777D4C" w:rsidP="00777D4C">
      <w:pPr>
        <w:pStyle w:val="PL"/>
      </w:pPr>
      <w:r w:rsidRPr="00B06F7A">
        <w:t xml:space="preserve">        content:</w:t>
      </w:r>
    </w:p>
    <w:p w14:paraId="6185FFA8" w14:textId="77777777" w:rsidR="00777D4C" w:rsidRPr="00B06F7A" w:rsidRDefault="00777D4C" w:rsidP="00777D4C">
      <w:pPr>
        <w:pStyle w:val="PL"/>
      </w:pPr>
      <w:r w:rsidRPr="00B06F7A">
        <w:t xml:space="preserve">          application/json:</w:t>
      </w:r>
    </w:p>
    <w:p w14:paraId="6CADC644" w14:textId="77777777" w:rsidR="00777D4C" w:rsidRPr="00B06F7A" w:rsidRDefault="00777D4C" w:rsidP="00777D4C">
      <w:pPr>
        <w:pStyle w:val="PL"/>
      </w:pPr>
      <w:r w:rsidRPr="00B06F7A">
        <w:t xml:space="preserve">            schema:</w:t>
      </w:r>
    </w:p>
    <w:p w14:paraId="619C10AB" w14:textId="77777777" w:rsidR="00777D4C" w:rsidRPr="00B06F7A" w:rsidRDefault="00777D4C" w:rsidP="00777D4C">
      <w:pPr>
        <w:pStyle w:val="PL"/>
      </w:pPr>
      <w:r w:rsidRPr="00B06F7A">
        <w:t xml:space="preserve">              $ref: '#/components/schemas/SdmSubscription'</w:t>
      </w:r>
    </w:p>
    <w:p w14:paraId="3B38549A" w14:textId="77777777" w:rsidR="00777D4C" w:rsidRPr="00B06F7A" w:rsidRDefault="00777D4C" w:rsidP="00777D4C">
      <w:pPr>
        <w:pStyle w:val="PL"/>
      </w:pPr>
      <w:r w:rsidRPr="00B06F7A">
        <w:t xml:space="preserve">        required: true</w:t>
      </w:r>
    </w:p>
    <w:p w14:paraId="7B1261AC" w14:textId="77777777" w:rsidR="00777D4C" w:rsidRPr="00B06F7A" w:rsidRDefault="00777D4C" w:rsidP="00777D4C">
      <w:pPr>
        <w:pStyle w:val="PL"/>
      </w:pPr>
      <w:r w:rsidRPr="00B06F7A">
        <w:t xml:space="preserve">      responses:</w:t>
      </w:r>
    </w:p>
    <w:p w14:paraId="0B39F980" w14:textId="77777777" w:rsidR="00777D4C" w:rsidRPr="00B06F7A" w:rsidRDefault="00777D4C" w:rsidP="00777D4C">
      <w:pPr>
        <w:pStyle w:val="PL"/>
      </w:pPr>
      <w:r w:rsidRPr="00B06F7A">
        <w:t xml:space="preserve">        '201':</w:t>
      </w:r>
    </w:p>
    <w:p w14:paraId="4A255A46" w14:textId="77777777" w:rsidR="00777D4C" w:rsidRPr="00B06F7A" w:rsidRDefault="00777D4C" w:rsidP="00777D4C">
      <w:pPr>
        <w:pStyle w:val="PL"/>
      </w:pPr>
      <w:r w:rsidRPr="00B06F7A">
        <w:t xml:space="preserve">          description: Expected response to a valid request</w:t>
      </w:r>
    </w:p>
    <w:p w14:paraId="160500CE" w14:textId="77777777" w:rsidR="00777D4C" w:rsidRPr="00B06F7A" w:rsidRDefault="00777D4C" w:rsidP="00777D4C">
      <w:pPr>
        <w:pStyle w:val="PL"/>
      </w:pPr>
      <w:r w:rsidRPr="00B06F7A">
        <w:t xml:space="preserve">          content:</w:t>
      </w:r>
    </w:p>
    <w:p w14:paraId="58FC9C5A" w14:textId="77777777" w:rsidR="00777D4C" w:rsidRPr="00B06F7A" w:rsidRDefault="00777D4C" w:rsidP="00777D4C">
      <w:pPr>
        <w:pStyle w:val="PL"/>
      </w:pPr>
      <w:r w:rsidRPr="00B06F7A">
        <w:t xml:space="preserve">            application/json:</w:t>
      </w:r>
    </w:p>
    <w:p w14:paraId="6E070767" w14:textId="77777777" w:rsidR="00777D4C" w:rsidRPr="00B06F7A" w:rsidRDefault="00777D4C" w:rsidP="00777D4C">
      <w:pPr>
        <w:pStyle w:val="PL"/>
      </w:pPr>
      <w:r w:rsidRPr="00B06F7A">
        <w:t xml:space="preserve">              schema:</w:t>
      </w:r>
    </w:p>
    <w:p w14:paraId="1EB3EB0A" w14:textId="77777777" w:rsidR="00777D4C" w:rsidRPr="00B06F7A" w:rsidRDefault="00777D4C" w:rsidP="00777D4C">
      <w:pPr>
        <w:pStyle w:val="PL"/>
      </w:pPr>
      <w:r w:rsidRPr="00B06F7A">
        <w:t xml:space="preserve">                $ref: '#/components/schemas/SdmSubscription'</w:t>
      </w:r>
    </w:p>
    <w:p w14:paraId="774C9268" w14:textId="77777777" w:rsidR="00777D4C" w:rsidRPr="00B06F7A" w:rsidRDefault="00777D4C" w:rsidP="00777D4C">
      <w:pPr>
        <w:pStyle w:val="PL"/>
      </w:pPr>
      <w:r w:rsidRPr="00B06F7A">
        <w:t xml:space="preserve">          headers:</w:t>
      </w:r>
    </w:p>
    <w:p w14:paraId="4F998D53" w14:textId="77777777" w:rsidR="00777D4C" w:rsidRPr="00B06F7A" w:rsidRDefault="00777D4C" w:rsidP="00777D4C">
      <w:pPr>
        <w:pStyle w:val="PL"/>
      </w:pPr>
      <w:r w:rsidRPr="00B06F7A">
        <w:t xml:space="preserve">            Location:</w:t>
      </w:r>
    </w:p>
    <w:p w14:paraId="50CF9892" w14:textId="77777777" w:rsidR="00777D4C" w:rsidRPr="00B06F7A" w:rsidRDefault="00777D4C" w:rsidP="00777D4C">
      <w:pPr>
        <w:pStyle w:val="PL"/>
      </w:pPr>
      <w:r w:rsidRPr="00B06F7A">
        <w:t xml:space="preserve">              description: 'Contains the URI of the newly created resource, according to the structure: {apiRoot}/nudm-sdm/&lt;apiVersion&gt;/{ueId}/sdm-subscriptions/{subscriptionId}'</w:t>
      </w:r>
    </w:p>
    <w:p w14:paraId="471CF6B3" w14:textId="77777777" w:rsidR="00777D4C" w:rsidRPr="00B06F7A" w:rsidRDefault="00777D4C" w:rsidP="00777D4C">
      <w:pPr>
        <w:pStyle w:val="PL"/>
      </w:pPr>
      <w:r w:rsidRPr="00B06F7A">
        <w:t xml:space="preserve">              required: true</w:t>
      </w:r>
    </w:p>
    <w:p w14:paraId="3D310CD1" w14:textId="77777777" w:rsidR="00777D4C" w:rsidRPr="00B06F7A" w:rsidRDefault="00777D4C" w:rsidP="00777D4C">
      <w:pPr>
        <w:pStyle w:val="PL"/>
      </w:pPr>
      <w:r w:rsidRPr="00B06F7A">
        <w:t xml:space="preserve">              schema:</w:t>
      </w:r>
    </w:p>
    <w:p w14:paraId="1DC574F6" w14:textId="77777777" w:rsidR="00777D4C" w:rsidRPr="00B06F7A" w:rsidRDefault="00777D4C" w:rsidP="00777D4C">
      <w:pPr>
        <w:pStyle w:val="PL"/>
      </w:pPr>
      <w:r w:rsidRPr="00B06F7A">
        <w:t xml:space="preserve">                type: string</w:t>
      </w:r>
    </w:p>
    <w:p w14:paraId="3B24BC56" w14:textId="77777777" w:rsidR="00777D4C" w:rsidRPr="00B06F7A" w:rsidRDefault="00777D4C" w:rsidP="00777D4C">
      <w:pPr>
        <w:pStyle w:val="PL"/>
        <w:rPr>
          <w:lang w:val="en-US"/>
        </w:rPr>
      </w:pPr>
      <w:r w:rsidRPr="00B06F7A">
        <w:rPr>
          <w:lang w:val="en-US"/>
        </w:rPr>
        <w:t xml:space="preserve">        '400':</w:t>
      </w:r>
    </w:p>
    <w:p w14:paraId="0B5A0736" w14:textId="77777777" w:rsidR="00777D4C" w:rsidRPr="00B06F7A" w:rsidRDefault="00777D4C" w:rsidP="00777D4C">
      <w:pPr>
        <w:pStyle w:val="PL"/>
      </w:pPr>
      <w:r w:rsidRPr="00B06F7A">
        <w:rPr>
          <w:lang w:val="en-US"/>
        </w:rPr>
        <w:lastRenderedPageBreak/>
        <w:t xml:space="preserve">          </w:t>
      </w:r>
      <w:r w:rsidRPr="00B06F7A">
        <w:t>$ref: 'TS29571_CommonData.yaml#/components/responses/400'</w:t>
      </w:r>
    </w:p>
    <w:p w14:paraId="17D35F89" w14:textId="77777777" w:rsidR="00777D4C" w:rsidRPr="00B06F7A" w:rsidRDefault="00777D4C" w:rsidP="00777D4C">
      <w:pPr>
        <w:pStyle w:val="PL"/>
      </w:pPr>
      <w:r w:rsidRPr="00B06F7A">
        <w:t xml:space="preserve">        '404':</w:t>
      </w:r>
    </w:p>
    <w:p w14:paraId="2304D819" w14:textId="77777777" w:rsidR="00777D4C" w:rsidRPr="00B06F7A" w:rsidRDefault="00777D4C" w:rsidP="00777D4C">
      <w:pPr>
        <w:pStyle w:val="PL"/>
        <w:rPr>
          <w:lang w:val="en-US"/>
        </w:rPr>
      </w:pPr>
      <w:r w:rsidRPr="00B06F7A">
        <w:rPr>
          <w:lang w:val="en-US"/>
        </w:rPr>
        <w:t xml:space="preserve">          $ref: 'TS29571_CommonData.yaml#/components/responses/404'</w:t>
      </w:r>
    </w:p>
    <w:p w14:paraId="0BE2FBF2" w14:textId="77777777" w:rsidR="00777D4C" w:rsidRPr="00B06F7A" w:rsidRDefault="00777D4C" w:rsidP="00777D4C">
      <w:pPr>
        <w:pStyle w:val="PL"/>
        <w:rPr>
          <w:lang w:val="en-US"/>
        </w:rPr>
      </w:pPr>
      <w:r w:rsidRPr="00B06F7A">
        <w:rPr>
          <w:lang w:val="en-US"/>
        </w:rPr>
        <w:t xml:space="preserve">        '500':</w:t>
      </w:r>
    </w:p>
    <w:p w14:paraId="1DE8239F" w14:textId="77777777" w:rsidR="00777D4C" w:rsidRPr="00B06F7A" w:rsidRDefault="00777D4C" w:rsidP="00777D4C">
      <w:pPr>
        <w:pStyle w:val="PL"/>
      </w:pPr>
      <w:r w:rsidRPr="00B06F7A">
        <w:rPr>
          <w:lang w:val="en-US"/>
        </w:rPr>
        <w:t xml:space="preserve">          </w:t>
      </w:r>
      <w:r w:rsidRPr="00B06F7A">
        <w:t>$ref: 'TS29571_CommonData.yaml#/components/responses/500'</w:t>
      </w:r>
    </w:p>
    <w:p w14:paraId="6DAB40C8" w14:textId="77777777" w:rsidR="00777D4C" w:rsidRPr="00B06F7A" w:rsidRDefault="00777D4C" w:rsidP="00777D4C">
      <w:pPr>
        <w:pStyle w:val="PL"/>
        <w:rPr>
          <w:lang w:val="en-US"/>
        </w:rPr>
      </w:pPr>
      <w:r w:rsidRPr="00B06F7A">
        <w:rPr>
          <w:lang w:val="en-US"/>
        </w:rPr>
        <w:t xml:space="preserve">        '501':</w:t>
      </w:r>
    </w:p>
    <w:p w14:paraId="5DE1376F" w14:textId="77777777" w:rsidR="00777D4C" w:rsidRPr="00B06F7A" w:rsidRDefault="00777D4C" w:rsidP="00777D4C">
      <w:pPr>
        <w:pStyle w:val="PL"/>
      </w:pPr>
      <w:r w:rsidRPr="00B06F7A">
        <w:rPr>
          <w:lang w:val="en-US"/>
        </w:rPr>
        <w:t xml:space="preserve">          </w:t>
      </w:r>
      <w:r w:rsidRPr="00B06F7A">
        <w:t>$ref: 'TS29571_CommonData.yaml#/components/responses/501'</w:t>
      </w:r>
    </w:p>
    <w:p w14:paraId="2418840E" w14:textId="77777777" w:rsidR="00777D4C" w:rsidRPr="00B06F7A" w:rsidRDefault="00777D4C" w:rsidP="00777D4C">
      <w:pPr>
        <w:pStyle w:val="PL"/>
        <w:rPr>
          <w:lang w:val="en-US"/>
        </w:rPr>
      </w:pPr>
      <w:r w:rsidRPr="00B06F7A">
        <w:rPr>
          <w:lang w:val="en-US"/>
        </w:rPr>
        <w:t xml:space="preserve">        '503':</w:t>
      </w:r>
    </w:p>
    <w:p w14:paraId="5B8EC1AF" w14:textId="77777777" w:rsidR="00777D4C" w:rsidRPr="00B06F7A" w:rsidRDefault="00777D4C" w:rsidP="00777D4C">
      <w:pPr>
        <w:pStyle w:val="PL"/>
        <w:rPr>
          <w:lang w:val="en-US"/>
        </w:rPr>
      </w:pPr>
      <w:r w:rsidRPr="00B06F7A">
        <w:t xml:space="preserve">          $ref: 'TS29571_CommonData.yaml#/components/responses/503'</w:t>
      </w:r>
    </w:p>
    <w:p w14:paraId="0EA9440C" w14:textId="77777777" w:rsidR="00777D4C" w:rsidRPr="00B06F7A" w:rsidRDefault="00777D4C" w:rsidP="00777D4C">
      <w:pPr>
        <w:pStyle w:val="PL"/>
      </w:pPr>
      <w:r w:rsidRPr="00B06F7A">
        <w:t xml:space="preserve">        default:</w:t>
      </w:r>
    </w:p>
    <w:p w14:paraId="0EA4424D" w14:textId="77777777" w:rsidR="00777D4C" w:rsidRPr="00B06F7A" w:rsidRDefault="00777D4C" w:rsidP="00777D4C">
      <w:pPr>
        <w:pStyle w:val="PL"/>
      </w:pPr>
      <w:r w:rsidRPr="00B06F7A">
        <w:t xml:space="preserve">          description: Unexpected error</w:t>
      </w:r>
    </w:p>
    <w:p w14:paraId="4E903174" w14:textId="77777777" w:rsidR="00777D4C" w:rsidRPr="00B06F7A" w:rsidRDefault="00777D4C" w:rsidP="00777D4C">
      <w:pPr>
        <w:pStyle w:val="PL"/>
      </w:pPr>
      <w:r w:rsidRPr="00B06F7A">
        <w:t xml:space="preserve">      callbacks:</w:t>
      </w:r>
    </w:p>
    <w:p w14:paraId="0CC612CC" w14:textId="77777777" w:rsidR="00777D4C" w:rsidRPr="00B06F7A" w:rsidRDefault="00777D4C" w:rsidP="00777D4C">
      <w:pPr>
        <w:pStyle w:val="PL"/>
      </w:pPr>
      <w:r w:rsidRPr="00B06F7A">
        <w:t xml:space="preserve">        datachangeNotification:</w:t>
      </w:r>
    </w:p>
    <w:p w14:paraId="25CBE5EA" w14:textId="77777777" w:rsidR="00777D4C" w:rsidRPr="00B06F7A" w:rsidRDefault="00777D4C" w:rsidP="00777D4C">
      <w:pPr>
        <w:pStyle w:val="PL"/>
      </w:pPr>
      <w:r w:rsidRPr="00B06F7A">
        <w:t xml:space="preserve">          '{request.body#/callbackReference}':</w:t>
      </w:r>
    </w:p>
    <w:p w14:paraId="1A4018A1" w14:textId="77777777" w:rsidR="00777D4C" w:rsidRPr="00B06F7A" w:rsidRDefault="00777D4C" w:rsidP="00777D4C">
      <w:pPr>
        <w:pStyle w:val="PL"/>
      </w:pPr>
      <w:r w:rsidRPr="00B06F7A">
        <w:t xml:space="preserve">            post:</w:t>
      </w:r>
    </w:p>
    <w:p w14:paraId="27FD8B11" w14:textId="77777777" w:rsidR="00777D4C" w:rsidRPr="00B06F7A" w:rsidRDefault="00777D4C" w:rsidP="00777D4C">
      <w:pPr>
        <w:pStyle w:val="PL"/>
      </w:pPr>
      <w:r w:rsidRPr="00B06F7A">
        <w:t xml:space="preserve">              requestBody:</w:t>
      </w:r>
    </w:p>
    <w:p w14:paraId="44CCD5F4" w14:textId="77777777" w:rsidR="00777D4C" w:rsidRPr="00B06F7A" w:rsidRDefault="00777D4C" w:rsidP="00777D4C">
      <w:pPr>
        <w:pStyle w:val="PL"/>
      </w:pPr>
      <w:r w:rsidRPr="00B06F7A">
        <w:t xml:space="preserve">                required: true</w:t>
      </w:r>
    </w:p>
    <w:p w14:paraId="0138D620" w14:textId="77777777" w:rsidR="00777D4C" w:rsidRPr="00B06F7A" w:rsidRDefault="00777D4C" w:rsidP="00777D4C">
      <w:pPr>
        <w:pStyle w:val="PL"/>
      </w:pPr>
      <w:r w:rsidRPr="00B06F7A">
        <w:t xml:space="preserve">                content:</w:t>
      </w:r>
    </w:p>
    <w:p w14:paraId="7C7B2CFD" w14:textId="77777777" w:rsidR="00777D4C" w:rsidRPr="00B06F7A" w:rsidRDefault="00777D4C" w:rsidP="00777D4C">
      <w:pPr>
        <w:pStyle w:val="PL"/>
      </w:pPr>
      <w:r w:rsidRPr="00B06F7A">
        <w:t xml:space="preserve">                  application/json:</w:t>
      </w:r>
    </w:p>
    <w:p w14:paraId="1C79DBED" w14:textId="77777777" w:rsidR="00777D4C" w:rsidRPr="00B06F7A" w:rsidRDefault="00777D4C" w:rsidP="00777D4C">
      <w:pPr>
        <w:pStyle w:val="PL"/>
      </w:pPr>
      <w:r w:rsidRPr="00B06F7A">
        <w:t xml:space="preserve">                    schema:</w:t>
      </w:r>
    </w:p>
    <w:p w14:paraId="09F6D56A" w14:textId="77777777" w:rsidR="00777D4C" w:rsidRPr="00B06F7A" w:rsidRDefault="00777D4C" w:rsidP="00777D4C">
      <w:pPr>
        <w:pStyle w:val="PL"/>
      </w:pPr>
      <w:r w:rsidRPr="00B06F7A">
        <w:t xml:space="preserve">                      $ref: '#/components/schemas/ModificationNotification'</w:t>
      </w:r>
    </w:p>
    <w:p w14:paraId="5D65ED77" w14:textId="77777777" w:rsidR="00777D4C" w:rsidRPr="00B06F7A" w:rsidRDefault="00777D4C" w:rsidP="00777D4C">
      <w:pPr>
        <w:pStyle w:val="PL"/>
      </w:pPr>
      <w:r w:rsidRPr="00B06F7A">
        <w:t xml:space="preserve">              responses:</w:t>
      </w:r>
    </w:p>
    <w:p w14:paraId="2A53E3A5" w14:textId="77777777" w:rsidR="00777D4C" w:rsidRPr="00B06F7A" w:rsidRDefault="00777D4C" w:rsidP="00777D4C">
      <w:pPr>
        <w:pStyle w:val="PL"/>
      </w:pPr>
      <w:r w:rsidRPr="00B06F7A">
        <w:t xml:space="preserve">                '204':</w:t>
      </w:r>
    </w:p>
    <w:p w14:paraId="6F50FC9E" w14:textId="77777777" w:rsidR="00777D4C" w:rsidRPr="00B06F7A" w:rsidRDefault="00777D4C" w:rsidP="00777D4C">
      <w:pPr>
        <w:pStyle w:val="PL"/>
      </w:pPr>
      <w:r w:rsidRPr="00B06F7A">
        <w:t xml:space="preserve">                  description: Successful Notification response</w:t>
      </w:r>
    </w:p>
    <w:p w14:paraId="10F824C6" w14:textId="77777777" w:rsidR="00777D4C" w:rsidRPr="00B06F7A" w:rsidRDefault="00777D4C" w:rsidP="00777D4C">
      <w:pPr>
        <w:pStyle w:val="PL"/>
      </w:pPr>
      <w:r w:rsidRPr="00B06F7A">
        <w:t xml:space="preserve">                '307':</w:t>
      </w:r>
    </w:p>
    <w:p w14:paraId="1AA77EA6" w14:textId="77777777" w:rsidR="00777D4C" w:rsidRPr="00B06F7A" w:rsidRDefault="00777D4C" w:rsidP="00777D4C">
      <w:pPr>
        <w:pStyle w:val="PL"/>
        <w:rPr>
          <w:lang w:val="en-US"/>
        </w:rPr>
      </w:pPr>
      <w:r w:rsidRPr="00B06F7A">
        <w:rPr>
          <w:lang w:val="en-US"/>
        </w:rPr>
        <w:t xml:space="preserve">                  $ref: </w:t>
      </w:r>
      <w:r w:rsidRPr="00B06F7A">
        <w:t>'TS29571_CommonData.yaml#/components/responses/307'</w:t>
      </w:r>
    </w:p>
    <w:p w14:paraId="26B25B0E" w14:textId="77777777" w:rsidR="00777D4C" w:rsidRPr="00B06F7A" w:rsidRDefault="00777D4C" w:rsidP="00777D4C">
      <w:pPr>
        <w:pStyle w:val="PL"/>
      </w:pPr>
      <w:r w:rsidRPr="00B06F7A">
        <w:t xml:space="preserve">                '308':</w:t>
      </w:r>
    </w:p>
    <w:p w14:paraId="235BFD22" w14:textId="77777777" w:rsidR="00777D4C" w:rsidRPr="00B06F7A" w:rsidRDefault="00777D4C" w:rsidP="00777D4C">
      <w:pPr>
        <w:pStyle w:val="PL"/>
        <w:rPr>
          <w:lang w:val="en-US"/>
        </w:rPr>
      </w:pPr>
      <w:r w:rsidRPr="00B06F7A">
        <w:rPr>
          <w:lang w:val="en-US"/>
        </w:rPr>
        <w:t xml:space="preserve">                  $ref: </w:t>
      </w:r>
      <w:r w:rsidRPr="00B06F7A">
        <w:t>'TS29571_CommonData.yaml#/components/responses/308'</w:t>
      </w:r>
    </w:p>
    <w:p w14:paraId="1B0ABB0D" w14:textId="77777777" w:rsidR="00777D4C" w:rsidRPr="00B06F7A" w:rsidRDefault="00777D4C" w:rsidP="00777D4C">
      <w:pPr>
        <w:pStyle w:val="PL"/>
        <w:rPr>
          <w:lang w:val="en-US"/>
        </w:rPr>
      </w:pPr>
      <w:r w:rsidRPr="00B06F7A">
        <w:rPr>
          <w:lang w:val="en-US"/>
        </w:rPr>
        <w:t xml:space="preserve">                '400':</w:t>
      </w:r>
    </w:p>
    <w:p w14:paraId="05B68FF5" w14:textId="77777777" w:rsidR="00777D4C" w:rsidRPr="00B06F7A" w:rsidRDefault="00777D4C" w:rsidP="00777D4C">
      <w:pPr>
        <w:pStyle w:val="PL"/>
      </w:pPr>
      <w:r w:rsidRPr="00B06F7A">
        <w:rPr>
          <w:lang w:val="en-US"/>
        </w:rPr>
        <w:t xml:space="preserve">                  </w:t>
      </w:r>
      <w:r w:rsidRPr="00B06F7A">
        <w:t>$ref: 'TS29571_CommonData.yaml#/components/responses/400'</w:t>
      </w:r>
    </w:p>
    <w:p w14:paraId="47BD6040" w14:textId="77777777" w:rsidR="00777D4C" w:rsidRPr="00B06F7A" w:rsidRDefault="00777D4C" w:rsidP="00777D4C">
      <w:pPr>
        <w:pStyle w:val="PL"/>
      </w:pPr>
      <w:r w:rsidRPr="00B06F7A">
        <w:t xml:space="preserve">                '404':</w:t>
      </w:r>
    </w:p>
    <w:p w14:paraId="47226492" w14:textId="77777777" w:rsidR="00777D4C" w:rsidRPr="00B06F7A" w:rsidRDefault="00777D4C" w:rsidP="00777D4C">
      <w:pPr>
        <w:pStyle w:val="PL"/>
        <w:rPr>
          <w:lang w:val="en-US"/>
        </w:rPr>
      </w:pPr>
      <w:r w:rsidRPr="00B06F7A">
        <w:rPr>
          <w:lang w:val="en-US"/>
        </w:rPr>
        <w:t xml:space="preserve">                  $ref: 'TS29571_CommonData.yaml#/components/responses/404'</w:t>
      </w:r>
    </w:p>
    <w:p w14:paraId="0D790F68" w14:textId="77777777" w:rsidR="00777D4C" w:rsidRPr="00B06F7A" w:rsidRDefault="00777D4C" w:rsidP="00777D4C">
      <w:pPr>
        <w:pStyle w:val="PL"/>
        <w:rPr>
          <w:lang w:val="en-US"/>
        </w:rPr>
      </w:pPr>
      <w:r w:rsidRPr="00B06F7A">
        <w:rPr>
          <w:lang w:val="en-US"/>
        </w:rPr>
        <w:t xml:space="preserve">                '500':</w:t>
      </w:r>
    </w:p>
    <w:p w14:paraId="7850BE80" w14:textId="77777777" w:rsidR="00777D4C" w:rsidRPr="00B06F7A" w:rsidRDefault="00777D4C" w:rsidP="00777D4C">
      <w:pPr>
        <w:pStyle w:val="PL"/>
      </w:pPr>
      <w:r w:rsidRPr="00B06F7A">
        <w:rPr>
          <w:lang w:val="en-US"/>
        </w:rPr>
        <w:t xml:space="preserve">                  </w:t>
      </w:r>
      <w:r w:rsidRPr="00B06F7A">
        <w:t>$ref: 'TS29571_CommonData.yaml#/components/responses/500'</w:t>
      </w:r>
    </w:p>
    <w:p w14:paraId="4CA93DC5" w14:textId="77777777" w:rsidR="00777D4C" w:rsidRPr="00B06F7A" w:rsidRDefault="00777D4C" w:rsidP="00777D4C">
      <w:pPr>
        <w:pStyle w:val="PL"/>
        <w:rPr>
          <w:lang w:val="en-US"/>
        </w:rPr>
      </w:pPr>
      <w:r w:rsidRPr="00B06F7A">
        <w:rPr>
          <w:lang w:val="en-US"/>
        </w:rPr>
        <w:t xml:space="preserve">                '503':</w:t>
      </w:r>
    </w:p>
    <w:p w14:paraId="13B37F6B" w14:textId="77777777" w:rsidR="00777D4C" w:rsidRPr="00B06F7A" w:rsidRDefault="00777D4C" w:rsidP="00777D4C">
      <w:pPr>
        <w:pStyle w:val="PL"/>
        <w:rPr>
          <w:lang w:val="en-US"/>
        </w:rPr>
      </w:pPr>
      <w:r w:rsidRPr="00B06F7A">
        <w:t xml:space="preserve">                  $ref: 'TS29571_CommonData.yaml#/components/responses/503'</w:t>
      </w:r>
    </w:p>
    <w:p w14:paraId="682BDEF8" w14:textId="77777777" w:rsidR="00777D4C" w:rsidRPr="00B06F7A" w:rsidRDefault="00777D4C" w:rsidP="00777D4C">
      <w:pPr>
        <w:pStyle w:val="PL"/>
      </w:pPr>
      <w:r w:rsidRPr="00B06F7A">
        <w:t xml:space="preserve">                default:</w:t>
      </w:r>
    </w:p>
    <w:p w14:paraId="7615CBA6" w14:textId="77777777" w:rsidR="00777D4C" w:rsidRPr="00B06F7A" w:rsidRDefault="00777D4C" w:rsidP="00777D4C">
      <w:pPr>
        <w:pStyle w:val="PL"/>
      </w:pPr>
      <w:r w:rsidRPr="00B06F7A">
        <w:t xml:space="preserve">                  description: Unexpected error</w:t>
      </w:r>
    </w:p>
    <w:p w14:paraId="20595E76" w14:textId="77777777" w:rsidR="00777D4C" w:rsidRPr="00B06F7A" w:rsidRDefault="00777D4C" w:rsidP="00777D4C">
      <w:pPr>
        <w:pStyle w:val="PL"/>
        <w:rPr>
          <w:ins w:id="366" w:author="Jesus de Gregorio" w:date="2022-10-28T14:54:00Z"/>
        </w:rPr>
      </w:pPr>
      <w:ins w:id="367" w:author="Jesus de Gregorio" w:date="2022-10-28T14:54:00Z">
        <w:r w:rsidRPr="00B06F7A">
          <w:t xml:space="preserve">        </w:t>
        </w:r>
        <w:r>
          <w:t>data</w:t>
        </w:r>
        <w:r w:rsidRPr="00B06F7A">
          <w:t>RestorationNotification:</w:t>
        </w:r>
      </w:ins>
    </w:p>
    <w:p w14:paraId="1F898AE5" w14:textId="77777777" w:rsidR="00777D4C" w:rsidRPr="00B06F7A" w:rsidRDefault="00777D4C" w:rsidP="00777D4C">
      <w:pPr>
        <w:pStyle w:val="PL"/>
        <w:rPr>
          <w:ins w:id="368" w:author="Jesus de Gregorio" w:date="2022-10-28T14:54:00Z"/>
        </w:rPr>
      </w:pPr>
      <w:ins w:id="369" w:author="Jesus de Gregorio" w:date="2022-10-28T14:54:00Z">
        <w:r w:rsidRPr="00B06F7A">
          <w:t xml:space="preserve">          '{request.body#/</w:t>
        </w:r>
        <w:r>
          <w:t>data</w:t>
        </w:r>
        <w:r w:rsidRPr="00B06F7A">
          <w:t>RestorationCallbackUri}':</w:t>
        </w:r>
      </w:ins>
    </w:p>
    <w:p w14:paraId="7AA2253E" w14:textId="77777777" w:rsidR="00777D4C" w:rsidRPr="00B06F7A" w:rsidRDefault="00777D4C" w:rsidP="00777D4C">
      <w:pPr>
        <w:pStyle w:val="PL"/>
        <w:rPr>
          <w:ins w:id="370" w:author="Jesus de Gregorio" w:date="2022-10-28T14:54:00Z"/>
        </w:rPr>
      </w:pPr>
      <w:ins w:id="371" w:author="Jesus de Gregorio" w:date="2022-10-28T14:54:00Z">
        <w:r w:rsidRPr="00B06F7A">
          <w:t xml:space="preserve">            post:</w:t>
        </w:r>
      </w:ins>
    </w:p>
    <w:p w14:paraId="397BA240" w14:textId="77777777" w:rsidR="00777D4C" w:rsidRPr="00B06F7A" w:rsidRDefault="00777D4C" w:rsidP="00777D4C">
      <w:pPr>
        <w:pStyle w:val="PL"/>
        <w:rPr>
          <w:ins w:id="372" w:author="Jesus de Gregorio" w:date="2022-10-28T14:54:00Z"/>
        </w:rPr>
      </w:pPr>
      <w:ins w:id="373" w:author="Jesus de Gregorio" w:date="2022-10-28T14:54:00Z">
        <w:r w:rsidRPr="00B06F7A">
          <w:t xml:space="preserve">              requestBody:</w:t>
        </w:r>
      </w:ins>
    </w:p>
    <w:p w14:paraId="570C4C49" w14:textId="77777777" w:rsidR="00777D4C" w:rsidRPr="00B06F7A" w:rsidRDefault="00777D4C" w:rsidP="00777D4C">
      <w:pPr>
        <w:pStyle w:val="PL"/>
        <w:rPr>
          <w:ins w:id="374" w:author="Jesus de Gregorio" w:date="2022-10-28T14:54:00Z"/>
        </w:rPr>
      </w:pPr>
      <w:ins w:id="375" w:author="Jesus de Gregorio" w:date="2022-10-28T14:54:00Z">
        <w:r w:rsidRPr="00B06F7A">
          <w:t xml:space="preserve">                required: true</w:t>
        </w:r>
      </w:ins>
    </w:p>
    <w:p w14:paraId="0DD780F6" w14:textId="77777777" w:rsidR="00777D4C" w:rsidRPr="00B06F7A" w:rsidRDefault="00777D4C" w:rsidP="00777D4C">
      <w:pPr>
        <w:pStyle w:val="PL"/>
        <w:rPr>
          <w:ins w:id="376" w:author="Jesus de Gregorio" w:date="2022-10-28T14:54:00Z"/>
        </w:rPr>
      </w:pPr>
      <w:ins w:id="377" w:author="Jesus de Gregorio" w:date="2022-10-28T14:54:00Z">
        <w:r w:rsidRPr="00B06F7A">
          <w:t xml:space="preserve">                content:</w:t>
        </w:r>
      </w:ins>
    </w:p>
    <w:p w14:paraId="1F7B1B2F" w14:textId="77777777" w:rsidR="00777D4C" w:rsidRPr="00B06F7A" w:rsidRDefault="00777D4C" w:rsidP="00777D4C">
      <w:pPr>
        <w:pStyle w:val="PL"/>
        <w:rPr>
          <w:ins w:id="378" w:author="Jesus de Gregorio" w:date="2022-10-28T14:54:00Z"/>
        </w:rPr>
      </w:pPr>
      <w:ins w:id="379" w:author="Jesus de Gregorio" w:date="2022-10-28T14:54:00Z">
        <w:r w:rsidRPr="00B06F7A">
          <w:t xml:space="preserve">                  application/json:</w:t>
        </w:r>
      </w:ins>
    </w:p>
    <w:p w14:paraId="50CEAE4B" w14:textId="77777777" w:rsidR="00777D4C" w:rsidRPr="00B06F7A" w:rsidRDefault="00777D4C" w:rsidP="00777D4C">
      <w:pPr>
        <w:pStyle w:val="PL"/>
        <w:rPr>
          <w:ins w:id="380" w:author="Jesus de Gregorio" w:date="2022-10-28T14:54:00Z"/>
        </w:rPr>
      </w:pPr>
      <w:ins w:id="381" w:author="Jesus de Gregorio" w:date="2022-10-28T14:54:00Z">
        <w:r w:rsidRPr="00B06F7A">
          <w:t xml:space="preserve">                    schema:</w:t>
        </w:r>
      </w:ins>
    </w:p>
    <w:p w14:paraId="24015362" w14:textId="77777777" w:rsidR="00777D4C" w:rsidRPr="00B06F7A" w:rsidRDefault="00777D4C" w:rsidP="00777D4C">
      <w:pPr>
        <w:pStyle w:val="PL"/>
        <w:rPr>
          <w:ins w:id="382" w:author="Jesus de Gregorio" w:date="2022-10-28T14:54:00Z"/>
        </w:rPr>
      </w:pPr>
      <w:ins w:id="383" w:author="Jesus de Gregorio" w:date="2022-10-28T14:54:00Z">
        <w:r w:rsidRPr="00B06F7A">
          <w:t xml:space="preserve">                      $ref: '</w:t>
        </w:r>
      </w:ins>
      <w:ins w:id="384" w:author="Jesus de Gregorio" w:date="2022-10-28T14:58:00Z">
        <w:r>
          <w:t>TS29503_Nudm_UECM.yaml</w:t>
        </w:r>
      </w:ins>
      <w:ins w:id="385" w:author="Jesus de Gregorio" w:date="2022-10-28T14:54:00Z">
        <w:r w:rsidRPr="00B06F7A">
          <w:t>#/components/schemas/</w:t>
        </w:r>
        <w:r>
          <w:t>Data</w:t>
        </w:r>
        <w:r w:rsidRPr="00B06F7A">
          <w:t>RestorationNotification'</w:t>
        </w:r>
      </w:ins>
    </w:p>
    <w:p w14:paraId="61E88BCD" w14:textId="77777777" w:rsidR="00777D4C" w:rsidRPr="00B06F7A" w:rsidRDefault="00777D4C" w:rsidP="00777D4C">
      <w:pPr>
        <w:pStyle w:val="PL"/>
        <w:rPr>
          <w:ins w:id="386" w:author="Jesus de Gregorio" w:date="2022-10-28T14:54:00Z"/>
        </w:rPr>
      </w:pPr>
      <w:ins w:id="387" w:author="Jesus de Gregorio" w:date="2022-10-28T14:54:00Z">
        <w:r w:rsidRPr="00B06F7A">
          <w:t xml:space="preserve">              responses:</w:t>
        </w:r>
      </w:ins>
    </w:p>
    <w:p w14:paraId="31480FF7" w14:textId="77777777" w:rsidR="00777D4C" w:rsidRPr="00B06F7A" w:rsidRDefault="00777D4C" w:rsidP="00777D4C">
      <w:pPr>
        <w:pStyle w:val="PL"/>
        <w:rPr>
          <w:ins w:id="388" w:author="Jesus de Gregorio" w:date="2022-10-28T14:54:00Z"/>
        </w:rPr>
      </w:pPr>
      <w:ins w:id="389" w:author="Jesus de Gregorio" w:date="2022-10-28T14:54:00Z">
        <w:r w:rsidRPr="00B06F7A">
          <w:t xml:space="preserve">                '204':</w:t>
        </w:r>
      </w:ins>
    </w:p>
    <w:p w14:paraId="34993E10" w14:textId="77777777" w:rsidR="00777D4C" w:rsidRPr="00B06F7A" w:rsidRDefault="00777D4C" w:rsidP="00777D4C">
      <w:pPr>
        <w:pStyle w:val="PL"/>
        <w:rPr>
          <w:ins w:id="390" w:author="Jesus de Gregorio" w:date="2022-10-28T14:54:00Z"/>
        </w:rPr>
      </w:pPr>
      <w:ins w:id="391" w:author="Jesus de Gregorio" w:date="2022-10-28T14:54:00Z">
        <w:r w:rsidRPr="00B06F7A">
          <w:t xml:space="preserve">                  description: Successful Notification response</w:t>
        </w:r>
      </w:ins>
    </w:p>
    <w:p w14:paraId="75EEC2A7" w14:textId="77777777" w:rsidR="00777D4C" w:rsidRPr="00B06F7A" w:rsidRDefault="00777D4C" w:rsidP="00777D4C">
      <w:pPr>
        <w:pStyle w:val="PL"/>
        <w:rPr>
          <w:ins w:id="392" w:author="Jesus de Gregorio" w:date="2022-10-28T14:54:00Z"/>
        </w:rPr>
      </w:pPr>
      <w:ins w:id="393" w:author="Jesus de Gregorio" w:date="2022-10-28T14:54:00Z">
        <w:r w:rsidRPr="00B06F7A">
          <w:t xml:space="preserve">                '307':</w:t>
        </w:r>
      </w:ins>
    </w:p>
    <w:p w14:paraId="63AE6E83" w14:textId="77777777" w:rsidR="00777D4C" w:rsidRPr="00B06F7A" w:rsidRDefault="00777D4C" w:rsidP="00777D4C">
      <w:pPr>
        <w:pStyle w:val="PL"/>
        <w:rPr>
          <w:ins w:id="394" w:author="Jesus de Gregorio" w:date="2022-10-28T14:54:00Z"/>
          <w:lang w:val="en-US"/>
        </w:rPr>
      </w:pPr>
      <w:ins w:id="395" w:author="Jesus de Gregorio" w:date="2022-10-28T14:54:00Z">
        <w:r w:rsidRPr="00B06F7A">
          <w:rPr>
            <w:lang w:val="en-US"/>
          </w:rPr>
          <w:t xml:space="preserve">                  $ref: </w:t>
        </w:r>
        <w:r w:rsidRPr="00B06F7A">
          <w:t>'TS29571_CommonData.yaml#/components/responses/307'</w:t>
        </w:r>
      </w:ins>
    </w:p>
    <w:p w14:paraId="35D27C85" w14:textId="77777777" w:rsidR="00777D4C" w:rsidRPr="00B06F7A" w:rsidRDefault="00777D4C" w:rsidP="00777D4C">
      <w:pPr>
        <w:pStyle w:val="PL"/>
        <w:rPr>
          <w:ins w:id="396" w:author="Jesus de Gregorio" w:date="2022-10-28T14:54:00Z"/>
        </w:rPr>
      </w:pPr>
      <w:ins w:id="397" w:author="Jesus de Gregorio" w:date="2022-10-28T14:54:00Z">
        <w:r w:rsidRPr="00B06F7A">
          <w:t xml:space="preserve">                '308':</w:t>
        </w:r>
      </w:ins>
    </w:p>
    <w:p w14:paraId="66FFC77E" w14:textId="77777777" w:rsidR="00777D4C" w:rsidRPr="00B06F7A" w:rsidRDefault="00777D4C" w:rsidP="00777D4C">
      <w:pPr>
        <w:pStyle w:val="PL"/>
        <w:rPr>
          <w:ins w:id="398" w:author="Jesus de Gregorio" w:date="2022-10-28T14:54:00Z"/>
          <w:lang w:val="en-US"/>
        </w:rPr>
      </w:pPr>
      <w:ins w:id="399" w:author="Jesus de Gregorio" w:date="2022-10-28T14:54:00Z">
        <w:r w:rsidRPr="00B06F7A">
          <w:rPr>
            <w:lang w:val="en-US"/>
          </w:rPr>
          <w:t xml:space="preserve">                  $ref: </w:t>
        </w:r>
        <w:r w:rsidRPr="00B06F7A">
          <w:t>'TS29571_CommonData.yaml#/components/responses/308'</w:t>
        </w:r>
      </w:ins>
    </w:p>
    <w:p w14:paraId="7D950A0E" w14:textId="77777777" w:rsidR="00777D4C" w:rsidRPr="00B06F7A" w:rsidRDefault="00777D4C" w:rsidP="00777D4C">
      <w:pPr>
        <w:pStyle w:val="PL"/>
        <w:rPr>
          <w:ins w:id="400" w:author="Jesus de Gregorio" w:date="2022-10-28T14:54:00Z"/>
          <w:lang w:val="en-US"/>
        </w:rPr>
      </w:pPr>
      <w:ins w:id="401" w:author="Jesus de Gregorio" w:date="2022-10-28T14:54:00Z">
        <w:r w:rsidRPr="00B06F7A">
          <w:rPr>
            <w:lang w:val="en-US"/>
          </w:rPr>
          <w:t xml:space="preserve">                '400':</w:t>
        </w:r>
      </w:ins>
    </w:p>
    <w:p w14:paraId="59AFC0C2" w14:textId="77777777" w:rsidR="00777D4C" w:rsidRPr="00B06F7A" w:rsidRDefault="00777D4C" w:rsidP="00777D4C">
      <w:pPr>
        <w:pStyle w:val="PL"/>
        <w:rPr>
          <w:ins w:id="402" w:author="Jesus de Gregorio" w:date="2022-10-28T14:54:00Z"/>
          <w:lang w:val="en-US"/>
        </w:rPr>
      </w:pPr>
      <w:ins w:id="403" w:author="Jesus de Gregorio" w:date="2022-10-28T14:54:00Z">
        <w:r w:rsidRPr="00B06F7A">
          <w:rPr>
            <w:lang w:val="en-US"/>
          </w:rPr>
          <w:t xml:space="preserve">                  $ref: 'TS29571_CommonData.yaml#/components/responses/400'</w:t>
        </w:r>
      </w:ins>
    </w:p>
    <w:p w14:paraId="4682AE1D" w14:textId="77777777" w:rsidR="00777D4C" w:rsidRPr="00B06F7A" w:rsidRDefault="00777D4C" w:rsidP="00777D4C">
      <w:pPr>
        <w:pStyle w:val="PL"/>
        <w:rPr>
          <w:ins w:id="404" w:author="Jesus de Gregorio" w:date="2022-10-28T14:54:00Z"/>
          <w:lang w:val="en-US"/>
        </w:rPr>
      </w:pPr>
      <w:ins w:id="405" w:author="Jesus de Gregorio" w:date="2022-10-28T14:54:00Z">
        <w:r w:rsidRPr="00B06F7A">
          <w:rPr>
            <w:lang w:val="en-US"/>
          </w:rPr>
          <w:t xml:space="preserve">                '404':</w:t>
        </w:r>
      </w:ins>
    </w:p>
    <w:p w14:paraId="1E5E6DFF" w14:textId="77777777" w:rsidR="00777D4C" w:rsidRPr="00B06F7A" w:rsidRDefault="00777D4C" w:rsidP="00777D4C">
      <w:pPr>
        <w:pStyle w:val="PL"/>
        <w:rPr>
          <w:ins w:id="406" w:author="Jesus de Gregorio" w:date="2022-10-28T14:54:00Z"/>
          <w:lang w:val="en-US"/>
        </w:rPr>
      </w:pPr>
      <w:ins w:id="407" w:author="Jesus de Gregorio" w:date="2022-10-28T14:54:00Z">
        <w:r w:rsidRPr="00B06F7A">
          <w:rPr>
            <w:lang w:val="en-US"/>
          </w:rPr>
          <w:t xml:space="preserve">                  $ref: 'TS29571_CommonData.yaml#/components/responses/404'</w:t>
        </w:r>
      </w:ins>
    </w:p>
    <w:p w14:paraId="27AE92D9" w14:textId="77777777" w:rsidR="00777D4C" w:rsidRPr="00B06F7A" w:rsidRDefault="00777D4C" w:rsidP="00777D4C">
      <w:pPr>
        <w:pStyle w:val="PL"/>
        <w:rPr>
          <w:ins w:id="408" w:author="Jesus de Gregorio" w:date="2022-10-28T14:54:00Z"/>
          <w:lang w:val="en-US"/>
        </w:rPr>
      </w:pPr>
      <w:ins w:id="409" w:author="Jesus de Gregorio" w:date="2022-10-28T14:54:00Z">
        <w:r w:rsidRPr="00B06F7A">
          <w:rPr>
            <w:lang w:val="en-US"/>
          </w:rPr>
          <w:t xml:space="preserve">                '409':</w:t>
        </w:r>
      </w:ins>
    </w:p>
    <w:p w14:paraId="6F44660C" w14:textId="77777777" w:rsidR="00777D4C" w:rsidRPr="00B06F7A" w:rsidRDefault="00777D4C" w:rsidP="00777D4C">
      <w:pPr>
        <w:pStyle w:val="PL"/>
        <w:rPr>
          <w:ins w:id="410" w:author="Jesus de Gregorio" w:date="2022-10-28T14:54:00Z"/>
          <w:lang w:val="en-US"/>
        </w:rPr>
      </w:pPr>
      <w:ins w:id="411" w:author="Jesus de Gregorio" w:date="2022-10-28T14:54:00Z">
        <w:r w:rsidRPr="00B06F7A">
          <w:rPr>
            <w:lang w:val="en-US"/>
          </w:rPr>
          <w:t xml:space="preserve">                  $ref: 'TS29571_CommonData.yaml#/components/responses/409'</w:t>
        </w:r>
      </w:ins>
    </w:p>
    <w:p w14:paraId="2E0BC4AF" w14:textId="77777777" w:rsidR="00777D4C" w:rsidRPr="00B06F7A" w:rsidRDefault="00777D4C" w:rsidP="00777D4C">
      <w:pPr>
        <w:pStyle w:val="PL"/>
        <w:rPr>
          <w:ins w:id="412" w:author="Jesus de Gregorio" w:date="2022-10-28T14:54:00Z"/>
          <w:lang w:val="en-US"/>
        </w:rPr>
      </w:pPr>
      <w:ins w:id="413" w:author="Jesus de Gregorio" w:date="2022-10-28T14:54:00Z">
        <w:r w:rsidRPr="00B06F7A">
          <w:rPr>
            <w:lang w:val="en-US"/>
          </w:rPr>
          <w:t xml:space="preserve">                '500':</w:t>
        </w:r>
      </w:ins>
    </w:p>
    <w:p w14:paraId="14853DD3" w14:textId="77777777" w:rsidR="00777D4C" w:rsidRPr="00B06F7A" w:rsidRDefault="00777D4C" w:rsidP="00777D4C">
      <w:pPr>
        <w:pStyle w:val="PL"/>
        <w:rPr>
          <w:ins w:id="414" w:author="Jesus de Gregorio" w:date="2022-10-28T14:54:00Z"/>
        </w:rPr>
      </w:pPr>
      <w:ins w:id="415" w:author="Jesus de Gregorio" w:date="2022-10-28T14:54:00Z">
        <w:r w:rsidRPr="00B06F7A">
          <w:rPr>
            <w:lang w:val="en-US"/>
          </w:rPr>
          <w:t xml:space="preserve">                  </w:t>
        </w:r>
        <w:r w:rsidRPr="00B06F7A">
          <w:t>$ref: 'TS29571_CommonData.yaml#/components/responses/500'</w:t>
        </w:r>
      </w:ins>
    </w:p>
    <w:p w14:paraId="56A18FBB" w14:textId="77777777" w:rsidR="00777D4C" w:rsidRPr="00B06F7A" w:rsidRDefault="00777D4C" w:rsidP="00777D4C">
      <w:pPr>
        <w:pStyle w:val="PL"/>
        <w:rPr>
          <w:ins w:id="416" w:author="Jesus de Gregorio" w:date="2022-10-28T14:54:00Z"/>
          <w:lang w:val="en-US"/>
        </w:rPr>
      </w:pPr>
      <w:ins w:id="417" w:author="Jesus de Gregorio" w:date="2022-10-28T14:54:00Z">
        <w:r w:rsidRPr="00B06F7A">
          <w:rPr>
            <w:lang w:val="en-US"/>
          </w:rPr>
          <w:t xml:space="preserve">                '503':</w:t>
        </w:r>
      </w:ins>
    </w:p>
    <w:p w14:paraId="0F13EF19" w14:textId="77777777" w:rsidR="00777D4C" w:rsidRPr="00B06F7A" w:rsidRDefault="00777D4C" w:rsidP="00777D4C">
      <w:pPr>
        <w:pStyle w:val="PL"/>
        <w:rPr>
          <w:ins w:id="418" w:author="Jesus de Gregorio" w:date="2022-10-28T14:54:00Z"/>
          <w:lang w:val="en-US"/>
        </w:rPr>
      </w:pPr>
      <w:ins w:id="419" w:author="Jesus de Gregorio" w:date="2022-10-28T14:54:00Z">
        <w:r w:rsidRPr="00B06F7A">
          <w:t xml:space="preserve">                  $ref: 'TS29571_CommonData.yaml#/components/responses/503'</w:t>
        </w:r>
      </w:ins>
    </w:p>
    <w:p w14:paraId="0AC856B8" w14:textId="77777777" w:rsidR="00777D4C" w:rsidRPr="00B06F7A" w:rsidRDefault="00777D4C" w:rsidP="00777D4C">
      <w:pPr>
        <w:pStyle w:val="PL"/>
        <w:rPr>
          <w:ins w:id="420" w:author="Jesus de Gregorio" w:date="2022-10-28T14:54:00Z"/>
        </w:rPr>
      </w:pPr>
      <w:ins w:id="421" w:author="Jesus de Gregorio" w:date="2022-10-28T14:54:00Z">
        <w:r w:rsidRPr="00B06F7A">
          <w:t xml:space="preserve">                default:</w:t>
        </w:r>
      </w:ins>
    </w:p>
    <w:p w14:paraId="42B39301" w14:textId="77777777" w:rsidR="00777D4C" w:rsidRPr="00B06F7A" w:rsidRDefault="00777D4C" w:rsidP="00777D4C">
      <w:pPr>
        <w:pStyle w:val="PL"/>
        <w:rPr>
          <w:ins w:id="422" w:author="Jesus de Gregorio" w:date="2022-10-28T14:54:00Z"/>
        </w:rPr>
      </w:pPr>
      <w:ins w:id="423" w:author="Jesus de Gregorio" w:date="2022-10-28T14:54:00Z">
        <w:r w:rsidRPr="00B06F7A">
          <w:t xml:space="preserve">                  description: Unexpected error</w:t>
        </w:r>
      </w:ins>
    </w:p>
    <w:p w14:paraId="71A25603" w14:textId="77777777" w:rsidR="00777D4C" w:rsidRDefault="00777D4C" w:rsidP="00777D4C">
      <w:pPr>
        <w:pStyle w:val="PL"/>
        <w:rPr>
          <w:rFonts w:ascii="Times New Roman" w:hAnsi="Times New Roman"/>
          <w:i/>
          <w:iCs/>
          <w:color w:val="0070C0"/>
          <w:sz w:val="20"/>
        </w:rPr>
      </w:pPr>
    </w:p>
    <w:p w14:paraId="588C5FB5" w14:textId="77777777"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0F832C" w14:textId="77777777" w:rsidR="00777D4C" w:rsidRDefault="00777D4C" w:rsidP="00777D4C">
      <w:pPr>
        <w:pStyle w:val="PL"/>
        <w:rPr>
          <w:rFonts w:ascii="Times New Roman" w:hAnsi="Times New Roman"/>
          <w:i/>
          <w:iCs/>
          <w:color w:val="0070C0"/>
          <w:sz w:val="20"/>
        </w:rPr>
      </w:pPr>
    </w:p>
    <w:p w14:paraId="62924E8B" w14:textId="77777777" w:rsidR="00777D4C" w:rsidRPr="00B06F7A" w:rsidRDefault="00777D4C" w:rsidP="00777D4C">
      <w:pPr>
        <w:pStyle w:val="PL"/>
      </w:pPr>
      <w:r w:rsidRPr="00B06F7A">
        <w:t xml:space="preserve">    SdmSubscription:</w:t>
      </w:r>
    </w:p>
    <w:p w14:paraId="21DC150C" w14:textId="77777777" w:rsidR="00777D4C" w:rsidRPr="00B06F7A" w:rsidRDefault="00777D4C" w:rsidP="00777D4C">
      <w:pPr>
        <w:pStyle w:val="PL"/>
      </w:pPr>
      <w:r w:rsidRPr="00B06F7A">
        <w:t xml:space="preserve">      type: object</w:t>
      </w:r>
    </w:p>
    <w:p w14:paraId="13202C14" w14:textId="77777777" w:rsidR="00777D4C" w:rsidRPr="00B06F7A" w:rsidRDefault="00777D4C" w:rsidP="00777D4C">
      <w:pPr>
        <w:pStyle w:val="PL"/>
      </w:pPr>
      <w:r w:rsidRPr="00B06F7A">
        <w:t xml:space="preserve">      required:</w:t>
      </w:r>
    </w:p>
    <w:p w14:paraId="5447B004" w14:textId="77777777" w:rsidR="00777D4C" w:rsidRPr="00B06F7A" w:rsidRDefault="00777D4C" w:rsidP="00777D4C">
      <w:pPr>
        <w:pStyle w:val="PL"/>
      </w:pPr>
      <w:r w:rsidRPr="00B06F7A">
        <w:t xml:space="preserve">        - nfInstanceId</w:t>
      </w:r>
    </w:p>
    <w:p w14:paraId="5D385E7F" w14:textId="77777777" w:rsidR="00777D4C" w:rsidRPr="00B06F7A" w:rsidRDefault="00777D4C" w:rsidP="00777D4C">
      <w:pPr>
        <w:pStyle w:val="PL"/>
      </w:pPr>
      <w:r w:rsidRPr="00B06F7A">
        <w:t xml:space="preserve">        - callbackReference</w:t>
      </w:r>
    </w:p>
    <w:p w14:paraId="568E0E32" w14:textId="77777777" w:rsidR="00777D4C" w:rsidRPr="00B06F7A" w:rsidRDefault="00777D4C" w:rsidP="00777D4C">
      <w:pPr>
        <w:pStyle w:val="PL"/>
      </w:pPr>
      <w:r w:rsidRPr="00B06F7A">
        <w:t xml:space="preserve">        - monitoredResourceUris</w:t>
      </w:r>
    </w:p>
    <w:p w14:paraId="22C368C3" w14:textId="77777777" w:rsidR="00777D4C" w:rsidRPr="00B06F7A" w:rsidRDefault="00777D4C" w:rsidP="00777D4C">
      <w:pPr>
        <w:pStyle w:val="PL"/>
      </w:pPr>
      <w:r w:rsidRPr="00B06F7A">
        <w:t xml:space="preserve">      properties:</w:t>
      </w:r>
    </w:p>
    <w:p w14:paraId="3D96B717" w14:textId="77777777" w:rsidR="00777D4C" w:rsidRPr="00B06F7A" w:rsidRDefault="00777D4C" w:rsidP="00777D4C">
      <w:pPr>
        <w:pStyle w:val="PL"/>
      </w:pPr>
      <w:r w:rsidRPr="00B06F7A">
        <w:t xml:space="preserve">        nfInstanceId:</w:t>
      </w:r>
    </w:p>
    <w:p w14:paraId="59FAB450" w14:textId="77777777" w:rsidR="00777D4C" w:rsidRPr="00B06F7A" w:rsidRDefault="00777D4C" w:rsidP="00777D4C">
      <w:pPr>
        <w:pStyle w:val="PL"/>
      </w:pPr>
      <w:r w:rsidRPr="00B06F7A">
        <w:t xml:space="preserve">          $ref: 'TS29571_CommonData.yaml#/components/schemas/NfInstanceId'</w:t>
      </w:r>
    </w:p>
    <w:p w14:paraId="01E43B6E" w14:textId="77777777" w:rsidR="00777D4C" w:rsidRPr="00B06F7A" w:rsidRDefault="00777D4C" w:rsidP="00777D4C">
      <w:pPr>
        <w:pStyle w:val="PL"/>
      </w:pPr>
      <w:r w:rsidRPr="00B06F7A">
        <w:lastRenderedPageBreak/>
        <w:t xml:space="preserve">        implicitUnsubscribe:</w:t>
      </w:r>
    </w:p>
    <w:p w14:paraId="2BC8A0B0" w14:textId="77777777" w:rsidR="00777D4C" w:rsidRPr="00B06F7A" w:rsidRDefault="00777D4C" w:rsidP="00777D4C">
      <w:pPr>
        <w:pStyle w:val="PL"/>
      </w:pPr>
      <w:r w:rsidRPr="00B06F7A">
        <w:t xml:space="preserve">          type: boolean</w:t>
      </w:r>
    </w:p>
    <w:p w14:paraId="4AC93C7B" w14:textId="77777777" w:rsidR="00777D4C" w:rsidRPr="00B06F7A" w:rsidRDefault="00777D4C" w:rsidP="00777D4C">
      <w:pPr>
        <w:pStyle w:val="PL"/>
      </w:pPr>
      <w:r w:rsidRPr="00B06F7A">
        <w:t xml:space="preserve">        expires:</w:t>
      </w:r>
    </w:p>
    <w:p w14:paraId="25222289" w14:textId="77777777" w:rsidR="00777D4C" w:rsidRPr="00B06F7A" w:rsidRDefault="00777D4C" w:rsidP="00777D4C">
      <w:pPr>
        <w:pStyle w:val="PL"/>
      </w:pPr>
      <w:r w:rsidRPr="00B06F7A">
        <w:rPr>
          <w:lang w:val="en-US"/>
        </w:rPr>
        <w:t xml:space="preserve">          $ref: '</w:t>
      </w:r>
      <w:r w:rsidRPr="00B06F7A">
        <w:t>TS29571_CommonData.yaml</w:t>
      </w:r>
      <w:r w:rsidRPr="00B06F7A">
        <w:rPr>
          <w:lang w:val="en-US"/>
        </w:rPr>
        <w:t>#/components/schemas/DateTime'</w:t>
      </w:r>
    </w:p>
    <w:p w14:paraId="2993B22B" w14:textId="77777777" w:rsidR="00777D4C" w:rsidRPr="00B06F7A" w:rsidRDefault="00777D4C" w:rsidP="00777D4C">
      <w:pPr>
        <w:pStyle w:val="PL"/>
      </w:pPr>
      <w:r w:rsidRPr="00B06F7A">
        <w:t xml:space="preserve">        callbackReference:</w:t>
      </w:r>
    </w:p>
    <w:p w14:paraId="2226F1A4" w14:textId="77777777" w:rsidR="00777D4C" w:rsidRPr="00B06F7A" w:rsidRDefault="00777D4C" w:rsidP="00777D4C">
      <w:pPr>
        <w:pStyle w:val="PL"/>
      </w:pPr>
      <w:r w:rsidRPr="00B06F7A">
        <w:t xml:space="preserve">          $ref: 'TS29571_CommonData.yaml#/components/schemas/Uri'</w:t>
      </w:r>
    </w:p>
    <w:p w14:paraId="4B10E822" w14:textId="77777777" w:rsidR="00777D4C" w:rsidRPr="00B06F7A" w:rsidRDefault="00777D4C" w:rsidP="00777D4C">
      <w:pPr>
        <w:pStyle w:val="PL"/>
      </w:pPr>
      <w:r w:rsidRPr="00B06F7A">
        <w:t xml:space="preserve">        amfServiceName:</w:t>
      </w:r>
    </w:p>
    <w:p w14:paraId="62A64C19" w14:textId="77777777" w:rsidR="00777D4C" w:rsidRPr="00B06F7A" w:rsidRDefault="00777D4C" w:rsidP="00777D4C">
      <w:pPr>
        <w:pStyle w:val="PL"/>
      </w:pPr>
      <w:r w:rsidRPr="00B06F7A">
        <w:t xml:space="preserve">          $ref: 'TS29510_Nnrf_NFManagement.yaml#/components/schemas/ServiceName'</w:t>
      </w:r>
    </w:p>
    <w:p w14:paraId="20C23C91" w14:textId="77777777" w:rsidR="00777D4C" w:rsidRPr="00B06F7A" w:rsidRDefault="00777D4C" w:rsidP="00777D4C">
      <w:pPr>
        <w:pStyle w:val="PL"/>
      </w:pPr>
      <w:r w:rsidRPr="00B06F7A">
        <w:t xml:space="preserve">        monitoredResourceUris:</w:t>
      </w:r>
    </w:p>
    <w:p w14:paraId="569A4637" w14:textId="77777777" w:rsidR="00777D4C" w:rsidRPr="00B06F7A" w:rsidRDefault="00777D4C" w:rsidP="00777D4C">
      <w:pPr>
        <w:pStyle w:val="PL"/>
      </w:pPr>
      <w:r w:rsidRPr="00B06F7A">
        <w:t xml:space="preserve">          type: array</w:t>
      </w:r>
    </w:p>
    <w:p w14:paraId="77848704" w14:textId="77777777" w:rsidR="00777D4C" w:rsidRPr="00B06F7A" w:rsidRDefault="00777D4C" w:rsidP="00777D4C">
      <w:pPr>
        <w:pStyle w:val="PL"/>
      </w:pPr>
      <w:r w:rsidRPr="00B06F7A">
        <w:t xml:space="preserve">          items:</w:t>
      </w:r>
    </w:p>
    <w:p w14:paraId="323C98E5" w14:textId="77777777" w:rsidR="00777D4C" w:rsidRPr="00B06F7A" w:rsidRDefault="00777D4C" w:rsidP="00777D4C">
      <w:pPr>
        <w:pStyle w:val="PL"/>
      </w:pPr>
      <w:r w:rsidRPr="00B06F7A">
        <w:t xml:space="preserve">            $ref: 'TS29571_CommonData.yaml#/components/schemas/Uri'</w:t>
      </w:r>
    </w:p>
    <w:p w14:paraId="59C24728" w14:textId="77777777" w:rsidR="00777D4C" w:rsidRPr="00B06F7A" w:rsidRDefault="00777D4C" w:rsidP="00777D4C">
      <w:pPr>
        <w:pStyle w:val="PL"/>
      </w:pPr>
      <w:r w:rsidRPr="00B06F7A">
        <w:t xml:space="preserve">          minItems: 1</w:t>
      </w:r>
    </w:p>
    <w:p w14:paraId="0D30ABB1" w14:textId="77777777" w:rsidR="00777D4C" w:rsidRPr="00B06F7A" w:rsidRDefault="00777D4C" w:rsidP="00777D4C">
      <w:pPr>
        <w:pStyle w:val="PL"/>
      </w:pPr>
      <w:r w:rsidRPr="00B06F7A">
        <w:t xml:space="preserve">        singleNssai:</w:t>
      </w:r>
    </w:p>
    <w:p w14:paraId="1F3756D5" w14:textId="77777777" w:rsidR="00777D4C" w:rsidRPr="00B06F7A" w:rsidRDefault="00777D4C" w:rsidP="00777D4C">
      <w:pPr>
        <w:pStyle w:val="PL"/>
      </w:pPr>
      <w:r w:rsidRPr="00B06F7A">
        <w:t xml:space="preserve">          $ref: 'TS29571_CommonData.yaml#/components/schemas/Snssai'</w:t>
      </w:r>
    </w:p>
    <w:p w14:paraId="290ADF54" w14:textId="77777777" w:rsidR="00777D4C" w:rsidRPr="00B06F7A" w:rsidRDefault="00777D4C" w:rsidP="00777D4C">
      <w:pPr>
        <w:pStyle w:val="PL"/>
      </w:pPr>
      <w:r w:rsidRPr="00B06F7A">
        <w:t xml:space="preserve">        dnn:</w:t>
      </w:r>
    </w:p>
    <w:p w14:paraId="21266AF7" w14:textId="77777777" w:rsidR="00777D4C" w:rsidRPr="00B06F7A" w:rsidRDefault="00777D4C" w:rsidP="00777D4C">
      <w:pPr>
        <w:pStyle w:val="PL"/>
      </w:pPr>
      <w:r w:rsidRPr="00B06F7A">
        <w:t xml:space="preserve">          $ref: 'TS29571_CommonData.yaml#/components/schemas/Dnn'</w:t>
      </w:r>
    </w:p>
    <w:p w14:paraId="59E24A37" w14:textId="77777777" w:rsidR="00777D4C" w:rsidRPr="00B06F7A" w:rsidRDefault="00777D4C" w:rsidP="00777D4C">
      <w:pPr>
        <w:pStyle w:val="PL"/>
      </w:pPr>
      <w:r w:rsidRPr="00B06F7A">
        <w:t xml:space="preserve">        subscriptionId:</w:t>
      </w:r>
    </w:p>
    <w:p w14:paraId="5945FA91" w14:textId="77777777" w:rsidR="00777D4C" w:rsidRPr="00B06F7A" w:rsidRDefault="00777D4C" w:rsidP="00777D4C">
      <w:pPr>
        <w:pStyle w:val="PL"/>
      </w:pPr>
      <w:r w:rsidRPr="00B06F7A">
        <w:t xml:space="preserve">          type: string</w:t>
      </w:r>
    </w:p>
    <w:p w14:paraId="6CAA7DAA" w14:textId="77777777" w:rsidR="00777D4C" w:rsidRPr="00B06F7A" w:rsidRDefault="00777D4C" w:rsidP="00777D4C">
      <w:pPr>
        <w:pStyle w:val="PL"/>
      </w:pPr>
      <w:r w:rsidRPr="00B06F7A">
        <w:t xml:space="preserve">        plmnId:</w:t>
      </w:r>
    </w:p>
    <w:p w14:paraId="63A3DFA9" w14:textId="77777777" w:rsidR="00777D4C" w:rsidRPr="00B06F7A" w:rsidRDefault="00777D4C" w:rsidP="00777D4C">
      <w:pPr>
        <w:pStyle w:val="PL"/>
      </w:pPr>
      <w:r w:rsidRPr="00B06F7A">
        <w:t xml:space="preserve">          $ref: 'TS29571_CommonData.yaml#/components/schemas/PlmnId'</w:t>
      </w:r>
    </w:p>
    <w:p w14:paraId="20C84ECE" w14:textId="77777777" w:rsidR="00777D4C" w:rsidRPr="00B06F7A" w:rsidRDefault="00777D4C" w:rsidP="00777D4C">
      <w:pPr>
        <w:pStyle w:val="PL"/>
      </w:pPr>
      <w:r w:rsidRPr="00B06F7A">
        <w:t xml:space="preserve">        immediateReport:</w:t>
      </w:r>
    </w:p>
    <w:p w14:paraId="3F840AB4" w14:textId="77777777" w:rsidR="00777D4C" w:rsidRPr="00B06F7A" w:rsidRDefault="00777D4C" w:rsidP="00777D4C">
      <w:pPr>
        <w:pStyle w:val="PL"/>
      </w:pPr>
      <w:r w:rsidRPr="00B06F7A">
        <w:t xml:space="preserve">          type: boolean</w:t>
      </w:r>
    </w:p>
    <w:p w14:paraId="479B7B60" w14:textId="77777777" w:rsidR="00777D4C" w:rsidRPr="00B06F7A" w:rsidRDefault="00777D4C" w:rsidP="00777D4C">
      <w:pPr>
        <w:pStyle w:val="PL"/>
      </w:pPr>
      <w:r w:rsidRPr="00B06F7A">
        <w:t xml:space="preserve">          default: false</w:t>
      </w:r>
    </w:p>
    <w:p w14:paraId="32D8DF80" w14:textId="77777777" w:rsidR="00777D4C" w:rsidRPr="00B06F7A" w:rsidRDefault="00777D4C" w:rsidP="00777D4C">
      <w:pPr>
        <w:pStyle w:val="PL"/>
      </w:pPr>
      <w:r w:rsidRPr="00B06F7A">
        <w:t xml:space="preserve">        report:</w:t>
      </w:r>
    </w:p>
    <w:p w14:paraId="4503123C" w14:textId="77777777" w:rsidR="00777D4C" w:rsidRPr="00B06F7A" w:rsidRDefault="00777D4C" w:rsidP="00777D4C">
      <w:pPr>
        <w:pStyle w:val="PL"/>
      </w:pPr>
      <w:r w:rsidRPr="00B06F7A">
        <w:t xml:space="preserve">          $ref: '#/components/schemas/</w:t>
      </w:r>
      <w:r>
        <w:t>I</w:t>
      </w:r>
      <w:r w:rsidRPr="00B06F7A">
        <w:t>mmediateReport'</w:t>
      </w:r>
    </w:p>
    <w:p w14:paraId="21DF4E62" w14:textId="77777777" w:rsidR="00777D4C" w:rsidRPr="00B06F7A" w:rsidRDefault="00777D4C" w:rsidP="00777D4C">
      <w:pPr>
        <w:pStyle w:val="PL"/>
        <w:rPr>
          <w:lang w:val="en-US"/>
        </w:rPr>
      </w:pPr>
      <w:r w:rsidRPr="00B06F7A">
        <w:rPr>
          <w:lang w:val="en-US"/>
        </w:rPr>
        <w:t xml:space="preserve">        supportedFeatures:</w:t>
      </w:r>
    </w:p>
    <w:p w14:paraId="0ECEBD20" w14:textId="77777777" w:rsidR="00777D4C" w:rsidRPr="00B06F7A" w:rsidRDefault="00777D4C" w:rsidP="00777D4C">
      <w:pPr>
        <w:pStyle w:val="PL"/>
        <w:rPr>
          <w:lang w:val="en-US"/>
        </w:rPr>
      </w:pPr>
      <w:r w:rsidRPr="00B06F7A">
        <w:rPr>
          <w:lang w:val="en-US"/>
        </w:rPr>
        <w:t xml:space="preserve">          $ref: '</w:t>
      </w:r>
      <w:r w:rsidRPr="00B06F7A">
        <w:t>TS29571_CommonData.yaml</w:t>
      </w:r>
      <w:r w:rsidRPr="00B06F7A">
        <w:rPr>
          <w:lang w:val="en-US"/>
        </w:rPr>
        <w:t>#/components/schemas/SupportedFeatures'</w:t>
      </w:r>
    </w:p>
    <w:p w14:paraId="2C3A3EF5" w14:textId="77777777" w:rsidR="00777D4C" w:rsidRPr="00B06F7A" w:rsidRDefault="00777D4C" w:rsidP="00777D4C">
      <w:pPr>
        <w:pStyle w:val="PL"/>
        <w:rPr>
          <w:lang w:val="en-US"/>
        </w:rPr>
      </w:pPr>
      <w:r w:rsidRPr="00B06F7A">
        <w:rPr>
          <w:lang w:val="en-US"/>
        </w:rPr>
        <w:t xml:space="preserve">        contextInfo:</w:t>
      </w:r>
    </w:p>
    <w:p w14:paraId="518DF7AC" w14:textId="77777777" w:rsidR="00777D4C" w:rsidRPr="00B06F7A" w:rsidRDefault="00777D4C" w:rsidP="00777D4C">
      <w:pPr>
        <w:pStyle w:val="PL"/>
      </w:pPr>
      <w:r w:rsidRPr="00B06F7A">
        <w:rPr>
          <w:lang w:val="en-US"/>
        </w:rPr>
        <w:t xml:space="preserve">          $ref: '#/components/schemas/ContextInfo'</w:t>
      </w:r>
    </w:p>
    <w:p w14:paraId="4E6363F1" w14:textId="77777777" w:rsidR="00777D4C" w:rsidRPr="00B06F7A" w:rsidRDefault="00777D4C" w:rsidP="00777D4C">
      <w:pPr>
        <w:pStyle w:val="PL"/>
      </w:pPr>
      <w:r w:rsidRPr="00B06F7A">
        <w:t xml:space="preserve">        nfChangeFilter:</w:t>
      </w:r>
    </w:p>
    <w:p w14:paraId="55FDE1F3" w14:textId="77777777" w:rsidR="00777D4C" w:rsidRPr="00B06F7A" w:rsidRDefault="00777D4C" w:rsidP="00777D4C">
      <w:pPr>
        <w:pStyle w:val="PL"/>
      </w:pPr>
      <w:r w:rsidRPr="00B06F7A">
        <w:t xml:space="preserve">          type: boolean</w:t>
      </w:r>
    </w:p>
    <w:p w14:paraId="07D21979" w14:textId="77777777" w:rsidR="00777D4C" w:rsidRPr="00B06F7A" w:rsidRDefault="00777D4C" w:rsidP="00777D4C">
      <w:pPr>
        <w:pStyle w:val="PL"/>
      </w:pPr>
      <w:r w:rsidRPr="00B06F7A">
        <w:t xml:space="preserve">          default: false</w:t>
      </w:r>
    </w:p>
    <w:p w14:paraId="2227E38B" w14:textId="77777777" w:rsidR="00777D4C" w:rsidRPr="00B3056F" w:rsidRDefault="00777D4C" w:rsidP="00777D4C">
      <w:pPr>
        <w:pStyle w:val="PL"/>
      </w:pPr>
      <w:r w:rsidRPr="00B3056F">
        <w:t xml:space="preserve">        </w:t>
      </w:r>
      <w:r>
        <w:t>uniqueSubscription</w:t>
      </w:r>
      <w:r w:rsidRPr="00B3056F">
        <w:t>:</w:t>
      </w:r>
    </w:p>
    <w:p w14:paraId="6F5101E4" w14:textId="77777777" w:rsidR="00777D4C" w:rsidRDefault="00777D4C" w:rsidP="00777D4C">
      <w:pPr>
        <w:pStyle w:val="PL"/>
      </w:pPr>
      <w:r w:rsidRPr="00B3056F">
        <w:t xml:space="preserve">          type: boolean</w:t>
      </w:r>
    </w:p>
    <w:p w14:paraId="11C28317" w14:textId="77777777" w:rsidR="00777D4C" w:rsidRDefault="00777D4C" w:rsidP="00777D4C">
      <w:pPr>
        <w:pStyle w:val="PL"/>
        <w:rPr>
          <w:lang w:val="en-US"/>
        </w:rPr>
      </w:pPr>
      <w:r>
        <w:t xml:space="preserve">        </w:t>
      </w:r>
      <w:r>
        <w:rPr>
          <w:lang w:val="en-US"/>
        </w:rPr>
        <w:t>resetIds:</w:t>
      </w:r>
    </w:p>
    <w:p w14:paraId="6E2BB530" w14:textId="77777777" w:rsidR="00777D4C" w:rsidRDefault="00777D4C" w:rsidP="00777D4C">
      <w:pPr>
        <w:pStyle w:val="PL"/>
        <w:rPr>
          <w:lang w:val="en-US"/>
        </w:rPr>
      </w:pPr>
      <w:r>
        <w:rPr>
          <w:lang w:val="en-US"/>
        </w:rPr>
        <w:t xml:space="preserve">          type: array</w:t>
      </w:r>
    </w:p>
    <w:p w14:paraId="1DD2D63F" w14:textId="77777777" w:rsidR="00777D4C" w:rsidRDefault="00777D4C" w:rsidP="00777D4C">
      <w:pPr>
        <w:pStyle w:val="PL"/>
        <w:rPr>
          <w:lang w:val="en-US"/>
        </w:rPr>
      </w:pPr>
      <w:r>
        <w:rPr>
          <w:lang w:val="en-US"/>
        </w:rPr>
        <w:t xml:space="preserve">          items:</w:t>
      </w:r>
    </w:p>
    <w:p w14:paraId="3C71E044" w14:textId="77777777" w:rsidR="00777D4C" w:rsidRDefault="00777D4C" w:rsidP="00777D4C">
      <w:pPr>
        <w:pStyle w:val="PL"/>
        <w:rPr>
          <w:lang w:val="en-US"/>
        </w:rPr>
      </w:pPr>
      <w:r>
        <w:rPr>
          <w:lang w:val="en-US"/>
        </w:rPr>
        <w:t xml:space="preserve">            type: string</w:t>
      </w:r>
    </w:p>
    <w:p w14:paraId="77B55F13" w14:textId="77777777" w:rsidR="00777D4C" w:rsidRPr="00B06F7A" w:rsidRDefault="00777D4C" w:rsidP="00777D4C">
      <w:pPr>
        <w:pStyle w:val="PL"/>
      </w:pPr>
      <w:r>
        <w:rPr>
          <w:lang w:val="en-US"/>
        </w:rPr>
        <w:t xml:space="preserve">          minItems: 1</w:t>
      </w:r>
    </w:p>
    <w:p w14:paraId="040D5BF5" w14:textId="77777777" w:rsidR="00777D4C" w:rsidRPr="00B06F7A" w:rsidRDefault="00777D4C" w:rsidP="00777D4C">
      <w:pPr>
        <w:pStyle w:val="PL"/>
        <w:rPr>
          <w:lang w:val="en-US"/>
        </w:rPr>
      </w:pPr>
      <w:r w:rsidRPr="00B06F7A">
        <w:rPr>
          <w:lang w:val="en-US"/>
        </w:rPr>
        <w:t xml:space="preserve">        </w:t>
      </w:r>
      <w:r>
        <w:rPr>
          <w:rFonts w:cs="Arial"/>
          <w:szCs w:val="18"/>
        </w:rPr>
        <w:t>ueConSmfDataSubFilter</w:t>
      </w:r>
      <w:r w:rsidRPr="00B06F7A">
        <w:rPr>
          <w:lang w:val="en-US"/>
        </w:rPr>
        <w:t>:</w:t>
      </w:r>
    </w:p>
    <w:p w14:paraId="0F8D89D1" w14:textId="77777777" w:rsidR="00777D4C" w:rsidRPr="00B06F7A" w:rsidRDefault="00777D4C" w:rsidP="00777D4C">
      <w:pPr>
        <w:pStyle w:val="PL"/>
      </w:pPr>
      <w:r w:rsidRPr="00B06F7A">
        <w:rPr>
          <w:lang w:val="en-US"/>
        </w:rPr>
        <w:t xml:space="preserve">          $ref: '#/components/schemas/</w:t>
      </w:r>
      <w:r>
        <w:rPr>
          <w:lang w:eastAsia="zh-CN"/>
        </w:rPr>
        <w:t>UeContextInSmfDataSubFilter</w:t>
      </w:r>
      <w:r w:rsidRPr="00B06F7A">
        <w:rPr>
          <w:lang w:val="en-US"/>
        </w:rPr>
        <w:t>'</w:t>
      </w:r>
    </w:p>
    <w:p w14:paraId="2B79FB24" w14:textId="77777777" w:rsidR="00777D4C" w:rsidRDefault="00777D4C" w:rsidP="00777D4C">
      <w:pPr>
        <w:pStyle w:val="PL"/>
        <w:rPr>
          <w:ins w:id="424" w:author="Jesus de Gregorio" w:date="2022-10-28T14:56:00Z"/>
        </w:rPr>
      </w:pPr>
      <w:r>
        <w:t xml:space="preserve">        </w:t>
      </w:r>
      <w:ins w:id="425" w:author="Jesus de Gregorio" w:date="2022-10-28T14:54:00Z">
        <w:r>
          <w:t>data</w:t>
        </w:r>
        <w:r w:rsidRPr="00B06F7A">
          <w:t>RestorationCallbackUri</w:t>
        </w:r>
      </w:ins>
      <w:ins w:id="426" w:author="Jesus de Gregorio" w:date="2022-10-28T14:56:00Z">
        <w:r>
          <w:t>:</w:t>
        </w:r>
      </w:ins>
    </w:p>
    <w:p w14:paraId="01A45173" w14:textId="4717F116" w:rsidR="00777D4C" w:rsidRDefault="00777D4C" w:rsidP="00777D4C">
      <w:pPr>
        <w:pStyle w:val="PL"/>
        <w:rPr>
          <w:ins w:id="427" w:author="Jesus de Gregorio" w:date="2023-02-13T12:29:00Z"/>
        </w:rPr>
      </w:pPr>
      <w:ins w:id="428" w:author="Jesus de Gregorio" w:date="2022-10-28T14:57:00Z">
        <w:r w:rsidRPr="00B06F7A">
          <w:t xml:space="preserve">          $ref: 'TS29571_CommonData.yaml#/components/schemas/Uri'</w:t>
        </w:r>
      </w:ins>
    </w:p>
    <w:p w14:paraId="7C88AF15" w14:textId="1CEE3F69" w:rsidR="00CB5C3B" w:rsidRDefault="00CB5C3B" w:rsidP="00777D4C">
      <w:pPr>
        <w:pStyle w:val="PL"/>
        <w:rPr>
          <w:ins w:id="429" w:author="Jesus de Gregorio" w:date="2023-02-13T12:29:00Z"/>
        </w:rPr>
      </w:pPr>
      <w:ins w:id="430" w:author="Jesus de Gregorio" w:date="2023-02-13T12:29:00Z">
        <w:r>
          <w:t xml:space="preserve">        udrRestartInd:</w:t>
        </w:r>
      </w:ins>
    </w:p>
    <w:p w14:paraId="7B0352EB" w14:textId="71B36CE2" w:rsidR="00CB5C3B" w:rsidRDefault="00CB5C3B" w:rsidP="00777D4C">
      <w:pPr>
        <w:pStyle w:val="PL"/>
        <w:rPr>
          <w:ins w:id="431" w:author="Jesus de Gregorio" w:date="2023-02-13T12:29:00Z"/>
        </w:rPr>
      </w:pPr>
      <w:ins w:id="432" w:author="Jesus de Gregorio" w:date="2023-02-13T12:29:00Z">
        <w:r>
          <w:t xml:space="preserve">          type: boolean</w:t>
        </w:r>
      </w:ins>
    </w:p>
    <w:p w14:paraId="0B6518E2" w14:textId="0ECFE47F" w:rsidR="00CB5C3B" w:rsidRDefault="00CB5C3B" w:rsidP="00777D4C">
      <w:pPr>
        <w:pStyle w:val="PL"/>
        <w:rPr>
          <w:ins w:id="433" w:author="Jesus de Gregorio" w:date="2022-10-28T14:57:00Z"/>
        </w:rPr>
      </w:pPr>
      <w:ins w:id="434" w:author="Jesus de Gregorio" w:date="2023-02-13T12:29:00Z">
        <w:r>
          <w:t xml:space="preserve">          default: false</w:t>
        </w:r>
      </w:ins>
    </w:p>
    <w:p w14:paraId="67F07A77" w14:textId="77777777" w:rsidR="00777D4C" w:rsidRDefault="00777D4C" w:rsidP="00777D4C">
      <w:pPr>
        <w:pStyle w:val="PL"/>
        <w:rPr>
          <w:rFonts w:ascii="Times New Roman" w:hAnsi="Times New Roman"/>
          <w:i/>
          <w:iCs/>
          <w:color w:val="0070C0"/>
          <w:sz w:val="20"/>
        </w:rPr>
      </w:pPr>
    </w:p>
    <w:p w14:paraId="31108A31" w14:textId="77777777" w:rsidR="00777D4C" w:rsidRDefault="00777D4C" w:rsidP="00777D4C">
      <w:pPr>
        <w:pStyle w:val="PL"/>
        <w:rPr>
          <w:rFonts w:ascii="Times New Roman" w:hAnsi="Times New Roman"/>
          <w:i/>
          <w:iCs/>
          <w:color w:val="0070C0"/>
          <w:sz w:val="20"/>
        </w:rPr>
      </w:pPr>
    </w:p>
    <w:p w14:paraId="73AC8DD4" w14:textId="0F970E69"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0CC963D" w14:textId="77777777" w:rsidR="00777D4C" w:rsidRDefault="00777D4C" w:rsidP="00777D4C"/>
    <w:bookmarkEnd w:id="1"/>
    <w:p w14:paraId="0A5A9B12" w14:textId="77777777" w:rsidR="00CD6FEC" w:rsidRPr="0037480F"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A56972" w14:textId="77777777" w:rsidR="00E26C37" w:rsidRPr="00E26C37" w:rsidRDefault="00E26C37" w:rsidP="00E26C3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BF729" w14:textId="77777777" w:rsidR="00E9098B" w:rsidRDefault="00E9098B">
      <w:r>
        <w:separator/>
      </w:r>
    </w:p>
  </w:endnote>
  <w:endnote w:type="continuationSeparator" w:id="0">
    <w:p w14:paraId="7828BCCB" w14:textId="77777777" w:rsidR="00E9098B" w:rsidRDefault="00E9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0A84" w14:textId="77777777" w:rsidR="00E770DC" w:rsidRDefault="00E770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0830A" w14:textId="77777777" w:rsidR="00E770DC" w:rsidRDefault="00E770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7E40B" w14:textId="77777777" w:rsidR="00E770DC" w:rsidRDefault="00E77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A3BE8" w14:textId="77777777" w:rsidR="00E9098B" w:rsidRDefault="00E9098B">
      <w:r>
        <w:separator/>
      </w:r>
    </w:p>
  </w:footnote>
  <w:footnote w:type="continuationSeparator" w:id="0">
    <w:p w14:paraId="61CF2FFD" w14:textId="77777777" w:rsidR="00E9098B" w:rsidRDefault="00E9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FB20" w14:textId="77777777" w:rsidR="00E770DC" w:rsidRDefault="00E770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D7E0" w14:textId="77777777" w:rsidR="00E770DC" w:rsidRDefault="00E770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F0"/>
    <w:rsid w:val="00022E4A"/>
    <w:rsid w:val="00031272"/>
    <w:rsid w:val="0009082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348"/>
    <w:rsid w:val="00305409"/>
    <w:rsid w:val="00320154"/>
    <w:rsid w:val="00322772"/>
    <w:rsid w:val="00333F3A"/>
    <w:rsid w:val="00344569"/>
    <w:rsid w:val="003609EF"/>
    <w:rsid w:val="0036231A"/>
    <w:rsid w:val="00374DD4"/>
    <w:rsid w:val="003779A5"/>
    <w:rsid w:val="003B25E2"/>
    <w:rsid w:val="003E1A36"/>
    <w:rsid w:val="003E57F3"/>
    <w:rsid w:val="00410371"/>
    <w:rsid w:val="004242F1"/>
    <w:rsid w:val="00440924"/>
    <w:rsid w:val="004B75B7"/>
    <w:rsid w:val="004F47C9"/>
    <w:rsid w:val="0051580D"/>
    <w:rsid w:val="00516D5E"/>
    <w:rsid w:val="00547111"/>
    <w:rsid w:val="00592D74"/>
    <w:rsid w:val="005E2C44"/>
    <w:rsid w:val="0060742C"/>
    <w:rsid w:val="00621188"/>
    <w:rsid w:val="006257ED"/>
    <w:rsid w:val="00661021"/>
    <w:rsid w:val="00665C47"/>
    <w:rsid w:val="00691F02"/>
    <w:rsid w:val="00695808"/>
    <w:rsid w:val="006B3492"/>
    <w:rsid w:val="006B46FB"/>
    <w:rsid w:val="006E21FB"/>
    <w:rsid w:val="007176FF"/>
    <w:rsid w:val="0076379B"/>
    <w:rsid w:val="00777D4C"/>
    <w:rsid w:val="00792342"/>
    <w:rsid w:val="007977A8"/>
    <w:rsid w:val="007B512A"/>
    <w:rsid w:val="007C2097"/>
    <w:rsid w:val="007C65F1"/>
    <w:rsid w:val="007D6A07"/>
    <w:rsid w:val="007F3385"/>
    <w:rsid w:val="007F7259"/>
    <w:rsid w:val="008040A8"/>
    <w:rsid w:val="008279FA"/>
    <w:rsid w:val="008626E7"/>
    <w:rsid w:val="00870EE7"/>
    <w:rsid w:val="0087738A"/>
    <w:rsid w:val="008863B9"/>
    <w:rsid w:val="008A45A6"/>
    <w:rsid w:val="008B0F1E"/>
    <w:rsid w:val="008C2843"/>
    <w:rsid w:val="008F3789"/>
    <w:rsid w:val="008F686C"/>
    <w:rsid w:val="009148DE"/>
    <w:rsid w:val="00941E30"/>
    <w:rsid w:val="00967B3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366"/>
    <w:rsid w:val="00B67B97"/>
    <w:rsid w:val="00B968C8"/>
    <w:rsid w:val="00BA3EC5"/>
    <w:rsid w:val="00BA51D9"/>
    <w:rsid w:val="00BB0E2D"/>
    <w:rsid w:val="00BB5DFC"/>
    <w:rsid w:val="00BD279D"/>
    <w:rsid w:val="00BD6BB8"/>
    <w:rsid w:val="00BF703C"/>
    <w:rsid w:val="00C03949"/>
    <w:rsid w:val="00C66BA2"/>
    <w:rsid w:val="00C66BD7"/>
    <w:rsid w:val="00C7577A"/>
    <w:rsid w:val="00C95985"/>
    <w:rsid w:val="00CB5C3B"/>
    <w:rsid w:val="00CB6851"/>
    <w:rsid w:val="00CC5026"/>
    <w:rsid w:val="00CC68D0"/>
    <w:rsid w:val="00CD6FEC"/>
    <w:rsid w:val="00CE195F"/>
    <w:rsid w:val="00CF2B8C"/>
    <w:rsid w:val="00D03F9A"/>
    <w:rsid w:val="00D06D51"/>
    <w:rsid w:val="00D24991"/>
    <w:rsid w:val="00D50255"/>
    <w:rsid w:val="00D66520"/>
    <w:rsid w:val="00DB0BFD"/>
    <w:rsid w:val="00DC5172"/>
    <w:rsid w:val="00DE34CF"/>
    <w:rsid w:val="00E023A8"/>
    <w:rsid w:val="00E13F3D"/>
    <w:rsid w:val="00E26C37"/>
    <w:rsid w:val="00E34898"/>
    <w:rsid w:val="00E770DC"/>
    <w:rsid w:val="00E827ED"/>
    <w:rsid w:val="00E9098B"/>
    <w:rsid w:val="00EB09B7"/>
    <w:rsid w:val="00ED1A9A"/>
    <w:rsid w:val="00EE7D7C"/>
    <w:rsid w:val="00F25D98"/>
    <w:rsid w:val="00F300FB"/>
    <w:rsid w:val="00F74BC9"/>
    <w:rsid w:val="00F841F9"/>
    <w:rsid w:val="00FB6386"/>
    <w:rsid w:val="00FD4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26C37"/>
    <w:rPr>
      <w:rFonts w:ascii="Arial" w:hAnsi="Arial"/>
      <w:sz w:val="28"/>
      <w:lang w:val="en-GB" w:eastAsia="en-US"/>
    </w:rPr>
  </w:style>
  <w:style w:type="character" w:customStyle="1" w:styleId="B1Char1">
    <w:name w:val="B1 Char1"/>
    <w:link w:val="B1"/>
    <w:rsid w:val="0060742C"/>
    <w:rPr>
      <w:rFonts w:ascii="Times New Roman" w:hAnsi="Times New Roman"/>
      <w:lang w:val="en-GB" w:eastAsia="en-US"/>
    </w:rPr>
  </w:style>
  <w:style w:type="character" w:customStyle="1" w:styleId="B2Char">
    <w:name w:val="B2 Char"/>
    <w:link w:val="B2"/>
    <w:qFormat/>
    <w:rsid w:val="0060742C"/>
    <w:rPr>
      <w:rFonts w:ascii="Times New Roman" w:hAnsi="Times New Roman"/>
      <w:lang w:val="en-GB" w:eastAsia="en-US"/>
    </w:rPr>
  </w:style>
  <w:style w:type="character" w:styleId="Strong">
    <w:name w:val="Strong"/>
    <w:basedOn w:val="DefaultParagraphFont"/>
    <w:uiPriority w:val="22"/>
    <w:qFormat/>
    <w:rsid w:val="0060742C"/>
    <w:rPr>
      <w:b/>
      <w:bCs/>
    </w:rPr>
  </w:style>
  <w:style w:type="character" w:customStyle="1" w:styleId="NOChar">
    <w:name w:val="NO Char"/>
    <w:link w:val="NO"/>
    <w:rsid w:val="00031272"/>
    <w:rPr>
      <w:rFonts w:ascii="Times New Roman" w:hAnsi="Times New Roman"/>
      <w:lang w:val="en-GB" w:eastAsia="en-US"/>
    </w:rPr>
  </w:style>
  <w:style w:type="character" w:customStyle="1" w:styleId="TALChar">
    <w:name w:val="TAL Char"/>
    <w:link w:val="TAL"/>
    <w:qFormat/>
    <w:locked/>
    <w:rsid w:val="00BB0E2D"/>
    <w:rPr>
      <w:rFonts w:ascii="Arial" w:hAnsi="Arial"/>
      <w:sz w:val="18"/>
      <w:lang w:val="en-GB" w:eastAsia="en-US"/>
    </w:rPr>
  </w:style>
  <w:style w:type="character" w:customStyle="1" w:styleId="TAHChar">
    <w:name w:val="TAH Char"/>
    <w:link w:val="TAH"/>
    <w:qFormat/>
    <w:locked/>
    <w:rsid w:val="00BB0E2D"/>
    <w:rPr>
      <w:rFonts w:ascii="Arial" w:hAnsi="Arial"/>
      <w:b/>
      <w:sz w:val="18"/>
      <w:lang w:val="en-GB" w:eastAsia="en-US"/>
    </w:rPr>
  </w:style>
  <w:style w:type="character" w:customStyle="1" w:styleId="THChar">
    <w:name w:val="TH Char"/>
    <w:link w:val="TH"/>
    <w:qFormat/>
    <w:locked/>
    <w:rsid w:val="00BB0E2D"/>
    <w:rPr>
      <w:rFonts w:ascii="Arial" w:hAnsi="Arial"/>
      <w:b/>
      <w:lang w:val="en-GB" w:eastAsia="en-US"/>
    </w:rPr>
  </w:style>
  <w:style w:type="character" w:customStyle="1" w:styleId="TACChar">
    <w:name w:val="TAC Char"/>
    <w:link w:val="TAC"/>
    <w:qFormat/>
    <w:rsid w:val="00BB0E2D"/>
    <w:rPr>
      <w:rFonts w:ascii="Arial" w:hAnsi="Arial"/>
      <w:sz w:val="18"/>
      <w:lang w:val="en-GB" w:eastAsia="en-US"/>
    </w:rPr>
  </w:style>
  <w:style w:type="character" w:customStyle="1" w:styleId="TANChar">
    <w:name w:val="TAN Char"/>
    <w:link w:val="TAN"/>
    <w:qFormat/>
    <w:rsid w:val="00BB0E2D"/>
    <w:rPr>
      <w:rFonts w:ascii="Arial" w:hAnsi="Arial"/>
      <w:sz w:val="18"/>
      <w:lang w:val="en-GB" w:eastAsia="en-US"/>
    </w:rPr>
  </w:style>
  <w:style w:type="character" w:customStyle="1" w:styleId="B1Char">
    <w:name w:val="B1 Char"/>
    <w:qFormat/>
    <w:rsid w:val="00BB0E2D"/>
    <w:rPr>
      <w:lang w:val="en-GB" w:eastAsia="en-GB"/>
    </w:rPr>
  </w:style>
  <w:style w:type="character" w:customStyle="1" w:styleId="TFChar">
    <w:name w:val="TF Char"/>
    <w:link w:val="TF"/>
    <w:qFormat/>
    <w:rsid w:val="00BB0E2D"/>
    <w:rPr>
      <w:rFonts w:ascii="Arial" w:hAnsi="Arial"/>
      <w:b/>
      <w:lang w:val="en-GB" w:eastAsia="en-US"/>
    </w:rPr>
  </w:style>
  <w:style w:type="character" w:customStyle="1" w:styleId="PLChar">
    <w:name w:val="PL Char"/>
    <w:link w:val="PL"/>
    <w:qFormat/>
    <w:locked/>
    <w:rsid w:val="00777D4C"/>
    <w:rPr>
      <w:rFonts w:ascii="Courier New" w:hAnsi="Courier New"/>
      <w:noProof/>
      <w:sz w:val="16"/>
      <w:lang w:val="en-GB" w:eastAsia="en-US"/>
    </w:rPr>
  </w:style>
  <w:style w:type="paragraph" w:styleId="Revision">
    <w:name w:val="Revision"/>
    <w:hidden/>
    <w:uiPriority w:val="99"/>
    <w:semiHidden/>
    <w:rsid w:val="00CB5C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4513</Words>
  <Characters>25726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2023-02-14T16:20:00Z</dcterms:created>
  <dcterms:modified xsi:type="dcterms:W3CDTF">2023-02-17T11:02:00Z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