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4CE33" w14:textId="12344F05" w:rsidR="008C2843" w:rsidRDefault="008C2843" w:rsidP="00C047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9175AB">
          <w:rPr>
            <w:b/>
            <w:i/>
            <w:noProof/>
            <w:sz w:val="28"/>
          </w:rPr>
          <w:t>C</w:t>
        </w:r>
        <w:r>
          <w:rPr>
            <w:b/>
            <w:i/>
            <w:noProof/>
            <w:sz w:val="28"/>
          </w:rPr>
          <w:t>4</w:t>
        </w:r>
        <w:r w:rsidRPr="009175AB">
          <w:rPr>
            <w:b/>
            <w:i/>
            <w:noProof/>
            <w:sz w:val="28"/>
          </w:rPr>
          <w:t>-2</w:t>
        </w:r>
        <w:r>
          <w:rPr>
            <w:b/>
            <w:i/>
            <w:noProof/>
            <w:sz w:val="28"/>
          </w:rPr>
          <w:t>3</w:t>
        </w:r>
        <w:r w:rsidR="00AC0D27">
          <w:rPr>
            <w:b/>
            <w:i/>
            <w:noProof/>
            <w:sz w:val="28"/>
          </w:rPr>
          <w:t>0398</w:t>
        </w:r>
      </w:fldSimple>
    </w:p>
    <w:p w14:paraId="28472ED4" w14:textId="77777777" w:rsidR="008C2843" w:rsidRDefault="00000000" w:rsidP="008C284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2843">
          <w:rPr>
            <w:b/>
            <w:noProof/>
            <w:sz w:val="24"/>
          </w:rPr>
          <w:t>Athens, Greece</w:t>
        </w:r>
      </w:fldSimple>
      <w:r w:rsidR="008C2843">
        <w:rPr>
          <w:b/>
          <w:noProof/>
          <w:sz w:val="24"/>
        </w:rPr>
        <w:t xml:space="preserve">, </w:t>
      </w:r>
      <w:fldSimple w:instr=" DOCPROPERTY  StartDate  \* MERGEFORMAT ">
        <w:r w:rsidR="008C2843">
          <w:rPr>
            <w:b/>
            <w:noProof/>
            <w:sz w:val="24"/>
          </w:rPr>
          <w:t>27th</w:t>
        </w:r>
      </w:fldSimple>
      <w:r w:rsidR="008C2843">
        <w:rPr>
          <w:b/>
          <w:noProof/>
          <w:sz w:val="24"/>
        </w:rPr>
        <w:t xml:space="preserve"> February – </w:t>
      </w:r>
      <w:fldSimple w:instr=" DOCPROPERTY  EndDate  \* MERGEFORMAT ">
        <w:r w:rsidR="008C2843">
          <w:rPr>
            <w:b/>
            <w:noProof/>
            <w:sz w:val="24"/>
          </w:rPr>
          <w:t>3rd March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DCE72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0827">
                <w:rPr>
                  <w:b/>
                  <w:noProof/>
                  <w:sz w:val="28"/>
                </w:rPr>
                <w:t>2</w:t>
              </w:r>
              <w:r w:rsidR="00BB0E2D">
                <w:rPr>
                  <w:b/>
                  <w:noProof/>
                  <w:sz w:val="28"/>
                </w:rPr>
                <w:t>9</w:t>
              </w:r>
              <w:r w:rsidR="00090827">
                <w:rPr>
                  <w:b/>
                  <w:noProof/>
                  <w:sz w:val="28"/>
                </w:rPr>
                <w:t>.</w:t>
              </w:r>
              <w:r w:rsidR="00BB0E2D">
                <w:rPr>
                  <w:b/>
                  <w:noProof/>
                  <w:sz w:val="28"/>
                </w:rPr>
                <w:t>5</w:t>
              </w:r>
              <w:r w:rsidR="00090827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D9B52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0D27">
                <w:rPr>
                  <w:b/>
                  <w:noProof/>
                  <w:sz w:val="28"/>
                </w:rPr>
                <w:t>1021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93704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28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FE3298" w:rsidR="001E41F3" w:rsidRPr="00410371" w:rsidRDefault="00000000" w:rsidP="008C28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2843">
                <w:rPr>
                  <w:b/>
                  <w:noProof/>
                  <w:sz w:val="28"/>
                </w:rPr>
                <w:t>1</w:t>
              </w:r>
              <w:r w:rsidR="00BB0E2D">
                <w:rPr>
                  <w:b/>
                  <w:noProof/>
                  <w:sz w:val="28"/>
                </w:rPr>
                <w:t>7</w:t>
              </w:r>
              <w:r w:rsidR="008C2843">
                <w:rPr>
                  <w:b/>
                  <w:noProof/>
                  <w:sz w:val="28"/>
                </w:rPr>
                <w:t>.</w:t>
              </w:r>
              <w:r w:rsidR="00BB0E2D">
                <w:rPr>
                  <w:b/>
                  <w:noProof/>
                  <w:sz w:val="28"/>
                </w:rPr>
                <w:t>9</w:t>
              </w:r>
              <w:r w:rsidR="008C284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19218D" w:rsidR="00F25D98" w:rsidRDefault="008B0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1659"/>
        <w:gridCol w:w="284"/>
        <w:gridCol w:w="43"/>
        <w:gridCol w:w="240"/>
        <w:gridCol w:w="1460"/>
        <w:gridCol w:w="567"/>
        <w:gridCol w:w="424"/>
        <w:gridCol w:w="347"/>
        <w:gridCol w:w="646"/>
        <w:gridCol w:w="2132"/>
      </w:tblGrid>
      <w:tr w:rsidR="001E41F3" w14:paraId="31618834" w14:textId="77777777" w:rsidTr="00BF703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F70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9C2A0" w:rsidR="001E41F3" w:rsidRDefault="00AC0D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of UDR Restoration procedures over </w:t>
            </w:r>
            <w:proofErr w:type="spellStart"/>
            <w:r>
              <w:t>Nudm_</w:t>
            </w:r>
            <w:r>
              <w:t>SDM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BF703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F703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65244" w:rsidR="001E41F3" w:rsidRDefault="00CF2B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BF703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DEEDB9" w:rsidR="001E41F3" w:rsidRDefault="00CF2B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BF703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F703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05ECD9" w:rsidR="001E41F3" w:rsidRDefault="00BB0E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</w:t>
            </w:r>
            <w:r w:rsidR="00E827ED">
              <w:t>P</w:t>
            </w:r>
            <w:r>
              <w:t>_UDR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2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1D61CC" w:rsidR="001E41F3" w:rsidRDefault="003227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8C2843">
              <w:t>-01-</w:t>
            </w:r>
            <w:r w:rsidR="00BB0E2D">
              <w:t>26</w:t>
            </w:r>
          </w:p>
        </w:tc>
      </w:tr>
      <w:tr w:rsidR="001E41F3" w14:paraId="690C7843" w14:textId="77777777" w:rsidTr="00BF703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3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2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F70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59" w:type="dxa"/>
            <w:shd w:val="pct30" w:color="FFFF00" w:fill="auto"/>
          </w:tcPr>
          <w:p w14:paraId="154A6113" w14:textId="422D5078" w:rsidR="001E41F3" w:rsidRDefault="00BB0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2594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2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326C2" w:rsidR="001E41F3" w:rsidRDefault="000908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B0E2D">
              <w:t>7</w:t>
            </w:r>
          </w:p>
        </w:tc>
      </w:tr>
      <w:tr w:rsidR="001E41F3" w14:paraId="30122F0C" w14:textId="77777777" w:rsidTr="00BF70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7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BF703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F703C"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14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F14C6" w14:textId="5C76C4F8" w:rsidR="00E827ED" w:rsidRDefault="00E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notification of Data Restoration events on the SDM API, to restore SDM Subscriptions is not defined.</w:t>
            </w:r>
          </w:p>
          <w:p w14:paraId="708AA7DE" w14:textId="15896186" w:rsidR="00031272" w:rsidRDefault="00031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F703C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43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F703C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14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C2A8A" w14:textId="12992FF0" w:rsidR="001E41F3" w:rsidRDefault="00E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notification for Data Restoration events on the SDM API</w:t>
            </w:r>
            <w:r w:rsidR="00CD6FEC">
              <w:rPr>
                <w:noProof/>
              </w:rPr>
              <w:t>.</w:t>
            </w:r>
          </w:p>
          <w:p w14:paraId="31C656EC" w14:textId="0A7B864F" w:rsidR="00031272" w:rsidRDefault="00031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F703C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43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F703C">
        <w:tc>
          <w:tcPr>
            <w:tcW w:w="35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14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C32C5" w14:textId="3B596204" w:rsidR="001E41F3" w:rsidRDefault="00E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Restoration procedures of UDR profiles are incomplete, and not aligned with stage-2 requirements documented in TS 23.527.</w:t>
            </w:r>
          </w:p>
          <w:p w14:paraId="5C4BEB44" w14:textId="46A8BB74" w:rsidR="00031272" w:rsidRDefault="00031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BF703C">
        <w:tc>
          <w:tcPr>
            <w:tcW w:w="350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43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F703C"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14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EC5A0" w:rsidR="001E41F3" w:rsidRDefault="00344569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5.2.2.5.1</w:t>
            </w:r>
            <w:r>
              <w:t xml:space="preserve">, </w:t>
            </w:r>
            <w:r w:rsidRPr="00344569">
              <w:t>5.2.2.5.x</w:t>
            </w:r>
            <w:r>
              <w:t xml:space="preserve"> (new), </w:t>
            </w:r>
            <w:r w:rsidRPr="00B06F7A">
              <w:t>6.1.5.1</w:t>
            </w:r>
            <w:r>
              <w:t xml:space="preserve">, </w:t>
            </w:r>
            <w:r w:rsidRPr="00344569">
              <w:t>6.1.5.x</w:t>
            </w:r>
            <w:r>
              <w:t xml:space="preserve"> (new), </w:t>
            </w:r>
            <w:r w:rsidRPr="00B06F7A">
              <w:t>6.1.6.1</w:t>
            </w:r>
            <w:r>
              <w:t xml:space="preserve">, </w:t>
            </w:r>
            <w:r w:rsidRPr="00B06F7A">
              <w:t>6.1.6.2.3</w:t>
            </w:r>
            <w:r>
              <w:t xml:space="preserve">, </w:t>
            </w:r>
            <w:r w:rsidRPr="00B06F7A">
              <w:t>A.2</w:t>
            </w:r>
          </w:p>
        </w:tc>
      </w:tr>
      <w:tr w:rsidR="001E41F3" w14:paraId="56E1E6C3" w14:textId="77777777" w:rsidTr="00BF703C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43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F703C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9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2778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F703C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FEC4D3" w:rsidR="001E41F3" w:rsidRDefault="00CD6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2778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F703C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D19F61" w:rsidR="001E41F3" w:rsidRDefault="00CD6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2778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F703C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DC2615" w:rsidR="001E41F3" w:rsidRDefault="00CD6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2778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F703C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143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F703C">
        <w:tc>
          <w:tcPr>
            <w:tcW w:w="35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14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E8123" w14:textId="77777777" w:rsidR="00967B31" w:rsidRDefault="00967B31" w:rsidP="00967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63BCF328" w14:textId="2C435BB8" w:rsidR="00967B31" w:rsidRDefault="00967B31" w:rsidP="00967B31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TS2950</w:t>
            </w:r>
            <w:r>
              <w:rPr>
                <w:noProof/>
              </w:rPr>
              <w:t>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SDM</w:t>
            </w:r>
            <w:r w:rsidRPr="00684632">
              <w:rPr>
                <w:noProof/>
              </w:rPr>
              <w:t>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BF703C">
        <w:tc>
          <w:tcPr>
            <w:tcW w:w="3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4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F703C"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14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04F69" w14:textId="77777777" w:rsidR="00CD6FEC" w:rsidRPr="006B5418" w:rsidRDefault="00CD6FEC" w:rsidP="00CD6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5094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0A8C43" w14:textId="77777777" w:rsidR="00BB0E2D" w:rsidRPr="00B06F7A" w:rsidRDefault="00BB0E2D" w:rsidP="00BB0E2D">
      <w:pPr>
        <w:pStyle w:val="Heading4"/>
      </w:pPr>
      <w:bookmarkStart w:id="2" w:name="_Toc11338370"/>
      <w:bookmarkStart w:id="3" w:name="_Toc27584975"/>
      <w:bookmarkStart w:id="4" w:name="_Toc36456918"/>
      <w:bookmarkStart w:id="5" w:name="_Toc45027797"/>
      <w:bookmarkStart w:id="6" w:name="_Toc45028632"/>
      <w:bookmarkStart w:id="7" w:name="_Toc67681387"/>
      <w:bookmarkStart w:id="8" w:name="_Toc122082170"/>
      <w:bookmarkStart w:id="9" w:name="_Toc11338574"/>
      <w:bookmarkStart w:id="10" w:name="_Toc27585226"/>
      <w:bookmarkStart w:id="11" w:name="_Toc36457192"/>
      <w:bookmarkStart w:id="12" w:name="_Toc45028086"/>
      <w:bookmarkStart w:id="13" w:name="_Toc45028921"/>
      <w:bookmarkStart w:id="14" w:name="_Toc67681680"/>
      <w:bookmarkStart w:id="15" w:name="_Toc122082498"/>
      <w:bookmarkStart w:id="16" w:name="_Toc122082683"/>
      <w:r w:rsidRPr="00B06F7A">
        <w:t>5.2.2.5</w:t>
      </w:r>
      <w:r w:rsidRPr="00B06F7A">
        <w:tab/>
        <w:t>Notification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1B3A37B" w14:textId="77777777" w:rsidR="00BB0E2D" w:rsidRPr="00B06F7A" w:rsidRDefault="00BB0E2D" w:rsidP="00BB0E2D">
      <w:pPr>
        <w:pStyle w:val="Heading5"/>
      </w:pPr>
      <w:bookmarkStart w:id="17" w:name="_Toc11338371"/>
      <w:bookmarkStart w:id="18" w:name="_Toc27584976"/>
      <w:bookmarkStart w:id="19" w:name="_Toc36456919"/>
      <w:bookmarkStart w:id="20" w:name="_Toc45027798"/>
      <w:bookmarkStart w:id="21" w:name="_Toc45028633"/>
      <w:bookmarkStart w:id="22" w:name="_Toc67681388"/>
      <w:bookmarkStart w:id="23" w:name="_Toc122082171"/>
      <w:r w:rsidRPr="00B06F7A">
        <w:t>5.2.2.5.1</w:t>
      </w:r>
      <w:r w:rsidRPr="00B06F7A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139387EB" w14:textId="77777777" w:rsidR="00BB0E2D" w:rsidRPr="00B06F7A" w:rsidRDefault="00BB0E2D" w:rsidP="00BB0E2D">
      <w:r w:rsidRPr="00B06F7A">
        <w:t>The following procedures using the Notification service operation are supported:</w:t>
      </w:r>
    </w:p>
    <w:p w14:paraId="1DD1FAF2" w14:textId="77777777" w:rsidR="00BB0E2D" w:rsidRDefault="00BB0E2D" w:rsidP="00BB0E2D">
      <w:pPr>
        <w:pStyle w:val="B1"/>
        <w:rPr>
          <w:lang w:eastAsia="zh-CN"/>
        </w:rPr>
      </w:pPr>
      <w:r w:rsidRPr="00B06F7A">
        <w:t>-</w:t>
      </w:r>
      <w:r w:rsidRPr="00B06F7A">
        <w:tab/>
        <w:t>Data change notification to NF</w:t>
      </w:r>
      <w:r w:rsidRPr="00B06F7A">
        <w:rPr>
          <w:rFonts w:hint="eastAsia"/>
          <w:lang w:eastAsia="zh-CN"/>
        </w:rPr>
        <w:t xml:space="preserve">, including </w:t>
      </w:r>
      <w:r w:rsidRPr="00B06F7A">
        <w:t>the updates of UE's Subscriber Data indicated by the "subscription data Type" input</w:t>
      </w:r>
      <w:r w:rsidRPr="00B06F7A">
        <w:rPr>
          <w:rFonts w:hint="eastAsia"/>
          <w:lang w:eastAsia="zh-CN"/>
        </w:rPr>
        <w:t xml:space="preserve"> </w:t>
      </w:r>
      <w:r w:rsidRPr="00B06F7A">
        <w:t>and additional UE's UDM-related parameters</w:t>
      </w:r>
      <w:r w:rsidRPr="00B06F7A">
        <w:rPr>
          <w:lang w:eastAsia="zh-CN"/>
        </w:rPr>
        <w:t>.</w:t>
      </w:r>
    </w:p>
    <w:p w14:paraId="1B94CEB6" w14:textId="388449F2" w:rsidR="00BB0E2D" w:rsidRDefault="00BB0E2D" w:rsidP="00BB0E2D">
      <w:pPr>
        <w:pStyle w:val="B1"/>
        <w:rPr>
          <w:ins w:id="24" w:author="Jesus de Gregorio" w:date="2023-01-26T11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B5129">
        <w:rPr>
          <w:lang w:eastAsia="zh-CN"/>
        </w:rPr>
        <w:t>Delivery of UE Parameters Update Data to the UE via control plane procedure as defined in 3GPP</w:t>
      </w:r>
      <w:r>
        <w:rPr>
          <w:lang w:eastAsia="zh-CN"/>
        </w:rPr>
        <w:t> </w:t>
      </w:r>
      <w:r w:rsidRPr="004B5129">
        <w:rPr>
          <w:lang w:eastAsia="zh-CN"/>
        </w:rPr>
        <w:t>TS</w:t>
      </w:r>
      <w:r>
        <w:rPr>
          <w:lang w:eastAsia="zh-CN"/>
        </w:rPr>
        <w:t> </w:t>
      </w:r>
      <w:r w:rsidRPr="004B5129">
        <w:rPr>
          <w:lang w:eastAsia="zh-CN"/>
        </w:rPr>
        <w:t>23.502</w:t>
      </w:r>
      <w:r>
        <w:rPr>
          <w:lang w:eastAsia="zh-CN"/>
        </w:rPr>
        <w:t> </w:t>
      </w:r>
      <w:r w:rsidRPr="004B5129">
        <w:rPr>
          <w:lang w:eastAsia="zh-CN"/>
        </w:rPr>
        <w:t>[3] clause</w:t>
      </w:r>
      <w:r>
        <w:rPr>
          <w:lang w:eastAsia="zh-CN"/>
        </w:rPr>
        <w:t> </w:t>
      </w:r>
      <w:r w:rsidRPr="004B5129">
        <w:rPr>
          <w:lang w:eastAsia="zh-CN"/>
        </w:rPr>
        <w:t>4.20</w:t>
      </w:r>
      <w:r>
        <w:rPr>
          <w:lang w:eastAsia="zh-CN"/>
        </w:rPr>
        <w:t>.</w:t>
      </w:r>
    </w:p>
    <w:p w14:paraId="4625E264" w14:textId="2D2BF4BB" w:rsidR="00BB0E2D" w:rsidRDefault="00BB0E2D" w:rsidP="00BB0E2D">
      <w:pPr>
        <w:pStyle w:val="B1"/>
        <w:rPr>
          <w:ins w:id="25" w:author="Jesus de Gregorio" w:date="2023-01-26T11:40:00Z"/>
        </w:rPr>
      </w:pPr>
      <w:ins w:id="26" w:author="Jesus de Gregorio" w:date="2023-01-26T11:40:00Z">
        <w:r>
          <w:t>-</w:t>
        </w:r>
        <w:r>
          <w:tab/>
        </w:r>
      </w:ins>
      <w:ins w:id="27" w:author="Jesus de Gregorio" w:date="2023-01-26T12:02:00Z">
        <w:r w:rsidR="00F74BC9">
          <w:t xml:space="preserve">UDR-initiated </w:t>
        </w:r>
      </w:ins>
      <w:ins w:id="28" w:author="Jesus de Gregorio" w:date="2023-01-26T11:40:00Z">
        <w:r>
          <w:t>Data</w:t>
        </w:r>
      </w:ins>
      <w:ins w:id="29" w:author="Jesus de Gregorio" w:date="2023-01-26T12:02:00Z">
        <w:r w:rsidR="00F74BC9">
          <w:t xml:space="preserve"> </w:t>
        </w:r>
      </w:ins>
      <w:ins w:id="30" w:author="Jesus de Gregorio" w:date="2023-01-26T11:40:00Z">
        <w:r>
          <w:t>Restoration</w:t>
        </w:r>
      </w:ins>
      <w:ins w:id="31" w:author="Jesus de Gregorio" w:date="2023-01-26T12:02:00Z">
        <w:r w:rsidR="00F74BC9">
          <w:t xml:space="preserve"> </w:t>
        </w:r>
      </w:ins>
      <w:ins w:id="32" w:author="Jesus de Gregorio" w:date="2023-01-26T11:40:00Z">
        <w:r>
          <w:t>Notification</w:t>
        </w:r>
      </w:ins>
    </w:p>
    <w:p w14:paraId="46159C9C" w14:textId="77777777" w:rsidR="00BB0E2D" w:rsidRPr="00B06F7A" w:rsidRDefault="00BB0E2D" w:rsidP="00BB0E2D">
      <w:pPr>
        <w:pStyle w:val="B1"/>
      </w:pPr>
    </w:p>
    <w:p w14:paraId="3DFFF18E" w14:textId="40903599" w:rsidR="00BB0E2D" w:rsidRPr="006B5418" w:rsidRDefault="00BB0E2D" w:rsidP="00BB0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D177D8D" w14:textId="1B93BD2C" w:rsidR="00BB0E2D" w:rsidRPr="00B06F7A" w:rsidRDefault="00BB0E2D" w:rsidP="00BB0E2D">
      <w:pPr>
        <w:pStyle w:val="Heading5"/>
        <w:rPr>
          <w:ins w:id="33" w:author="Jesus de Gregorio" w:date="2023-01-26T11:40:00Z"/>
        </w:rPr>
      </w:pPr>
      <w:bookmarkStart w:id="34" w:name="_Toc122082243"/>
      <w:ins w:id="35" w:author="Jesus de Gregorio" w:date="2023-01-26T11:40:00Z">
        <w:r w:rsidRPr="00B06F7A">
          <w:t>5.</w:t>
        </w:r>
      </w:ins>
      <w:ins w:id="36" w:author="Jesus de Gregorio" w:date="2023-01-26T11:42:00Z">
        <w:r>
          <w:t>2</w:t>
        </w:r>
      </w:ins>
      <w:ins w:id="37" w:author="Jesus de Gregorio" w:date="2023-01-26T11:40:00Z">
        <w:r w:rsidRPr="00B06F7A">
          <w:t>.2.</w:t>
        </w:r>
      </w:ins>
      <w:ins w:id="38" w:author="Jesus de Gregorio" w:date="2023-01-26T11:42:00Z">
        <w:r>
          <w:t>5.x</w:t>
        </w:r>
      </w:ins>
      <w:ins w:id="39" w:author="Jesus de Gregorio" w:date="2023-01-26T11:40:00Z">
        <w:r w:rsidRPr="00B06F7A">
          <w:tab/>
        </w:r>
      </w:ins>
      <w:ins w:id="40" w:author="Jesus de Gregorio" w:date="2023-01-26T12:02:00Z">
        <w:r w:rsidR="00F74BC9">
          <w:t>UD</w:t>
        </w:r>
      </w:ins>
      <w:ins w:id="41" w:author="Jesus de Gregorio" w:date="2023-01-26T12:03:00Z">
        <w:r w:rsidR="00F74BC9">
          <w:t xml:space="preserve">R-initiated </w:t>
        </w:r>
      </w:ins>
      <w:ins w:id="42" w:author="Jesus de Gregorio" w:date="2023-01-26T11:40:00Z">
        <w:r>
          <w:t>Data</w:t>
        </w:r>
      </w:ins>
      <w:ins w:id="43" w:author="Jesus de Gregorio" w:date="2023-01-26T12:03:00Z">
        <w:r w:rsidR="00F74BC9">
          <w:t xml:space="preserve"> </w:t>
        </w:r>
      </w:ins>
      <w:ins w:id="44" w:author="Jesus de Gregorio" w:date="2023-01-26T11:40:00Z">
        <w:r w:rsidRPr="00B06F7A">
          <w:t>Restoration</w:t>
        </w:r>
      </w:ins>
      <w:ins w:id="45" w:author="Jesus de Gregorio" w:date="2023-01-26T12:03:00Z">
        <w:r w:rsidR="00F74BC9">
          <w:t xml:space="preserve"> </w:t>
        </w:r>
      </w:ins>
      <w:ins w:id="46" w:author="Jesus de Gregorio" w:date="2023-01-26T11:40:00Z">
        <w:r w:rsidRPr="00B06F7A">
          <w:t>Notification</w:t>
        </w:r>
        <w:bookmarkEnd w:id="34"/>
      </w:ins>
    </w:p>
    <w:p w14:paraId="456E8530" w14:textId="4790846B" w:rsidR="00BB0E2D" w:rsidRPr="00B06F7A" w:rsidRDefault="00BB0E2D" w:rsidP="00BB0E2D">
      <w:pPr>
        <w:rPr>
          <w:ins w:id="47" w:author="Jesus de Gregorio" w:date="2023-01-26T11:40:00Z"/>
        </w:rPr>
      </w:pPr>
      <w:ins w:id="48" w:author="Jesus de Gregorio" w:date="2023-01-26T11:40:00Z">
        <w:r w:rsidRPr="00B06F7A">
          <w:t>Figure 5.</w:t>
        </w:r>
      </w:ins>
      <w:ins w:id="49" w:author="Jesus de Gregorio" w:date="2023-01-26T11:44:00Z">
        <w:r>
          <w:t>2</w:t>
        </w:r>
      </w:ins>
      <w:ins w:id="50" w:author="Jesus de Gregorio" w:date="2023-01-26T11:40:00Z">
        <w:r w:rsidRPr="00B06F7A">
          <w:t>.2.</w:t>
        </w:r>
      </w:ins>
      <w:ins w:id="51" w:author="Jesus de Gregorio" w:date="2023-01-26T11:44:00Z">
        <w:r>
          <w:t>5</w:t>
        </w:r>
      </w:ins>
      <w:ins w:id="52" w:author="Jesus de Gregorio" w:date="2023-01-26T11:40:00Z">
        <w:r w:rsidRPr="00B06F7A">
          <w:t>.</w:t>
        </w:r>
      </w:ins>
      <w:ins w:id="53" w:author="Jesus de Gregorio" w:date="2023-01-26T11:44:00Z">
        <w:r>
          <w:t>x</w:t>
        </w:r>
      </w:ins>
      <w:ins w:id="54" w:author="Jesus de Gregorio" w:date="2023-01-26T11:40:00Z">
        <w:r w:rsidRPr="00B06F7A">
          <w:t xml:space="preserve">-1 shows a scenario where the UDM notifies </w:t>
        </w:r>
        <w:r>
          <w:t xml:space="preserve">the NF Service Consumer </w:t>
        </w:r>
        <w:r w:rsidRPr="00B06F7A">
          <w:t xml:space="preserve">about </w:t>
        </w:r>
        <w:r>
          <w:t>the need to restore data</w:t>
        </w:r>
      </w:ins>
      <w:ins w:id="55" w:author="Jesus de Gregorio" w:date="2023-01-26T11:45:00Z">
        <w:r w:rsidR="00777D4C">
          <w:t xml:space="preserve"> (e.g., SDM subscriptions)</w:t>
        </w:r>
      </w:ins>
      <w:ins w:id="56" w:author="Jesus de Gregorio" w:date="2023-01-26T11:40:00Z">
        <w:r>
          <w:t xml:space="preserve"> due to a potential data-loss event occurred at the UDR</w:t>
        </w:r>
        <w:r w:rsidRPr="00B06F7A">
          <w:t>. The request contains</w:t>
        </w:r>
        <w:r>
          <w:t xml:space="preserve"> </w:t>
        </w:r>
        <w:r w:rsidRPr="00405B52">
          <w:t xml:space="preserve">identities representing those UEs potentially affected by </w:t>
        </w:r>
        <w:r>
          <w:t>such event.</w:t>
        </w:r>
      </w:ins>
    </w:p>
    <w:p w14:paraId="3BF84E57" w14:textId="77777777" w:rsidR="00BB0E2D" w:rsidRPr="00B06F7A" w:rsidRDefault="00BB0E2D" w:rsidP="00BB0E2D">
      <w:pPr>
        <w:pStyle w:val="TH"/>
        <w:rPr>
          <w:ins w:id="57" w:author="Jesus de Gregorio" w:date="2023-01-26T11:40:00Z"/>
        </w:rPr>
      </w:pPr>
      <w:ins w:id="58" w:author="Jesus de Gregorio" w:date="2023-01-26T11:40:00Z">
        <w:r w:rsidRPr="00B06F7A">
          <w:object w:dxaOrig="9412" w:dyaOrig="3043" w14:anchorId="50B1B9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85pt;height:151.8pt" o:ole="">
              <v:imagedata r:id="rId17" o:title=""/>
            </v:shape>
            <o:OLEObject Type="Embed" ProgID="Visio.Drawing.11" ShapeID="_x0000_i1025" DrawAspect="Content" ObjectID="_1738140352" r:id="rId18"/>
          </w:object>
        </w:r>
      </w:ins>
    </w:p>
    <w:p w14:paraId="3FE23985" w14:textId="55A351B7" w:rsidR="00BB0E2D" w:rsidRPr="00B06F7A" w:rsidRDefault="00BB0E2D" w:rsidP="00BB0E2D">
      <w:pPr>
        <w:pStyle w:val="TF"/>
        <w:rPr>
          <w:ins w:id="59" w:author="Jesus de Gregorio" w:date="2023-01-26T11:40:00Z"/>
        </w:rPr>
      </w:pPr>
      <w:ins w:id="60" w:author="Jesus de Gregorio" w:date="2023-01-26T11:40:00Z">
        <w:r w:rsidRPr="00B06F7A">
          <w:t>Figure 5.</w:t>
        </w:r>
      </w:ins>
      <w:ins w:id="61" w:author="Jesus de Gregorio" w:date="2023-01-26T12:01:00Z">
        <w:r w:rsidR="007C65F1">
          <w:t>2</w:t>
        </w:r>
      </w:ins>
      <w:ins w:id="62" w:author="Jesus de Gregorio" w:date="2023-01-26T11:40:00Z">
        <w:r w:rsidRPr="00B06F7A">
          <w:t>.2.</w:t>
        </w:r>
      </w:ins>
      <w:ins w:id="63" w:author="Jesus de Gregorio" w:date="2023-01-26T12:01:00Z">
        <w:r w:rsidR="007C65F1">
          <w:t>5</w:t>
        </w:r>
      </w:ins>
      <w:ins w:id="64" w:author="Jesus de Gregorio" w:date="2023-01-26T11:40:00Z">
        <w:r w:rsidRPr="00B06F7A">
          <w:t>.</w:t>
        </w:r>
      </w:ins>
      <w:ins w:id="65" w:author="Jesus de Gregorio" w:date="2023-01-26T12:01:00Z">
        <w:r w:rsidR="007C65F1">
          <w:t>x</w:t>
        </w:r>
      </w:ins>
      <w:ins w:id="66" w:author="Jesus de Gregorio" w:date="2023-01-26T11:40:00Z">
        <w:r w:rsidRPr="00B06F7A">
          <w:t>-1: UD</w:t>
        </w:r>
        <w:r>
          <w:t>R-</w:t>
        </w:r>
        <w:r w:rsidRPr="00B06F7A">
          <w:t>initiated</w:t>
        </w:r>
        <w:r>
          <w:t xml:space="preserve"> Data</w:t>
        </w:r>
        <w:r w:rsidRPr="00B06F7A">
          <w:t xml:space="preserve"> Restoration</w:t>
        </w:r>
      </w:ins>
    </w:p>
    <w:p w14:paraId="64C57BF4" w14:textId="5194E9CA" w:rsidR="00BB0E2D" w:rsidRPr="00B06F7A" w:rsidRDefault="00BB0E2D" w:rsidP="00BB0E2D">
      <w:pPr>
        <w:pStyle w:val="B1"/>
        <w:rPr>
          <w:ins w:id="67" w:author="Jesus de Gregorio" w:date="2023-01-26T11:40:00Z"/>
        </w:rPr>
      </w:pPr>
      <w:ins w:id="68" w:author="Jesus de Gregorio" w:date="2023-01-26T11:40:00Z">
        <w:r w:rsidRPr="00B06F7A">
          <w:t>1.</w:t>
        </w:r>
        <w:r w:rsidRPr="00B06F7A">
          <w:tab/>
          <w:t xml:space="preserve">The UDM </w:t>
        </w:r>
        <w:r>
          <w:t xml:space="preserve">(after receiving a notification from UDR about a potential data-loss event) </w:t>
        </w:r>
        <w:r w:rsidRPr="00B06F7A">
          <w:t xml:space="preserve">sends a POST request to the </w:t>
        </w:r>
        <w:proofErr w:type="spellStart"/>
        <w:r>
          <w:rPr>
            <w:lang w:val="en-US"/>
          </w:rPr>
          <w:t>data</w:t>
        </w:r>
        <w:r w:rsidRPr="00B06F7A">
          <w:rPr>
            <w:lang w:val="en-US"/>
          </w:rPr>
          <w:t>RestorationCallbackUri</w:t>
        </w:r>
        <w:proofErr w:type="spellEnd"/>
        <w:r>
          <w:rPr>
            <w:lang w:val="en-US"/>
          </w:rPr>
          <w:t>; such callback URI may</w:t>
        </w:r>
        <w:r w:rsidRPr="00B06F7A">
          <w:t xml:space="preserve"> </w:t>
        </w:r>
        <w:r>
          <w:t>be</w:t>
        </w:r>
        <w:r w:rsidRPr="00B06F7A">
          <w:t xml:space="preserve"> provided by the NF service consumer during the </w:t>
        </w:r>
      </w:ins>
      <w:ins w:id="69" w:author="Jesus de Gregorio" w:date="2023-01-26T11:46:00Z">
        <w:r w:rsidR="00777D4C">
          <w:t>creation of an SDM subscription</w:t>
        </w:r>
      </w:ins>
      <w:ins w:id="70" w:author="Jesus de Gregorio" w:date="2023-01-26T11:40:00Z">
        <w:r>
          <w:t>, or dynamically discovered by UDM by querying the NRF for the NF Profile of the NF Service Consumer</w:t>
        </w:r>
        <w:r w:rsidRPr="00B06F7A">
          <w:t>.</w:t>
        </w:r>
      </w:ins>
    </w:p>
    <w:p w14:paraId="07313B47" w14:textId="77777777" w:rsidR="00BB0E2D" w:rsidRDefault="00BB0E2D" w:rsidP="00BB0E2D">
      <w:pPr>
        <w:pStyle w:val="B1"/>
        <w:rPr>
          <w:ins w:id="71" w:author="Jesus de Gregorio" w:date="2023-01-26T11:40:00Z"/>
        </w:rPr>
      </w:pPr>
      <w:ins w:id="72" w:author="Jesus de Gregorio" w:date="2023-01-26T11:40:00Z">
        <w:r w:rsidRPr="00B06F7A">
          <w:t>2</w:t>
        </w:r>
        <w:r>
          <w:t>a</w:t>
        </w:r>
        <w:r w:rsidRPr="00B06F7A">
          <w:t>.</w:t>
        </w:r>
        <w:r w:rsidRPr="00B06F7A">
          <w:tab/>
        </w:r>
        <w:r w:rsidRPr="003B2883">
          <w:t>On success,</w:t>
        </w:r>
        <w:r>
          <w:t xml:space="preserve"> t</w:t>
        </w:r>
        <w:r w:rsidRPr="00B06F7A">
          <w:t xml:space="preserve">he </w:t>
        </w:r>
        <w:r>
          <w:t>NF Service Consumer</w:t>
        </w:r>
        <w:r w:rsidRPr="00B06F7A">
          <w:t xml:space="preserve"> responds with "204 No Content".</w:t>
        </w:r>
      </w:ins>
    </w:p>
    <w:p w14:paraId="06BBBB09" w14:textId="319948CD" w:rsidR="00BB0E2D" w:rsidRPr="00B06F7A" w:rsidRDefault="00BB0E2D" w:rsidP="00BB0E2D">
      <w:pPr>
        <w:pStyle w:val="B1"/>
        <w:rPr>
          <w:ins w:id="73" w:author="Jesus de Gregorio" w:date="2023-01-26T11:40:00Z"/>
        </w:rPr>
      </w:pPr>
      <w:ins w:id="74" w:author="Jesus de Gregorio" w:date="2023-01-26T11:40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r w:rsidRPr="003B2883">
          <w:t>On failure</w:t>
        </w:r>
        <w:r>
          <w:t xml:space="preserve"> or redirection</w:t>
        </w:r>
        <w:r w:rsidRPr="003B2883">
          <w:t>,</w:t>
        </w:r>
        <w:r>
          <w:t xml:space="preserve"> one of</w:t>
        </w:r>
        <w:r w:rsidRPr="003B2883">
          <w:t xml:space="preserve"> the appropriate HTTP status code</w:t>
        </w:r>
        <w:r>
          <w:t>s</w:t>
        </w:r>
        <w:r w:rsidRPr="003B2883">
          <w:t xml:space="preserve"> </w:t>
        </w:r>
        <w:r>
          <w:t>listed in</w:t>
        </w:r>
        <w:r w:rsidRPr="009B7DD2">
          <w:t xml:space="preserve"> </w:t>
        </w:r>
        <w:r w:rsidRPr="003B2883">
          <w:t>Table</w:t>
        </w:r>
        <w:r>
          <w:t xml:space="preserve"> </w:t>
        </w:r>
        <w:r w:rsidRPr="00B06F7A">
          <w:t>6.</w:t>
        </w:r>
      </w:ins>
      <w:ins w:id="75" w:author="Jesus de Gregorio" w:date="2023-01-26T11:48:00Z">
        <w:r w:rsidR="00777D4C">
          <w:t>1</w:t>
        </w:r>
      </w:ins>
      <w:ins w:id="76" w:author="Jesus de Gregorio" w:date="2023-01-26T11:40:00Z">
        <w:r w:rsidRPr="00B06F7A">
          <w:t>.5.</w:t>
        </w:r>
      </w:ins>
      <w:ins w:id="77" w:author="Jesus de Gregorio" w:date="2023-01-26T12:01:00Z">
        <w:r w:rsidR="007C65F1">
          <w:t>x</w:t>
        </w:r>
      </w:ins>
      <w:ins w:id="78" w:author="Jesus de Gregorio" w:date="2023-01-26T11:40:00Z">
        <w:r w:rsidRPr="00B06F7A">
          <w:t>-3</w:t>
        </w:r>
        <w:r>
          <w:t xml:space="preserve"> </w:t>
        </w:r>
        <w:r w:rsidRPr="003B2883">
          <w:t>shall be returned</w:t>
        </w:r>
        <w:r>
          <w:t xml:space="preserve">. </w:t>
        </w:r>
        <w:r w:rsidRPr="003B2883">
          <w:t xml:space="preserve">For a 4xx/5xx response, the message body </w:t>
        </w:r>
        <w:r>
          <w:t>may</w:t>
        </w:r>
        <w:r w:rsidRPr="003B2883">
          <w:t xml:space="preserve"> contain appropriate additional error information.</w:t>
        </w:r>
      </w:ins>
    </w:p>
    <w:p w14:paraId="75156432" w14:textId="77777777" w:rsidR="00BB0E2D" w:rsidRPr="00BB0E2D" w:rsidRDefault="00BB0E2D" w:rsidP="00BB0E2D"/>
    <w:p w14:paraId="628F2EFD" w14:textId="77777777" w:rsidR="00BB0E2D" w:rsidRDefault="00BB0E2D" w:rsidP="00BB0E2D">
      <w:pPr>
        <w:pStyle w:val="Heading4"/>
      </w:pPr>
    </w:p>
    <w:p w14:paraId="34A1ABC1" w14:textId="77777777" w:rsidR="00BB0E2D" w:rsidRPr="006B5418" w:rsidRDefault="00BB0E2D" w:rsidP="00BB0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C90D33F" w14:textId="01F657B3" w:rsidR="00BB0E2D" w:rsidRPr="00B06F7A" w:rsidRDefault="00BB0E2D" w:rsidP="00BB0E2D">
      <w:pPr>
        <w:pStyle w:val="Heading4"/>
      </w:pPr>
      <w:r w:rsidRPr="00B06F7A">
        <w:t>6.1.5.1</w:t>
      </w:r>
      <w:r w:rsidRPr="00B06F7A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B0524D3" w14:textId="79F097DF" w:rsidR="00BB0E2D" w:rsidRPr="00B06F7A" w:rsidRDefault="00BB0E2D" w:rsidP="00BB0E2D">
      <w:r w:rsidRPr="00B06F7A">
        <w:t xml:space="preserve">This clause will specify the use of notifications and corresponding protocol details if required for the specific service. When notifications are supported by the API, it will include a reference to the general description of notifications support over the 5G SBIs specified in </w:t>
      </w:r>
      <w:ins w:id="79" w:author="Jesus de Gregorio" w:date="2023-01-26T12:50:00Z">
        <w:r w:rsidR="007F3385">
          <w:t>3GPP </w:t>
        </w:r>
      </w:ins>
      <w:r w:rsidRPr="00B06F7A">
        <w:t>TS</w:t>
      </w:r>
      <w:del w:id="80" w:author="Jesus de Gregorio" w:date="2023-01-26T12:50:00Z">
        <w:r w:rsidRPr="00B06F7A" w:rsidDel="007F3385">
          <w:delText xml:space="preserve"> </w:delText>
        </w:r>
      </w:del>
      <w:ins w:id="81" w:author="Jesus de Gregorio" w:date="2023-01-26T12:50:00Z">
        <w:r w:rsidR="007F3385">
          <w:t> </w:t>
        </w:r>
      </w:ins>
      <w:r w:rsidRPr="00B06F7A">
        <w:t>29.500</w:t>
      </w:r>
      <w:ins w:id="82" w:author="Jesus de Gregorio" w:date="2023-01-26T12:50:00Z">
        <w:r w:rsidR="007F3385">
          <w:t> [4]</w:t>
        </w:r>
      </w:ins>
      <w:r w:rsidRPr="00B06F7A">
        <w:t xml:space="preserve"> / </w:t>
      </w:r>
      <w:ins w:id="83" w:author="Jesus de Gregorio" w:date="2023-01-26T12:50:00Z">
        <w:r w:rsidR="007F3385">
          <w:t>3GPP </w:t>
        </w:r>
      </w:ins>
      <w:r w:rsidRPr="00B06F7A">
        <w:t>TS</w:t>
      </w:r>
      <w:del w:id="84" w:author="Jesus de Gregorio" w:date="2023-01-26T12:50:00Z">
        <w:r w:rsidRPr="00B06F7A" w:rsidDel="007F3385">
          <w:delText xml:space="preserve"> </w:delText>
        </w:r>
      </w:del>
      <w:ins w:id="85" w:author="Jesus de Gregorio" w:date="2023-01-26T12:50:00Z">
        <w:r w:rsidR="007F3385">
          <w:t> </w:t>
        </w:r>
      </w:ins>
      <w:r w:rsidRPr="00B06F7A">
        <w:t>29.501</w:t>
      </w:r>
      <w:ins w:id="86" w:author="Jesus de Gregorio" w:date="2023-01-26T12:50:00Z">
        <w:r w:rsidR="007F3385">
          <w:t> [5]</w:t>
        </w:r>
      </w:ins>
      <w:r w:rsidRPr="00B06F7A">
        <w:t>.</w:t>
      </w:r>
    </w:p>
    <w:p w14:paraId="6F62A61D" w14:textId="77777777" w:rsidR="00BB0E2D" w:rsidRPr="00B06F7A" w:rsidRDefault="00BB0E2D" w:rsidP="00BB0E2D">
      <w:pPr>
        <w:pStyle w:val="TH"/>
      </w:pPr>
      <w:r w:rsidRPr="00B06F7A">
        <w:lastRenderedPageBreak/>
        <w:t>Table 6.1.5.1-1: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1"/>
        <w:gridCol w:w="5442"/>
        <w:gridCol w:w="957"/>
        <w:gridCol w:w="1755"/>
      </w:tblGrid>
      <w:tr w:rsidR="00BB0E2D" w:rsidRPr="00B06F7A" w14:paraId="71C7D55F" w14:textId="77777777" w:rsidTr="00BB0E2D">
        <w:trPr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8BA337" w14:textId="77777777" w:rsidR="00BB0E2D" w:rsidRPr="00B06F7A" w:rsidRDefault="00BB0E2D" w:rsidP="00BB305A">
            <w:pPr>
              <w:pStyle w:val="TAH"/>
            </w:pPr>
            <w:r w:rsidRPr="00B06F7A">
              <w:t>Notification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01586A" w14:textId="77777777" w:rsidR="00BB0E2D" w:rsidRPr="00B06F7A" w:rsidRDefault="00BB0E2D" w:rsidP="00BB305A">
            <w:pPr>
              <w:pStyle w:val="TAH"/>
            </w:pPr>
            <w:r w:rsidRPr="00B06F7A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A98F69" w14:textId="77777777" w:rsidR="00BB0E2D" w:rsidRPr="00B06F7A" w:rsidRDefault="00BB0E2D" w:rsidP="00BB305A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EF6BC3" w14:textId="77777777" w:rsidR="00BB0E2D" w:rsidRPr="00B06F7A" w:rsidRDefault="00BB0E2D" w:rsidP="00BB305A">
            <w:pPr>
              <w:pStyle w:val="TAH"/>
            </w:pPr>
            <w:r w:rsidRPr="00B06F7A">
              <w:t>Description</w:t>
            </w:r>
          </w:p>
          <w:p w14:paraId="0F05EFA9" w14:textId="77777777" w:rsidR="00BB0E2D" w:rsidRPr="00B06F7A" w:rsidRDefault="00BB0E2D" w:rsidP="00BB305A">
            <w:pPr>
              <w:pStyle w:val="TAH"/>
            </w:pPr>
            <w:r w:rsidRPr="00B06F7A">
              <w:t>(service operation)</w:t>
            </w:r>
          </w:p>
        </w:tc>
      </w:tr>
      <w:tr w:rsidR="00BB0E2D" w:rsidRPr="00B06F7A" w14:paraId="3A935E8C" w14:textId="77777777" w:rsidTr="00BB0E2D">
        <w:trPr>
          <w:jc w:val="center"/>
        </w:trPr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19972" w14:textId="77777777" w:rsidR="00BB0E2D" w:rsidRPr="00B06F7A" w:rsidRDefault="00BB0E2D" w:rsidP="00BB305A">
            <w:pPr>
              <w:pStyle w:val="TAC"/>
              <w:rPr>
                <w:lang w:val="en-US"/>
              </w:rPr>
            </w:pPr>
            <w:r w:rsidRPr="00B06F7A">
              <w:rPr>
                <w:lang w:val="en-US"/>
              </w:rPr>
              <w:t xml:space="preserve">Data Change Notification </w:t>
            </w:r>
          </w:p>
        </w:tc>
        <w:tc>
          <w:tcPr>
            <w:tcW w:w="28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86EAC" w14:textId="77777777" w:rsidR="00BB0E2D" w:rsidRPr="00B06F7A" w:rsidDel="005E0502" w:rsidRDefault="00BB0E2D" w:rsidP="00BB305A">
            <w:pPr>
              <w:pStyle w:val="TAL"/>
              <w:rPr>
                <w:lang w:val="en-US"/>
              </w:rPr>
            </w:pPr>
            <w:r w:rsidRPr="00B06F7A">
              <w:rPr>
                <w:lang w:val="en-US"/>
              </w:rPr>
              <w:t>{</w:t>
            </w:r>
            <w:proofErr w:type="spellStart"/>
            <w:r w:rsidRPr="00B06F7A">
              <w:rPr>
                <w:lang w:val="en-US"/>
              </w:rPr>
              <w:t>callbackReference</w:t>
            </w:r>
            <w:proofErr w:type="spellEnd"/>
            <w:r w:rsidRPr="00B06F7A">
              <w:rPr>
                <w:lang w:val="en-US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A887" w14:textId="77777777" w:rsidR="00BB0E2D" w:rsidRPr="00B06F7A" w:rsidRDefault="00BB0E2D" w:rsidP="00BB305A">
            <w:pPr>
              <w:pStyle w:val="TAC"/>
              <w:rPr>
                <w:lang w:val="fr-FR"/>
              </w:rPr>
            </w:pPr>
            <w:r w:rsidRPr="00B06F7A">
              <w:rPr>
                <w:lang w:val="fr-FR"/>
              </w:rPr>
              <w:t>POST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4066" w14:textId="77777777" w:rsidR="00BB0E2D" w:rsidRPr="00B06F7A" w:rsidRDefault="00BB0E2D" w:rsidP="00BB305A">
            <w:pPr>
              <w:pStyle w:val="TAL"/>
              <w:rPr>
                <w:lang w:val="en-US"/>
              </w:rPr>
            </w:pPr>
          </w:p>
        </w:tc>
      </w:tr>
      <w:tr w:rsidR="00BB0E2D" w:rsidRPr="00B06F7A" w14:paraId="5485CE0E" w14:textId="77777777" w:rsidTr="00BB0E2D">
        <w:trPr>
          <w:jc w:val="center"/>
          <w:ins w:id="87" w:author="Jesus de Gregorio" w:date="2023-01-26T11:38:00Z"/>
        </w:trPr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8EAF1" w14:textId="00509A91" w:rsidR="00BB0E2D" w:rsidRPr="00B06F7A" w:rsidRDefault="00BB0E2D" w:rsidP="00BB0E2D">
            <w:pPr>
              <w:pStyle w:val="TAC"/>
              <w:rPr>
                <w:ins w:id="88" w:author="Jesus de Gregorio" w:date="2023-01-26T11:38:00Z"/>
                <w:lang w:val="en-US"/>
              </w:rPr>
            </w:pPr>
            <w:ins w:id="89" w:author="Jesus de Gregorio" w:date="2023-01-26T11:38:00Z">
              <w:r>
                <w:rPr>
                  <w:lang w:val="en-US"/>
                </w:rPr>
                <w:t>Data Restoration Notification</w:t>
              </w:r>
            </w:ins>
          </w:p>
        </w:tc>
        <w:tc>
          <w:tcPr>
            <w:tcW w:w="28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9F4BF" w14:textId="2F465344" w:rsidR="00BB0E2D" w:rsidRPr="00B06F7A" w:rsidRDefault="00BB0E2D" w:rsidP="00BB0E2D">
            <w:pPr>
              <w:pStyle w:val="TAL"/>
              <w:rPr>
                <w:ins w:id="90" w:author="Jesus de Gregorio" w:date="2023-01-26T11:38:00Z"/>
                <w:lang w:val="en-US"/>
              </w:rPr>
            </w:pPr>
            <w:ins w:id="91" w:author="Jesus de Gregorio" w:date="2023-01-26T11:38:00Z">
              <w:r w:rsidRPr="00B06F7A"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data</w:t>
              </w:r>
              <w:r w:rsidRPr="00B06F7A">
                <w:rPr>
                  <w:lang w:val="en-US"/>
                </w:rPr>
                <w:t>RestorationCallbackUri</w:t>
              </w:r>
              <w:proofErr w:type="spellEnd"/>
              <w:r w:rsidRPr="00B06F7A">
                <w:rPr>
                  <w:lang w:val="en-US"/>
                </w:rP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0B04" w14:textId="37F52016" w:rsidR="00BB0E2D" w:rsidRPr="00B06F7A" w:rsidRDefault="00BB0E2D" w:rsidP="00BB0E2D">
            <w:pPr>
              <w:pStyle w:val="TAC"/>
              <w:rPr>
                <w:ins w:id="92" w:author="Jesus de Gregorio" w:date="2023-01-26T11:38:00Z"/>
                <w:lang w:val="fr-FR"/>
              </w:rPr>
            </w:pPr>
            <w:ins w:id="93" w:author="Jesus de Gregorio" w:date="2023-01-26T11:3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8B2A" w14:textId="77777777" w:rsidR="00BB0E2D" w:rsidRPr="00B06F7A" w:rsidRDefault="00BB0E2D" w:rsidP="00BB0E2D">
            <w:pPr>
              <w:pStyle w:val="TAL"/>
              <w:rPr>
                <w:ins w:id="94" w:author="Jesus de Gregorio" w:date="2023-01-26T11:38:00Z"/>
                <w:lang w:val="en-US"/>
              </w:rPr>
            </w:pPr>
          </w:p>
        </w:tc>
      </w:tr>
    </w:tbl>
    <w:p w14:paraId="429F045D" w14:textId="3D7A4847" w:rsidR="00BB0E2D" w:rsidRDefault="00BB0E2D" w:rsidP="00BB0E2D"/>
    <w:p w14:paraId="1733997F" w14:textId="77777777" w:rsidR="00777D4C" w:rsidRPr="00B06F7A" w:rsidRDefault="00777D4C" w:rsidP="00BB0E2D"/>
    <w:p w14:paraId="57D30835" w14:textId="77777777" w:rsidR="00BB0E2D" w:rsidRPr="006B5418" w:rsidRDefault="00BB0E2D" w:rsidP="00BB0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396A036" w14:textId="600F4C89" w:rsidR="00BB0E2D" w:rsidRPr="00B06F7A" w:rsidRDefault="00BB0E2D" w:rsidP="00BB0E2D">
      <w:pPr>
        <w:pStyle w:val="Heading4"/>
        <w:rPr>
          <w:ins w:id="95" w:author="Jesus de Gregorio" w:date="2023-01-26T11:36:00Z"/>
        </w:rPr>
      </w:pPr>
      <w:ins w:id="96" w:author="Jesus de Gregorio" w:date="2023-01-26T11:36:00Z">
        <w:r w:rsidRPr="00B06F7A">
          <w:t>6.</w:t>
        </w:r>
      </w:ins>
      <w:ins w:id="97" w:author="Jesus de Gregorio" w:date="2023-01-26T11:47:00Z">
        <w:r w:rsidR="00777D4C">
          <w:t>1</w:t>
        </w:r>
      </w:ins>
      <w:ins w:id="98" w:author="Jesus de Gregorio" w:date="2023-01-26T11:36:00Z">
        <w:r w:rsidRPr="00B06F7A">
          <w:t>.5.</w:t>
        </w:r>
      </w:ins>
      <w:ins w:id="99" w:author="Jesus de Gregorio" w:date="2023-01-26T11:47:00Z">
        <w:r w:rsidR="00777D4C">
          <w:t>x</w:t>
        </w:r>
      </w:ins>
      <w:ins w:id="100" w:author="Jesus de Gregorio" w:date="2023-01-26T11:36:00Z">
        <w:r w:rsidRPr="00B06F7A">
          <w:tab/>
        </w:r>
        <w:r>
          <w:t>Data</w:t>
        </w:r>
        <w:r w:rsidRPr="00B06F7A">
          <w:t xml:space="preserve"> Restoration Notification</w:t>
        </w:r>
        <w:bookmarkEnd w:id="16"/>
      </w:ins>
    </w:p>
    <w:p w14:paraId="748D2157" w14:textId="2E3160F8" w:rsidR="00BB0E2D" w:rsidRPr="00B06F7A" w:rsidRDefault="00BB0E2D" w:rsidP="00BB0E2D">
      <w:pPr>
        <w:rPr>
          <w:ins w:id="101" w:author="Jesus de Gregorio" w:date="2023-01-26T11:36:00Z"/>
        </w:rPr>
      </w:pPr>
      <w:ins w:id="102" w:author="Jesus de Gregorio" w:date="2023-01-26T11:36:00Z">
        <w:r w:rsidRPr="00B06F7A">
          <w:t xml:space="preserve">The POST method shall be used </w:t>
        </w:r>
        <w:r>
          <w:t>to inform the NF Service Consumer about a potential data-loss event occurred at the UDR,</w:t>
        </w:r>
        <w:r w:rsidRPr="00B06F7A">
          <w:t xml:space="preserve"> and the </w:t>
        </w:r>
        <w:r>
          <w:t xml:space="preserve">callback </w:t>
        </w:r>
        <w:r w:rsidRPr="00B06F7A">
          <w:t xml:space="preserve">URI </w:t>
        </w:r>
        <w:r>
          <w:t>may</w:t>
        </w:r>
        <w:r w:rsidRPr="00B06F7A">
          <w:t xml:space="preserve"> be provided during the </w:t>
        </w:r>
      </w:ins>
      <w:ins w:id="103" w:author="Jesus de Gregorio" w:date="2023-01-26T11:47:00Z">
        <w:r w:rsidR="00777D4C">
          <w:t>creation of an SDM subscription</w:t>
        </w:r>
      </w:ins>
      <w:ins w:id="104" w:author="Jesus de Gregorio" w:date="2023-01-26T11:36:00Z">
        <w:r>
          <w:t>, or dynamically discovered by UDM by querying NRF for a default notification URI.</w:t>
        </w:r>
      </w:ins>
    </w:p>
    <w:p w14:paraId="6544EBD5" w14:textId="77777777" w:rsidR="00BB0E2D" w:rsidRPr="00B06F7A" w:rsidRDefault="00BB0E2D" w:rsidP="00BB0E2D">
      <w:pPr>
        <w:rPr>
          <w:ins w:id="105" w:author="Jesus de Gregorio" w:date="2023-01-26T11:36:00Z"/>
        </w:rPr>
      </w:pPr>
      <w:ins w:id="106" w:author="Jesus de Gregorio" w:date="2023-01-26T11:36:00Z">
        <w:r w:rsidRPr="00B06F7A">
          <w:t>Resource URI: {</w:t>
        </w:r>
        <w:proofErr w:type="spellStart"/>
        <w:r>
          <w:rPr>
            <w:lang w:val="en-US"/>
          </w:rPr>
          <w:t>data</w:t>
        </w:r>
        <w:r w:rsidRPr="00B06F7A">
          <w:rPr>
            <w:lang w:val="en-US"/>
          </w:rPr>
          <w:t>RestorationCallbackUri</w:t>
        </w:r>
        <w:proofErr w:type="spellEnd"/>
        <w:r w:rsidRPr="00B06F7A">
          <w:t>}</w:t>
        </w:r>
      </w:ins>
    </w:p>
    <w:p w14:paraId="20183381" w14:textId="08BA53E2" w:rsidR="00BB0E2D" w:rsidRPr="00B06F7A" w:rsidRDefault="00BB0E2D" w:rsidP="00BB0E2D">
      <w:pPr>
        <w:rPr>
          <w:ins w:id="107" w:author="Jesus de Gregorio" w:date="2023-01-26T11:36:00Z"/>
        </w:rPr>
      </w:pPr>
      <w:ins w:id="108" w:author="Jesus de Gregorio" w:date="2023-01-26T11:36:00Z">
        <w:r w:rsidRPr="00B06F7A">
          <w:t>Support of URI query parameters is specified in table 6.</w:t>
        </w:r>
      </w:ins>
      <w:ins w:id="109" w:author="Jesus de Gregorio" w:date="2023-01-26T11:49:00Z">
        <w:r w:rsidR="00777D4C">
          <w:t>1</w:t>
        </w:r>
      </w:ins>
      <w:ins w:id="110" w:author="Jesus de Gregorio" w:date="2023-01-26T11:36:00Z">
        <w:r w:rsidRPr="00B06F7A">
          <w:t>.5.</w:t>
        </w:r>
      </w:ins>
      <w:ins w:id="111" w:author="Jesus de Gregorio" w:date="2023-01-26T11:49:00Z">
        <w:r w:rsidR="00777D4C">
          <w:t>x</w:t>
        </w:r>
      </w:ins>
      <w:ins w:id="112" w:author="Jesus de Gregorio" w:date="2023-01-26T11:36:00Z">
        <w:r w:rsidRPr="00B06F7A">
          <w:t>-1.</w:t>
        </w:r>
      </w:ins>
    </w:p>
    <w:p w14:paraId="5B7CAFA2" w14:textId="36D595B3" w:rsidR="00BB0E2D" w:rsidRPr="00B06F7A" w:rsidRDefault="00BB0E2D" w:rsidP="00BB0E2D">
      <w:pPr>
        <w:pStyle w:val="TH"/>
        <w:rPr>
          <w:ins w:id="113" w:author="Jesus de Gregorio" w:date="2023-01-26T11:36:00Z"/>
          <w:rFonts w:cs="Arial"/>
        </w:rPr>
      </w:pPr>
      <w:ins w:id="114" w:author="Jesus de Gregorio" w:date="2023-01-26T11:36:00Z">
        <w:r w:rsidRPr="00B06F7A">
          <w:t>Table 6.</w:t>
        </w:r>
      </w:ins>
      <w:ins w:id="115" w:author="Jesus de Gregorio" w:date="2023-01-26T11:47:00Z">
        <w:r w:rsidR="00777D4C">
          <w:t>1</w:t>
        </w:r>
      </w:ins>
      <w:ins w:id="116" w:author="Jesus de Gregorio" w:date="2023-01-26T11:36:00Z">
        <w:r w:rsidRPr="00B06F7A">
          <w:t>.5.</w:t>
        </w:r>
      </w:ins>
      <w:ins w:id="117" w:author="Jesus de Gregorio" w:date="2023-01-26T11:47:00Z">
        <w:r w:rsidR="00777D4C">
          <w:t>x</w:t>
        </w:r>
      </w:ins>
      <w:ins w:id="118" w:author="Jesus de Gregorio" w:date="2023-01-26T11:36:00Z">
        <w:r w:rsidRPr="00B06F7A">
          <w:t>-1: URI query parameters supported by the POST method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B0E2D" w:rsidRPr="00B06F7A" w14:paraId="41DCA434" w14:textId="77777777" w:rsidTr="00BB305A">
        <w:trPr>
          <w:jc w:val="center"/>
          <w:ins w:id="119" w:author="Jesus de Gregorio" w:date="2023-01-26T11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AB689" w14:textId="77777777" w:rsidR="00BB0E2D" w:rsidRPr="00B06F7A" w:rsidRDefault="00BB0E2D" w:rsidP="00BB305A">
            <w:pPr>
              <w:pStyle w:val="TAH"/>
              <w:rPr>
                <w:ins w:id="120" w:author="Jesus de Gregorio" w:date="2023-01-26T11:36:00Z"/>
              </w:rPr>
            </w:pPr>
            <w:ins w:id="121" w:author="Jesus de Gregorio" w:date="2023-01-26T11:36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99A0E" w14:textId="77777777" w:rsidR="00BB0E2D" w:rsidRPr="00B06F7A" w:rsidRDefault="00BB0E2D" w:rsidP="00BB305A">
            <w:pPr>
              <w:pStyle w:val="TAH"/>
              <w:rPr>
                <w:ins w:id="122" w:author="Jesus de Gregorio" w:date="2023-01-26T11:36:00Z"/>
              </w:rPr>
            </w:pPr>
            <w:ins w:id="123" w:author="Jesus de Gregorio" w:date="2023-01-26T11:36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807B1" w14:textId="77777777" w:rsidR="00BB0E2D" w:rsidRPr="00B06F7A" w:rsidRDefault="00BB0E2D" w:rsidP="00BB305A">
            <w:pPr>
              <w:pStyle w:val="TAH"/>
              <w:rPr>
                <w:ins w:id="124" w:author="Jesus de Gregorio" w:date="2023-01-26T11:36:00Z"/>
              </w:rPr>
            </w:pPr>
            <w:ins w:id="125" w:author="Jesus de Gregorio" w:date="2023-01-26T11:36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BEDD6" w14:textId="77777777" w:rsidR="00BB0E2D" w:rsidRPr="00B06F7A" w:rsidRDefault="00BB0E2D" w:rsidP="00BB305A">
            <w:pPr>
              <w:pStyle w:val="TAH"/>
              <w:rPr>
                <w:ins w:id="126" w:author="Jesus de Gregorio" w:date="2023-01-26T11:36:00Z"/>
              </w:rPr>
            </w:pPr>
            <w:ins w:id="127" w:author="Jesus de Gregorio" w:date="2023-01-26T11:36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401117" w14:textId="77777777" w:rsidR="00BB0E2D" w:rsidRPr="00B06F7A" w:rsidRDefault="00BB0E2D" w:rsidP="00BB305A">
            <w:pPr>
              <w:pStyle w:val="TAH"/>
              <w:rPr>
                <w:ins w:id="128" w:author="Jesus de Gregorio" w:date="2023-01-26T11:36:00Z"/>
              </w:rPr>
            </w:pPr>
            <w:ins w:id="129" w:author="Jesus de Gregorio" w:date="2023-01-26T11:36:00Z">
              <w:r w:rsidRPr="00B06F7A">
                <w:t>Description</w:t>
              </w:r>
            </w:ins>
          </w:p>
        </w:tc>
      </w:tr>
      <w:tr w:rsidR="00BB0E2D" w:rsidRPr="00B06F7A" w14:paraId="3B03E375" w14:textId="77777777" w:rsidTr="00BB305A">
        <w:trPr>
          <w:jc w:val="center"/>
          <w:ins w:id="130" w:author="Jesus de Gregorio" w:date="2023-01-26T11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943AAD" w14:textId="77777777" w:rsidR="00BB0E2D" w:rsidRPr="00B06F7A" w:rsidRDefault="00BB0E2D" w:rsidP="00BB305A">
            <w:pPr>
              <w:pStyle w:val="TAL"/>
              <w:rPr>
                <w:ins w:id="131" w:author="Jesus de Gregorio" w:date="2023-01-26T11:36:00Z"/>
              </w:rPr>
            </w:pPr>
            <w:ins w:id="132" w:author="Jesus de Gregorio" w:date="2023-01-26T11:36:00Z">
              <w:r w:rsidRPr="00B06F7A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BEC3D" w14:textId="77777777" w:rsidR="00BB0E2D" w:rsidRPr="00B06F7A" w:rsidRDefault="00BB0E2D" w:rsidP="00BB305A">
            <w:pPr>
              <w:pStyle w:val="TAL"/>
              <w:rPr>
                <w:ins w:id="133" w:author="Jesus de Gregorio" w:date="2023-01-26T11:3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2E7DA" w14:textId="77777777" w:rsidR="00BB0E2D" w:rsidRPr="00B06F7A" w:rsidRDefault="00BB0E2D" w:rsidP="00BB305A">
            <w:pPr>
              <w:pStyle w:val="TAC"/>
              <w:rPr>
                <w:ins w:id="134" w:author="Jesus de Gregorio" w:date="2023-01-26T11:3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59499" w14:textId="77777777" w:rsidR="00BB0E2D" w:rsidRPr="00B06F7A" w:rsidRDefault="00BB0E2D" w:rsidP="00BB305A">
            <w:pPr>
              <w:pStyle w:val="TAL"/>
              <w:rPr>
                <w:ins w:id="135" w:author="Jesus de Gregorio" w:date="2023-01-26T11:3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629BE8" w14:textId="77777777" w:rsidR="00BB0E2D" w:rsidRPr="00B06F7A" w:rsidRDefault="00BB0E2D" w:rsidP="00BB305A">
            <w:pPr>
              <w:pStyle w:val="TAL"/>
              <w:rPr>
                <w:ins w:id="136" w:author="Jesus de Gregorio" w:date="2023-01-26T11:36:00Z"/>
              </w:rPr>
            </w:pPr>
          </w:p>
        </w:tc>
      </w:tr>
    </w:tbl>
    <w:p w14:paraId="1F39C09E" w14:textId="77777777" w:rsidR="00BB0E2D" w:rsidRPr="00B06F7A" w:rsidRDefault="00BB0E2D" w:rsidP="00BB0E2D">
      <w:pPr>
        <w:rPr>
          <w:ins w:id="137" w:author="Jesus de Gregorio" w:date="2023-01-26T11:36:00Z"/>
        </w:rPr>
      </w:pPr>
    </w:p>
    <w:p w14:paraId="059F4152" w14:textId="670A4970" w:rsidR="00BB0E2D" w:rsidRPr="00B06F7A" w:rsidRDefault="00BB0E2D" w:rsidP="00BB0E2D">
      <w:pPr>
        <w:rPr>
          <w:ins w:id="138" w:author="Jesus de Gregorio" w:date="2023-01-26T11:36:00Z"/>
        </w:rPr>
      </w:pPr>
      <w:ins w:id="139" w:author="Jesus de Gregorio" w:date="2023-01-26T11:36:00Z">
        <w:r w:rsidRPr="00B06F7A">
          <w:t>Support of request data structures is specified in table 6.</w:t>
        </w:r>
      </w:ins>
      <w:ins w:id="140" w:author="Jesus de Gregorio" w:date="2023-01-26T11:47:00Z">
        <w:r w:rsidR="00777D4C">
          <w:t>1</w:t>
        </w:r>
      </w:ins>
      <w:ins w:id="141" w:author="Jesus de Gregorio" w:date="2023-01-26T11:36:00Z">
        <w:r w:rsidRPr="00B06F7A">
          <w:t>.5.</w:t>
        </w:r>
      </w:ins>
      <w:ins w:id="142" w:author="Jesus de Gregorio" w:date="2023-01-26T11:47:00Z">
        <w:r w:rsidR="00777D4C">
          <w:t>x</w:t>
        </w:r>
      </w:ins>
      <w:ins w:id="143" w:author="Jesus de Gregorio" w:date="2023-01-26T11:36:00Z">
        <w:r w:rsidRPr="00B06F7A">
          <w:t>-2 and of response data structures and response codes is specified in table 6.</w:t>
        </w:r>
      </w:ins>
      <w:ins w:id="144" w:author="Jesus de Gregorio" w:date="2023-01-26T11:47:00Z">
        <w:r w:rsidR="00777D4C">
          <w:t>1</w:t>
        </w:r>
      </w:ins>
      <w:ins w:id="145" w:author="Jesus de Gregorio" w:date="2023-01-26T11:36:00Z">
        <w:r w:rsidRPr="00B06F7A">
          <w:t>.5.</w:t>
        </w:r>
      </w:ins>
      <w:ins w:id="146" w:author="Jesus de Gregorio" w:date="2023-01-26T11:47:00Z">
        <w:r w:rsidR="00777D4C">
          <w:t>x</w:t>
        </w:r>
      </w:ins>
      <w:ins w:id="147" w:author="Jesus de Gregorio" w:date="2023-01-26T11:36:00Z">
        <w:r w:rsidRPr="00B06F7A">
          <w:t>-3.</w:t>
        </w:r>
      </w:ins>
    </w:p>
    <w:p w14:paraId="4999AB0C" w14:textId="10741888" w:rsidR="00BB0E2D" w:rsidRPr="00B06F7A" w:rsidRDefault="00BB0E2D" w:rsidP="00BB0E2D">
      <w:pPr>
        <w:pStyle w:val="TH"/>
        <w:rPr>
          <w:ins w:id="148" w:author="Jesus de Gregorio" w:date="2023-01-26T11:36:00Z"/>
        </w:rPr>
      </w:pPr>
      <w:ins w:id="149" w:author="Jesus de Gregorio" w:date="2023-01-26T11:36:00Z">
        <w:r w:rsidRPr="00B06F7A">
          <w:t>Table 6.</w:t>
        </w:r>
      </w:ins>
      <w:ins w:id="150" w:author="Jesus de Gregorio" w:date="2023-01-26T11:47:00Z">
        <w:r w:rsidR="00777D4C">
          <w:t>1</w:t>
        </w:r>
      </w:ins>
      <w:ins w:id="151" w:author="Jesus de Gregorio" w:date="2023-01-26T11:36:00Z">
        <w:r w:rsidRPr="00B06F7A">
          <w:t>.5.</w:t>
        </w:r>
      </w:ins>
      <w:ins w:id="152" w:author="Jesus de Gregorio" w:date="2023-01-26T11:47:00Z">
        <w:r w:rsidR="00777D4C">
          <w:t>x</w:t>
        </w:r>
      </w:ins>
      <w:ins w:id="153" w:author="Jesus de Gregorio" w:date="2023-01-26T11:36:00Z">
        <w:r w:rsidRPr="00B06F7A">
          <w:t>-2: Data structures supported by the POST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B0E2D" w:rsidRPr="00B06F7A" w14:paraId="458C4113" w14:textId="77777777" w:rsidTr="00BB305A">
        <w:trPr>
          <w:jc w:val="center"/>
          <w:ins w:id="154" w:author="Jesus de Gregorio" w:date="2023-01-26T11:3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3D768" w14:textId="77777777" w:rsidR="00BB0E2D" w:rsidRPr="00B06F7A" w:rsidRDefault="00BB0E2D" w:rsidP="00BB305A">
            <w:pPr>
              <w:pStyle w:val="TAH"/>
              <w:rPr>
                <w:ins w:id="155" w:author="Jesus de Gregorio" w:date="2023-01-26T11:36:00Z"/>
              </w:rPr>
            </w:pPr>
            <w:ins w:id="156" w:author="Jesus de Gregorio" w:date="2023-01-26T11:36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B87C5" w14:textId="77777777" w:rsidR="00BB0E2D" w:rsidRPr="00B06F7A" w:rsidRDefault="00BB0E2D" w:rsidP="00BB305A">
            <w:pPr>
              <w:pStyle w:val="TAH"/>
              <w:rPr>
                <w:ins w:id="157" w:author="Jesus de Gregorio" w:date="2023-01-26T11:36:00Z"/>
              </w:rPr>
            </w:pPr>
            <w:ins w:id="158" w:author="Jesus de Gregorio" w:date="2023-01-26T11:36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48C58" w14:textId="77777777" w:rsidR="00BB0E2D" w:rsidRPr="00B06F7A" w:rsidRDefault="00BB0E2D" w:rsidP="00BB305A">
            <w:pPr>
              <w:pStyle w:val="TAH"/>
              <w:rPr>
                <w:ins w:id="159" w:author="Jesus de Gregorio" w:date="2023-01-26T11:36:00Z"/>
              </w:rPr>
            </w:pPr>
            <w:ins w:id="160" w:author="Jesus de Gregorio" w:date="2023-01-26T11:36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090EDF" w14:textId="77777777" w:rsidR="00BB0E2D" w:rsidRPr="00B06F7A" w:rsidRDefault="00BB0E2D" w:rsidP="00BB305A">
            <w:pPr>
              <w:pStyle w:val="TAH"/>
              <w:rPr>
                <w:ins w:id="161" w:author="Jesus de Gregorio" w:date="2023-01-26T11:36:00Z"/>
              </w:rPr>
            </w:pPr>
            <w:ins w:id="162" w:author="Jesus de Gregorio" w:date="2023-01-26T11:36:00Z">
              <w:r w:rsidRPr="00B06F7A">
                <w:t>Description</w:t>
              </w:r>
            </w:ins>
          </w:p>
        </w:tc>
      </w:tr>
      <w:tr w:rsidR="00BB0E2D" w:rsidRPr="00B06F7A" w14:paraId="23C64103" w14:textId="77777777" w:rsidTr="00BB305A">
        <w:trPr>
          <w:jc w:val="center"/>
          <w:ins w:id="163" w:author="Jesus de Gregorio" w:date="2023-01-26T11:3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A95B5B" w14:textId="77777777" w:rsidR="00BB0E2D" w:rsidRPr="00B06F7A" w:rsidRDefault="00BB0E2D" w:rsidP="00BB305A">
            <w:pPr>
              <w:pStyle w:val="TAL"/>
              <w:rPr>
                <w:ins w:id="164" w:author="Jesus de Gregorio" w:date="2023-01-26T11:36:00Z"/>
              </w:rPr>
            </w:pPr>
            <w:proofErr w:type="spellStart"/>
            <w:ins w:id="165" w:author="Jesus de Gregorio" w:date="2023-01-26T11:36:00Z">
              <w:r>
                <w:t>Data</w:t>
              </w:r>
              <w:r w:rsidRPr="00B06F7A">
                <w:t>RestorationNotification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289A6" w14:textId="77777777" w:rsidR="00BB0E2D" w:rsidRPr="00B06F7A" w:rsidRDefault="00BB0E2D" w:rsidP="00BB305A">
            <w:pPr>
              <w:pStyle w:val="TAC"/>
              <w:rPr>
                <w:ins w:id="166" w:author="Jesus de Gregorio" w:date="2023-01-26T11:36:00Z"/>
              </w:rPr>
            </w:pPr>
            <w:ins w:id="167" w:author="Jesus de Gregorio" w:date="2023-01-26T11:36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78C1C" w14:textId="77777777" w:rsidR="00BB0E2D" w:rsidRPr="00B06F7A" w:rsidRDefault="00BB0E2D" w:rsidP="00BB305A">
            <w:pPr>
              <w:pStyle w:val="TAL"/>
              <w:rPr>
                <w:ins w:id="168" w:author="Jesus de Gregorio" w:date="2023-01-26T11:36:00Z"/>
              </w:rPr>
            </w:pPr>
            <w:ins w:id="169" w:author="Jesus de Gregorio" w:date="2023-01-26T11:36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6C9BE" w14:textId="77777777" w:rsidR="00BB0E2D" w:rsidRPr="00B06F7A" w:rsidRDefault="00BB0E2D" w:rsidP="00BB305A">
            <w:pPr>
              <w:pStyle w:val="TAL"/>
              <w:rPr>
                <w:ins w:id="170" w:author="Jesus de Gregorio" w:date="2023-01-26T11:36:00Z"/>
              </w:rPr>
            </w:pPr>
            <w:ins w:id="171" w:author="Jesus de Gregorio" w:date="2023-01-26T11:36:00Z">
              <w:r>
                <w:t>C</w:t>
              </w:r>
              <w:r w:rsidRPr="00B06F7A">
                <w:t xml:space="preserve">ontains </w:t>
              </w:r>
              <w:r>
                <w:t>identifiers representing those UEs potentially affected by a data-loss event at the UDR.</w:t>
              </w:r>
            </w:ins>
          </w:p>
        </w:tc>
      </w:tr>
    </w:tbl>
    <w:p w14:paraId="07B8D268" w14:textId="77777777" w:rsidR="00BB0E2D" w:rsidRPr="00B06F7A" w:rsidRDefault="00BB0E2D" w:rsidP="00BB0E2D">
      <w:pPr>
        <w:rPr>
          <w:ins w:id="172" w:author="Jesus de Gregorio" w:date="2023-01-26T11:36:00Z"/>
        </w:rPr>
      </w:pPr>
    </w:p>
    <w:p w14:paraId="586C89BD" w14:textId="79657BEE" w:rsidR="00BB0E2D" w:rsidRPr="00B06F7A" w:rsidRDefault="00BB0E2D" w:rsidP="00BB0E2D">
      <w:pPr>
        <w:pStyle w:val="TH"/>
        <w:rPr>
          <w:ins w:id="173" w:author="Jesus de Gregorio" w:date="2023-01-26T11:36:00Z"/>
        </w:rPr>
      </w:pPr>
      <w:ins w:id="174" w:author="Jesus de Gregorio" w:date="2023-01-26T11:36:00Z">
        <w:r w:rsidRPr="00B06F7A">
          <w:lastRenderedPageBreak/>
          <w:t>Table 6.</w:t>
        </w:r>
      </w:ins>
      <w:ins w:id="175" w:author="Jesus de Gregorio" w:date="2023-01-26T11:48:00Z">
        <w:r w:rsidR="00777D4C">
          <w:t>1</w:t>
        </w:r>
      </w:ins>
      <w:ins w:id="176" w:author="Jesus de Gregorio" w:date="2023-01-26T11:36:00Z">
        <w:r w:rsidRPr="00B06F7A">
          <w:t>.5.</w:t>
        </w:r>
      </w:ins>
      <w:ins w:id="177" w:author="Jesus de Gregorio" w:date="2023-01-26T11:48:00Z">
        <w:r w:rsidR="00777D4C">
          <w:t>x</w:t>
        </w:r>
      </w:ins>
      <w:ins w:id="178" w:author="Jesus de Gregorio" w:date="2023-01-26T11:36:00Z">
        <w:r w:rsidRPr="00B06F7A">
          <w:t>-3: Data structures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1"/>
        <w:gridCol w:w="449"/>
        <w:gridCol w:w="1092"/>
        <w:gridCol w:w="1484"/>
        <w:gridCol w:w="4871"/>
      </w:tblGrid>
      <w:tr w:rsidR="00BB0E2D" w:rsidRPr="00B06F7A" w14:paraId="1285B676" w14:textId="77777777" w:rsidTr="00BB305A">
        <w:trPr>
          <w:jc w:val="center"/>
          <w:ins w:id="179" w:author="Jesus de Gregorio" w:date="2023-01-26T11:36:00Z"/>
        </w:trPr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D0D12" w14:textId="77777777" w:rsidR="00BB0E2D" w:rsidRPr="00B06F7A" w:rsidRDefault="00BB0E2D" w:rsidP="00BB305A">
            <w:pPr>
              <w:pStyle w:val="TAH"/>
              <w:rPr>
                <w:ins w:id="180" w:author="Jesus de Gregorio" w:date="2023-01-26T11:36:00Z"/>
              </w:rPr>
            </w:pPr>
            <w:ins w:id="181" w:author="Jesus de Gregorio" w:date="2023-01-26T11:36:00Z">
              <w:r w:rsidRPr="00B06F7A"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B5D94" w14:textId="77777777" w:rsidR="00BB0E2D" w:rsidRPr="00B06F7A" w:rsidRDefault="00BB0E2D" w:rsidP="00BB305A">
            <w:pPr>
              <w:pStyle w:val="TAH"/>
              <w:rPr>
                <w:ins w:id="182" w:author="Jesus de Gregorio" w:date="2023-01-26T11:36:00Z"/>
              </w:rPr>
            </w:pPr>
            <w:ins w:id="183" w:author="Jesus de Gregorio" w:date="2023-01-26T11:36:00Z">
              <w:r w:rsidRPr="00B06F7A">
                <w:t>P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E1E224" w14:textId="77777777" w:rsidR="00BB0E2D" w:rsidRPr="00B06F7A" w:rsidRDefault="00BB0E2D" w:rsidP="00BB305A">
            <w:pPr>
              <w:pStyle w:val="TAH"/>
              <w:rPr>
                <w:ins w:id="184" w:author="Jesus de Gregorio" w:date="2023-01-26T11:36:00Z"/>
              </w:rPr>
            </w:pPr>
            <w:ins w:id="185" w:author="Jesus de Gregorio" w:date="2023-01-26T11:36:00Z">
              <w:r w:rsidRPr="00B06F7A">
                <w:t>Cardinality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D3DB7" w14:textId="77777777" w:rsidR="00BB0E2D" w:rsidRPr="00B06F7A" w:rsidRDefault="00BB0E2D" w:rsidP="00BB305A">
            <w:pPr>
              <w:pStyle w:val="TAH"/>
              <w:rPr>
                <w:ins w:id="186" w:author="Jesus de Gregorio" w:date="2023-01-26T11:36:00Z"/>
              </w:rPr>
            </w:pPr>
            <w:ins w:id="187" w:author="Jesus de Gregorio" w:date="2023-01-26T11:36:00Z">
              <w:r w:rsidRPr="00B06F7A">
                <w:t>Response</w:t>
              </w:r>
            </w:ins>
          </w:p>
          <w:p w14:paraId="64258FFD" w14:textId="77777777" w:rsidR="00BB0E2D" w:rsidRPr="00B06F7A" w:rsidRDefault="00BB0E2D" w:rsidP="00BB305A">
            <w:pPr>
              <w:pStyle w:val="TAH"/>
              <w:rPr>
                <w:ins w:id="188" w:author="Jesus de Gregorio" w:date="2023-01-26T11:36:00Z"/>
              </w:rPr>
            </w:pPr>
            <w:ins w:id="189" w:author="Jesus de Gregorio" w:date="2023-01-26T11:36:00Z">
              <w:r w:rsidRPr="00B06F7A">
                <w:t>codes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1B627" w14:textId="77777777" w:rsidR="00BB0E2D" w:rsidRPr="00B06F7A" w:rsidRDefault="00BB0E2D" w:rsidP="00BB305A">
            <w:pPr>
              <w:pStyle w:val="TAH"/>
              <w:rPr>
                <w:ins w:id="190" w:author="Jesus de Gregorio" w:date="2023-01-26T11:36:00Z"/>
              </w:rPr>
            </w:pPr>
            <w:ins w:id="191" w:author="Jesus de Gregorio" w:date="2023-01-26T11:36:00Z">
              <w:r w:rsidRPr="00B06F7A">
                <w:t>Description</w:t>
              </w:r>
            </w:ins>
          </w:p>
        </w:tc>
      </w:tr>
      <w:tr w:rsidR="00BB0E2D" w:rsidRPr="00B06F7A" w14:paraId="6DBE7C11" w14:textId="77777777" w:rsidTr="00BB305A">
        <w:trPr>
          <w:jc w:val="center"/>
          <w:ins w:id="192" w:author="Jesus de Gregorio" w:date="2023-01-26T11:36:00Z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B57A80" w14:textId="77777777" w:rsidR="00BB0E2D" w:rsidRPr="00B06F7A" w:rsidRDefault="00BB0E2D" w:rsidP="00BB305A">
            <w:pPr>
              <w:pStyle w:val="TAL"/>
              <w:rPr>
                <w:ins w:id="193" w:author="Jesus de Gregorio" w:date="2023-01-26T11:36:00Z"/>
              </w:rPr>
            </w:pPr>
            <w:ins w:id="194" w:author="Jesus de Gregorio" w:date="2023-01-26T11:36:00Z">
              <w:r w:rsidRPr="00B06F7A">
                <w:t>n/a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94BBB" w14:textId="77777777" w:rsidR="00BB0E2D" w:rsidRPr="00B06F7A" w:rsidRDefault="00BB0E2D" w:rsidP="00BB305A">
            <w:pPr>
              <w:pStyle w:val="TAC"/>
              <w:rPr>
                <w:ins w:id="195" w:author="Jesus de Gregorio" w:date="2023-01-26T11:36:00Z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B067E" w14:textId="77777777" w:rsidR="00BB0E2D" w:rsidRPr="00B06F7A" w:rsidRDefault="00BB0E2D" w:rsidP="00BB305A">
            <w:pPr>
              <w:pStyle w:val="TAL"/>
              <w:rPr>
                <w:ins w:id="196" w:author="Jesus de Gregorio" w:date="2023-01-26T11:36:00Z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50D81" w14:textId="77777777" w:rsidR="00BB0E2D" w:rsidRPr="00B06F7A" w:rsidRDefault="00BB0E2D" w:rsidP="00BB305A">
            <w:pPr>
              <w:pStyle w:val="TAL"/>
              <w:rPr>
                <w:ins w:id="197" w:author="Jesus de Gregorio" w:date="2023-01-26T11:36:00Z"/>
              </w:rPr>
            </w:pPr>
            <w:ins w:id="198" w:author="Jesus de Gregorio" w:date="2023-01-26T11:36:00Z">
              <w:r w:rsidRPr="00B06F7A">
                <w:t>204 No Content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23F6C3" w14:textId="77777777" w:rsidR="00BB0E2D" w:rsidRPr="00B06F7A" w:rsidRDefault="00BB0E2D" w:rsidP="00BB305A">
            <w:pPr>
              <w:pStyle w:val="TAL"/>
              <w:rPr>
                <w:ins w:id="199" w:author="Jesus de Gregorio" w:date="2023-01-26T11:36:00Z"/>
              </w:rPr>
            </w:pPr>
            <w:ins w:id="200" w:author="Jesus de Gregorio" w:date="2023-01-26T11:36:00Z">
              <w:r w:rsidRPr="00B06F7A">
                <w:t>Upon success, an empty response body shall be returned.</w:t>
              </w:r>
            </w:ins>
          </w:p>
        </w:tc>
      </w:tr>
      <w:tr w:rsidR="00BB0E2D" w:rsidRPr="00B06F7A" w14:paraId="76704FCD" w14:textId="77777777" w:rsidTr="00BB305A">
        <w:trPr>
          <w:jc w:val="center"/>
          <w:ins w:id="201" w:author="Jesus de Gregorio" w:date="2023-01-26T11:36:00Z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AA813A" w14:textId="77777777" w:rsidR="00BB0E2D" w:rsidRPr="00B06F7A" w:rsidRDefault="00BB0E2D" w:rsidP="00BB305A">
            <w:pPr>
              <w:pStyle w:val="TAL"/>
              <w:rPr>
                <w:ins w:id="202" w:author="Jesus de Gregorio" w:date="2023-01-26T11:36:00Z"/>
              </w:rPr>
            </w:pPr>
            <w:proofErr w:type="spellStart"/>
            <w:ins w:id="203" w:author="Jesus de Gregorio" w:date="2023-01-26T11:36:00Z">
              <w:r w:rsidRPr="00B06F7A">
                <w:rPr>
                  <w:lang w:eastAsia="zh-CN"/>
                </w:rPr>
                <w:t>RedirectResponse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C5B06" w14:textId="77777777" w:rsidR="00BB0E2D" w:rsidRPr="00B06F7A" w:rsidRDefault="00BB0E2D" w:rsidP="00BB305A">
            <w:pPr>
              <w:pStyle w:val="TAC"/>
              <w:rPr>
                <w:ins w:id="204" w:author="Jesus de Gregorio" w:date="2023-01-26T11:36:00Z"/>
              </w:rPr>
            </w:pPr>
            <w:ins w:id="205" w:author="Jesus de Gregorio" w:date="2023-01-26T11:36:00Z">
              <w:r w:rsidRPr="00B06F7A">
                <w:t>O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CBD90" w14:textId="77777777" w:rsidR="00BB0E2D" w:rsidRPr="00B06F7A" w:rsidRDefault="00BB0E2D" w:rsidP="00BB305A">
            <w:pPr>
              <w:pStyle w:val="TAL"/>
              <w:rPr>
                <w:ins w:id="206" w:author="Jesus de Gregorio" w:date="2023-01-26T11:36:00Z"/>
              </w:rPr>
            </w:pPr>
            <w:ins w:id="207" w:author="Jesus de Gregorio" w:date="2023-01-26T11:36:00Z">
              <w:r w:rsidRPr="00B06F7A">
                <w:t>0..1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1029F" w14:textId="77777777" w:rsidR="00BB0E2D" w:rsidRPr="00B06F7A" w:rsidRDefault="00BB0E2D" w:rsidP="00BB305A">
            <w:pPr>
              <w:pStyle w:val="TAL"/>
              <w:rPr>
                <w:ins w:id="208" w:author="Jesus de Gregorio" w:date="2023-01-26T11:36:00Z"/>
              </w:rPr>
            </w:pPr>
            <w:ins w:id="209" w:author="Jesus de Gregorio" w:date="2023-01-26T11:36:00Z">
              <w:r w:rsidRPr="00B06F7A">
                <w:rPr>
                  <w:rFonts w:hint="eastAsia"/>
                </w:rPr>
                <w:t>307 Temporary Redirect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FE6847" w14:textId="77777777" w:rsidR="00BB0E2D" w:rsidRPr="00B06F7A" w:rsidRDefault="00BB0E2D" w:rsidP="00BB305A">
            <w:pPr>
              <w:pStyle w:val="TAL"/>
              <w:rPr>
                <w:ins w:id="210" w:author="Jesus de Gregorio" w:date="2023-01-26T11:36:00Z"/>
              </w:rPr>
            </w:pPr>
            <w:ins w:id="211" w:author="Jesus de Gregorio" w:date="2023-01-26T11:36:00Z">
              <w:r w:rsidRPr="00B06F7A">
                <w:t xml:space="preserve">Temporary redirection. The response shall include a Location header field containing a different URI. The URI shall be an alternative URI of the </w:t>
              </w:r>
              <w:r w:rsidRPr="00B06F7A">
                <w:rPr>
                  <w:rFonts w:hint="eastAsia"/>
                  <w:lang w:eastAsia="zh-CN"/>
                </w:rPr>
                <w:t xml:space="preserve">resource located </w:t>
              </w:r>
              <w:r w:rsidRPr="00B06F7A">
                <w:rPr>
                  <w:lang w:eastAsia="zh-CN"/>
                </w:rPr>
                <w:t>on an alternative service instance within the</w:t>
              </w:r>
              <w:r w:rsidRPr="00B06F7A">
                <w:t xml:space="preserve"> same NF</w:t>
              </w:r>
              <w:r w:rsidRPr="00B06F7A" w:rsidDel="00C62742">
                <w:t xml:space="preserve"> </w:t>
              </w:r>
              <w:r w:rsidRPr="00B06F7A">
                <w:t>or NF (service) set.</w:t>
              </w:r>
            </w:ins>
          </w:p>
          <w:p w14:paraId="72F32F73" w14:textId="77777777" w:rsidR="00BB0E2D" w:rsidRPr="00B06F7A" w:rsidRDefault="00BB0E2D" w:rsidP="00BB305A">
            <w:pPr>
              <w:pStyle w:val="TAL"/>
              <w:rPr>
                <w:ins w:id="212" w:author="Jesus de Gregorio" w:date="2023-01-26T11:36:00Z"/>
              </w:rPr>
            </w:pPr>
            <w:ins w:id="213" w:author="Jesus de Gregorio" w:date="2023-01-26T11:36:00Z">
              <w:r w:rsidRPr="00B06F7A"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BB0E2D" w:rsidRPr="00B06F7A" w14:paraId="62424E5D" w14:textId="77777777" w:rsidTr="00BB305A">
        <w:trPr>
          <w:jc w:val="center"/>
          <w:ins w:id="214" w:author="Jesus de Gregorio" w:date="2023-01-26T11:36:00Z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B26395" w14:textId="77777777" w:rsidR="00BB0E2D" w:rsidRPr="00B06F7A" w:rsidRDefault="00BB0E2D" w:rsidP="00BB305A">
            <w:pPr>
              <w:pStyle w:val="TAL"/>
              <w:rPr>
                <w:ins w:id="215" w:author="Jesus de Gregorio" w:date="2023-01-26T11:36:00Z"/>
              </w:rPr>
            </w:pPr>
            <w:proofErr w:type="spellStart"/>
            <w:ins w:id="216" w:author="Jesus de Gregorio" w:date="2023-01-26T11:36:00Z">
              <w:r w:rsidRPr="00B06F7A">
                <w:rPr>
                  <w:lang w:eastAsia="zh-CN"/>
                </w:rPr>
                <w:t>RedirectResponse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32B90" w14:textId="77777777" w:rsidR="00BB0E2D" w:rsidRPr="00B06F7A" w:rsidRDefault="00BB0E2D" w:rsidP="00BB305A">
            <w:pPr>
              <w:pStyle w:val="TAC"/>
              <w:rPr>
                <w:ins w:id="217" w:author="Jesus de Gregorio" w:date="2023-01-26T11:36:00Z"/>
              </w:rPr>
            </w:pPr>
            <w:ins w:id="218" w:author="Jesus de Gregorio" w:date="2023-01-26T11:36:00Z">
              <w:r w:rsidRPr="00B06F7A">
                <w:t>O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B0463" w14:textId="77777777" w:rsidR="00BB0E2D" w:rsidRPr="00B06F7A" w:rsidRDefault="00BB0E2D" w:rsidP="00BB305A">
            <w:pPr>
              <w:pStyle w:val="TAL"/>
              <w:rPr>
                <w:ins w:id="219" w:author="Jesus de Gregorio" w:date="2023-01-26T11:36:00Z"/>
              </w:rPr>
            </w:pPr>
            <w:ins w:id="220" w:author="Jesus de Gregorio" w:date="2023-01-26T11:36:00Z">
              <w:r w:rsidRPr="00B06F7A">
                <w:t>0..1</w:t>
              </w:r>
            </w:ins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411F9" w14:textId="77777777" w:rsidR="00BB0E2D" w:rsidRPr="00B06F7A" w:rsidRDefault="00BB0E2D" w:rsidP="00BB305A">
            <w:pPr>
              <w:pStyle w:val="TAL"/>
              <w:rPr>
                <w:ins w:id="221" w:author="Jesus de Gregorio" w:date="2023-01-26T11:36:00Z"/>
              </w:rPr>
            </w:pPr>
            <w:ins w:id="222" w:author="Jesus de Gregorio" w:date="2023-01-26T11:36:00Z">
              <w:r w:rsidRPr="00B06F7A">
                <w:t>308 Permanent Redirect</w:t>
              </w:r>
            </w:ins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E2464A" w14:textId="77777777" w:rsidR="00BB0E2D" w:rsidRPr="00B06F7A" w:rsidRDefault="00BB0E2D" w:rsidP="00BB305A">
            <w:pPr>
              <w:pStyle w:val="TAL"/>
              <w:rPr>
                <w:ins w:id="223" w:author="Jesus de Gregorio" w:date="2023-01-26T11:36:00Z"/>
              </w:rPr>
            </w:pPr>
            <w:ins w:id="224" w:author="Jesus de Gregorio" w:date="2023-01-26T11:36:00Z">
              <w:r w:rsidRPr="00B06F7A">
                <w:t xml:space="preserve">Permanent redirection. The response shall include a Location header field containing a different URI. The URI shall be an alternative URI of the </w:t>
              </w:r>
              <w:r w:rsidRPr="00B06F7A">
                <w:rPr>
                  <w:rFonts w:hint="eastAsia"/>
                  <w:lang w:eastAsia="zh-CN"/>
                </w:rPr>
                <w:t xml:space="preserve">resource located on </w:t>
              </w:r>
              <w:r w:rsidRPr="00B06F7A">
                <w:rPr>
                  <w:lang w:eastAsia="zh-CN"/>
                </w:rPr>
                <w:t>an alternative service instance within the</w:t>
              </w:r>
              <w:r w:rsidRPr="00B06F7A">
                <w:t xml:space="preserve"> same NF or NF (service) set.</w:t>
              </w:r>
            </w:ins>
          </w:p>
          <w:p w14:paraId="6AAF4DA3" w14:textId="77777777" w:rsidR="00BB0E2D" w:rsidRPr="00B06F7A" w:rsidRDefault="00BB0E2D" w:rsidP="00BB305A">
            <w:pPr>
              <w:pStyle w:val="TAL"/>
              <w:rPr>
                <w:ins w:id="225" w:author="Jesus de Gregorio" w:date="2023-01-26T11:36:00Z"/>
              </w:rPr>
            </w:pPr>
            <w:ins w:id="226" w:author="Jesus de Gregorio" w:date="2023-01-26T11:36:00Z">
              <w:r w:rsidRPr="00B06F7A"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BB0E2D" w:rsidRPr="00B06F7A" w14:paraId="35D9290E" w14:textId="77777777" w:rsidTr="00BB305A">
        <w:trPr>
          <w:jc w:val="center"/>
          <w:ins w:id="227" w:author="Jesus de Gregorio" w:date="2023-01-26T11:3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86F105" w14:textId="77777777" w:rsidR="00BB0E2D" w:rsidRPr="00B06F7A" w:rsidRDefault="00BB0E2D" w:rsidP="00BB305A">
            <w:pPr>
              <w:pStyle w:val="TAN"/>
              <w:rPr>
                <w:ins w:id="228" w:author="Jesus de Gregorio" w:date="2023-01-26T11:36:00Z"/>
              </w:rPr>
            </w:pPr>
            <w:ins w:id="229" w:author="Jesus de Gregorio" w:date="2023-01-26T11:36:00Z">
              <w:r w:rsidRPr="00B06F7A">
                <w:t>NOTE:</w:t>
              </w:r>
              <w:r w:rsidRPr="00B06F7A">
                <w:tab/>
                <w:t>In addition</w:t>
              </w:r>
              <w:r>
                <w:t>,</w:t>
              </w:r>
              <w:r w:rsidRPr="00B06F7A">
                <w:t xml:space="preserve"> common data structures as listed in table 5.2.7.1-1 of 3GPP TS 29.500 [4] are supported.</w:t>
              </w:r>
            </w:ins>
          </w:p>
        </w:tc>
      </w:tr>
    </w:tbl>
    <w:p w14:paraId="6708C890" w14:textId="77777777" w:rsidR="00BB0E2D" w:rsidRPr="00B06F7A" w:rsidRDefault="00BB0E2D" w:rsidP="00BB0E2D">
      <w:pPr>
        <w:rPr>
          <w:ins w:id="230" w:author="Jesus de Gregorio" w:date="2023-01-26T11:36:00Z"/>
        </w:rPr>
      </w:pPr>
    </w:p>
    <w:p w14:paraId="57032B48" w14:textId="3A72C201" w:rsidR="00BB0E2D" w:rsidRPr="00B06F7A" w:rsidRDefault="00BB0E2D" w:rsidP="00BB0E2D">
      <w:pPr>
        <w:pStyle w:val="TH"/>
        <w:rPr>
          <w:ins w:id="231" w:author="Jesus de Gregorio" w:date="2023-01-26T11:36:00Z"/>
        </w:rPr>
      </w:pPr>
      <w:ins w:id="232" w:author="Jesus de Gregorio" w:date="2023-01-26T11:36:00Z">
        <w:r w:rsidRPr="00B06F7A">
          <w:t>Table 6.</w:t>
        </w:r>
      </w:ins>
      <w:ins w:id="233" w:author="Jesus de Gregorio" w:date="2023-01-26T11:48:00Z">
        <w:r w:rsidR="00777D4C">
          <w:t>1</w:t>
        </w:r>
      </w:ins>
      <w:ins w:id="234" w:author="Jesus de Gregorio" w:date="2023-01-26T11:36:00Z">
        <w:r w:rsidRPr="00B06F7A">
          <w:t>.5.</w:t>
        </w:r>
      </w:ins>
      <w:ins w:id="235" w:author="Jesus de Gregorio" w:date="2023-01-26T11:48:00Z">
        <w:r w:rsidR="00777D4C">
          <w:t>x</w:t>
        </w:r>
      </w:ins>
      <w:ins w:id="236" w:author="Jesus de Gregorio" w:date="2023-01-26T11:36:00Z">
        <w:r w:rsidRPr="00B06F7A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B0E2D" w:rsidRPr="00B06F7A" w14:paraId="583E8D9C" w14:textId="77777777" w:rsidTr="00BB305A">
        <w:trPr>
          <w:jc w:val="center"/>
          <w:ins w:id="237" w:author="Jesus de Gregorio" w:date="2023-01-26T11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0435F" w14:textId="77777777" w:rsidR="00BB0E2D" w:rsidRPr="00B06F7A" w:rsidRDefault="00BB0E2D" w:rsidP="00BB305A">
            <w:pPr>
              <w:pStyle w:val="TAH"/>
              <w:rPr>
                <w:ins w:id="238" w:author="Jesus de Gregorio" w:date="2023-01-26T11:36:00Z"/>
              </w:rPr>
            </w:pPr>
            <w:ins w:id="239" w:author="Jesus de Gregorio" w:date="2023-01-26T11:36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561AA" w14:textId="77777777" w:rsidR="00BB0E2D" w:rsidRPr="00B06F7A" w:rsidRDefault="00BB0E2D" w:rsidP="00BB305A">
            <w:pPr>
              <w:pStyle w:val="TAH"/>
              <w:rPr>
                <w:ins w:id="240" w:author="Jesus de Gregorio" w:date="2023-01-26T11:36:00Z"/>
              </w:rPr>
            </w:pPr>
            <w:ins w:id="241" w:author="Jesus de Gregorio" w:date="2023-01-26T11:36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07B8B" w14:textId="77777777" w:rsidR="00BB0E2D" w:rsidRPr="00B06F7A" w:rsidRDefault="00BB0E2D" w:rsidP="00BB305A">
            <w:pPr>
              <w:pStyle w:val="TAH"/>
              <w:rPr>
                <w:ins w:id="242" w:author="Jesus de Gregorio" w:date="2023-01-26T11:36:00Z"/>
              </w:rPr>
            </w:pPr>
            <w:ins w:id="243" w:author="Jesus de Gregorio" w:date="2023-01-26T11:36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05398" w14:textId="77777777" w:rsidR="00BB0E2D" w:rsidRPr="00B06F7A" w:rsidRDefault="00BB0E2D" w:rsidP="00BB305A">
            <w:pPr>
              <w:pStyle w:val="TAH"/>
              <w:rPr>
                <w:ins w:id="244" w:author="Jesus de Gregorio" w:date="2023-01-26T11:36:00Z"/>
              </w:rPr>
            </w:pPr>
            <w:ins w:id="245" w:author="Jesus de Gregorio" w:date="2023-01-26T11:36:00Z">
              <w:r w:rsidRPr="00B06F7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A3CEB9" w14:textId="77777777" w:rsidR="00BB0E2D" w:rsidRPr="00B06F7A" w:rsidRDefault="00BB0E2D" w:rsidP="00BB305A">
            <w:pPr>
              <w:pStyle w:val="TAH"/>
              <w:rPr>
                <w:ins w:id="246" w:author="Jesus de Gregorio" w:date="2023-01-26T11:36:00Z"/>
              </w:rPr>
            </w:pPr>
            <w:ins w:id="247" w:author="Jesus de Gregorio" w:date="2023-01-26T11:36:00Z">
              <w:r w:rsidRPr="00B06F7A">
                <w:t>Description</w:t>
              </w:r>
            </w:ins>
          </w:p>
        </w:tc>
      </w:tr>
      <w:tr w:rsidR="00BB0E2D" w:rsidRPr="00B06F7A" w14:paraId="455BA5FF" w14:textId="77777777" w:rsidTr="00BB305A">
        <w:trPr>
          <w:jc w:val="center"/>
          <w:ins w:id="248" w:author="Jesus de Gregorio" w:date="2023-01-26T11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CB83EB" w14:textId="77777777" w:rsidR="00BB0E2D" w:rsidRPr="00B06F7A" w:rsidRDefault="00BB0E2D" w:rsidP="00BB305A">
            <w:pPr>
              <w:pStyle w:val="TAL"/>
              <w:rPr>
                <w:ins w:id="249" w:author="Jesus de Gregorio" w:date="2023-01-26T11:36:00Z"/>
              </w:rPr>
            </w:pPr>
            <w:ins w:id="250" w:author="Jesus de Gregorio" w:date="2023-01-26T11:36:00Z">
              <w:r w:rsidRPr="00B06F7A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0BDF1" w14:textId="77777777" w:rsidR="00BB0E2D" w:rsidRPr="00B06F7A" w:rsidRDefault="00BB0E2D" w:rsidP="00BB305A">
            <w:pPr>
              <w:pStyle w:val="TAL"/>
              <w:rPr>
                <w:ins w:id="251" w:author="Jesus de Gregorio" w:date="2023-01-26T11:36:00Z"/>
              </w:rPr>
            </w:pPr>
            <w:ins w:id="252" w:author="Jesus de Gregorio" w:date="2023-01-26T11:36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38BDC" w14:textId="77777777" w:rsidR="00BB0E2D" w:rsidRPr="00B06F7A" w:rsidRDefault="00BB0E2D" w:rsidP="00BB305A">
            <w:pPr>
              <w:pStyle w:val="TAC"/>
              <w:rPr>
                <w:ins w:id="253" w:author="Jesus de Gregorio" w:date="2023-01-26T11:36:00Z"/>
              </w:rPr>
            </w:pPr>
            <w:ins w:id="254" w:author="Jesus de Gregorio" w:date="2023-01-26T11:36:00Z">
              <w:r w:rsidRPr="00B06F7A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95170" w14:textId="77777777" w:rsidR="00BB0E2D" w:rsidRPr="00B06F7A" w:rsidRDefault="00BB0E2D" w:rsidP="00BB305A">
            <w:pPr>
              <w:pStyle w:val="TAL"/>
              <w:rPr>
                <w:ins w:id="255" w:author="Jesus de Gregorio" w:date="2023-01-26T11:36:00Z"/>
              </w:rPr>
            </w:pPr>
            <w:ins w:id="256" w:author="Jesus de Gregorio" w:date="2023-01-26T11:36:00Z">
              <w:r w:rsidRPr="00B06F7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A5F959" w14:textId="77777777" w:rsidR="00BB0E2D" w:rsidRPr="00B06F7A" w:rsidRDefault="00BB0E2D" w:rsidP="00BB305A">
            <w:pPr>
              <w:pStyle w:val="TAL"/>
              <w:rPr>
                <w:ins w:id="257" w:author="Jesus de Gregorio" w:date="2023-01-26T11:36:00Z"/>
              </w:rPr>
            </w:pPr>
            <w:ins w:id="258" w:author="Jesus de Gregorio" w:date="2023-01-26T11:36:00Z">
              <w:r w:rsidRPr="00B06F7A">
                <w:t>Contains the Callback URI of the target NF Service Consumer</w:t>
              </w:r>
              <w:r>
                <w:t xml:space="preserve"> </w:t>
              </w:r>
              <w:r w:rsidRPr="00B06F7A">
                <w:t>to which the request is redirected</w:t>
              </w:r>
            </w:ins>
          </w:p>
        </w:tc>
      </w:tr>
      <w:tr w:rsidR="00BB0E2D" w:rsidRPr="00B06F7A" w14:paraId="11BA2B3F" w14:textId="77777777" w:rsidTr="00BB305A">
        <w:trPr>
          <w:jc w:val="center"/>
          <w:ins w:id="259" w:author="Jesus de Gregorio" w:date="2023-01-26T11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FBF93B" w14:textId="77777777" w:rsidR="00BB0E2D" w:rsidRPr="00B06F7A" w:rsidRDefault="00BB0E2D" w:rsidP="00BB305A">
            <w:pPr>
              <w:pStyle w:val="TAL"/>
              <w:rPr>
                <w:ins w:id="260" w:author="Jesus de Gregorio" w:date="2023-01-26T11:36:00Z"/>
              </w:rPr>
            </w:pPr>
            <w:ins w:id="261" w:author="Jesus de Gregorio" w:date="2023-01-26T11:36:00Z">
              <w:r w:rsidRPr="00B06F7A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54538" w14:textId="77777777" w:rsidR="00BB0E2D" w:rsidRPr="00B06F7A" w:rsidRDefault="00BB0E2D" w:rsidP="00BB305A">
            <w:pPr>
              <w:pStyle w:val="TAL"/>
              <w:rPr>
                <w:ins w:id="262" w:author="Jesus de Gregorio" w:date="2023-01-26T11:36:00Z"/>
              </w:rPr>
            </w:pPr>
            <w:ins w:id="263" w:author="Jesus de Gregorio" w:date="2023-01-26T11:36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47B1" w14:textId="77777777" w:rsidR="00BB0E2D" w:rsidRPr="00B06F7A" w:rsidRDefault="00BB0E2D" w:rsidP="00BB305A">
            <w:pPr>
              <w:pStyle w:val="TAC"/>
              <w:rPr>
                <w:ins w:id="264" w:author="Jesus de Gregorio" w:date="2023-01-26T11:36:00Z"/>
              </w:rPr>
            </w:pPr>
            <w:ins w:id="265" w:author="Jesus de Gregorio" w:date="2023-01-26T11:36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41CAE" w14:textId="77777777" w:rsidR="00BB0E2D" w:rsidRPr="00B06F7A" w:rsidRDefault="00BB0E2D" w:rsidP="00BB305A">
            <w:pPr>
              <w:pStyle w:val="TAL"/>
              <w:rPr>
                <w:ins w:id="266" w:author="Jesus de Gregorio" w:date="2023-01-26T11:36:00Z"/>
              </w:rPr>
            </w:pPr>
            <w:ins w:id="267" w:author="Jesus de Gregorio" w:date="2023-01-26T11:36:00Z">
              <w:r w:rsidRPr="00B06F7A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CD0EB5" w14:textId="77777777" w:rsidR="00BB0E2D" w:rsidRPr="00B06F7A" w:rsidRDefault="00BB0E2D" w:rsidP="00BB305A">
            <w:pPr>
              <w:pStyle w:val="TAL"/>
              <w:rPr>
                <w:ins w:id="268" w:author="Jesus de Gregorio" w:date="2023-01-26T11:36:00Z"/>
              </w:rPr>
            </w:pPr>
            <w:ins w:id="269" w:author="Jesus de Gregorio" w:date="2023-01-26T11:36:00Z">
              <w:r w:rsidRPr="00B06F7A">
                <w:t>Identifier of the target NF (service) instance ID towards which the request is redirected</w:t>
              </w:r>
            </w:ins>
          </w:p>
        </w:tc>
      </w:tr>
    </w:tbl>
    <w:p w14:paraId="2E19BC2C" w14:textId="77777777" w:rsidR="00BB0E2D" w:rsidRPr="00B06F7A" w:rsidRDefault="00BB0E2D" w:rsidP="00BB0E2D">
      <w:pPr>
        <w:rPr>
          <w:ins w:id="270" w:author="Jesus de Gregorio" w:date="2023-01-26T11:36:00Z"/>
        </w:rPr>
      </w:pPr>
    </w:p>
    <w:p w14:paraId="2C54A4E0" w14:textId="22E07FA7" w:rsidR="00BB0E2D" w:rsidRPr="00B06F7A" w:rsidRDefault="00BB0E2D" w:rsidP="00BB0E2D">
      <w:pPr>
        <w:pStyle w:val="TH"/>
        <w:rPr>
          <w:ins w:id="271" w:author="Jesus de Gregorio" w:date="2023-01-26T11:36:00Z"/>
        </w:rPr>
      </w:pPr>
      <w:ins w:id="272" w:author="Jesus de Gregorio" w:date="2023-01-26T11:36:00Z">
        <w:r w:rsidRPr="00B06F7A">
          <w:t>Table 6.</w:t>
        </w:r>
      </w:ins>
      <w:ins w:id="273" w:author="Jesus de Gregorio" w:date="2023-01-26T11:48:00Z">
        <w:r w:rsidR="00777D4C">
          <w:t>1</w:t>
        </w:r>
      </w:ins>
      <w:ins w:id="274" w:author="Jesus de Gregorio" w:date="2023-01-26T11:36:00Z">
        <w:r w:rsidRPr="00B06F7A">
          <w:t>.5.</w:t>
        </w:r>
      </w:ins>
      <w:ins w:id="275" w:author="Jesus de Gregorio" w:date="2023-01-26T11:48:00Z">
        <w:r w:rsidR="00777D4C">
          <w:t>x</w:t>
        </w:r>
      </w:ins>
      <w:ins w:id="276" w:author="Jesus de Gregorio" w:date="2023-01-26T11:36:00Z">
        <w:r w:rsidRPr="00B06F7A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B0E2D" w:rsidRPr="00B06F7A" w14:paraId="066B6697" w14:textId="77777777" w:rsidTr="00BB305A">
        <w:trPr>
          <w:jc w:val="center"/>
          <w:ins w:id="277" w:author="Jesus de Gregorio" w:date="2023-01-26T11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5E464" w14:textId="77777777" w:rsidR="00BB0E2D" w:rsidRPr="00B06F7A" w:rsidRDefault="00BB0E2D" w:rsidP="00BB305A">
            <w:pPr>
              <w:pStyle w:val="TAH"/>
              <w:rPr>
                <w:ins w:id="278" w:author="Jesus de Gregorio" w:date="2023-01-26T11:36:00Z"/>
              </w:rPr>
            </w:pPr>
            <w:ins w:id="279" w:author="Jesus de Gregorio" w:date="2023-01-26T11:36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7A0F4" w14:textId="77777777" w:rsidR="00BB0E2D" w:rsidRPr="00B06F7A" w:rsidRDefault="00BB0E2D" w:rsidP="00BB305A">
            <w:pPr>
              <w:pStyle w:val="TAH"/>
              <w:rPr>
                <w:ins w:id="280" w:author="Jesus de Gregorio" w:date="2023-01-26T11:36:00Z"/>
              </w:rPr>
            </w:pPr>
            <w:ins w:id="281" w:author="Jesus de Gregorio" w:date="2023-01-26T11:36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67532" w14:textId="77777777" w:rsidR="00BB0E2D" w:rsidRPr="00B06F7A" w:rsidRDefault="00BB0E2D" w:rsidP="00BB305A">
            <w:pPr>
              <w:pStyle w:val="TAH"/>
              <w:rPr>
                <w:ins w:id="282" w:author="Jesus de Gregorio" w:date="2023-01-26T11:36:00Z"/>
              </w:rPr>
            </w:pPr>
            <w:ins w:id="283" w:author="Jesus de Gregorio" w:date="2023-01-26T11:36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B0716" w14:textId="77777777" w:rsidR="00BB0E2D" w:rsidRPr="00B06F7A" w:rsidRDefault="00BB0E2D" w:rsidP="00BB305A">
            <w:pPr>
              <w:pStyle w:val="TAH"/>
              <w:rPr>
                <w:ins w:id="284" w:author="Jesus de Gregorio" w:date="2023-01-26T11:36:00Z"/>
              </w:rPr>
            </w:pPr>
            <w:ins w:id="285" w:author="Jesus de Gregorio" w:date="2023-01-26T11:36:00Z">
              <w:r w:rsidRPr="00B06F7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9BB495" w14:textId="77777777" w:rsidR="00BB0E2D" w:rsidRPr="00B06F7A" w:rsidRDefault="00BB0E2D" w:rsidP="00BB305A">
            <w:pPr>
              <w:pStyle w:val="TAH"/>
              <w:rPr>
                <w:ins w:id="286" w:author="Jesus de Gregorio" w:date="2023-01-26T11:36:00Z"/>
              </w:rPr>
            </w:pPr>
            <w:ins w:id="287" w:author="Jesus de Gregorio" w:date="2023-01-26T11:36:00Z">
              <w:r w:rsidRPr="00B06F7A">
                <w:t>Description</w:t>
              </w:r>
            </w:ins>
          </w:p>
        </w:tc>
      </w:tr>
      <w:tr w:rsidR="00BB0E2D" w:rsidRPr="00B06F7A" w14:paraId="48D73009" w14:textId="77777777" w:rsidTr="00BB305A">
        <w:trPr>
          <w:jc w:val="center"/>
          <w:ins w:id="288" w:author="Jesus de Gregorio" w:date="2023-01-26T11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4B53A5" w14:textId="77777777" w:rsidR="00BB0E2D" w:rsidRPr="00B06F7A" w:rsidRDefault="00BB0E2D" w:rsidP="00BB305A">
            <w:pPr>
              <w:pStyle w:val="TAL"/>
              <w:rPr>
                <w:ins w:id="289" w:author="Jesus de Gregorio" w:date="2023-01-26T11:36:00Z"/>
              </w:rPr>
            </w:pPr>
            <w:ins w:id="290" w:author="Jesus de Gregorio" w:date="2023-01-26T11:36:00Z">
              <w:r w:rsidRPr="00B06F7A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4C1E7" w14:textId="77777777" w:rsidR="00BB0E2D" w:rsidRPr="00B06F7A" w:rsidRDefault="00BB0E2D" w:rsidP="00BB305A">
            <w:pPr>
              <w:pStyle w:val="TAL"/>
              <w:rPr>
                <w:ins w:id="291" w:author="Jesus de Gregorio" w:date="2023-01-26T11:36:00Z"/>
              </w:rPr>
            </w:pPr>
            <w:ins w:id="292" w:author="Jesus de Gregorio" w:date="2023-01-26T11:36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F700A" w14:textId="77777777" w:rsidR="00BB0E2D" w:rsidRPr="00B06F7A" w:rsidRDefault="00BB0E2D" w:rsidP="00BB305A">
            <w:pPr>
              <w:pStyle w:val="TAC"/>
              <w:rPr>
                <w:ins w:id="293" w:author="Jesus de Gregorio" w:date="2023-01-26T11:36:00Z"/>
              </w:rPr>
            </w:pPr>
            <w:ins w:id="294" w:author="Jesus de Gregorio" w:date="2023-01-26T11:36:00Z">
              <w:r w:rsidRPr="00B06F7A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A2785" w14:textId="77777777" w:rsidR="00BB0E2D" w:rsidRPr="00B06F7A" w:rsidRDefault="00BB0E2D" w:rsidP="00BB305A">
            <w:pPr>
              <w:pStyle w:val="TAL"/>
              <w:rPr>
                <w:ins w:id="295" w:author="Jesus de Gregorio" w:date="2023-01-26T11:36:00Z"/>
              </w:rPr>
            </w:pPr>
            <w:ins w:id="296" w:author="Jesus de Gregorio" w:date="2023-01-26T11:36:00Z">
              <w:r w:rsidRPr="00B06F7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6AE4C5" w14:textId="77777777" w:rsidR="00BB0E2D" w:rsidRPr="00B06F7A" w:rsidRDefault="00BB0E2D" w:rsidP="00BB305A">
            <w:pPr>
              <w:pStyle w:val="TAL"/>
              <w:rPr>
                <w:ins w:id="297" w:author="Jesus de Gregorio" w:date="2023-01-26T11:36:00Z"/>
              </w:rPr>
            </w:pPr>
            <w:ins w:id="298" w:author="Jesus de Gregorio" w:date="2023-01-26T11:36:00Z">
              <w:r w:rsidRPr="00B06F7A">
                <w:t>Contains the Callback URI of the target NF Service Consumer</w:t>
              </w:r>
              <w:r>
                <w:t xml:space="preserve"> </w:t>
              </w:r>
              <w:r w:rsidRPr="00B06F7A">
                <w:t>to which the request is redirected</w:t>
              </w:r>
            </w:ins>
          </w:p>
        </w:tc>
      </w:tr>
      <w:tr w:rsidR="00BB0E2D" w:rsidRPr="00B06F7A" w14:paraId="536EC2E2" w14:textId="77777777" w:rsidTr="00BB305A">
        <w:trPr>
          <w:jc w:val="center"/>
          <w:ins w:id="299" w:author="Jesus de Gregorio" w:date="2023-01-26T11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A9447" w14:textId="77777777" w:rsidR="00BB0E2D" w:rsidRPr="00B06F7A" w:rsidRDefault="00BB0E2D" w:rsidP="00BB305A">
            <w:pPr>
              <w:pStyle w:val="TAL"/>
              <w:rPr>
                <w:ins w:id="300" w:author="Jesus de Gregorio" w:date="2023-01-26T11:36:00Z"/>
              </w:rPr>
            </w:pPr>
            <w:ins w:id="301" w:author="Jesus de Gregorio" w:date="2023-01-26T11:36:00Z">
              <w:r w:rsidRPr="00B06F7A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71473" w14:textId="77777777" w:rsidR="00BB0E2D" w:rsidRPr="00B06F7A" w:rsidRDefault="00BB0E2D" w:rsidP="00BB305A">
            <w:pPr>
              <w:pStyle w:val="TAL"/>
              <w:rPr>
                <w:ins w:id="302" w:author="Jesus de Gregorio" w:date="2023-01-26T11:36:00Z"/>
              </w:rPr>
            </w:pPr>
            <w:ins w:id="303" w:author="Jesus de Gregorio" w:date="2023-01-26T11:36:00Z">
              <w:r w:rsidRPr="00B06F7A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86383" w14:textId="77777777" w:rsidR="00BB0E2D" w:rsidRPr="00B06F7A" w:rsidRDefault="00BB0E2D" w:rsidP="00BB305A">
            <w:pPr>
              <w:pStyle w:val="TAC"/>
              <w:rPr>
                <w:ins w:id="304" w:author="Jesus de Gregorio" w:date="2023-01-26T11:36:00Z"/>
              </w:rPr>
            </w:pPr>
            <w:ins w:id="305" w:author="Jesus de Gregorio" w:date="2023-01-26T11:36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E5A00" w14:textId="77777777" w:rsidR="00BB0E2D" w:rsidRPr="00B06F7A" w:rsidRDefault="00BB0E2D" w:rsidP="00BB305A">
            <w:pPr>
              <w:pStyle w:val="TAL"/>
              <w:rPr>
                <w:ins w:id="306" w:author="Jesus de Gregorio" w:date="2023-01-26T11:36:00Z"/>
              </w:rPr>
            </w:pPr>
            <w:ins w:id="307" w:author="Jesus de Gregorio" w:date="2023-01-26T11:36:00Z">
              <w:r w:rsidRPr="00B06F7A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7FA1CA" w14:textId="77777777" w:rsidR="00BB0E2D" w:rsidRPr="00B06F7A" w:rsidRDefault="00BB0E2D" w:rsidP="00BB305A">
            <w:pPr>
              <w:pStyle w:val="TAL"/>
              <w:rPr>
                <w:ins w:id="308" w:author="Jesus de Gregorio" w:date="2023-01-26T11:36:00Z"/>
              </w:rPr>
            </w:pPr>
            <w:ins w:id="309" w:author="Jesus de Gregorio" w:date="2023-01-26T11:36:00Z">
              <w:r w:rsidRPr="00B06F7A">
                <w:t>Identifier of the target NF (service) instance ID towards which the request is redirected</w:t>
              </w:r>
            </w:ins>
          </w:p>
        </w:tc>
      </w:tr>
    </w:tbl>
    <w:p w14:paraId="3E5F2CFD" w14:textId="5D2AC31D" w:rsidR="00777D4C" w:rsidRDefault="00777D4C" w:rsidP="00777D4C"/>
    <w:p w14:paraId="7C7D39AD" w14:textId="77777777" w:rsidR="00777D4C" w:rsidRPr="006B5418" w:rsidRDefault="00777D4C" w:rsidP="00777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0" w:name="_Toc11338577"/>
      <w:bookmarkStart w:id="311" w:name="_Toc27585229"/>
      <w:bookmarkStart w:id="312" w:name="_Toc36457195"/>
      <w:bookmarkStart w:id="313" w:name="_Toc45028089"/>
      <w:bookmarkStart w:id="314" w:name="_Toc45028924"/>
      <w:bookmarkStart w:id="315" w:name="_Toc67681683"/>
      <w:bookmarkStart w:id="316" w:name="_Toc1220825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4CC6346" w14:textId="77777777" w:rsidR="00777D4C" w:rsidRPr="00B06F7A" w:rsidRDefault="00777D4C" w:rsidP="00777D4C">
      <w:pPr>
        <w:pStyle w:val="Heading4"/>
      </w:pPr>
      <w:r w:rsidRPr="00B06F7A">
        <w:t>6.1.6.1</w:t>
      </w:r>
      <w:r w:rsidRPr="00B06F7A">
        <w:tab/>
        <w:t>General</w:t>
      </w:r>
      <w:bookmarkEnd w:id="310"/>
      <w:bookmarkEnd w:id="311"/>
      <w:bookmarkEnd w:id="312"/>
      <w:bookmarkEnd w:id="313"/>
      <w:bookmarkEnd w:id="314"/>
      <w:bookmarkEnd w:id="315"/>
      <w:bookmarkEnd w:id="316"/>
    </w:p>
    <w:p w14:paraId="10095132" w14:textId="77777777" w:rsidR="00777D4C" w:rsidRPr="00B06F7A" w:rsidRDefault="00777D4C" w:rsidP="00777D4C">
      <w:r w:rsidRPr="00B06F7A">
        <w:t>This clause specifies the application data model supported by the API.</w:t>
      </w:r>
    </w:p>
    <w:p w14:paraId="507C99B2" w14:textId="77777777" w:rsidR="00777D4C" w:rsidRPr="00B06F7A" w:rsidRDefault="00777D4C" w:rsidP="00777D4C">
      <w:r w:rsidRPr="00B06F7A">
        <w:t xml:space="preserve">Table 6.1.6.1-1 specifies the data types defined for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572113C9" w14:textId="77777777" w:rsidR="00777D4C" w:rsidRPr="00B06F7A" w:rsidRDefault="00777D4C" w:rsidP="00777D4C">
      <w:pPr>
        <w:pStyle w:val="TH"/>
      </w:pPr>
      <w:r w:rsidRPr="00B06F7A">
        <w:lastRenderedPageBreak/>
        <w:t xml:space="preserve">Table 6.1.6.1-1: </w:t>
      </w:r>
      <w:proofErr w:type="spellStart"/>
      <w:r w:rsidRPr="00B06F7A">
        <w:t>Nudm_SDM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777D4C" w:rsidRPr="00B06F7A" w14:paraId="32560302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0E2DB" w14:textId="77777777" w:rsidR="00777D4C" w:rsidRPr="00B06F7A" w:rsidRDefault="00777D4C" w:rsidP="00BB305A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BC76B" w14:textId="77777777" w:rsidR="00777D4C" w:rsidRPr="00B06F7A" w:rsidRDefault="00777D4C" w:rsidP="00BB305A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E483C" w14:textId="77777777" w:rsidR="00777D4C" w:rsidRPr="00B06F7A" w:rsidRDefault="00777D4C" w:rsidP="00BB305A">
            <w:pPr>
              <w:pStyle w:val="TAH"/>
            </w:pPr>
            <w:r w:rsidRPr="00B06F7A">
              <w:t>Description</w:t>
            </w:r>
          </w:p>
        </w:tc>
      </w:tr>
      <w:tr w:rsidR="00777D4C" w:rsidRPr="00B06F7A" w14:paraId="0A8A7361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3C12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Nssai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37F0" w14:textId="77777777" w:rsidR="00777D4C" w:rsidRPr="00B06F7A" w:rsidRDefault="00777D4C" w:rsidP="00BB305A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AAE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777D4C" w:rsidRPr="00B06F7A" w14:paraId="0AD73695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15B2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SdmSubscription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361D" w14:textId="77777777" w:rsidR="00777D4C" w:rsidRPr="00B06F7A" w:rsidRDefault="00777D4C" w:rsidP="00BB305A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D87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777D4C" w:rsidRPr="00B06F7A" w14:paraId="020197C8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B47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AccessAndMobilitySubscriptionData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235F" w14:textId="77777777" w:rsidR="00777D4C" w:rsidRPr="00B06F7A" w:rsidRDefault="00777D4C" w:rsidP="00BB305A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E8E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777D4C" w:rsidRPr="00B06F7A" w14:paraId="4223CF31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724E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SmfSelectionSubscriptionData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D8FB" w14:textId="77777777" w:rsidR="00777D4C" w:rsidRPr="00B06F7A" w:rsidRDefault="00777D4C" w:rsidP="00BB305A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D9F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777D4C" w:rsidRPr="00B06F7A" w14:paraId="2B9614B9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6B4E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DnnInfo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8DBE" w14:textId="77777777" w:rsidR="00777D4C" w:rsidRPr="00B06F7A" w:rsidRDefault="00777D4C" w:rsidP="00BB305A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75FB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777D4C" w:rsidRPr="00B06F7A" w14:paraId="11890C68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BE78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SnssaiInfo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E373" w14:textId="77777777" w:rsidR="00777D4C" w:rsidRPr="00B06F7A" w:rsidRDefault="00777D4C" w:rsidP="00BB305A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952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777D4C" w:rsidRPr="00B06F7A" w14:paraId="6472CDFB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A256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SessionManagementSubscriptionData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8BB2" w14:textId="77777777" w:rsidR="00777D4C" w:rsidRPr="00B06F7A" w:rsidRDefault="00777D4C" w:rsidP="00BB305A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E5F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777D4C" w:rsidRPr="00B06F7A" w14:paraId="6A171205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F844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DnnConfiguration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19A1" w14:textId="77777777" w:rsidR="00777D4C" w:rsidRPr="00B06F7A" w:rsidRDefault="00777D4C" w:rsidP="00BB305A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EF8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777D4C" w:rsidRPr="00B06F7A" w14:paraId="2FB60571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383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5245" w14:textId="77777777" w:rsidR="00777D4C" w:rsidRPr="00B06F7A" w:rsidRDefault="00777D4C" w:rsidP="00BB305A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E9D3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777D4C" w:rsidRPr="00B06F7A" w14:paraId="7DC17232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85F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0249" w14:textId="77777777" w:rsidR="00777D4C" w:rsidRPr="00B06F7A" w:rsidRDefault="00777D4C" w:rsidP="00BB305A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952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777D4C" w:rsidRPr="00B06F7A" w14:paraId="41854FDF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EC7E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SmsSubscriptionData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48DC" w14:textId="77777777" w:rsidR="00777D4C" w:rsidRPr="00B06F7A" w:rsidRDefault="00777D4C" w:rsidP="00BB305A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E469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C4BD464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F74A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SmsManagementSubscriptionData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A8CD" w14:textId="77777777" w:rsidR="00777D4C" w:rsidRPr="00B06F7A" w:rsidRDefault="00777D4C" w:rsidP="00BB305A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8EE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777D4C" w:rsidRPr="00B06F7A" w14:paraId="1740412E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E64E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SubscriptionDataSets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206B" w14:textId="77777777" w:rsidR="00777D4C" w:rsidRPr="00B06F7A" w:rsidRDefault="00777D4C" w:rsidP="00BB305A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79C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86085A1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2C9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UeContextInSmfData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B107" w14:textId="77777777" w:rsidR="00777D4C" w:rsidRPr="00B06F7A" w:rsidRDefault="00777D4C" w:rsidP="00BB305A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25F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777D4C" w:rsidRPr="00B06F7A" w14:paraId="2A3F7B2C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59B6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PduSession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8E5B" w14:textId="77777777" w:rsidR="00777D4C" w:rsidRPr="00B06F7A" w:rsidRDefault="00777D4C" w:rsidP="00BB305A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20D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8E5F888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211F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IdTranslationResult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8FCF" w14:textId="77777777" w:rsidR="00777D4C" w:rsidRPr="00B06F7A" w:rsidRDefault="00777D4C" w:rsidP="00BB305A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C11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777D4C" w:rsidRPr="00B06F7A" w14:paraId="581BAF68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5D6F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ModificationNotification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57F8" w14:textId="77777777" w:rsidR="00777D4C" w:rsidRPr="00B06F7A" w:rsidRDefault="00777D4C" w:rsidP="00BB305A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AD7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5A7501D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0851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D59A" w14:textId="77777777" w:rsidR="00777D4C" w:rsidRPr="00B06F7A" w:rsidRDefault="00777D4C" w:rsidP="00BB305A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E67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777D4C" w:rsidRPr="00B06F7A" w14:paraId="7336357E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5B8D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UeContextInSmsfData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032C" w14:textId="77777777" w:rsidR="00777D4C" w:rsidRPr="00B06F7A" w:rsidRDefault="00777D4C" w:rsidP="00BB305A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6561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5BD8C6B1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1B56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SmsfInfo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6FC2" w14:textId="77777777" w:rsidR="00777D4C" w:rsidRPr="00B06F7A" w:rsidRDefault="00777D4C" w:rsidP="00BB305A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442F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1C69F29A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6BD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AcknowledgeInfo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D98A" w14:textId="77777777" w:rsidR="00777D4C" w:rsidRPr="00B06F7A" w:rsidRDefault="00777D4C" w:rsidP="00BB305A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47D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2D7A2FE9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BC36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3B48" w14:textId="77777777" w:rsidR="00777D4C" w:rsidRPr="00B06F7A" w:rsidRDefault="00777D4C" w:rsidP="00BB305A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26ED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777D4C" w:rsidRPr="00B06F7A" w14:paraId="3E0C5431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C101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SharedData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2885" w14:textId="77777777" w:rsidR="00777D4C" w:rsidRPr="00B06F7A" w:rsidRDefault="00777D4C" w:rsidP="00BB305A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3209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777D4C" w:rsidRPr="00B06F7A" w14:paraId="7EA43976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BC3B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PgwInfo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1ADE" w14:textId="77777777" w:rsidR="00777D4C" w:rsidRPr="00B06F7A" w:rsidRDefault="00777D4C" w:rsidP="00BB305A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A52B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777D4C" w:rsidRPr="00B06F7A" w14:paraId="45EB31ED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51B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TraceDataResponse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80C" w14:textId="77777777" w:rsidR="00777D4C" w:rsidRPr="00B06F7A" w:rsidRDefault="00777D4C" w:rsidP="00BB305A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D19B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777D4C" w:rsidRPr="00B06F7A" w14:paraId="6C089615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2C6F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SteeringContainer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8846" w14:textId="77777777" w:rsidR="00777D4C" w:rsidRPr="00B06F7A" w:rsidRDefault="00777D4C" w:rsidP="00BB305A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B94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9733542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93CC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SdmSubsModification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CFCD" w14:textId="77777777" w:rsidR="00777D4C" w:rsidRPr="00B06F7A" w:rsidRDefault="00777D4C" w:rsidP="00BB305A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CB62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777D4C" w:rsidRPr="00B06F7A" w14:paraId="27608B7E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09D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EmergencyInfo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F697" w14:textId="77777777" w:rsidR="00777D4C" w:rsidRPr="00B06F7A" w:rsidRDefault="00777D4C" w:rsidP="00BB305A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B9E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777D4C" w:rsidRPr="00B06F7A" w14:paraId="560DDF3F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992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UpuInfo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C3BE" w14:textId="77777777" w:rsidR="00777D4C" w:rsidRPr="00B06F7A" w:rsidRDefault="00777D4C" w:rsidP="00BB305A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115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777D4C" w:rsidRPr="00B06F7A" w14:paraId="0FF16C25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522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GroupIdentifiers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429C" w14:textId="77777777" w:rsidR="00777D4C" w:rsidRPr="00B06F7A" w:rsidRDefault="00777D4C" w:rsidP="00BB305A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4D8A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1058E88E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861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A7C5" w14:textId="77777777" w:rsidR="00777D4C" w:rsidRPr="00B06F7A" w:rsidRDefault="00777D4C" w:rsidP="00BB305A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301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777D4C" w:rsidRPr="00B06F7A" w14:paraId="4FB01BF7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4F4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CagData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968" w14:textId="77777777" w:rsidR="00777D4C" w:rsidRPr="00B06F7A" w:rsidRDefault="00777D4C" w:rsidP="00BB305A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709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6D8B82F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9FE8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CagInfo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6492" w14:textId="77777777" w:rsidR="00777D4C" w:rsidRPr="00B06F7A" w:rsidRDefault="00777D4C" w:rsidP="00BB305A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EDF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2D973B61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C289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C4FA" w14:textId="77777777" w:rsidR="00777D4C" w:rsidRPr="00B06F7A" w:rsidRDefault="00777D4C" w:rsidP="00BB305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A86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27A5DC1D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87D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2B7D" w14:textId="77777777" w:rsidR="00777D4C" w:rsidRPr="00B06F7A" w:rsidRDefault="00777D4C" w:rsidP="00BB305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5093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0C70F643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0DAB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AdditionalSnssaiData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1763" w14:textId="77777777" w:rsidR="00777D4C" w:rsidRPr="00B06F7A" w:rsidRDefault="00777D4C" w:rsidP="00BB305A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08A1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777D4C" w:rsidRPr="00B06F7A" w14:paraId="6B2CA96D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1FC9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VnGroupData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4BBF" w14:textId="77777777" w:rsidR="00777D4C" w:rsidRPr="00B06F7A" w:rsidRDefault="00777D4C" w:rsidP="00BB305A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9D2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2BBAC17A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B1E3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0B8A" w14:textId="77777777" w:rsidR="00777D4C" w:rsidRPr="00B06F7A" w:rsidRDefault="00777D4C" w:rsidP="00BB305A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57D7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4EB7615F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2E2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</w:rPr>
              <w:t>AppPortId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56EC" w14:textId="77777777" w:rsidR="00777D4C" w:rsidRPr="00B06F7A" w:rsidRDefault="00777D4C" w:rsidP="00BB305A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83E2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777D4C" w:rsidRPr="00B06F7A" w14:paraId="7539FD6D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657B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LcsPrivacyData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1613" w14:textId="77777777" w:rsidR="00777D4C" w:rsidRPr="00B06F7A" w:rsidRDefault="00777D4C" w:rsidP="00BB305A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8A1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5D52AB12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2879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76C2" w14:textId="77777777" w:rsidR="00777D4C" w:rsidRPr="00B06F7A" w:rsidRDefault="00777D4C" w:rsidP="00BB305A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D14A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13180C4C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AB4E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9A0B" w14:textId="77777777" w:rsidR="00777D4C" w:rsidRPr="00B06F7A" w:rsidRDefault="00777D4C" w:rsidP="00BB305A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4F2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13E7E71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6886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PlmnOperatorClass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96E6" w14:textId="77777777" w:rsidR="00777D4C" w:rsidRPr="00B06F7A" w:rsidRDefault="00777D4C" w:rsidP="00BB305A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D490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3A72A0E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7EA1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ValidTimePeriod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E91" w14:textId="77777777" w:rsidR="00777D4C" w:rsidRPr="00B06F7A" w:rsidRDefault="00777D4C" w:rsidP="00BB305A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4F9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1AB3ADCC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23C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LcsMoData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F762" w14:textId="77777777" w:rsidR="00777D4C" w:rsidRPr="00B06F7A" w:rsidRDefault="00777D4C" w:rsidP="00BB305A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5AFF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172FD854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37AF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EcRestrictionDataWb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26D8" w14:textId="77777777" w:rsidR="00777D4C" w:rsidRPr="00B06F7A" w:rsidRDefault="00777D4C" w:rsidP="00BB305A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E01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777D4C" w:rsidRPr="00B06F7A" w14:paraId="4BD785DB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DFAA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4BBB" w14:textId="77777777" w:rsidR="00777D4C" w:rsidRPr="00B06F7A" w:rsidRDefault="00777D4C" w:rsidP="00BB305A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3001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777D4C" w:rsidRPr="00B06F7A" w14:paraId="356EF6CB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073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SuggestedPacketNumDl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941B" w14:textId="77777777" w:rsidR="00777D4C" w:rsidRPr="00B06F7A" w:rsidRDefault="00777D4C" w:rsidP="00BB305A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737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777D4C" w:rsidRPr="00B06F7A" w14:paraId="362D6071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8D1A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29F6" w14:textId="77777777" w:rsidR="00777D4C" w:rsidRPr="00B06F7A" w:rsidRDefault="00777D4C" w:rsidP="00BB305A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A499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777D4C" w:rsidRPr="00B06F7A" w14:paraId="1ABCC398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A73F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SorUpdateInfo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C759" w14:textId="77777777" w:rsidR="00777D4C" w:rsidRPr="00B06F7A" w:rsidRDefault="00777D4C" w:rsidP="00BB305A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624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029087CE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6AB8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EnhancedCoverageRestrictionData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0025" w14:textId="77777777" w:rsidR="00777D4C" w:rsidRPr="00B06F7A" w:rsidRDefault="00777D4C" w:rsidP="00BB305A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431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777D4C" w:rsidRPr="00B06F7A" w14:paraId="3A7663E6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9C69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5949" w14:textId="77777777" w:rsidR="00777D4C" w:rsidRPr="00B06F7A" w:rsidRDefault="00777D4C" w:rsidP="00BB305A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4114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eDRX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777D4C" w:rsidRPr="00B06F7A" w14:paraId="12C8E8D2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3AE8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B3A5" w14:textId="77777777" w:rsidR="00777D4C" w:rsidRPr="00B06F7A" w:rsidRDefault="00777D4C" w:rsidP="00BB305A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8102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777D4C" w:rsidRPr="00B06F7A" w14:paraId="0A6A46A1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718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C742" w14:textId="77777777" w:rsidR="00777D4C" w:rsidRPr="00B06F7A" w:rsidRDefault="00777D4C" w:rsidP="00BB305A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F927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777D4C" w:rsidRPr="00B06F7A" w14:paraId="5512FB0C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52D3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SorUpdateIndicator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354E" w14:textId="77777777" w:rsidR="00777D4C" w:rsidRPr="00B06F7A" w:rsidRDefault="00777D4C" w:rsidP="00BB305A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C43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</w:t>
            </w:r>
            <w:proofErr w:type="spellEnd"/>
            <w:r w:rsidRPr="00B06F7A">
              <w:rPr>
                <w:rFonts w:cs="Arial"/>
                <w:szCs w:val="18"/>
              </w:rPr>
              <w:t xml:space="preserve"> Update Indicator</w:t>
            </w:r>
          </w:p>
        </w:tc>
      </w:tr>
      <w:tr w:rsidR="00777D4C" w:rsidRPr="00B06F7A" w14:paraId="028BCB5F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D46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38A0" w14:textId="77777777" w:rsidR="00777D4C" w:rsidRPr="00B06F7A" w:rsidRDefault="00777D4C" w:rsidP="00BB305A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0C20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D6B71BB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A14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E941" w14:textId="77777777" w:rsidR="00777D4C" w:rsidRPr="00B06F7A" w:rsidRDefault="00777D4C" w:rsidP="00BB305A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1F8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1F9BA467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FE28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1BAD" w14:textId="77777777" w:rsidR="00777D4C" w:rsidRPr="00B06F7A" w:rsidRDefault="00777D4C" w:rsidP="00BB305A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78D7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0C8C29F7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C428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09F9" w14:textId="77777777" w:rsidR="00777D4C" w:rsidRPr="00B06F7A" w:rsidRDefault="00777D4C" w:rsidP="00BB305A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6E53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E9F4873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AAF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</w:rPr>
              <w:t>ServiceTypeUnrelatedClass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B573" w14:textId="77777777" w:rsidR="00777D4C" w:rsidRPr="00B06F7A" w:rsidRDefault="00777D4C" w:rsidP="00BB305A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D007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5881766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4E8D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lastRenderedPageBreak/>
              <w:t>UeId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4AEB" w14:textId="77777777" w:rsidR="00777D4C" w:rsidRPr="00B06F7A" w:rsidRDefault="00777D4C" w:rsidP="00BB305A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EF17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46EB6625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A049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Default</w:t>
            </w:r>
            <w:r w:rsidRPr="00B06F7A"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F082" w14:textId="77777777" w:rsidR="00777D4C" w:rsidRPr="00B06F7A" w:rsidRDefault="00777D4C" w:rsidP="00BB305A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527D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1C3926EC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6B7D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7047" w14:textId="77777777" w:rsidR="00777D4C" w:rsidRPr="00B06F7A" w:rsidRDefault="00777D4C" w:rsidP="00BB305A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33C7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777D4C" w:rsidRPr="00B06F7A" w14:paraId="1B709A50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61A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UeContextInAmfData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064" w14:textId="77777777" w:rsidR="00777D4C" w:rsidRPr="00B06F7A" w:rsidRDefault="00777D4C" w:rsidP="00BB305A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BA37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52D44BC3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A9BB" w14:textId="77777777" w:rsidR="00777D4C" w:rsidRPr="00B06F7A" w:rsidRDefault="00777D4C" w:rsidP="00BB305A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4D64" w14:textId="77777777" w:rsidR="00777D4C" w:rsidRPr="00B06F7A" w:rsidRDefault="00777D4C" w:rsidP="00BB305A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C2B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777D4C" w:rsidRPr="00B06F7A" w14:paraId="0412F16C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4AC9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LcsBroadcastAssistanceTypesData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DDC7" w14:textId="77777777" w:rsidR="00777D4C" w:rsidRPr="00B06F7A" w:rsidRDefault="00777D4C" w:rsidP="00BB305A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168D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777D4C" w:rsidRPr="00B06F7A" w14:paraId="1BF14520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79AC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DatasetNames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B997" w14:textId="77777777" w:rsidR="00777D4C" w:rsidRPr="00B06F7A" w:rsidRDefault="00777D4C" w:rsidP="00BB305A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A43A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777D4C" w:rsidRPr="00B06F7A" w14:paraId="54F7A84F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A07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PlmnRestriction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AAED" w14:textId="77777777" w:rsidR="00777D4C" w:rsidRPr="00B06F7A" w:rsidRDefault="00777D4C" w:rsidP="00BB305A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0F74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CE646C7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D05E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6EAF" w14:textId="77777777" w:rsidR="00777D4C" w:rsidRPr="00B06F7A" w:rsidRDefault="00777D4C" w:rsidP="00BB305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DC7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777D4C" w:rsidRPr="00B06F7A" w14:paraId="1B6AB447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04B3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AerialUeSubscriptionInfo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4102" w14:textId="77777777" w:rsidR="00777D4C" w:rsidRPr="00B06F7A" w:rsidRDefault="00777D4C" w:rsidP="00BB305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DED7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777D4C" w:rsidRPr="00B06F7A" w14:paraId="54EDA030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B6EC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5F3E" w14:textId="77777777" w:rsidR="00777D4C" w:rsidRPr="00B06F7A" w:rsidRDefault="00777D4C" w:rsidP="00BB305A">
            <w:pPr>
              <w:pStyle w:val="TAL"/>
            </w:pPr>
            <w:r w:rsidRPr="00B06F7A"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896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433AD5ED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0A2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ExtendedSmSubsData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4F9B" w14:textId="77777777" w:rsidR="00777D4C" w:rsidRPr="00B06F7A" w:rsidRDefault="00777D4C" w:rsidP="00BB305A">
            <w:pPr>
              <w:pStyle w:val="TAL"/>
            </w:pPr>
            <w:r w:rsidRPr="00B06F7A"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D57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AB6D50D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B891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AmfInfo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79DA" w14:textId="77777777" w:rsidR="00777D4C" w:rsidRPr="00B06F7A" w:rsidRDefault="00777D4C" w:rsidP="00BB305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7E9A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777D4C" w:rsidRPr="00B06F7A" w14:paraId="766893A1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3E46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C225" w14:textId="77777777" w:rsidR="00777D4C" w:rsidRPr="00B06F7A" w:rsidRDefault="00777D4C" w:rsidP="00BB305A">
            <w:pPr>
              <w:pStyle w:val="TAL"/>
            </w:pPr>
            <w:r w:rsidRPr="00B06F7A"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E08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777D4C" w:rsidRPr="00B06F7A" w14:paraId="33644CA6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84FF" w14:textId="77777777" w:rsidR="00777D4C" w:rsidRPr="00B06F7A" w:rsidRDefault="00777D4C" w:rsidP="00BB305A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E7B4" w14:textId="77777777" w:rsidR="00777D4C" w:rsidRPr="00B06F7A" w:rsidRDefault="00777D4C" w:rsidP="00BB305A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BFA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777D4C" w14:paraId="763F5CD8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541F" w14:textId="77777777" w:rsidR="00777D4C" w:rsidRDefault="00777D4C" w:rsidP="00BB30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 w:rsidRPr="00B3056F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FE9B" w14:textId="77777777" w:rsidR="00777D4C" w:rsidRDefault="00777D4C" w:rsidP="00BB305A">
            <w:pPr>
              <w:pStyle w:val="TAL"/>
            </w:pPr>
            <w:r>
              <w:t>6.1.6.2.84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55E0" w14:textId="77777777" w:rsidR="00777D4C" w:rsidRDefault="00777D4C" w:rsidP="00BB30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777D4C" w14:paraId="1D1C068F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CF04" w14:textId="77777777" w:rsidR="00777D4C" w:rsidRDefault="00777D4C" w:rsidP="00BB30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 w:rsidRPr="00B3056F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B2BA" w14:textId="77777777" w:rsidR="00777D4C" w:rsidRDefault="00777D4C" w:rsidP="00BB305A">
            <w:pPr>
              <w:pStyle w:val="TAL"/>
            </w:pPr>
            <w:r>
              <w:t>6.1.6.2.85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8786" w14:textId="77777777" w:rsidR="00777D4C" w:rsidRDefault="00777D4C" w:rsidP="00BB30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777D4C" w14:paraId="1201E97D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5E7C" w14:textId="77777777" w:rsidR="00777D4C" w:rsidRDefault="00777D4C" w:rsidP="00BB30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A047" w14:textId="77777777" w:rsidR="00777D4C" w:rsidRDefault="00777D4C" w:rsidP="00BB305A">
            <w:pPr>
              <w:pStyle w:val="TAL"/>
            </w:pPr>
            <w:r>
              <w:t>6.1.6.2.86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867A" w14:textId="77777777" w:rsidR="00777D4C" w:rsidRDefault="00777D4C" w:rsidP="00BB30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777D4C" w14:paraId="408EF9C3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1ADA" w14:textId="77777777" w:rsidR="00777D4C" w:rsidRDefault="00777D4C" w:rsidP="00BB305A">
            <w:pPr>
              <w:pStyle w:val="TAL"/>
              <w:rPr>
                <w:lang w:eastAsia="zh-CN"/>
              </w:rPr>
            </w:pPr>
            <w:proofErr w:type="spellStart"/>
            <w:r>
              <w:t>Ue</w:t>
            </w:r>
            <w:r w:rsidRPr="00B06F7A">
              <w:t>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111D" w14:textId="77777777" w:rsidR="00777D4C" w:rsidRDefault="00777D4C" w:rsidP="00BB305A">
            <w:pPr>
              <w:pStyle w:val="TAL"/>
            </w:pPr>
            <w:r>
              <w:t>6.1.6.2.87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3902" w14:textId="77777777" w:rsidR="00777D4C" w:rsidRDefault="00777D4C" w:rsidP="00BB30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777D4C" w14:paraId="17B89131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8761" w14:textId="77777777" w:rsidR="00777D4C" w:rsidRDefault="00777D4C" w:rsidP="00BB305A">
            <w:pPr>
              <w:pStyle w:val="TAL"/>
            </w:pPr>
            <w:proofErr w:type="spellStart"/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7067" w14:textId="77777777" w:rsidR="00777D4C" w:rsidRDefault="00777D4C" w:rsidP="00BB305A">
            <w:pPr>
              <w:pStyle w:val="TAL"/>
            </w:pPr>
            <w:r>
              <w:t>6.1.6.2.88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E2EF" w14:textId="77777777" w:rsidR="00777D4C" w:rsidRDefault="00777D4C" w:rsidP="00BB30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777D4C" w:rsidRPr="00B06F7A" w14:paraId="65EB4D0F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B84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DefaultDnnIndicator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D76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A79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599C0B99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3189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LboRoamingAllowed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1CA0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0761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8C3809C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D40F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UeUsageType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175F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5BC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54F9B858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DE0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MpsPriorityIndicator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87F5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C4E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5711EC12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ED6D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McsPriorityIndicator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1FD4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C874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9644778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7E3" w14:textId="77777777" w:rsidR="00777D4C" w:rsidRPr="00B06F7A" w:rsidRDefault="00777D4C" w:rsidP="00BB305A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8823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9D67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777D4C" w:rsidRPr="00B06F7A" w14:paraId="371ADF72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924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MicoAllowed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4C71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49B0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0E3AED0C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F19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SmsSubscribed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9A73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05E4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148757A3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AA86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CE5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291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F0E2AE2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BA7E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490A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F99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777D4C" w:rsidRPr="00B06F7A" w14:paraId="69BE3AAC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2B2B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SecuredPacket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EF41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7A43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6DD8665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CCA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DE6E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06AB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0A286319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93FA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ExtGroupId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BC02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58A4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4983139D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6F8D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NbIoTUePriority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5A47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1867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2AF800FC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52F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CodeWord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9AE9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9391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1582B66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9F3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AfId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88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23FB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DDF4392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D26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A37C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BA7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DCEFB4C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2309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F8CB" w14:textId="77777777" w:rsidR="00777D4C" w:rsidRPr="00B06F7A" w:rsidRDefault="00777D4C" w:rsidP="00BB305A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6C92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598700C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7FC9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E828" w14:textId="77777777" w:rsidR="00777D4C" w:rsidRPr="00B06F7A" w:rsidRDefault="00777D4C" w:rsidP="00BB305A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31D4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5C849CF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7AFC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LocationPrivacyInd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14DA" w14:textId="77777777" w:rsidR="00777D4C" w:rsidRPr="00B06F7A" w:rsidRDefault="00777D4C" w:rsidP="00BB305A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BA0D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14EC690D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4FCE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PrivacyCheckRelatedAction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883A" w14:textId="77777777" w:rsidR="00777D4C" w:rsidRPr="00B06F7A" w:rsidRDefault="00777D4C" w:rsidP="00BB305A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CC40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44631710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DB3C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LcsClientClass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5985" w14:textId="77777777" w:rsidR="00777D4C" w:rsidRPr="00B06F7A" w:rsidRDefault="00777D4C" w:rsidP="00BB305A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438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43EEFA81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A12C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LcsMoServiceClass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DF17" w14:textId="77777777" w:rsidR="00777D4C" w:rsidRPr="00B06F7A" w:rsidRDefault="00777D4C" w:rsidP="00BB305A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417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8622A69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F324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279" w14:textId="77777777" w:rsidR="00777D4C" w:rsidRPr="00B06F7A" w:rsidRDefault="00777D4C" w:rsidP="00BB305A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1FF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40B058DF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07DC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7DBC" w14:textId="77777777" w:rsidR="00777D4C" w:rsidRPr="00B06F7A" w:rsidRDefault="00777D4C" w:rsidP="00BB305A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3D9B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8541B87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3CB3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MdtUserConsent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891F" w14:textId="77777777" w:rsidR="00777D4C" w:rsidRPr="00B06F7A" w:rsidRDefault="00777D4C" w:rsidP="00BB305A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7242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777D4C" w:rsidRPr="00B06F7A" w14:paraId="34A3EED0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E3CF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SharedDataTreatmentInstruction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46E7" w14:textId="77777777" w:rsidR="00777D4C" w:rsidRPr="00B06F7A" w:rsidRDefault="00777D4C" w:rsidP="00BB305A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E96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7B5F005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70D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GpsiType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A252" w14:textId="77777777" w:rsidR="00777D4C" w:rsidRPr="00B06F7A" w:rsidRDefault="00777D4C" w:rsidP="00BB305A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2929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777D4C" w:rsidRPr="00B06F7A" w14:paraId="2EFDD7B3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DFC2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SorTransparentContainer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FD8D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F87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2B74D481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B6B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AerialUeIndication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1EF0" w14:textId="77777777" w:rsidR="00777D4C" w:rsidRPr="00B06F7A" w:rsidRDefault="00777D4C" w:rsidP="00BB305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A73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777D4C" w:rsidRPr="00B06F7A" w14:paraId="2490653A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2571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UpuTransparentContainer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2BF4" w14:textId="77777777" w:rsidR="00777D4C" w:rsidRPr="00B06F7A" w:rsidRDefault="00777D4C" w:rsidP="00BB305A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098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58052C8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375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ProseDirectAllowed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D334" w14:textId="77777777" w:rsidR="00777D4C" w:rsidRPr="00B06F7A" w:rsidRDefault="00777D4C" w:rsidP="00BB305A">
            <w:pPr>
              <w:pStyle w:val="TAL"/>
            </w:pPr>
            <w:r w:rsidRPr="00B06F7A"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607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 xml:space="preserve">ontains the </w:t>
            </w:r>
            <w:proofErr w:type="spellStart"/>
            <w:r w:rsidRPr="00B06F7A">
              <w:rPr>
                <w:rFonts w:cs="Arial"/>
                <w:szCs w:val="18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777D4C" w:rsidRPr="00B06F7A" w14:paraId="0C5DCA37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A56A" w14:textId="77777777" w:rsidR="00777D4C" w:rsidRPr="00B06F7A" w:rsidRDefault="00777D4C" w:rsidP="00BB305A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966B" w14:textId="77777777" w:rsidR="00777D4C" w:rsidRPr="00B06F7A" w:rsidRDefault="00777D4C" w:rsidP="00BB305A">
            <w:pPr>
              <w:pStyle w:val="TAL"/>
            </w:pPr>
            <w:r w:rsidRPr="00B06F7A">
              <w:t>6.1.6.3.</w:t>
            </w:r>
            <w:r>
              <w:t>20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6893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777D4C" w:rsidRPr="00B06F7A" w14:paraId="631596AC" w14:textId="77777777" w:rsidTr="00BB305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484C" w14:textId="77777777" w:rsidR="00777D4C" w:rsidRDefault="00777D4C" w:rsidP="00BB305A">
            <w:pPr>
              <w:pStyle w:val="TAL"/>
            </w:pPr>
            <w:proofErr w:type="spellStart"/>
            <w:r w:rsidRPr="00B06F7A">
              <w:t>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3472" w14:textId="77777777" w:rsidR="00777D4C" w:rsidRPr="00B06F7A" w:rsidRDefault="00777D4C" w:rsidP="00BB305A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</w:t>
            </w:r>
            <w:r>
              <w:t>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D307" w14:textId="77777777" w:rsidR="00777D4C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Consent</w:t>
            </w:r>
          </w:p>
        </w:tc>
      </w:tr>
    </w:tbl>
    <w:p w14:paraId="4E422A3D" w14:textId="77777777" w:rsidR="00777D4C" w:rsidRPr="00B06F7A" w:rsidRDefault="00777D4C" w:rsidP="00777D4C"/>
    <w:p w14:paraId="5B5B3343" w14:textId="77777777" w:rsidR="00777D4C" w:rsidRPr="00B06F7A" w:rsidRDefault="00777D4C" w:rsidP="00777D4C"/>
    <w:p w14:paraId="54CA67A8" w14:textId="77777777" w:rsidR="00777D4C" w:rsidRPr="00B06F7A" w:rsidRDefault="00777D4C" w:rsidP="00777D4C">
      <w:r w:rsidRPr="00B06F7A">
        <w:t xml:space="preserve">Table 6.1.6.1-2 specifies data types re-used by the </w:t>
      </w:r>
      <w:proofErr w:type="spellStart"/>
      <w:r w:rsidRPr="00B06F7A">
        <w:t>Nudm_SDM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73F77B75" w14:textId="77777777" w:rsidR="00777D4C" w:rsidRPr="00B06F7A" w:rsidRDefault="00777D4C" w:rsidP="00777D4C">
      <w:pPr>
        <w:pStyle w:val="TH"/>
      </w:pPr>
      <w:r w:rsidRPr="00B06F7A">
        <w:lastRenderedPageBreak/>
        <w:t xml:space="preserve">Table 6.1.6.1-2: </w:t>
      </w:r>
      <w:proofErr w:type="spellStart"/>
      <w:r w:rsidRPr="00B06F7A">
        <w:t>Nudm_SDM</w:t>
      </w:r>
      <w:proofErr w:type="spellEnd"/>
      <w:r w:rsidRPr="00B06F7A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777D4C" w:rsidRPr="00B06F7A" w14:paraId="1C8461A4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83920" w14:textId="77777777" w:rsidR="00777D4C" w:rsidRPr="00B06F7A" w:rsidRDefault="00777D4C" w:rsidP="00BB305A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48A1F" w14:textId="77777777" w:rsidR="00777D4C" w:rsidRPr="00B06F7A" w:rsidRDefault="00777D4C" w:rsidP="00BB305A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386B9" w14:textId="77777777" w:rsidR="00777D4C" w:rsidRPr="00B06F7A" w:rsidRDefault="00777D4C" w:rsidP="00BB305A">
            <w:pPr>
              <w:pStyle w:val="TAH"/>
            </w:pPr>
            <w:r w:rsidRPr="00B06F7A">
              <w:t>Comments</w:t>
            </w:r>
          </w:p>
        </w:tc>
      </w:tr>
      <w:tr w:rsidR="00777D4C" w:rsidRPr="00B06F7A" w14:paraId="2B367344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A2C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69BD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2909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29473303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DnnConfigurations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2B7CC47F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06F7A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  <w:p w14:paraId="6C8AFDC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06F7A">
              <w:t>ExpectedUeBehaviourData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777D4C" w:rsidRPr="00B06F7A" w14:paraId="1274CAE0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C58D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A7DC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380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777D4C" w:rsidRPr="00B06F7A" w14:paraId="670F2F1C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B324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35A8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561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777D4C" w:rsidRPr="00B06F7A" w14:paraId="28E8EAAE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353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17C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8CDD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777D4C" w:rsidRPr="00B06F7A" w14:paraId="12DF96E5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DA60" w14:textId="77777777" w:rsidR="00777D4C" w:rsidRPr="00B06F7A" w:rsidRDefault="00777D4C" w:rsidP="00BB305A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3B16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AD42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777D4C" w:rsidRPr="00B06F7A" w14:paraId="5FCD5DB2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8178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ADDD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C5E2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777D4C" w:rsidRPr="00B06F7A" w14:paraId="49EEDBAA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366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52D0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B87A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777D4C" w:rsidRPr="00B06F7A" w14:paraId="4B0461CE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DD33" w14:textId="77777777" w:rsidR="00777D4C" w:rsidRPr="00B06F7A" w:rsidRDefault="00777D4C" w:rsidP="00BB305A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E290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A40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5B65CCC0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FDB2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51AE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D03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0FAFFBE5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D89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CF7A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6532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35D95C1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33AA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F8CA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5D49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777D4C" w:rsidRPr="00B06F7A" w14:paraId="602B6065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FDF4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68C3" w14:textId="77777777" w:rsidR="00777D4C" w:rsidRPr="00B06F7A" w:rsidRDefault="00777D4C" w:rsidP="00BB305A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C2A0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777D4C" w:rsidRPr="00B06F7A" w14:paraId="50FF2AFE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EE96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DFE9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CB62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:rsidDel="008F15B1" w14:paraId="289949F0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3B8C" w14:textId="77777777" w:rsidR="00777D4C" w:rsidRPr="00B06F7A" w:rsidDel="008F15B1" w:rsidRDefault="00777D4C" w:rsidP="00BB305A">
            <w:pPr>
              <w:pStyle w:val="TAL"/>
            </w:pPr>
            <w:proofErr w:type="spellStart"/>
            <w:r w:rsidRPr="00B06F7A"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4B90" w14:textId="77777777" w:rsidR="00777D4C" w:rsidRPr="00B06F7A" w:rsidDel="008F15B1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CE1F" w14:textId="77777777" w:rsidR="00777D4C" w:rsidRPr="00B06F7A" w:rsidDel="008F15B1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777D4C" w:rsidRPr="00B06F7A" w14:paraId="3B62E4F2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4B64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EE94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86E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43F79E6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E504" w14:textId="77777777" w:rsidR="00777D4C" w:rsidRPr="00B06F7A" w:rsidRDefault="00777D4C" w:rsidP="00BB305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A0C6" w14:textId="77777777" w:rsidR="00777D4C" w:rsidRPr="00B06F7A" w:rsidRDefault="00777D4C" w:rsidP="00BB305A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8900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BCEBC50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4F88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SliceMbrRm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1296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D9D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EEB8762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D2D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2F17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AF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PduSessionId</w:t>
            </w:r>
            <w:proofErr w:type="spellEnd"/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t xml:space="preserve">is used as key in a map of </w:t>
            </w:r>
            <w:proofErr w:type="spellStart"/>
            <w:r w:rsidRPr="00B06F7A">
              <w:t>PduSessions</w:t>
            </w:r>
            <w:proofErr w:type="spellEnd"/>
            <w:r w:rsidRPr="00B06F7A">
              <w:t>; see clause 6.1.6.2.16.</w:t>
            </w:r>
          </w:p>
        </w:tc>
      </w:tr>
      <w:tr w:rsidR="00777D4C" w:rsidRPr="00B06F7A" w14:paraId="4305AD59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A52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9EF6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1C63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56C30B19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0FB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C368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38E9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1D14653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B0BA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RfspIndex</w:t>
            </w:r>
            <w:r>
              <w:t>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F9A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FAFB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5B40D4F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C182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6C85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116B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14D94443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8EEE" w14:textId="77777777" w:rsidR="00777D4C" w:rsidRPr="00B06F7A" w:rsidRDefault="00777D4C" w:rsidP="00BB305A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046C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736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4C5FDC89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BE5" w14:textId="77777777" w:rsidR="00777D4C" w:rsidRPr="00B06F7A" w:rsidRDefault="00777D4C" w:rsidP="00BB305A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1AD0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89AF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2974E889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4512" w14:textId="77777777" w:rsidR="00777D4C" w:rsidRPr="00B06F7A" w:rsidRDefault="00777D4C" w:rsidP="00BB305A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7A16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80D3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23BAADF9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86FF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9317" w14:textId="77777777" w:rsidR="00777D4C" w:rsidRPr="00B06F7A" w:rsidRDefault="00777D4C" w:rsidP="00BB305A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CAE0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1FF3703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DE9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D727" w14:textId="77777777" w:rsidR="00777D4C" w:rsidRPr="00B06F7A" w:rsidRDefault="00777D4C" w:rsidP="00BB305A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CD3B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E370092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3B1E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BD40" w14:textId="77777777" w:rsidR="00777D4C" w:rsidRPr="00B06F7A" w:rsidRDefault="00777D4C" w:rsidP="00BB305A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016F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6C8BE2B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EDFB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8349" w14:textId="77777777" w:rsidR="00777D4C" w:rsidRPr="00B06F7A" w:rsidRDefault="00777D4C" w:rsidP="00BB305A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5DD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5CF0325B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794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4905" w14:textId="77777777" w:rsidR="00777D4C" w:rsidRPr="00B06F7A" w:rsidRDefault="00777D4C" w:rsidP="00BB305A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0434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557C4D6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A374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5D2C" w14:textId="77777777" w:rsidR="00777D4C" w:rsidRPr="00B06F7A" w:rsidRDefault="00777D4C" w:rsidP="00BB305A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5E7D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E4370F5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475E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C447" w14:textId="77777777" w:rsidR="00777D4C" w:rsidRPr="00B06F7A" w:rsidRDefault="00777D4C" w:rsidP="00BB305A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BD8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E11EE1B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63B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1401" w14:textId="77777777" w:rsidR="00777D4C" w:rsidRPr="00B06F7A" w:rsidRDefault="00777D4C" w:rsidP="00BB305A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45A1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B164084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9A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2477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E529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777D4C" w:rsidRPr="00B06F7A" w14:paraId="196F319F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F40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B25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F76F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2313FCAF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618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42F2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F06B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C4778CC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87CF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FFEC" w14:textId="77777777" w:rsidR="00777D4C" w:rsidRPr="00B06F7A" w:rsidRDefault="00777D4C" w:rsidP="00BB305A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AD8A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E0A3052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190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0E9C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48F2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200D452F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B3C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81AD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C661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71B74CE1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vnGroupInfo</w:t>
            </w:r>
            <w:proofErr w:type="spellEnd"/>
            <w:r w:rsidRPr="00B06F7A">
              <w:rPr>
                <w:rFonts w:cs="Arial"/>
                <w:szCs w:val="18"/>
              </w:rPr>
              <w:t xml:space="preserve"> and </w:t>
            </w:r>
            <w:proofErr w:type="spellStart"/>
            <w:r w:rsidRPr="00B06F7A">
              <w:rPr>
                <w:rFonts w:cs="Arial"/>
                <w:szCs w:val="18"/>
              </w:rPr>
              <w:t>sharedVnGroupDataIds</w:t>
            </w:r>
            <w:proofErr w:type="spellEnd"/>
            <w:r w:rsidRPr="00B06F7A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777D4C" w:rsidRPr="00B06F7A" w14:paraId="236EB22B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CFDA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A560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432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09AB6AAB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D949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B22B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DDA2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996BEFF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DB4B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966C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A6B2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77D4C" w:rsidRPr="00B06F7A" w14:paraId="7C8CAA00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2FA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C9E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1FCD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777D4C" w:rsidRPr="00B06F7A" w14:paraId="53FB61BB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BA7C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03E2" w14:textId="77777777" w:rsidR="00777D4C" w:rsidRPr="00B06F7A" w:rsidRDefault="00777D4C" w:rsidP="00BB305A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D0F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DAC7489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2024" w14:textId="77777777" w:rsidR="00777D4C" w:rsidRPr="00B06F7A" w:rsidRDefault="00777D4C" w:rsidP="00BB305A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03C7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EF7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4B9DF73E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9BB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7D57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65D9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F5B0BD3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552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FE92" w14:textId="77777777" w:rsidR="00777D4C" w:rsidRPr="00B06F7A" w:rsidRDefault="00777D4C" w:rsidP="00BB305A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C7D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1A2B1DA8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93BE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DB0" w14:textId="77777777" w:rsidR="00777D4C" w:rsidRPr="00B06F7A" w:rsidRDefault="00777D4C" w:rsidP="00BB305A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559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EA64A7D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786C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82A" w14:textId="77777777" w:rsidR="00777D4C" w:rsidRPr="00B06F7A" w:rsidRDefault="00777D4C" w:rsidP="00BB305A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AE2F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777D4C" w:rsidRPr="00B06F7A" w14:paraId="02D9AF59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A2B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D8FE" w14:textId="77777777" w:rsidR="00777D4C" w:rsidRPr="00B06F7A" w:rsidRDefault="00777D4C" w:rsidP="00BB305A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3694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696F1B2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E4FC" w14:textId="2096BD0E" w:rsidR="00777D4C" w:rsidRPr="00B06F7A" w:rsidRDefault="00777D4C" w:rsidP="00777D4C">
            <w:pPr>
              <w:pStyle w:val="TAL"/>
            </w:pPr>
            <w:proofErr w:type="spellStart"/>
            <w:ins w:id="317" w:author="Jesus de Gregorio" w:date="2022-10-28T14:50:00Z">
              <w:r>
                <w:t>DataRestorationNotification</w:t>
              </w:r>
            </w:ins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4FBF" w14:textId="51DF9076" w:rsidR="00777D4C" w:rsidRPr="00B06F7A" w:rsidRDefault="00777D4C" w:rsidP="00777D4C">
            <w:pPr>
              <w:pStyle w:val="TAL"/>
            </w:pPr>
            <w:ins w:id="318" w:author="Jesus de Gregorio" w:date="2022-10-28T14:50:00Z">
              <w:r w:rsidRPr="00B06F7A">
                <w:t>6.2.6.2.</w:t>
              </w:r>
              <w:r>
                <w:t>25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0EB4" w14:textId="08B5D88F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  <w:ins w:id="319" w:author="Jesus de Gregorio" w:date="2022-10-28T14:51:00Z">
              <w:r w:rsidRPr="00EF6381">
                <w:rPr>
                  <w:rFonts w:cs="Arial"/>
                  <w:szCs w:val="18"/>
                </w:rPr>
                <w:t>Contains identities representing those UEs potentially affected by a data-loss event at the UDR</w:t>
              </w:r>
            </w:ins>
          </w:p>
        </w:tc>
      </w:tr>
      <w:tr w:rsidR="00777D4C" w:rsidRPr="00B06F7A" w14:paraId="6FA5B581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AC2A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C85C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60FD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777D4C" w:rsidRPr="00B06F7A" w14:paraId="549F0ACA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0FC6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E6C9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8E46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777D4C" w:rsidRPr="00B06F7A" w14:paraId="21828E9E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CEDB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A1D8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9FBA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777D4C" w:rsidRPr="00B06F7A" w14:paraId="66CF2E7D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1A8B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lastRenderedPageBreak/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037E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A6B4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777D4C" w:rsidRPr="00B06F7A" w14:paraId="47E2152E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6F37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69D9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6DA5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777D4C" w:rsidRPr="00B06F7A" w14:paraId="651654BE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4F11" w14:textId="77777777" w:rsidR="00777D4C" w:rsidRPr="00B06F7A" w:rsidRDefault="00777D4C" w:rsidP="00777D4C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1258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ABA3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484AEBE4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F6A2" w14:textId="77777777" w:rsidR="00777D4C" w:rsidRPr="00B06F7A" w:rsidRDefault="00777D4C" w:rsidP="00777D4C">
            <w:pPr>
              <w:pStyle w:val="TAL"/>
            </w:pPr>
            <w:r w:rsidRPr="00B06F7A">
              <w:t>Fqdn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7720" w14:textId="77777777" w:rsidR="00777D4C" w:rsidRPr="00B06F7A" w:rsidRDefault="00777D4C" w:rsidP="00777D4C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CB0A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777D4C" w:rsidRPr="00B06F7A" w14:paraId="184D27AD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5893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FBEF" w14:textId="77777777" w:rsidR="00777D4C" w:rsidRPr="00B06F7A" w:rsidRDefault="00777D4C" w:rsidP="00777D4C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D578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5BDEACA0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CB79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C090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4BD3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AA1D20F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6134" w14:textId="77777777" w:rsidR="00777D4C" w:rsidRPr="00B06F7A" w:rsidRDefault="00777D4C" w:rsidP="00777D4C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AAA8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D3A8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4E64BBDF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7738" w14:textId="77777777" w:rsidR="00777D4C" w:rsidRPr="00B06F7A" w:rsidRDefault="00777D4C" w:rsidP="00777D4C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7D3B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0AC4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5E4E962D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3C79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94FF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C676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9276272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191D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1C11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8A4C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19E22759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8B47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F0CA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78F5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02D5BBAA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3ABB" w14:textId="77777777" w:rsidR="00777D4C" w:rsidRPr="00B06F7A" w:rsidRDefault="00777D4C" w:rsidP="00777D4C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D0A8" w14:textId="77777777" w:rsidR="00777D4C" w:rsidRPr="00B06F7A" w:rsidRDefault="00777D4C" w:rsidP="00777D4C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3C4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7F05389B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2AD8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8241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C3AA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2BAC00E8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8939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0D60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228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5F7CA84E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9F19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3B40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F6CB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2A3C367B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B04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CAC2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A4E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4179A65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E5D9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9585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C111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777D4C" w:rsidRPr="00B06F7A" w14:paraId="72F7EB84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E565" w14:textId="77777777" w:rsidR="00777D4C" w:rsidRPr="00B06F7A" w:rsidRDefault="00777D4C" w:rsidP="00777D4C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F8DB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C6FF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777D4C" w:rsidRPr="00B06F7A" w14:paraId="21BFB7D6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20B7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C666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208F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20686475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54D3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F274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10C7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777D4C" w:rsidRPr="00B06F7A" w14:paraId="36497BDB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9EE4" w14:textId="77777777" w:rsidR="00777D4C" w:rsidRPr="00B06F7A" w:rsidRDefault="00777D4C" w:rsidP="00777D4C">
            <w:pPr>
              <w:pStyle w:val="TAL"/>
            </w:pPr>
            <w:proofErr w:type="spellStart"/>
            <w:r w:rsidRPr="00B06F7A">
              <w:t>NsSrg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681F" w14:textId="77777777" w:rsidR="00777D4C" w:rsidRPr="00B06F7A" w:rsidRDefault="00777D4C" w:rsidP="00777D4C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3830" w14:textId="77777777" w:rsidR="00777D4C" w:rsidRPr="00B06F7A" w:rsidRDefault="00777D4C" w:rsidP="00777D4C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777D4C" w14:paraId="2EF02DE6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421F" w14:textId="77777777" w:rsidR="00777D4C" w:rsidRDefault="00777D4C" w:rsidP="00777D4C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76A0" w14:textId="77777777" w:rsidR="00777D4C" w:rsidRDefault="00777D4C" w:rsidP="00777D4C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D063" w14:textId="77777777" w:rsidR="00777D4C" w:rsidRDefault="00777D4C" w:rsidP="00777D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  <w:tr w:rsidR="00777D4C" w14:paraId="1CBB36B1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926B" w14:textId="77777777" w:rsidR="00777D4C" w:rsidRDefault="00777D4C" w:rsidP="00777D4C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DFC0" w14:textId="77777777" w:rsidR="00777D4C" w:rsidRDefault="00777D4C" w:rsidP="00777D4C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8A2A" w14:textId="77777777" w:rsidR="00777D4C" w:rsidRDefault="00777D4C" w:rsidP="00777D4C">
            <w:pPr>
              <w:pStyle w:val="TAL"/>
              <w:rPr>
                <w:rFonts w:cs="Arial"/>
                <w:szCs w:val="18"/>
              </w:rPr>
            </w:pPr>
            <w:r w:rsidRPr="0065503E"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777D4C" w14:paraId="0ADC2B4D" w14:textId="77777777" w:rsidTr="00BB305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D813" w14:textId="77777777" w:rsidR="00777D4C" w:rsidRDefault="00777D4C" w:rsidP="00777D4C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3E72" w14:textId="77777777" w:rsidR="00777D4C" w:rsidRDefault="00777D4C" w:rsidP="00777D4C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8AAF" w14:textId="77777777" w:rsidR="00777D4C" w:rsidRDefault="00777D4C" w:rsidP="00777D4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75E6A4" w14:textId="77777777" w:rsidR="00777D4C" w:rsidRPr="00B06F7A" w:rsidRDefault="00777D4C" w:rsidP="00777D4C"/>
    <w:p w14:paraId="78A33CA3" w14:textId="77777777" w:rsidR="00777D4C" w:rsidRPr="006B5418" w:rsidRDefault="00777D4C" w:rsidP="00777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0" w:name="_Toc11338581"/>
      <w:bookmarkStart w:id="321" w:name="_Toc27585233"/>
      <w:bookmarkStart w:id="322" w:name="_Toc36457199"/>
      <w:bookmarkStart w:id="323" w:name="_Toc45028093"/>
      <w:bookmarkStart w:id="324" w:name="_Toc45028928"/>
      <w:bookmarkStart w:id="325" w:name="_Toc67681687"/>
      <w:bookmarkStart w:id="326" w:name="_Toc1220825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F997DC" w14:textId="77777777" w:rsidR="00777D4C" w:rsidRPr="00B06F7A" w:rsidRDefault="00777D4C" w:rsidP="00777D4C">
      <w:pPr>
        <w:pStyle w:val="Heading5"/>
      </w:pPr>
      <w:r w:rsidRPr="00B06F7A">
        <w:lastRenderedPageBreak/>
        <w:t>6.1.6.2.3</w:t>
      </w:r>
      <w:r w:rsidRPr="00B06F7A">
        <w:tab/>
        <w:t xml:space="preserve">Type: </w:t>
      </w:r>
      <w:proofErr w:type="spellStart"/>
      <w:r w:rsidRPr="00B06F7A">
        <w:t>SdmSubscription</w:t>
      </w:r>
      <w:bookmarkEnd w:id="320"/>
      <w:bookmarkEnd w:id="321"/>
      <w:bookmarkEnd w:id="322"/>
      <w:bookmarkEnd w:id="323"/>
      <w:bookmarkEnd w:id="324"/>
      <w:bookmarkEnd w:id="325"/>
      <w:bookmarkEnd w:id="326"/>
      <w:proofErr w:type="spellEnd"/>
    </w:p>
    <w:p w14:paraId="2C439695" w14:textId="77777777" w:rsidR="00777D4C" w:rsidRPr="00B06F7A" w:rsidRDefault="00777D4C" w:rsidP="00777D4C">
      <w:pPr>
        <w:pStyle w:val="TH"/>
      </w:pPr>
      <w:r w:rsidRPr="00B06F7A">
        <w:rPr>
          <w:noProof/>
        </w:rPr>
        <w:t>Table </w:t>
      </w:r>
      <w:r w:rsidRPr="00B06F7A">
        <w:t xml:space="preserve">6.1.6.2.3-1: Definition of type </w:t>
      </w:r>
      <w:proofErr w:type="spellStart"/>
      <w:r w:rsidRPr="00B06F7A">
        <w:t>SdmSubscription</w:t>
      </w:r>
      <w:proofErr w:type="spellEnd"/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333"/>
      </w:tblGrid>
      <w:tr w:rsidR="00777D4C" w:rsidRPr="00B06F7A" w14:paraId="302D952A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4ACCB" w14:textId="77777777" w:rsidR="00777D4C" w:rsidRPr="00B06F7A" w:rsidRDefault="00777D4C" w:rsidP="00BB305A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5B958" w14:textId="77777777" w:rsidR="00777D4C" w:rsidRPr="00B06F7A" w:rsidRDefault="00777D4C" w:rsidP="00BB305A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43764" w14:textId="77777777" w:rsidR="00777D4C" w:rsidRPr="00B06F7A" w:rsidRDefault="00777D4C" w:rsidP="00BB305A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DC9AD" w14:textId="77777777" w:rsidR="00777D4C" w:rsidRPr="00B06F7A" w:rsidRDefault="00777D4C" w:rsidP="00BB305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EBD3A" w14:textId="77777777" w:rsidR="00777D4C" w:rsidRPr="00B06F7A" w:rsidRDefault="00777D4C" w:rsidP="00BB305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E2992" w14:textId="77777777" w:rsidR="00777D4C" w:rsidRPr="00B06F7A" w:rsidRDefault="00777D4C" w:rsidP="00BB305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777D4C" w:rsidRPr="00B06F7A" w14:paraId="710F720F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3EE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0B2B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55FF" w14:textId="77777777" w:rsidR="00777D4C" w:rsidRPr="00B06F7A" w:rsidRDefault="00777D4C" w:rsidP="00BB305A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0EB3" w14:textId="77777777" w:rsidR="00777D4C" w:rsidRPr="00B06F7A" w:rsidRDefault="00777D4C" w:rsidP="00BB305A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B48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Identity of the NF Instance creating the subscription.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890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DB68E28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A35B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implicitUnsubscribe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C84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2D20" w14:textId="77777777" w:rsidR="00777D4C" w:rsidRPr="00B06F7A" w:rsidRDefault="00777D4C" w:rsidP="00BB305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FCAB" w14:textId="77777777" w:rsidR="00777D4C" w:rsidRPr="00B06F7A" w:rsidRDefault="00777D4C" w:rsidP="00BB305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F002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present with value true indicates that the subscription expires when the subscribing NF (AMF, SMF, SMSF) identified by the </w:t>
            </w:r>
            <w:proofErr w:type="spellStart"/>
            <w:r w:rsidRPr="00B06F7A">
              <w:rPr>
                <w:rFonts w:cs="Arial"/>
                <w:szCs w:val="18"/>
              </w:rPr>
              <w:t>nfInstanceId</w:t>
            </w:r>
            <w:proofErr w:type="spellEnd"/>
            <w:r w:rsidRPr="00B06F7A">
              <w:rPr>
                <w:rFonts w:cs="Arial"/>
                <w:szCs w:val="18"/>
              </w:rPr>
              <w:t xml:space="preserve"> ceases to be registered at the UDM.</w:t>
            </w:r>
          </w:p>
          <w:p w14:paraId="4F8245E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the subscribing NF is an SMF, this means that the subscription is terminated by UDM when the last PDU session of such SMF is deregistered for a given SUPI.</w:t>
            </w:r>
          </w:p>
          <w:p w14:paraId="53C1A70F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the subscribing NF (AMF. SMF, SMSF) is not registered when the SDM subscription with </w:t>
            </w:r>
            <w:proofErr w:type="spellStart"/>
            <w:r w:rsidRPr="00B06F7A">
              <w:rPr>
                <w:rFonts w:cs="Arial"/>
                <w:szCs w:val="18"/>
              </w:rPr>
              <w:t>implicitUnsubscribe</w:t>
            </w:r>
            <w:proofErr w:type="spellEnd"/>
            <w:r w:rsidRPr="00B06F7A">
              <w:rPr>
                <w:rFonts w:cs="Arial"/>
                <w:szCs w:val="18"/>
              </w:rPr>
              <w:t xml:space="preserve"> indicator set to true is received by the UDM, the UDM should return a confirmed expiry time in the expires attribute to the subscribing NF even when the expires attribute is absent from the request.</w:t>
            </w:r>
          </w:p>
          <w:p w14:paraId="4732BDFF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 1.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A76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00874478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9004" w14:textId="77777777" w:rsidR="00777D4C" w:rsidRPr="00B06F7A" w:rsidRDefault="00777D4C" w:rsidP="00BB305A">
            <w:pPr>
              <w:pStyle w:val="TAL"/>
            </w:pPr>
            <w:r w:rsidRPr="00B06F7A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B5A8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BD76" w14:textId="77777777" w:rsidR="00777D4C" w:rsidRPr="00B06F7A" w:rsidRDefault="00777D4C" w:rsidP="00BB305A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F9A9" w14:textId="77777777" w:rsidR="00777D4C" w:rsidRPr="00B06F7A" w:rsidRDefault="00777D4C" w:rsidP="00BB305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9F2A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present, indicates the point in time at which the subscription expires. Shall be present if </w:t>
            </w:r>
            <w:proofErr w:type="spellStart"/>
            <w:r w:rsidRPr="00B06F7A">
              <w:rPr>
                <w:rFonts w:cs="Arial"/>
                <w:szCs w:val="18"/>
              </w:rPr>
              <w:t>implicitUnsubscribe</w:t>
            </w:r>
            <w:proofErr w:type="spellEnd"/>
            <w:r w:rsidRPr="00B06F7A">
              <w:rPr>
                <w:rFonts w:cs="Arial"/>
                <w:szCs w:val="18"/>
              </w:rPr>
              <w:t xml:space="preserve"> is absent or false. </w:t>
            </w:r>
            <w:r w:rsidRPr="00B06F7A">
              <w:rPr>
                <w:rFonts w:cs="Arial"/>
                <w:szCs w:val="18"/>
              </w:rPr>
              <w:br/>
              <w:t>Within a POST request the proposed expiry time is conveyed whereas in a POST response or PATCH response the confirmed expiry time is returned.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EC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4E388DD4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6E7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callbackReference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678F" w14:textId="77777777" w:rsidR="00777D4C" w:rsidRPr="00B06F7A" w:rsidRDefault="00777D4C" w:rsidP="00BB305A">
            <w:pPr>
              <w:pStyle w:val="TAL"/>
            </w:pPr>
            <w:r w:rsidRPr="00B06F7A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8AD9" w14:textId="77777777" w:rsidR="00777D4C" w:rsidRPr="00B06F7A" w:rsidRDefault="00777D4C" w:rsidP="00BB305A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A5FC" w14:textId="77777777" w:rsidR="00777D4C" w:rsidRPr="00B06F7A" w:rsidRDefault="00777D4C" w:rsidP="00BB305A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97D4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6D57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42E46EB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D514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amfServiceName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6303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68DE" w14:textId="77777777" w:rsidR="00777D4C" w:rsidRPr="00B06F7A" w:rsidRDefault="00777D4C" w:rsidP="00BB305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F360" w14:textId="77777777" w:rsidR="00777D4C" w:rsidRPr="00B06F7A" w:rsidRDefault="00777D4C" w:rsidP="00BB305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84D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this IE shall contain the name of the AMF service to which Data Change Notifications are to be sent (see </w:t>
            </w:r>
            <w:r w:rsidRPr="00B06F7A">
              <w:t>clause 6.5.2.2 of 3GPP TS 29.500 [4]</w:t>
            </w:r>
            <w:r w:rsidRPr="00B06F7A">
              <w:rPr>
                <w:rFonts w:cs="Arial"/>
                <w:szCs w:val="18"/>
              </w:rPr>
              <w:t>). This IE may be included if the NF service consumer is an AMF.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F33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9E22025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793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monitoredResourceUris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16A2" w14:textId="77777777" w:rsidR="00777D4C" w:rsidRPr="00B06F7A" w:rsidRDefault="00777D4C" w:rsidP="00BB305A">
            <w:pPr>
              <w:pStyle w:val="TAL"/>
            </w:pPr>
            <w:r w:rsidRPr="00B06F7A">
              <w:t>array(Uri)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352A" w14:textId="77777777" w:rsidR="00777D4C" w:rsidRPr="00B06F7A" w:rsidRDefault="00777D4C" w:rsidP="00BB305A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741" w14:textId="77777777" w:rsidR="00777D4C" w:rsidRPr="00B06F7A" w:rsidRDefault="00777D4C" w:rsidP="00BB305A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49F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A set of URIs that identify the resources for which a change triggers a notification</w:t>
            </w:r>
            <w:r w:rsidRPr="00B06F7A">
              <w:rPr>
                <w:rFonts w:cs="Arial" w:hint="eastAsia"/>
                <w:szCs w:val="18"/>
                <w:lang w:eastAsia="zh-CN"/>
              </w:rPr>
              <w:t>.</w:t>
            </w:r>
          </w:p>
          <w:p w14:paraId="228563A7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</w:t>
            </w:r>
            <w:r w:rsidRPr="00B06F7A">
              <w:rPr>
                <w:rFonts w:cs="Arial"/>
                <w:szCs w:val="18"/>
                <w:lang w:eastAsia="zh-CN"/>
              </w:rPr>
              <w:t>31</w:t>
            </w:r>
            <w:r w:rsidRPr="00B06F7A">
              <w:rPr>
                <w:rFonts w:cs="Arial" w:hint="eastAsia"/>
                <w:szCs w:val="18"/>
                <w:lang w:eastAsia="zh-CN"/>
              </w:rPr>
              <w:t>].</w:t>
            </w:r>
          </w:p>
          <w:p w14:paraId="724CB0F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See NOTE 3.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br/>
              <w:t xml:space="preserve">Monitored Resource URIs should not contain query parameters. Instead, attributes within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SdmSubscription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(e.g.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singleNssai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plmnId</w:t>
            </w:r>
            <w:proofErr w:type="spellEnd"/>
            <w:r>
              <w:rPr>
                <w:rFonts w:cs="Arial"/>
                <w:szCs w:val="18"/>
                <w:lang w:eastAsia="zh-CN"/>
              </w:rPr>
              <w:t>) may be used for filtering. Received query parameters may be ignored by the UDM.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EA60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D6DFCC4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F8EC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392B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12BE" w14:textId="77777777" w:rsidR="00777D4C" w:rsidRPr="00B06F7A" w:rsidRDefault="00777D4C" w:rsidP="00BB305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E10E" w14:textId="77777777" w:rsidR="00777D4C" w:rsidRPr="00B06F7A" w:rsidRDefault="00777D4C" w:rsidP="00BB305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D4B7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if the consumer is SMF.</w:t>
            </w:r>
          </w:p>
          <w:p w14:paraId="4709496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also used as filter for the Nudr notifications when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06F7A">
              <w:rPr>
                <w:rFonts w:cs="Arial"/>
                <w:szCs w:val="18"/>
              </w:rPr>
              <w:t>subscriptionDataSubscription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in Nudr POST operation.</w:t>
            </w:r>
          </w:p>
          <w:p w14:paraId="4A527F03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 2.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7A91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A623662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E137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D81D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C845" w14:textId="77777777" w:rsidR="00777D4C" w:rsidRPr="00B06F7A" w:rsidRDefault="00777D4C" w:rsidP="00BB305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E2F2" w14:textId="77777777" w:rsidR="00777D4C" w:rsidRPr="00B06F7A" w:rsidRDefault="00777D4C" w:rsidP="00BB305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3CA0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if the consumer is SMF.</w:t>
            </w:r>
          </w:p>
          <w:p w14:paraId="6B219060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also used as filter for the Nudr notifications when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06F7A">
              <w:rPr>
                <w:rFonts w:cs="Arial"/>
                <w:szCs w:val="18"/>
              </w:rPr>
              <w:t>subscriptionDataSubscription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in Nudr POST operation.</w:t>
            </w:r>
          </w:p>
          <w:p w14:paraId="01ACB34E" w14:textId="77777777" w:rsidR="00777D4C" w:rsidRPr="00B06F7A" w:rsidRDefault="00777D4C" w:rsidP="00BB305A">
            <w:pPr>
              <w:pStyle w:val="TAL"/>
            </w:pPr>
            <w:r w:rsidRPr="00B06F7A">
              <w:rPr>
                <w:rFonts w:cs="Arial"/>
                <w:szCs w:val="18"/>
              </w:rPr>
              <w:t>When present, this IE shall contain the</w:t>
            </w:r>
            <w:r w:rsidRPr="00B06F7A">
              <w:t xml:space="preserve"> Network Identifier only, or </w:t>
            </w:r>
            <w:r w:rsidRPr="00B06F7A">
              <w:rPr>
                <w:rFonts w:cs="Arial"/>
                <w:szCs w:val="18"/>
              </w:rPr>
              <w:t>Wildcard DNN</w:t>
            </w:r>
            <w:r w:rsidRPr="00B06F7A">
              <w:t>.</w:t>
            </w:r>
          </w:p>
          <w:p w14:paraId="596777B3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 2.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E8FD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5B72BD66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2CD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subscriptionId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26A" w14:textId="77777777" w:rsidR="00777D4C" w:rsidRPr="00B06F7A" w:rsidRDefault="00777D4C" w:rsidP="00BB305A">
            <w:pPr>
              <w:pStyle w:val="TAL"/>
            </w:pPr>
            <w:r w:rsidRPr="00B06F7A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B9BA" w14:textId="77777777" w:rsidR="00777D4C" w:rsidRPr="00B06F7A" w:rsidRDefault="00777D4C" w:rsidP="00BB305A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D768" w14:textId="77777777" w:rsidR="00777D4C" w:rsidRPr="00B06F7A" w:rsidRDefault="00777D4C" w:rsidP="00BB305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8B8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sent in a GET response message on Nudr. It identifies the individual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stored in the UDR and may be used by the UDM to delete an expired or implicitly unsubscribed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45E2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6FB54652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EB23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lastRenderedPageBreak/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8BF0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3115" w14:textId="77777777" w:rsidR="00777D4C" w:rsidRPr="00B06F7A" w:rsidRDefault="00777D4C" w:rsidP="00BB305A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C3A1" w14:textId="77777777" w:rsidR="00777D4C" w:rsidRPr="00B06F7A" w:rsidRDefault="00777D4C" w:rsidP="00BB305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B88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it indicates the PLMN of the NF Instance creating the subscription (i.e., the PLMN serving the UE).</w:t>
            </w:r>
          </w:p>
          <w:p w14:paraId="4405DFFF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  <w:p w14:paraId="306F020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It shall be present if the NF Instance is located in a different PLMN than the UDM.</w:t>
            </w:r>
          </w:p>
          <w:p w14:paraId="2DAD3F20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  <w:p w14:paraId="6A5B8923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absent, the Home PLMN ID is used as default.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EDBD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38DF69D1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AFC1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immediateReport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2B3E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E934" w14:textId="77777777" w:rsidR="00777D4C" w:rsidRPr="00B06F7A" w:rsidRDefault="00777D4C" w:rsidP="00BB305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3725" w14:textId="77777777" w:rsidR="00777D4C" w:rsidRPr="00B06F7A" w:rsidRDefault="00777D4C" w:rsidP="00BB305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7CA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indicates whether immediate report is needed or not.</w:t>
            </w:r>
          </w:p>
          <w:p w14:paraId="4903EAD0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  <w:p w14:paraId="365411F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be set as following:</w:t>
            </w:r>
          </w:p>
          <w:p w14:paraId="524219DB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true: immediate report is required</w:t>
            </w:r>
          </w:p>
          <w:p w14:paraId="4CE6BA54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false (default) immediate report is not required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0534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777D4C" w:rsidRPr="00B06F7A" w14:paraId="1F14FCC2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4D2A" w14:textId="77777777" w:rsidR="00777D4C" w:rsidRPr="00B06F7A" w:rsidRDefault="00777D4C" w:rsidP="00BB305A">
            <w:pPr>
              <w:pStyle w:val="TAL"/>
            </w:pPr>
            <w:r w:rsidRPr="00B06F7A">
              <w:t>report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4714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D02A" w14:textId="77777777" w:rsidR="00777D4C" w:rsidRPr="00B06F7A" w:rsidRDefault="00777D4C" w:rsidP="00BB305A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A582" w14:textId="77777777" w:rsidR="00777D4C" w:rsidRPr="00B06F7A" w:rsidRDefault="00777D4C" w:rsidP="00BB305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6CA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shall be present in Subscribe response, if the </w:t>
            </w: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  <w:r w:rsidRPr="00B06F7A">
              <w:rPr>
                <w:rFonts w:cs="Arial"/>
                <w:szCs w:val="18"/>
              </w:rPr>
              <w:t xml:space="preserve"> attribute is set to "true" in Subscribe request.</w:t>
            </w:r>
          </w:p>
          <w:p w14:paraId="7A702964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  <w:p w14:paraId="3BF0E2A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proofErr w:type="spellStart"/>
            <w:r w:rsidRPr="00B06F7A">
              <w:t>monitoredResourceUris</w:t>
            </w:r>
            <w:proofErr w:type="spellEnd"/>
            <w:r w:rsidRPr="00B06F7A">
              <w:t xml:space="preserve"> attribute.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0E4A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777D4C" w:rsidRPr="00B06F7A" w14:paraId="569C290F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6A15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65AC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3A3F" w14:textId="77777777" w:rsidR="00777D4C" w:rsidRPr="00B06F7A" w:rsidRDefault="00777D4C" w:rsidP="00BB305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6DAA" w14:textId="77777777" w:rsidR="00777D4C" w:rsidRPr="00B06F7A" w:rsidRDefault="00777D4C" w:rsidP="00BB305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C00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See clause 6.1.8 </w:t>
            </w:r>
            <w:r w:rsidRPr="00B06F7A">
              <w:rPr>
                <w:rFonts w:cs="Arial"/>
                <w:szCs w:val="18"/>
              </w:rPr>
              <w:br/>
              <w:t>These are the features supported by the NF subscribing at the UDM.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83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43A28991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F9F2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8186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A589" w14:textId="77777777" w:rsidR="00777D4C" w:rsidRPr="00B06F7A" w:rsidRDefault="00777D4C" w:rsidP="00BB305A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208E" w14:textId="77777777" w:rsidR="00777D4C" w:rsidRPr="00B06F7A" w:rsidRDefault="00777D4C" w:rsidP="00BB305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D2BC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2DBA466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absent on Nudm and may be present on Nudr.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7133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4C2B062A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69EC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nfChangeFilter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724D" w14:textId="77777777" w:rsidR="00777D4C" w:rsidRPr="00B06F7A" w:rsidRDefault="00777D4C" w:rsidP="00BB305A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DF92" w14:textId="77777777" w:rsidR="00777D4C" w:rsidRPr="00B06F7A" w:rsidRDefault="00777D4C" w:rsidP="00BB305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B796" w14:textId="77777777" w:rsidR="00777D4C" w:rsidRPr="00B06F7A" w:rsidRDefault="00777D4C" w:rsidP="00BB305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BD4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It may be present when </w:t>
            </w:r>
            <w:proofErr w:type="spellStart"/>
            <w:r w:rsidRPr="00B06F7A">
              <w:t>monitoredResourceUris</w:t>
            </w:r>
            <w:proofErr w:type="spellEnd"/>
            <w:r w:rsidRPr="00B06F7A">
              <w:t xml:space="preserve"> is related to the </w:t>
            </w:r>
            <w:proofErr w:type="spellStart"/>
            <w:r w:rsidRPr="00B06F7A">
              <w:rPr>
                <w:rFonts w:cs="Arial"/>
                <w:szCs w:val="18"/>
              </w:rPr>
              <w:t>ue</w:t>
            </w:r>
            <w:proofErr w:type="spellEnd"/>
            <w:r w:rsidRPr="00B06F7A">
              <w:rPr>
                <w:rFonts w:cs="Arial"/>
                <w:szCs w:val="18"/>
              </w:rPr>
              <w:t>-context-in-</w:t>
            </w:r>
            <w:proofErr w:type="spellStart"/>
            <w:r w:rsidRPr="00B06F7A">
              <w:rPr>
                <w:rFonts w:cs="Arial"/>
                <w:szCs w:val="18"/>
              </w:rPr>
              <w:t>amf</w:t>
            </w:r>
            <w:proofErr w:type="spellEnd"/>
            <w:r w:rsidRPr="00B06F7A">
              <w:rPr>
                <w:rFonts w:cs="Arial"/>
                <w:szCs w:val="18"/>
              </w:rPr>
              <w:t xml:space="preserve">-data and </w:t>
            </w:r>
            <w:proofErr w:type="spellStart"/>
            <w:r w:rsidRPr="00B06F7A">
              <w:rPr>
                <w:rFonts w:cs="Arial"/>
                <w:szCs w:val="18"/>
              </w:rPr>
              <w:t>ue</w:t>
            </w:r>
            <w:proofErr w:type="spellEnd"/>
            <w:r w:rsidRPr="00B06F7A">
              <w:rPr>
                <w:rFonts w:cs="Arial"/>
                <w:szCs w:val="18"/>
              </w:rPr>
              <w:t>-context-in-</w:t>
            </w:r>
            <w:proofErr w:type="spellStart"/>
            <w:r w:rsidRPr="00B06F7A">
              <w:rPr>
                <w:rFonts w:cs="Arial"/>
                <w:szCs w:val="18"/>
              </w:rPr>
              <w:t>smf</w:t>
            </w:r>
            <w:proofErr w:type="spellEnd"/>
            <w:r w:rsidRPr="00B06F7A">
              <w:rPr>
                <w:rFonts w:cs="Arial"/>
                <w:szCs w:val="18"/>
              </w:rPr>
              <w:t>-data.</w:t>
            </w:r>
          </w:p>
          <w:p w14:paraId="1DD300B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present, it indicates the consumer NF wants notification when NF is changed in the </w:t>
            </w:r>
            <w:proofErr w:type="spellStart"/>
            <w:r w:rsidRPr="00B06F7A">
              <w:rPr>
                <w:rFonts w:cs="Arial"/>
                <w:szCs w:val="18"/>
              </w:rPr>
              <w:t>ue</w:t>
            </w:r>
            <w:proofErr w:type="spellEnd"/>
            <w:r w:rsidRPr="00B06F7A">
              <w:rPr>
                <w:rFonts w:cs="Arial"/>
                <w:szCs w:val="18"/>
              </w:rPr>
              <w:t>-context-in-</w:t>
            </w:r>
            <w:proofErr w:type="spellStart"/>
            <w:r w:rsidRPr="00B06F7A">
              <w:rPr>
                <w:rFonts w:cs="Arial"/>
                <w:szCs w:val="18"/>
              </w:rPr>
              <w:t>amf</w:t>
            </w:r>
            <w:proofErr w:type="spellEnd"/>
            <w:r w:rsidRPr="00B06F7A">
              <w:rPr>
                <w:rFonts w:cs="Arial"/>
                <w:szCs w:val="18"/>
              </w:rPr>
              <w:t xml:space="preserve">-data and </w:t>
            </w:r>
            <w:proofErr w:type="spellStart"/>
            <w:r w:rsidRPr="00B06F7A">
              <w:rPr>
                <w:rFonts w:cs="Arial"/>
                <w:szCs w:val="18"/>
              </w:rPr>
              <w:t>ue</w:t>
            </w:r>
            <w:proofErr w:type="spellEnd"/>
            <w:r w:rsidRPr="00B06F7A">
              <w:rPr>
                <w:rFonts w:cs="Arial"/>
                <w:szCs w:val="18"/>
              </w:rPr>
              <w:t>-context-in-</w:t>
            </w:r>
            <w:proofErr w:type="spellStart"/>
            <w:r w:rsidRPr="00B06F7A">
              <w:rPr>
                <w:rFonts w:cs="Arial"/>
                <w:szCs w:val="18"/>
              </w:rPr>
              <w:t>smf</w:t>
            </w:r>
            <w:proofErr w:type="spellEnd"/>
            <w:r w:rsidRPr="00B06F7A">
              <w:rPr>
                <w:rFonts w:cs="Arial"/>
                <w:szCs w:val="18"/>
              </w:rPr>
              <w:t>-data.</w:t>
            </w:r>
          </w:p>
          <w:p w14:paraId="42CF67F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2F6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ENA</w:t>
            </w:r>
          </w:p>
        </w:tc>
      </w:tr>
      <w:tr w:rsidR="00777D4C" w:rsidRPr="00B06F7A" w14:paraId="34FEB5BE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563F" w14:textId="77777777" w:rsidR="00777D4C" w:rsidRPr="00B06F7A" w:rsidRDefault="00777D4C" w:rsidP="00BB305A">
            <w:pPr>
              <w:pStyle w:val="TAL"/>
            </w:pPr>
            <w:proofErr w:type="spellStart"/>
            <w:r>
              <w:t>uniqueSubscription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7252" w14:textId="77777777" w:rsidR="00777D4C" w:rsidRPr="00B06F7A" w:rsidRDefault="00777D4C" w:rsidP="00BB305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9FEA" w14:textId="77777777" w:rsidR="00777D4C" w:rsidRPr="00B06F7A" w:rsidRDefault="00777D4C" w:rsidP="00BB30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8B9A" w14:textId="77777777" w:rsidR="00777D4C" w:rsidRPr="00B06F7A" w:rsidRDefault="00777D4C" w:rsidP="00BB305A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8A9B" w14:textId="77777777" w:rsidR="00777D4C" w:rsidRDefault="00777D4C" w:rsidP="00BB305A">
            <w:pPr>
              <w:pStyle w:val="TAL"/>
            </w:pPr>
            <w:r>
              <w:t>When present, this IE shall be set to indicate whether the subscription is a unique subscription, as specified in clause 5.2.2.3.2 and clause 5.2.2.3.3:</w:t>
            </w:r>
          </w:p>
          <w:p w14:paraId="712C3938" w14:textId="77777777" w:rsidR="00777D4C" w:rsidRDefault="00777D4C" w:rsidP="00BB305A">
            <w:pPr>
              <w:pStyle w:val="TAL"/>
            </w:pPr>
            <w:r>
              <w:t>- true: the subscription is unique</w:t>
            </w:r>
          </w:p>
          <w:p w14:paraId="489BFC2D" w14:textId="77777777" w:rsidR="00777D4C" w:rsidRDefault="00777D4C" w:rsidP="00BB305A">
            <w:pPr>
              <w:pStyle w:val="TAL"/>
            </w:pPr>
            <w:r>
              <w:t>- false: the subscription is not unique</w:t>
            </w:r>
          </w:p>
          <w:p w14:paraId="2326144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B28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LimitedSubscriptions</w:t>
            </w:r>
            <w:proofErr w:type="spellEnd"/>
          </w:p>
        </w:tc>
      </w:tr>
      <w:tr w:rsidR="00777D4C" w:rsidRPr="00B06F7A" w14:paraId="2D452B54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058E" w14:textId="77777777" w:rsidR="00777D4C" w:rsidRPr="00B06F7A" w:rsidRDefault="00777D4C" w:rsidP="00BB305A">
            <w:pPr>
              <w:pStyle w:val="TAL"/>
            </w:pPr>
            <w:r>
              <w:rPr>
                <w:noProof/>
              </w:rPr>
              <w:t>resetIds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CFA8" w14:textId="77777777" w:rsidR="00777D4C" w:rsidRPr="00B06F7A" w:rsidRDefault="00777D4C" w:rsidP="00BB305A">
            <w:pPr>
              <w:pStyle w:val="TAL"/>
            </w:pPr>
            <w:r>
              <w:rPr>
                <w:noProof/>
              </w:rPr>
              <w:t>array(string)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4D47" w14:textId="77777777" w:rsidR="00777D4C" w:rsidRPr="00B06F7A" w:rsidRDefault="00777D4C" w:rsidP="00BB305A">
            <w:pPr>
              <w:pStyle w:val="TAC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7030" w14:textId="77777777" w:rsidR="00777D4C" w:rsidRPr="00B06F7A" w:rsidRDefault="00777D4C" w:rsidP="00BB305A">
            <w:pPr>
              <w:pStyle w:val="TAL"/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1A6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May be present in subscribe response messages.</w:t>
            </w:r>
            <w:r>
              <w:rPr>
                <w:lang w:eastAsia="fr-FR"/>
              </w:rPr>
              <w:br/>
              <w:t xml:space="preserve">The NF service consumer may decide to re-subscribe at the UDM when receiving a data restoration notification containing a matching </w:t>
            </w:r>
            <w:proofErr w:type="spellStart"/>
            <w:r>
              <w:rPr>
                <w:lang w:eastAsia="fr-FR"/>
              </w:rPr>
              <w:t>resetId</w:t>
            </w:r>
            <w:proofErr w:type="spellEnd"/>
            <w:r>
              <w:rPr>
                <w:lang w:eastAsia="fr-FR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B978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</w:p>
        </w:tc>
      </w:tr>
      <w:tr w:rsidR="00777D4C" w:rsidRPr="00B06F7A" w14:paraId="0B5D5337" w14:textId="77777777" w:rsidTr="00BB30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D5F" w14:textId="77777777" w:rsidR="00777D4C" w:rsidRPr="00B06F7A" w:rsidRDefault="00777D4C" w:rsidP="00BB305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ueConSmfDataSubFilter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6C4" w14:textId="77777777" w:rsidR="00777D4C" w:rsidRPr="00B06F7A" w:rsidRDefault="00777D4C" w:rsidP="00BB305A">
            <w:pPr>
              <w:pStyle w:val="TAL"/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8490" w14:textId="77777777" w:rsidR="00777D4C" w:rsidRPr="00B06F7A" w:rsidRDefault="00777D4C" w:rsidP="00BB30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6FB7" w14:textId="77777777" w:rsidR="00777D4C" w:rsidRPr="00B06F7A" w:rsidRDefault="00777D4C" w:rsidP="00BB305A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8C6E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receive the notification on changes for information in </w:t>
            </w:r>
            <w:proofErr w:type="spellStart"/>
            <w:r>
              <w:rPr>
                <w:rFonts w:cs="Arial"/>
                <w:szCs w:val="18"/>
              </w:rPr>
              <w:t>UeContextInSmfData</w:t>
            </w:r>
            <w:proofErr w:type="spellEnd"/>
            <w:r>
              <w:rPr>
                <w:rFonts w:cs="Arial"/>
                <w:szCs w:val="18"/>
              </w:rPr>
              <w:t xml:space="preserve"> related to specific PDU sessions.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6B5" w14:textId="77777777" w:rsidR="00777D4C" w:rsidRPr="00B06F7A" w:rsidRDefault="00777D4C" w:rsidP="00BB30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UeConSmfDataSubFilter</w:t>
            </w:r>
            <w:proofErr w:type="spellEnd"/>
          </w:p>
        </w:tc>
      </w:tr>
      <w:tr w:rsidR="00777D4C" w:rsidRPr="00B06F7A" w14:paraId="30679CA8" w14:textId="77777777" w:rsidTr="00BB305A">
        <w:trPr>
          <w:jc w:val="center"/>
          <w:ins w:id="327" w:author="Jesus de Gregorio" w:date="2023-01-26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46EC" w14:textId="09EE4A2E" w:rsidR="00777D4C" w:rsidRDefault="00777D4C" w:rsidP="00777D4C">
            <w:pPr>
              <w:pStyle w:val="TAL"/>
              <w:rPr>
                <w:ins w:id="328" w:author="Jesus de Gregorio" w:date="2023-01-26T11:57:00Z"/>
                <w:rFonts w:cs="Arial"/>
                <w:szCs w:val="18"/>
              </w:rPr>
            </w:pPr>
            <w:proofErr w:type="spellStart"/>
            <w:ins w:id="329" w:author="Jesus de Gregorio" w:date="2023-01-26T11:57:00Z">
              <w:r>
                <w:t>dataRestorationCallbackUri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A20E" w14:textId="15A07E16" w:rsidR="00777D4C" w:rsidRDefault="00777D4C" w:rsidP="00777D4C">
            <w:pPr>
              <w:pStyle w:val="TAL"/>
              <w:rPr>
                <w:ins w:id="330" w:author="Jesus de Gregorio" w:date="2023-01-26T11:57:00Z"/>
                <w:lang w:eastAsia="zh-CN"/>
              </w:rPr>
            </w:pPr>
            <w:ins w:id="331" w:author="Jesus de Gregorio" w:date="2023-01-26T11:57:00Z">
              <w:r>
                <w:t>Uri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B026" w14:textId="4911CE62" w:rsidR="00777D4C" w:rsidRDefault="00777D4C" w:rsidP="00777D4C">
            <w:pPr>
              <w:pStyle w:val="TAC"/>
              <w:rPr>
                <w:ins w:id="332" w:author="Jesus de Gregorio" w:date="2023-01-26T11:57:00Z"/>
              </w:rPr>
            </w:pPr>
            <w:ins w:id="333" w:author="Jesus de Gregorio" w:date="2023-01-26T11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A36F" w14:textId="4B276EE0" w:rsidR="00777D4C" w:rsidRDefault="00777D4C" w:rsidP="00777D4C">
            <w:pPr>
              <w:pStyle w:val="TAL"/>
              <w:rPr>
                <w:ins w:id="334" w:author="Jesus de Gregorio" w:date="2023-01-26T11:57:00Z"/>
              </w:rPr>
            </w:pPr>
            <w:ins w:id="335" w:author="Jesus de Gregorio" w:date="2023-01-26T11:57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A17C" w14:textId="42D56915" w:rsidR="00777D4C" w:rsidRDefault="00777D4C" w:rsidP="00777D4C">
            <w:pPr>
              <w:pStyle w:val="TAL"/>
              <w:rPr>
                <w:ins w:id="336" w:author="Jesus de Gregorio" w:date="2023-01-26T11:57:00Z"/>
                <w:rFonts w:cs="Arial"/>
                <w:szCs w:val="18"/>
              </w:rPr>
            </w:pPr>
            <w:ins w:id="337" w:author="Jesus de Gregorio" w:date="2023-01-26T11:57:00Z">
              <w:r>
                <w:rPr>
                  <w:rFonts w:cs="Arial"/>
                  <w:szCs w:val="18"/>
                </w:rPr>
                <w:t>If present, it contains the URI where notifications about UDR-initiated data restoration shall be sent by UDM.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C274" w14:textId="77777777" w:rsidR="00777D4C" w:rsidRDefault="00777D4C" w:rsidP="00777D4C">
            <w:pPr>
              <w:pStyle w:val="TAL"/>
              <w:rPr>
                <w:ins w:id="338" w:author="Jesus de Gregorio" w:date="2023-01-26T11:57:00Z"/>
              </w:rPr>
            </w:pPr>
          </w:p>
        </w:tc>
      </w:tr>
      <w:tr w:rsidR="00CB5C3B" w:rsidRPr="00B06F7A" w14:paraId="2C5B2F6A" w14:textId="77777777" w:rsidTr="00BB305A">
        <w:trPr>
          <w:jc w:val="center"/>
          <w:ins w:id="339" w:author="Jesus de Gregorio" w:date="2023-02-13T12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EAB" w14:textId="264E8586" w:rsidR="00CB5C3B" w:rsidRDefault="00CB5C3B" w:rsidP="00CB5C3B">
            <w:pPr>
              <w:pStyle w:val="TAL"/>
              <w:rPr>
                <w:ins w:id="340" w:author="Jesus de Gregorio" w:date="2023-02-13T12:27:00Z"/>
              </w:rPr>
            </w:pPr>
            <w:proofErr w:type="spellStart"/>
            <w:ins w:id="341" w:author="Jesus de Gregorio" w:date="2023-02-13T12:27:00Z">
              <w:r>
                <w:lastRenderedPageBreak/>
                <w:t>udrRestartInd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EAF8" w14:textId="73DC802F" w:rsidR="00CB5C3B" w:rsidRDefault="00CB5C3B" w:rsidP="00CB5C3B">
            <w:pPr>
              <w:pStyle w:val="TAL"/>
              <w:rPr>
                <w:ins w:id="342" w:author="Jesus de Gregorio" w:date="2023-02-13T12:27:00Z"/>
              </w:rPr>
            </w:pPr>
            <w:ins w:id="343" w:author="Jesus de Gregorio" w:date="2023-02-13T12:28:00Z">
              <w:r>
                <w:rPr>
                  <w:noProof/>
                </w:rP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07E1" w14:textId="6D2E85CE" w:rsidR="00CB5C3B" w:rsidRDefault="00CB5C3B" w:rsidP="00CB5C3B">
            <w:pPr>
              <w:pStyle w:val="TAC"/>
              <w:rPr>
                <w:ins w:id="344" w:author="Jesus de Gregorio" w:date="2023-02-13T12:27:00Z"/>
              </w:rPr>
            </w:pPr>
            <w:ins w:id="345" w:author="Jesus de Gregorio" w:date="2023-02-13T12:2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3023" w14:textId="2CD01E0F" w:rsidR="00CB5C3B" w:rsidRDefault="00CB5C3B" w:rsidP="00CB5C3B">
            <w:pPr>
              <w:pStyle w:val="TAL"/>
              <w:rPr>
                <w:ins w:id="346" w:author="Jesus de Gregorio" w:date="2023-02-13T12:27:00Z"/>
              </w:rPr>
            </w:pPr>
            <w:ins w:id="347" w:author="Jesus de Gregorio" w:date="2023-02-13T12:28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E06B" w14:textId="4E3CD836" w:rsidR="00CB5C3B" w:rsidRDefault="00CB5C3B" w:rsidP="00CB5C3B">
            <w:pPr>
              <w:pStyle w:val="TAL"/>
              <w:rPr>
                <w:ins w:id="348" w:author="Jesus de Gregorio" w:date="2023-02-13T12:28:00Z"/>
                <w:lang w:eastAsia="fr-FR"/>
              </w:rPr>
            </w:pPr>
            <w:ins w:id="349" w:author="Jesus de Gregorio" w:date="2023-02-13T12:28:00Z">
              <w:r>
                <w:rPr>
                  <w:lang w:eastAsia="fr-FR"/>
                </w:rPr>
                <w:t>May be present in request messages from the UDM consumers to the UDM.</w:t>
              </w:r>
            </w:ins>
          </w:p>
          <w:p w14:paraId="603740D6" w14:textId="77777777" w:rsidR="00CB5C3B" w:rsidRDefault="00CB5C3B" w:rsidP="00CB5C3B">
            <w:pPr>
              <w:pStyle w:val="TAL"/>
              <w:rPr>
                <w:ins w:id="350" w:author="Jesus de Gregorio" w:date="2023-02-13T12:28:00Z"/>
                <w:lang w:eastAsia="fr-FR"/>
              </w:rPr>
            </w:pPr>
            <w:ins w:id="351" w:author="Jesus de Gregorio" w:date="2023-02-13T12:28:00Z">
              <w:r>
                <w:rPr>
                  <w:lang w:eastAsia="fr-FR"/>
                </w:rPr>
                <w:t>If present:</w:t>
              </w:r>
            </w:ins>
          </w:p>
          <w:p w14:paraId="42BF3506" w14:textId="59300364" w:rsidR="00CB5C3B" w:rsidRDefault="00CB5C3B" w:rsidP="00CB5C3B">
            <w:pPr>
              <w:pStyle w:val="TAL"/>
              <w:rPr>
                <w:ins w:id="352" w:author="Jesus de Gregorio" w:date="2023-02-13T12:28:00Z"/>
                <w:lang w:eastAsia="fr-FR"/>
              </w:rPr>
            </w:pPr>
            <w:ins w:id="353" w:author="Jesus de Gregorio" w:date="2023-02-13T12:28:00Z">
              <w:r>
                <w:rPr>
                  <w:lang w:eastAsia="fr-FR"/>
                </w:rPr>
                <w:t>- true: indicates that the registration message sent by the UDM consumer is due to a re-synchronization event, motivated by a previous reception at the UDM consumer of a Data Restoration Notification from the UDM</w:t>
              </w:r>
            </w:ins>
          </w:p>
          <w:p w14:paraId="26D369AF" w14:textId="5F51AAE7" w:rsidR="00CB5C3B" w:rsidRDefault="00CB5C3B" w:rsidP="00CB5C3B">
            <w:pPr>
              <w:pStyle w:val="TAL"/>
              <w:rPr>
                <w:ins w:id="354" w:author="Jesus de Gregorio" w:date="2023-02-13T12:27:00Z"/>
                <w:rFonts w:cs="Arial"/>
                <w:szCs w:val="18"/>
              </w:rPr>
            </w:pPr>
            <w:ins w:id="355" w:author="Jesus de Gregorio" w:date="2023-02-13T12:28:00Z">
              <w:r>
                <w:rPr>
                  <w:lang w:eastAsia="fr-FR"/>
                </w:rPr>
                <w:t xml:space="preserve">- false (or absent): indicates that this is a normal </w:t>
              </w:r>
            </w:ins>
            <w:ins w:id="356" w:author="Jesus de Gregorio" w:date="2023-02-14T12:03:00Z">
              <w:r w:rsidR="003E57F3">
                <w:rPr>
                  <w:lang w:eastAsia="fr-FR"/>
                </w:rPr>
                <w:t>request</w:t>
              </w:r>
            </w:ins>
            <w:ins w:id="357" w:author="Jesus de Gregorio" w:date="2023-02-13T12:28:00Z">
              <w:r>
                <w:rPr>
                  <w:lang w:eastAsia="fr-FR"/>
                </w:rPr>
                <w:t xml:space="preserve"> message (i.e., not motivated by a data restoration notification event)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368B" w14:textId="77777777" w:rsidR="00CB5C3B" w:rsidRDefault="00CB5C3B" w:rsidP="00CB5C3B">
            <w:pPr>
              <w:pStyle w:val="TAL"/>
              <w:rPr>
                <w:ins w:id="358" w:author="Jesus de Gregorio" w:date="2023-02-13T12:27:00Z"/>
              </w:rPr>
            </w:pPr>
          </w:p>
        </w:tc>
      </w:tr>
      <w:tr w:rsidR="00CB5C3B" w:rsidRPr="00B06F7A" w14:paraId="7EEF9987" w14:textId="77777777" w:rsidTr="00BB305A">
        <w:trPr>
          <w:jc w:val="center"/>
        </w:trPr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2712" w14:textId="77777777" w:rsidR="00CB5C3B" w:rsidRPr="00B06F7A" w:rsidRDefault="00CB5C3B" w:rsidP="00CB5C3B">
            <w:pPr>
              <w:pStyle w:val="TAN"/>
            </w:pPr>
            <w:r w:rsidRPr="00B06F7A">
              <w:t>NOTE 1:</w:t>
            </w:r>
            <w:r w:rsidRPr="00B06F7A">
              <w:tab/>
            </w:r>
            <w:r w:rsidRPr="00B06F7A">
              <w:rPr>
                <w:rFonts w:cs="Arial"/>
                <w:szCs w:val="18"/>
              </w:rPr>
              <w:t xml:space="preserve">The subscription expires if the last registration identified by the </w:t>
            </w:r>
            <w:proofErr w:type="spellStart"/>
            <w:r w:rsidRPr="00B06F7A">
              <w:rPr>
                <w:rFonts w:cs="Arial"/>
                <w:szCs w:val="18"/>
              </w:rPr>
              <w:t>nfInstanceId</w:t>
            </w:r>
            <w:proofErr w:type="spellEnd"/>
            <w:r w:rsidRPr="00B06F7A">
              <w:rPr>
                <w:rFonts w:cs="Arial"/>
                <w:szCs w:val="18"/>
              </w:rPr>
              <w:t xml:space="preserve"> for the UE is deregistered at the UDM, e.g. the UDM shall remove the </w:t>
            </w:r>
            <w:proofErr w:type="spellStart"/>
            <w:r w:rsidRPr="00B06F7A">
              <w:t>SdmSubscription</w:t>
            </w:r>
            <w:proofErr w:type="spellEnd"/>
            <w:r w:rsidRPr="00B06F7A">
              <w:t xml:space="preserve"> of the SMF, if the UE's last PDU session SMF registration of this SMF is deregistered.</w:t>
            </w:r>
          </w:p>
          <w:p w14:paraId="4F3D98F5" w14:textId="77777777" w:rsidR="00CB5C3B" w:rsidRPr="00B06F7A" w:rsidRDefault="00CB5C3B" w:rsidP="00CB5C3B">
            <w:pPr>
              <w:pStyle w:val="TAN"/>
            </w:pPr>
            <w:r w:rsidRPr="00B06F7A">
              <w:t>NOTE 2:</w:t>
            </w:r>
            <w:r w:rsidRPr="00B06F7A">
              <w:tab/>
              <w:t>If "</w:t>
            </w:r>
            <w:proofErr w:type="spellStart"/>
            <w:r w:rsidRPr="00B06F7A">
              <w:t>singleNssai</w:t>
            </w:r>
            <w:proofErr w:type="spellEnd"/>
            <w:r w:rsidRPr="00B06F7A">
              <w:t>" is not included, and "</w:t>
            </w:r>
            <w:proofErr w:type="spellStart"/>
            <w:r w:rsidRPr="00B06F7A">
              <w:t>dnn</w:t>
            </w:r>
            <w:proofErr w:type="spellEnd"/>
            <w:r w:rsidRPr="00B06F7A">
              <w:t>" is not included, the UDM shall notify the data change of all DNN configurations and network slice(s).</w:t>
            </w:r>
          </w:p>
          <w:p w14:paraId="0921CA6C" w14:textId="77777777" w:rsidR="00CB5C3B" w:rsidRPr="00B06F7A" w:rsidRDefault="00CB5C3B" w:rsidP="00CB5C3B">
            <w:pPr>
              <w:pStyle w:val="TAN"/>
            </w:pPr>
            <w:r w:rsidRPr="00B06F7A">
              <w:rPr>
                <w:lang w:eastAsia="zh-CN"/>
              </w:rPr>
              <w:tab/>
            </w:r>
            <w:r w:rsidRPr="00B06F7A">
              <w:t>If "</w:t>
            </w:r>
            <w:proofErr w:type="spellStart"/>
            <w:r w:rsidRPr="00B06F7A">
              <w:t>singleNssai</w:t>
            </w:r>
            <w:proofErr w:type="spellEnd"/>
            <w:r w:rsidRPr="00B06F7A">
              <w:t>" is included, and "</w:t>
            </w:r>
            <w:proofErr w:type="spellStart"/>
            <w:r w:rsidRPr="00B06F7A">
              <w:t>dnn</w:t>
            </w:r>
            <w:proofErr w:type="spellEnd"/>
            <w:r w:rsidRPr="00B06F7A">
              <w:t>" is not included, the UDM shall notify the data change of network slice identified by "</w:t>
            </w:r>
            <w:proofErr w:type="spellStart"/>
            <w:r w:rsidRPr="00B06F7A">
              <w:t>singleNssai</w:t>
            </w:r>
            <w:proofErr w:type="spellEnd"/>
            <w:r w:rsidRPr="00B06F7A">
              <w:t>" and all DNN configurations for the requested network slice identified by "</w:t>
            </w:r>
            <w:proofErr w:type="spellStart"/>
            <w:r w:rsidRPr="00B06F7A">
              <w:t>singleNssai</w:t>
            </w:r>
            <w:proofErr w:type="spellEnd"/>
            <w:r w:rsidRPr="00B06F7A">
              <w:t>".</w:t>
            </w:r>
          </w:p>
          <w:p w14:paraId="705F356C" w14:textId="77777777" w:rsidR="00CB5C3B" w:rsidRPr="00B06F7A" w:rsidRDefault="00CB5C3B" w:rsidP="00CB5C3B">
            <w:pPr>
              <w:pStyle w:val="TAN"/>
            </w:pPr>
            <w:r w:rsidRPr="00B06F7A">
              <w:rPr>
                <w:lang w:eastAsia="zh-CN"/>
              </w:rPr>
              <w:tab/>
            </w:r>
            <w:r w:rsidRPr="00B06F7A">
              <w:t>If "</w:t>
            </w:r>
            <w:proofErr w:type="spellStart"/>
            <w:r w:rsidRPr="00B06F7A">
              <w:t>singleNssai</w:t>
            </w:r>
            <w:proofErr w:type="spellEnd"/>
            <w:r w:rsidRPr="00B06F7A">
              <w:t>" is not included, and "</w:t>
            </w:r>
            <w:proofErr w:type="spellStart"/>
            <w:r w:rsidRPr="00B06F7A">
              <w:t>dnn</w:t>
            </w:r>
            <w:proofErr w:type="spellEnd"/>
            <w:r w:rsidRPr="00B06F7A">
              <w:t>" is included, the UDM shall notify the data change of all network slices where such DNN is available and all DNN configurations identified by "</w:t>
            </w:r>
            <w:proofErr w:type="spellStart"/>
            <w:r w:rsidRPr="00B06F7A">
              <w:t>dnn</w:t>
            </w:r>
            <w:proofErr w:type="spellEnd"/>
            <w:r w:rsidRPr="00B06F7A">
              <w:t>".</w:t>
            </w:r>
          </w:p>
          <w:p w14:paraId="0F91662D" w14:textId="77777777" w:rsidR="00CB5C3B" w:rsidRPr="00B06F7A" w:rsidRDefault="00CB5C3B" w:rsidP="00CB5C3B">
            <w:pPr>
              <w:pStyle w:val="TAN"/>
            </w:pPr>
            <w:r w:rsidRPr="00B06F7A">
              <w:rPr>
                <w:lang w:eastAsia="zh-CN"/>
              </w:rPr>
              <w:tab/>
            </w:r>
            <w:r w:rsidRPr="00B06F7A">
              <w:t>If "</w:t>
            </w:r>
            <w:proofErr w:type="spellStart"/>
            <w:r w:rsidRPr="00B06F7A">
              <w:t>singleNssai</w:t>
            </w:r>
            <w:proofErr w:type="spellEnd"/>
            <w:r w:rsidRPr="00B06F7A">
              <w:t>" is included, and "</w:t>
            </w:r>
            <w:proofErr w:type="spellStart"/>
            <w:r w:rsidRPr="00B06F7A">
              <w:t>dnn</w:t>
            </w:r>
            <w:proofErr w:type="spellEnd"/>
            <w:r w:rsidRPr="00B06F7A">
              <w:t>" is included, the UDM shall notify the data change of network slice identified by "</w:t>
            </w:r>
            <w:proofErr w:type="spellStart"/>
            <w:r w:rsidRPr="00B06F7A">
              <w:t>singleNssai</w:t>
            </w:r>
            <w:proofErr w:type="spellEnd"/>
            <w:r w:rsidRPr="00B06F7A">
              <w:t>" where such DNN is available and the DNN configuration identified by "</w:t>
            </w:r>
            <w:proofErr w:type="spellStart"/>
            <w:r w:rsidRPr="00B06F7A">
              <w:t>dnn</w:t>
            </w:r>
            <w:proofErr w:type="spellEnd"/>
            <w:r w:rsidRPr="00B06F7A">
              <w:t>", if such DNN is available in the network slice identified by "</w:t>
            </w:r>
            <w:proofErr w:type="spellStart"/>
            <w:r w:rsidRPr="00B06F7A">
              <w:t>singleNssai</w:t>
            </w:r>
            <w:proofErr w:type="spellEnd"/>
            <w:r w:rsidRPr="00B06F7A">
              <w:t>".</w:t>
            </w:r>
          </w:p>
          <w:p w14:paraId="58097C3A" w14:textId="77777777" w:rsidR="00CB5C3B" w:rsidRPr="00B06F7A" w:rsidRDefault="00CB5C3B" w:rsidP="00CB5C3B">
            <w:pPr>
              <w:pStyle w:val="TAN"/>
            </w:pPr>
            <w:r w:rsidRPr="00B06F7A">
              <w:t>NOTE 3:</w:t>
            </w:r>
            <w:r w:rsidRPr="00B06F7A">
              <w:tab/>
              <w:t xml:space="preserve">The UDM should handle only the relative-path </w:t>
            </w:r>
            <w:proofErr w:type="spellStart"/>
            <w:r w:rsidRPr="00B06F7A">
              <w:t>part</w:t>
            </w:r>
            <w:proofErr w:type="spellEnd"/>
            <w:r w:rsidRPr="00B06F7A">
              <w:t xml:space="preserve"> (</w:t>
            </w:r>
            <w:proofErr w:type="spellStart"/>
            <w:r w:rsidRPr="00B06F7A">
              <w:t>apiSpecificResourceUriPart</w:t>
            </w:r>
            <w:proofErr w:type="spellEnd"/>
            <w:r w:rsidRPr="00B06F7A">
              <w:t>, see 3GPP TS 29.501 [5] clause 4.4.1) and ignore possible inconsistencies in the base URI part.</w:t>
            </w:r>
          </w:p>
        </w:tc>
      </w:tr>
    </w:tbl>
    <w:p w14:paraId="48E1D5CA" w14:textId="77777777" w:rsidR="00777D4C" w:rsidRPr="00B06F7A" w:rsidRDefault="00777D4C" w:rsidP="00777D4C"/>
    <w:p w14:paraId="4A948956" w14:textId="77777777" w:rsidR="00777D4C" w:rsidRPr="00777D4C" w:rsidRDefault="00777D4C" w:rsidP="00777D4C"/>
    <w:p w14:paraId="41BE2C25" w14:textId="77777777" w:rsidR="00777D4C" w:rsidRPr="006B5418" w:rsidRDefault="00777D4C" w:rsidP="00777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16EDFD" w14:textId="77777777" w:rsidR="00777D4C" w:rsidRPr="00B06F7A" w:rsidRDefault="00777D4C" w:rsidP="00777D4C">
      <w:pPr>
        <w:pStyle w:val="Heading1"/>
      </w:pPr>
      <w:bookmarkStart w:id="359" w:name="_Toc11338878"/>
      <w:bookmarkStart w:id="360" w:name="_Toc27585639"/>
      <w:bookmarkStart w:id="361" w:name="_Toc36457662"/>
      <w:bookmarkStart w:id="362" w:name="_Toc45028581"/>
      <w:bookmarkStart w:id="363" w:name="_Toc45029416"/>
      <w:bookmarkStart w:id="364" w:name="_Toc67682190"/>
      <w:bookmarkStart w:id="365" w:name="_Toc122083099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359"/>
      <w:bookmarkEnd w:id="360"/>
      <w:bookmarkEnd w:id="361"/>
      <w:bookmarkEnd w:id="362"/>
      <w:bookmarkEnd w:id="363"/>
      <w:bookmarkEnd w:id="364"/>
      <w:bookmarkEnd w:id="365"/>
    </w:p>
    <w:p w14:paraId="22C0307A" w14:textId="77777777" w:rsidR="00777D4C" w:rsidRDefault="00777D4C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D3F389C" w14:textId="4D6B664D" w:rsidR="00777D4C" w:rsidRDefault="00777D4C" w:rsidP="00777D4C"/>
    <w:p w14:paraId="42EA413D" w14:textId="77777777" w:rsidR="00777D4C" w:rsidRPr="00B06F7A" w:rsidRDefault="00777D4C" w:rsidP="00777D4C">
      <w:pPr>
        <w:pStyle w:val="PL"/>
      </w:pPr>
      <w:r w:rsidRPr="00B06F7A">
        <w:t xml:space="preserve">  /{ueId}/sdm-subscriptions:</w:t>
      </w:r>
    </w:p>
    <w:p w14:paraId="2FD59887" w14:textId="77777777" w:rsidR="00777D4C" w:rsidRPr="00B06F7A" w:rsidRDefault="00777D4C" w:rsidP="00777D4C">
      <w:pPr>
        <w:pStyle w:val="PL"/>
      </w:pPr>
      <w:r w:rsidRPr="00B06F7A">
        <w:t xml:space="preserve">    post:</w:t>
      </w:r>
    </w:p>
    <w:p w14:paraId="304944F1" w14:textId="77777777" w:rsidR="00777D4C" w:rsidRPr="00B06F7A" w:rsidRDefault="00777D4C" w:rsidP="00777D4C">
      <w:pPr>
        <w:pStyle w:val="PL"/>
      </w:pPr>
      <w:r w:rsidRPr="00B06F7A">
        <w:t xml:space="preserve">      summary: subscribe to notifications</w:t>
      </w:r>
    </w:p>
    <w:p w14:paraId="05E6997C" w14:textId="77777777" w:rsidR="00777D4C" w:rsidRPr="00B06F7A" w:rsidRDefault="00777D4C" w:rsidP="00777D4C">
      <w:pPr>
        <w:pStyle w:val="PL"/>
      </w:pPr>
      <w:r w:rsidRPr="00B06F7A">
        <w:t xml:space="preserve">      operationId: Subscribe</w:t>
      </w:r>
    </w:p>
    <w:p w14:paraId="7A9AEBE8" w14:textId="77777777" w:rsidR="00777D4C" w:rsidRPr="00B06F7A" w:rsidRDefault="00777D4C" w:rsidP="00777D4C">
      <w:pPr>
        <w:pStyle w:val="PL"/>
      </w:pPr>
      <w:r w:rsidRPr="00B06F7A">
        <w:t xml:space="preserve">      tags:</w:t>
      </w:r>
    </w:p>
    <w:p w14:paraId="24591686" w14:textId="77777777" w:rsidR="00777D4C" w:rsidRPr="00B06F7A" w:rsidRDefault="00777D4C" w:rsidP="00777D4C">
      <w:pPr>
        <w:pStyle w:val="PL"/>
      </w:pPr>
      <w:r w:rsidRPr="00B06F7A">
        <w:t xml:space="preserve">        - Subscription Creation</w:t>
      </w:r>
    </w:p>
    <w:p w14:paraId="08C1D43F" w14:textId="77777777" w:rsidR="00777D4C" w:rsidRPr="00B06F7A" w:rsidRDefault="00777D4C" w:rsidP="00777D4C">
      <w:pPr>
        <w:pStyle w:val="PL"/>
      </w:pPr>
      <w:r w:rsidRPr="00B06F7A">
        <w:t xml:space="preserve">      parameters:</w:t>
      </w:r>
    </w:p>
    <w:p w14:paraId="0EF825E5" w14:textId="77777777" w:rsidR="00777D4C" w:rsidRPr="00B06F7A" w:rsidRDefault="00777D4C" w:rsidP="00777D4C">
      <w:pPr>
        <w:pStyle w:val="PL"/>
      </w:pPr>
      <w:r w:rsidRPr="00B06F7A">
        <w:t xml:space="preserve">        - name: ueId</w:t>
      </w:r>
    </w:p>
    <w:p w14:paraId="60D26DB9" w14:textId="77777777" w:rsidR="00777D4C" w:rsidRPr="00B06F7A" w:rsidRDefault="00777D4C" w:rsidP="00777D4C">
      <w:pPr>
        <w:pStyle w:val="PL"/>
      </w:pPr>
      <w:r w:rsidRPr="00B06F7A">
        <w:t xml:space="preserve">          in: path</w:t>
      </w:r>
    </w:p>
    <w:p w14:paraId="03C84081" w14:textId="77777777" w:rsidR="00777D4C" w:rsidRPr="00B06F7A" w:rsidRDefault="00777D4C" w:rsidP="00777D4C">
      <w:pPr>
        <w:pStyle w:val="PL"/>
      </w:pPr>
      <w:r w:rsidRPr="00B06F7A">
        <w:t xml:space="preserve">          description: Identity of the user</w:t>
      </w:r>
    </w:p>
    <w:p w14:paraId="345F56BA" w14:textId="77777777" w:rsidR="00777D4C" w:rsidRPr="00B06F7A" w:rsidRDefault="00777D4C" w:rsidP="00777D4C">
      <w:pPr>
        <w:pStyle w:val="PL"/>
      </w:pPr>
      <w:r w:rsidRPr="00B06F7A">
        <w:t xml:space="preserve">          required: true</w:t>
      </w:r>
    </w:p>
    <w:p w14:paraId="488EEA72" w14:textId="77777777" w:rsidR="00777D4C" w:rsidRPr="00B06F7A" w:rsidRDefault="00777D4C" w:rsidP="00777D4C">
      <w:pPr>
        <w:pStyle w:val="PL"/>
      </w:pPr>
      <w:r w:rsidRPr="00B06F7A">
        <w:t xml:space="preserve">          schema:</w:t>
      </w:r>
    </w:p>
    <w:p w14:paraId="2DC4FF31" w14:textId="77777777" w:rsidR="00777D4C" w:rsidRPr="00B06F7A" w:rsidRDefault="00777D4C" w:rsidP="00777D4C">
      <w:pPr>
        <w:pStyle w:val="PL"/>
      </w:pPr>
      <w:r w:rsidRPr="00B06F7A">
        <w:t xml:space="preserve">            $ref: 'TS29571_CommonData.yaml#/components/schemas/VarUeId'</w:t>
      </w:r>
    </w:p>
    <w:p w14:paraId="797EC43A" w14:textId="77777777" w:rsidR="00777D4C" w:rsidRPr="00B06F7A" w:rsidRDefault="00777D4C" w:rsidP="00777D4C">
      <w:pPr>
        <w:pStyle w:val="PL"/>
      </w:pPr>
      <w:r w:rsidRPr="00B06F7A">
        <w:t xml:space="preserve">      requestBody:</w:t>
      </w:r>
    </w:p>
    <w:p w14:paraId="0F3AE593" w14:textId="77777777" w:rsidR="00777D4C" w:rsidRPr="00B06F7A" w:rsidRDefault="00777D4C" w:rsidP="00777D4C">
      <w:pPr>
        <w:pStyle w:val="PL"/>
      </w:pPr>
      <w:r w:rsidRPr="00B06F7A">
        <w:t xml:space="preserve">        content:</w:t>
      </w:r>
    </w:p>
    <w:p w14:paraId="6185FFA8" w14:textId="77777777" w:rsidR="00777D4C" w:rsidRPr="00B06F7A" w:rsidRDefault="00777D4C" w:rsidP="00777D4C">
      <w:pPr>
        <w:pStyle w:val="PL"/>
      </w:pPr>
      <w:r w:rsidRPr="00B06F7A">
        <w:t xml:space="preserve">          application/json:</w:t>
      </w:r>
    </w:p>
    <w:p w14:paraId="6CADC644" w14:textId="77777777" w:rsidR="00777D4C" w:rsidRPr="00B06F7A" w:rsidRDefault="00777D4C" w:rsidP="00777D4C">
      <w:pPr>
        <w:pStyle w:val="PL"/>
      </w:pPr>
      <w:r w:rsidRPr="00B06F7A">
        <w:t xml:space="preserve">            schema:</w:t>
      </w:r>
    </w:p>
    <w:p w14:paraId="619C10AB" w14:textId="77777777" w:rsidR="00777D4C" w:rsidRPr="00B06F7A" w:rsidRDefault="00777D4C" w:rsidP="00777D4C">
      <w:pPr>
        <w:pStyle w:val="PL"/>
      </w:pPr>
      <w:r w:rsidRPr="00B06F7A">
        <w:t xml:space="preserve">              $ref: '#/components/schemas/SdmSubscription'</w:t>
      </w:r>
    </w:p>
    <w:p w14:paraId="3B38549A" w14:textId="77777777" w:rsidR="00777D4C" w:rsidRPr="00B06F7A" w:rsidRDefault="00777D4C" w:rsidP="00777D4C">
      <w:pPr>
        <w:pStyle w:val="PL"/>
      </w:pPr>
      <w:r w:rsidRPr="00B06F7A">
        <w:t xml:space="preserve">        required: true</w:t>
      </w:r>
    </w:p>
    <w:p w14:paraId="7B1261AC" w14:textId="77777777" w:rsidR="00777D4C" w:rsidRPr="00B06F7A" w:rsidRDefault="00777D4C" w:rsidP="00777D4C">
      <w:pPr>
        <w:pStyle w:val="PL"/>
      </w:pPr>
      <w:r w:rsidRPr="00B06F7A">
        <w:t xml:space="preserve">      responses:</w:t>
      </w:r>
    </w:p>
    <w:p w14:paraId="0B39F980" w14:textId="77777777" w:rsidR="00777D4C" w:rsidRPr="00B06F7A" w:rsidRDefault="00777D4C" w:rsidP="00777D4C">
      <w:pPr>
        <w:pStyle w:val="PL"/>
      </w:pPr>
      <w:r w:rsidRPr="00B06F7A">
        <w:t xml:space="preserve">        '201':</w:t>
      </w:r>
    </w:p>
    <w:p w14:paraId="4A255A46" w14:textId="77777777" w:rsidR="00777D4C" w:rsidRPr="00B06F7A" w:rsidRDefault="00777D4C" w:rsidP="00777D4C">
      <w:pPr>
        <w:pStyle w:val="PL"/>
      </w:pPr>
      <w:r w:rsidRPr="00B06F7A">
        <w:t xml:space="preserve">          description: Expected response to a valid request</w:t>
      </w:r>
    </w:p>
    <w:p w14:paraId="160500CE" w14:textId="77777777" w:rsidR="00777D4C" w:rsidRPr="00B06F7A" w:rsidRDefault="00777D4C" w:rsidP="00777D4C">
      <w:pPr>
        <w:pStyle w:val="PL"/>
      </w:pPr>
      <w:r w:rsidRPr="00B06F7A">
        <w:t xml:space="preserve">          content:</w:t>
      </w:r>
    </w:p>
    <w:p w14:paraId="58FC9C5A" w14:textId="77777777" w:rsidR="00777D4C" w:rsidRPr="00B06F7A" w:rsidRDefault="00777D4C" w:rsidP="00777D4C">
      <w:pPr>
        <w:pStyle w:val="PL"/>
      </w:pPr>
      <w:r w:rsidRPr="00B06F7A">
        <w:t xml:space="preserve">            application/json:</w:t>
      </w:r>
    </w:p>
    <w:p w14:paraId="6E070767" w14:textId="77777777" w:rsidR="00777D4C" w:rsidRPr="00B06F7A" w:rsidRDefault="00777D4C" w:rsidP="00777D4C">
      <w:pPr>
        <w:pStyle w:val="PL"/>
      </w:pPr>
      <w:r w:rsidRPr="00B06F7A">
        <w:t xml:space="preserve">              schema:</w:t>
      </w:r>
    </w:p>
    <w:p w14:paraId="1EB3EB0A" w14:textId="77777777" w:rsidR="00777D4C" w:rsidRPr="00B06F7A" w:rsidRDefault="00777D4C" w:rsidP="00777D4C">
      <w:pPr>
        <w:pStyle w:val="PL"/>
      </w:pPr>
      <w:r w:rsidRPr="00B06F7A">
        <w:t xml:space="preserve">                $ref: '#/components/schemas/SdmSubscription'</w:t>
      </w:r>
    </w:p>
    <w:p w14:paraId="774C9268" w14:textId="77777777" w:rsidR="00777D4C" w:rsidRPr="00B06F7A" w:rsidRDefault="00777D4C" w:rsidP="00777D4C">
      <w:pPr>
        <w:pStyle w:val="PL"/>
      </w:pPr>
      <w:r w:rsidRPr="00B06F7A">
        <w:t xml:space="preserve">          headers:</w:t>
      </w:r>
    </w:p>
    <w:p w14:paraId="4F998D53" w14:textId="77777777" w:rsidR="00777D4C" w:rsidRPr="00B06F7A" w:rsidRDefault="00777D4C" w:rsidP="00777D4C">
      <w:pPr>
        <w:pStyle w:val="PL"/>
      </w:pPr>
      <w:r w:rsidRPr="00B06F7A">
        <w:t xml:space="preserve">            Location:</w:t>
      </w:r>
    </w:p>
    <w:p w14:paraId="50CF9892" w14:textId="77777777" w:rsidR="00777D4C" w:rsidRPr="00B06F7A" w:rsidRDefault="00777D4C" w:rsidP="00777D4C">
      <w:pPr>
        <w:pStyle w:val="PL"/>
      </w:pPr>
      <w:r w:rsidRPr="00B06F7A">
        <w:t xml:space="preserve">              description: 'Contains the URI of the newly created resource, according to the structure: {apiRoot}/nudm-sdm/&lt;apiVersion&gt;/{ueId}/sdm-subscriptions/{subscriptionId}'</w:t>
      </w:r>
    </w:p>
    <w:p w14:paraId="471CF6B3" w14:textId="77777777" w:rsidR="00777D4C" w:rsidRPr="00B06F7A" w:rsidRDefault="00777D4C" w:rsidP="00777D4C">
      <w:pPr>
        <w:pStyle w:val="PL"/>
      </w:pPr>
      <w:r w:rsidRPr="00B06F7A">
        <w:t xml:space="preserve">              required: true</w:t>
      </w:r>
    </w:p>
    <w:p w14:paraId="3D310CD1" w14:textId="77777777" w:rsidR="00777D4C" w:rsidRPr="00B06F7A" w:rsidRDefault="00777D4C" w:rsidP="00777D4C">
      <w:pPr>
        <w:pStyle w:val="PL"/>
      </w:pPr>
      <w:r w:rsidRPr="00B06F7A">
        <w:t xml:space="preserve">              schema:</w:t>
      </w:r>
    </w:p>
    <w:p w14:paraId="1DC574F6" w14:textId="77777777" w:rsidR="00777D4C" w:rsidRPr="00B06F7A" w:rsidRDefault="00777D4C" w:rsidP="00777D4C">
      <w:pPr>
        <w:pStyle w:val="PL"/>
      </w:pPr>
      <w:r w:rsidRPr="00B06F7A">
        <w:t xml:space="preserve">                type: string</w:t>
      </w:r>
    </w:p>
    <w:p w14:paraId="3B24BC56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B5A0736" w14:textId="77777777" w:rsidR="00777D4C" w:rsidRPr="00B06F7A" w:rsidRDefault="00777D4C" w:rsidP="00777D4C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'TS29571_CommonData.yaml#/components/responses/400'</w:t>
      </w:r>
    </w:p>
    <w:p w14:paraId="17D35F89" w14:textId="77777777" w:rsidR="00777D4C" w:rsidRPr="00B06F7A" w:rsidRDefault="00777D4C" w:rsidP="00777D4C">
      <w:pPr>
        <w:pStyle w:val="PL"/>
      </w:pPr>
      <w:r w:rsidRPr="00B06F7A">
        <w:t xml:space="preserve">        '404':</w:t>
      </w:r>
    </w:p>
    <w:p w14:paraId="2304D819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BE2FBF2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DE8239F" w14:textId="77777777" w:rsidR="00777D4C" w:rsidRPr="00B06F7A" w:rsidRDefault="00777D4C" w:rsidP="00777D4C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DAB40C8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5DE1376F" w14:textId="77777777" w:rsidR="00777D4C" w:rsidRPr="00B06F7A" w:rsidRDefault="00777D4C" w:rsidP="00777D4C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2418840E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B8EC1AF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EA9440C" w14:textId="77777777" w:rsidR="00777D4C" w:rsidRPr="00B06F7A" w:rsidRDefault="00777D4C" w:rsidP="00777D4C">
      <w:pPr>
        <w:pStyle w:val="PL"/>
      </w:pPr>
      <w:r w:rsidRPr="00B06F7A">
        <w:t xml:space="preserve">        default:</w:t>
      </w:r>
    </w:p>
    <w:p w14:paraId="0EA4424D" w14:textId="77777777" w:rsidR="00777D4C" w:rsidRPr="00B06F7A" w:rsidRDefault="00777D4C" w:rsidP="00777D4C">
      <w:pPr>
        <w:pStyle w:val="PL"/>
      </w:pPr>
      <w:r w:rsidRPr="00B06F7A">
        <w:t xml:space="preserve">          description: Unexpected error</w:t>
      </w:r>
    </w:p>
    <w:p w14:paraId="4E903174" w14:textId="77777777" w:rsidR="00777D4C" w:rsidRPr="00B06F7A" w:rsidRDefault="00777D4C" w:rsidP="00777D4C">
      <w:pPr>
        <w:pStyle w:val="PL"/>
      </w:pPr>
      <w:r w:rsidRPr="00B06F7A">
        <w:t xml:space="preserve">      callbacks:</w:t>
      </w:r>
    </w:p>
    <w:p w14:paraId="0CC612CC" w14:textId="77777777" w:rsidR="00777D4C" w:rsidRPr="00B06F7A" w:rsidRDefault="00777D4C" w:rsidP="00777D4C">
      <w:pPr>
        <w:pStyle w:val="PL"/>
      </w:pPr>
      <w:r w:rsidRPr="00B06F7A">
        <w:t xml:space="preserve">        datachangeNotification:</w:t>
      </w:r>
    </w:p>
    <w:p w14:paraId="25CBE5EA" w14:textId="77777777" w:rsidR="00777D4C" w:rsidRPr="00B06F7A" w:rsidRDefault="00777D4C" w:rsidP="00777D4C">
      <w:pPr>
        <w:pStyle w:val="PL"/>
      </w:pPr>
      <w:r w:rsidRPr="00B06F7A">
        <w:t xml:space="preserve">          '{request.body#/callbackReference}':</w:t>
      </w:r>
    </w:p>
    <w:p w14:paraId="1A4018A1" w14:textId="77777777" w:rsidR="00777D4C" w:rsidRPr="00B06F7A" w:rsidRDefault="00777D4C" w:rsidP="00777D4C">
      <w:pPr>
        <w:pStyle w:val="PL"/>
      </w:pPr>
      <w:r w:rsidRPr="00B06F7A">
        <w:t xml:space="preserve">            post:</w:t>
      </w:r>
    </w:p>
    <w:p w14:paraId="27FD8B11" w14:textId="77777777" w:rsidR="00777D4C" w:rsidRPr="00B06F7A" w:rsidRDefault="00777D4C" w:rsidP="00777D4C">
      <w:pPr>
        <w:pStyle w:val="PL"/>
      </w:pPr>
      <w:r w:rsidRPr="00B06F7A">
        <w:t xml:space="preserve">              requestBody:</w:t>
      </w:r>
    </w:p>
    <w:p w14:paraId="44CCD5F4" w14:textId="77777777" w:rsidR="00777D4C" w:rsidRPr="00B06F7A" w:rsidRDefault="00777D4C" w:rsidP="00777D4C">
      <w:pPr>
        <w:pStyle w:val="PL"/>
      </w:pPr>
      <w:r w:rsidRPr="00B06F7A">
        <w:t xml:space="preserve">                required: true</w:t>
      </w:r>
    </w:p>
    <w:p w14:paraId="0138D620" w14:textId="77777777" w:rsidR="00777D4C" w:rsidRPr="00B06F7A" w:rsidRDefault="00777D4C" w:rsidP="00777D4C">
      <w:pPr>
        <w:pStyle w:val="PL"/>
      </w:pPr>
      <w:r w:rsidRPr="00B06F7A">
        <w:t xml:space="preserve">                content:</w:t>
      </w:r>
    </w:p>
    <w:p w14:paraId="7C7B2CFD" w14:textId="77777777" w:rsidR="00777D4C" w:rsidRPr="00B06F7A" w:rsidRDefault="00777D4C" w:rsidP="00777D4C">
      <w:pPr>
        <w:pStyle w:val="PL"/>
      </w:pPr>
      <w:r w:rsidRPr="00B06F7A">
        <w:t xml:space="preserve">                  application/json:</w:t>
      </w:r>
    </w:p>
    <w:p w14:paraId="1C79DBED" w14:textId="77777777" w:rsidR="00777D4C" w:rsidRPr="00B06F7A" w:rsidRDefault="00777D4C" w:rsidP="00777D4C">
      <w:pPr>
        <w:pStyle w:val="PL"/>
      </w:pPr>
      <w:r w:rsidRPr="00B06F7A">
        <w:t xml:space="preserve">                    schema:</w:t>
      </w:r>
    </w:p>
    <w:p w14:paraId="09F6D56A" w14:textId="77777777" w:rsidR="00777D4C" w:rsidRPr="00B06F7A" w:rsidRDefault="00777D4C" w:rsidP="00777D4C">
      <w:pPr>
        <w:pStyle w:val="PL"/>
      </w:pPr>
      <w:r w:rsidRPr="00B06F7A">
        <w:t xml:space="preserve">                      $ref: '#/components/schemas/ModificationNotification'</w:t>
      </w:r>
    </w:p>
    <w:p w14:paraId="5D65ED77" w14:textId="77777777" w:rsidR="00777D4C" w:rsidRPr="00B06F7A" w:rsidRDefault="00777D4C" w:rsidP="00777D4C">
      <w:pPr>
        <w:pStyle w:val="PL"/>
      </w:pPr>
      <w:r w:rsidRPr="00B06F7A">
        <w:t xml:space="preserve">              responses:</w:t>
      </w:r>
    </w:p>
    <w:p w14:paraId="2A53E3A5" w14:textId="77777777" w:rsidR="00777D4C" w:rsidRPr="00B06F7A" w:rsidRDefault="00777D4C" w:rsidP="00777D4C">
      <w:pPr>
        <w:pStyle w:val="PL"/>
      </w:pPr>
      <w:r w:rsidRPr="00B06F7A">
        <w:t xml:space="preserve">                '204':</w:t>
      </w:r>
    </w:p>
    <w:p w14:paraId="6F50FC9E" w14:textId="77777777" w:rsidR="00777D4C" w:rsidRPr="00B06F7A" w:rsidRDefault="00777D4C" w:rsidP="00777D4C">
      <w:pPr>
        <w:pStyle w:val="PL"/>
      </w:pPr>
      <w:r w:rsidRPr="00B06F7A">
        <w:t xml:space="preserve">                  description: Successful Notification response</w:t>
      </w:r>
    </w:p>
    <w:p w14:paraId="10F824C6" w14:textId="77777777" w:rsidR="00777D4C" w:rsidRPr="00B06F7A" w:rsidRDefault="00777D4C" w:rsidP="00777D4C">
      <w:pPr>
        <w:pStyle w:val="PL"/>
      </w:pPr>
      <w:r w:rsidRPr="00B06F7A">
        <w:t xml:space="preserve">                '307':</w:t>
      </w:r>
    </w:p>
    <w:p w14:paraId="1AA77EA6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26B25B0E" w14:textId="77777777" w:rsidR="00777D4C" w:rsidRPr="00B06F7A" w:rsidRDefault="00777D4C" w:rsidP="00777D4C">
      <w:pPr>
        <w:pStyle w:val="PL"/>
      </w:pPr>
      <w:r w:rsidRPr="00B06F7A">
        <w:t xml:space="preserve">                '308':</w:t>
      </w:r>
    </w:p>
    <w:p w14:paraId="235BFD22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1B0ABB0D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05B68FF5" w14:textId="77777777" w:rsidR="00777D4C" w:rsidRPr="00B06F7A" w:rsidRDefault="00777D4C" w:rsidP="00777D4C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'TS29571_CommonData.yaml#/components/responses/400'</w:t>
      </w:r>
    </w:p>
    <w:p w14:paraId="47BD6040" w14:textId="77777777" w:rsidR="00777D4C" w:rsidRPr="00B06F7A" w:rsidRDefault="00777D4C" w:rsidP="00777D4C">
      <w:pPr>
        <w:pStyle w:val="PL"/>
      </w:pPr>
      <w:r w:rsidRPr="00B06F7A">
        <w:t xml:space="preserve">                '404':</w:t>
      </w:r>
    </w:p>
    <w:p w14:paraId="47226492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0D790F68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7850BE80" w14:textId="77777777" w:rsidR="00777D4C" w:rsidRPr="00B06F7A" w:rsidRDefault="00777D4C" w:rsidP="00777D4C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4CA93DC5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13B37F6B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682BDEF8" w14:textId="77777777" w:rsidR="00777D4C" w:rsidRPr="00B06F7A" w:rsidRDefault="00777D4C" w:rsidP="00777D4C">
      <w:pPr>
        <w:pStyle w:val="PL"/>
      </w:pPr>
      <w:r w:rsidRPr="00B06F7A">
        <w:t xml:space="preserve">                default:</w:t>
      </w:r>
    </w:p>
    <w:p w14:paraId="7615CBA6" w14:textId="77777777" w:rsidR="00777D4C" w:rsidRPr="00B06F7A" w:rsidRDefault="00777D4C" w:rsidP="00777D4C">
      <w:pPr>
        <w:pStyle w:val="PL"/>
      </w:pPr>
      <w:r w:rsidRPr="00B06F7A">
        <w:t xml:space="preserve">                  description: Unexpected error</w:t>
      </w:r>
    </w:p>
    <w:p w14:paraId="20595E76" w14:textId="77777777" w:rsidR="00777D4C" w:rsidRPr="00B06F7A" w:rsidRDefault="00777D4C" w:rsidP="00777D4C">
      <w:pPr>
        <w:pStyle w:val="PL"/>
        <w:rPr>
          <w:ins w:id="366" w:author="Jesus de Gregorio" w:date="2022-10-28T14:54:00Z"/>
        </w:rPr>
      </w:pPr>
      <w:ins w:id="367" w:author="Jesus de Gregorio" w:date="2022-10-28T14:54:00Z">
        <w:r w:rsidRPr="00B06F7A">
          <w:t xml:space="preserve">        </w:t>
        </w:r>
        <w:r>
          <w:t>data</w:t>
        </w:r>
        <w:r w:rsidRPr="00B06F7A">
          <w:t>RestorationNotification:</w:t>
        </w:r>
      </w:ins>
    </w:p>
    <w:p w14:paraId="1F898AE5" w14:textId="77777777" w:rsidR="00777D4C" w:rsidRPr="00B06F7A" w:rsidRDefault="00777D4C" w:rsidP="00777D4C">
      <w:pPr>
        <w:pStyle w:val="PL"/>
        <w:rPr>
          <w:ins w:id="368" w:author="Jesus de Gregorio" w:date="2022-10-28T14:54:00Z"/>
        </w:rPr>
      </w:pPr>
      <w:ins w:id="369" w:author="Jesus de Gregorio" w:date="2022-10-28T14:54:00Z">
        <w:r w:rsidRPr="00B06F7A">
          <w:t xml:space="preserve">          '{request.body#/</w:t>
        </w:r>
        <w:r>
          <w:t>data</w:t>
        </w:r>
        <w:r w:rsidRPr="00B06F7A">
          <w:t>RestorationCallbackUri}':</w:t>
        </w:r>
      </w:ins>
    </w:p>
    <w:p w14:paraId="7AA2253E" w14:textId="77777777" w:rsidR="00777D4C" w:rsidRPr="00B06F7A" w:rsidRDefault="00777D4C" w:rsidP="00777D4C">
      <w:pPr>
        <w:pStyle w:val="PL"/>
        <w:rPr>
          <w:ins w:id="370" w:author="Jesus de Gregorio" w:date="2022-10-28T14:54:00Z"/>
        </w:rPr>
      </w:pPr>
      <w:ins w:id="371" w:author="Jesus de Gregorio" w:date="2022-10-28T14:54:00Z">
        <w:r w:rsidRPr="00B06F7A">
          <w:t xml:space="preserve">            post:</w:t>
        </w:r>
      </w:ins>
    </w:p>
    <w:p w14:paraId="397BA240" w14:textId="77777777" w:rsidR="00777D4C" w:rsidRPr="00B06F7A" w:rsidRDefault="00777D4C" w:rsidP="00777D4C">
      <w:pPr>
        <w:pStyle w:val="PL"/>
        <w:rPr>
          <w:ins w:id="372" w:author="Jesus de Gregorio" w:date="2022-10-28T14:54:00Z"/>
        </w:rPr>
      </w:pPr>
      <w:ins w:id="373" w:author="Jesus de Gregorio" w:date="2022-10-28T14:54:00Z">
        <w:r w:rsidRPr="00B06F7A">
          <w:t xml:space="preserve">              requestBody:</w:t>
        </w:r>
      </w:ins>
    </w:p>
    <w:p w14:paraId="570C4C49" w14:textId="77777777" w:rsidR="00777D4C" w:rsidRPr="00B06F7A" w:rsidRDefault="00777D4C" w:rsidP="00777D4C">
      <w:pPr>
        <w:pStyle w:val="PL"/>
        <w:rPr>
          <w:ins w:id="374" w:author="Jesus de Gregorio" w:date="2022-10-28T14:54:00Z"/>
        </w:rPr>
      </w:pPr>
      <w:ins w:id="375" w:author="Jesus de Gregorio" w:date="2022-10-28T14:54:00Z">
        <w:r w:rsidRPr="00B06F7A">
          <w:t xml:space="preserve">                required: true</w:t>
        </w:r>
      </w:ins>
    </w:p>
    <w:p w14:paraId="0DD780F6" w14:textId="77777777" w:rsidR="00777D4C" w:rsidRPr="00B06F7A" w:rsidRDefault="00777D4C" w:rsidP="00777D4C">
      <w:pPr>
        <w:pStyle w:val="PL"/>
        <w:rPr>
          <w:ins w:id="376" w:author="Jesus de Gregorio" w:date="2022-10-28T14:54:00Z"/>
        </w:rPr>
      </w:pPr>
      <w:ins w:id="377" w:author="Jesus de Gregorio" w:date="2022-10-28T14:54:00Z">
        <w:r w:rsidRPr="00B06F7A">
          <w:t xml:space="preserve">                content:</w:t>
        </w:r>
      </w:ins>
    </w:p>
    <w:p w14:paraId="1F7B1B2F" w14:textId="77777777" w:rsidR="00777D4C" w:rsidRPr="00B06F7A" w:rsidRDefault="00777D4C" w:rsidP="00777D4C">
      <w:pPr>
        <w:pStyle w:val="PL"/>
        <w:rPr>
          <w:ins w:id="378" w:author="Jesus de Gregorio" w:date="2022-10-28T14:54:00Z"/>
        </w:rPr>
      </w:pPr>
      <w:ins w:id="379" w:author="Jesus de Gregorio" w:date="2022-10-28T14:54:00Z">
        <w:r w:rsidRPr="00B06F7A">
          <w:t xml:space="preserve">                  application/json:</w:t>
        </w:r>
      </w:ins>
    </w:p>
    <w:p w14:paraId="50CEAE4B" w14:textId="77777777" w:rsidR="00777D4C" w:rsidRPr="00B06F7A" w:rsidRDefault="00777D4C" w:rsidP="00777D4C">
      <w:pPr>
        <w:pStyle w:val="PL"/>
        <w:rPr>
          <w:ins w:id="380" w:author="Jesus de Gregorio" w:date="2022-10-28T14:54:00Z"/>
        </w:rPr>
      </w:pPr>
      <w:ins w:id="381" w:author="Jesus de Gregorio" w:date="2022-10-28T14:54:00Z">
        <w:r w:rsidRPr="00B06F7A">
          <w:t xml:space="preserve">                    schema:</w:t>
        </w:r>
      </w:ins>
    </w:p>
    <w:p w14:paraId="24015362" w14:textId="77777777" w:rsidR="00777D4C" w:rsidRPr="00B06F7A" w:rsidRDefault="00777D4C" w:rsidP="00777D4C">
      <w:pPr>
        <w:pStyle w:val="PL"/>
        <w:rPr>
          <w:ins w:id="382" w:author="Jesus de Gregorio" w:date="2022-10-28T14:54:00Z"/>
        </w:rPr>
      </w:pPr>
      <w:ins w:id="383" w:author="Jesus de Gregorio" w:date="2022-10-28T14:54:00Z">
        <w:r w:rsidRPr="00B06F7A">
          <w:t xml:space="preserve">                      $ref: '</w:t>
        </w:r>
      </w:ins>
      <w:ins w:id="384" w:author="Jesus de Gregorio" w:date="2022-10-28T14:58:00Z">
        <w:r>
          <w:t>TS29503_Nudm_UECM.yaml</w:t>
        </w:r>
      </w:ins>
      <w:ins w:id="385" w:author="Jesus de Gregorio" w:date="2022-10-28T14:54:00Z">
        <w:r w:rsidRPr="00B06F7A">
          <w:t>#/components/schemas/</w:t>
        </w:r>
        <w:r>
          <w:t>Data</w:t>
        </w:r>
        <w:r w:rsidRPr="00B06F7A">
          <w:t>RestorationNotification'</w:t>
        </w:r>
      </w:ins>
    </w:p>
    <w:p w14:paraId="61E88BCD" w14:textId="77777777" w:rsidR="00777D4C" w:rsidRPr="00B06F7A" w:rsidRDefault="00777D4C" w:rsidP="00777D4C">
      <w:pPr>
        <w:pStyle w:val="PL"/>
        <w:rPr>
          <w:ins w:id="386" w:author="Jesus de Gregorio" w:date="2022-10-28T14:54:00Z"/>
        </w:rPr>
      </w:pPr>
      <w:ins w:id="387" w:author="Jesus de Gregorio" w:date="2022-10-28T14:54:00Z">
        <w:r w:rsidRPr="00B06F7A">
          <w:t xml:space="preserve">              responses:</w:t>
        </w:r>
      </w:ins>
    </w:p>
    <w:p w14:paraId="31480FF7" w14:textId="77777777" w:rsidR="00777D4C" w:rsidRPr="00B06F7A" w:rsidRDefault="00777D4C" w:rsidP="00777D4C">
      <w:pPr>
        <w:pStyle w:val="PL"/>
        <w:rPr>
          <w:ins w:id="388" w:author="Jesus de Gregorio" w:date="2022-10-28T14:54:00Z"/>
        </w:rPr>
      </w:pPr>
      <w:ins w:id="389" w:author="Jesus de Gregorio" w:date="2022-10-28T14:54:00Z">
        <w:r w:rsidRPr="00B06F7A">
          <w:t xml:space="preserve">                '204':</w:t>
        </w:r>
      </w:ins>
    </w:p>
    <w:p w14:paraId="34993E10" w14:textId="77777777" w:rsidR="00777D4C" w:rsidRPr="00B06F7A" w:rsidRDefault="00777D4C" w:rsidP="00777D4C">
      <w:pPr>
        <w:pStyle w:val="PL"/>
        <w:rPr>
          <w:ins w:id="390" w:author="Jesus de Gregorio" w:date="2022-10-28T14:54:00Z"/>
        </w:rPr>
      </w:pPr>
      <w:ins w:id="391" w:author="Jesus de Gregorio" w:date="2022-10-28T14:54:00Z">
        <w:r w:rsidRPr="00B06F7A">
          <w:t xml:space="preserve">                  description: Successful Notification response</w:t>
        </w:r>
      </w:ins>
    </w:p>
    <w:p w14:paraId="75EEC2A7" w14:textId="77777777" w:rsidR="00777D4C" w:rsidRPr="00B06F7A" w:rsidRDefault="00777D4C" w:rsidP="00777D4C">
      <w:pPr>
        <w:pStyle w:val="PL"/>
        <w:rPr>
          <w:ins w:id="392" w:author="Jesus de Gregorio" w:date="2022-10-28T14:54:00Z"/>
        </w:rPr>
      </w:pPr>
      <w:ins w:id="393" w:author="Jesus de Gregorio" w:date="2022-10-28T14:54:00Z">
        <w:r w:rsidRPr="00B06F7A">
          <w:t xml:space="preserve">                '307':</w:t>
        </w:r>
      </w:ins>
    </w:p>
    <w:p w14:paraId="63AE6E83" w14:textId="77777777" w:rsidR="00777D4C" w:rsidRPr="00B06F7A" w:rsidRDefault="00777D4C" w:rsidP="00777D4C">
      <w:pPr>
        <w:pStyle w:val="PL"/>
        <w:rPr>
          <w:ins w:id="394" w:author="Jesus de Gregorio" w:date="2022-10-28T14:54:00Z"/>
          <w:lang w:val="en-US"/>
        </w:rPr>
      </w:pPr>
      <w:ins w:id="395" w:author="Jesus de Gregorio" w:date="2022-10-28T14:54:00Z">
        <w:r w:rsidRPr="00B06F7A">
          <w:rPr>
            <w:lang w:val="en-US"/>
          </w:rPr>
          <w:t xml:space="preserve">                  $ref: </w:t>
        </w:r>
        <w:r w:rsidRPr="00B06F7A">
          <w:t>'TS29571_CommonData.yaml#/components/responses/307'</w:t>
        </w:r>
      </w:ins>
    </w:p>
    <w:p w14:paraId="35D27C85" w14:textId="77777777" w:rsidR="00777D4C" w:rsidRPr="00B06F7A" w:rsidRDefault="00777D4C" w:rsidP="00777D4C">
      <w:pPr>
        <w:pStyle w:val="PL"/>
        <w:rPr>
          <w:ins w:id="396" w:author="Jesus de Gregorio" w:date="2022-10-28T14:54:00Z"/>
        </w:rPr>
      </w:pPr>
      <w:ins w:id="397" w:author="Jesus de Gregorio" w:date="2022-10-28T14:54:00Z">
        <w:r w:rsidRPr="00B06F7A">
          <w:t xml:space="preserve">                '308':</w:t>
        </w:r>
      </w:ins>
    </w:p>
    <w:p w14:paraId="66FFC77E" w14:textId="77777777" w:rsidR="00777D4C" w:rsidRPr="00B06F7A" w:rsidRDefault="00777D4C" w:rsidP="00777D4C">
      <w:pPr>
        <w:pStyle w:val="PL"/>
        <w:rPr>
          <w:ins w:id="398" w:author="Jesus de Gregorio" w:date="2022-10-28T14:54:00Z"/>
          <w:lang w:val="en-US"/>
        </w:rPr>
      </w:pPr>
      <w:ins w:id="399" w:author="Jesus de Gregorio" w:date="2022-10-28T14:54:00Z">
        <w:r w:rsidRPr="00B06F7A">
          <w:rPr>
            <w:lang w:val="en-US"/>
          </w:rPr>
          <w:t xml:space="preserve">                  $ref: </w:t>
        </w:r>
        <w:r w:rsidRPr="00B06F7A">
          <w:t>'TS29571_CommonData.yaml#/components/responses/308'</w:t>
        </w:r>
      </w:ins>
    </w:p>
    <w:p w14:paraId="7D950A0E" w14:textId="77777777" w:rsidR="00777D4C" w:rsidRPr="00B06F7A" w:rsidRDefault="00777D4C" w:rsidP="00777D4C">
      <w:pPr>
        <w:pStyle w:val="PL"/>
        <w:rPr>
          <w:ins w:id="400" w:author="Jesus de Gregorio" w:date="2022-10-28T14:54:00Z"/>
          <w:lang w:val="en-US"/>
        </w:rPr>
      </w:pPr>
      <w:ins w:id="401" w:author="Jesus de Gregorio" w:date="2022-10-28T14:54:00Z">
        <w:r w:rsidRPr="00B06F7A">
          <w:rPr>
            <w:lang w:val="en-US"/>
          </w:rPr>
          <w:t xml:space="preserve">                '400':</w:t>
        </w:r>
      </w:ins>
    </w:p>
    <w:p w14:paraId="59AFC0C2" w14:textId="77777777" w:rsidR="00777D4C" w:rsidRPr="00B06F7A" w:rsidRDefault="00777D4C" w:rsidP="00777D4C">
      <w:pPr>
        <w:pStyle w:val="PL"/>
        <w:rPr>
          <w:ins w:id="402" w:author="Jesus de Gregorio" w:date="2022-10-28T14:54:00Z"/>
          <w:lang w:val="en-US"/>
        </w:rPr>
      </w:pPr>
      <w:ins w:id="403" w:author="Jesus de Gregorio" w:date="2022-10-28T14:54:00Z">
        <w:r w:rsidRPr="00B06F7A">
          <w:rPr>
            <w:lang w:val="en-US"/>
          </w:rPr>
          <w:t xml:space="preserve">                  $ref: 'TS29571_CommonData.yaml#/components/responses/400'</w:t>
        </w:r>
      </w:ins>
    </w:p>
    <w:p w14:paraId="4682AE1D" w14:textId="77777777" w:rsidR="00777D4C" w:rsidRPr="00B06F7A" w:rsidRDefault="00777D4C" w:rsidP="00777D4C">
      <w:pPr>
        <w:pStyle w:val="PL"/>
        <w:rPr>
          <w:ins w:id="404" w:author="Jesus de Gregorio" w:date="2022-10-28T14:54:00Z"/>
          <w:lang w:val="en-US"/>
        </w:rPr>
      </w:pPr>
      <w:ins w:id="405" w:author="Jesus de Gregorio" w:date="2022-10-28T14:54:00Z">
        <w:r w:rsidRPr="00B06F7A">
          <w:rPr>
            <w:lang w:val="en-US"/>
          </w:rPr>
          <w:t xml:space="preserve">                '404':</w:t>
        </w:r>
      </w:ins>
    </w:p>
    <w:p w14:paraId="1E5E6DFF" w14:textId="77777777" w:rsidR="00777D4C" w:rsidRPr="00B06F7A" w:rsidRDefault="00777D4C" w:rsidP="00777D4C">
      <w:pPr>
        <w:pStyle w:val="PL"/>
        <w:rPr>
          <w:ins w:id="406" w:author="Jesus de Gregorio" w:date="2022-10-28T14:54:00Z"/>
          <w:lang w:val="en-US"/>
        </w:rPr>
      </w:pPr>
      <w:ins w:id="407" w:author="Jesus de Gregorio" w:date="2022-10-28T14:54:00Z">
        <w:r w:rsidRPr="00B06F7A">
          <w:rPr>
            <w:lang w:val="en-US"/>
          </w:rPr>
          <w:t xml:space="preserve">                  $ref: 'TS29571_CommonData.yaml#/components/responses/404'</w:t>
        </w:r>
      </w:ins>
    </w:p>
    <w:p w14:paraId="27AE92D9" w14:textId="77777777" w:rsidR="00777D4C" w:rsidRPr="00B06F7A" w:rsidRDefault="00777D4C" w:rsidP="00777D4C">
      <w:pPr>
        <w:pStyle w:val="PL"/>
        <w:rPr>
          <w:ins w:id="408" w:author="Jesus de Gregorio" w:date="2022-10-28T14:54:00Z"/>
          <w:lang w:val="en-US"/>
        </w:rPr>
      </w:pPr>
      <w:ins w:id="409" w:author="Jesus de Gregorio" w:date="2022-10-28T14:54:00Z">
        <w:r w:rsidRPr="00B06F7A">
          <w:rPr>
            <w:lang w:val="en-US"/>
          </w:rPr>
          <w:t xml:space="preserve">                '409':</w:t>
        </w:r>
      </w:ins>
    </w:p>
    <w:p w14:paraId="6F44660C" w14:textId="77777777" w:rsidR="00777D4C" w:rsidRPr="00B06F7A" w:rsidRDefault="00777D4C" w:rsidP="00777D4C">
      <w:pPr>
        <w:pStyle w:val="PL"/>
        <w:rPr>
          <w:ins w:id="410" w:author="Jesus de Gregorio" w:date="2022-10-28T14:54:00Z"/>
          <w:lang w:val="en-US"/>
        </w:rPr>
      </w:pPr>
      <w:ins w:id="411" w:author="Jesus de Gregorio" w:date="2022-10-28T14:54:00Z">
        <w:r w:rsidRPr="00B06F7A">
          <w:rPr>
            <w:lang w:val="en-US"/>
          </w:rPr>
          <w:t xml:space="preserve">                  $ref: 'TS29571_CommonData.yaml#/components/responses/409'</w:t>
        </w:r>
      </w:ins>
    </w:p>
    <w:p w14:paraId="2E0BC4AF" w14:textId="77777777" w:rsidR="00777D4C" w:rsidRPr="00B06F7A" w:rsidRDefault="00777D4C" w:rsidP="00777D4C">
      <w:pPr>
        <w:pStyle w:val="PL"/>
        <w:rPr>
          <w:ins w:id="412" w:author="Jesus de Gregorio" w:date="2022-10-28T14:54:00Z"/>
          <w:lang w:val="en-US"/>
        </w:rPr>
      </w:pPr>
      <w:ins w:id="413" w:author="Jesus de Gregorio" w:date="2022-10-28T14:54:00Z">
        <w:r w:rsidRPr="00B06F7A">
          <w:rPr>
            <w:lang w:val="en-US"/>
          </w:rPr>
          <w:t xml:space="preserve">                '500':</w:t>
        </w:r>
      </w:ins>
    </w:p>
    <w:p w14:paraId="14853DD3" w14:textId="77777777" w:rsidR="00777D4C" w:rsidRPr="00B06F7A" w:rsidRDefault="00777D4C" w:rsidP="00777D4C">
      <w:pPr>
        <w:pStyle w:val="PL"/>
        <w:rPr>
          <w:ins w:id="414" w:author="Jesus de Gregorio" w:date="2022-10-28T14:54:00Z"/>
        </w:rPr>
      </w:pPr>
      <w:ins w:id="415" w:author="Jesus de Gregorio" w:date="2022-10-28T14:54:00Z">
        <w:r w:rsidRPr="00B06F7A">
          <w:rPr>
            <w:lang w:val="en-US"/>
          </w:rPr>
          <w:t xml:space="preserve">                  </w:t>
        </w:r>
        <w:r w:rsidRPr="00B06F7A">
          <w:t>$ref: 'TS29571_CommonData.yaml#/components/responses/500'</w:t>
        </w:r>
      </w:ins>
    </w:p>
    <w:p w14:paraId="56A18FBB" w14:textId="77777777" w:rsidR="00777D4C" w:rsidRPr="00B06F7A" w:rsidRDefault="00777D4C" w:rsidP="00777D4C">
      <w:pPr>
        <w:pStyle w:val="PL"/>
        <w:rPr>
          <w:ins w:id="416" w:author="Jesus de Gregorio" w:date="2022-10-28T14:54:00Z"/>
          <w:lang w:val="en-US"/>
        </w:rPr>
      </w:pPr>
      <w:ins w:id="417" w:author="Jesus de Gregorio" w:date="2022-10-28T14:54:00Z">
        <w:r w:rsidRPr="00B06F7A">
          <w:rPr>
            <w:lang w:val="en-US"/>
          </w:rPr>
          <w:t xml:space="preserve">                '503':</w:t>
        </w:r>
      </w:ins>
    </w:p>
    <w:p w14:paraId="0F13EF19" w14:textId="77777777" w:rsidR="00777D4C" w:rsidRPr="00B06F7A" w:rsidRDefault="00777D4C" w:rsidP="00777D4C">
      <w:pPr>
        <w:pStyle w:val="PL"/>
        <w:rPr>
          <w:ins w:id="418" w:author="Jesus de Gregorio" w:date="2022-10-28T14:54:00Z"/>
          <w:lang w:val="en-US"/>
        </w:rPr>
      </w:pPr>
      <w:ins w:id="419" w:author="Jesus de Gregorio" w:date="2022-10-28T14:54:00Z">
        <w:r w:rsidRPr="00B06F7A">
          <w:t xml:space="preserve">                  $ref: 'TS29571_CommonData.yaml#/components/responses/503'</w:t>
        </w:r>
      </w:ins>
    </w:p>
    <w:p w14:paraId="0AC856B8" w14:textId="77777777" w:rsidR="00777D4C" w:rsidRPr="00B06F7A" w:rsidRDefault="00777D4C" w:rsidP="00777D4C">
      <w:pPr>
        <w:pStyle w:val="PL"/>
        <w:rPr>
          <w:ins w:id="420" w:author="Jesus de Gregorio" w:date="2022-10-28T14:54:00Z"/>
        </w:rPr>
      </w:pPr>
      <w:ins w:id="421" w:author="Jesus de Gregorio" w:date="2022-10-28T14:54:00Z">
        <w:r w:rsidRPr="00B06F7A">
          <w:t xml:space="preserve">                default:</w:t>
        </w:r>
      </w:ins>
    </w:p>
    <w:p w14:paraId="42B39301" w14:textId="77777777" w:rsidR="00777D4C" w:rsidRPr="00B06F7A" w:rsidRDefault="00777D4C" w:rsidP="00777D4C">
      <w:pPr>
        <w:pStyle w:val="PL"/>
        <w:rPr>
          <w:ins w:id="422" w:author="Jesus de Gregorio" w:date="2022-10-28T14:54:00Z"/>
        </w:rPr>
      </w:pPr>
      <w:ins w:id="423" w:author="Jesus de Gregorio" w:date="2022-10-28T14:54:00Z">
        <w:r w:rsidRPr="00B06F7A">
          <w:t xml:space="preserve">                  description: Unexpected error</w:t>
        </w:r>
      </w:ins>
    </w:p>
    <w:p w14:paraId="71A25603" w14:textId="77777777" w:rsidR="00777D4C" w:rsidRDefault="00777D4C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588C5FB5" w14:textId="77777777" w:rsidR="00777D4C" w:rsidRDefault="00777D4C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A0F832C" w14:textId="77777777" w:rsidR="00777D4C" w:rsidRDefault="00777D4C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62924E8B" w14:textId="77777777" w:rsidR="00777D4C" w:rsidRPr="00B06F7A" w:rsidRDefault="00777D4C" w:rsidP="00777D4C">
      <w:pPr>
        <w:pStyle w:val="PL"/>
      </w:pPr>
      <w:r w:rsidRPr="00B06F7A">
        <w:t xml:space="preserve">    SdmSubscription:</w:t>
      </w:r>
    </w:p>
    <w:p w14:paraId="21DC150C" w14:textId="77777777" w:rsidR="00777D4C" w:rsidRPr="00B06F7A" w:rsidRDefault="00777D4C" w:rsidP="00777D4C">
      <w:pPr>
        <w:pStyle w:val="PL"/>
      </w:pPr>
      <w:r w:rsidRPr="00B06F7A">
        <w:t xml:space="preserve">      type: object</w:t>
      </w:r>
    </w:p>
    <w:p w14:paraId="13202C14" w14:textId="77777777" w:rsidR="00777D4C" w:rsidRPr="00B06F7A" w:rsidRDefault="00777D4C" w:rsidP="00777D4C">
      <w:pPr>
        <w:pStyle w:val="PL"/>
      </w:pPr>
      <w:r w:rsidRPr="00B06F7A">
        <w:t xml:space="preserve">      required:</w:t>
      </w:r>
    </w:p>
    <w:p w14:paraId="5447B004" w14:textId="77777777" w:rsidR="00777D4C" w:rsidRPr="00B06F7A" w:rsidRDefault="00777D4C" w:rsidP="00777D4C">
      <w:pPr>
        <w:pStyle w:val="PL"/>
      </w:pPr>
      <w:r w:rsidRPr="00B06F7A">
        <w:t xml:space="preserve">        - nfInstanceId</w:t>
      </w:r>
    </w:p>
    <w:p w14:paraId="5D385E7F" w14:textId="77777777" w:rsidR="00777D4C" w:rsidRPr="00B06F7A" w:rsidRDefault="00777D4C" w:rsidP="00777D4C">
      <w:pPr>
        <w:pStyle w:val="PL"/>
      </w:pPr>
      <w:r w:rsidRPr="00B06F7A">
        <w:t xml:space="preserve">        - callbackReference</w:t>
      </w:r>
    </w:p>
    <w:p w14:paraId="568E0E32" w14:textId="77777777" w:rsidR="00777D4C" w:rsidRPr="00B06F7A" w:rsidRDefault="00777D4C" w:rsidP="00777D4C">
      <w:pPr>
        <w:pStyle w:val="PL"/>
      </w:pPr>
      <w:r w:rsidRPr="00B06F7A">
        <w:t xml:space="preserve">        - monitoredResourceUris</w:t>
      </w:r>
    </w:p>
    <w:p w14:paraId="22C368C3" w14:textId="77777777" w:rsidR="00777D4C" w:rsidRPr="00B06F7A" w:rsidRDefault="00777D4C" w:rsidP="00777D4C">
      <w:pPr>
        <w:pStyle w:val="PL"/>
      </w:pPr>
      <w:r w:rsidRPr="00B06F7A">
        <w:t xml:space="preserve">      properties:</w:t>
      </w:r>
    </w:p>
    <w:p w14:paraId="3D96B717" w14:textId="77777777" w:rsidR="00777D4C" w:rsidRPr="00B06F7A" w:rsidRDefault="00777D4C" w:rsidP="00777D4C">
      <w:pPr>
        <w:pStyle w:val="PL"/>
      </w:pPr>
      <w:r w:rsidRPr="00B06F7A">
        <w:t xml:space="preserve">        nfInstanceId:</w:t>
      </w:r>
    </w:p>
    <w:p w14:paraId="59FAB450" w14:textId="77777777" w:rsidR="00777D4C" w:rsidRPr="00B06F7A" w:rsidRDefault="00777D4C" w:rsidP="00777D4C">
      <w:pPr>
        <w:pStyle w:val="PL"/>
      </w:pPr>
      <w:r w:rsidRPr="00B06F7A">
        <w:t xml:space="preserve">          $ref: 'TS29571_CommonData.yaml#/components/schemas/NfInstanceId'</w:t>
      </w:r>
    </w:p>
    <w:p w14:paraId="01E43B6E" w14:textId="77777777" w:rsidR="00777D4C" w:rsidRPr="00B06F7A" w:rsidRDefault="00777D4C" w:rsidP="00777D4C">
      <w:pPr>
        <w:pStyle w:val="PL"/>
      </w:pPr>
      <w:r w:rsidRPr="00B06F7A">
        <w:lastRenderedPageBreak/>
        <w:t xml:space="preserve">        implicitUnsubscribe:</w:t>
      </w:r>
    </w:p>
    <w:p w14:paraId="2BC8A0B0" w14:textId="77777777" w:rsidR="00777D4C" w:rsidRPr="00B06F7A" w:rsidRDefault="00777D4C" w:rsidP="00777D4C">
      <w:pPr>
        <w:pStyle w:val="PL"/>
      </w:pPr>
      <w:r w:rsidRPr="00B06F7A">
        <w:t xml:space="preserve">          type: boolean</w:t>
      </w:r>
    </w:p>
    <w:p w14:paraId="4AC93C7B" w14:textId="77777777" w:rsidR="00777D4C" w:rsidRPr="00B06F7A" w:rsidRDefault="00777D4C" w:rsidP="00777D4C">
      <w:pPr>
        <w:pStyle w:val="PL"/>
      </w:pPr>
      <w:r w:rsidRPr="00B06F7A">
        <w:t xml:space="preserve">        expires:</w:t>
      </w:r>
    </w:p>
    <w:p w14:paraId="25222289" w14:textId="77777777" w:rsidR="00777D4C" w:rsidRPr="00B06F7A" w:rsidRDefault="00777D4C" w:rsidP="00777D4C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2993B22B" w14:textId="77777777" w:rsidR="00777D4C" w:rsidRPr="00B06F7A" w:rsidRDefault="00777D4C" w:rsidP="00777D4C">
      <w:pPr>
        <w:pStyle w:val="PL"/>
      </w:pPr>
      <w:r w:rsidRPr="00B06F7A">
        <w:t xml:space="preserve">        callbackReference:</w:t>
      </w:r>
    </w:p>
    <w:p w14:paraId="2226F1A4" w14:textId="77777777" w:rsidR="00777D4C" w:rsidRPr="00B06F7A" w:rsidRDefault="00777D4C" w:rsidP="00777D4C">
      <w:pPr>
        <w:pStyle w:val="PL"/>
      </w:pPr>
      <w:r w:rsidRPr="00B06F7A">
        <w:t xml:space="preserve">          $ref: 'TS29571_CommonData.yaml#/components/schemas/Uri'</w:t>
      </w:r>
    </w:p>
    <w:p w14:paraId="4B10E822" w14:textId="77777777" w:rsidR="00777D4C" w:rsidRPr="00B06F7A" w:rsidRDefault="00777D4C" w:rsidP="00777D4C">
      <w:pPr>
        <w:pStyle w:val="PL"/>
      </w:pPr>
      <w:r w:rsidRPr="00B06F7A">
        <w:t xml:space="preserve">        amfServiceName:</w:t>
      </w:r>
    </w:p>
    <w:p w14:paraId="62A64C19" w14:textId="77777777" w:rsidR="00777D4C" w:rsidRPr="00B06F7A" w:rsidRDefault="00777D4C" w:rsidP="00777D4C">
      <w:pPr>
        <w:pStyle w:val="PL"/>
      </w:pPr>
      <w:r w:rsidRPr="00B06F7A">
        <w:t xml:space="preserve">          $ref: 'TS29510_Nnrf_NFManagement.yaml#/components/schemas/ServiceName'</w:t>
      </w:r>
    </w:p>
    <w:p w14:paraId="20C23C91" w14:textId="77777777" w:rsidR="00777D4C" w:rsidRPr="00B06F7A" w:rsidRDefault="00777D4C" w:rsidP="00777D4C">
      <w:pPr>
        <w:pStyle w:val="PL"/>
      </w:pPr>
      <w:r w:rsidRPr="00B06F7A">
        <w:t xml:space="preserve">        monitoredResourceUris:</w:t>
      </w:r>
    </w:p>
    <w:p w14:paraId="569A4637" w14:textId="77777777" w:rsidR="00777D4C" w:rsidRPr="00B06F7A" w:rsidRDefault="00777D4C" w:rsidP="00777D4C">
      <w:pPr>
        <w:pStyle w:val="PL"/>
      </w:pPr>
      <w:r w:rsidRPr="00B06F7A">
        <w:t xml:space="preserve">          type: array</w:t>
      </w:r>
    </w:p>
    <w:p w14:paraId="77848704" w14:textId="77777777" w:rsidR="00777D4C" w:rsidRPr="00B06F7A" w:rsidRDefault="00777D4C" w:rsidP="00777D4C">
      <w:pPr>
        <w:pStyle w:val="PL"/>
      </w:pPr>
      <w:r w:rsidRPr="00B06F7A">
        <w:t xml:space="preserve">          items:</w:t>
      </w:r>
    </w:p>
    <w:p w14:paraId="323C98E5" w14:textId="77777777" w:rsidR="00777D4C" w:rsidRPr="00B06F7A" w:rsidRDefault="00777D4C" w:rsidP="00777D4C">
      <w:pPr>
        <w:pStyle w:val="PL"/>
      </w:pPr>
      <w:r w:rsidRPr="00B06F7A">
        <w:t xml:space="preserve">            $ref: 'TS29571_CommonData.yaml#/components/schemas/Uri'</w:t>
      </w:r>
    </w:p>
    <w:p w14:paraId="59C24728" w14:textId="77777777" w:rsidR="00777D4C" w:rsidRPr="00B06F7A" w:rsidRDefault="00777D4C" w:rsidP="00777D4C">
      <w:pPr>
        <w:pStyle w:val="PL"/>
      </w:pPr>
      <w:r w:rsidRPr="00B06F7A">
        <w:t xml:space="preserve">          minItems: 1</w:t>
      </w:r>
    </w:p>
    <w:p w14:paraId="0D30ABB1" w14:textId="77777777" w:rsidR="00777D4C" w:rsidRPr="00B06F7A" w:rsidRDefault="00777D4C" w:rsidP="00777D4C">
      <w:pPr>
        <w:pStyle w:val="PL"/>
      </w:pPr>
      <w:r w:rsidRPr="00B06F7A">
        <w:t xml:space="preserve">        singleNssai:</w:t>
      </w:r>
    </w:p>
    <w:p w14:paraId="1F3756D5" w14:textId="77777777" w:rsidR="00777D4C" w:rsidRPr="00B06F7A" w:rsidRDefault="00777D4C" w:rsidP="00777D4C">
      <w:pPr>
        <w:pStyle w:val="PL"/>
      </w:pPr>
      <w:r w:rsidRPr="00B06F7A">
        <w:t xml:space="preserve">          $ref: 'TS29571_CommonData.yaml#/components/schemas/Snssai'</w:t>
      </w:r>
    </w:p>
    <w:p w14:paraId="290ADF54" w14:textId="77777777" w:rsidR="00777D4C" w:rsidRPr="00B06F7A" w:rsidRDefault="00777D4C" w:rsidP="00777D4C">
      <w:pPr>
        <w:pStyle w:val="PL"/>
      </w:pPr>
      <w:r w:rsidRPr="00B06F7A">
        <w:t xml:space="preserve">        dnn:</w:t>
      </w:r>
    </w:p>
    <w:p w14:paraId="21266AF7" w14:textId="77777777" w:rsidR="00777D4C" w:rsidRPr="00B06F7A" w:rsidRDefault="00777D4C" w:rsidP="00777D4C">
      <w:pPr>
        <w:pStyle w:val="PL"/>
      </w:pPr>
      <w:r w:rsidRPr="00B06F7A">
        <w:t xml:space="preserve">          $ref: 'TS29571_CommonData.yaml#/components/schemas/Dnn'</w:t>
      </w:r>
    </w:p>
    <w:p w14:paraId="59E24A37" w14:textId="77777777" w:rsidR="00777D4C" w:rsidRPr="00B06F7A" w:rsidRDefault="00777D4C" w:rsidP="00777D4C">
      <w:pPr>
        <w:pStyle w:val="PL"/>
      </w:pPr>
      <w:r w:rsidRPr="00B06F7A">
        <w:t xml:space="preserve">        subscriptionId:</w:t>
      </w:r>
    </w:p>
    <w:p w14:paraId="5945FA91" w14:textId="77777777" w:rsidR="00777D4C" w:rsidRPr="00B06F7A" w:rsidRDefault="00777D4C" w:rsidP="00777D4C">
      <w:pPr>
        <w:pStyle w:val="PL"/>
      </w:pPr>
      <w:r w:rsidRPr="00B06F7A">
        <w:t xml:space="preserve">          type: string</w:t>
      </w:r>
    </w:p>
    <w:p w14:paraId="6CAA7DAA" w14:textId="77777777" w:rsidR="00777D4C" w:rsidRPr="00B06F7A" w:rsidRDefault="00777D4C" w:rsidP="00777D4C">
      <w:pPr>
        <w:pStyle w:val="PL"/>
      </w:pPr>
      <w:r w:rsidRPr="00B06F7A">
        <w:t xml:space="preserve">        plmnId:</w:t>
      </w:r>
    </w:p>
    <w:p w14:paraId="63A3DFA9" w14:textId="77777777" w:rsidR="00777D4C" w:rsidRPr="00B06F7A" w:rsidRDefault="00777D4C" w:rsidP="00777D4C">
      <w:pPr>
        <w:pStyle w:val="PL"/>
      </w:pPr>
      <w:r w:rsidRPr="00B06F7A">
        <w:t xml:space="preserve">          $ref: 'TS29571_CommonData.yaml#/components/schemas/PlmnId'</w:t>
      </w:r>
    </w:p>
    <w:p w14:paraId="20C84ECE" w14:textId="77777777" w:rsidR="00777D4C" w:rsidRPr="00B06F7A" w:rsidRDefault="00777D4C" w:rsidP="00777D4C">
      <w:pPr>
        <w:pStyle w:val="PL"/>
      </w:pPr>
      <w:r w:rsidRPr="00B06F7A">
        <w:t xml:space="preserve">        immediateReport:</w:t>
      </w:r>
    </w:p>
    <w:p w14:paraId="3F840AB4" w14:textId="77777777" w:rsidR="00777D4C" w:rsidRPr="00B06F7A" w:rsidRDefault="00777D4C" w:rsidP="00777D4C">
      <w:pPr>
        <w:pStyle w:val="PL"/>
      </w:pPr>
      <w:r w:rsidRPr="00B06F7A">
        <w:t xml:space="preserve">          type: boolean</w:t>
      </w:r>
    </w:p>
    <w:p w14:paraId="479B7B60" w14:textId="77777777" w:rsidR="00777D4C" w:rsidRPr="00B06F7A" w:rsidRDefault="00777D4C" w:rsidP="00777D4C">
      <w:pPr>
        <w:pStyle w:val="PL"/>
      </w:pPr>
      <w:r w:rsidRPr="00B06F7A">
        <w:t xml:space="preserve">          default: false</w:t>
      </w:r>
    </w:p>
    <w:p w14:paraId="32D8DF80" w14:textId="77777777" w:rsidR="00777D4C" w:rsidRPr="00B06F7A" w:rsidRDefault="00777D4C" w:rsidP="00777D4C">
      <w:pPr>
        <w:pStyle w:val="PL"/>
      </w:pPr>
      <w:r w:rsidRPr="00B06F7A">
        <w:t xml:space="preserve">        report:</w:t>
      </w:r>
    </w:p>
    <w:p w14:paraId="4503123C" w14:textId="77777777" w:rsidR="00777D4C" w:rsidRPr="00B06F7A" w:rsidRDefault="00777D4C" w:rsidP="00777D4C">
      <w:pPr>
        <w:pStyle w:val="PL"/>
      </w:pPr>
      <w:r w:rsidRPr="00B06F7A">
        <w:t xml:space="preserve">          $ref: '#/components/schemas/</w:t>
      </w:r>
      <w:r>
        <w:t>I</w:t>
      </w:r>
      <w:r w:rsidRPr="00B06F7A">
        <w:t>mmediateReport'</w:t>
      </w:r>
    </w:p>
    <w:p w14:paraId="21DF4E62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0ECEBD20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2C3A3EF5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518DF7AC" w14:textId="77777777" w:rsidR="00777D4C" w:rsidRPr="00B06F7A" w:rsidRDefault="00777D4C" w:rsidP="00777D4C">
      <w:pPr>
        <w:pStyle w:val="PL"/>
      </w:pPr>
      <w:r w:rsidRPr="00B06F7A">
        <w:rPr>
          <w:lang w:val="en-US"/>
        </w:rPr>
        <w:t xml:space="preserve">          $ref: '#/components/schemas/ContextInfo'</w:t>
      </w:r>
    </w:p>
    <w:p w14:paraId="4E6363F1" w14:textId="77777777" w:rsidR="00777D4C" w:rsidRPr="00B06F7A" w:rsidRDefault="00777D4C" w:rsidP="00777D4C">
      <w:pPr>
        <w:pStyle w:val="PL"/>
      </w:pPr>
      <w:r w:rsidRPr="00B06F7A">
        <w:t xml:space="preserve">        nfChangeFilter:</w:t>
      </w:r>
    </w:p>
    <w:p w14:paraId="55FDE1F3" w14:textId="77777777" w:rsidR="00777D4C" w:rsidRPr="00B06F7A" w:rsidRDefault="00777D4C" w:rsidP="00777D4C">
      <w:pPr>
        <w:pStyle w:val="PL"/>
      </w:pPr>
      <w:r w:rsidRPr="00B06F7A">
        <w:t xml:space="preserve">          type: boolean</w:t>
      </w:r>
    </w:p>
    <w:p w14:paraId="07D21979" w14:textId="77777777" w:rsidR="00777D4C" w:rsidRPr="00B06F7A" w:rsidRDefault="00777D4C" w:rsidP="00777D4C">
      <w:pPr>
        <w:pStyle w:val="PL"/>
      </w:pPr>
      <w:r w:rsidRPr="00B06F7A">
        <w:t xml:space="preserve">          default: false</w:t>
      </w:r>
    </w:p>
    <w:p w14:paraId="2227E38B" w14:textId="77777777" w:rsidR="00777D4C" w:rsidRPr="00B3056F" w:rsidRDefault="00777D4C" w:rsidP="00777D4C">
      <w:pPr>
        <w:pStyle w:val="PL"/>
      </w:pPr>
      <w:r w:rsidRPr="00B3056F">
        <w:t xml:space="preserve">        </w:t>
      </w:r>
      <w:r>
        <w:t>uniqueSubscription</w:t>
      </w:r>
      <w:r w:rsidRPr="00B3056F">
        <w:t>:</w:t>
      </w:r>
    </w:p>
    <w:p w14:paraId="6F5101E4" w14:textId="77777777" w:rsidR="00777D4C" w:rsidRDefault="00777D4C" w:rsidP="00777D4C">
      <w:pPr>
        <w:pStyle w:val="PL"/>
      </w:pPr>
      <w:r w:rsidRPr="00B3056F">
        <w:t xml:space="preserve">          type: boolean</w:t>
      </w:r>
    </w:p>
    <w:p w14:paraId="11C28317" w14:textId="77777777" w:rsidR="00777D4C" w:rsidRDefault="00777D4C" w:rsidP="00777D4C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6E2BB530" w14:textId="77777777" w:rsidR="00777D4C" w:rsidRDefault="00777D4C" w:rsidP="00777D4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DD2D63F" w14:textId="77777777" w:rsidR="00777D4C" w:rsidRDefault="00777D4C" w:rsidP="00777D4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C71E044" w14:textId="77777777" w:rsidR="00777D4C" w:rsidRDefault="00777D4C" w:rsidP="00777D4C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7B55F13" w14:textId="77777777" w:rsidR="00777D4C" w:rsidRPr="00B06F7A" w:rsidRDefault="00777D4C" w:rsidP="00777D4C">
      <w:pPr>
        <w:pStyle w:val="PL"/>
      </w:pPr>
      <w:r>
        <w:rPr>
          <w:lang w:val="en-US"/>
        </w:rPr>
        <w:t xml:space="preserve">          minItems: 1</w:t>
      </w:r>
    </w:p>
    <w:p w14:paraId="040D5BF5" w14:textId="77777777" w:rsidR="00777D4C" w:rsidRPr="00B06F7A" w:rsidRDefault="00777D4C" w:rsidP="00777D4C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>
        <w:rPr>
          <w:rFonts w:cs="Arial"/>
          <w:szCs w:val="18"/>
        </w:rPr>
        <w:t>ueConSmfDataSubFilter</w:t>
      </w:r>
      <w:r w:rsidRPr="00B06F7A">
        <w:rPr>
          <w:lang w:val="en-US"/>
        </w:rPr>
        <w:t>:</w:t>
      </w:r>
    </w:p>
    <w:p w14:paraId="0F8D89D1" w14:textId="77777777" w:rsidR="00777D4C" w:rsidRPr="00B06F7A" w:rsidRDefault="00777D4C" w:rsidP="00777D4C">
      <w:pPr>
        <w:pStyle w:val="PL"/>
      </w:pPr>
      <w:r w:rsidRPr="00B06F7A">
        <w:rPr>
          <w:lang w:val="en-US"/>
        </w:rPr>
        <w:t xml:space="preserve">          $ref: '#/components/schemas/</w:t>
      </w:r>
      <w:r>
        <w:rPr>
          <w:lang w:eastAsia="zh-CN"/>
        </w:rPr>
        <w:t>UeContextInSmfDataSubFilter</w:t>
      </w:r>
      <w:r w:rsidRPr="00B06F7A">
        <w:rPr>
          <w:lang w:val="en-US"/>
        </w:rPr>
        <w:t>'</w:t>
      </w:r>
    </w:p>
    <w:p w14:paraId="2B79FB24" w14:textId="77777777" w:rsidR="00777D4C" w:rsidRDefault="00777D4C" w:rsidP="00777D4C">
      <w:pPr>
        <w:pStyle w:val="PL"/>
        <w:rPr>
          <w:ins w:id="424" w:author="Jesus de Gregorio" w:date="2022-10-28T14:56:00Z"/>
        </w:rPr>
      </w:pPr>
      <w:r>
        <w:t xml:space="preserve">        </w:t>
      </w:r>
      <w:ins w:id="425" w:author="Jesus de Gregorio" w:date="2022-10-28T14:54:00Z">
        <w:r>
          <w:t>data</w:t>
        </w:r>
        <w:r w:rsidRPr="00B06F7A">
          <w:t>RestorationCallbackUri</w:t>
        </w:r>
      </w:ins>
      <w:ins w:id="426" w:author="Jesus de Gregorio" w:date="2022-10-28T14:56:00Z">
        <w:r>
          <w:t>:</w:t>
        </w:r>
      </w:ins>
    </w:p>
    <w:p w14:paraId="01A45173" w14:textId="4717F116" w:rsidR="00777D4C" w:rsidRDefault="00777D4C" w:rsidP="00777D4C">
      <w:pPr>
        <w:pStyle w:val="PL"/>
        <w:rPr>
          <w:ins w:id="427" w:author="Jesus de Gregorio" w:date="2023-02-13T12:29:00Z"/>
        </w:rPr>
      </w:pPr>
      <w:ins w:id="428" w:author="Jesus de Gregorio" w:date="2022-10-28T14:57:00Z">
        <w:r w:rsidRPr="00B06F7A">
          <w:t xml:space="preserve">          $ref: 'TS29571_CommonData.yaml#/components/schemas/Uri'</w:t>
        </w:r>
      </w:ins>
    </w:p>
    <w:p w14:paraId="7C88AF15" w14:textId="1CEE3F69" w:rsidR="00CB5C3B" w:rsidRDefault="00CB5C3B" w:rsidP="00777D4C">
      <w:pPr>
        <w:pStyle w:val="PL"/>
        <w:rPr>
          <w:ins w:id="429" w:author="Jesus de Gregorio" w:date="2023-02-13T12:29:00Z"/>
        </w:rPr>
      </w:pPr>
      <w:ins w:id="430" w:author="Jesus de Gregorio" w:date="2023-02-13T12:29:00Z">
        <w:r>
          <w:t xml:space="preserve">        udrRestartInd:</w:t>
        </w:r>
      </w:ins>
    </w:p>
    <w:p w14:paraId="7B0352EB" w14:textId="71B36CE2" w:rsidR="00CB5C3B" w:rsidRDefault="00CB5C3B" w:rsidP="00777D4C">
      <w:pPr>
        <w:pStyle w:val="PL"/>
        <w:rPr>
          <w:ins w:id="431" w:author="Jesus de Gregorio" w:date="2023-02-13T12:29:00Z"/>
        </w:rPr>
      </w:pPr>
      <w:ins w:id="432" w:author="Jesus de Gregorio" w:date="2023-02-13T12:29:00Z">
        <w:r>
          <w:t xml:space="preserve">          type: boolean</w:t>
        </w:r>
      </w:ins>
    </w:p>
    <w:p w14:paraId="0B6518E2" w14:textId="0ECFE47F" w:rsidR="00CB5C3B" w:rsidRDefault="00CB5C3B" w:rsidP="00777D4C">
      <w:pPr>
        <w:pStyle w:val="PL"/>
        <w:rPr>
          <w:ins w:id="433" w:author="Jesus de Gregorio" w:date="2022-10-28T14:57:00Z"/>
        </w:rPr>
      </w:pPr>
      <w:ins w:id="434" w:author="Jesus de Gregorio" w:date="2023-02-13T12:29:00Z">
        <w:r>
          <w:t xml:space="preserve">          default: false</w:t>
        </w:r>
      </w:ins>
    </w:p>
    <w:p w14:paraId="67F07A77" w14:textId="77777777" w:rsidR="00777D4C" w:rsidRDefault="00777D4C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31108A31" w14:textId="77777777" w:rsidR="00777D4C" w:rsidRDefault="00777D4C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3AC8DD4" w14:textId="0F970E69" w:rsidR="00777D4C" w:rsidRDefault="00777D4C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0CC963D" w14:textId="77777777" w:rsidR="00777D4C" w:rsidRDefault="00777D4C" w:rsidP="00777D4C"/>
    <w:bookmarkEnd w:id="1"/>
    <w:p w14:paraId="0A5A9B12" w14:textId="77777777" w:rsidR="00CD6FEC" w:rsidRPr="0037480F" w:rsidRDefault="00CD6FEC" w:rsidP="00CD6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1A56972" w14:textId="77777777" w:rsidR="00E26C37" w:rsidRPr="00E26C37" w:rsidRDefault="00E26C37" w:rsidP="00E26C3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8030F" w14:textId="77777777" w:rsidR="00690CE5" w:rsidRDefault="00690CE5">
      <w:r>
        <w:separator/>
      </w:r>
    </w:p>
  </w:endnote>
  <w:endnote w:type="continuationSeparator" w:id="0">
    <w:p w14:paraId="496A0D1A" w14:textId="77777777" w:rsidR="00690CE5" w:rsidRDefault="00690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BE5E2" w14:textId="77777777" w:rsidR="00CB5C3B" w:rsidRDefault="00CB5C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F8C3A" w14:textId="77777777" w:rsidR="00CB5C3B" w:rsidRDefault="00CB5C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C82D1" w14:textId="77777777" w:rsidR="00CB5C3B" w:rsidRDefault="00CB5C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C8F97" w14:textId="77777777" w:rsidR="00690CE5" w:rsidRDefault="00690CE5">
      <w:r>
        <w:separator/>
      </w:r>
    </w:p>
  </w:footnote>
  <w:footnote w:type="continuationSeparator" w:id="0">
    <w:p w14:paraId="4F7D8C87" w14:textId="77777777" w:rsidR="00690CE5" w:rsidRDefault="00690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F88CB" w14:textId="77777777" w:rsidR="00CB5C3B" w:rsidRDefault="00CB5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DB1B1" w14:textId="77777777" w:rsidR="00CB5C3B" w:rsidRDefault="00CB5C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72"/>
    <w:rsid w:val="00090827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348"/>
    <w:rsid w:val="00305409"/>
    <w:rsid w:val="00320154"/>
    <w:rsid w:val="00322772"/>
    <w:rsid w:val="00333F3A"/>
    <w:rsid w:val="00344569"/>
    <w:rsid w:val="003609EF"/>
    <w:rsid w:val="0036231A"/>
    <w:rsid w:val="00374DD4"/>
    <w:rsid w:val="003779A5"/>
    <w:rsid w:val="003B25E2"/>
    <w:rsid w:val="003E1A36"/>
    <w:rsid w:val="003E57F3"/>
    <w:rsid w:val="00410371"/>
    <w:rsid w:val="004242F1"/>
    <w:rsid w:val="00440924"/>
    <w:rsid w:val="004B75B7"/>
    <w:rsid w:val="0051580D"/>
    <w:rsid w:val="00516D5E"/>
    <w:rsid w:val="00545F1E"/>
    <w:rsid w:val="00547111"/>
    <w:rsid w:val="00592D74"/>
    <w:rsid w:val="005E2C44"/>
    <w:rsid w:val="0060742C"/>
    <w:rsid w:val="00621188"/>
    <w:rsid w:val="006257ED"/>
    <w:rsid w:val="00661021"/>
    <w:rsid w:val="00665C47"/>
    <w:rsid w:val="00690CE5"/>
    <w:rsid w:val="00691F02"/>
    <w:rsid w:val="00695808"/>
    <w:rsid w:val="006B3492"/>
    <w:rsid w:val="006B46FB"/>
    <w:rsid w:val="006E21FB"/>
    <w:rsid w:val="007176FF"/>
    <w:rsid w:val="00777D4C"/>
    <w:rsid w:val="00792342"/>
    <w:rsid w:val="007977A8"/>
    <w:rsid w:val="007B512A"/>
    <w:rsid w:val="007C2097"/>
    <w:rsid w:val="007C65F1"/>
    <w:rsid w:val="007D6A07"/>
    <w:rsid w:val="007F3385"/>
    <w:rsid w:val="007F7259"/>
    <w:rsid w:val="008040A8"/>
    <w:rsid w:val="008279FA"/>
    <w:rsid w:val="008626E7"/>
    <w:rsid w:val="00870EE7"/>
    <w:rsid w:val="0087738A"/>
    <w:rsid w:val="008863B9"/>
    <w:rsid w:val="008A45A6"/>
    <w:rsid w:val="008B0F1E"/>
    <w:rsid w:val="008C2843"/>
    <w:rsid w:val="008F3789"/>
    <w:rsid w:val="008F686C"/>
    <w:rsid w:val="009148DE"/>
    <w:rsid w:val="00941E30"/>
    <w:rsid w:val="00967B3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D27"/>
    <w:rsid w:val="00AC5820"/>
    <w:rsid w:val="00AD1CD8"/>
    <w:rsid w:val="00B258BB"/>
    <w:rsid w:val="00B51366"/>
    <w:rsid w:val="00B67B97"/>
    <w:rsid w:val="00B968C8"/>
    <w:rsid w:val="00BA3EC5"/>
    <w:rsid w:val="00BA51D9"/>
    <w:rsid w:val="00BB0E2D"/>
    <w:rsid w:val="00BB5DFC"/>
    <w:rsid w:val="00BD279D"/>
    <w:rsid w:val="00BD6BB8"/>
    <w:rsid w:val="00BE596C"/>
    <w:rsid w:val="00BF703C"/>
    <w:rsid w:val="00C66BA2"/>
    <w:rsid w:val="00C66BD7"/>
    <w:rsid w:val="00C7577A"/>
    <w:rsid w:val="00C95985"/>
    <w:rsid w:val="00CB5C3B"/>
    <w:rsid w:val="00CC5026"/>
    <w:rsid w:val="00CC68D0"/>
    <w:rsid w:val="00CD6FEC"/>
    <w:rsid w:val="00CE195F"/>
    <w:rsid w:val="00CF2B8C"/>
    <w:rsid w:val="00D03F9A"/>
    <w:rsid w:val="00D06D51"/>
    <w:rsid w:val="00D24991"/>
    <w:rsid w:val="00D50255"/>
    <w:rsid w:val="00D66520"/>
    <w:rsid w:val="00DB0BFD"/>
    <w:rsid w:val="00DC5172"/>
    <w:rsid w:val="00DE34CF"/>
    <w:rsid w:val="00E023A8"/>
    <w:rsid w:val="00E13F3D"/>
    <w:rsid w:val="00E26C37"/>
    <w:rsid w:val="00E34898"/>
    <w:rsid w:val="00E827ED"/>
    <w:rsid w:val="00EB09B7"/>
    <w:rsid w:val="00ED1A9A"/>
    <w:rsid w:val="00EE7D7C"/>
    <w:rsid w:val="00F25D98"/>
    <w:rsid w:val="00F300FB"/>
    <w:rsid w:val="00F74BC9"/>
    <w:rsid w:val="00F841F9"/>
    <w:rsid w:val="00FB6386"/>
    <w:rsid w:val="00FD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26C37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sid w:val="006074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742C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60742C"/>
    <w:rPr>
      <w:b/>
      <w:bCs/>
    </w:rPr>
  </w:style>
  <w:style w:type="character" w:customStyle="1" w:styleId="NOChar">
    <w:name w:val="NO Char"/>
    <w:link w:val="NO"/>
    <w:rsid w:val="000312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B0E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B0E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0E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B0E2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B0E2D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BB0E2D"/>
    <w:rPr>
      <w:lang w:val="en-GB" w:eastAsia="en-GB"/>
    </w:rPr>
  </w:style>
  <w:style w:type="character" w:customStyle="1" w:styleId="TFChar">
    <w:name w:val="TF Char"/>
    <w:link w:val="TF"/>
    <w:qFormat/>
    <w:rsid w:val="00BB0E2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77D4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B5C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16</Pages>
  <Words>4513</Words>
  <Characters>25726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18</cp:revision>
  <cp:lastPrinted>1899-12-31T23:00:00Z</cp:lastPrinted>
  <dcterms:created xsi:type="dcterms:W3CDTF">2023-01-25T11:27:00Z</dcterms:created>
  <dcterms:modified xsi:type="dcterms:W3CDTF">2023-02-17T10:59:00Z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