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4CE33" w14:textId="468BBC8F" w:rsidR="008C2843" w:rsidRDefault="008C2843" w:rsidP="00C047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9175AB">
          <w:rPr>
            <w:b/>
            <w:i/>
            <w:noProof/>
            <w:sz w:val="28"/>
          </w:rPr>
          <w:t>C</w:t>
        </w:r>
        <w:r>
          <w:rPr>
            <w:b/>
            <w:i/>
            <w:noProof/>
            <w:sz w:val="28"/>
          </w:rPr>
          <w:t>4</w:t>
        </w:r>
        <w:r w:rsidRPr="009175AB">
          <w:rPr>
            <w:b/>
            <w:i/>
            <w:noProof/>
            <w:sz w:val="28"/>
          </w:rPr>
          <w:t>-2</w:t>
        </w:r>
        <w:r>
          <w:rPr>
            <w:b/>
            <w:i/>
            <w:noProof/>
            <w:sz w:val="28"/>
          </w:rPr>
          <w:t>3</w:t>
        </w:r>
        <w:r w:rsidR="00EA5CDF">
          <w:rPr>
            <w:b/>
            <w:i/>
            <w:noProof/>
            <w:sz w:val="28"/>
          </w:rPr>
          <w:t>0383</w:t>
        </w:r>
      </w:fldSimple>
    </w:p>
    <w:p w14:paraId="28472ED4" w14:textId="77777777" w:rsidR="008C2843" w:rsidRDefault="00000000" w:rsidP="008C284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C2843">
          <w:rPr>
            <w:b/>
            <w:noProof/>
            <w:sz w:val="24"/>
          </w:rPr>
          <w:t>Athens, Greece</w:t>
        </w:r>
      </w:fldSimple>
      <w:r w:rsidR="008C2843">
        <w:rPr>
          <w:b/>
          <w:noProof/>
          <w:sz w:val="24"/>
        </w:rPr>
        <w:t xml:space="preserve">, </w:t>
      </w:r>
      <w:fldSimple w:instr=" DOCPROPERTY  StartDate  \* MERGEFORMAT ">
        <w:r w:rsidR="008C2843">
          <w:rPr>
            <w:b/>
            <w:noProof/>
            <w:sz w:val="24"/>
          </w:rPr>
          <w:t>27th</w:t>
        </w:r>
      </w:fldSimple>
      <w:r w:rsidR="008C2843">
        <w:rPr>
          <w:b/>
          <w:noProof/>
          <w:sz w:val="24"/>
        </w:rPr>
        <w:t xml:space="preserve"> February – </w:t>
      </w:r>
      <w:fldSimple w:instr=" DOCPROPERTY  EndDate  \* MERGEFORMAT ">
        <w:r w:rsidR="008C2843">
          <w:rPr>
            <w:b/>
            <w:noProof/>
            <w:sz w:val="24"/>
          </w:rPr>
          <w:t>3rd March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DCE72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0827">
                <w:rPr>
                  <w:b/>
                  <w:noProof/>
                  <w:sz w:val="28"/>
                </w:rPr>
                <w:t>2</w:t>
              </w:r>
              <w:r w:rsidR="00BB0E2D">
                <w:rPr>
                  <w:b/>
                  <w:noProof/>
                  <w:sz w:val="28"/>
                </w:rPr>
                <w:t>9</w:t>
              </w:r>
              <w:r w:rsidR="00090827">
                <w:rPr>
                  <w:b/>
                  <w:noProof/>
                  <w:sz w:val="28"/>
                </w:rPr>
                <w:t>.</w:t>
              </w:r>
              <w:r w:rsidR="00BB0E2D">
                <w:rPr>
                  <w:b/>
                  <w:noProof/>
                  <w:sz w:val="28"/>
                </w:rPr>
                <w:t>5</w:t>
              </w:r>
              <w:r w:rsidR="00090827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8CBD3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A5CDF">
                <w:rPr>
                  <w:b/>
                  <w:noProof/>
                  <w:sz w:val="28"/>
                </w:rPr>
                <w:t>1019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93704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28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F3C65A" w:rsidR="001E41F3" w:rsidRPr="00410371" w:rsidRDefault="00000000" w:rsidP="008C28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2843">
                <w:rPr>
                  <w:b/>
                  <w:noProof/>
                  <w:sz w:val="28"/>
                </w:rPr>
                <w:t>1</w:t>
              </w:r>
              <w:r w:rsidR="005D32DC">
                <w:rPr>
                  <w:b/>
                  <w:noProof/>
                  <w:sz w:val="28"/>
                </w:rPr>
                <w:t>8</w:t>
              </w:r>
              <w:r w:rsidR="008C2843">
                <w:rPr>
                  <w:b/>
                  <w:noProof/>
                  <w:sz w:val="28"/>
                </w:rPr>
                <w:t>.</w:t>
              </w:r>
              <w:r w:rsidR="005D32DC">
                <w:rPr>
                  <w:b/>
                  <w:noProof/>
                  <w:sz w:val="28"/>
                </w:rPr>
                <w:t>0</w:t>
              </w:r>
              <w:r w:rsidR="008C284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19218D" w:rsidR="00F25D98" w:rsidRDefault="008B0F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1659"/>
        <w:gridCol w:w="284"/>
        <w:gridCol w:w="43"/>
        <w:gridCol w:w="240"/>
        <w:gridCol w:w="1460"/>
        <w:gridCol w:w="567"/>
        <w:gridCol w:w="424"/>
        <w:gridCol w:w="347"/>
        <w:gridCol w:w="646"/>
        <w:gridCol w:w="2132"/>
      </w:tblGrid>
      <w:tr w:rsidR="001E41F3" w14:paraId="31618834" w14:textId="77777777" w:rsidTr="00E4660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466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31528" w:rsidR="001E41F3" w:rsidRDefault="000740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of UDR Restoration procedures over </w:t>
            </w:r>
            <w:proofErr w:type="spellStart"/>
            <w:r>
              <w:t>Nudm_EE</w:t>
            </w:r>
            <w:proofErr w:type="spellEnd"/>
            <w:r>
              <w:t xml:space="preserve"> service</w:t>
            </w:r>
          </w:p>
        </w:tc>
      </w:tr>
      <w:tr w:rsidR="001E41F3" w14:paraId="05C08479" w14:textId="77777777" w:rsidTr="00E4660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4660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65244" w:rsidR="001E41F3" w:rsidRDefault="00CF2B8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4660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DEEDB9" w:rsidR="001E41F3" w:rsidRDefault="00CF2B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</w:p>
        </w:tc>
      </w:tr>
      <w:tr w:rsidR="001E41F3" w14:paraId="76303739" w14:textId="77777777" w:rsidTr="00E4660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4660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360FF3" w:rsidR="001E41F3" w:rsidRDefault="00BB0E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</w:t>
            </w:r>
            <w:r w:rsidR="00397EA6">
              <w:t>P</w:t>
            </w:r>
            <w:r>
              <w:t>_UDR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2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1D61CC" w:rsidR="001E41F3" w:rsidRDefault="003227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8C2843">
              <w:t>-01-</w:t>
            </w:r>
            <w:r w:rsidR="00BB0E2D">
              <w:t>26</w:t>
            </w:r>
          </w:p>
        </w:tc>
      </w:tr>
      <w:tr w:rsidR="001E41F3" w14:paraId="690C7843" w14:textId="77777777" w:rsidTr="00E4660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3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2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466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59" w:type="dxa"/>
            <w:shd w:val="pct30" w:color="FFFF00" w:fill="auto"/>
          </w:tcPr>
          <w:p w14:paraId="154A6113" w14:textId="48315564" w:rsidR="001E41F3" w:rsidRDefault="005D32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2594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2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2FAC4" w:rsidR="001E41F3" w:rsidRDefault="000908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D32DC">
              <w:t>8</w:t>
            </w:r>
          </w:p>
        </w:tc>
      </w:tr>
      <w:tr w:rsidR="001E41F3" w14:paraId="30122F0C" w14:textId="77777777" w:rsidTr="00E466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7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4660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4660D"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14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1A99E" w14:textId="77777777" w:rsidR="00E62D90" w:rsidRDefault="00A35D60" w:rsidP="00A3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62D90">
              <w:rPr>
                <w:noProof/>
              </w:rPr>
              <w:t>UDR restoration of Nudm_EE resources (event subscriptions) does not include the parameter "udrRestartInd", used by the subscribing entity during the resotoration of events to inform the UDM that the resource is not a new resource creation, but a restoration of a potentially lost event formerly stored at the UDR</w:t>
            </w:r>
            <w:r>
              <w:rPr>
                <w:noProof/>
              </w:rPr>
              <w:t>.</w:t>
            </w:r>
            <w:r w:rsidR="00E62D90">
              <w:rPr>
                <w:noProof/>
              </w:rPr>
              <w:t xml:space="preserve"> </w:t>
            </w:r>
          </w:p>
          <w:p w14:paraId="29F13D7E" w14:textId="77777777" w:rsidR="00E62D90" w:rsidRDefault="00E62D90" w:rsidP="00A35D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63BE9C" w14:textId="447845D6" w:rsidR="00A35D60" w:rsidRDefault="00E62D90" w:rsidP="00A3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behaviour is currently described in stage-2 TS 23.527.</w:t>
            </w:r>
          </w:p>
          <w:p w14:paraId="708AA7DE" w14:textId="15896186" w:rsidR="00031272" w:rsidRDefault="00031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E4660D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43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4660D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14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92B22" w14:textId="729657FF" w:rsidR="00A35D60" w:rsidRDefault="00E62D90" w:rsidP="00A3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"udrRestartInd" attribute in the resource creation messages</w:t>
            </w:r>
            <w:r w:rsidR="00A35D60">
              <w:rPr>
                <w:noProof/>
              </w:rPr>
              <w:t>.</w:t>
            </w:r>
          </w:p>
          <w:p w14:paraId="31C656EC" w14:textId="0A7B864F" w:rsidR="00031272" w:rsidRDefault="00031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E4660D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43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4660D">
        <w:tc>
          <w:tcPr>
            <w:tcW w:w="35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14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633ED" w14:textId="1D20AEDA" w:rsidR="00A35D60" w:rsidRDefault="00A35D60" w:rsidP="00A3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Restoration procedures of UDR profiles </w:t>
            </w:r>
            <w:r w:rsidR="00E62D90">
              <w:rPr>
                <w:noProof/>
              </w:rPr>
              <w:t>is</w:t>
            </w:r>
            <w:r>
              <w:rPr>
                <w:noProof/>
              </w:rPr>
              <w:t xml:space="preserve"> not aligned with stage-2 requirements documented in TS 23.527.</w:t>
            </w:r>
          </w:p>
          <w:p w14:paraId="5C4BEB44" w14:textId="46A8BB74" w:rsidR="00031272" w:rsidRDefault="00031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4660D">
        <w:tc>
          <w:tcPr>
            <w:tcW w:w="350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43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4660D"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14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F492D" w:rsidR="001E41F3" w:rsidRDefault="00EA21FB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6.4.6.2.2</w:t>
            </w:r>
            <w:r>
              <w:t xml:space="preserve">, </w:t>
            </w:r>
            <w:r w:rsidR="00E4660D">
              <w:t>A.</w:t>
            </w:r>
            <w:r w:rsidR="00E62D90">
              <w:t>5</w:t>
            </w:r>
          </w:p>
        </w:tc>
      </w:tr>
      <w:tr w:rsidR="001E41F3" w14:paraId="56E1E6C3" w14:textId="77777777" w:rsidTr="00E4660D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43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4660D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9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2778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4660D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FEC4D3" w:rsidR="001E41F3" w:rsidRDefault="00CD6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9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2778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4660D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D19F61" w:rsidR="001E41F3" w:rsidRDefault="00CD6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9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2778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4660D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DC2615" w:rsidR="001E41F3" w:rsidRDefault="00CD6F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9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2778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4660D"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143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4660D">
        <w:tc>
          <w:tcPr>
            <w:tcW w:w="35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14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0935D" w14:textId="77777777" w:rsidR="00A55C61" w:rsidRDefault="00A55C61" w:rsidP="00A55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0132532C" w14:textId="1009D6D4" w:rsidR="00A55C61" w:rsidRDefault="00A55C61" w:rsidP="00A55C61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TS2950</w:t>
            </w:r>
            <w:r>
              <w:rPr>
                <w:noProof/>
              </w:rPr>
              <w:t>3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udm</w:t>
            </w:r>
            <w:r w:rsidRPr="00684632">
              <w:rPr>
                <w:noProof/>
              </w:rPr>
              <w:t>_</w:t>
            </w:r>
            <w:r w:rsidR="00E62D90">
              <w:rPr>
                <w:noProof/>
              </w:rPr>
              <w:t>EE</w:t>
            </w:r>
            <w:r w:rsidRPr="00684632">
              <w:rPr>
                <w:noProof/>
              </w:rPr>
              <w:t>.yaml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4660D">
        <w:tc>
          <w:tcPr>
            <w:tcW w:w="35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4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4660D"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14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004F69" w14:textId="77777777" w:rsidR="00CD6FEC" w:rsidRPr="006B5418" w:rsidRDefault="00CD6FEC" w:rsidP="00CD6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5094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945BF3" w14:textId="77777777" w:rsidR="00E62D90" w:rsidRPr="00B06F7A" w:rsidRDefault="00E62D90" w:rsidP="00E62D90">
      <w:pPr>
        <w:pStyle w:val="Heading5"/>
      </w:pPr>
      <w:bookmarkStart w:id="2" w:name="_Toc11338784"/>
      <w:bookmarkStart w:id="3" w:name="_Toc27585488"/>
      <w:bookmarkStart w:id="4" w:name="_Toc36457494"/>
      <w:bookmarkStart w:id="5" w:name="_Toc45028411"/>
      <w:bookmarkStart w:id="6" w:name="_Toc45029246"/>
      <w:bookmarkStart w:id="7" w:name="_Toc67682010"/>
      <w:bookmarkStart w:id="8" w:name="_Toc122082847"/>
      <w:bookmarkStart w:id="9" w:name="_Toc11338370"/>
      <w:bookmarkStart w:id="10" w:name="_Toc27584975"/>
      <w:bookmarkStart w:id="11" w:name="_Toc36456918"/>
      <w:bookmarkStart w:id="12" w:name="_Toc45027797"/>
      <w:bookmarkStart w:id="13" w:name="_Toc45028632"/>
      <w:bookmarkStart w:id="14" w:name="_Toc67681387"/>
      <w:bookmarkStart w:id="15" w:name="_Toc122082170"/>
      <w:bookmarkStart w:id="16" w:name="_Toc11338574"/>
      <w:bookmarkStart w:id="17" w:name="_Toc27585226"/>
      <w:bookmarkStart w:id="18" w:name="_Toc36457192"/>
      <w:bookmarkStart w:id="19" w:name="_Toc45028086"/>
      <w:bookmarkStart w:id="20" w:name="_Toc45028921"/>
      <w:bookmarkStart w:id="21" w:name="_Toc67681680"/>
      <w:bookmarkStart w:id="22" w:name="_Toc122082498"/>
      <w:bookmarkStart w:id="23" w:name="_Toc122082683"/>
      <w:r w:rsidRPr="00B06F7A">
        <w:lastRenderedPageBreak/>
        <w:t>6.4.6.2.2</w:t>
      </w:r>
      <w:r w:rsidRPr="00B06F7A">
        <w:tab/>
        <w:t xml:space="preserve">Type: </w:t>
      </w:r>
      <w:proofErr w:type="spellStart"/>
      <w:r w:rsidRPr="00B06F7A">
        <w:t>EeSubscription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02982D35" w14:textId="77777777" w:rsidR="00E62D90" w:rsidRPr="00B06F7A" w:rsidRDefault="00E62D90" w:rsidP="00E62D90">
      <w:pPr>
        <w:pStyle w:val="TH"/>
      </w:pPr>
      <w:r w:rsidRPr="00B06F7A">
        <w:rPr>
          <w:noProof/>
        </w:rPr>
        <w:t>Table </w:t>
      </w:r>
      <w:r w:rsidRPr="00B06F7A">
        <w:t xml:space="preserve">6.4.6.2.2-1: </w:t>
      </w:r>
      <w:r w:rsidRPr="00B06F7A">
        <w:rPr>
          <w:noProof/>
        </w:rPr>
        <w:t>Definition of type EeSubscription</w:t>
      </w:r>
    </w:p>
    <w:tbl>
      <w:tblPr>
        <w:tblW w:w="10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4" w:author="Jesus de Gregorio" w:date="2023-02-14T11:55:00Z">
          <w:tblPr>
            <w:tblW w:w="1095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389"/>
        <w:gridCol w:w="1680"/>
        <w:gridCol w:w="462"/>
        <w:gridCol w:w="1092"/>
        <w:gridCol w:w="4101"/>
        <w:gridCol w:w="1229"/>
        <w:tblGridChange w:id="25">
          <w:tblGrid>
            <w:gridCol w:w="2249"/>
            <w:gridCol w:w="140"/>
            <w:gridCol w:w="1456"/>
            <w:gridCol w:w="224"/>
            <w:gridCol w:w="294"/>
            <w:gridCol w:w="168"/>
            <w:gridCol w:w="924"/>
            <w:gridCol w:w="168"/>
            <w:gridCol w:w="3944"/>
            <w:gridCol w:w="157"/>
            <w:gridCol w:w="1229"/>
          </w:tblGrid>
        </w:tblGridChange>
      </w:tblGrid>
      <w:tr w:rsidR="00E62D90" w:rsidRPr="00B06F7A" w14:paraId="08480C44" w14:textId="77777777" w:rsidTr="00E62D90">
        <w:trPr>
          <w:jc w:val="center"/>
          <w:trPrChange w:id="26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7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30AF903" w14:textId="77777777" w:rsidR="00E62D90" w:rsidRPr="00B06F7A" w:rsidRDefault="00E62D90" w:rsidP="00083A4D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6FFA8C1" w14:textId="77777777" w:rsidR="00E62D90" w:rsidRPr="00B06F7A" w:rsidRDefault="00E62D90" w:rsidP="00083A4D">
            <w:pPr>
              <w:pStyle w:val="TAH"/>
            </w:pPr>
            <w:r w:rsidRPr="00B06F7A">
              <w:t>Data type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8F9DB97" w14:textId="77777777" w:rsidR="00E62D90" w:rsidRPr="00B06F7A" w:rsidRDefault="00E62D90" w:rsidP="00083A4D">
            <w:pPr>
              <w:pStyle w:val="TAH"/>
            </w:pPr>
            <w:r w:rsidRPr="00B06F7A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0" w:author="Jesus de Gregorio" w:date="2023-02-14T11:55:00Z">
              <w:tcPr>
                <w:tcW w:w="10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46A03DA" w14:textId="77777777" w:rsidR="00E62D90" w:rsidRPr="00B06F7A" w:rsidRDefault="00E62D90" w:rsidP="00083A4D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1" w:author="Jesus de Gregorio" w:date="2023-02-14T11:55:00Z">
              <w:tcPr>
                <w:tcW w:w="41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2228D6C" w14:textId="77777777" w:rsidR="00E62D90" w:rsidRPr="00B06F7A" w:rsidRDefault="00E62D90" w:rsidP="00083A4D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2" w:author="Jesus de Gregorio" w:date="2023-02-14T11:55:00Z">
              <w:tcPr>
                <w:tcW w:w="13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2985028" w14:textId="77777777" w:rsidR="00E62D90" w:rsidRPr="00B06F7A" w:rsidRDefault="00E62D90" w:rsidP="00083A4D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E62D90" w:rsidRPr="00B06F7A" w14:paraId="14AC6C92" w14:textId="77777777" w:rsidTr="00E62D90">
        <w:trPr>
          <w:jc w:val="center"/>
          <w:trPrChange w:id="33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B383C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callbackReference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94417" w14:textId="77777777" w:rsidR="00E62D90" w:rsidRPr="00B06F7A" w:rsidRDefault="00E62D90" w:rsidP="00083A4D">
            <w:pPr>
              <w:pStyle w:val="TAL"/>
            </w:pPr>
            <w:r w:rsidRPr="00B06F7A">
              <w:t>Uri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60E94" w14:textId="77777777" w:rsidR="00E62D90" w:rsidRPr="00B06F7A" w:rsidRDefault="00E62D90" w:rsidP="00083A4D">
            <w:pPr>
              <w:pStyle w:val="TAC"/>
            </w:pPr>
            <w:r w:rsidRPr="00B06F7A"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DA3714" w14:textId="77777777" w:rsidR="00E62D90" w:rsidRPr="00B06F7A" w:rsidRDefault="00E62D90" w:rsidP="00083A4D">
            <w:pPr>
              <w:pStyle w:val="TAL"/>
            </w:pPr>
            <w:r w:rsidRPr="00B06F7A">
              <w:t>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FE902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URI provided by the NF service consumer to receive notifications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ADD67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05D763ED" w14:textId="77777777" w:rsidTr="00E62D90">
        <w:trPr>
          <w:jc w:val="center"/>
          <w:trPrChange w:id="40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DE0B3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monitoringConfigurations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20DB1" w14:textId="77777777" w:rsidR="00E62D90" w:rsidRPr="00B06F7A" w:rsidRDefault="00E62D90" w:rsidP="00083A4D">
            <w:pPr>
              <w:pStyle w:val="TAL"/>
            </w:pPr>
            <w:r w:rsidRPr="00B06F7A">
              <w:t>map(</w:t>
            </w:r>
            <w:proofErr w:type="spellStart"/>
            <w:r w:rsidRPr="00B06F7A">
              <w:t>MonitoringConfiguration</w:t>
            </w:r>
            <w:proofErr w:type="spellEnd"/>
            <w:r w:rsidRPr="00B06F7A"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410E6" w14:textId="77777777" w:rsidR="00E62D90" w:rsidRPr="00B06F7A" w:rsidRDefault="00E62D90" w:rsidP="00083A4D">
            <w:pPr>
              <w:pStyle w:val="TAC"/>
            </w:pPr>
            <w:r w:rsidRPr="00B06F7A"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919FB" w14:textId="77777777" w:rsidR="00E62D90" w:rsidRPr="00B06F7A" w:rsidRDefault="00E62D90" w:rsidP="00083A4D">
            <w:pPr>
              <w:pStyle w:val="TAL"/>
            </w:pPr>
            <w:r w:rsidRPr="00B06F7A">
              <w:t>1..N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65E2B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B06F7A">
              <w:rPr>
                <w:rFonts w:cs="Arial"/>
                <w:szCs w:val="18"/>
              </w:rPr>
              <w:t>referenceId</w:t>
            </w:r>
            <w:proofErr w:type="spellEnd"/>
            <w:r w:rsidRPr="00B06F7A">
              <w:rPr>
                <w:rFonts w:cs="Arial"/>
                <w:szCs w:val="18"/>
              </w:rPr>
              <w:t xml:space="preserve"> converted from integer to string serves as key; see clause 6.4.6.3.2) of </w:t>
            </w:r>
            <w:proofErr w:type="spellStart"/>
            <w:r w:rsidRPr="00B06F7A">
              <w:rPr>
                <w:rFonts w:cs="Arial"/>
                <w:szCs w:val="18"/>
              </w:rPr>
              <w:t>MonitoringConfigurations</w:t>
            </w:r>
            <w:proofErr w:type="spellEnd"/>
            <w:r w:rsidRPr="00B06F7A">
              <w:rPr>
                <w:rFonts w:cs="Arial"/>
                <w:szCs w:val="18"/>
              </w:rPr>
              <w:t>;</w:t>
            </w:r>
          </w:p>
          <w:p w14:paraId="26076301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6.4.6.2.3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DDD82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06AC813D" w14:textId="77777777" w:rsidTr="00E62D90">
        <w:trPr>
          <w:jc w:val="center"/>
          <w:trPrChange w:id="47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12835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rPr>
                <w:rFonts w:hint="eastAsia"/>
              </w:rPr>
              <w:t>reportingOptions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03A12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rPr>
                <w:rFonts w:hint="eastAsia"/>
              </w:rPr>
              <w:t>Repor</w:t>
            </w:r>
            <w:r w:rsidRPr="00B06F7A">
              <w:t>tingOptions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07C95" w14:textId="77777777" w:rsidR="00E62D90" w:rsidRPr="00B06F7A" w:rsidRDefault="00E62D90" w:rsidP="00083A4D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85B3C" w14:textId="77777777" w:rsidR="00E62D90" w:rsidRPr="00B06F7A" w:rsidRDefault="00E62D90" w:rsidP="00083A4D">
            <w:pPr>
              <w:pStyle w:val="TAL"/>
            </w:pPr>
            <w:r w:rsidRPr="00B06F7A">
              <w:rPr>
                <w:rFonts w:hint="eastAsia"/>
              </w:rPr>
              <w:t>0..1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A0F76B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included if the NF service consumer wants to describe how the reports of the event to be generated.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0AFFF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361D59CD" w14:textId="77777777" w:rsidTr="00E62D90">
        <w:trPr>
          <w:jc w:val="center"/>
          <w:trPrChange w:id="54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6AC19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508A1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8ACA4" w14:textId="77777777" w:rsidR="00E62D90" w:rsidRPr="00B06F7A" w:rsidRDefault="00E62D90" w:rsidP="00083A4D">
            <w:pPr>
              <w:pStyle w:val="TAC"/>
            </w:pPr>
            <w:r w:rsidRPr="00B06F7A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3EEDB" w14:textId="77777777" w:rsidR="00E62D90" w:rsidRPr="00B06F7A" w:rsidRDefault="00E62D90" w:rsidP="00083A4D">
            <w:pPr>
              <w:pStyle w:val="TAL"/>
            </w:pPr>
            <w:r w:rsidRPr="00B06F7A">
              <w:t>0..1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EE634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See clause 6.4.8 </w:t>
            </w:r>
            <w:r w:rsidRPr="00B06F7A">
              <w:rPr>
                <w:rFonts w:cs="Arial"/>
                <w:szCs w:val="18"/>
              </w:rPr>
              <w:br/>
              <w:t>These are the features supported by the NF subscribing at the UDM.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23DE5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2890473C" w14:textId="77777777" w:rsidTr="00E62D90">
        <w:trPr>
          <w:jc w:val="center"/>
          <w:trPrChange w:id="61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ADE9F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subscriptionId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0B48BC" w14:textId="77777777" w:rsidR="00E62D90" w:rsidRPr="00B06F7A" w:rsidRDefault="00E62D90" w:rsidP="00083A4D">
            <w:pPr>
              <w:pStyle w:val="TAL"/>
            </w:pPr>
            <w:r w:rsidRPr="00B06F7A">
              <w:t>string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23F5E" w14:textId="77777777" w:rsidR="00E62D90" w:rsidRPr="00B06F7A" w:rsidRDefault="00E62D90" w:rsidP="00083A4D">
            <w:pPr>
              <w:pStyle w:val="TAC"/>
            </w:pPr>
            <w:r w:rsidRPr="00B06F7A"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5E8B7" w14:textId="77777777" w:rsidR="00E62D90" w:rsidRPr="00B06F7A" w:rsidRDefault="00E62D90" w:rsidP="00083A4D">
            <w:pPr>
              <w:pStyle w:val="TAL"/>
            </w:pPr>
            <w:r w:rsidRPr="00B06F7A">
              <w:t>0..1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DA026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06F7A">
              <w:rPr>
                <w:rFonts w:cs="Arial"/>
                <w:szCs w:val="18"/>
              </w:rPr>
              <w:t>EeSubscription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is sent in a GET response message on Nudr. It identifies the individual </w:t>
            </w:r>
            <w:proofErr w:type="spellStart"/>
            <w:r w:rsidRPr="00B06F7A">
              <w:rPr>
                <w:rFonts w:cs="Arial"/>
                <w:szCs w:val="18"/>
              </w:rPr>
              <w:t>EeSubscription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stored in the UDR and may be used by the UDM to delete an </w:t>
            </w:r>
            <w:proofErr w:type="spellStart"/>
            <w:r w:rsidRPr="00B06F7A">
              <w:rPr>
                <w:rFonts w:cs="Arial"/>
                <w:szCs w:val="18"/>
              </w:rPr>
              <w:t>EeSubscription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5D2AE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40A413B6" w14:textId="77777777" w:rsidTr="00E62D90">
        <w:trPr>
          <w:jc w:val="center"/>
          <w:trPrChange w:id="68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9A376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0B778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B22A8" w14:textId="77777777" w:rsidR="00E62D90" w:rsidRPr="00B06F7A" w:rsidRDefault="00E62D90" w:rsidP="00083A4D">
            <w:pPr>
              <w:pStyle w:val="TAC"/>
            </w:pPr>
            <w:r w:rsidRPr="00B06F7A"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D3303" w14:textId="77777777" w:rsidR="00E62D90" w:rsidRPr="00B06F7A" w:rsidRDefault="00E62D90" w:rsidP="00083A4D">
            <w:pPr>
              <w:pStyle w:val="TAL"/>
            </w:pPr>
            <w:r w:rsidRPr="00B06F7A">
              <w:t>0..1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AEBD5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proofErr w:type="spellStart"/>
            <w:r w:rsidRPr="00B06F7A">
              <w:rPr>
                <w:rFonts w:cs="Arial"/>
                <w:szCs w:val="18"/>
              </w:rPr>
              <w:t>EeSubscription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1DE61A08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absent on Nudm and may be present on Nudr.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15B9B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3FB4788C" w14:textId="77777777" w:rsidTr="00E62D90">
        <w:trPr>
          <w:jc w:val="center"/>
          <w:trPrChange w:id="75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5151D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epcAppliedInd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7FE3B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rPr>
                <w:rFonts w:hint="eastAsia"/>
              </w:rPr>
              <w:t>b</w:t>
            </w:r>
            <w:r w:rsidRPr="00B06F7A">
              <w:t>oolean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111A5" w14:textId="77777777" w:rsidR="00E62D90" w:rsidRPr="00B06F7A" w:rsidRDefault="00E62D90" w:rsidP="00083A4D">
            <w:pPr>
              <w:pStyle w:val="TAC"/>
            </w:pPr>
            <w:r w:rsidRPr="00B06F7A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EDCA8" w14:textId="77777777" w:rsidR="00E62D90" w:rsidRPr="00B06F7A" w:rsidRDefault="00E62D90" w:rsidP="00083A4D">
            <w:pPr>
              <w:pStyle w:val="TAL"/>
            </w:pPr>
            <w:r w:rsidRPr="00B06F7A">
              <w:t>0..1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3DA4A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</w:t>
            </w:r>
            <w:r w:rsidRPr="00B06F7A">
              <w:rPr>
                <w:rFonts w:cs="Arial"/>
                <w:szCs w:val="18"/>
              </w:rPr>
              <w:t>his IE indicates whether the subscription applies also to EP</w:t>
            </w: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 xml:space="preserve"> or not.</w:t>
            </w:r>
          </w:p>
          <w:p w14:paraId="4A0A511A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  <w:p w14:paraId="08D634FB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the subscription applies also to EPC.</w:t>
            </w:r>
          </w:p>
          <w:p w14:paraId="1CBB2F31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the subscription doesn't apply to EPC.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E3282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3FBEF82E" w14:textId="77777777" w:rsidTr="00E62D90">
        <w:trPr>
          <w:jc w:val="center"/>
          <w:trPrChange w:id="82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16C1A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scefDiamHost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1CE1BC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CBD4C" w14:textId="77777777" w:rsidR="00E62D90" w:rsidRPr="00B06F7A" w:rsidRDefault="00E62D90" w:rsidP="00083A4D">
            <w:pPr>
              <w:pStyle w:val="TAC"/>
            </w:pPr>
            <w:r w:rsidRPr="00B06F7A"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6B17A" w14:textId="77777777" w:rsidR="00E62D90" w:rsidRPr="00B06F7A" w:rsidRDefault="00E62D90" w:rsidP="00083A4D">
            <w:pPr>
              <w:pStyle w:val="TAL"/>
            </w:pPr>
            <w:r w:rsidRPr="00B06F7A">
              <w:t>0..1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356E1" w14:textId="7A4D4351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</w:t>
            </w:r>
            <w:r w:rsidRPr="00B06F7A">
              <w:rPr>
                <w:rFonts w:cs="Arial"/>
                <w:szCs w:val="18"/>
              </w:rPr>
              <w:t xml:space="preserve">his IE shall be included if parameter </w:t>
            </w:r>
            <w:proofErr w:type="spellStart"/>
            <w:r w:rsidRPr="00B06F7A">
              <w:rPr>
                <w:rFonts w:cs="Arial"/>
                <w:szCs w:val="18"/>
              </w:rPr>
              <w:t>epcAppliedInd</w:t>
            </w:r>
            <w:proofErr w:type="spellEnd"/>
            <w:r w:rsidRPr="00B06F7A">
              <w:rPr>
                <w:rFonts w:cs="Arial"/>
                <w:szCs w:val="18"/>
              </w:rPr>
              <w:t xml:space="preserve"> is set to true and at least one of the </w:t>
            </w:r>
            <w:del w:id="88" w:author="Jesus de Gregorio" w:date="2023-02-14T11:56:00Z">
              <w:r w:rsidRPr="00B06F7A" w:rsidDel="00E62D90">
                <w:rPr>
                  <w:rFonts w:cs="Arial"/>
                  <w:szCs w:val="18"/>
                </w:rPr>
                <w:delText>notification</w:delText>
              </w:r>
            </w:del>
            <w:ins w:id="89" w:author="Jesus de Gregorio" w:date="2023-02-14T11:56:00Z">
              <w:r w:rsidRPr="00B06F7A">
                <w:rPr>
                  <w:rFonts w:cs="Arial"/>
                  <w:szCs w:val="18"/>
                </w:rPr>
                <w:t>notifications</w:t>
              </w:r>
            </w:ins>
            <w:r w:rsidRPr="00B06F7A">
              <w:rPr>
                <w:rFonts w:cs="Arial"/>
                <w:szCs w:val="18"/>
              </w:rPr>
              <w:t xml:space="preserve"> to subscription applied to EPC will be reported directly from the MME to the SCEF (e.g. event LOCATION_REPORTING).</w:t>
            </w:r>
          </w:p>
          <w:p w14:paraId="47790120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it contains the Diameter Identify (FQDN) of the SCEF to which the </w:t>
            </w:r>
            <w:proofErr w:type="spellStart"/>
            <w:r w:rsidRPr="00B06F7A">
              <w:rPr>
                <w:rFonts w:cs="Arial"/>
                <w:szCs w:val="18"/>
              </w:rPr>
              <w:t>monitered</w:t>
            </w:r>
            <w:proofErr w:type="spellEnd"/>
            <w:r w:rsidRPr="00B06F7A">
              <w:rPr>
                <w:rFonts w:cs="Arial"/>
                <w:szCs w:val="18"/>
              </w:rPr>
              <w:t xml:space="preserve"> reports may be sent in EPC</w:t>
            </w:r>
            <w:r w:rsidRPr="00B06F7A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CF4FB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3A511805" w14:textId="77777777" w:rsidTr="00E62D90">
        <w:trPr>
          <w:jc w:val="center"/>
          <w:trPrChange w:id="91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3E2FE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scefDiamRealm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67DB6C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9C46E" w14:textId="77777777" w:rsidR="00E62D90" w:rsidRPr="00B06F7A" w:rsidRDefault="00E62D90" w:rsidP="00083A4D">
            <w:pPr>
              <w:pStyle w:val="TAC"/>
            </w:pPr>
            <w:r w:rsidRPr="00B06F7A"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19616" w14:textId="77777777" w:rsidR="00E62D90" w:rsidRPr="00B06F7A" w:rsidRDefault="00E62D90" w:rsidP="00083A4D">
            <w:pPr>
              <w:pStyle w:val="TAL"/>
            </w:pPr>
            <w:r w:rsidRPr="00B06F7A">
              <w:t>0..1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7BA03" w14:textId="44ADE7BB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</w:t>
            </w:r>
            <w:r w:rsidRPr="00B06F7A">
              <w:rPr>
                <w:rFonts w:cs="Arial"/>
                <w:szCs w:val="18"/>
              </w:rPr>
              <w:t xml:space="preserve">his IE shall be included if parameter </w:t>
            </w:r>
            <w:proofErr w:type="spellStart"/>
            <w:r w:rsidRPr="00B06F7A">
              <w:rPr>
                <w:rFonts w:cs="Arial"/>
                <w:szCs w:val="18"/>
              </w:rPr>
              <w:t>epcAppliedInd</w:t>
            </w:r>
            <w:proofErr w:type="spellEnd"/>
            <w:r w:rsidRPr="00B06F7A">
              <w:rPr>
                <w:rFonts w:cs="Arial"/>
                <w:szCs w:val="18"/>
              </w:rPr>
              <w:t xml:space="preserve"> is set to true and at least one of the </w:t>
            </w:r>
            <w:del w:id="97" w:author="Jesus de Gregorio" w:date="2023-02-14T11:56:00Z">
              <w:r w:rsidRPr="00B06F7A" w:rsidDel="00E62D90">
                <w:rPr>
                  <w:rFonts w:cs="Arial"/>
                  <w:szCs w:val="18"/>
                </w:rPr>
                <w:delText>notification</w:delText>
              </w:r>
            </w:del>
            <w:ins w:id="98" w:author="Jesus de Gregorio" w:date="2023-02-14T11:56:00Z">
              <w:r w:rsidRPr="00B06F7A">
                <w:rPr>
                  <w:rFonts w:cs="Arial"/>
                  <w:szCs w:val="18"/>
                </w:rPr>
                <w:t>notifications</w:t>
              </w:r>
            </w:ins>
            <w:r w:rsidRPr="00B06F7A">
              <w:rPr>
                <w:rFonts w:cs="Arial"/>
                <w:szCs w:val="18"/>
              </w:rPr>
              <w:t xml:space="preserve"> to subscription applied to EPC will be reported directly from the MME to the SCEF (e.g. event LOCATION_REPORTING).</w:t>
            </w:r>
          </w:p>
          <w:p w14:paraId="5B27CDD8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  <w:p w14:paraId="2110BF9F" w14:textId="6DA9B12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</w:t>
            </w:r>
            <w:del w:id="99" w:author="Jesus de Gregorio" w:date="2023-02-15T17:50:00Z">
              <w:r w:rsidRPr="00B06F7A" w:rsidDel="007D379D">
                <w:rPr>
                  <w:rFonts w:cs="Arial"/>
                  <w:szCs w:val="18"/>
                </w:rPr>
                <w:delText>It</w:delText>
              </w:r>
            </w:del>
            <w:ins w:id="100" w:author="Jesus de Gregorio" w:date="2023-02-15T17:50:00Z">
              <w:r w:rsidR="007D379D" w:rsidRPr="00B06F7A">
                <w:rPr>
                  <w:rFonts w:cs="Arial"/>
                  <w:szCs w:val="18"/>
                </w:rPr>
                <w:t>it</w:t>
              </w:r>
            </w:ins>
            <w:r w:rsidRPr="00B06F7A">
              <w:rPr>
                <w:rFonts w:cs="Arial"/>
                <w:szCs w:val="18"/>
              </w:rPr>
              <w:t xml:space="preserve"> contains the Diameter realm of the SCEF to which the </w:t>
            </w:r>
            <w:proofErr w:type="spellStart"/>
            <w:r w:rsidRPr="00B06F7A">
              <w:rPr>
                <w:rFonts w:cs="Arial"/>
                <w:szCs w:val="18"/>
              </w:rPr>
              <w:t>monitered</w:t>
            </w:r>
            <w:proofErr w:type="spellEnd"/>
            <w:r w:rsidRPr="00B06F7A">
              <w:rPr>
                <w:rFonts w:cs="Arial"/>
                <w:szCs w:val="18"/>
              </w:rPr>
              <w:t xml:space="preserve"> reports may be sent in EPC</w:t>
            </w:r>
            <w:r w:rsidRPr="00B06F7A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3FCAC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6C9F5B7C" w14:textId="77777777" w:rsidTr="00E62D90">
        <w:trPr>
          <w:jc w:val="center"/>
          <w:trPrChange w:id="102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340DF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rPr>
                <w:rFonts w:hint="eastAsia"/>
              </w:rPr>
              <w:t>notif</w:t>
            </w:r>
            <w:r w:rsidRPr="00B06F7A">
              <w:t>y</w:t>
            </w:r>
            <w:r w:rsidRPr="00B06F7A">
              <w:rPr>
                <w:rFonts w:hint="eastAsia"/>
              </w:rPr>
              <w:t>Cor</w:t>
            </w:r>
            <w:r w:rsidRPr="00B06F7A">
              <w:t>r</w:t>
            </w:r>
            <w:r w:rsidRPr="00B06F7A">
              <w:rPr>
                <w:rFonts w:hint="eastAsia"/>
              </w:rPr>
              <w:t>elationId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C88AD" w14:textId="77777777" w:rsidR="00E62D90" w:rsidRPr="00B06F7A" w:rsidRDefault="00E62D90" w:rsidP="00083A4D">
            <w:pPr>
              <w:pStyle w:val="TAL"/>
            </w:pPr>
            <w:r w:rsidRPr="00B06F7A">
              <w:t>s</w:t>
            </w:r>
            <w:r w:rsidRPr="00B06F7A">
              <w:rPr>
                <w:rFonts w:hint="eastAsia"/>
              </w:rPr>
              <w:t>tring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40A45" w14:textId="77777777" w:rsidR="00E62D90" w:rsidRPr="00B06F7A" w:rsidRDefault="00E62D90" w:rsidP="00083A4D">
            <w:pPr>
              <w:pStyle w:val="TAC"/>
            </w:pPr>
            <w:r w:rsidRPr="00B06F7A"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AE676" w14:textId="77777777" w:rsidR="00E62D90" w:rsidRPr="00B06F7A" w:rsidRDefault="00E62D90" w:rsidP="00083A4D">
            <w:pPr>
              <w:pStyle w:val="TAL"/>
            </w:pPr>
            <w:r w:rsidRPr="00B06F7A">
              <w:t>0..</w:t>
            </w:r>
            <w:r w:rsidRPr="00B06F7A">
              <w:rPr>
                <w:rFonts w:hint="eastAsia"/>
              </w:rPr>
              <w:t>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83535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attribute i</w:t>
            </w:r>
            <w:r w:rsidRPr="00B06F7A">
              <w:rPr>
                <w:rFonts w:cs="Arial" w:hint="eastAsia"/>
                <w:szCs w:val="18"/>
              </w:rPr>
              <w:t xml:space="preserve">dentifies the notification </w:t>
            </w:r>
            <w:r w:rsidRPr="00B06F7A">
              <w:rPr>
                <w:rFonts w:cs="Arial"/>
                <w:szCs w:val="18"/>
              </w:rPr>
              <w:t>correlation</w:t>
            </w:r>
            <w:r w:rsidRPr="00B06F7A">
              <w:rPr>
                <w:rFonts w:cs="Arial" w:hint="eastAsia"/>
                <w:szCs w:val="18"/>
              </w:rPr>
              <w:t xml:space="preserve"> ID</w:t>
            </w:r>
            <w:r w:rsidRPr="00B06F7A">
              <w:rPr>
                <w:rFonts w:cs="Arial"/>
                <w:szCs w:val="18"/>
              </w:rPr>
              <w:t xml:space="preserve"> shall be present by NF consumer in subscription. The value of this IE shall be unique per subscription for a given NF service consumer.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DDACB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24FA9B9A" w14:textId="77777777" w:rsidTr="00E62D90">
        <w:trPr>
          <w:jc w:val="center"/>
          <w:trPrChange w:id="109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597A9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secondCallbackRef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812B8" w14:textId="77777777" w:rsidR="00E62D90" w:rsidRPr="00B06F7A" w:rsidRDefault="00E62D90" w:rsidP="00083A4D">
            <w:pPr>
              <w:pStyle w:val="TAL"/>
            </w:pPr>
            <w:r w:rsidRPr="00B06F7A">
              <w:t>Uri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3255D" w14:textId="77777777" w:rsidR="00E62D90" w:rsidRPr="00B06F7A" w:rsidRDefault="00E62D90" w:rsidP="00083A4D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D38D3" w14:textId="77777777" w:rsidR="00E62D90" w:rsidRPr="00B06F7A" w:rsidRDefault="00E62D90" w:rsidP="00083A4D">
            <w:pPr>
              <w:pStyle w:val="TAL"/>
            </w:pPr>
            <w:r w:rsidRPr="00B06F7A">
              <w:t>0..1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9E0E6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URI provided by the NF service consumer to receive Monitoring Revocation Notification.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5C747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14:paraId="7BE6FD2D" w14:textId="77777777" w:rsidTr="00E62D90">
        <w:trPr>
          <w:jc w:val="center"/>
          <w:trPrChange w:id="116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02E40" w14:textId="77777777" w:rsidR="00E62D90" w:rsidRDefault="00E62D90" w:rsidP="00083A4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B15C7" w14:textId="77777777" w:rsidR="00E62D90" w:rsidRDefault="00E62D90" w:rsidP="00083A4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F6CE7" w14:textId="77777777" w:rsidR="00E62D90" w:rsidRDefault="00E62D90" w:rsidP="00083A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1AC44" w14:textId="77777777" w:rsidR="00E62D90" w:rsidRDefault="00E62D90" w:rsidP="00083A4D">
            <w:pPr>
              <w:pStyle w:val="TAL"/>
            </w:pPr>
            <w:r>
              <w:t>0..1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A7815" w14:textId="77777777" w:rsidR="00E62D90" w:rsidRDefault="00E62D90" w:rsidP="00083A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if present may contain the GPSI used during the Event Exposure subscribe operation. This information shall be used to identify if a subscription must be cancelled in case this GPSI is no longer associated to the UE.</w:t>
            </w:r>
          </w:p>
          <w:p w14:paraId="5A0D8D20" w14:textId="77777777" w:rsidR="00E62D90" w:rsidRDefault="00E62D90" w:rsidP="00083A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absent on Nudm and may be present on Nudr.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BFA1D" w14:textId="77777777" w:rsidR="00E62D90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536A1EED" w14:textId="77777777" w:rsidTr="00E62D90">
        <w:trPr>
          <w:jc w:val="center"/>
          <w:trPrChange w:id="123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BB4F6" w14:textId="77777777" w:rsidR="00E62D90" w:rsidRPr="00B06F7A" w:rsidRDefault="00E62D90" w:rsidP="00083A4D">
            <w:pPr>
              <w:pStyle w:val="TAL"/>
            </w:pPr>
            <w:proofErr w:type="spellStart"/>
            <w:r w:rsidRPr="00B06F7A">
              <w:t>excludeGpsiList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A26E4" w14:textId="77777777" w:rsidR="00E62D90" w:rsidRPr="00B06F7A" w:rsidRDefault="00E62D90" w:rsidP="00083A4D">
            <w:pPr>
              <w:pStyle w:val="TAL"/>
            </w:pPr>
            <w:r w:rsidRPr="00B06F7A">
              <w:t>array(</w:t>
            </w:r>
            <w:proofErr w:type="spellStart"/>
            <w:r w:rsidRPr="00B06F7A">
              <w:t>Gpsi</w:t>
            </w:r>
            <w:proofErr w:type="spellEnd"/>
            <w:r w:rsidRPr="00B06F7A"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2FDC1" w14:textId="77777777" w:rsidR="00E62D90" w:rsidRPr="00B06F7A" w:rsidRDefault="00E62D90" w:rsidP="00083A4D">
            <w:pPr>
              <w:pStyle w:val="TAC"/>
            </w:pPr>
            <w:r w:rsidRPr="00B06F7A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D9194" w14:textId="77777777" w:rsidR="00E62D90" w:rsidRPr="00B06F7A" w:rsidRDefault="00E62D90" w:rsidP="00083A4D">
            <w:pPr>
              <w:pStyle w:val="TAL"/>
            </w:pPr>
            <w:r w:rsidRPr="00B06F7A">
              <w:t>1..N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6CB01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present for a group subscription.</w:t>
            </w:r>
          </w:p>
          <w:p w14:paraId="00D6E951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  <w:p w14:paraId="4FC176F5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carry the GPSI of the group member UE(s) that are excluded from the group subscription.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D6720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DGEM</w:t>
            </w:r>
          </w:p>
        </w:tc>
      </w:tr>
      <w:tr w:rsidR="00E62D90" w:rsidRPr="00B06F7A" w14:paraId="554E0251" w14:textId="77777777" w:rsidTr="00E62D90">
        <w:trPr>
          <w:jc w:val="center"/>
          <w:trPrChange w:id="130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13DF2" w14:textId="77777777" w:rsidR="00E62D90" w:rsidRPr="00B06F7A" w:rsidRDefault="00E62D90" w:rsidP="00083A4D">
            <w:pPr>
              <w:pStyle w:val="TAL"/>
            </w:pPr>
            <w:proofErr w:type="spellStart"/>
            <w:r>
              <w:lastRenderedPageBreak/>
              <w:t>in</w:t>
            </w:r>
            <w:r w:rsidRPr="00B06F7A">
              <w:t>cludeGpsiList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22A34" w14:textId="77777777" w:rsidR="00E62D90" w:rsidRPr="00B06F7A" w:rsidRDefault="00E62D90" w:rsidP="00083A4D">
            <w:pPr>
              <w:pStyle w:val="TAL"/>
            </w:pPr>
            <w:r w:rsidRPr="00B06F7A">
              <w:t>array(</w:t>
            </w:r>
            <w:proofErr w:type="spellStart"/>
            <w:r w:rsidRPr="00B06F7A">
              <w:t>Gpsi</w:t>
            </w:r>
            <w:proofErr w:type="spellEnd"/>
            <w:r w:rsidRPr="00B06F7A">
              <w:t>)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9FD0E" w14:textId="77777777" w:rsidR="00E62D90" w:rsidRPr="00B06F7A" w:rsidRDefault="00E62D90" w:rsidP="00083A4D">
            <w:pPr>
              <w:pStyle w:val="TAC"/>
            </w:pPr>
            <w:r w:rsidRPr="00B06F7A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DFF11" w14:textId="77777777" w:rsidR="00E62D90" w:rsidRPr="00B06F7A" w:rsidRDefault="00E62D90" w:rsidP="00083A4D">
            <w:pPr>
              <w:pStyle w:val="TAL"/>
            </w:pPr>
            <w:r w:rsidRPr="00B06F7A">
              <w:t>1..N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F081D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present for a group subscription.</w:t>
            </w:r>
          </w:p>
          <w:p w14:paraId="2B0731AE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  <w:p w14:paraId="4E099E7A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this IE shall carry the GPSI of the group member UE(s) that are </w:t>
            </w:r>
            <w:r>
              <w:rPr>
                <w:rFonts w:cs="Arial"/>
                <w:szCs w:val="18"/>
              </w:rPr>
              <w:t>added</w:t>
            </w:r>
            <w:r w:rsidRPr="00B06F7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into</w:t>
            </w:r>
            <w:r w:rsidRPr="00B06F7A">
              <w:rPr>
                <w:rFonts w:cs="Arial"/>
                <w:szCs w:val="18"/>
              </w:rPr>
              <w:t xml:space="preserve"> the group subscription.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185FC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DGEM</w:t>
            </w:r>
          </w:p>
        </w:tc>
      </w:tr>
      <w:tr w:rsidR="00E62D90" w:rsidRPr="00B06F7A" w14:paraId="5EF55FF6" w14:textId="77777777" w:rsidTr="00E62D90">
        <w:trPr>
          <w:jc w:val="center"/>
          <w:trPrChange w:id="137" w:author="Jesus de Gregorio" w:date="2023-02-14T11:55:00Z">
            <w:trPr>
              <w:jc w:val="center"/>
            </w:trPr>
          </w:trPrChange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Jesus de Gregorio" w:date="2023-02-14T11:55:00Z">
              <w:tcPr>
                <w:tcW w:w="22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BBB3D" w14:textId="77777777" w:rsidR="00E62D90" w:rsidRDefault="00E62D90" w:rsidP="00083A4D">
            <w:pPr>
              <w:pStyle w:val="TAL"/>
            </w:pPr>
            <w:proofErr w:type="spellStart"/>
            <w:r>
              <w:t>dataRestorationCallbackUri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Jesus de Gregorio" w:date="2023-02-14T11:55:00Z">
              <w:tcPr>
                <w:tcW w:w="15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AD685" w14:textId="77777777" w:rsidR="00E62D90" w:rsidRPr="00B06F7A" w:rsidRDefault="00E62D90" w:rsidP="00083A4D">
            <w:pPr>
              <w:pStyle w:val="TAL"/>
            </w:pPr>
            <w:r>
              <w:t>Uri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Jesus de Gregorio" w:date="2023-02-14T11:55:00Z">
              <w:tcPr>
                <w:tcW w:w="5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49178" w14:textId="77777777" w:rsidR="00E62D90" w:rsidRPr="00B06F7A" w:rsidRDefault="00E62D90" w:rsidP="00083A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Jesus de Gregorio" w:date="2023-02-14T11:55:00Z">
              <w:tcPr>
                <w:tcW w:w="12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D8AAD" w14:textId="77777777" w:rsidR="00E62D90" w:rsidRPr="00B06F7A" w:rsidRDefault="00E62D90" w:rsidP="00083A4D">
            <w:pPr>
              <w:pStyle w:val="TAL"/>
            </w:pPr>
            <w:r>
              <w:t>0..1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Jesus de Gregorio" w:date="2023-02-14T11:55:00Z">
              <w:tcPr>
                <w:tcW w:w="41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DDFD8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contains the URI where notifications about UDR-initiated data restoration shall be sent by UDM.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Jesus de Gregorio" w:date="2023-02-14T11:55:00Z">
              <w:tcPr>
                <w:tcW w:w="1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148DE" w14:textId="77777777" w:rsidR="00E62D90" w:rsidRPr="00B06F7A" w:rsidRDefault="00E62D90" w:rsidP="00083A4D">
            <w:pPr>
              <w:pStyle w:val="TAL"/>
              <w:rPr>
                <w:rFonts w:cs="Arial"/>
                <w:szCs w:val="18"/>
              </w:rPr>
            </w:pPr>
          </w:p>
        </w:tc>
      </w:tr>
      <w:tr w:rsidR="00E62D90" w:rsidRPr="00B06F7A" w14:paraId="26BFE264" w14:textId="77777777" w:rsidTr="00E62D90">
        <w:trPr>
          <w:jc w:val="center"/>
          <w:ins w:id="144" w:author="Jesus de Gregorio" w:date="2023-02-14T11:55:00Z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F5B2" w14:textId="26BFD310" w:rsidR="00E62D90" w:rsidRDefault="00E62D90" w:rsidP="00E62D90">
            <w:pPr>
              <w:pStyle w:val="TAL"/>
              <w:rPr>
                <w:ins w:id="145" w:author="Jesus de Gregorio" w:date="2023-02-14T11:55:00Z"/>
              </w:rPr>
            </w:pPr>
            <w:proofErr w:type="spellStart"/>
            <w:ins w:id="146" w:author="Jesus de Gregorio" w:date="2023-02-14T11:55:00Z">
              <w:r>
                <w:t>udrRestartInd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52AD" w14:textId="2810C9F5" w:rsidR="00E62D90" w:rsidRDefault="00E62D90" w:rsidP="00E62D90">
            <w:pPr>
              <w:pStyle w:val="TAL"/>
              <w:rPr>
                <w:ins w:id="147" w:author="Jesus de Gregorio" w:date="2023-02-14T11:55:00Z"/>
              </w:rPr>
            </w:pPr>
            <w:ins w:id="148" w:author="Jesus de Gregorio" w:date="2023-02-14T11:55:00Z">
              <w:r>
                <w:rPr>
                  <w:noProof/>
                </w:rPr>
                <w:t>boolean</w:t>
              </w:r>
            </w:ins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ACB5" w14:textId="272077E0" w:rsidR="00E62D90" w:rsidRDefault="00E62D90" w:rsidP="00E62D90">
            <w:pPr>
              <w:pStyle w:val="TAC"/>
              <w:rPr>
                <w:ins w:id="149" w:author="Jesus de Gregorio" w:date="2023-02-14T11:55:00Z"/>
              </w:rPr>
            </w:pPr>
            <w:ins w:id="150" w:author="Jesus de Gregorio" w:date="2023-02-14T11:5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913E" w14:textId="23A384DF" w:rsidR="00E62D90" w:rsidRDefault="00E62D90" w:rsidP="00E62D90">
            <w:pPr>
              <w:pStyle w:val="TAL"/>
              <w:rPr>
                <w:ins w:id="151" w:author="Jesus de Gregorio" w:date="2023-02-14T11:55:00Z"/>
              </w:rPr>
            </w:pPr>
            <w:ins w:id="152" w:author="Jesus de Gregorio" w:date="2023-02-14T11:55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3734" w14:textId="4BF153CB" w:rsidR="00E62D90" w:rsidRDefault="00E62D90" w:rsidP="00E62D90">
            <w:pPr>
              <w:pStyle w:val="TAL"/>
              <w:rPr>
                <w:ins w:id="153" w:author="Jesus de Gregorio" w:date="2023-02-14T11:55:00Z"/>
                <w:lang w:eastAsia="fr-FR"/>
              </w:rPr>
            </w:pPr>
            <w:ins w:id="154" w:author="Jesus de Gregorio" w:date="2023-02-14T11:55:00Z">
              <w:r>
                <w:rPr>
                  <w:lang w:eastAsia="fr-FR"/>
                </w:rPr>
                <w:t xml:space="preserve">May be present in request messages from the </w:t>
              </w:r>
            </w:ins>
            <w:ins w:id="155" w:author="Jesus de Gregorio" w:date="2023-02-14T11:56:00Z">
              <w:r>
                <w:rPr>
                  <w:lang w:eastAsia="fr-FR"/>
                </w:rPr>
                <w:t>UDM consumer</w:t>
              </w:r>
            </w:ins>
            <w:ins w:id="156" w:author="Jesus de Gregorio" w:date="2023-02-14T11:55:00Z">
              <w:r>
                <w:rPr>
                  <w:lang w:eastAsia="fr-FR"/>
                </w:rPr>
                <w:t xml:space="preserve"> to the UDM.</w:t>
              </w:r>
            </w:ins>
          </w:p>
          <w:p w14:paraId="08AB97B7" w14:textId="77777777" w:rsidR="00E62D90" w:rsidRDefault="00E62D90" w:rsidP="00E62D90">
            <w:pPr>
              <w:pStyle w:val="TAL"/>
              <w:rPr>
                <w:ins w:id="157" w:author="Jesus de Gregorio" w:date="2023-02-14T11:55:00Z"/>
                <w:lang w:eastAsia="fr-FR"/>
              </w:rPr>
            </w:pPr>
            <w:ins w:id="158" w:author="Jesus de Gregorio" w:date="2023-02-14T11:55:00Z">
              <w:r>
                <w:rPr>
                  <w:lang w:eastAsia="fr-FR"/>
                </w:rPr>
                <w:t>If present:</w:t>
              </w:r>
            </w:ins>
          </w:p>
          <w:p w14:paraId="39E80872" w14:textId="608CB040" w:rsidR="00E62D90" w:rsidRDefault="00E62D90" w:rsidP="00E62D90">
            <w:pPr>
              <w:pStyle w:val="TAL"/>
              <w:rPr>
                <w:ins w:id="159" w:author="Jesus de Gregorio" w:date="2023-02-14T11:55:00Z"/>
                <w:lang w:eastAsia="fr-FR"/>
              </w:rPr>
            </w:pPr>
            <w:ins w:id="160" w:author="Jesus de Gregorio" w:date="2023-02-14T11:55:00Z">
              <w:r>
                <w:rPr>
                  <w:lang w:eastAsia="fr-FR"/>
                </w:rPr>
                <w:t xml:space="preserve">- true: indicates that the registration message sent by the </w:t>
              </w:r>
            </w:ins>
            <w:ins w:id="161" w:author="Jesus de Gregorio" w:date="2023-02-14T11:56:00Z">
              <w:r>
                <w:rPr>
                  <w:lang w:eastAsia="fr-FR"/>
                </w:rPr>
                <w:t>UDM consumer</w:t>
              </w:r>
            </w:ins>
            <w:ins w:id="162" w:author="Jesus de Gregorio" w:date="2023-02-14T11:55:00Z">
              <w:r>
                <w:rPr>
                  <w:lang w:eastAsia="fr-FR"/>
                </w:rPr>
                <w:t xml:space="preserve"> is due to a re-synchronization event, motivated by a previous reception at the </w:t>
              </w:r>
            </w:ins>
            <w:ins w:id="163" w:author="Jesus de Gregorio" w:date="2023-02-14T11:57:00Z">
              <w:r>
                <w:rPr>
                  <w:lang w:eastAsia="fr-FR"/>
                </w:rPr>
                <w:t>UDM consumer</w:t>
              </w:r>
            </w:ins>
            <w:ins w:id="164" w:author="Jesus de Gregorio" w:date="2023-02-14T11:55:00Z">
              <w:r>
                <w:rPr>
                  <w:lang w:eastAsia="fr-FR"/>
                </w:rPr>
                <w:t xml:space="preserve"> of a Data Restoration Notification from the UDM</w:t>
              </w:r>
            </w:ins>
          </w:p>
          <w:p w14:paraId="09EACA2C" w14:textId="73C1B1C5" w:rsidR="00E62D90" w:rsidRDefault="00E62D90" w:rsidP="00E62D90">
            <w:pPr>
              <w:pStyle w:val="TAL"/>
              <w:rPr>
                <w:ins w:id="165" w:author="Jesus de Gregorio" w:date="2023-02-14T11:55:00Z"/>
                <w:rFonts w:cs="Arial"/>
                <w:szCs w:val="18"/>
              </w:rPr>
            </w:pPr>
            <w:ins w:id="166" w:author="Jesus de Gregorio" w:date="2023-02-14T11:55:00Z">
              <w:r>
                <w:rPr>
                  <w:lang w:eastAsia="fr-FR"/>
                </w:rPr>
                <w:t xml:space="preserve">- false (or absent): indicates that this is a normal </w:t>
              </w:r>
            </w:ins>
            <w:ins w:id="167" w:author="Jesus de Gregorio" w:date="2023-02-14T11:58:00Z">
              <w:r w:rsidR="00EA21FB">
                <w:rPr>
                  <w:lang w:eastAsia="fr-FR"/>
                </w:rPr>
                <w:t>request</w:t>
              </w:r>
            </w:ins>
            <w:ins w:id="168" w:author="Jesus de Gregorio" w:date="2023-02-14T11:55:00Z">
              <w:r>
                <w:rPr>
                  <w:lang w:eastAsia="fr-FR"/>
                </w:rPr>
                <w:t xml:space="preserve"> message (i.e., not motivated by a data restoration notification event)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BAE0" w14:textId="77777777" w:rsidR="00E62D90" w:rsidRPr="00B06F7A" w:rsidRDefault="00E62D90" w:rsidP="00E62D90">
            <w:pPr>
              <w:pStyle w:val="TAL"/>
              <w:rPr>
                <w:ins w:id="169" w:author="Jesus de Gregorio" w:date="2023-02-14T11:55:00Z"/>
                <w:rFonts w:cs="Arial"/>
                <w:szCs w:val="18"/>
              </w:rPr>
            </w:pPr>
          </w:p>
        </w:tc>
      </w:tr>
    </w:tbl>
    <w:p w14:paraId="066F4F31" w14:textId="77777777" w:rsidR="00E62D90" w:rsidRPr="00B06F7A" w:rsidRDefault="00E62D90" w:rsidP="00E62D90">
      <w:pPr>
        <w:rPr>
          <w:lang w:val="en-US"/>
        </w:rPr>
      </w:pPr>
    </w:p>
    <w:bookmarkEnd w:id="9"/>
    <w:bookmarkEnd w:id="10"/>
    <w:bookmarkEnd w:id="11"/>
    <w:bookmarkEnd w:id="12"/>
    <w:bookmarkEnd w:id="13"/>
    <w:bookmarkEnd w:id="14"/>
    <w:bookmarkEnd w:id="15"/>
    <w:p w14:paraId="75156432" w14:textId="77777777" w:rsidR="00BB0E2D" w:rsidRPr="00BB0E2D" w:rsidRDefault="00BB0E2D" w:rsidP="00BB0E2D"/>
    <w:bookmarkEnd w:id="16"/>
    <w:bookmarkEnd w:id="17"/>
    <w:bookmarkEnd w:id="18"/>
    <w:bookmarkEnd w:id="19"/>
    <w:bookmarkEnd w:id="20"/>
    <w:bookmarkEnd w:id="21"/>
    <w:bookmarkEnd w:id="22"/>
    <w:bookmarkEnd w:id="23"/>
    <w:p w14:paraId="41BE2C25" w14:textId="77777777" w:rsidR="00777D4C" w:rsidRPr="006B5418" w:rsidRDefault="00777D4C" w:rsidP="00777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2114937" w14:textId="77777777" w:rsidR="00EA21FB" w:rsidRPr="00E2559F" w:rsidRDefault="00EA21FB" w:rsidP="00EA21FB">
      <w:pPr>
        <w:pStyle w:val="Heading1"/>
        <w:rPr>
          <w:lang w:val="en-US"/>
        </w:rPr>
      </w:pPr>
      <w:bookmarkStart w:id="170" w:name="_Toc11338881"/>
      <w:bookmarkStart w:id="171" w:name="_Toc27585642"/>
      <w:bookmarkStart w:id="172" w:name="_Toc36457665"/>
      <w:bookmarkStart w:id="173" w:name="_Toc45028584"/>
      <w:bookmarkStart w:id="174" w:name="_Toc45029419"/>
      <w:bookmarkStart w:id="175" w:name="_Toc67682193"/>
      <w:bookmarkStart w:id="176" w:name="_Toc122083102"/>
      <w:r w:rsidRPr="00E2559F">
        <w:rPr>
          <w:lang w:val="en-US"/>
        </w:rPr>
        <w:t>A.5</w:t>
      </w:r>
      <w:r w:rsidRPr="00E2559F">
        <w:rPr>
          <w:lang w:val="en-US"/>
        </w:rPr>
        <w:tab/>
      </w:r>
      <w:proofErr w:type="spellStart"/>
      <w:r w:rsidRPr="00E2559F">
        <w:rPr>
          <w:lang w:val="en-US"/>
        </w:rPr>
        <w:t>Nudm_EE</w:t>
      </w:r>
      <w:proofErr w:type="spellEnd"/>
      <w:r w:rsidRPr="00E2559F">
        <w:rPr>
          <w:lang w:val="en-US"/>
        </w:rPr>
        <w:t xml:space="preserve"> API</w:t>
      </w:r>
      <w:bookmarkEnd w:id="170"/>
      <w:bookmarkEnd w:id="171"/>
      <w:bookmarkEnd w:id="172"/>
      <w:bookmarkEnd w:id="173"/>
      <w:bookmarkEnd w:id="174"/>
      <w:bookmarkEnd w:id="175"/>
      <w:bookmarkEnd w:id="176"/>
    </w:p>
    <w:p w14:paraId="6FF66FE6" w14:textId="77777777" w:rsidR="00A70A5F" w:rsidRDefault="00A70A5F" w:rsidP="00777D4C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22C0307A" w14:textId="71694E86" w:rsidR="00777D4C" w:rsidRDefault="00777D4C" w:rsidP="00777D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D3F389C" w14:textId="4C2DECBA" w:rsidR="00777D4C" w:rsidRDefault="00777D4C" w:rsidP="00777D4C"/>
    <w:p w14:paraId="6CDDABE8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EeSubscription:</w:t>
      </w:r>
    </w:p>
    <w:p w14:paraId="0F18DACC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478E6CCC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3DF099CA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- callbackReference</w:t>
      </w:r>
    </w:p>
    <w:p w14:paraId="52489F64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- monitoringConfigurations</w:t>
      </w:r>
    </w:p>
    <w:p w14:paraId="4717A455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71082505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callbackReference:</w:t>
      </w:r>
    </w:p>
    <w:p w14:paraId="60813058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#/components/schemas/Uri'</w:t>
      </w:r>
    </w:p>
    <w:p w14:paraId="57287FCD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monitoringConfigurations:</w:t>
      </w:r>
    </w:p>
    <w:p w14:paraId="47BBC186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</w:t>
      </w:r>
      <w:r w:rsidRPr="00B06F7A">
        <w:rPr>
          <w:rFonts w:cs="Arial"/>
          <w:szCs w:val="18"/>
        </w:rPr>
        <w:t>A map (list of key-value pairs where ReferenceId serves as key) of MonitoringConfigurations</w:t>
      </w:r>
    </w:p>
    <w:p w14:paraId="08FC1AA8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object</w:t>
      </w:r>
    </w:p>
    <w:p w14:paraId="4A9764DD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additionalProperties:</w:t>
      </w:r>
    </w:p>
    <w:p w14:paraId="2D055737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'#/components/schemas/MonitoringConfiguration'</w:t>
      </w:r>
    </w:p>
    <w:p w14:paraId="40EFA628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minProperties: 1</w:t>
      </w:r>
    </w:p>
    <w:p w14:paraId="44C629D1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reportingOptions:</w:t>
      </w:r>
    </w:p>
    <w:p w14:paraId="013F163D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'#/components/schemas/ReportingOptions'</w:t>
      </w:r>
    </w:p>
    <w:p w14:paraId="6C44D76F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28099CC9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13D099C6" w14:textId="77777777" w:rsidR="00EA21FB" w:rsidRPr="00B06F7A" w:rsidRDefault="00EA21FB" w:rsidP="00EA21FB">
      <w:pPr>
        <w:pStyle w:val="PL"/>
      </w:pPr>
      <w:r w:rsidRPr="00B06F7A">
        <w:t xml:space="preserve">        subscriptionId:</w:t>
      </w:r>
    </w:p>
    <w:p w14:paraId="44A7F0BC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t xml:space="preserve">          type: string</w:t>
      </w:r>
    </w:p>
    <w:p w14:paraId="79CB31C9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0341F5E4" w14:textId="77777777" w:rsidR="00EA21FB" w:rsidRPr="00B06F7A" w:rsidRDefault="00EA21FB" w:rsidP="00EA21FB">
      <w:pPr>
        <w:pStyle w:val="PL"/>
      </w:pPr>
      <w:r w:rsidRPr="00B06F7A">
        <w:rPr>
          <w:lang w:val="en-US"/>
        </w:rPr>
        <w:t xml:space="preserve">          $ref: 'TS29503_Nudm_SDM.yaml#/components/schemas/ContextInfo'</w:t>
      </w:r>
    </w:p>
    <w:p w14:paraId="1482E7B3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lang w:eastAsia="zh-CN"/>
        </w:rPr>
        <w:t>epcAppliedInd</w:t>
      </w:r>
      <w:r w:rsidRPr="00B06F7A">
        <w:rPr>
          <w:lang w:val="en-US"/>
        </w:rPr>
        <w:t>:</w:t>
      </w:r>
    </w:p>
    <w:p w14:paraId="7CFF7686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boolean</w:t>
      </w:r>
    </w:p>
    <w:p w14:paraId="6F72E1DF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default: false</w:t>
      </w:r>
    </w:p>
    <w:p w14:paraId="25501722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scefDiamHost</w:t>
      </w:r>
      <w:r w:rsidRPr="00B06F7A">
        <w:rPr>
          <w:lang w:val="en-US"/>
        </w:rPr>
        <w:t>:</w:t>
      </w:r>
    </w:p>
    <w:p w14:paraId="0C943538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DiameterIdentity</w:t>
      </w:r>
      <w:r w:rsidRPr="00B06F7A">
        <w:rPr>
          <w:lang w:val="en-US"/>
        </w:rPr>
        <w:t>'</w:t>
      </w:r>
    </w:p>
    <w:p w14:paraId="2CCA4BDC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scef</w:t>
      </w:r>
      <w:r w:rsidRPr="00B06F7A">
        <w:rPr>
          <w:rFonts w:eastAsia="MS Mincho"/>
          <w:lang w:val="en-US"/>
        </w:rPr>
        <w:t>D</w:t>
      </w:r>
      <w:r w:rsidRPr="00B06F7A">
        <w:rPr>
          <w:rFonts w:eastAsia="MS Mincho"/>
        </w:rPr>
        <w:t>iamRealm</w:t>
      </w:r>
      <w:r w:rsidRPr="00B06F7A">
        <w:rPr>
          <w:lang w:val="en-US"/>
        </w:rPr>
        <w:t>:</w:t>
      </w:r>
    </w:p>
    <w:p w14:paraId="67CCF855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DiameterIdentity</w:t>
      </w:r>
      <w:r w:rsidRPr="00B06F7A">
        <w:rPr>
          <w:lang w:val="en-US"/>
        </w:rPr>
        <w:t>'</w:t>
      </w:r>
    </w:p>
    <w:p w14:paraId="3D5FC4AC" w14:textId="77777777" w:rsidR="00EA21FB" w:rsidRPr="00B06F7A" w:rsidRDefault="00EA21FB" w:rsidP="00EA21FB">
      <w:pPr>
        <w:pStyle w:val="PL"/>
      </w:pPr>
      <w:r w:rsidRPr="00B06F7A">
        <w:rPr>
          <w:lang w:val="en-US"/>
        </w:rPr>
        <w:t xml:space="preserve">        </w:t>
      </w:r>
      <w:r w:rsidRPr="00B06F7A">
        <w:rPr>
          <w:rFonts w:hint="eastAsia"/>
        </w:rPr>
        <w:t>notif</w:t>
      </w:r>
      <w:r w:rsidRPr="00B06F7A">
        <w:t>y</w:t>
      </w:r>
      <w:r w:rsidRPr="00B06F7A">
        <w:rPr>
          <w:rFonts w:hint="eastAsia"/>
        </w:rPr>
        <w:t>Cor</w:t>
      </w:r>
      <w:r w:rsidRPr="00B06F7A">
        <w:t>r</w:t>
      </w:r>
      <w:r w:rsidRPr="00B06F7A">
        <w:rPr>
          <w:rFonts w:hint="eastAsia"/>
        </w:rPr>
        <w:t>elationId</w:t>
      </w:r>
      <w:r w:rsidRPr="00B06F7A">
        <w:t>:</w:t>
      </w:r>
    </w:p>
    <w:p w14:paraId="1E08D4A0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string</w:t>
      </w:r>
    </w:p>
    <w:p w14:paraId="53D1C54E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secondCallbackRef:</w:t>
      </w:r>
    </w:p>
    <w:p w14:paraId="318B309B" w14:textId="77777777" w:rsidR="00EA21FB" w:rsidRDefault="00EA21FB" w:rsidP="00EA21F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#/components/schemas/Uri'</w:t>
      </w:r>
    </w:p>
    <w:p w14:paraId="43D47A08" w14:textId="77777777" w:rsidR="00EA21FB" w:rsidRDefault="00EA21FB" w:rsidP="00EA21FB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95A68EF" w14:textId="77777777" w:rsidR="00EA21FB" w:rsidRPr="00B06F7A" w:rsidRDefault="00EA21FB" w:rsidP="00EA21F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06F7A">
        <w:t>$ref: 'TS29571_CommonData.yaml#/components/schemas/Gpsi'</w:t>
      </w:r>
    </w:p>
    <w:p w14:paraId="2C788579" w14:textId="77777777" w:rsidR="00EA21FB" w:rsidRPr="00B06F7A" w:rsidRDefault="00EA21FB" w:rsidP="00EA21FB">
      <w:pPr>
        <w:pStyle w:val="PL"/>
      </w:pPr>
      <w:r w:rsidRPr="00B06F7A">
        <w:t xml:space="preserve">        excludeGpsiList:</w:t>
      </w:r>
    </w:p>
    <w:p w14:paraId="26A534F9" w14:textId="77777777" w:rsidR="00EA21FB" w:rsidRPr="00B06F7A" w:rsidRDefault="00EA21FB" w:rsidP="00EA21FB">
      <w:pPr>
        <w:pStyle w:val="PL"/>
      </w:pPr>
      <w:r w:rsidRPr="00B06F7A">
        <w:t xml:space="preserve">          type: array</w:t>
      </w:r>
    </w:p>
    <w:p w14:paraId="2AEDE8E9" w14:textId="77777777" w:rsidR="00EA21FB" w:rsidRPr="00B06F7A" w:rsidRDefault="00EA21FB" w:rsidP="00EA21FB">
      <w:pPr>
        <w:pStyle w:val="PL"/>
      </w:pPr>
      <w:r w:rsidRPr="00B06F7A">
        <w:t xml:space="preserve">          items:</w:t>
      </w:r>
    </w:p>
    <w:p w14:paraId="040CEBD2" w14:textId="77777777" w:rsidR="00EA21FB" w:rsidRPr="00B06F7A" w:rsidRDefault="00EA21FB" w:rsidP="00EA21FB">
      <w:pPr>
        <w:pStyle w:val="PL"/>
      </w:pPr>
      <w:r w:rsidRPr="00B06F7A">
        <w:t xml:space="preserve">            $ref: 'TS29571_CommonData.yaml#/components/schemas/Gpsi'</w:t>
      </w:r>
    </w:p>
    <w:p w14:paraId="7EBF7B1A" w14:textId="77777777" w:rsidR="00EA21FB" w:rsidRDefault="00EA21FB" w:rsidP="00EA21FB">
      <w:pPr>
        <w:pStyle w:val="PL"/>
      </w:pPr>
      <w:r w:rsidRPr="00B06F7A">
        <w:lastRenderedPageBreak/>
        <w:t xml:space="preserve">          minItems: 1</w:t>
      </w:r>
    </w:p>
    <w:p w14:paraId="12E28DE8" w14:textId="77777777" w:rsidR="00EA21FB" w:rsidRPr="00B06F7A" w:rsidRDefault="00EA21FB" w:rsidP="00EA21FB">
      <w:pPr>
        <w:pStyle w:val="PL"/>
      </w:pPr>
      <w:r>
        <w:t xml:space="preserve">        in</w:t>
      </w:r>
      <w:r w:rsidRPr="00B06F7A">
        <w:t>cludeGpsiList:</w:t>
      </w:r>
    </w:p>
    <w:p w14:paraId="186AC1B2" w14:textId="77777777" w:rsidR="00EA21FB" w:rsidRPr="00B06F7A" w:rsidRDefault="00EA21FB" w:rsidP="00EA21FB">
      <w:pPr>
        <w:pStyle w:val="PL"/>
      </w:pPr>
      <w:r w:rsidRPr="00B06F7A">
        <w:t xml:space="preserve">          type: array</w:t>
      </w:r>
    </w:p>
    <w:p w14:paraId="529576EC" w14:textId="77777777" w:rsidR="00EA21FB" w:rsidRPr="00B06F7A" w:rsidRDefault="00EA21FB" w:rsidP="00EA21FB">
      <w:pPr>
        <w:pStyle w:val="PL"/>
      </w:pPr>
      <w:r w:rsidRPr="00B06F7A">
        <w:t xml:space="preserve">          items:</w:t>
      </w:r>
    </w:p>
    <w:p w14:paraId="4B000A7C" w14:textId="77777777" w:rsidR="00EA21FB" w:rsidRPr="00B06F7A" w:rsidRDefault="00EA21FB" w:rsidP="00EA21FB">
      <w:pPr>
        <w:pStyle w:val="PL"/>
      </w:pPr>
      <w:r w:rsidRPr="00B06F7A">
        <w:t xml:space="preserve">            $ref: 'TS29571_CommonData.yaml#/components/schemas/Gpsi'</w:t>
      </w:r>
    </w:p>
    <w:p w14:paraId="5B9F0D37" w14:textId="77777777" w:rsidR="00EA21FB" w:rsidRPr="00B06F7A" w:rsidRDefault="00EA21FB" w:rsidP="00EA21FB">
      <w:pPr>
        <w:pStyle w:val="PL"/>
        <w:rPr>
          <w:lang w:val="en-US"/>
        </w:rPr>
      </w:pPr>
      <w:r w:rsidRPr="00B06F7A">
        <w:t xml:space="preserve">          minItems: 1</w:t>
      </w:r>
    </w:p>
    <w:p w14:paraId="7FCACC78" w14:textId="77777777" w:rsidR="00EA21FB" w:rsidRDefault="00EA21FB" w:rsidP="00EA21FB">
      <w:pPr>
        <w:pStyle w:val="PL"/>
      </w:pPr>
      <w:r>
        <w:t xml:space="preserve">        data</w:t>
      </w:r>
      <w:r w:rsidRPr="00B06F7A">
        <w:t>RestorationCallbackUri</w:t>
      </w:r>
      <w:r>
        <w:t>:</w:t>
      </w:r>
    </w:p>
    <w:p w14:paraId="22132177" w14:textId="77777777" w:rsidR="00EA21FB" w:rsidRDefault="00EA21FB" w:rsidP="00EA21FB">
      <w:pPr>
        <w:pStyle w:val="PL"/>
      </w:pPr>
      <w:r w:rsidRPr="00B06F7A">
        <w:t xml:space="preserve">          $ref: 'TS29571_CommonData.yaml#/components/schemas/Uri'</w:t>
      </w:r>
    </w:p>
    <w:p w14:paraId="53D63D39" w14:textId="1767BB8F" w:rsidR="00884DFB" w:rsidRDefault="00884DFB" w:rsidP="00777D4C">
      <w:pPr>
        <w:pStyle w:val="PL"/>
        <w:rPr>
          <w:ins w:id="177" w:author="Jesus de Gregorio" w:date="2023-02-13T12:32:00Z"/>
        </w:rPr>
      </w:pPr>
      <w:ins w:id="178" w:author="Jesus de Gregorio" w:date="2023-02-13T12:32:00Z">
        <w:r>
          <w:t xml:space="preserve">        udrRestartInd:</w:t>
        </w:r>
      </w:ins>
    </w:p>
    <w:p w14:paraId="0193221D" w14:textId="6563EE6C" w:rsidR="00884DFB" w:rsidRDefault="00884DFB" w:rsidP="00777D4C">
      <w:pPr>
        <w:pStyle w:val="PL"/>
        <w:rPr>
          <w:ins w:id="179" w:author="Jesus de Gregorio" w:date="2023-02-13T12:32:00Z"/>
        </w:rPr>
      </w:pPr>
      <w:ins w:id="180" w:author="Jesus de Gregorio" w:date="2023-02-13T12:32:00Z">
        <w:r>
          <w:t xml:space="preserve">          type: boolean</w:t>
        </w:r>
      </w:ins>
    </w:p>
    <w:p w14:paraId="45BE98C6" w14:textId="4FC895EE" w:rsidR="00884DFB" w:rsidRDefault="00884DFB" w:rsidP="00777D4C">
      <w:pPr>
        <w:pStyle w:val="PL"/>
        <w:rPr>
          <w:ins w:id="181" w:author="Jesus de Gregorio" w:date="2022-10-28T14:57:00Z"/>
        </w:rPr>
      </w:pPr>
      <w:ins w:id="182" w:author="Jesus de Gregorio" w:date="2023-02-13T12:32:00Z">
        <w:r>
          <w:t xml:space="preserve">          default: false</w:t>
        </w:r>
      </w:ins>
    </w:p>
    <w:p w14:paraId="67F07A77" w14:textId="77777777" w:rsidR="00777D4C" w:rsidRDefault="00777D4C" w:rsidP="00777D4C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31108A31" w14:textId="77777777" w:rsidR="00777D4C" w:rsidRDefault="00777D4C" w:rsidP="00777D4C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73AC8DD4" w14:textId="0F970E69" w:rsidR="00777D4C" w:rsidRDefault="00777D4C" w:rsidP="00777D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0CC963D" w14:textId="77777777" w:rsidR="00777D4C" w:rsidRDefault="00777D4C" w:rsidP="00777D4C"/>
    <w:bookmarkEnd w:id="1"/>
    <w:p w14:paraId="0A5A9B12" w14:textId="77777777" w:rsidR="00CD6FEC" w:rsidRPr="0037480F" w:rsidRDefault="00CD6FEC" w:rsidP="00CD6F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1A56972" w14:textId="77777777" w:rsidR="00E26C37" w:rsidRPr="00E26C37" w:rsidRDefault="00E26C37" w:rsidP="00E26C3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EBC18" w14:textId="77777777" w:rsidR="00F27CBA" w:rsidRDefault="00F27CBA">
      <w:r>
        <w:separator/>
      </w:r>
    </w:p>
  </w:endnote>
  <w:endnote w:type="continuationSeparator" w:id="0">
    <w:p w14:paraId="1461A90F" w14:textId="77777777" w:rsidR="00F27CBA" w:rsidRDefault="00F2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4EBA" w14:textId="77777777" w:rsidR="00440924" w:rsidRDefault="004409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E3289" w14:textId="77777777" w:rsidR="00440924" w:rsidRDefault="004409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B8708" w14:textId="77777777" w:rsidR="00440924" w:rsidRDefault="004409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6B6CB" w14:textId="77777777" w:rsidR="00F27CBA" w:rsidRDefault="00F27CBA">
      <w:r>
        <w:separator/>
      </w:r>
    </w:p>
  </w:footnote>
  <w:footnote w:type="continuationSeparator" w:id="0">
    <w:p w14:paraId="4F812F82" w14:textId="77777777" w:rsidR="00F27CBA" w:rsidRDefault="00F27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E8A5A" w14:textId="77777777" w:rsidR="00440924" w:rsidRDefault="004409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7A4E0" w14:textId="77777777" w:rsidR="00440924" w:rsidRDefault="004409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272"/>
    <w:rsid w:val="0007406F"/>
    <w:rsid w:val="00086BB8"/>
    <w:rsid w:val="00090827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348"/>
    <w:rsid w:val="00305409"/>
    <w:rsid w:val="00320154"/>
    <w:rsid w:val="00322772"/>
    <w:rsid w:val="00333F3A"/>
    <w:rsid w:val="003609EF"/>
    <w:rsid w:val="0036231A"/>
    <w:rsid w:val="00374DD4"/>
    <w:rsid w:val="00397EA6"/>
    <w:rsid w:val="003B25E2"/>
    <w:rsid w:val="003E1A36"/>
    <w:rsid w:val="00410371"/>
    <w:rsid w:val="004242F1"/>
    <w:rsid w:val="0042621E"/>
    <w:rsid w:val="00440924"/>
    <w:rsid w:val="004B75B7"/>
    <w:rsid w:val="0051580D"/>
    <w:rsid w:val="00516D5E"/>
    <w:rsid w:val="00547111"/>
    <w:rsid w:val="00592D74"/>
    <w:rsid w:val="005D32DC"/>
    <w:rsid w:val="005E2C44"/>
    <w:rsid w:val="0060742C"/>
    <w:rsid w:val="00621188"/>
    <w:rsid w:val="006257ED"/>
    <w:rsid w:val="00661021"/>
    <w:rsid w:val="00665C47"/>
    <w:rsid w:val="00686A29"/>
    <w:rsid w:val="00695808"/>
    <w:rsid w:val="006B3492"/>
    <w:rsid w:val="006B46FB"/>
    <w:rsid w:val="006D111D"/>
    <w:rsid w:val="006E21FB"/>
    <w:rsid w:val="007176FF"/>
    <w:rsid w:val="0076687D"/>
    <w:rsid w:val="00777D4C"/>
    <w:rsid w:val="00792342"/>
    <w:rsid w:val="007977A8"/>
    <w:rsid w:val="007A130C"/>
    <w:rsid w:val="007B512A"/>
    <w:rsid w:val="007C2097"/>
    <w:rsid w:val="007C65F1"/>
    <w:rsid w:val="007D379D"/>
    <w:rsid w:val="007D6A07"/>
    <w:rsid w:val="007F7259"/>
    <w:rsid w:val="008040A8"/>
    <w:rsid w:val="008279FA"/>
    <w:rsid w:val="008626E7"/>
    <w:rsid w:val="00870EE7"/>
    <w:rsid w:val="0087738A"/>
    <w:rsid w:val="00884DFB"/>
    <w:rsid w:val="008863B9"/>
    <w:rsid w:val="008A45A6"/>
    <w:rsid w:val="008B0F1E"/>
    <w:rsid w:val="008B2D2E"/>
    <w:rsid w:val="008C284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D60"/>
    <w:rsid w:val="00A47E70"/>
    <w:rsid w:val="00A50CF0"/>
    <w:rsid w:val="00A55C61"/>
    <w:rsid w:val="00A70A5F"/>
    <w:rsid w:val="00A7671C"/>
    <w:rsid w:val="00AA2CBC"/>
    <w:rsid w:val="00AB6B53"/>
    <w:rsid w:val="00AC5820"/>
    <w:rsid w:val="00AD1CD8"/>
    <w:rsid w:val="00B258BB"/>
    <w:rsid w:val="00B51366"/>
    <w:rsid w:val="00B67B97"/>
    <w:rsid w:val="00B968C8"/>
    <w:rsid w:val="00BA3EC5"/>
    <w:rsid w:val="00BA51D9"/>
    <w:rsid w:val="00BB0E2D"/>
    <w:rsid w:val="00BB5DFC"/>
    <w:rsid w:val="00BD279D"/>
    <w:rsid w:val="00BD6BB8"/>
    <w:rsid w:val="00C66BA2"/>
    <w:rsid w:val="00C66BD7"/>
    <w:rsid w:val="00C7577A"/>
    <w:rsid w:val="00C95985"/>
    <w:rsid w:val="00CC5026"/>
    <w:rsid w:val="00CC68D0"/>
    <w:rsid w:val="00CD6FEC"/>
    <w:rsid w:val="00CE195F"/>
    <w:rsid w:val="00CF2B8C"/>
    <w:rsid w:val="00D03F9A"/>
    <w:rsid w:val="00D06D51"/>
    <w:rsid w:val="00D24991"/>
    <w:rsid w:val="00D50255"/>
    <w:rsid w:val="00D66520"/>
    <w:rsid w:val="00DC5172"/>
    <w:rsid w:val="00DE34CF"/>
    <w:rsid w:val="00E023A8"/>
    <w:rsid w:val="00E13F3D"/>
    <w:rsid w:val="00E2559F"/>
    <w:rsid w:val="00E26C37"/>
    <w:rsid w:val="00E34898"/>
    <w:rsid w:val="00E4660D"/>
    <w:rsid w:val="00E62D90"/>
    <w:rsid w:val="00EA21FB"/>
    <w:rsid w:val="00EA5CDF"/>
    <w:rsid w:val="00EB09B7"/>
    <w:rsid w:val="00EE7D7C"/>
    <w:rsid w:val="00F25D98"/>
    <w:rsid w:val="00F27CBA"/>
    <w:rsid w:val="00F300FB"/>
    <w:rsid w:val="00F74BC9"/>
    <w:rsid w:val="00F841F9"/>
    <w:rsid w:val="00FB6386"/>
    <w:rsid w:val="00FD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26C37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rsid w:val="006074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0742C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60742C"/>
    <w:rPr>
      <w:b/>
      <w:bCs/>
    </w:rPr>
  </w:style>
  <w:style w:type="character" w:customStyle="1" w:styleId="NOChar">
    <w:name w:val="NO Char"/>
    <w:link w:val="NO"/>
    <w:rsid w:val="000312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B0E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B0E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B0E2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B0E2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B0E2D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BB0E2D"/>
    <w:rPr>
      <w:lang w:val="en-GB" w:eastAsia="en-GB"/>
    </w:rPr>
  </w:style>
  <w:style w:type="character" w:customStyle="1" w:styleId="TFChar">
    <w:name w:val="TF Char"/>
    <w:link w:val="TF"/>
    <w:qFormat/>
    <w:rsid w:val="00BB0E2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77D4C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84D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1273</Words>
  <Characters>7261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1899-12-31T23:00:00Z</cp:lastPrinted>
  <dcterms:created xsi:type="dcterms:W3CDTF">2023-02-14T16:19:00Z</dcterms:created>
  <dcterms:modified xsi:type="dcterms:W3CDTF">2023-02-17T10:57:00Z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