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4CE33" w14:textId="011A14AC" w:rsidR="008C2843" w:rsidRDefault="008C2843" w:rsidP="00C04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</w:t>
        </w:r>
        <w:r w:rsidR="001D75CC">
          <w:rPr>
            <w:b/>
            <w:i/>
            <w:noProof/>
            <w:sz w:val="28"/>
          </w:rPr>
          <w:t>0382</w:t>
        </w:r>
      </w:fldSimple>
    </w:p>
    <w:p w14:paraId="28472ED4" w14:textId="77777777" w:rsidR="008C2843" w:rsidRDefault="00000000" w:rsidP="008C28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2843">
          <w:rPr>
            <w:b/>
            <w:noProof/>
            <w:sz w:val="24"/>
          </w:rPr>
          <w:t>Athens, Greece</w:t>
        </w:r>
      </w:fldSimple>
      <w:r w:rsidR="008C2843">
        <w:rPr>
          <w:b/>
          <w:noProof/>
          <w:sz w:val="24"/>
        </w:rPr>
        <w:t xml:space="preserve">, </w:t>
      </w:r>
      <w:fldSimple w:instr=" DOCPROPERTY  StartDate  \* MERGEFORMAT ">
        <w:r w:rsidR="008C2843">
          <w:rPr>
            <w:b/>
            <w:noProof/>
            <w:sz w:val="24"/>
          </w:rPr>
          <w:t>27th</w:t>
        </w:r>
      </w:fldSimple>
      <w:r w:rsidR="008C2843">
        <w:rPr>
          <w:b/>
          <w:noProof/>
          <w:sz w:val="24"/>
        </w:rPr>
        <w:t xml:space="preserve"> February – </w:t>
      </w:r>
      <w:fldSimple w:instr=" DOCPROPERTY  EndDate  \* MERGEFORMAT ">
        <w:r w:rsidR="008C2843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CE7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827">
                <w:rPr>
                  <w:b/>
                  <w:noProof/>
                  <w:sz w:val="28"/>
                </w:rPr>
                <w:t>2</w:t>
              </w:r>
              <w:r w:rsidR="00BB0E2D">
                <w:rPr>
                  <w:b/>
                  <w:noProof/>
                  <w:sz w:val="28"/>
                </w:rPr>
                <w:t>9</w:t>
              </w:r>
              <w:r w:rsidR="00090827">
                <w:rPr>
                  <w:b/>
                  <w:noProof/>
                  <w:sz w:val="28"/>
                </w:rPr>
                <w:t>.</w:t>
              </w:r>
              <w:r w:rsidR="00BB0E2D">
                <w:rPr>
                  <w:b/>
                  <w:noProof/>
                  <w:sz w:val="28"/>
                </w:rPr>
                <w:t>5</w:t>
              </w:r>
              <w:r w:rsidR="00090827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11F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75CC">
                <w:rPr>
                  <w:b/>
                  <w:noProof/>
                  <w:sz w:val="28"/>
                </w:rPr>
                <w:t>1018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370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8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E3298" w:rsidR="001E41F3" w:rsidRPr="00410371" w:rsidRDefault="00000000" w:rsidP="008C2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843">
                <w:rPr>
                  <w:b/>
                  <w:noProof/>
                  <w:sz w:val="28"/>
                </w:rPr>
                <w:t>1</w:t>
              </w:r>
              <w:r w:rsidR="00BB0E2D">
                <w:rPr>
                  <w:b/>
                  <w:noProof/>
                  <w:sz w:val="28"/>
                </w:rPr>
                <w:t>7</w:t>
              </w:r>
              <w:r w:rsidR="008C2843">
                <w:rPr>
                  <w:b/>
                  <w:noProof/>
                  <w:sz w:val="28"/>
                </w:rPr>
                <w:t>.</w:t>
              </w:r>
              <w:r w:rsidR="00BB0E2D">
                <w:rPr>
                  <w:b/>
                  <w:noProof/>
                  <w:sz w:val="28"/>
                </w:rPr>
                <w:t>9</w:t>
              </w:r>
              <w:r w:rsidR="008C28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9218D" w:rsidR="00F25D98" w:rsidRDefault="008B0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1659"/>
        <w:gridCol w:w="284"/>
        <w:gridCol w:w="43"/>
        <w:gridCol w:w="240"/>
        <w:gridCol w:w="1460"/>
        <w:gridCol w:w="567"/>
        <w:gridCol w:w="424"/>
        <w:gridCol w:w="347"/>
        <w:gridCol w:w="646"/>
        <w:gridCol w:w="2132"/>
      </w:tblGrid>
      <w:tr w:rsidR="001E41F3" w14:paraId="31618834" w14:textId="77777777" w:rsidTr="00E4660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466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B9CFB" w:rsidR="001E41F3" w:rsidRDefault="00025A6D">
            <w:pPr>
              <w:pStyle w:val="CRCoverPage"/>
              <w:spacing w:after="0"/>
              <w:ind w:left="100"/>
              <w:rPr>
                <w:noProof/>
              </w:rPr>
            </w:pPr>
            <w:r w:rsidRPr="00025A6D">
              <w:t xml:space="preserve">Corrections of UDR Restoration procedures over </w:t>
            </w:r>
            <w:proofErr w:type="spellStart"/>
            <w:r w:rsidRPr="00025A6D">
              <w:t>Nud</w:t>
            </w:r>
            <w:r>
              <w:t>m</w:t>
            </w:r>
            <w:r w:rsidRPr="00025A6D">
              <w:t>_EE</w:t>
            </w:r>
            <w:proofErr w:type="spellEnd"/>
            <w:r w:rsidRPr="00025A6D">
              <w:t xml:space="preserve"> service</w:t>
            </w:r>
          </w:p>
        </w:tc>
      </w:tr>
      <w:tr w:rsidR="001E41F3" w14:paraId="05C08479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65244" w:rsidR="001E41F3" w:rsidRDefault="00CF2B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EEDB9" w:rsidR="001E41F3" w:rsidRDefault="00CF2B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60FF3" w:rsidR="001E41F3" w:rsidRDefault="00BB0E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</w:t>
            </w:r>
            <w:r w:rsidR="00397EA6">
              <w:t>P</w:t>
            </w:r>
            <w:r>
              <w:t>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D61CC" w:rsidR="001E41F3" w:rsidRDefault="003227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8C2843">
              <w:t>-01-</w:t>
            </w:r>
            <w:r w:rsidR="00BB0E2D">
              <w:t>26</w:t>
            </w:r>
          </w:p>
        </w:tc>
      </w:tr>
      <w:tr w:rsidR="001E41F3" w14:paraId="690C7843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3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466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59" w:type="dxa"/>
            <w:shd w:val="pct30" w:color="FFFF00" w:fill="auto"/>
          </w:tcPr>
          <w:p w14:paraId="154A6113" w14:textId="422D5078" w:rsidR="001E41F3" w:rsidRDefault="00BB0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259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326C2" w:rsidR="001E41F3" w:rsidRDefault="000908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B0E2D">
              <w:t>7</w:t>
            </w:r>
          </w:p>
        </w:tc>
      </w:tr>
      <w:tr w:rsidR="001E41F3" w14:paraId="30122F0C" w14:textId="77777777" w:rsidTr="00E466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7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4660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1A99E" w14:textId="77777777" w:rsidR="00E62D90" w:rsidRDefault="00A35D6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62D90">
              <w:rPr>
                <w:noProof/>
              </w:rPr>
              <w:t>UDR restoration of Nudm_EE resources (event subscriptions) does not include the parameter "udrRestartInd", used by the subscribing entity during the resotoration of events to inform the UDM that the resource is not a new resource creation, but a restoration of a potentially lost event formerly stored at the UDR</w:t>
            </w:r>
            <w:r>
              <w:rPr>
                <w:noProof/>
              </w:rPr>
              <w:t>.</w:t>
            </w:r>
            <w:r w:rsidR="00E62D90">
              <w:rPr>
                <w:noProof/>
              </w:rPr>
              <w:t xml:space="preserve"> </w:t>
            </w:r>
          </w:p>
          <w:p w14:paraId="29F13D7E" w14:textId="77777777" w:rsidR="00E62D9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3BE9C" w14:textId="447845D6" w:rsidR="00A35D6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behaviour is currently described in stage-2 TS 23.527.</w:t>
            </w:r>
          </w:p>
          <w:p w14:paraId="708AA7DE" w14:textId="15896186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92B22" w14:textId="729657FF" w:rsidR="00A35D6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"udrRestartInd" attribute in the resource creation messages</w:t>
            </w:r>
            <w:r w:rsidR="00A35D60">
              <w:rPr>
                <w:noProof/>
              </w:rPr>
              <w:t>.</w:t>
            </w:r>
          </w:p>
          <w:p w14:paraId="31C656EC" w14:textId="0A7B864F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4660D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633ED" w14:textId="1D20AEDA" w:rsidR="00A35D60" w:rsidRDefault="00A35D6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Restoration procedures of UDR profiles </w:t>
            </w:r>
            <w:r w:rsidR="00E62D90">
              <w:rPr>
                <w:noProof/>
              </w:rPr>
              <w:t>is</w:t>
            </w:r>
            <w:r>
              <w:rPr>
                <w:noProof/>
              </w:rPr>
              <w:t xml:space="preserve"> not aligned with stage-2 requirements documented in TS 23.527.</w:t>
            </w:r>
          </w:p>
          <w:p w14:paraId="5C4BEB44" w14:textId="46A8BB74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4660D">
        <w:tc>
          <w:tcPr>
            <w:tcW w:w="350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F492D" w:rsidR="001E41F3" w:rsidRDefault="00EA21FB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6.4.6.2.2</w:t>
            </w:r>
            <w:r>
              <w:t xml:space="preserve">, </w:t>
            </w:r>
            <w:r w:rsidR="00E4660D">
              <w:t>A.</w:t>
            </w:r>
            <w:r w:rsidR="00E62D90">
              <w:t>5</w:t>
            </w:r>
          </w:p>
        </w:tc>
      </w:tr>
      <w:tr w:rsidR="001E41F3" w14:paraId="56E1E6C3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C4D3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19F61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C2615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4660D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0935D" w14:textId="77777777" w:rsidR="00A55C61" w:rsidRDefault="00A55C61" w:rsidP="00A5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132532C" w14:textId="1009D6D4" w:rsidR="00A55C61" w:rsidRDefault="00A55C61" w:rsidP="00A55C6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 w:rsidR="00E62D90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4660D"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4F69" w14:textId="77777777" w:rsidR="00CD6FEC" w:rsidRPr="006B5418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945BF3" w14:textId="77777777" w:rsidR="00E62D90" w:rsidRPr="00B06F7A" w:rsidRDefault="00E62D90" w:rsidP="00E62D90">
      <w:pPr>
        <w:pStyle w:val="Heading5"/>
      </w:pPr>
      <w:bookmarkStart w:id="2" w:name="_Toc11338784"/>
      <w:bookmarkStart w:id="3" w:name="_Toc27585488"/>
      <w:bookmarkStart w:id="4" w:name="_Toc36457494"/>
      <w:bookmarkStart w:id="5" w:name="_Toc45028411"/>
      <w:bookmarkStart w:id="6" w:name="_Toc45029246"/>
      <w:bookmarkStart w:id="7" w:name="_Toc67682010"/>
      <w:bookmarkStart w:id="8" w:name="_Toc122082847"/>
      <w:bookmarkStart w:id="9" w:name="_Toc11338370"/>
      <w:bookmarkStart w:id="10" w:name="_Toc27584975"/>
      <w:bookmarkStart w:id="11" w:name="_Toc36456918"/>
      <w:bookmarkStart w:id="12" w:name="_Toc45027797"/>
      <w:bookmarkStart w:id="13" w:name="_Toc45028632"/>
      <w:bookmarkStart w:id="14" w:name="_Toc67681387"/>
      <w:bookmarkStart w:id="15" w:name="_Toc122082170"/>
      <w:bookmarkStart w:id="16" w:name="_Toc11338574"/>
      <w:bookmarkStart w:id="17" w:name="_Toc27585226"/>
      <w:bookmarkStart w:id="18" w:name="_Toc36457192"/>
      <w:bookmarkStart w:id="19" w:name="_Toc45028086"/>
      <w:bookmarkStart w:id="20" w:name="_Toc45028921"/>
      <w:bookmarkStart w:id="21" w:name="_Toc67681680"/>
      <w:bookmarkStart w:id="22" w:name="_Toc122082498"/>
      <w:bookmarkStart w:id="23" w:name="_Toc122082683"/>
      <w:r w:rsidRPr="00B06F7A">
        <w:lastRenderedPageBreak/>
        <w:t>6.4.6.2.2</w:t>
      </w:r>
      <w:r w:rsidRPr="00B06F7A">
        <w:tab/>
        <w:t xml:space="preserve">Type: </w:t>
      </w:r>
      <w:proofErr w:type="spellStart"/>
      <w:r w:rsidRPr="00B06F7A">
        <w:t>EeSubscription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2982D35" w14:textId="77777777" w:rsidR="00E62D90" w:rsidRPr="00B06F7A" w:rsidRDefault="00E62D90" w:rsidP="00E62D90">
      <w:pPr>
        <w:pStyle w:val="TH"/>
      </w:pPr>
      <w:r w:rsidRPr="00B06F7A">
        <w:rPr>
          <w:noProof/>
        </w:rPr>
        <w:t>Table </w:t>
      </w:r>
      <w:r w:rsidRPr="00B06F7A">
        <w:t xml:space="preserve">6.4.6.2.2-1: </w:t>
      </w:r>
      <w:r w:rsidRPr="00B06F7A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" w:author="Jesus de Gregorio" w:date="2023-02-14T11:55:00Z">
          <w:tblPr>
            <w:tblW w:w="10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9"/>
        <w:gridCol w:w="1680"/>
        <w:gridCol w:w="462"/>
        <w:gridCol w:w="1092"/>
        <w:gridCol w:w="4101"/>
        <w:gridCol w:w="1229"/>
        <w:tblGridChange w:id="25">
          <w:tblGrid>
            <w:gridCol w:w="2249"/>
            <w:gridCol w:w="140"/>
            <w:gridCol w:w="1456"/>
            <w:gridCol w:w="224"/>
            <w:gridCol w:w="294"/>
            <w:gridCol w:w="168"/>
            <w:gridCol w:w="924"/>
            <w:gridCol w:w="168"/>
            <w:gridCol w:w="3944"/>
            <w:gridCol w:w="157"/>
            <w:gridCol w:w="1229"/>
          </w:tblGrid>
        </w:tblGridChange>
      </w:tblGrid>
      <w:tr w:rsidR="00E62D90" w:rsidRPr="00B06F7A" w14:paraId="08480C44" w14:textId="77777777" w:rsidTr="00E62D90">
        <w:trPr>
          <w:jc w:val="center"/>
          <w:trPrChange w:id="26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0AF903" w14:textId="77777777" w:rsidR="00E62D90" w:rsidRPr="00B06F7A" w:rsidRDefault="00E62D90" w:rsidP="00083A4D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6FFA8C1" w14:textId="77777777" w:rsidR="00E62D90" w:rsidRPr="00B06F7A" w:rsidRDefault="00E62D90" w:rsidP="00083A4D">
            <w:pPr>
              <w:pStyle w:val="TAH"/>
            </w:pPr>
            <w:r w:rsidRPr="00B06F7A">
              <w:t>Data type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F9DB97" w14:textId="77777777" w:rsidR="00E62D90" w:rsidRPr="00B06F7A" w:rsidRDefault="00E62D90" w:rsidP="00083A4D">
            <w:pPr>
              <w:pStyle w:val="TAH"/>
            </w:pPr>
            <w:r w:rsidRPr="00B06F7A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Jesus de Gregorio" w:date="2023-02-14T11:55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6A03DA" w14:textId="77777777" w:rsidR="00E62D90" w:rsidRPr="00B06F7A" w:rsidRDefault="00E62D90" w:rsidP="00083A4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" w:author="Jesus de Gregorio" w:date="2023-02-14T11:55:00Z">
              <w:tcPr>
                <w:tcW w:w="41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228D6C" w14:textId="77777777" w:rsidR="00E62D90" w:rsidRPr="00B06F7A" w:rsidRDefault="00E62D90" w:rsidP="00083A4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Jesus de Gregorio" w:date="2023-02-14T11:55:00Z">
              <w:tcPr>
                <w:tcW w:w="13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2985028" w14:textId="77777777" w:rsidR="00E62D90" w:rsidRPr="00B06F7A" w:rsidRDefault="00E62D90" w:rsidP="00083A4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E62D90" w:rsidRPr="00B06F7A" w14:paraId="14AC6C92" w14:textId="77777777" w:rsidTr="00E62D90">
        <w:trPr>
          <w:jc w:val="center"/>
          <w:trPrChange w:id="33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B383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94417" w14:textId="77777777" w:rsidR="00E62D90" w:rsidRPr="00B06F7A" w:rsidRDefault="00E62D90" w:rsidP="00083A4D">
            <w:pPr>
              <w:pStyle w:val="TAL"/>
            </w:pPr>
            <w:r w:rsidRPr="00B06F7A"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60E94" w14:textId="77777777" w:rsidR="00E62D90" w:rsidRPr="00B06F7A" w:rsidRDefault="00E62D90" w:rsidP="00083A4D">
            <w:pPr>
              <w:pStyle w:val="TAC"/>
            </w:pPr>
            <w:r w:rsidRPr="00B06F7A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A3714" w14:textId="77777777" w:rsidR="00E62D90" w:rsidRPr="00B06F7A" w:rsidRDefault="00E62D90" w:rsidP="00083A4D">
            <w:pPr>
              <w:pStyle w:val="TAL"/>
            </w:pPr>
            <w:r w:rsidRPr="00B06F7A"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FE90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ADD67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05D763ED" w14:textId="77777777" w:rsidTr="00E62D90">
        <w:trPr>
          <w:jc w:val="center"/>
          <w:trPrChange w:id="40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DE0B3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monitoringConfigurations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20DB1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map(</w:t>
            </w:r>
            <w:proofErr w:type="spellStart"/>
            <w:proofErr w:type="gramEnd"/>
            <w:r w:rsidRPr="00B06F7A">
              <w:t>MonitoringConfiguration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410E6" w14:textId="77777777" w:rsidR="00E62D90" w:rsidRPr="00B06F7A" w:rsidRDefault="00E62D90" w:rsidP="00083A4D">
            <w:pPr>
              <w:pStyle w:val="TAC"/>
            </w:pPr>
            <w:r w:rsidRPr="00B06F7A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919FB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65E2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referenceId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proofErr w:type="gramStart"/>
            <w:r w:rsidRPr="00B06F7A">
              <w:rPr>
                <w:rFonts w:cs="Arial"/>
                <w:szCs w:val="18"/>
              </w:rPr>
              <w:t>MonitoringConfigurations</w:t>
            </w:r>
            <w:proofErr w:type="spellEnd"/>
            <w:r w:rsidRPr="00B06F7A">
              <w:rPr>
                <w:rFonts w:cs="Arial"/>
                <w:szCs w:val="18"/>
              </w:rPr>
              <w:t>;</w:t>
            </w:r>
            <w:proofErr w:type="gramEnd"/>
          </w:p>
          <w:p w14:paraId="2607630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DDD8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06AC813D" w14:textId="77777777" w:rsidTr="00E62D90">
        <w:trPr>
          <w:jc w:val="center"/>
          <w:trPrChange w:id="47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12835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03A12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</w:t>
            </w:r>
            <w:r w:rsidRPr="00B06F7A">
              <w:t>tingOptions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07C95" w14:textId="77777777" w:rsidR="00E62D90" w:rsidRPr="00B06F7A" w:rsidRDefault="00E62D90" w:rsidP="00083A4D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85B3C" w14:textId="77777777" w:rsidR="00E62D90" w:rsidRPr="00B06F7A" w:rsidRDefault="00E62D90" w:rsidP="00083A4D">
            <w:pPr>
              <w:pStyle w:val="TAL"/>
            </w:pPr>
            <w:r w:rsidRPr="00B06F7A">
              <w:rPr>
                <w:rFonts w:hint="eastAsia"/>
              </w:rP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0F76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0AFFF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61D59CD" w14:textId="77777777" w:rsidTr="00E62D90">
        <w:trPr>
          <w:jc w:val="center"/>
          <w:trPrChange w:id="54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6AC19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508A1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8ACA4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3EEDB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EE634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6.4.8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23DE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890473C" w14:textId="77777777" w:rsidTr="00E62D90">
        <w:trPr>
          <w:jc w:val="center"/>
          <w:trPrChange w:id="61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ADE9F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B48BC" w14:textId="77777777" w:rsidR="00E62D90" w:rsidRPr="00B06F7A" w:rsidRDefault="00E62D90" w:rsidP="00083A4D">
            <w:pPr>
              <w:pStyle w:val="TAL"/>
            </w:pPr>
            <w:r w:rsidRPr="00B06F7A">
              <w:t>string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23F5E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5E8B7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A026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5D2A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40A413B6" w14:textId="77777777" w:rsidTr="00E62D90">
        <w:trPr>
          <w:jc w:val="center"/>
          <w:trPrChange w:id="68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A376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0B778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B22A8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D3303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AEBD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1DE61A0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15B9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FB4788C" w14:textId="77777777" w:rsidTr="00E62D90">
        <w:trPr>
          <w:jc w:val="center"/>
          <w:trPrChange w:id="75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5151D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epcAppliedInd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FE3B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b</w:t>
            </w:r>
            <w:r w:rsidRPr="00B06F7A">
              <w:t>oolean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111A5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EDCA8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3DA4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indicates whether the subscription applies also to EP</w:t>
            </w: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4A0A511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08D634F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the subscription applies also to EPC.</w:t>
            </w:r>
          </w:p>
          <w:p w14:paraId="1CBB2F3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the subscription doesn't apply to EPC.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E328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FBEF82E" w14:textId="77777777" w:rsidTr="00E62D90">
        <w:trPr>
          <w:jc w:val="center"/>
          <w:trPrChange w:id="82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16C1A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scefDiamHost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CE1B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CBD4C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6B17A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356E1" w14:textId="7A4D4351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del w:id="88" w:author="Jesus de Gregorio" w:date="2023-02-14T11:56:00Z">
              <w:r w:rsidRPr="00B06F7A" w:rsidDel="00E62D90">
                <w:rPr>
                  <w:rFonts w:cs="Arial"/>
                  <w:szCs w:val="18"/>
                </w:rPr>
                <w:delText>notification</w:delText>
              </w:r>
            </w:del>
            <w:ins w:id="89" w:author="Jesus de Gregorio" w:date="2023-02-14T11:56:00Z">
              <w:r w:rsidRPr="00B06F7A">
                <w:rPr>
                  <w:rFonts w:cs="Arial"/>
                  <w:szCs w:val="18"/>
                </w:rPr>
                <w:t>notifications</w:t>
              </w:r>
            </w:ins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event LOCATION_REPORTING).</w:t>
            </w:r>
          </w:p>
          <w:p w14:paraId="47790120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F4F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A511805" w14:textId="77777777" w:rsidTr="00E62D90">
        <w:trPr>
          <w:jc w:val="center"/>
          <w:trPrChange w:id="91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E2FE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scefDiamRealm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7DB6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9C46E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19616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7BA03" w14:textId="44ADE7BB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del w:id="97" w:author="Jesus de Gregorio" w:date="2023-02-14T11:56:00Z">
              <w:r w:rsidRPr="00B06F7A" w:rsidDel="00E62D90">
                <w:rPr>
                  <w:rFonts w:cs="Arial"/>
                  <w:szCs w:val="18"/>
                </w:rPr>
                <w:delText>notification</w:delText>
              </w:r>
            </w:del>
            <w:ins w:id="98" w:author="Jesus de Gregorio" w:date="2023-02-14T11:56:00Z">
              <w:r w:rsidRPr="00B06F7A">
                <w:rPr>
                  <w:rFonts w:cs="Arial"/>
                  <w:szCs w:val="18"/>
                </w:rPr>
                <w:t>notifications</w:t>
              </w:r>
            </w:ins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event LOCATION_REPORTING).</w:t>
            </w:r>
          </w:p>
          <w:p w14:paraId="5B27CDD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2110BF9F" w14:textId="3085E075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</w:t>
            </w:r>
            <w:del w:id="99" w:author="Jesus de Gregorio" w:date="2023-02-15T17:48:00Z">
              <w:r w:rsidRPr="00B06F7A" w:rsidDel="00834B11">
                <w:rPr>
                  <w:rFonts w:cs="Arial"/>
                  <w:szCs w:val="18"/>
                </w:rPr>
                <w:delText>It</w:delText>
              </w:r>
            </w:del>
            <w:ins w:id="100" w:author="Jesus de Gregorio" w:date="2023-02-15T17:48:00Z">
              <w:r w:rsidR="00834B11" w:rsidRPr="00B06F7A">
                <w:rPr>
                  <w:rFonts w:cs="Arial"/>
                  <w:szCs w:val="18"/>
                </w:rPr>
                <w:t>it</w:t>
              </w:r>
            </w:ins>
            <w:r w:rsidRPr="00B06F7A">
              <w:rPr>
                <w:rFonts w:cs="Arial"/>
                <w:szCs w:val="18"/>
              </w:rPr>
              <w:t xml:space="preserve"> contains the Diameter realm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3FCAC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6C9F5B7C" w14:textId="77777777" w:rsidTr="00E62D90">
        <w:trPr>
          <w:jc w:val="center"/>
          <w:trPrChange w:id="102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340DF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C88AD" w14:textId="77777777" w:rsidR="00E62D90" w:rsidRPr="00B06F7A" w:rsidRDefault="00E62D90" w:rsidP="00083A4D">
            <w:pPr>
              <w:pStyle w:val="TAL"/>
            </w:pPr>
            <w:r w:rsidRPr="00B06F7A">
              <w:t>s</w:t>
            </w:r>
            <w:r w:rsidRPr="00B06F7A">
              <w:rPr>
                <w:rFonts w:hint="eastAsia"/>
              </w:rPr>
              <w:t>tring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40A45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AE676" w14:textId="77777777" w:rsidR="00E62D90" w:rsidRPr="00B06F7A" w:rsidRDefault="00E62D90" w:rsidP="00083A4D">
            <w:pPr>
              <w:pStyle w:val="TAL"/>
            </w:pPr>
            <w:r w:rsidRPr="00B06F7A"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8353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i</w:t>
            </w:r>
            <w:r w:rsidRPr="00B06F7A">
              <w:rPr>
                <w:rFonts w:cs="Arial" w:hint="eastAsia"/>
                <w:szCs w:val="18"/>
              </w:rPr>
              <w:t xml:space="preserve">dentifies the notification </w:t>
            </w:r>
            <w:r w:rsidRPr="00B06F7A">
              <w:rPr>
                <w:rFonts w:cs="Arial"/>
                <w:szCs w:val="18"/>
              </w:rPr>
              <w:t>correlation</w:t>
            </w:r>
            <w:r w:rsidRPr="00B06F7A">
              <w:rPr>
                <w:rFonts w:cs="Arial" w:hint="eastAsia"/>
                <w:szCs w:val="18"/>
              </w:rPr>
              <w:t xml:space="preserve"> ID</w:t>
            </w:r>
            <w:r w:rsidRPr="00B06F7A">
              <w:rPr>
                <w:rFonts w:cs="Arial"/>
                <w:szCs w:val="18"/>
              </w:rPr>
              <w:t xml:space="preserve"> shall be present by NF consumer in subscription. The value of this IE shall be unique per subscription for a given NF service consumer.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DDAC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4FA9B9A" w14:textId="77777777" w:rsidTr="00E62D90">
        <w:trPr>
          <w:jc w:val="center"/>
          <w:trPrChange w:id="109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597A9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secondCallbackRef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12B8" w14:textId="77777777" w:rsidR="00E62D90" w:rsidRPr="00B06F7A" w:rsidRDefault="00E62D90" w:rsidP="00083A4D">
            <w:pPr>
              <w:pStyle w:val="TAL"/>
            </w:pPr>
            <w:r w:rsidRPr="00B06F7A"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3255D" w14:textId="77777777" w:rsidR="00E62D90" w:rsidRPr="00B06F7A" w:rsidRDefault="00E62D90" w:rsidP="00083A4D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D38D3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9E0E6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Monitoring Revocation Notification.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C747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14:paraId="7BE6FD2D" w14:textId="77777777" w:rsidTr="00E62D90">
        <w:trPr>
          <w:jc w:val="center"/>
          <w:trPrChange w:id="116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E40" w14:textId="77777777" w:rsidR="00E62D90" w:rsidRDefault="00E62D90" w:rsidP="00083A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B15C7" w14:textId="77777777" w:rsidR="00E62D90" w:rsidRDefault="00E62D90" w:rsidP="00083A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F6CE7" w14:textId="77777777" w:rsidR="00E62D90" w:rsidRDefault="00E62D90" w:rsidP="00083A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1AC44" w14:textId="77777777" w:rsidR="00E62D90" w:rsidRDefault="00E62D90" w:rsidP="00083A4D">
            <w:pPr>
              <w:pStyle w:val="TAL"/>
            </w:pPr>
            <w: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A7815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if present may contain the GPSI used during the Event Exposure subscribe operation. This information shall be used to identify if a subscription must be cancelled in case this GPSI is no longer associated to the UE.</w:t>
            </w:r>
          </w:p>
          <w:p w14:paraId="5A0D8D20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absent on Nudm and may be present on Nudr.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FA1D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536A1EED" w14:textId="77777777" w:rsidTr="00E62D90">
        <w:trPr>
          <w:jc w:val="center"/>
          <w:trPrChange w:id="123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BB4F6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excludeGpsiList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A26E4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2FDC1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D9194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6CB0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00D6E95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4FC176F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D6720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E62D90" w:rsidRPr="00B06F7A" w14:paraId="554E0251" w14:textId="77777777" w:rsidTr="00E62D90">
        <w:trPr>
          <w:jc w:val="center"/>
          <w:trPrChange w:id="130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13DF2" w14:textId="77777777" w:rsidR="00E62D90" w:rsidRPr="00B06F7A" w:rsidRDefault="00E62D90" w:rsidP="00083A4D">
            <w:pPr>
              <w:pStyle w:val="TAL"/>
            </w:pPr>
            <w:proofErr w:type="spellStart"/>
            <w:r>
              <w:lastRenderedPageBreak/>
              <w:t>in</w:t>
            </w:r>
            <w:r w:rsidRPr="00B06F7A">
              <w:t>cludeGpsiList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22A34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9FD0E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FF11" w14:textId="77777777" w:rsidR="00E62D90" w:rsidRPr="00B06F7A" w:rsidRDefault="00E62D90" w:rsidP="00083A4D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F081D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2B0731A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4E099E7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carry the GPSI of the group member UE(s) that are </w:t>
            </w:r>
            <w:r>
              <w:rPr>
                <w:rFonts w:cs="Arial"/>
                <w:szCs w:val="18"/>
              </w:rPr>
              <w:t>added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into</w:t>
            </w:r>
            <w:r w:rsidRPr="00B06F7A">
              <w:rPr>
                <w:rFonts w:cs="Arial"/>
                <w:szCs w:val="18"/>
              </w:rPr>
              <w:t xml:space="preserve"> the group subscription.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185FC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E62D90" w:rsidRPr="00B06F7A" w14:paraId="5EF55FF6" w14:textId="77777777" w:rsidTr="00E62D90">
        <w:trPr>
          <w:jc w:val="center"/>
          <w:trPrChange w:id="137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BBB3D" w14:textId="77777777" w:rsidR="00E62D90" w:rsidRDefault="00E62D90" w:rsidP="00083A4D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AD685" w14:textId="77777777" w:rsidR="00E62D90" w:rsidRPr="00B06F7A" w:rsidRDefault="00E62D90" w:rsidP="00083A4D">
            <w:pPr>
              <w:pStyle w:val="TAL"/>
            </w:pPr>
            <w:r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49178" w14:textId="77777777" w:rsidR="00E62D90" w:rsidRPr="00B06F7A" w:rsidRDefault="00E62D90" w:rsidP="00083A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D8AAD" w14:textId="77777777" w:rsidR="00E62D90" w:rsidRPr="00B06F7A" w:rsidRDefault="00E62D90" w:rsidP="00083A4D">
            <w:pPr>
              <w:pStyle w:val="TAL"/>
            </w:pPr>
            <w: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DDFD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148D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6BFE264" w14:textId="77777777" w:rsidTr="00E62D90">
        <w:trPr>
          <w:jc w:val="center"/>
          <w:ins w:id="144" w:author="Jesus de Gregorio" w:date="2023-02-14T11:55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5B2" w14:textId="26BFD310" w:rsidR="00E62D90" w:rsidRDefault="00E62D90" w:rsidP="00E62D90">
            <w:pPr>
              <w:pStyle w:val="TAL"/>
              <w:rPr>
                <w:ins w:id="145" w:author="Jesus de Gregorio" w:date="2023-02-14T11:55:00Z"/>
              </w:rPr>
            </w:pPr>
            <w:proofErr w:type="spellStart"/>
            <w:ins w:id="146" w:author="Jesus de Gregorio" w:date="2023-02-14T11:55:00Z">
              <w:r>
                <w:t>udrRestartInd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2AD" w14:textId="2810C9F5" w:rsidR="00E62D90" w:rsidRDefault="00E62D90" w:rsidP="00E62D90">
            <w:pPr>
              <w:pStyle w:val="TAL"/>
              <w:rPr>
                <w:ins w:id="147" w:author="Jesus de Gregorio" w:date="2023-02-14T11:55:00Z"/>
              </w:rPr>
            </w:pPr>
            <w:ins w:id="148" w:author="Jesus de Gregorio" w:date="2023-02-14T11:55:00Z">
              <w:r>
                <w:rPr>
                  <w:noProof/>
                </w:rPr>
                <w:t>boolean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CB5" w14:textId="272077E0" w:rsidR="00E62D90" w:rsidRDefault="00E62D90" w:rsidP="00E62D90">
            <w:pPr>
              <w:pStyle w:val="TAC"/>
              <w:rPr>
                <w:ins w:id="149" w:author="Jesus de Gregorio" w:date="2023-02-14T11:55:00Z"/>
              </w:rPr>
            </w:pPr>
            <w:ins w:id="150" w:author="Jesus de Gregorio" w:date="2023-02-14T11:5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13E" w14:textId="23A384DF" w:rsidR="00E62D90" w:rsidRDefault="00E62D90" w:rsidP="00E62D90">
            <w:pPr>
              <w:pStyle w:val="TAL"/>
              <w:rPr>
                <w:ins w:id="151" w:author="Jesus de Gregorio" w:date="2023-02-14T11:55:00Z"/>
              </w:rPr>
            </w:pPr>
            <w:ins w:id="152" w:author="Jesus de Gregorio" w:date="2023-02-14T11:5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734" w14:textId="4BF153CB" w:rsidR="00E62D90" w:rsidRDefault="00E62D90" w:rsidP="00E62D90">
            <w:pPr>
              <w:pStyle w:val="TAL"/>
              <w:rPr>
                <w:ins w:id="153" w:author="Jesus de Gregorio" w:date="2023-02-14T11:55:00Z"/>
                <w:lang w:eastAsia="fr-FR"/>
              </w:rPr>
            </w:pPr>
            <w:ins w:id="154" w:author="Jesus de Gregorio" w:date="2023-02-14T11:55:00Z">
              <w:r>
                <w:rPr>
                  <w:lang w:eastAsia="fr-FR"/>
                </w:rPr>
                <w:t xml:space="preserve">May be present in request messages from the </w:t>
              </w:r>
            </w:ins>
            <w:ins w:id="155" w:author="Jesus de Gregorio" w:date="2023-02-14T11:56:00Z">
              <w:r>
                <w:rPr>
                  <w:lang w:eastAsia="fr-FR"/>
                </w:rPr>
                <w:t>UDM consumer</w:t>
              </w:r>
            </w:ins>
            <w:ins w:id="156" w:author="Jesus de Gregorio" w:date="2023-02-14T11:55:00Z">
              <w:r>
                <w:rPr>
                  <w:lang w:eastAsia="fr-FR"/>
                </w:rPr>
                <w:t xml:space="preserve"> to the UDM.</w:t>
              </w:r>
            </w:ins>
          </w:p>
          <w:p w14:paraId="08AB97B7" w14:textId="77777777" w:rsidR="00E62D90" w:rsidRDefault="00E62D90" w:rsidP="00E62D90">
            <w:pPr>
              <w:pStyle w:val="TAL"/>
              <w:rPr>
                <w:ins w:id="157" w:author="Jesus de Gregorio" w:date="2023-02-14T11:55:00Z"/>
                <w:lang w:eastAsia="fr-FR"/>
              </w:rPr>
            </w:pPr>
            <w:ins w:id="158" w:author="Jesus de Gregorio" w:date="2023-02-14T11:55:00Z">
              <w:r>
                <w:rPr>
                  <w:lang w:eastAsia="fr-FR"/>
                </w:rPr>
                <w:t>If present:</w:t>
              </w:r>
            </w:ins>
          </w:p>
          <w:p w14:paraId="39E80872" w14:textId="608CB040" w:rsidR="00E62D90" w:rsidRDefault="00E62D90" w:rsidP="00E62D90">
            <w:pPr>
              <w:pStyle w:val="TAL"/>
              <w:rPr>
                <w:ins w:id="159" w:author="Jesus de Gregorio" w:date="2023-02-14T11:55:00Z"/>
                <w:lang w:eastAsia="fr-FR"/>
              </w:rPr>
            </w:pPr>
            <w:ins w:id="160" w:author="Jesus de Gregorio" w:date="2023-02-14T11:55:00Z">
              <w:r>
                <w:rPr>
                  <w:lang w:eastAsia="fr-FR"/>
                </w:rPr>
                <w:t xml:space="preserve">- true: indicates that the registration message sent by the </w:t>
              </w:r>
            </w:ins>
            <w:ins w:id="161" w:author="Jesus de Gregorio" w:date="2023-02-14T11:56:00Z">
              <w:r>
                <w:rPr>
                  <w:lang w:eastAsia="fr-FR"/>
                </w:rPr>
                <w:t>UDM consumer</w:t>
              </w:r>
            </w:ins>
            <w:ins w:id="162" w:author="Jesus de Gregorio" w:date="2023-02-14T11:55:00Z">
              <w:r>
                <w:rPr>
                  <w:lang w:eastAsia="fr-FR"/>
                </w:rPr>
                <w:t xml:space="preserve"> is due to a re-synchronization event, motivated by a previous reception at the </w:t>
              </w:r>
            </w:ins>
            <w:ins w:id="163" w:author="Jesus de Gregorio" w:date="2023-02-14T11:57:00Z">
              <w:r>
                <w:rPr>
                  <w:lang w:eastAsia="fr-FR"/>
                </w:rPr>
                <w:t>UDM consumer</w:t>
              </w:r>
            </w:ins>
            <w:ins w:id="164" w:author="Jesus de Gregorio" w:date="2023-02-14T11:55:00Z">
              <w:r>
                <w:rPr>
                  <w:lang w:eastAsia="fr-FR"/>
                </w:rPr>
                <w:t xml:space="preserve"> of a Data Restoration Notification from the UDM</w:t>
              </w:r>
            </w:ins>
          </w:p>
          <w:p w14:paraId="09EACA2C" w14:textId="73C1B1C5" w:rsidR="00E62D90" w:rsidRDefault="00E62D90" w:rsidP="00E62D90">
            <w:pPr>
              <w:pStyle w:val="TAL"/>
              <w:rPr>
                <w:ins w:id="165" w:author="Jesus de Gregorio" w:date="2023-02-14T11:55:00Z"/>
                <w:rFonts w:cs="Arial"/>
                <w:szCs w:val="18"/>
              </w:rPr>
            </w:pPr>
            <w:ins w:id="166" w:author="Jesus de Gregorio" w:date="2023-02-14T11:55:00Z">
              <w:r>
                <w:rPr>
                  <w:lang w:eastAsia="fr-FR"/>
                </w:rPr>
                <w:t xml:space="preserve">- false (or absent): indicates that this is a normal </w:t>
              </w:r>
            </w:ins>
            <w:ins w:id="167" w:author="Jesus de Gregorio" w:date="2023-02-14T11:58:00Z">
              <w:r w:rsidR="00EA21FB">
                <w:rPr>
                  <w:lang w:eastAsia="fr-FR"/>
                </w:rPr>
                <w:t>request</w:t>
              </w:r>
            </w:ins>
            <w:ins w:id="168" w:author="Jesus de Gregorio" w:date="2023-02-14T11:55:00Z">
              <w:r>
                <w:rPr>
                  <w:lang w:eastAsia="fr-FR"/>
                </w:rPr>
                <w:t xml:space="preserve"> message (i.e., not motivated by a data restoration notification event)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AE0" w14:textId="77777777" w:rsidR="00E62D90" w:rsidRPr="00B06F7A" w:rsidRDefault="00E62D90" w:rsidP="00E62D90">
            <w:pPr>
              <w:pStyle w:val="TAL"/>
              <w:rPr>
                <w:ins w:id="169" w:author="Jesus de Gregorio" w:date="2023-02-14T11:55:00Z"/>
                <w:rFonts w:cs="Arial"/>
                <w:szCs w:val="18"/>
              </w:rPr>
            </w:pPr>
          </w:p>
        </w:tc>
      </w:tr>
    </w:tbl>
    <w:p w14:paraId="066F4F31" w14:textId="77777777" w:rsidR="00E62D90" w:rsidRPr="00B06F7A" w:rsidRDefault="00E62D90" w:rsidP="00E62D90">
      <w:pPr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75156432" w14:textId="77777777" w:rsidR="00BB0E2D" w:rsidRPr="00BB0E2D" w:rsidRDefault="00BB0E2D" w:rsidP="00BB0E2D"/>
    <w:bookmarkEnd w:id="16"/>
    <w:bookmarkEnd w:id="17"/>
    <w:bookmarkEnd w:id="18"/>
    <w:bookmarkEnd w:id="19"/>
    <w:bookmarkEnd w:id="20"/>
    <w:bookmarkEnd w:id="21"/>
    <w:bookmarkEnd w:id="22"/>
    <w:bookmarkEnd w:id="23"/>
    <w:p w14:paraId="41BE2C25" w14:textId="77777777" w:rsidR="00777D4C" w:rsidRPr="006B5418" w:rsidRDefault="00777D4C" w:rsidP="0077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114937" w14:textId="77777777" w:rsidR="00EA21FB" w:rsidRPr="00834B11" w:rsidRDefault="00EA21FB" w:rsidP="00EA21FB">
      <w:pPr>
        <w:pStyle w:val="Heading1"/>
        <w:rPr>
          <w:lang w:val="en-US"/>
        </w:rPr>
      </w:pPr>
      <w:bookmarkStart w:id="170" w:name="_Toc11338881"/>
      <w:bookmarkStart w:id="171" w:name="_Toc27585642"/>
      <w:bookmarkStart w:id="172" w:name="_Toc36457665"/>
      <w:bookmarkStart w:id="173" w:name="_Toc45028584"/>
      <w:bookmarkStart w:id="174" w:name="_Toc45029419"/>
      <w:bookmarkStart w:id="175" w:name="_Toc67682193"/>
      <w:bookmarkStart w:id="176" w:name="_Toc122083102"/>
      <w:r w:rsidRPr="00834B11">
        <w:rPr>
          <w:lang w:val="en-US"/>
        </w:rPr>
        <w:t>A.5</w:t>
      </w:r>
      <w:r w:rsidRPr="00834B11">
        <w:rPr>
          <w:lang w:val="en-US"/>
        </w:rPr>
        <w:tab/>
      </w:r>
      <w:proofErr w:type="spellStart"/>
      <w:r w:rsidRPr="00834B11">
        <w:rPr>
          <w:lang w:val="en-US"/>
        </w:rPr>
        <w:t>Nudm_EE</w:t>
      </w:r>
      <w:proofErr w:type="spellEnd"/>
      <w:r w:rsidRPr="00834B11">
        <w:rPr>
          <w:lang w:val="en-US"/>
        </w:rPr>
        <w:t xml:space="preserve"> API</w:t>
      </w:r>
      <w:bookmarkEnd w:id="170"/>
      <w:bookmarkEnd w:id="171"/>
      <w:bookmarkEnd w:id="172"/>
      <w:bookmarkEnd w:id="173"/>
      <w:bookmarkEnd w:id="174"/>
      <w:bookmarkEnd w:id="175"/>
      <w:bookmarkEnd w:id="176"/>
    </w:p>
    <w:p w14:paraId="6FF66FE6" w14:textId="77777777" w:rsidR="00A70A5F" w:rsidRDefault="00A70A5F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2C0307A" w14:textId="71694E86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3F389C" w14:textId="4C2DECBA" w:rsidR="00777D4C" w:rsidRDefault="00777D4C" w:rsidP="00777D4C"/>
    <w:p w14:paraId="6CDDABE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EeSubscription:</w:t>
      </w:r>
    </w:p>
    <w:p w14:paraId="0F18DAC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78E6CC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DF099CA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- callbackReference</w:t>
      </w:r>
    </w:p>
    <w:p w14:paraId="52489F64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- monitoringConfigurations</w:t>
      </w:r>
    </w:p>
    <w:p w14:paraId="4717A45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108250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callbackReference:</w:t>
      </w:r>
    </w:p>
    <w:p w14:paraId="6081305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57287FC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monitoringConfigurations:</w:t>
      </w:r>
    </w:p>
    <w:p w14:paraId="47BBC186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ReferenceId serves as key) of MonitoringConfigurations</w:t>
      </w:r>
    </w:p>
    <w:p w14:paraId="08FC1AA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object</w:t>
      </w:r>
    </w:p>
    <w:p w14:paraId="4A9764D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additionalProperties:</w:t>
      </w:r>
    </w:p>
    <w:p w14:paraId="2D055737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'#/components/schemas/MonitoringConfiguration'</w:t>
      </w:r>
    </w:p>
    <w:p w14:paraId="40EFA62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minProperties: 1</w:t>
      </w:r>
    </w:p>
    <w:p w14:paraId="44C629D1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reportingOptions:</w:t>
      </w:r>
    </w:p>
    <w:p w14:paraId="013F163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'#/components/schemas/ReportingOptions'</w:t>
      </w:r>
    </w:p>
    <w:p w14:paraId="6C44D76F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8099CC9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3D099C6" w14:textId="77777777" w:rsidR="00EA21FB" w:rsidRPr="00B06F7A" w:rsidRDefault="00EA21FB" w:rsidP="00EA21FB">
      <w:pPr>
        <w:pStyle w:val="PL"/>
      </w:pPr>
      <w:r w:rsidRPr="00B06F7A">
        <w:t xml:space="preserve">        subscriptionId:</w:t>
      </w:r>
    </w:p>
    <w:p w14:paraId="44A7F0B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t xml:space="preserve">          type: string</w:t>
      </w:r>
    </w:p>
    <w:p w14:paraId="79CB31C9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0341F5E4" w14:textId="77777777" w:rsidR="00EA21FB" w:rsidRPr="00B06F7A" w:rsidRDefault="00EA21FB" w:rsidP="00EA21FB">
      <w:pPr>
        <w:pStyle w:val="PL"/>
      </w:pPr>
      <w:r w:rsidRPr="00B06F7A">
        <w:rPr>
          <w:lang w:val="en-US"/>
        </w:rPr>
        <w:t xml:space="preserve">          $ref: 'TS29503_Nudm_SDM.yaml#/components/schemas/ContextInfo'</w:t>
      </w:r>
    </w:p>
    <w:p w14:paraId="1482E7B3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epcAppliedInd</w:t>
      </w:r>
      <w:r w:rsidRPr="00B06F7A">
        <w:rPr>
          <w:lang w:val="en-US"/>
        </w:rPr>
        <w:t>:</w:t>
      </w:r>
    </w:p>
    <w:p w14:paraId="7CFF7686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6F72E1DF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default: false</w:t>
      </w:r>
    </w:p>
    <w:p w14:paraId="25501722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scefDiamHost</w:t>
      </w:r>
      <w:r w:rsidRPr="00B06F7A">
        <w:rPr>
          <w:lang w:val="en-US"/>
        </w:rPr>
        <w:t>:</w:t>
      </w:r>
    </w:p>
    <w:p w14:paraId="0C94353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2CCA4BD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</w:t>
      </w:r>
      <w:r w:rsidRPr="00B06F7A">
        <w:rPr>
          <w:rFonts w:eastAsia="MS Mincho"/>
          <w:lang w:val="en-US"/>
        </w:rPr>
        <w:t>D</w:t>
      </w:r>
      <w:r w:rsidRPr="00B06F7A">
        <w:rPr>
          <w:rFonts w:eastAsia="MS Mincho"/>
        </w:rPr>
        <w:t>iamRealm</w:t>
      </w:r>
      <w:r w:rsidRPr="00B06F7A">
        <w:rPr>
          <w:lang w:val="en-US"/>
        </w:rPr>
        <w:t>:</w:t>
      </w:r>
    </w:p>
    <w:p w14:paraId="67CCF85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3D5FC4AC" w14:textId="77777777" w:rsidR="00EA21FB" w:rsidRPr="00B06F7A" w:rsidRDefault="00EA21FB" w:rsidP="00EA21FB">
      <w:pPr>
        <w:pStyle w:val="PL"/>
      </w:pPr>
      <w:r w:rsidRPr="00B06F7A">
        <w:rPr>
          <w:lang w:val="en-US"/>
        </w:rPr>
        <w:t xml:space="preserve">        </w:t>
      </w:r>
      <w:r w:rsidRPr="00B06F7A">
        <w:rPr>
          <w:rFonts w:hint="eastAsia"/>
        </w:rPr>
        <w:t>notif</w:t>
      </w:r>
      <w:r w:rsidRPr="00B06F7A">
        <w:t>y</w:t>
      </w:r>
      <w:r w:rsidRPr="00B06F7A">
        <w:rPr>
          <w:rFonts w:hint="eastAsia"/>
        </w:rPr>
        <w:t>Cor</w:t>
      </w:r>
      <w:r w:rsidRPr="00B06F7A">
        <w:t>r</w:t>
      </w:r>
      <w:r w:rsidRPr="00B06F7A">
        <w:rPr>
          <w:rFonts w:hint="eastAsia"/>
        </w:rPr>
        <w:t>elationId</w:t>
      </w:r>
      <w:r w:rsidRPr="00B06F7A">
        <w:t>:</w:t>
      </w:r>
    </w:p>
    <w:p w14:paraId="1E08D4A0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53D1C54E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secondCallbackRef:</w:t>
      </w:r>
    </w:p>
    <w:p w14:paraId="318B309B" w14:textId="77777777" w:rsidR="00EA21FB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43D47A08" w14:textId="77777777" w:rsidR="00EA21FB" w:rsidRDefault="00EA21FB" w:rsidP="00EA21FB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95A68EF" w14:textId="77777777" w:rsidR="00EA21FB" w:rsidRPr="00B06F7A" w:rsidRDefault="00EA21FB" w:rsidP="00EA21F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t>$ref: 'TS29571_CommonData.yaml#/components/schemas/Gpsi'</w:t>
      </w:r>
    </w:p>
    <w:p w14:paraId="2C788579" w14:textId="77777777" w:rsidR="00EA21FB" w:rsidRPr="00B06F7A" w:rsidRDefault="00EA21FB" w:rsidP="00EA21FB">
      <w:pPr>
        <w:pStyle w:val="PL"/>
      </w:pPr>
      <w:r w:rsidRPr="00B06F7A">
        <w:t xml:space="preserve">        excludeGpsiList:</w:t>
      </w:r>
    </w:p>
    <w:p w14:paraId="26A534F9" w14:textId="77777777" w:rsidR="00EA21FB" w:rsidRPr="00B06F7A" w:rsidRDefault="00EA21FB" w:rsidP="00EA21FB">
      <w:pPr>
        <w:pStyle w:val="PL"/>
      </w:pPr>
      <w:r w:rsidRPr="00B06F7A">
        <w:t xml:space="preserve">          type: array</w:t>
      </w:r>
    </w:p>
    <w:p w14:paraId="2AEDE8E9" w14:textId="77777777" w:rsidR="00EA21FB" w:rsidRPr="00B06F7A" w:rsidRDefault="00EA21FB" w:rsidP="00EA21FB">
      <w:pPr>
        <w:pStyle w:val="PL"/>
      </w:pPr>
      <w:r w:rsidRPr="00B06F7A">
        <w:t xml:space="preserve">          items:</w:t>
      </w:r>
    </w:p>
    <w:p w14:paraId="040CEBD2" w14:textId="77777777" w:rsidR="00EA21FB" w:rsidRPr="00B06F7A" w:rsidRDefault="00EA21FB" w:rsidP="00EA21FB">
      <w:pPr>
        <w:pStyle w:val="PL"/>
      </w:pPr>
      <w:r w:rsidRPr="00B06F7A">
        <w:t xml:space="preserve">            $ref: 'TS29571_CommonData.yaml#/components/schemas/Gpsi'</w:t>
      </w:r>
    </w:p>
    <w:p w14:paraId="7EBF7B1A" w14:textId="77777777" w:rsidR="00EA21FB" w:rsidRDefault="00EA21FB" w:rsidP="00EA21FB">
      <w:pPr>
        <w:pStyle w:val="PL"/>
      </w:pPr>
      <w:r w:rsidRPr="00B06F7A">
        <w:lastRenderedPageBreak/>
        <w:t xml:space="preserve">          minItems: 1</w:t>
      </w:r>
    </w:p>
    <w:p w14:paraId="12E28DE8" w14:textId="77777777" w:rsidR="00EA21FB" w:rsidRPr="00B06F7A" w:rsidRDefault="00EA21FB" w:rsidP="00EA21FB">
      <w:pPr>
        <w:pStyle w:val="PL"/>
      </w:pPr>
      <w:r>
        <w:t xml:space="preserve">        in</w:t>
      </w:r>
      <w:r w:rsidRPr="00B06F7A">
        <w:t>cludeGpsiList:</w:t>
      </w:r>
    </w:p>
    <w:p w14:paraId="186AC1B2" w14:textId="77777777" w:rsidR="00EA21FB" w:rsidRPr="00B06F7A" w:rsidRDefault="00EA21FB" w:rsidP="00EA21FB">
      <w:pPr>
        <w:pStyle w:val="PL"/>
      </w:pPr>
      <w:r w:rsidRPr="00B06F7A">
        <w:t xml:space="preserve">          type: array</w:t>
      </w:r>
    </w:p>
    <w:p w14:paraId="529576EC" w14:textId="77777777" w:rsidR="00EA21FB" w:rsidRPr="00B06F7A" w:rsidRDefault="00EA21FB" w:rsidP="00EA21FB">
      <w:pPr>
        <w:pStyle w:val="PL"/>
      </w:pPr>
      <w:r w:rsidRPr="00B06F7A">
        <w:t xml:space="preserve">          items:</w:t>
      </w:r>
    </w:p>
    <w:p w14:paraId="4B000A7C" w14:textId="77777777" w:rsidR="00EA21FB" w:rsidRPr="00B06F7A" w:rsidRDefault="00EA21FB" w:rsidP="00EA21FB">
      <w:pPr>
        <w:pStyle w:val="PL"/>
      </w:pPr>
      <w:r w:rsidRPr="00B06F7A">
        <w:t xml:space="preserve">            $ref: 'TS29571_CommonData.yaml#/components/schemas/Gpsi'</w:t>
      </w:r>
    </w:p>
    <w:p w14:paraId="5B9F0D37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t xml:space="preserve">          minItems: 1</w:t>
      </w:r>
    </w:p>
    <w:p w14:paraId="7FCACC78" w14:textId="77777777" w:rsidR="00EA21FB" w:rsidRDefault="00EA21FB" w:rsidP="00EA21FB">
      <w:pPr>
        <w:pStyle w:val="PL"/>
      </w:pPr>
      <w:r>
        <w:t xml:space="preserve">        data</w:t>
      </w:r>
      <w:r w:rsidRPr="00B06F7A">
        <w:t>RestorationCallbackUri</w:t>
      </w:r>
      <w:r>
        <w:t>:</w:t>
      </w:r>
    </w:p>
    <w:p w14:paraId="22132177" w14:textId="77777777" w:rsidR="00EA21FB" w:rsidRDefault="00EA21FB" w:rsidP="00EA21FB">
      <w:pPr>
        <w:pStyle w:val="PL"/>
      </w:pPr>
      <w:r w:rsidRPr="00B06F7A">
        <w:t xml:space="preserve">          $ref: 'TS29571_CommonData.yaml#/components/schemas/Uri'</w:t>
      </w:r>
    </w:p>
    <w:p w14:paraId="53D63D39" w14:textId="1767BB8F" w:rsidR="00884DFB" w:rsidRDefault="00884DFB" w:rsidP="00777D4C">
      <w:pPr>
        <w:pStyle w:val="PL"/>
        <w:rPr>
          <w:ins w:id="177" w:author="Jesus de Gregorio" w:date="2023-02-13T12:32:00Z"/>
        </w:rPr>
      </w:pPr>
      <w:ins w:id="178" w:author="Jesus de Gregorio" w:date="2023-02-13T12:32:00Z">
        <w:r>
          <w:t xml:space="preserve">        udrRestartInd:</w:t>
        </w:r>
      </w:ins>
    </w:p>
    <w:p w14:paraId="0193221D" w14:textId="6563EE6C" w:rsidR="00884DFB" w:rsidRDefault="00884DFB" w:rsidP="00777D4C">
      <w:pPr>
        <w:pStyle w:val="PL"/>
        <w:rPr>
          <w:ins w:id="179" w:author="Jesus de Gregorio" w:date="2023-02-13T12:32:00Z"/>
        </w:rPr>
      </w:pPr>
      <w:ins w:id="180" w:author="Jesus de Gregorio" w:date="2023-02-13T12:32:00Z">
        <w:r>
          <w:t xml:space="preserve">          type: boolean</w:t>
        </w:r>
      </w:ins>
    </w:p>
    <w:p w14:paraId="45BE98C6" w14:textId="4FC895EE" w:rsidR="00884DFB" w:rsidRDefault="00884DFB" w:rsidP="00777D4C">
      <w:pPr>
        <w:pStyle w:val="PL"/>
        <w:rPr>
          <w:ins w:id="181" w:author="Jesus de Gregorio" w:date="2022-10-28T14:57:00Z"/>
        </w:rPr>
      </w:pPr>
      <w:ins w:id="182" w:author="Jesus de Gregorio" w:date="2023-02-13T12:32:00Z">
        <w:r>
          <w:t xml:space="preserve">          default: false</w:t>
        </w:r>
      </w:ins>
    </w:p>
    <w:p w14:paraId="67F07A77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31108A31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3AC8DD4" w14:textId="0F970E69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CC963D" w14:textId="77777777" w:rsidR="00777D4C" w:rsidRDefault="00777D4C" w:rsidP="00777D4C"/>
    <w:bookmarkEnd w:id="1"/>
    <w:p w14:paraId="0A5A9B12" w14:textId="77777777" w:rsidR="00CD6FEC" w:rsidRPr="0037480F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A56972" w14:textId="77777777" w:rsidR="00E26C37" w:rsidRPr="00E26C37" w:rsidRDefault="00E26C37" w:rsidP="00E26C3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94203" w14:textId="77777777" w:rsidR="007E0BEF" w:rsidRDefault="007E0BEF">
      <w:r>
        <w:separator/>
      </w:r>
    </w:p>
  </w:endnote>
  <w:endnote w:type="continuationSeparator" w:id="0">
    <w:p w14:paraId="7A4FFA92" w14:textId="77777777" w:rsidR="007E0BEF" w:rsidRDefault="007E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4EBA" w14:textId="77777777" w:rsidR="00440924" w:rsidRDefault="004409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3289" w14:textId="77777777" w:rsidR="00440924" w:rsidRDefault="004409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8708" w14:textId="77777777" w:rsidR="00440924" w:rsidRDefault="0044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40F1D" w14:textId="77777777" w:rsidR="007E0BEF" w:rsidRDefault="007E0BEF">
      <w:r>
        <w:separator/>
      </w:r>
    </w:p>
  </w:footnote>
  <w:footnote w:type="continuationSeparator" w:id="0">
    <w:p w14:paraId="44D8D2DA" w14:textId="77777777" w:rsidR="007E0BEF" w:rsidRDefault="007E0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8A5A" w14:textId="77777777" w:rsidR="00440924" w:rsidRDefault="004409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A4E0" w14:textId="77777777" w:rsidR="00440924" w:rsidRDefault="004409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6D"/>
    <w:rsid w:val="00031272"/>
    <w:rsid w:val="00086BB8"/>
    <w:rsid w:val="0009082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5CC"/>
    <w:rsid w:val="001E41F3"/>
    <w:rsid w:val="0026004D"/>
    <w:rsid w:val="002640DD"/>
    <w:rsid w:val="00275D12"/>
    <w:rsid w:val="00284FEB"/>
    <w:rsid w:val="002860C4"/>
    <w:rsid w:val="002B5741"/>
    <w:rsid w:val="002E472E"/>
    <w:rsid w:val="002E4BC5"/>
    <w:rsid w:val="00300348"/>
    <w:rsid w:val="00305409"/>
    <w:rsid w:val="00320154"/>
    <w:rsid w:val="00322772"/>
    <w:rsid w:val="00333F3A"/>
    <w:rsid w:val="003609EF"/>
    <w:rsid w:val="0036231A"/>
    <w:rsid w:val="00374DD4"/>
    <w:rsid w:val="00397EA6"/>
    <w:rsid w:val="003B25E2"/>
    <w:rsid w:val="003E1A36"/>
    <w:rsid w:val="00410371"/>
    <w:rsid w:val="004242F1"/>
    <w:rsid w:val="0042621E"/>
    <w:rsid w:val="00440924"/>
    <w:rsid w:val="004B75B7"/>
    <w:rsid w:val="0051580D"/>
    <w:rsid w:val="00516D5E"/>
    <w:rsid w:val="00547111"/>
    <w:rsid w:val="00592D74"/>
    <w:rsid w:val="005E2C44"/>
    <w:rsid w:val="0060742C"/>
    <w:rsid w:val="00621188"/>
    <w:rsid w:val="006257ED"/>
    <w:rsid w:val="00661021"/>
    <w:rsid w:val="00665C47"/>
    <w:rsid w:val="00686A29"/>
    <w:rsid w:val="00695808"/>
    <w:rsid w:val="006B3492"/>
    <w:rsid w:val="006B46FB"/>
    <w:rsid w:val="006D111D"/>
    <w:rsid w:val="006E21FB"/>
    <w:rsid w:val="007176FF"/>
    <w:rsid w:val="00777D4C"/>
    <w:rsid w:val="00792342"/>
    <w:rsid w:val="007977A8"/>
    <w:rsid w:val="007B512A"/>
    <w:rsid w:val="007C2097"/>
    <w:rsid w:val="007C65F1"/>
    <w:rsid w:val="007D6A07"/>
    <w:rsid w:val="007E0BEF"/>
    <w:rsid w:val="007F7259"/>
    <w:rsid w:val="008040A8"/>
    <w:rsid w:val="008279FA"/>
    <w:rsid w:val="00834B11"/>
    <w:rsid w:val="008626E7"/>
    <w:rsid w:val="00870EE7"/>
    <w:rsid w:val="0087738A"/>
    <w:rsid w:val="00884DFB"/>
    <w:rsid w:val="008863B9"/>
    <w:rsid w:val="008A45A6"/>
    <w:rsid w:val="008B0F1E"/>
    <w:rsid w:val="008B2D2E"/>
    <w:rsid w:val="008C28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D60"/>
    <w:rsid w:val="00A47E70"/>
    <w:rsid w:val="00A50CF0"/>
    <w:rsid w:val="00A55C61"/>
    <w:rsid w:val="00A70A5F"/>
    <w:rsid w:val="00A7671C"/>
    <w:rsid w:val="00AA2CBC"/>
    <w:rsid w:val="00AB6B53"/>
    <w:rsid w:val="00AC5820"/>
    <w:rsid w:val="00AD1CD8"/>
    <w:rsid w:val="00AF4EDE"/>
    <w:rsid w:val="00B258BB"/>
    <w:rsid w:val="00B51366"/>
    <w:rsid w:val="00B67B97"/>
    <w:rsid w:val="00B968C8"/>
    <w:rsid w:val="00BA3EC5"/>
    <w:rsid w:val="00BA51D9"/>
    <w:rsid w:val="00BB0E2D"/>
    <w:rsid w:val="00BB5DFC"/>
    <w:rsid w:val="00BD279D"/>
    <w:rsid w:val="00BD6BB8"/>
    <w:rsid w:val="00C66BA2"/>
    <w:rsid w:val="00C66BD7"/>
    <w:rsid w:val="00C7577A"/>
    <w:rsid w:val="00C95985"/>
    <w:rsid w:val="00CC5026"/>
    <w:rsid w:val="00CC68D0"/>
    <w:rsid w:val="00CD6FEC"/>
    <w:rsid w:val="00CE195F"/>
    <w:rsid w:val="00CF2B8C"/>
    <w:rsid w:val="00D03F9A"/>
    <w:rsid w:val="00D06D51"/>
    <w:rsid w:val="00D24991"/>
    <w:rsid w:val="00D50255"/>
    <w:rsid w:val="00D66520"/>
    <w:rsid w:val="00DC5172"/>
    <w:rsid w:val="00DE34CF"/>
    <w:rsid w:val="00E023A8"/>
    <w:rsid w:val="00E13F3D"/>
    <w:rsid w:val="00E26C37"/>
    <w:rsid w:val="00E34898"/>
    <w:rsid w:val="00E4660D"/>
    <w:rsid w:val="00E62D90"/>
    <w:rsid w:val="00EA21FB"/>
    <w:rsid w:val="00EB09B7"/>
    <w:rsid w:val="00EE7D7C"/>
    <w:rsid w:val="00F25D98"/>
    <w:rsid w:val="00F300FB"/>
    <w:rsid w:val="00F74BC9"/>
    <w:rsid w:val="00F841F9"/>
    <w:rsid w:val="00FB6386"/>
    <w:rsid w:val="00F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26C3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074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742C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60742C"/>
    <w:rPr>
      <w:b/>
      <w:bCs/>
    </w:rPr>
  </w:style>
  <w:style w:type="character" w:customStyle="1" w:styleId="NOChar">
    <w:name w:val="NO Char"/>
    <w:link w:val="NO"/>
    <w:rsid w:val="000312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B0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0E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0E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B0E2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0E2D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BB0E2D"/>
    <w:rPr>
      <w:lang w:val="en-GB" w:eastAsia="en-GB"/>
    </w:rPr>
  </w:style>
  <w:style w:type="character" w:customStyle="1" w:styleId="TFChar">
    <w:name w:val="TF Char"/>
    <w:link w:val="TF"/>
    <w:qFormat/>
    <w:rsid w:val="00BB0E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7D4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84D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21</cp:revision>
  <cp:lastPrinted>1899-12-31T23:00:00Z</cp:lastPrinted>
  <dcterms:created xsi:type="dcterms:W3CDTF">2023-01-25T11:27:00Z</dcterms:created>
  <dcterms:modified xsi:type="dcterms:W3CDTF">2023-02-17T10:54:00Z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