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E932F" w14:textId="79EBC5FE" w:rsidR="007363B3" w:rsidRDefault="007363B3" w:rsidP="00991BF4">
      <w:pPr>
        <w:pStyle w:val="CRCoverPage"/>
        <w:tabs>
          <w:tab w:val="right" w:pos="9639"/>
        </w:tabs>
        <w:spacing w:after="0"/>
        <w:rPr>
          <w:b/>
          <w:i/>
          <w:noProof/>
          <w:sz w:val="28"/>
        </w:rPr>
      </w:pPr>
      <w:r>
        <w:rPr>
          <w:b/>
          <w:noProof/>
          <w:sz w:val="24"/>
        </w:rPr>
        <w:t>3GPP TSG-</w:t>
      </w:r>
      <w:fldSimple w:instr=" DOCPROPERTY  TSG/WGRef  \* MERGEFORMAT ">
        <w:r>
          <w:rPr>
            <w:b/>
            <w:noProof/>
            <w:sz w:val="24"/>
          </w:rPr>
          <w:t>CT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Pr="009175AB">
          <w:rPr>
            <w:b/>
            <w:i/>
            <w:noProof/>
            <w:sz w:val="28"/>
          </w:rPr>
          <w:t>C</w:t>
        </w:r>
        <w:r>
          <w:rPr>
            <w:b/>
            <w:i/>
            <w:noProof/>
            <w:sz w:val="28"/>
          </w:rPr>
          <w:t>4</w:t>
        </w:r>
        <w:r w:rsidRPr="009175AB">
          <w:rPr>
            <w:b/>
            <w:i/>
            <w:noProof/>
            <w:sz w:val="28"/>
          </w:rPr>
          <w:t>-2</w:t>
        </w:r>
        <w:r>
          <w:rPr>
            <w:b/>
            <w:i/>
            <w:noProof/>
            <w:sz w:val="28"/>
          </w:rPr>
          <w:t>3</w:t>
        </w:r>
        <w:r w:rsidR="00143F0B">
          <w:rPr>
            <w:b/>
            <w:i/>
            <w:noProof/>
            <w:sz w:val="28"/>
          </w:rPr>
          <w:t>0379</w:t>
        </w:r>
      </w:fldSimple>
    </w:p>
    <w:p w14:paraId="46F13390" w14:textId="77777777" w:rsidR="007363B3" w:rsidRDefault="00000000" w:rsidP="007363B3">
      <w:pPr>
        <w:pStyle w:val="CRCoverPage"/>
        <w:outlineLvl w:val="0"/>
        <w:rPr>
          <w:b/>
          <w:noProof/>
          <w:sz w:val="24"/>
        </w:rPr>
      </w:pPr>
      <w:fldSimple w:instr=" DOCPROPERTY  Location  \* MERGEFORMAT ">
        <w:r w:rsidR="007363B3">
          <w:rPr>
            <w:b/>
            <w:noProof/>
            <w:sz w:val="24"/>
          </w:rPr>
          <w:t>Athens, Greece</w:t>
        </w:r>
      </w:fldSimple>
      <w:r w:rsidR="007363B3">
        <w:rPr>
          <w:b/>
          <w:noProof/>
          <w:sz w:val="24"/>
        </w:rPr>
        <w:t xml:space="preserve">, </w:t>
      </w:r>
      <w:fldSimple w:instr=" DOCPROPERTY  StartDate  \* MERGEFORMAT ">
        <w:r w:rsidR="007363B3">
          <w:rPr>
            <w:b/>
            <w:noProof/>
            <w:sz w:val="24"/>
          </w:rPr>
          <w:t>27th</w:t>
        </w:r>
      </w:fldSimple>
      <w:r w:rsidR="007363B3">
        <w:rPr>
          <w:b/>
          <w:noProof/>
          <w:sz w:val="24"/>
        </w:rPr>
        <w:t xml:space="preserve"> February – </w:t>
      </w:r>
      <w:fldSimple w:instr=" DOCPROPERTY  EndDate  \* MERGEFORMAT ">
        <w:r w:rsidR="007363B3">
          <w:rPr>
            <w:b/>
            <w:noProof/>
            <w:sz w:val="24"/>
          </w:rPr>
          <w:t>3rd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4A604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74C5">
              <w:rPr>
                <w:b/>
                <w:noProof/>
                <w:sz w:val="28"/>
              </w:rPr>
              <w:t>5</w:t>
            </w:r>
            <w:r w:rsidR="00125776">
              <w:rPr>
                <w:b/>
                <w:noProof/>
                <w:sz w:val="28"/>
              </w:rPr>
              <w:t>0</w:t>
            </w:r>
            <w:r w:rsidR="003117B3">
              <w:rPr>
                <w:b/>
                <w:noProof/>
                <w:sz w:val="28"/>
              </w:rPr>
              <w:t>4</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F7C259" w:rsidR="0066336B" w:rsidRDefault="00114B61">
            <w:pPr>
              <w:pStyle w:val="CRCoverPage"/>
              <w:spacing w:after="0"/>
              <w:rPr>
                <w:noProof/>
              </w:rPr>
            </w:pPr>
            <w:r>
              <w:rPr>
                <w:b/>
                <w:noProof/>
                <w:sz w:val="28"/>
                <w:lang w:eastAsia="zh-CN"/>
              </w:rPr>
              <w:t>0</w:t>
            </w:r>
            <w:r w:rsidR="00143F0B">
              <w:rPr>
                <w:b/>
                <w:noProof/>
                <w:sz w:val="28"/>
                <w:lang w:eastAsia="zh-CN"/>
              </w:rPr>
              <w:t>207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3ABD6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117B3">
              <w:rPr>
                <w:b/>
                <w:noProof/>
                <w:sz w:val="28"/>
              </w:rPr>
              <w:t>8</w:t>
            </w:r>
            <w:r w:rsidR="008C6891">
              <w:rPr>
                <w:b/>
                <w:noProof/>
                <w:sz w:val="28"/>
              </w:rPr>
              <w:t>.</w:t>
            </w:r>
            <w:r w:rsidR="003117B3">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FE18537" w:rsidR="0066336B" w:rsidRDefault="00125776" w:rsidP="007363B3">
            <w:pPr>
              <w:pStyle w:val="CRCoverPage"/>
              <w:spacing w:after="0"/>
              <w:ind w:left="100"/>
              <w:rPr>
                <w:noProof/>
              </w:rPr>
            </w:pPr>
            <w:r>
              <w:rPr>
                <w:noProof/>
              </w:rPr>
              <w:t>Finer</w:t>
            </w:r>
            <w:r>
              <w:t xml:space="preserve"> Granularity for UEs </w:t>
            </w:r>
            <w:r w:rsidR="00861208">
              <w:t>support in N</w:t>
            </w:r>
            <w:r>
              <w:t>udr</w:t>
            </w:r>
            <w:r w:rsidR="00861208">
              <w:t xml:space="preserve"> interface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51CF72A" w:rsidR="0066336B" w:rsidRDefault="00B213BA">
            <w:pPr>
              <w:pStyle w:val="CRCoverPage"/>
              <w:spacing w:after="0"/>
              <w:ind w:left="100"/>
              <w:rPr>
                <w:noProof/>
              </w:rPr>
            </w:pPr>
            <w:r>
              <w:rPr>
                <w:noProof/>
              </w:rPr>
              <w:t>CT</w:t>
            </w:r>
            <w:r w:rsidR="00125776">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9C03FFC" w:rsidR="0066336B" w:rsidRDefault="00125776">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0498E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2482">
              <w:rPr>
                <w:noProof/>
              </w:rPr>
              <w:t>3</w:t>
            </w:r>
            <w:r w:rsidR="008C6891">
              <w:rPr>
                <w:noProof/>
              </w:rPr>
              <w:t>-</w:t>
            </w:r>
            <w:r w:rsidR="00D62482">
              <w:rPr>
                <w:noProof/>
              </w:rPr>
              <w:t>01</w:t>
            </w:r>
            <w:r w:rsidR="008C6891" w:rsidRPr="00CD6603">
              <w:rPr>
                <w:noProof/>
              </w:rPr>
              <w:t>-</w:t>
            </w:r>
            <w:r w:rsidR="008E2E0C">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8E221C" w:rsidR="0066336B" w:rsidRDefault="008E2E0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E5E7B2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117B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97EFC" w14:textId="30729932" w:rsidR="005941AE" w:rsidRDefault="005941AE" w:rsidP="000471B9">
            <w:pPr>
              <w:pStyle w:val="CRCoverPage"/>
              <w:spacing w:after="0"/>
              <w:ind w:left="100"/>
              <w:rPr>
                <w:lang w:eastAsia="zh-CN"/>
              </w:rPr>
            </w:pPr>
            <w:r>
              <w:rPr>
                <w:noProof/>
              </w:rPr>
              <w:t xml:space="preserve">SA2 has agreed </w:t>
            </w:r>
            <w:r w:rsidR="0036548D">
              <w:rPr>
                <w:lang w:eastAsia="zh-CN"/>
              </w:rPr>
              <w:t>CRs on selection of more granular set of UEs in PCC interfaces.</w:t>
            </w:r>
          </w:p>
          <w:p w14:paraId="5650EC35" w14:textId="64087561" w:rsidR="0036548D" w:rsidRDefault="002F2823" w:rsidP="004A54FF">
            <w:pPr>
              <w:pStyle w:val="CRCoverPage"/>
              <w:spacing w:after="0"/>
              <w:ind w:left="100"/>
              <w:rPr>
                <w:lang w:eastAsia="zh-CN"/>
              </w:rPr>
            </w:pPr>
            <w:r>
              <w:rPr>
                <w:lang w:eastAsia="zh-CN"/>
              </w:rPr>
              <w:t>This functionality</w:t>
            </w:r>
            <w:r w:rsidR="0036548D">
              <w:rPr>
                <w:lang w:eastAsia="zh-CN"/>
              </w:rPr>
              <w:t xml:space="preserve"> impact</w:t>
            </w:r>
            <w:r>
              <w:rPr>
                <w:lang w:eastAsia="zh-CN"/>
              </w:rPr>
              <w:t>s</w:t>
            </w:r>
            <w:r w:rsidR="0036548D">
              <w:rPr>
                <w:lang w:eastAsia="zh-CN"/>
              </w:rPr>
              <w:t xml:space="preserve"> Nudr interface and </w:t>
            </w:r>
            <w:r>
              <w:rPr>
                <w:lang w:eastAsia="zh-CN"/>
              </w:rPr>
              <w:t xml:space="preserve">the </w:t>
            </w:r>
            <w:r w:rsidR="0036548D">
              <w:rPr>
                <w:lang w:eastAsia="zh-CN"/>
              </w:rPr>
              <w:t xml:space="preserve">related </w:t>
            </w:r>
            <w:r w:rsidR="00BC5BF0">
              <w:rPr>
                <w:lang w:eastAsia="zh-CN"/>
              </w:rPr>
              <w:t xml:space="preserve">CT3 </w:t>
            </w:r>
            <w:r w:rsidR="0036548D">
              <w:rPr>
                <w:lang w:eastAsia="zh-CN"/>
              </w:rPr>
              <w:t>CR introduc</w:t>
            </w:r>
            <w:r w:rsidR="00BC5BF0">
              <w:rPr>
                <w:lang w:eastAsia="zh-CN"/>
              </w:rPr>
              <w:t>e</w:t>
            </w:r>
            <w:r>
              <w:rPr>
                <w:lang w:eastAsia="zh-CN"/>
              </w:rPr>
              <w:t>s</w:t>
            </w:r>
            <w:r w:rsidR="00BC5BF0">
              <w:rPr>
                <w:lang w:eastAsia="zh-CN"/>
              </w:rPr>
              <w:t xml:space="preserve"> the impacts in the interface.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A841E41" w:rsidR="00C31355" w:rsidRDefault="002F2823" w:rsidP="00B47669">
            <w:pPr>
              <w:pStyle w:val="CRCoverPage"/>
              <w:spacing w:after="0"/>
              <w:ind w:left="100"/>
              <w:rPr>
                <w:noProof/>
              </w:rPr>
            </w:pPr>
            <w:r>
              <w:rPr>
                <w:noProof/>
              </w:rPr>
              <w:t>A</w:t>
            </w:r>
            <w:r w:rsidR="004A54FF">
              <w:rPr>
                <w:noProof/>
              </w:rPr>
              <w:t xml:space="preserve"> new features </w:t>
            </w:r>
            <w:r>
              <w:rPr>
                <w:noProof/>
              </w:rPr>
              <w:t>is</w:t>
            </w:r>
            <w:r w:rsidR="00DC37E5">
              <w:rPr>
                <w:noProof/>
              </w:rPr>
              <w:t xml:space="preserve"> introduce</w:t>
            </w:r>
            <w:r>
              <w:rPr>
                <w:noProof/>
              </w:rPr>
              <w:t>d</w:t>
            </w:r>
            <w:r w:rsidR="00DC37E5">
              <w:rPr>
                <w:noProof/>
              </w:rPr>
              <w:t xml:space="preserve"> for</w:t>
            </w:r>
            <w:r w:rsidR="004A54FF">
              <w:rPr>
                <w:noProof/>
              </w:rPr>
              <w:t xml:space="preserve"> </w:t>
            </w:r>
            <w:r w:rsidR="00DC37E5">
              <w:t>Finer Granularity for UEs support in Nudr interface.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460F37" w:rsidR="0066336B" w:rsidRDefault="00557A16" w:rsidP="0009260F">
            <w:pPr>
              <w:pStyle w:val="CRCoverPage"/>
              <w:spacing w:after="0"/>
              <w:ind w:left="100"/>
              <w:rPr>
                <w:noProof/>
              </w:rPr>
            </w:pPr>
            <w:r>
              <w:rPr>
                <w:noProof/>
              </w:rPr>
              <w:t>Missalignment with stage 2</w:t>
            </w:r>
            <w:r w:rsidR="00B96311">
              <w:rPr>
                <w:noProof/>
              </w:rPr>
              <w:t>.</w:t>
            </w:r>
            <w:r>
              <w:rPr>
                <w:noProof/>
              </w:rPr>
              <w:t xml:space="preserve"> </w:t>
            </w:r>
            <w:r w:rsidR="00DF600F">
              <w:rPr>
                <w:noProof/>
              </w:rPr>
              <w:t xml:space="preserve">No support of </w:t>
            </w:r>
            <w:r w:rsidR="0013587A">
              <w:rPr>
                <w:noProof/>
              </w:rPr>
              <w:t>selection of more granular set of UEs for EC scenarios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EE6733E" w:rsidR="0066336B" w:rsidRDefault="004A54FF">
            <w:pPr>
              <w:pStyle w:val="CRCoverPage"/>
              <w:spacing w:after="0"/>
              <w:ind w:left="100"/>
              <w:rPr>
                <w:noProof/>
                <w:lang w:eastAsia="zh-CN"/>
              </w:rPr>
            </w:pPr>
            <w:r>
              <w:rPr>
                <w:noProof/>
                <w:lang w:eastAsia="zh-CN"/>
              </w:rPr>
              <w:t>6.1.8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Default="0011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7F1E581" w:rsidR="00125776" w:rsidRDefault="00F95C0F" w:rsidP="002F2823">
            <w:pPr>
              <w:pStyle w:val="CRCoverPage"/>
              <w:spacing w:after="0"/>
              <w:ind w:left="99"/>
              <w:rPr>
                <w:noProof/>
              </w:rPr>
            </w:pPr>
            <w:r w:rsidRPr="00116E97">
              <w:rPr>
                <w:noProof/>
              </w:rPr>
              <w:t>TS</w:t>
            </w:r>
            <w:r w:rsidR="00DB2F40" w:rsidRPr="00116E97">
              <w:rPr>
                <w:noProof/>
              </w:rPr>
              <w:t xml:space="preserve"> 2</w:t>
            </w:r>
            <w:r w:rsidR="00BC5BF0">
              <w:rPr>
                <w:noProof/>
              </w:rPr>
              <w:t xml:space="preserve">9.519 </w:t>
            </w:r>
            <w:r w:rsidRPr="00116E97">
              <w:rPr>
                <w:noProof/>
              </w:rPr>
              <w:t xml:space="preserve"> CR</w:t>
            </w:r>
            <w:r w:rsidR="00DB2F40" w:rsidRPr="00116E97">
              <w:rPr>
                <w:noProof/>
              </w:rPr>
              <w:t>#</w:t>
            </w:r>
            <w:r w:rsidR="007363B3">
              <w:rPr>
                <w:noProof/>
              </w:rPr>
              <w:t>373</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71922D" w:rsidR="00375967" w:rsidRDefault="00F422FE" w:rsidP="007363B3">
            <w:pPr>
              <w:pStyle w:val="CRCoverPage"/>
              <w:spacing w:after="0"/>
              <w:ind w:left="100"/>
              <w:rPr>
                <w:noProof/>
              </w:rPr>
            </w:pPr>
            <w:r>
              <w:rPr>
                <w:noProof/>
              </w:rPr>
              <w:t>This CR does not have any impact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07FF4A" w14:textId="61FCC00D"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lastRenderedPageBreak/>
        <w:t xml:space="preserve">*** </w:t>
      </w:r>
      <w:r>
        <w:rPr>
          <w:rFonts w:eastAsia="DengXian"/>
          <w:noProof/>
          <w:color w:val="0000FF"/>
          <w:sz w:val="28"/>
          <w:szCs w:val="28"/>
        </w:rPr>
        <w:t>1</w:t>
      </w:r>
      <w:r w:rsidRPr="004039DD">
        <w:rPr>
          <w:rFonts w:eastAsia="DengXian"/>
          <w:noProof/>
          <w:color w:val="0000FF"/>
          <w:sz w:val="28"/>
          <w:szCs w:val="28"/>
          <w:vertAlign w:val="superscript"/>
        </w:rPr>
        <w:t>st</w:t>
      </w:r>
      <w:r w:rsidR="004039DD">
        <w:rPr>
          <w:rFonts w:eastAsia="DengXian"/>
          <w:noProof/>
          <w:color w:val="0000FF"/>
          <w:sz w:val="28"/>
          <w:szCs w:val="28"/>
        </w:rPr>
        <w:t xml:space="preserve"> </w:t>
      </w:r>
      <w:r w:rsidRPr="008C6891">
        <w:rPr>
          <w:rFonts w:eastAsia="DengXian"/>
          <w:noProof/>
          <w:color w:val="0000FF"/>
          <w:sz w:val="28"/>
          <w:szCs w:val="28"/>
        </w:rPr>
        <w:t>Change ***</w:t>
      </w:r>
    </w:p>
    <w:p w14:paraId="4F7DCEB7" w14:textId="77777777" w:rsidR="004A54FF" w:rsidRPr="001F16C3" w:rsidRDefault="004A54FF" w:rsidP="004A54FF">
      <w:pPr>
        <w:pStyle w:val="Heading3"/>
      </w:pPr>
      <w:bookmarkStart w:id="22" w:name="_Toc20120585"/>
      <w:bookmarkStart w:id="23" w:name="_Toc21623463"/>
      <w:bookmarkStart w:id="24" w:name="_Toc27587166"/>
      <w:bookmarkStart w:id="25" w:name="_Toc36459229"/>
      <w:bookmarkStart w:id="26" w:name="_Toc45028476"/>
      <w:bookmarkStart w:id="27" w:name="_Toc51870155"/>
      <w:bookmarkStart w:id="28" w:name="_Toc51870277"/>
      <w:bookmarkStart w:id="29" w:name="_Toc90582032"/>
      <w:bookmarkStart w:id="30" w:name="_Toc122099297"/>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F16C3">
        <w:t>6.1.</w:t>
      </w:r>
      <w:r w:rsidRPr="001F16C3">
        <w:rPr>
          <w:lang w:eastAsia="zh-CN"/>
        </w:rPr>
        <w:t>8</w:t>
      </w:r>
      <w:r w:rsidRPr="001F16C3">
        <w:tab/>
        <w:t>Feature negotiation</w:t>
      </w:r>
      <w:bookmarkEnd w:id="22"/>
      <w:bookmarkEnd w:id="23"/>
      <w:bookmarkEnd w:id="24"/>
      <w:bookmarkEnd w:id="25"/>
      <w:bookmarkEnd w:id="26"/>
      <w:bookmarkEnd w:id="27"/>
      <w:bookmarkEnd w:id="28"/>
      <w:bookmarkEnd w:id="29"/>
      <w:bookmarkEnd w:id="30"/>
    </w:p>
    <w:p w14:paraId="28702576" w14:textId="77777777" w:rsidR="004A54FF" w:rsidRPr="001F16C3" w:rsidRDefault="004A54FF" w:rsidP="004A54FF">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7159F7AE" w14:textId="77777777" w:rsidR="004A54FF" w:rsidRDefault="004A54FF" w:rsidP="004A54FF">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4A54FF" w:rsidRPr="00CB6975" w14:paraId="22B0B18C"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37FC9EB" w14:textId="77777777" w:rsidR="004A54FF" w:rsidRPr="00CB6975" w:rsidRDefault="004A54FF" w:rsidP="003103D6">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78721203" w14:textId="77777777" w:rsidR="004A54FF" w:rsidRPr="00CB6975" w:rsidRDefault="004A54FF" w:rsidP="003103D6">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B29EE88" w14:textId="77777777" w:rsidR="004A54FF" w:rsidRPr="00CB6975" w:rsidRDefault="004A54FF" w:rsidP="003103D6">
            <w:pPr>
              <w:keepNext/>
              <w:keepLines/>
              <w:spacing w:after="0"/>
              <w:jc w:val="center"/>
              <w:rPr>
                <w:rFonts w:ascii="Arial" w:hAnsi="Arial"/>
                <w:b/>
                <w:noProof/>
                <w:sz w:val="18"/>
              </w:rPr>
            </w:pPr>
            <w:r w:rsidRPr="00CB6975">
              <w:rPr>
                <w:rFonts w:ascii="Arial" w:hAnsi="Arial"/>
                <w:b/>
                <w:noProof/>
                <w:sz w:val="18"/>
              </w:rPr>
              <w:t>Description</w:t>
            </w:r>
          </w:p>
        </w:tc>
      </w:tr>
      <w:tr w:rsidR="004A54FF" w:rsidRPr="00CB6975" w14:paraId="53CB997A"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6F980F0A" w14:textId="77777777" w:rsidR="004A54FF" w:rsidRPr="00CB6975" w:rsidRDefault="004A54FF" w:rsidP="003103D6">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785E1E7" w14:textId="77777777" w:rsidR="004A54FF" w:rsidRPr="00CB6975" w:rsidRDefault="004A54FF" w:rsidP="003103D6">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6382AB8" w14:textId="77777777" w:rsidR="004A54FF" w:rsidRPr="00CB6975" w:rsidRDefault="004A54FF" w:rsidP="003103D6">
            <w:pPr>
              <w:pStyle w:val="TAL"/>
              <w:rPr>
                <w:lang w:eastAsia="zh-CN"/>
              </w:rPr>
            </w:pPr>
            <w:r w:rsidRPr="00CB6975">
              <w:rPr>
                <w:szCs w:val="18"/>
              </w:rPr>
              <w:t>This feature indicates the support of the complete removal of a Policy Data resource.</w:t>
            </w:r>
          </w:p>
        </w:tc>
      </w:tr>
      <w:tr w:rsidR="004A54FF" w:rsidRPr="00CB6975" w14:paraId="3E783F25"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44CBC5D8" w14:textId="77777777" w:rsidR="004A54FF" w:rsidRPr="00CB6975" w:rsidRDefault="004A54FF" w:rsidP="003103D6">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871D838" w14:textId="77777777" w:rsidR="004A54FF" w:rsidRPr="00CB6975" w:rsidRDefault="004A54FF" w:rsidP="003103D6">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280B3A3" w14:textId="77777777" w:rsidR="004A54FF" w:rsidRPr="00CB6975" w:rsidRDefault="004A54FF" w:rsidP="003103D6">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4A54FF" w:rsidRPr="00CB6975" w14:paraId="79AC3FC5"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261B3A7F" w14:textId="77777777" w:rsidR="004A54FF" w:rsidRPr="00CB6975" w:rsidRDefault="004A54FF" w:rsidP="003103D6">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7D9FDB9F" w14:textId="77777777" w:rsidR="004A54FF" w:rsidRPr="00CB6975" w:rsidRDefault="004A54FF" w:rsidP="003103D6">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8B95985" w14:textId="77777777" w:rsidR="004A54FF" w:rsidRPr="00CB6975" w:rsidRDefault="004A54FF" w:rsidP="003103D6">
            <w:pPr>
              <w:pStyle w:val="TAL"/>
              <w:rPr>
                <w:szCs w:val="18"/>
              </w:rPr>
            </w:pPr>
            <w:r w:rsidRPr="00CB6975">
              <w:rPr>
                <w:lang w:eastAsia="zh-CN"/>
              </w:rPr>
              <w:t>This feature supports the additional protocol matching condition for the domain name in PFD data.</w:t>
            </w:r>
          </w:p>
        </w:tc>
      </w:tr>
      <w:tr w:rsidR="004A54FF" w:rsidRPr="00CB6975" w14:paraId="166A9AED"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60175D87" w14:textId="77777777" w:rsidR="004A54FF" w:rsidRPr="00CB6975" w:rsidRDefault="004A54FF" w:rsidP="003103D6">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6BF2B5" w14:textId="77777777" w:rsidR="004A54FF" w:rsidRPr="00CB6975" w:rsidRDefault="004A54FF" w:rsidP="003103D6">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74B14D1" w14:textId="77777777" w:rsidR="004A54FF" w:rsidRPr="00CB6975" w:rsidRDefault="004A54FF" w:rsidP="003103D6">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4A54FF" w:rsidRPr="00CB6975" w14:paraId="67E24E75"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12C63976" w14:textId="77777777" w:rsidR="004A54FF" w:rsidRPr="00CB6975" w:rsidRDefault="004A54FF" w:rsidP="003103D6">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99722A8" w14:textId="77777777" w:rsidR="004A54FF" w:rsidRPr="00CB6975" w:rsidRDefault="004A54FF" w:rsidP="003103D6">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619691E" w14:textId="77777777" w:rsidR="004A54FF" w:rsidRPr="00CB6975" w:rsidRDefault="004A54FF" w:rsidP="003103D6">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4A54FF" w:rsidRPr="00CB6975" w14:paraId="0886E6E8"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6FE8BEEF" w14:textId="77777777" w:rsidR="004A54FF" w:rsidRPr="00CB6975" w:rsidRDefault="004A54FF" w:rsidP="003103D6">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4EF1CE42" w14:textId="77777777" w:rsidR="004A54FF" w:rsidRPr="00CB6975" w:rsidRDefault="004A54FF" w:rsidP="003103D6">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D82A87F" w14:textId="77777777" w:rsidR="004A54FF" w:rsidRPr="00CB6975" w:rsidRDefault="004A54FF" w:rsidP="003103D6">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4A54FF" w:rsidRPr="00CB6975" w14:paraId="7B1A6BBE"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3A5512CC" w14:textId="77777777" w:rsidR="004A54FF" w:rsidRPr="00CB6975" w:rsidRDefault="004A54FF" w:rsidP="003103D6">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CBEDEA5" w14:textId="77777777" w:rsidR="004A54FF" w:rsidRPr="00CB6975" w:rsidRDefault="004A54FF" w:rsidP="003103D6">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170452B" w14:textId="77777777" w:rsidR="004A54FF" w:rsidRPr="00CB6975" w:rsidRDefault="004A54FF" w:rsidP="003103D6">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4A54FF" w:rsidRPr="00CB6975" w14:paraId="4F8B9E67"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3FA4523B" w14:textId="77777777" w:rsidR="004A54FF" w:rsidRPr="00CB6975" w:rsidRDefault="004A54FF" w:rsidP="003103D6">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1DF3852A" w14:textId="77777777" w:rsidR="004A54FF" w:rsidRPr="00CB6975" w:rsidRDefault="004A54FF" w:rsidP="003103D6">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2486D08" w14:textId="77777777" w:rsidR="004A54FF" w:rsidRPr="00CB6975" w:rsidRDefault="004A54FF" w:rsidP="003103D6">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w:t>
            </w:r>
            <w:proofErr w:type="gramStart"/>
            <w:r w:rsidRPr="00CB6975">
              <w:rPr>
                <w:lang w:eastAsia="zh-CN"/>
              </w:rPr>
              <w:t>i.e.</w:t>
            </w:r>
            <w:proofErr w:type="gramEnd"/>
            <w:r w:rsidRPr="00CB6975">
              <w:rPr>
                <w:lang w:eastAsia="zh-CN"/>
              </w:rPr>
              <w:t xml:space="preserv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4A54FF" w:rsidRPr="00CB6975" w14:paraId="36D40679"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3A48AEBC" w14:textId="77777777" w:rsidR="004A54FF" w:rsidRPr="00CB6975" w:rsidRDefault="004A54FF" w:rsidP="003103D6">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64298F" w14:textId="77777777" w:rsidR="004A54FF" w:rsidRPr="00CB6975" w:rsidRDefault="004A54FF" w:rsidP="003103D6">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A9AFC76" w14:textId="77777777" w:rsidR="004A54FF" w:rsidRPr="00CB6975" w:rsidRDefault="004A54FF" w:rsidP="003103D6">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4A54FF" w:rsidRPr="00CB6975" w14:paraId="3591113B"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7F090DFE" w14:textId="77777777" w:rsidR="004A54FF" w:rsidRPr="00CB6975" w:rsidRDefault="004A54FF" w:rsidP="003103D6">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196AD8C4" w14:textId="77777777" w:rsidR="004A54FF" w:rsidRPr="00CB6975" w:rsidRDefault="004A54FF" w:rsidP="003103D6">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30A84B0" w14:textId="77777777" w:rsidR="004A54FF" w:rsidRPr="00CB6975" w:rsidRDefault="004A54FF" w:rsidP="003103D6">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4A54FF" w:rsidRPr="00CB6975" w14:paraId="2C4537A7"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194ECE3E" w14:textId="77777777" w:rsidR="004A54FF" w:rsidRPr="00CB6975" w:rsidRDefault="004A54FF" w:rsidP="003103D6">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F4AD0C6" w14:textId="77777777" w:rsidR="004A54FF" w:rsidRPr="00CB6975" w:rsidRDefault="004A54FF" w:rsidP="003103D6">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4383B3B" w14:textId="77777777" w:rsidR="004A54FF" w:rsidRPr="00CB6975" w:rsidRDefault="004A54FF" w:rsidP="003103D6">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4A54FF" w:rsidRPr="00CB6975" w14:paraId="67D85CFD"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7674C6D3" w14:textId="77777777" w:rsidR="004A54FF" w:rsidRPr="00CB6975" w:rsidRDefault="004A54FF" w:rsidP="003103D6">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8FC7F97" w14:textId="77777777" w:rsidR="004A54FF" w:rsidRPr="00CB6975" w:rsidRDefault="004A54FF" w:rsidP="003103D6">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9B7B646" w14:textId="77777777" w:rsidR="004A54FF" w:rsidRPr="00CB6975" w:rsidRDefault="004A54FF" w:rsidP="003103D6">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4A54FF" w:rsidRPr="00CB6975" w14:paraId="5ECD1B6B"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hideMark/>
          </w:tcPr>
          <w:p w14:paraId="727453A3" w14:textId="77777777" w:rsidR="004A54FF" w:rsidRPr="00CB6975" w:rsidRDefault="004A54FF" w:rsidP="003103D6">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B98C79" w14:textId="77777777" w:rsidR="004A54FF" w:rsidRPr="00CB6975" w:rsidRDefault="004A54FF" w:rsidP="003103D6">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04EEC54" w14:textId="77777777" w:rsidR="004A54FF" w:rsidRPr="00CB6975" w:rsidRDefault="004A54FF" w:rsidP="003103D6">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4A54FF" w:rsidRPr="00CB6975" w14:paraId="7992E077"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7DA1CDF4" w14:textId="77777777" w:rsidR="004A54FF" w:rsidRPr="00CB6975" w:rsidRDefault="004A54FF" w:rsidP="003103D6">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43671409" w14:textId="77777777" w:rsidR="004A54FF" w:rsidRPr="00CB6975" w:rsidRDefault="004A54FF" w:rsidP="003103D6">
            <w:pPr>
              <w:pStyle w:val="TAL"/>
              <w:rPr>
                <w:lang w:eastAsia="zh-CN"/>
              </w:rPr>
            </w:pPr>
            <w:proofErr w:type="spellStart"/>
            <w:r w:rsidRPr="00CB6975">
              <w:rPr>
                <w:lang w:eastAsia="zh-CN"/>
              </w:rPr>
              <w:t>PlmnSmPolicyData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647863A0" w14:textId="77777777" w:rsidR="004A54FF" w:rsidRPr="00CB6975" w:rsidRDefault="004A54FF" w:rsidP="003103D6">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4A54FF" w:rsidRPr="00CB6975" w14:paraId="4FCD4024"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12BA324A" w14:textId="77777777" w:rsidR="004A54FF" w:rsidRPr="00CB6975" w:rsidRDefault="004A54FF" w:rsidP="003103D6">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0C27FA82" w14:textId="77777777" w:rsidR="004A54FF" w:rsidRPr="00CB6975" w:rsidRDefault="004A54FF" w:rsidP="003103D6">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74C1F47C" w14:textId="77777777" w:rsidR="004A54FF" w:rsidRPr="00CB6975" w:rsidRDefault="004A54FF" w:rsidP="003103D6">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4A54FF" w:rsidRPr="00CB6975" w14:paraId="0602821A"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1022921A" w14:textId="77777777" w:rsidR="004A54FF" w:rsidRPr="00CB6975" w:rsidRDefault="004A54FF" w:rsidP="003103D6">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94BADF0" w14:textId="77777777" w:rsidR="004A54FF" w:rsidRPr="00CB6975" w:rsidRDefault="004A54FF" w:rsidP="003103D6">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075C9666" w14:textId="77777777" w:rsidR="004A54FF" w:rsidRPr="00CB6975" w:rsidRDefault="004A54FF" w:rsidP="003103D6">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4A54FF" w:rsidRPr="00CB6975" w14:paraId="7A1C0812"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2945D805" w14:textId="77777777" w:rsidR="004A54FF" w:rsidRPr="00CB6975" w:rsidRDefault="004A54FF" w:rsidP="003103D6">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77CF09C" w14:textId="77777777" w:rsidR="004A54FF" w:rsidRPr="00CB6975" w:rsidRDefault="004A54FF" w:rsidP="003103D6">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0F2784BD" w14:textId="77777777" w:rsidR="004A54FF" w:rsidRPr="00CB6975" w:rsidRDefault="004A54FF" w:rsidP="003103D6">
            <w:pPr>
              <w:pStyle w:val="TAL"/>
            </w:pPr>
            <w:r w:rsidRPr="00CB6975">
              <w:rPr>
                <w:szCs w:val="18"/>
              </w:rPr>
              <w:t>This feature indicates the support of CHF redundancy and failover mechanisms based on CHF instance availability within a CHF Set, (</w:t>
            </w:r>
            <w:proofErr w:type="gramStart"/>
            <w:r w:rsidRPr="00CB6975">
              <w:rPr>
                <w:szCs w:val="18"/>
              </w:rPr>
              <w:t>i.e.</w:t>
            </w:r>
            <w:proofErr w:type="gramEnd"/>
            <w:r w:rsidRPr="00CB6975">
              <w:rPr>
                <w:szCs w:val="18"/>
              </w:rPr>
              <w:t xml:space="preserv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4A54FF" w:rsidRPr="00CB6975" w14:paraId="018C14E9"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206E8A56" w14:textId="77777777" w:rsidR="004A54FF" w:rsidRPr="00CB6975" w:rsidRDefault="004A54FF" w:rsidP="003103D6">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4BBDB904" w14:textId="77777777" w:rsidR="004A54FF" w:rsidRPr="00CB6975" w:rsidRDefault="004A54FF" w:rsidP="003103D6">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486FBC00" w14:textId="77777777" w:rsidR="004A54FF" w:rsidRPr="00CB6975" w:rsidRDefault="004A54FF" w:rsidP="003103D6">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4A54FF" w:rsidRPr="00CB6975" w14:paraId="3D181ECA"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760AD801" w14:textId="77777777" w:rsidR="004A54FF" w:rsidRPr="00CB6975" w:rsidRDefault="004A54FF" w:rsidP="003103D6">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90D8265" w14:textId="77777777" w:rsidR="004A54FF" w:rsidRPr="00CB6975" w:rsidRDefault="004A54FF" w:rsidP="003103D6">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36502E97" w14:textId="77777777" w:rsidR="004A54FF" w:rsidRPr="00CB6975" w:rsidRDefault="004A54FF" w:rsidP="003103D6">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4A54FF" w:rsidRPr="00CB6975" w14:paraId="2BC29CD4"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6161ED3E" w14:textId="77777777" w:rsidR="004A54FF" w:rsidRPr="00CB6975" w:rsidRDefault="004A54FF" w:rsidP="003103D6">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4D756C4" w14:textId="77777777" w:rsidR="004A54FF" w:rsidRPr="00CB6975" w:rsidRDefault="004A54FF" w:rsidP="003103D6">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54285E9D" w14:textId="77777777" w:rsidR="004A54FF" w:rsidRPr="00CB6975" w:rsidRDefault="004A54FF" w:rsidP="003103D6">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4A54FF" w:rsidRPr="00CB6975" w14:paraId="007F0AB1"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64074B27" w14:textId="77777777" w:rsidR="004A54FF" w:rsidRPr="00CB6975" w:rsidRDefault="004A54FF" w:rsidP="003103D6">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06DB04B8" w14:textId="77777777" w:rsidR="004A54FF" w:rsidRPr="00CB6975" w:rsidRDefault="004A54FF" w:rsidP="003103D6">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50A963" w14:textId="77777777" w:rsidR="004A54FF" w:rsidRPr="00CB6975" w:rsidRDefault="004A54FF" w:rsidP="003103D6">
            <w:pPr>
              <w:pStyle w:val="TAL"/>
            </w:pPr>
            <w:r w:rsidRPr="00CB6975">
              <w:rPr>
                <w:rFonts w:hint="eastAsia"/>
              </w:rPr>
              <w:t>T</w:t>
            </w:r>
            <w:r w:rsidRPr="00CB6975">
              <w:t>his feature indicates the support of the UE Subscription Data Sets Retrieve as specified in clause 5.2.47 of 3GPP TS 29.505 [2].</w:t>
            </w:r>
          </w:p>
        </w:tc>
      </w:tr>
      <w:tr w:rsidR="004A54FF" w:rsidRPr="00CB6975" w14:paraId="7D1AD652"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24C9E5F8" w14:textId="77777777" w:rsidR="004A54FF" w:rsidRPr="00CB6975" w:rsidRDefault="004A54FF" w:rsidP="003103D6">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0882160" w14:textId="77777777" w:rsidR="004A54FF" w:rsidRPr="00CB6975" w:rsidRDefault="004A54FF" w:rsidP="003103D6">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317553C1" w14:textId="77777777" w:rsidR="004A54FF" w:rsidRPr="00CB6975" w:rsidRDefault="004A54FF" w:rsidP="003103D6">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4A54FF" w:rsidRPr="00CB6975" w14:paraId="3F67DC77"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099D055F" w14:textId="77777777" w:rsidR="004A54FF" w:rsidRPr="00CB6975" w:rsidRDefault="004A54FF" w:rsidP="003103D6">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7E3D178" w14:textId="77777777" w:rsidR="004A54FF" w:rsidRPr="00CB6975" w:rsidRDefault="004A54FF" w:rsidP="003103D6">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29E7DF22" w14:textId="77777777" w:rsidR="004A54FF" w:rsidRPr="00CB6975" w:rsidRDefault="004A54FF" w:rsidP="003103D6">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4A54FF" w:rsidRPr="00CB6975" w14:paraId="032492F0"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0E819527" w14:textId="77777777" w:rsidR="004A54FF" w:rsidRPr="00CB6975" w:rsidRDefault="004A54FF" w:rsidP="003103D6">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C43BD6E" w14:textId="77777777" w:rsidR="004A54FF" w:rsidRPr="00CB6975" w:rsidRDefault="004A54FF" w:rsidP="003103D6">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6DC6EAA4" w14:textId="77777777" w:rsidR="004A54FF" w:rsidRPr="00CB6975" w:rsidRDefault="004A54FF" w:rsidP="003103D6">
            <w:pPr>
              <w:pStyle w:val="TAL"/>
            </w:pPr>
            <w:r>
              <w:t xml:space="preserve">This feature indicates the support of </w:t>
            </w:r>
            <w:r w:rsidRPr="002A6D6B">
              <w:t>Application guidance for URSP determination</w:t>
            </w:r>
            <w:r>
              <w:t xml:space="preserve"> related application data as specified in 3GPP TS 29.519 [3].</w:t>
            </w:r>
          </w:p>
        </w:tc>
      </w:tr>
      <w:tr w:rsidR="004A54FF" w:rsidRPr="00CB6975" w14:paraId="5154DF75"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2D25B052" w14:textId="77777777" w:rsidR="004A54FF" w:rsidRPr="00CB6975" w:rsidRDefault="004A54FF" w:rsidP="003103D6">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19E9F6EF" w14:textId="77777777" w:rsidR="004A54FF" w:rsidRPr="00CB6975" w:rsidRDefault="004A54FF" w:rsidP="003103D6">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3FB301B2" w14:textId="77777777" w:rsidR="004A54FF" w:rsidRPr="00CB6975" w:rsidRDefault="004A54FF" w:rsidP="003103D6">
            <w:pPr>
              <w:pStyle w:val="TAL"/>
            </w:pPr>
            <w:r>
              <w:t>This feature indicates the support of EAS Deployment Information Data and Subscription related application data as specified in 3GPP TS 29.519 [3].</w:t>
            </w:r>
          </w:p>
        </w:tc>
      </w:tr>
      <w:tr w:rsidR="004A54FF" w:rsidRPr="00CB6975" w14:paraId="10DD8417"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400D6485" w14:textId="77777777" w:rsidR="004A54FF" w:rsidRDefault="004A54FF" w:rsidP="003103D6">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5CD61410" w14:textId="77777777" w:rsidR="004A54FF" w:rsidRDefault="004A54FF" w:rsidP="003103D6">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BCC8A2C" w14:textId="77777777" w:rsidR="004A54FF" w:rsidRDefault="004A54FF" w:rsidP="003103D6">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A54FF" w:rsidRPr="00CB6975" w14:paraId="47A33778"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1D21327C" w14:textId="77777777" w:rsidR="004A54FF" w:rsidRPr="00432B07" w:rsidRDefault="004A54FF" w:rsidP="003103D6">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1D9A8781" w14:textId="77777777" w:rsidR="004A54FF" w:rsidRDefault="004A54FF" w:rsidP="003103D6">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4C4D2C24" w14:textId="77777777" w:rsidR="004A54FF" w:rsidRPr="00234A1F" w:rsidRDefault="004A54FF" w:rsidP="003103D6">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4A54FF" w:rsidRPr="00CB6975" w14:paraId="73454294"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5B93E0FE" w14:textId="77777777" w:rsidR="004A54FF" w:rsidRDefault="004A54FF" w:rsidP="003103D6">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532B476A" w14:textId="77777777" w:rsidR="004A54FF" w:rsidRDefault="004A54FF" w:rsidP="003103D6">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3E5F90DD" w14:textId="77777777" w:rsidR="004A54FF" w:rsidRDefault="004A54FF" w:rsidP="003103D6">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4A54FF" w:rsidRPr="00CB6975" w14:paraId="456ACF84"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43180EDE" w14:textId="77777777" w:rsidR="004A54FF" w:rsidRDefault="004A54FF" w:rsidP="003103D6">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0CFF3218" w14:textId="77777777" w:rsidR="004A54FF" w:rsidRDefault="004A54FF" w:rsidP="003103D6">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35317539" w14:textId="77777777" w:rsidR="004A54FF" w:rsidRDefault="004A54FF" w:rsidP="003103D6">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4A54FF" w:rsidRPr="00CB6975" w14:paraId="49BDB382"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2DA7E38E" w14:textId="77777777" w:rsidR="004A54FF" w:rsidRDefault="004A54FF" w:rsidP="003103D6">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CD187F1" w14:textId="77777777" w:rsidR="004A54FF" w:rsidRDefault="004A54FF" w:rsidP="003103D6">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2D58FBB9" w14:textId="77777777" w:rsidR="004A54FF" w:rsidRDefault="004A54FF" w:rsidP="003103D6">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4A54FF" w:rsidRPr="00CB6975" w14:paraId="0EEF58EA"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0D9C7120" w14:textId="77777777" w:rsidR="004A54FF" w:rsidRDefault="004A54FF" w:rsidP="003103D6">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5AC8582" w14:textId="77777777" w:rsidR="004A54FF" w:rsidRDefault="004A54FF" w:rsidP="003103D6">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068A9E80" w14:textId="77777777" w:rsidR="004A54FF" w:rsidRDefault="004A54FF" w:rsidP="003103D6">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r>
              <w:rPr>
                <w:szCs w:val="18"/>
              </w:rPr>
              <w:t>Pcc</w:t>
            </w:r>
            <w:proofErr w:type="spellEnd"/>
            <w:r>
              <w:rPr>
                <w:szCs w:val="18"/>
              </w:rPr>
              <w:t xml:space="preserve"> </w:t>
            </w:r>
            <w:r w:rsidRPr="004E687E">
              <w:rPr>
                <w:szCs w:val="18"/>
              </w:rPr>
              <w:t xml:space="preserve">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4A54FF" w:rsidRPr="00CB6975" w14:paraId="5DE1C931" w14:textId="77777777" w:rsidTr="003103D6">
        <w:trPr>
          <w:jc w:val="center"/>
        </w:trPr>
        <w:tc>
          <w:tcPr>
            <w:tcW w:w="1637" w:type="dxa"/>
            <w:tcBorders>
              <w:top w:val="single" w:sz="4" w:space="0" w:color="auto"/>
              <w:left w:val="single" w:sz="4" w:space="0" w:color="auto"/>
              <w:bottom w:val="single" w:sz="4" w:space="0" w:color="auto"/>
              <w:right w:val="single" w:sz="4" w:space="0" w:color="auto"/>
            </w:tcBorders>
          </w:tcPr>
          <w:p w14:paraId="0F32B645" w14:textId="77777777" w:rsidR="004A54FF" w:rsidRDefault="004A54FF" w:rsidP="003103D6">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27871D74" w14:textId="77777777" w:rsidR="004A54FF" w:rsidRDefault="004A54FF" w:rsidP="003103D6">
            <w:pPr>
              <w:pStyle w:val="TAL"/>
              <w:rPr>
                <w:lang w:eastAsia="zh-CN"/>
              </w:rPr>
            </w:pPr>
            <w:proofErr w:type="spellStart"/>
            <w:r w:rsidRPr="00B06F7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0581C150" w14:textId="77777777" w:rsidR="004A54FF" w:rsidRDefault="004A54FF" w:rsidP="003103D6">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proofErr w:type="spellEnd"/>
            <w:r w:rsidRPr="004E687E">
              <w:rPr>
                <w:szCs w:val="18"/>
              </w:rPr>
              <w:t xml:space="preserve"> 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D67B45" w:rsidRPr="00CB6975" w14:paraId="6C557011" w14:textId="77777777" w:rsidTr="003103D6">
        <w:trPr>
          <w:jc w:val="center"/>
          <w:ins w:id="42" w:author="Ericsson User" w:date="2023-02-13T09:36:00Z"/>
        </w:trPr>
        <w:tc>
          <w:tcPr>
            <w:tcW w:w="1637" w:type="dxa"/>
            <w:tcBorders>
              <w:top w:val="single" w:sz="4" w:space="0" w:color="auto"/>
              <w:left w:val="single" w:sz="4" w:space="0" w:color="auto"/>
              <w:bottom w:val="single" w:sz="4" w:space="0" w:color="auto"/>
              <w:right w:val="single" w:sz="4" w:space="0" w:color="auto"/>
            </w:tcBorders>
          </w:tcPr>
          <w:p w14:paraId="7CCA57F1" w14:textId="40017ECA" w:rsidR="00D67B45" w:rsidRDefault="007363B3" w:rsidP="00D67B45">
            <w:pPr>
              <w:pStyle w:val="TAL"/>
              <w:rPr>
                <w:ins w:id="43" w:author="Ericsson User" w:date="2023-02-13T09:36:00Z"/>
                <w:szCs w:val="18"/>
                <w:lang w:eastAsia="zh-CN"/>
              </w:rPr>
            </w:pPr>
            <w:ins w:id="44" w:author="Jesus de Gregorio" w:date="2023-02-16T18:30:00Z">
              <w:r w:rsidRPr="00966156">
                <w:rPr>
                  <w:szCs w:val="18"/>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799CB168" w14:textId="0DC78FCE" w:rsidR="00D67B45" w:rsidRPr="00B06F7A" w:rsidRDefault="00397D29" w:rsidP="00D67B45">
            <w:pPr>
              <w:pStyle w:val="TAL"/>
              <w:rPr>
                <w:ins w:id="45" w:author="Ericsson User" w:date="2023-02-13T09:36:00Z"/>
                <w:lang w:eastAsia="zh-CN"/>
              </w:rPr>
            </w:pPr>
            <w:proofErr w:type="spellStart"/>
            <w:ins w:id="46" w:author="Ericsson User" w:date="2023-02-13T09:39:00Z">
              <w:r>
                <w:rPr>
                  <w:lang w:eastAsia="zh-CN"/>
                </w:rPr>
                <w:t>FinerGranUEs</w:t>
              </w:r>
            </w:ins>
            <w:proofErr w:type="spellEnd"/>
          </w:p>
        </w:tc>
        <w:tc>
          <w:tcPr>
            <w:tcW w:w="5427" w:type="dxa"/>
            <w:tcBorders>
              <w:top w:val="single" w:sz="4" w:space="0" w:color="auto"/>
              <w:left w:val="single" w:sz="4" w:space="0" w:color="auto"/>
              <w:bottom w:val="single" w:sz="4" w:space="0" w:color="auto"/>
              <w:right w:val="single" w:sz="4" w:space="0" w:color="auto"/>
            </w:tcBorders>
          </w:tcPr>
          <w:p w14:paraId="0B4EE28A" w14:textId="728325D9" w:rsidR="00D67B45" w:rsidRDefault="00D67B45" w:rsidP="00D67B45">
            <w:pPr>
              <w:pStyle w:val="TAL"/>
              <w:rPr>
                <w:ins w:id="47" w:author="Ericsson User" w:date="2023-02-13T09:36:00Z"/>
                <w:rFonts w:cs="Arial"/>
                <w:szCs w:val="18"/>
              </w:rPr>
            </w:pPr>
            <w:ins w:id="48" w:author="Ericsson User" w:date="2023-02-13T09:39:00Z">
              <w:r>
                <w:t xml:space="preserve">This feature indicates support for handling of more granular set of UEs. It applies for Influence Data resource as </w:t>
              </w:r>
              <w:r>
                <w:rPr>
                  <w:szCs w:val="18"/>
                </w:rPr>
                <w:t xml:space="preserve">specified in </w:t>
              </w:r>
              <w:r>
                <w:t>3GPP TS 29.519 [3].</w:t>
              </w:r>
            </w:ins>
          </w:p>
        </w:tc>
      </w:tr>
    </w:tbl>
    <w:p w14:paraId="025B59AC" w14:textId="77777777" w:rsidR="009C5E3A" w:rsidRPr="00EC39AA" w:rsidRDefault="009C5E3A" w:rsidP="00EC39AA">
      <w:pPr>
        <w:rPr>
          <w:lang w:val="en-US"/>
        </w:rPr>
      </w:pPr>
    </w:p>
    <w:bookmarkEnd w:id="31"/>
    <w:bookmarkEnd w:id="32"/>
    <w:bookmarkEnd w:id="33"/>
    <w:bookmarkEnd w:id="34"/>
    <w:bookmarkEnd w:id="35"/>
    <w:bookmarkEnd w:id="36"/>
    <w:bookmarkEnd w:id="37"/>
    <w:bookmarkEnd w:id="38"/>
    <w:bookmarkEnd w:id="39"/>
    <w:bookmarkEnd w:id="40"/>
    <w:bookmarkEnd w:id="4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2CDA5" w14:textId="77777777" w:rsidR="00385390" w:rsidRDefault="00385390">
      <w:r>
        <w:separator/>
      </w:r>
    </w:p>
  </w:endnote>
  <w:endnote w:type="continuationSeparator" w:id="0">
    <w:p w14:paraId="08CDF7A9" w14:textId="77777777" w:rsidR="00385390" w:rsidRDefault="0038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C75FD" w14:textId="77777777" w:rsidR="007363B3" w:rsidRDefault="007363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2EE15" w14:textId="77777777" w:rsidR="007363B3" w:rsidRDefault="007363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58FD4" w14:textId="77777777" w:rsidR="007363B3" w:rsidRDefault="00736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94393" w14:textId="77777777" w:rsidR="00385390" w:rsidRDefault="00385390">
      <w:r>
        <w:separator/>
      </w:r>
    </w:p>
  </w:footnote>
  <w:footnote w:type="continuationSeparator" w:id="0">
    <w:p w14:paraId="68DED3CF" w14:textId="77777777" w:rsidR="00385390" w:rsidRDefault="00385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47984" w14:textId="77777777" w:rsidR="007363B3" w:rsidRDefault="007363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39D02" w14:textId="77777777" w:rsidR="007363B3" w:rsidRDefault="007363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180270505">
    <w:abstractNumId w:val="16"/>
  </w:num>
  <w:num w:numId="2" w16cid:durableId="20548439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649207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08674008">
    <w:abstractNumId w:val="18"/>
  </w:num>
  <w:num w:numId="5" w16cid:durableId="1936329890">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381028996">
    <w:abstractNumId w:val="22"/>
  </w:num>
  <w:num w:numId="7" w16cid:durableId="1178469886">
    <w:abstractNumId w:val="30"/>
  </w:num>
  <w:num w:numId="8" w16cid:durableId="38105747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26915645">
    <w:abstractNumId w:val="8"/>
  </w:num>
  <w:num w:numId="10" w16cid:durableId="215627784">
    <w:abstractNumId w:val="24"/>
  </w:num>
  <w:num w:numId="11" w16cid:durableId="76825685">
    <w:abstractNumId w:val="28"/>
  </w:num>
  <w:num w:numId="12" w16cid:durableId="754590398">
    <w:abstractNumId w:val="15"/>
  </w:num>
  <w:num w:numId="13" w16cid:durableId="1113015093">
    <w:abstractNumId w:val="19"/>
  </w:num>
  <w:num w:numId="14" w16cid:durableId="1225528140">
    <w:abstractNumId w:val="21"/>
  </w:num>
  <w:num w:numId="15" w16cid:durableId="79061878">
    <w:abstractNumId w:val="17"/>
  </w:num>
  <w:num w:numId="16" w16cid:durableId="926160495">
    <w:abstractNumId w:val="23"/>
  </w:num>
  <w:num w:numId="17" w16cid:durableId="834953936">
    <w:abstractNumId w:val="14"/>
  </w:num>
  <w:num w:numId="18" w16cid:durableId="1291596581">
    <w:abstractNumId w:val="27"/>
  </w:num>
  <w:num w:numId="19" w16cid:durableId="1875995988">
    <w:abstractNumId w:val="31"/>
  </w:num>
  <w:num w:numId="20" w16cid:durableId="36398405">
    <w:abstractNumId w:val="20"/>
  </w:num>
  <w:num w:numId="21" w16cid:durableId="2010013183">
    <w:abstractNumId w:val="32"/>
  </w:num>
  <w:num w:numId="22" w16cid:durableId="870073111">
    <w:abstractNumId w:val="13"/>
  </w:num>
  <w:num w:numId="23" w16cid:durableId="499270836">
    <w:abstractNumId w:val="11"/>
  </w:num>
  <w:num w:numId="24" w16cid:durableId="892614887">
    <w:abstractNumId w:val="10"/>
  </w:num>
  <w:num w:numId="25" w16cid:durableId="97482880">
    <w:abstractNumId w:val="26"/>
  </w:num>
  <w:num w:numId="26" w16cid:durableId="157231209">
    <w:abstractNumId w:val="7"/>
  </w:num>
  <w:num w:numId="27" w16cid:durableId="629214193">
    <w:abstractNumId w:val="6"/>
  </w:num>
  <w:num w:numId="28" w16cid:durableId="1378361814">
    <w:abstractNumId w:val="5"/>
  </w:num>
  <w:num w:numId="29" w16cid:durableId="1454590955">
    <w:abstractNumId w:val="4"/>
  </w:num>
  <w:num w:numId="30" w16cid:durableId="1274165736">
    <w:abstractNumId w:val="3"/>
  </w:num>
  <w:num w:numId="31" w16cid:durableId="1033775544">
    <w:abstractNumId w:val="2"/>
  </w:num>
  <w:num w:numId="32" w16cid:durableId="1017999746">
    <w:abstractNumId w:val="1"/>
  </w:num>
  <w:num w:numId="33" w16cid:durableId="2097895086">
    <w:abstractNumId w:val="0"/>
  </w:num>
  <w:num w:numId="34" w16cid:durableId="157887534">
    <w:abstractNumId w:val="10"/>
  </w:num>
  <w:num w:numId="35" w16cid:durableId="1041826613">
    <w:abstractNumId w:val="10"/>
  </w:num>
  <w:num w:numId="36" w16cid:durableId="162666197">
    <w:abstractNumId w:val="25"/>
  </w:num>
  <w:num w:numId="37" w16cid:durableId="1889802166">
    <w:abstractNumId w:val="29"/>
  </w:num>
  <w:num w:numId="38" w16cid:durableId="177393236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1CC"/>
    <w:rsid w:val="000045EF"/>
    <w:rsid w:val="00005E52"/>
    <w:rsid w:val="00006C65"/>
    <w:rsid w:val="00007D19"/>
    <w:rsid w:val="00011869"/>
    <w:rsid w:val="00011AF5"/>
    <w:rsid w:val="000135A7"/>
    <w:rsid w:val="00014623"/>
    <w:rsid w:val="0001528D"/>
    <w:rsid w:val="0001599B"/>
    <w:rsid w:val="00016F10"/>
    <w:rsid w:val="00017D3E"/>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1B9"/>
    <w:rsid w:val="00047C9F"/>
    <w:rsid w:val="00051192"/>
    <w:rsid w:val="00053E70"/>
    <w:rsid w:val="00054F09"/>
    <w:rsid w:val="00055FEE"/>
    <w:rsid w:val="00057B28"/>
    <w:rsid w:val="000610A7"/>
    <w:rsid w:val="00062A1C"/>
    <w:rsid w:val="0006327A"/>
    <w:rsid w:val="0006570F"/>
    <w:rsid w:val="000665D8"/>
    <w:rsid w:val="00067B9C"/>
    <w:rsid w:val="00074131"/>
    <w:rsid w:val="00074692"/>
    <w:rsid w:val="00081203"/>
    <w:rsid w:val="00082134"/>
    <w:rsid w:val="000824D7"/>
    <w:rsid w:val="00083B7F"/>
    <w:rsid w:val="00091620"/>
    <w:rsid w:val="0009260F"/>
    <w:rsid w:val="00096FF7"/>
    <w:rsid w:val="000A03A6"/>
    <w:rsid w:val="000A0978"/>
    <w:rsid w:val="000A2A22"/>
    <w:rsid w:val="000A4E32"/>
    <w:rsid w:val="000B05C1"/>
    <w:rsid w:val="000B768B"/>
    <w:rsid w:val="000C16EB"/>
    <w:rsid w:val="000C286E"/>
    <w:rsid w:val="000C2A3D"/>
    <w:rsid w:val="000C3B72"/>
    <w:rsid w:val="000C4005"/>
    <w:rsid w:val="000D2A39"/>
    <w:rsid w:val="000D3ACC"/>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14F5"/>
    <w:rsid w:val="0011204A"/>
    <w:rsid w:val="00114584"/>
    <w:rsid w:val="00114913"/>
    <w:rsid w:val="00114B61"/>
    <w:rsid w:val="00116BD7"/>
    <w:rsid w:val="00116E97"/>
    <w:rsid w:val="00117C96"/>
    <w:rsid w:val="00117D41"/>
    <w:rsid w:val="00121E1E"/>
    <w:rsid w:val="00122B14"/>
    <w:rsid w:val="00125776"/>
    <w:rsid w:val="0012596A"/>
    <w:rsid w:val="001304D6"/>
    <w:rsid w:val="00131604"/>
    <w:rsid w:val="00134982"/>
    <w:rsid w:val="0013587A"/>
    <w:rsid w:val="0013595B"/>
    <w:rsid w:val="00135AD0"/>
    <w:rsid w:val="00137706"/>
    <w:rsid w:val="001378C8"/>
    <w:rsid w:val="00140BA7"/>
    <w:rsid w:val="00140C67"/>
    <w:rsid w:val="00140E37"/>
    <w:rsid w:val="00143F0B"/>
    <w:rsid w:val="001447B5"/>
    <w:rsid w:val="00145630"/>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1409"/>
    <w:rsid w:val="001624BD"/>
    <w:rsid w:val="00165D6D"/>
    <w:rsid w:val="001663FC"/>
    <w:rsid w:val="001703E4"/>
    <w:rsid w:val="001737E7"/>
    <w:rsid w:val="00176287"/>
    <w:rsid w:val="00177715"/>
    <w:rsid w:val="00180ACE"/>
    <w:rsid w:val="001815A7"/>
    <w:rsid w:val="001866A5"/>
    <w:rsid w:val="00186D45"/>
    <w:rsid w:val="00190282"/>
    <w:rsid w:val="001918FF"/>
    <w:rsid w:val="00191EB6"/>
    <w:rsid w:val="001924FC"/>
    <w:rsid w:val="00193273"/>
    <w:rsid w:val="0019487A"/>
    <w:rsid w:val="00194B54"/>
    <w:rsid w:val="00194C04"/>
    <w:rsid w:val="001A13E5"/>
    <w:rsid w:val="001A40F6"/>
    <w:rsid w:val="001A440F"/>
    <w:rsid w:val="001B35B2"/>
    <w:rsid w:val="001B555F"/>
    <w:rsid w:val="001B66CF"/>
    <w:rsid w:val="001B6CD8"/>
    <w:rsid w:val="001C278F"/>
    <w:rsid w:val="001C3C69"/>
    <w:rsid w:val="001C48B3"/>
    <w:rsid w:val="001C5070"/>
    <w:rsid w:val="001C55A2"/>
    <w:rsid w:val="001C63D0"/>
    <w:rsid w:val="001C681B"/>
    <w:rsid w:val="001D2637"/>
    <w:rsid w:val="001D540A"/>
    <w:rsid w:val="001D563B"/>
    <w:rsid w:val="001D58EE"/>
    <w:rsid w:val="001D603D"/>
    <w:rsid w:val="001D6EF3"/>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3F9"/>
    <w:rsid w:val="002127C7"/>
    <w:rsid w:val="00214004"/>
    <w:rsid w:val="00214F8B"/>
    <w:rsid w:val="002151D1"/>
    <w:rsid w:val="0021524B"/>
    <w:rsid w:val="00215BA0"/>
    <w:rsid w:val="00222F21"/>
    <w:rsid w:val="00223DEF"/>
    <w:rsid w:val="00224B75"/>
    <w:rsid w:val="00230F78"/>
    <w:rsid w:val="0023166A"/>
    <w:rsid w:val="00231904"/>
    <w:rsid w:val="00231C73"/>
    <w:rsid w:val="00234C2D"/>
    <w:rsid w:val="0023528A"/>
    <w:rsid w:val="00235803"/>
    <w:rsid w:val="002368B5"/>
    <w:rsid w:val="00237114"/>
    <w:rsid w:val="00237909"/>
    <w:rsid w:val="00240C74"/>
    <w:rsid w:val="0024156C"/>
    <w:rsid w:val="0024341F"/>
    <w:rsid w:val="00245692"/>
    <w:rsid w:val="00251930"/>
    <w:rsid w:val="002522CC"/>
    <w:rsid w:val="002539C5"/>
    <w:rsid w:val="00256B01"/>
    <w:rsid w:val="00261228"/>
    <w:rsid w:val="00261516"/>
    <w:rsid w:val="0026383D"/>
    <w:rsid w:val="002643D0"/>
    <w:rsid w:val="0026465A"/>
    <w:rsid w:val="002656C7"/>
    <w:rsid w:val="0027367F"/>
    <w:rsid w:val="00276E41"/>
    <w:rsid w:val="0027798A"/>
    <w:rsid w:val="00277D67"/>
    <w:rsid w:val="00282EA1"/>
    <w:rsid w:val="00283772"/>
    <w:rsid w:val="00285766"/>
    <w:rsid w:val="0029131A"/>
    <w:rsid w:val="00291755"/>
    <w:rsid w:val="002922C9"/>
    <w:rsid w:val="002951A6"/>
    <w:rsid w:val="002A0FA3"/>
    <w:rsid w:val="002A1DC1"/>
    <w:rsid w:val="002A3A8D"/>
    <w:rsid w:val="002A4729"/>
    <w:rsid w:val="002A49CF"/>
    <w:rsid w:val="002A658D"/>
    <w:rsid w:val="002A7875"/>
    <w:rsid w:val="002A78DC"/>
    <w:rsid w:val="002A79B1"/>
    <w:rsid w:val="002B4F77"/>
    <w:rsid w:val="002B7330"/>
    <w:rsid w:val="002C0D43"/>
    <w:rsid w:val="002C31E2"/>
    <w:rsid w:val="002C747E"/>
    <w:rsid w:val="002C77E8"/>
    <w:rsid w:val="002D0E47"/>
    <w:rsid w:val="002D3492"/>
    <w:rsid w:val="002D5329"/>
    <w:rsid w:val="002D573A"/>
    <w:rsid w:val="002D6DA0"/>
    <w:rsid w:val="002E3BAC"/>
    <w:rsid w:val="002E7581"/>
    <w:rsid w:val="002E7D5D"/>
    <w:rsid w:val="002F0C0F"/>
    <w:rsid w:val="002F1FAA"/>
    <w:rsid w:val="002F2823"/>
    <w:rsid w:val="002F4334"/>
    <w:rsid w:val="002F4B97"/>
    <w:rsid w:val="0030334C"/>
    <w:rsid w:val="003039A0"/>
    <w:rsid w:val="0030568A"/>
    <w:rsid w:val="00305F01"/>
    <w:rsid w:val="003063DB"/>
    <w:rsid w:val="003067AA"/>
    <w:rsid w:val="00307AC3"/>
    <w:rsid w:val="00310856"/>
    <w:rsid w:val="003117B3"/>
    <w:rsid w:val="00312789"/>
    <w:rsid w:val="00315BCD"/>
    <w:rsid w:val="00315CD4"/>
    <w:rsid w:val="00316068"/>
    <w:rsid w:val="00316234"/>
    <w:rsid w:val="003167DA"/>
    <w:rsid w:val="00316E31"/>
    <w:rsid w:val="0032027F"/>
    <w:rsid w:val="00320A1A"/>
    <w:rsid w:val="003226C5"/>
    <w:rsid w:val="00323338"/>
    <w:rsid w:val="00323360"/>
    <w:rsid w:val="003234EB"/>
    <w:rsid w:val="00323E48"/>
    <w:rsid w:val="003260FB"/>
    <w:rsid w:val="00327F72"/>
    <w:rsid w:val="0033097E"/>
    <w:rsid w:val="0033294B"/>
    <w:rsid w:val="003338A3"/>
    <w:rsid w:val="00333A8E"/>
    <w:rsid w:val="00341BE5"/>
    <w:rsid w:val="00341DF2"/>
    <w:rsid w:val="00344849"/>
    <w:rsid w:val="003478C2"/>
    <w:rsid w:val="00350FB1"/>
    <w:rsid w:val="00351C9B"/>
    <w:rsid w:val="00351DBC"/>
    <w:rsid w:val="00353438"/>
    <w:rsid w:val="00353868"/>
    <w:rsid w:val="00354706"/>
    <w:rsid w:val="0035565F"/>
    <w:rsid w:val="00355768"/>
    <w:rsid w:val="00355A64"/>
    <w:rsid w:val="00361E57"/>
    <w:rsid w:val="00362A2C"/>
    <w:rsid w:val="0036548D"/>
    <w:rsid w:val="00367A0D"/>
    <w:rsid w:val="003702DC"/>
    <w:rsid w:val="00373C92"/>
    <w:rsid w:val="00375967"/>
    <w:rsid w:val="00377105"/>
    <w:rsid w:val="00380514"/>
    <w:rsid w:val="00385390"/>
    <w:rsid w:val="00385F1B"/>
    <w:rsid w:val="003869E5"/>
    <w:rsid w:val="003875E3"/>
    <w:rsid w:val="00392399"/>
    <w:rsid w:val="00395D16"/>
    <w:rsid w:val="00397D29"/>
    <w:rsid w:val="003A3849"/>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D710E"/>
    <w:rsid w:val="003D79F9"/>
    <w:rsid w:val="003E2E43"/>
    <w:rsid w:val="003E341C"/>
    <w:rsid w:val="003E36A8"/>
    <w:rsid w:val="003E3951"/>
    <w:rsid w:val="003E57F9"/>
    <w:rsid w:val="003E729C"/>
    <w:rsid w:val="003F15EB"/>
    <w:rsid w:val="003F23C4"/>
    <w:rsid w:val="003F2405"/>
    <w:rsid w:val="004007CF"/>
    <w:rsid w:val="00401316"/>
    <w:rsid w:val="004039DD"/>
    <w:rsid w:val="0040555D"/>
    <w:rsid w:val="00406D51"/>
    <w:rsid w:val="00412440"/>
    <w:rsid w:val="00412624"/>
    <w:rsid w:val="004129A2"/>
    <w:rsid w:val="004149DC"/>
    <w:rsid w:val="004151F6"/>
    <w:rsid w:val="00415B10"/>
    <w:rsid w:val="00417D81"/>
    <w:rsid w:val="00421065"/>
    <w:rsid w:val="00421540"/>
    <w:rsid w:val="00421692"/>
    <w:rsid w:val="00422624"/>
    <w:rsid w:val="00426885"/>
    <w:rsid w:val="0043187E"/>
    <w:rsid w:val="00431BFC"/>
    <w:rsid w:val="0043228B"/>
    <w:rsid w:val="00432DA0"/>
    <w:rsid w:val="004347F2"/>
    <w:rsid w:val="00436D5E"/>
    <w:rsid w:val="004403ED"/>
    <w:rsid w:val="0044076F"/>
    <w:rsid w:val="0044339F"/>
    <w:rsid w:val="004433B8"/>
    <w:rsid w:val="00444CCF"/>
    <w:rsid w:val="004465B6"/>
    <w:rsid w:val="00446808"/>
    <w:rsid w:val="0044692A"/>
    <w:rsid w:val="0045002B"/>
    <w:rsid w:val="004532EB"/>
    <w:rsid w:val="00453C94"/>
    <w:rsid w:val="0045577E"/>
    <w:rsid w:val="004566FD"/>
    <w:rsid w:val="004608E5"/>
    <w:rsid w:val="00462524"/>
    <w:rsid w:val="0046279A"/>
    <w:rsid w:val="004628AA"/>
    <w:rsid w:val="004707B0"/>
    <w:rsid w:val="004764BE"/>
    <w:rsid w:val="0048032E"/>
    <w:rsid w:val="00483418"/>
    <w:rsid w:val="004838CC"/>
    <w:rsid w:val="00483B7E"/>
    <w:rsid w:val="0048400D"/>
    <w:rsid w:val="00486584"/>
    <w:rsid w:val="00486672"/>
    <w:rsid w:val="004911F7"/>
    <w:rsid w:val="0049193C"/>
    <w:rsid w:val="0049196B"/>
    <w:rsid w:val="00492232"/>
    <w:rsid w:val="00493962"/>
    <w:rsid w:val="00494820"/>
    <w:rsid w:val="004A0904"/>
    <w:rsid w:val="004A0DD9"/>
    <w:rsid w:val="004A2804"/>
    <w:rsid w:val="004A418A"/>
    <w:rsid w:val="004A54FF"/>
    <w:rsid w:val="004B342F"/>
    <w:rsid w:val="004B4FB5"/>
    <w:rsid w:val="004B6CD8"/>
    <w:rsid w:val="004C04A8"/>
    <w:rsid w:val="004C16F3"/>
    <w:rsid w:val="004C1987"/>
    <w:rsid w:val="004C2873"/>
    <w:rsid w:val="004C5EDA"/>
    <w:rsid w:val="004C69FF"/>
    <w:rsid w:val="004D0A51"/>
    <w:rsid w:val="004D1498"/>
    <w:rsid w:val="004D336E"/>
    <w:rsid w:val="004D6DE1"/>
    <w:rsid w:val="004D7293"/>
    <w:rsid w:val="004E10BF"/>
    <w:rsid w:val="004E1A08"/>
    <w:rsid w:val="004E3CF3"/>
    <w:rsid w:val="004E652B"/>
    <w:rsid w:val="004E686E"/>
    <w:rsid w:val="004F1E07"/>
    <w:rsid w:val="004F3BF8"/>
    <w:rsid w:val="004F48C9"/>
    <w:rsid w:val="004F5EED"/>
    <w:rsid w:val="004F658F"/>
    <w:rsid w:val="004F74C5"/>
    <w:rsid w:val="005006A1"/>
    <w:rsid w:val="00503126"/>
    <w:rsid w:val="00503A4C"/>
    <w:rsid w:val="0050535E"/>
    <w:rsid w:val="005064BD"/>
    <w:rsid w:val="005065E6"/>
    <w:rsid w:val="00512E63"/>
    <w:rsid w:val="00513C57"/>
    <w:rsid w:val="005162E8"/>
    <w:rsid w:val="0051789F"/>
    <w:rsid w:val="00521C00"/>
    <w:rsid w:val="00523E02"/>
    <w:rsid w:val="00524C4E"/>
    <w:rsid w:val="0052529A"/>
    <w:rsid w:val="0053010A"/>
    <w:rsid w:val="00530847"/>
    <w:rsid w:val="00532617"/>
    <w:rsid w:val="00532AA1"/>
    <w:rsid w:val="00536FC0"/>
    <w:rsid w:val="00540368"/>
    <w:rsid w:val="00542656"/>
    <w:rsid w:val="005447FB"/>
    <w:rsid w:val="005454FF"/>
    <w:rsid w:val="005477A9"/>
    <w:rsid w:val="00547C99"/>
    <w:rsid w:val="00554562"/>
    <w:rsid w:val="00555445"/>
    <w:rsid w:val="00557A16"/>
    <w:rsid w:val="00557D07"/>
    <w:rsid w:val="00560044"/>
    <w:rsid w:val="00562E55"/>
    <w:rsid w:val="00563588"/>
    <w:rsid w:val="00573D63"/>
    <w:rsid w:val="00575C31"/>
    <w:rsid w:val="005772DF"/>
    <w:rsid w:val="0057797A"/>
    <w:rsid w:val="00577DA5"/>
    <w:rsid w:val="00580987"/>
    <w:rsid w:val="005818D8"/>
    <w:rsid w:val="00581F72"/>
    <w:rsid w:val="00583064"/>
    <w:rsid w:val="00583818"/>
    <w:rsid w:val="00584EF5"/>
    <w:rsid w:val="0058652E"/>
    <w:rsid w:val="00590835"/>
    <w:rsid w:val="00592D3A"/>
    <w:rsid w:val="005941AE"/>
    <w:rsid w:val="00596CA6"/>
    <w:rsid w:val="005A0811"/>
    <w:rsid w:val="005A123C"/>
    <w:rsid w:val="005A2282"/>
    <w:rsid w:val="005A25BF"/>
    <w:rsid w:val="005A28BF"/>
    <w:rsid w:val="005A37CD"/>
    <w:rsid w:val="005A75B8"/>
    <w:rsid w:val="005A7BE8"/>
    <w:rsid w:val="005A7EFE"/>
    <w:rsid w:val="005A7FFB"/>
    <w:rsid w:val="005B0769"/>
    <w:rsid w:val="005B08A4"/>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068C5"/>
    <w:rsid w:val="00612A35"/>
    <w:rsid w:val="00617D28"/>
    <w:rsid w:val="00620637"/>
    <w:rsid w:val="00621078"/>
    <w:rsid w:val="00621F83"/>
    <w:rsid w:val="00622A9C"/>
    <w:rsid w:val="006237D5"/>
    <w:rsid w:val="0062667A"/>
    <w:rsid w:val="00627956"/>
    <w:rsid w:val="0063063D"/>
    <w:rsid w:val="00630EE2"/>
    <w:rsid w:val="00632B6A"/>
    <w:rsid w:val="00637239"/>
    <w:rsid w:val="00640B8F"/>
    <w:rsid w:val="00640F2B"/>
    <w:rsid w:val="006422B3"/>
    <w:rsid w:val="0064323F"/>
    <w:rsid w:val="0064528C"/>
    <w:rsid w:val="00652FAB"/>
    <w:rsid w:val="00655241"/>
    <w:rsid w:val="00655D69"/>
    <w:rsid w:val="0065758D"/>
    <w:rsid w:val="00660077"/>
    <w:rsid w:val="00660219"/>
    <w:rsid w:val="00660565"/>
    <w:rsid w:val="0066336B"/>
    <w:rsid w:val="0066513C"/>
    <w:rsid w:val="00671444"/>
    <w:rsid w:val="00673EEE"/>
    <w:rsid w:val="00675878"/>
    <w:rsid w:val="00675982"/>
    <w:rsid w:val="00677596"/>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2B1C"/>
    <w:rsid w:val="006E4B5B"/>
    <w:rsid w:val="006E5078"/>
    <w:rsid w:val="006E66A4"/>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63B3"/>
    <w:rsid w:val="007378D2"/>
    <w:rsid w:val="00737C07"/>
    <w:rsid w:val="007420F5"/>
    <w:rsid w:val="00743ED2"/>
    <w:rsid w:val="00744AAD"/>
    <w:rsid w:val="00745441"/>
    <w:rsid w:val="007469E0"/>
    <w:rsid w:val="0074716D"/>
    <w:rsid w:val="007474A9"/>
    <w:rsid w:val="00747AB5"/>
    <w:rsid w:val="0075388B"/>
    <w:rsid w:val="00754856"/>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A77D1"/>
    <w:rsid w:val="007B2378"/>
    <w:rsid w:val="007C04FB"/>
    <w:rsid w:val="007C0591"/>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2A68"/>
    <w:rsid w:val="00833D01"/>
    <w:rsid w:val="00833FC7"/>
    <w:rsid w:val="00835465"/>
    <w:rsid w:val="0083657B"/>
    <w:rsid w:val="008378E4"/>
    <w:rsid w:val="00840F1B"/>
    <w:rsid w:val="008414DD"/>
    <w:rsid w:val="00841BC0"/>
    <w:rsid w:val="008439D3"/>
    <w:rsid w:val="00843F9A"/>
    <w:rsid w:val="00844CB4"/>
    <w:rsid w:val="008467F9"/>
    <w:rsid w:val="00850CB5"/>
    <w:rsid w:val="008512BC"/>
    <w:rsid w:val="008518D6"/>
    <w:rsid w:val="0085264B"/>
    <w:rsid w:val="00852F65"/>
    <w:rsid w:val="00854FDC"/>
    <w:rsid w:val="008569D8"/>
    <w:rsid w:val="00861208"/>
    <w:rsid w:val="008615C1"/>
    <w:rsid w:val="00861FF1"/>
    <w:rsid w:val="00862DB7"/>
    <w:rsid w:val="00864BFE"/>
    <w:rsid w:val="0086618C"/>
    <w:rsid w:val="00866561"/>
    <w:rsid w:val="00866B2C"/>
    <w:rsid w:val="008712F2"/>
    <w:rsid w:val="0087144F"/>
    <w:rsid w:val="00871965"/>
    <w:rsid w:val="008741F3"/>
    <w:rsid w:val="00875714"/>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234F"/>
    <w:rsid w:val="008F78D5"/>
    <w:rsid w:val="008F7ABF"/>
    <w:rsid w:val="0090013F"/>
    <w:rsid w:val="00900A1A"/>
    <w:rsid w:val="0090190B"/>
    <w:rsid w:val="00902340"/>
    <w:rsid w:val="00904718"/>
    <w:rsid w:val="00904841"/>
    <w:rsid w:val="0091215E"/>
    <w:rsid w:val="0091299E"/>
    <w:rsid w:val="00914AC2"/>
    <w:rsid w:val="009215E2"/>
    <w:rsid w:val="009252CF"/>
    <w:rsid w:val="009263B0"/>
    <w:rsid w:val="009329B4"/>
    <w:rsid w:val="009360B8"/>
    <w:rsid w:val="00937B75"/>
    <w:rsid w:val="009400D0"/>
    <w:rsid w:val="009433A9"/>
    <w:rsid w:val="00943BB3"/>
    <w:rsid w:val="00943DD7"/>
    <w:rsid w:val="0094415B"/>
    <w:rsid w:val="00946B37"/>
    <w:rsid w:val="00946BBD"/>
    <w:rsid w:val="009522C3"/>
    <w:rsid w:val="00952435"/>
    <w:rsid w:val="00956218"/>
    <w:rsid w:val="009602E0"/>
    <w:rsid w:val="009621C6"/>
    <w:rsid w:val="00963752"/>
    <w:rsid w:val="00963AC2"/>
    <w:rsid w:val="00964454"/>
    <w:rsid w:val="00966156"/>
    <w:rsid w:val="00967161"/>
    <w:rsid w:val="00970266"/>
    <w:rsid w:val="00971297"/>
    <w:rsid w:val="009715B3"/>
    <w:rsid w:val="0097167A"/>
    <w:rsid w:val="009727A2"/>
    <w:rsid w:val="0097328B"/>
    <w:rsid w:val="00974C89"/>
    <w:rsid w:val="0097737F"/>
    <w:rsid w:val="009775CB"/>
    <w:rsid w:val="00980830"/>
    <w:rsid w:val="00980FC8"/>
    <w:rsid w:val="0098110F"/>
    <w:rsid w:val="009819F7"/>
    <w:rsid w:val="009842BD"/>
    <w:rsid w:val="00984C7A"/>
    <w:rsid w:val="0098635A"/>
    <w:rsid w:val="00990108"/>
    <w:rsid w:val="0099118B"/>
    <w:rsid w:val="00992234"/>
    <w:rsid w:val="009944A9"/>
    <w:rsid w:val="00996A97"/>
    <w:rsid w:val="00997980"/>
    <w:rsid w:val="00997AEF"/>
    <w:rsid w:val="009A09BB"/>
    <w:rsid w:val="009A0AC4"/>
    <w:rsid w:val="009A1F74"/>
    <w:rsid w:val="009A1F84"/>
    <w:rsid w:val="009A2680"/>
    <w:rsid w:val="009A2A48"/>
    <w:rsid w:val="009A2CF0"/>
    <w:rsid w:val="009A3C73"/>
    <w:rsid w:val="009A54DF"/>
    <w:rsid w:val="009B04A8"/>
    <w:rsid w:val="009B1435"/>
    <w:rsid w:val="009B3089"/>
    <w:rsid w:val="009B403A"/>
    <w:rsid w:val="009B42BB"/>
    <w:rsid w:val="009B4C51"/>
    <w:rsid w:val="009B6F1F"/>
    <w:rsid w:val="009C0079"/>
    <w:rsid w:val="009C46C9"/>
    <w:rsid w:val="009C5A7A"/>
    <w:rsid w:val="009C5E3A"/>
    <w:rsid w:val="009C6149"/>
    <w:rsid w:val="009C65B4"/>
    <w:rsid w:val="009C65F5"/>
    <w:rsid w:val="009C66A6"/>
    <w:rsid w:val="009D03F5"/>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1BBC"/>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33B4"/>
    <w:rsid w:val="00A63B1A"/>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69D6"/>
    <w:rsid w:val="00AA7113"/>
    <w:rsid w:val="00AB19B6"/>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3FD0"/>
    <w:rsid w:val="00AE552B"/>
    <w:rsid w:val="00AE5A95"/>
    <w:rsid w:val="00AF30BE"/>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3D62"/>
    <w:rsid w:val="00B347D1"/>
    <w:rsid w:val="00B36340"/>
    <w:rsid w:val="00B374C4"/>
    <w:rsid w:val="00B3784A"/>
    <w:rsid w:val="00B42349"/>
    <w:rsid w:val="00B42D0F"/>
    <w:rsid w:val="00B42E1B"/>
    <w:rsid w:val="00B47669"/>
    <w:rsid w:val="00B5047F"/>
    <w:rsid w:val="00B5435F"/>
    <w:rsid w:val="00B54CE7"/>
    <w:rsid w:val="00B60757"/>
    <w:rsid w:val="00B60941"/>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90C9B"/>
    <w:rsid w:val="00B9344B"/>
    <w:rsid w:val="00B9365B"/>
    <w:rsid w:val="00B94A4F"/>
    <w:rsid w:val="00B95257"/>
    <w:rsid w:val="00B952FD"/>
    <w:rsid w:val="00B96311"/>
    <w:rsid w:val="00B96FD3"/>
    <w:rsid w:val="00B97B5D"/>
    <w:rsid w:val="00BA3331"/>
    <w:rsid w:val="00BA5FE0"/>
    <w:rsid w:val="00BA7926"/>
    <w:rsid w:val="00BB0A96"/>
    <w:rsid w:val="00BB609B"/>
    <w:rsid w:val="00BC11F1"/>
    <w:rsid w:val="00BC2999"/>
    <w:rsid w:val="00BC3F6B"/>
    <w:rsid w:val="00BC3FD2"/>
    <w:rsid w:val="00BC5BF0"/>
    <w:rsid w:val="00BD0250"/>
    <w:rsid w:val="00BD0BB3"/>
    <w:rsid w:val="00BD1096"/>
    <w:rsid w:val="00BD15B6"/>
    <w:rsid w:val="00BD2D47"/>
    <w:rsid w:val="00BD5261"/>
    <w:rsid w:val="00BE436E"/>
    <w:rsid w:val="00BE7EF4"/>
    <w:rsid w:val="00BF2CA6"/>
    <w:rsid w:val="00BF461C"/>
    <w:rsid w:val="00BF47CB"/>
    <w:rsid w:val="00BF62C7"/>
    <w:rsid w:val="00C007D4"/>
    <w:rsid w:val="00C00841"/>
    <w:rsid w:val="00C00F39"/>
    <w:rsid w:val="00C0178D"/>
    <w:rsid w:val="00C05760"/>
    <w:rsid w:val="00C070C3"/>
    <w:rsid w:val="00C12023"/>
    <w:rsid w:val="00C12F92"/>
    <w:rsid w:val="00C13F42"/>
    <w:rsid w:val="00C13FB7"/>
    <w:rsid w:val="00C158C4"/>
    <w:rsid w:val="00C16009"/>
    <w:rsid w:val="00C162EE"/>
    <w:rsid w:val="00C20BC6"/>
    <w:rsid w:val="00C23F12"/>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7A19"/>
    <w:rsid w:val="00C90532"/>
    <w:rsid w:val="00C934CA"/>
    <w:rsid w:val="00C973D4"/>
    <w:rsid w:val="00CA002F"/>
    <w:rsid w:val="00CA29D3"/>
    <w:rsid w:val="00CA6162"/>
    <w:rsid w:val="00CB1BB1"/>
    <w:rsid w:val="00CB25BA"/>
    <w:rsid w:val="00CB3ED1"/>
    <w:rsid w:val="00CB41FC"/>
    <w:rsid w:val="00CB5104"/>
    <w:rsid w:val="00CC0461"/>
    <w:rsid w:val="00CC0D21"/>
    <w:rsid w:val="00CC2BA2"/>
    <w:rsid w:val="00CC322E"/>
    <w:rsid w:val="00CC33CB"/>
    <w:rsid w:val="00CC46EA"/>
    <w:rsid w:val="00CC50E7"/>
    <w:rsid w:val="00CD2665"/>
    <w:rsid w:val="00CD69B2"/>
    <w:rsid w:val="00CD71F5"/>
    <w:rsid w:val="00CD747B"/>
    <w:rsid w:val="00CE40FA"/>
    <w:rsid w:val="00CE5F1F"/>
    <w:rsid w:val="00CE7538"/>
    <w:rsid w:val="00CF3224"/>
    <w:rsid w:val="00CF49E3"/>
    <w:rsid w:val="00CF54A8"/>
    <w:rsid w:val="00D01303"/>
    <w:rsid w:val="00D01BE5"/>
    <w:rsid w:val="00D0266A"/>
    <w:rsid w:val="00D03B34"/>
    <w:rsid w:val="00D06B03"/>
    <w:rsid w:val="00D1079B"/>
    <w:rsid w:val="00D12BF8"/>
    <w:rsid w:val="00D1350D"/>
    <w:rsid w:val="00D16309"/>
    <w:rsid w:val="00D17D29"/>
    <w:rsid w:val="00D200A2"/>
    <w:rsid w:val="00D208F5"/>
    <w:rsid w:val="00D21C7B"/>
    <w:rsid w:val="00D231E1"/>
    <w:rsid w:val="00D2355E"/>
    <w:rsid w:val="00D244AC"/>
    <w:rsid w:val="00D30102"/>
    <w:rsid w:val="00D33850"/>
    <w:rsid w:val="00D37173"/>
    <w:rsid w:val="00D37E0F"/>
    <w:rsid w:val="00D51A67"/>
    <w:rsid w:val="00D51D93"/>
    <w:rsid w:val="00D524F5"/>
    <w:rsid w:val="00D54779"/>
    <w:rsid w:val="00D56CE8"/>
    <w:rsid w:val="00D620FD"/>
    <w:rsid w:val="00D62482"/>
    <w:rsid w:val="00D626B2"/>
    <w:rsid w:val="00D645B3"/>
    <w:rsid w:val="00D65FE5"/>
    <w:rsid w:val="00D67754"/>
    <w:rsid w:val="00D67B45"/>
    <w:rsid w:val="00D67CD5"/>
    <w:rsid w:val="00D71617"/>
    <w:rsid w:val="00D755EC"/>
    <w:rsid w:val="00D7769D"/>
    <w:rsid w:val="00D810EF"/>
    <w:rsid w:val="00D81BEA"/>
    <w:rsid w:val="00D906CD"/>
    <w:rsid w:val="00D95019"/>
    <w:rsid w:val="00D95AFE"/>
    <w:rsid w:val="00D966A9"/>
    <w:rsid w:val="00D969B8"/>
    <w:rsid w:val="00D96CB5"/>
    <w:rsid w:val="00DA28D9"/>
    <w:rsid w:val="00DA2E21"/>
    <w:rsid w:val="00DA7A4E"/>
    <w:rsid w:val="00DB2F40"/>
    <w:rsid w:val="00DB5175"/>
    <w:rsid w:val="00DB5D76"/>
    <w:rsid w:val="00DB6128"/>
    <w:rsid w:val="00DC225E"/>
    <w:rsid w:val="00DC37E5"/>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666A"/>
    <w:rsid w:val="00DE758E"/>
    <w:rsid w:val="00DF0992"/>
    <w:rsid w:val="00DF35D9"/>
    <w:rsid w:val="00DF5B63"/>
    <w:rsid w:val="00DF600F"/>
    <w:rsid w:val="00DF61D2"/>
    <w:rsid w:val="00DF7FAB"/>
    <w:rsid w:val="00E0058A"/>
    <w:rsid w:val="00E021AA"/>
    <w:rsid w:val="00E02DAC"/>
    <w:rsid w:val="00E04683"/>
    <w:rsid w:val="00E051DE"/>
    <w:rsid w:val="00E11889"/>
    <w:rsid w:val="00E1492C"/>
    <w:rsid w:val="00E159BB"/>
    <w:rsid w:val="00E16073"/>
    <w:rsid w:val="00E16C5E"/>
    <w:rsid w:val="00E16D87"/>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9FE"/>
    <w:rsid w:val="00E530F9"/>
    <w:rsid w:val="00E53C94"/>
    <w:rsid w:val="00E5494F"/>
    <w:rsid w:val="00E63DF8"/>
    <w:rsid w:val="00E652FE"/>
    <w:rsid w:val="00E666DA"/>
    <w:rsid w:val="00E71214"/>
    <w:rsid w:val="00E74554"/>
    <w:rsid w:val="00E74D53"/>
    <w:rsid w:val="00E7539E"/>
    <w:rsid w:val="00E7796D"/>
    <w:rsid w:val="00E8026F"/>
    <w:rsid w:val="00E8147C"/>
    <w:rsid w:val="00E85A45"/>
    <w:rsid w:val="00E9156A"/>
    <w:rsid w:val="00E940A2"/>
    <w:rsid w:val="00E97533"/>
    <w:rsid w:val="00EA0780"/>
    <w:rsid w:val="00EA59DC"/>
    <w:rsid w:val="00EA6C1E"/>
    <w:rsid w:val="00EA749D"/>
    <w:rsid w:val="00EB029C"/>
    <w:rsid w:val="00EB56F4"/>
    <w:rsid w:val="00EC39AA"/>
    <w:rsid w:val="00EC622C"/>
    <w:rsid w:val="00EC67CF"/>
    <w:rsid w:val="00ED29FA"/>
    <w:rsid w:val="00ED3458"/>
    <w:rsid w:val="00ED4AE2"/>
    <w:rsid w:val="00EE509E"/>
    <w:rsid w:val="00EF2B30"/>
    <w:rsid w:val="00EF57D7"/>
    <w:rsid w:val="00EF67D2"/>
    <w:rsid w:val="00EF6C3F"/>
    <w:rsid w:val="00EF7267"/>
    <w:rsid w:val="00EF7A71"/>
    <w:rsid w:val="00F02713"/>
    <w:rsid w:val="00F0277E"/>
    <w:rsid w:val="00F060D7"/>
    <w:rsid w:val="00F111CB"/>
    <w:rsid w:val="00F11DCE"/>
    <w:rsid w:val="00F135C7"/>
    <w:rsid w:val="00F17E34"/>
    <w:rsid w:val="00F2068C"/>
    <w:rsid w:val="00F21255"/>
    <w:rsid w:val="00F2218E"/>
    <w:rsid w:val="00F2376A"/>
    <w:rsid w:val="00F26C1D"/>
    <w:rsid w:val="00F27B7B"/>
    <w:rsid w:val="00F322F5"/>
    <w:rsid w:val="00F35A8B"/>
    <w:rsid w:val="00F41C6E"/>
    <w:rsid w:val="00F422FE"/>
    <w:rsid w:val="00F45187"/>
    <w:rsid w:val="00F455C1"/>
    <w:rsid w:val="00F45E88"/>
    <w:rsid w:val="00F503F5"/>
    <w:rsid w:val="00F549B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2E8"/>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0A"/>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1530</Words>
  <Characters>8722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Jesus de Gregorio</cp:lastModifiedBy>
  <cp:revision>5</cp:revision>
  <cp:lastPrinted>1900-01-01T08:00:00Z</cp:lastPrinted>
  <dcterms:created xsi:type="dcterms:W3CDTF">2023-02-13T16:53:00Z</dcterms:created>
  <dcterms:modified xsi:type="dcterms:W3CDTF">2023-02-17T10:47:00Z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