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9406BF5"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6F1373">
        <w:rPr>
          <w:b/>
          <w:noProof/>
          <w:sz w:val="24"/>
        </w:rPr>
        <w:t>373</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A0E2EBA"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AF457F">
              <w:rPr>
                <w:b/>
                <w:noProof/>
                <w:sz w:val="28"/>
              </w:rPr>
              <w:t>1</w:t>
            </w:r>
            <w:r w:rsidR="00835A9F">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CAEBC4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4654A">
              <w:rPr>
                <w:b/>
                <w:noProof/>
                <w:sz w:val="28"/>
              </w:rPr>
              <w:t>811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E4BA7CF"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AF457F">
              <w:rPr>
                <w:b/>
                <w:noProof/>
                <w:sz w:val="28"/>
              </w:rPr>
              <w:t>1</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6F1373"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1AA11DA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8429F1">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CB96C" w:rsidR="001E41F3" w:rsidRDefault="00F13371">
            <w:pPr>
              <w:pStyle w:val="CRCoverPage"/>
              <w:spacing w:after="0"/>
              <w:ind w:left="100"/>
            </w:pPr>
            <w:r>
              <w:t xml:space="preserve">Clause </w:t>
            </w:r>
            <w:r w:rsidRPr="00344CC2">
              <w:t>6.10.9.1</w:t>
            </w:r>
            <w:r>
              <w:t xml:space="preserve"> in TS 29.500 </w:t>
            </w:r>
            <w:r w:rsidR="0037317F">
              <w:t>specifies that a</w:t>
            </w:r>
            <w:r w:rsidR="0037317F" w:rsidRPr="00344CC2">
              <w:t xml:space="preserve">n HTTP client shall ignore the information received in the Location header field if it receives a 307 Temporary Redirect or 308 Permanent Redirect response with the cause attribute set to </w:t>
            </w:r>
            <w:r w:rsidR="0037317F">
              <w:t>S</w:t>
            </w:r>
            <w:r w:rsidR="0037317F" w:rsidRPr="00344CC2">
              <w:t>CP</w:t>
            </w:r>
            <w:r w:rsidR="0037317F">
              <w:t>/SEPP</w:t>
            </w:r>
            <w:r w:rsidR="0037317F" w:rsidRPr="00344CC2">
              <w:t>_REDIRECTION and including a Location header field</w:t>
            </w:r>
            <w:r w:rsidR="0037317F">
              <w:t>. Also,  "</w:t>
            </w:r>
            <w:r w:rsidR="0037317F">
              <w:rPr>
                <w:lang w:eastAsia="zh-CN"/>
              </w:rPr>
              <w:t>5GC NFs that support indirect communications, SCPs and SEPPs shall support receiving a 307</w:t>
            </w:r>
            <w:r w:rsidR="0037317F" w:rsidRPr="00142607">
              <w:t xml:space="preserve"> </w:t>
            </w:r>
            <w:r w:rsidR="0037317F" w:rsidRPr="000B63FD">
              <w:t>Temporary Redirect</w:t>
            </w:r>
            <w:r w:rsidR="0037317F">
              <w:t xml:space="preserve"> or </w:t>
            </w:r>
            <w:r w:rsidR="0037317F" w:rsidRPr="000B63FD">
              <w:t>308 Permanent Redirect</w:t>
            </w:r>
            <w:r w:rsidR="0037317F">
              <w:t xml:space="preserve"> response</w:t>
            </w:r>
            <w:r w:rsidR="0037317F">
              <w:rPr>
                <w:lang w:eastAsia="zh-CN"/>
              </w:rPr>
              <w:t xml:space="preserve"> not including a Location header field". </w:t>
            </w:r>
            <w:r w:rsidR="0037317F" w:rsidRPr="00BC70BF">
              <w:rPr>
                <w:lang w:eastAsia="zh-CN"/>
              </w:rPr>
              <w:t>The</w:t>
            </w:r>
            <w:r w:rsidR="0037317F">
              <w:rPr>
                <w:lang w:eastAsia="zh-CN"/>
              </w:rPr>
              <w:t>se</w:t>
            </w:r>
            <w:r w:rsidR="0037317F" w:rsidRPr="00BC70BF">
              <w:rPr>
                <w:lang w:eastAsia="zh-CN"/>
              </w:rPr>
              <w:t xml:space="preserve"> conditions </w:t>
            </w:r>
            <w:r w:rsidR="0037317F">
              <w:rPr>
                <w:lang w:eastAsia="zh-CN"/>
              </w:rPr>
              <w:t xml:space="preserve">however </w:t>
            </w:r>
            <w:r w:rsidR="0037317F" w:rsidRPr="00BC70BF">
              <w:rPr>
                <w:lang w:eastAsia="zh-CN"/>
              </w:rPr>
              <w:t xml:space="preserve"> will never </w:t>
            </w:r>
            <w:r w:rsidR="0037317F">
              <w:rPr>
                <w:lang w:eastAsia="zh-CN"/>
              </w:rPr>
              <w:t>be met</w:t>
            </w:r>
            <w:r w:rsidR="0037317F" w:rsidRPr="00BC70BF">
              <w:rPr>
                <w:lang w:eastAsia="zh-CN"/>
              </w:rPr>
              <w:t>, because currently TS 29.51</w:t>
            </w:r>
            <w:r w:rsidR="00C71E56">
              <w:rPr>
                <w:lang w:eastAsia="zh-CN"/>
              </w:rPr>
              <w:t>0</w:t>
            </w:r>
            <w:r w:rsidR="0037317F" w:rsidRPr="00BC70BF">
              <w:rPr>
                <w:lang w:eastAsia="zh-CN"/>
              </w:rPr>
              <w:t xml:space="preserve"> specifies the Location header is a mandatory component in a</w:t>
            </w:r>
            <w:r w:rsidR="0037317F">
              <w:rPr>
                <w:lang w:eastAsia="zh-CN"/>
              </w:rPr>
              <w:t xml:space="preserve"> 307/308</w:t>
            </w:r>
            <w:r w:rsidR="0037317F" w:rsidRPr="00BC70BF">
              <w:rPr>
                <w:lang w:eastAsia="zh-CN"/>
              </w:rPr>
              <w:t xml:space="preserve"> redirect response message</w:t>
            </w:r>
            <w:r w:rsidR="00C71E56">
              <w:rPr>
                <w:lang w:eastAsia="zh-CN"/>
              </w:rPr>
              <w:t>, quote "</w:t>
            </w:r>
            <w:bookmarkStart w:id="1" w:name="_GoBack"/>
            <w:r w:rsidR="00C71E56">
              <w:rPr>
                <w:lang w:eastAsia="zh-CN"/>
              </w:rPr>
              <w:t>In the case of redirection</w:t>
            </w:r>
            <w:bookmarkEnd w:id="1"/>
            <w:r w:rsidR="00C71E56">
              <w:rPr>
                <w:lang w:eastAsia="zh-CN"/>
              </w:rPr>
              <w:t xml:space="preserve">, the NRF shall return 3xx status code, which </w:t>
            </w:r>
            <w:r w:rsidR="00C71E56" w:rsidRPr="005F25C8">
              <w:rPr>
                <w:b/>
                <w:lang w:eastAsia="zh-CN"/>
              </w:rPr>
              <w:t>shall</w:t>
            </w:r>
            <w:r w:rsidR="00C71E56">
              <w:rPr>
                <w:lang w:eastAsia="zh-CN"/>
              </w:rPr>
              <w:t xml:space="preserve"> contain a Location header with an URI pointing to the endpoint of another NRF</w:t>
            </w:r>
            <w:r w:rsidR="00C71E56">
              <w:t xml:space="preserve"> service instance</w:t>
            </w:r>
            <w:r w:rsidR="00C71E56">
              <w:rPr>
                <w:lang w:eastAsia="zh-CN"/>
              </w:rPr>
              <w:t>"</w:t>
            </w:r>
            <w:r w:rsidR="0037317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949F6" w:rsidR="001E41F3" w:rsidRDefault="00C71E56">
            <w:pPr>
              <w:pStyle w:val="CRCoverPage"/>
              <w:spacing w:after="0"/>
              <w:ind w:left="100"/>
            </w:pPr>
            <w:r>
              <w:t>The incorrect statements are revised as follows: "</w:t>
            </w:r>
            <w:r w:rsidR="005F25C8">
              <w:rPr>
                <w:lang w:eastAsia="zh-CN"/>
              </w:rPr>
              <w:t xml:space="preserve">In the case of redirection, the NRF shall return 3xx status code, which </w:t>
            </w:r>
            <w:r w:rsidR="005F25C8" w:rsidRPr="005F25C8">
              <w:rPr>
                <w:b/>
                <w:lang w:eastAsia="zh-CN"/>
              </w:rPr>
              <w:t>may</w:t>
            </w:r>
            <w:r w:rsidR="005F25C8">
              <w:rPr>
                <w:lang w:eastAsia="zh-CN"/>
              </w:rPr>
              <w:t xml:space="preserve"> contain a Location header with an URI pointing to the endpoint of another NRF</w:t>
            </w:r>
            <w:r w:rsidR="005F25C8">
              <w:t xml:space="preserve"> service instance (see clause </w:t>
            </w:r>
            <w:r w:rsidR="005F25C8" w:rsidRPr="00344CC2">
              <w:t>6.10.9.1</w:t>
            </w:r>
            <w:r w:rsidR="005F25C8">
              <w:t xml:space="preserve"> in 3GPP TS 29.500</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1EA73" w:rsidR="001E41F3" w:rsidRDefault="00C211AA">
            <w:pPr>
              <w:pStyle w:val="CRCoverPage"/>
              <w:spacing w:after="0"/>
              <w:ind w:left="100"/>
            </w:pPr>
            <w:r>
              <w:t xml:space="preserve">The requirement in clause </w:t>
            </w:r>
            <w:r w:rsidRPr="00344CC2">
              <w:t>6.10.9.1</w:t>
            </w:r>
            <w:r w:rsidR="00FB758B">
              <w:t xml:space="preserve"> of TS 29.500</w:t>
            </w:r>
            <w:r>
              <w:t xml:space="preserve"> remains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4452" w:rsidR="001E41F3" w:rsidRDefault="00CD3D5B">
            <w:pPr>
              <w:pStyle w:val="CRCoverPage"/>
              <w:spacing w:after="0"/>
              <w:ind w:left="100"/>
            </w:pPr>
            <w:r w:rsidRPr="00CD3D5B">
              <w:t>5.2.2.2.2, 5.2.2.3.1, 5.2.2.3.2, 5.2.2.4.1, 5.2.2.5.2, 5.2.2.5.3, 5.2.2.5.4, 5.2.2.5.6, 5.2.2.5.7, 5.2.2.7.2, 5.2.2.7.3, 5.2.2.8.1, 5.2.2.9.1, 5.3.2.2.2, 5.3.2.2.4, 5.3.2.2.5, 5.4.2.2.1, 5.4.2.2.2, 5.4.2.2.3, 5.5.2.2.1.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30873E" w:rsidR="001E41F3" w:rsidRDefault="00F146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13ECC"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3D4578" w14:textId="0D04BD96" w:rsidR="00576DDC" w:rsidRPr="008429F1" w:rsidRDefault="00705DC7">
            <w:pPr>
              <w:pStyle w:val="CRCoverPage"/>
              <w:spacing w:after="0"/>
              <w:ind w:left="99"/>
            </w:pPr>
            <w:r>
              <w:t xml:space="preserve">TS </w:t>
            </w:r>
            <w:r w:rsidR="00F146AF">
              <w:t>29.500</w:t>
            </w:r>
            <w:r>
              <w:t xml:space="preserve"> CR </w:t>
            </w:r>
            <w:r w:rsidR="00F146AF" w:rsidRPr="008429F1">
              <w:t>0</w:t>
            </w:r>
            <w:r w:rsidR="008429F1" w:rsidRPr="008429F1">
              <w:t>374</w:t>
            </w:r>
          </w:p>
          <w:p w14:paraId="42398B96" w14:textId="39DEC4D4" w:rsidR="001E41F3" w:rsidRDefault="00576DDC">
            <w:pPr>
              <w:pStyle w:val="CRCoverPage"/>
              <w:spacing w:after="0"/>
              <w:ind w:left="99"/>
            </w:pPr>
            <w:r w:rsidRPr="008429F1">
              <w:t>TS 29.571 CR 0</w:t>
            </w:r>
            <w:r w:rsidR="008429F1" w:rsidRPr="008429F1">
              <w:t>629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ECA04" w:rsidR="001E41F3" w:rsidRDefault="00CD3D5B">
            <w:pPr>
              <w:pStyle w:val="CRCoverPage"/>
              <w:spacing w:after="0"/>
              <w:ind w:left="100"/>
            </w:pPr>
            <w:r w:rsidRPr="00CD3D5B">
              <w:t xml:space="preserve">This CR does not impact </w:t>
            </w:r>
            <w:proofErr w:type="spellStart"/>
            <w:r w:rsidRPr="00CD3D5B">
              <w:t>OpenAPIs</w:t>
            </w:r>
            <w:proofErr w:type="spellEnd"/>
            <w:r w:rsidRPr="00CD3D5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C84770" w14:textId="77777777" w:rsidR="00492700" w:rsidRPr="00690A26" w:rsidRDefault="00492700" w:rsidP="00492700">
      <w:pPr>
        <w:pStyle w:val="Heading5"/>
      </w:pPr>
      <w:bookmarkStart w:id="2" w:name="_Toc120269597"/>
      <w:bookmarkStart w:id="3" w:name="_Toc24937552"/>
      <w:bookmarkStart w:id="4" w:name="_Toc33962367"/>
      <w:bookmarkStart w:id="5" w:name="_Toc42883129"/>
      <w:bookmarkStart w:id="6" w:name="_Toc49732997"/>
      <w:bookmarkStart w:id="7" w:name="_Toc56690618"/>
      <w:bookmarkStart w:id="8" w:name="_Toc122014223"/>
      <w:r w:rsidRPr="00690A26">
        <w:t>5.2.2.2.2</w:t>
      </w:r>
      <w:r w:rsidRPr="00690A26">
        <w:tab/>
        <w:t>NF (other than NRF) registration to NRF</w:t>
      </w:r>
      <w:bookmarkEnd w:id="3"/>
      <w:bookmarkEnd w:id="4"/>
      <w:bookmarkEnd w:id="5"/>
      <w:bookmarkEnd w:id="6"/>
      <w:bookmarkEnd w:id="7"/>
      <w:bookmarkEnd w:id="8"/>
    </w:p>
    <w:p w14:paraId="7469820E" w14:textId="77777777" w:rsidR="00492700" w:rsidRPr="00690A26" w:rsidRDefault="00492700" w:rsidP="00492700">
      <w:pPr>
        <w:pStyle w:val="TH"/>
      </w:pPr>
      <w:r w:rsidRPr="00690A26">
        <w:rPr>
          <w:lang w:val="fr-FR"/>
        </w:rPr>
        <w:object w:dxaOrig="8700" w:dyaOrig="2124" w14:anchorId="59E9B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6pt" o:ole="">
            <v:imagedata r:id="rId12" o:title=""/>
          </v:shape>
          <o:OLEObject Type="Embed" ProgID="Visio.Drawing.11" ShapeID="_x0000_i1025" DrawAspect="Content" ObjectID="_1738149867" r:id="rId13"/>
        </w:object>
      </w:r>
    </w:p>
    <w:p w14:paraId="0EAF4248" w14:textId="77777777" w:rsidR="00492700" w:rsidRPr="00690A26" w:rsidRDefault="00492700" w:rsidP="00492700">
      <w:pPr>
        <w:pStyle w:val="TF"/>
      </w:pPr>
      <w:r w:rsidRPr="00690A26">
        <w:t>Figure 5.2.2.2.2-1: NF Instance Registration</w:t>
      </w:r>
    </w:p>
    <w:p w14:paraId="748E8CE9" w14:textId="77777777" w:rsidR="00492700" w:rsidRPr="00690A26" w:rsidRDefault="00492700" w:rsidP="00492700">
      <w:pPr>
        <w:pStyle w:val="B1"/>
      </w:pPr>
      <w:r w:rsidRPr="00690A26">
        <w:t>1.</w:t>
      </w:r>
      <w:r w:rsidRPr="00690A26">
        <w:tab/>
        <w:t>The NF Service Consumer shall send a PUT request to the resource URI representing the NF Instance. The URI is determined by the NF Instance. The variable {</w:t>
      </w:r>
      <w:proofErr w:type="spellStart"/>
      <w:r w:rsidRPr="00690A26">
        <w:t>nfInstanceID</w:t>
      </w:r>
      <w:proofErr w:type="spellEnd"/>
      <w:r w:rsidRPr="00690A26">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BC0AECC" w14:textId="77777777" w:rsidR="00492700" w:rsidRPr="00690A26" w:rsidRDefault="00492700" w:rsidP="00492700">
      <w:pPr>
        <w:pStyle w:val="EX"/>
      </w:pPr>
      <w:r w:rsidRPr="00B1070C">
        <w:t>EXAMPLE:</w:t>
      </w:r>
      <w:r w:rsidRPr="00B1070C">
        <w:tab/>
        <w:t>UUID version 4: "4947a69a-f61b-4bc1-b9da-47c9c5d14b64"</w:t>
      </w:r>
    </w:p>
    <w:p w14:paraId="49FE8E2B" w14:textId="77777777" w:rsidR="00492700" w:rsidRPr="00690A26" w:rsidRDefault="00492700" w:rsidP="00492700">
      <w:pPr>
        <w:pStyle w:val="B1"/>
        <w:ind w:firstLine="0"/>
      </w:pPr>
      <w:bookmarkStart w:id="9" w:name="_PERM_MCCTEMPBM_CRPT88420012___3"/>
      <w:r w:rsidRPr="00690A26">
        <w:t>The payload body of the PUT request shall contain a representation of the NF Instance to be created.</w:t>
      </w:r>
    </w:p>
    <w:bookmarkEnd w:id="9"/>
    <w:p w14:paraId="45A0DB17" w14:textId="77777777" w:rsidR="00492700" w:rsidRDefault="00492700" w:rsidP="00492700">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4701E888" w14:textId="77777777" w:rsidR="00492700" w:rsidRPr="00690A26" w:rsidRDefault="00492700" w:rsidP="00492700">
      <w:pPr>
        <w:pStyle w:val="B1"/>
      </w:pPr>
      <w:r>
        <w:t>2b.</w:t>
      </w:r>
      <w:r>
        <w:tab/>
        <w:t>On failure or redirection:</w:t>
      </w:r>
    </w:p>
    <w:p w14:paraId="2F4287D1" w14:textId="77777777" w:rsidR="00492700" w:rsidRPr="00690A26" w:rsidRDefault="00492700" w:rsidP="00492700">
      <w:pPr>
        <w:pStyle w:val="B1"/>
      </w:pPr>
      <w:r>
        <w:t>-</w:t>
      </w:r>
      <w:r>
        <w:tab/>
      </w:r>
      <w:r w:rsidRPr="00690A26">
        <w:t xml:space="preserve">If the registration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266131AC" w14:textId="77777777" w:rsidR="00492700" w:rsidRDefault="00492700" w:rsidP="00492700">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9BB57AA" w14:textId="71433E90" w:rsidR="00492700" w:rsidRPr="00690A26" w:rsidRDefault="00492700" w:rsidP="00492700">
      <w:pPr>
        <w:pStyle w:val="B1"/>
      </w:pPr>
      <w:r>
        <w:t>-</w:t>
      </w:r>
      <w:r>
        <w:tab/>
        <w:t xml:space="preserve">In the case of redirection, the NRF shall return 3xx status code, which </w:t>
      </w:r>
      <w:del w:id="10" w:author="Giorgi Gulbani" w:date="2023-02-03T18:12:00Z">
        <w:r w:rsidDel="00415099">
          <w:delText xml:space="preserve">shall </w:delText>
        </w:r>
      </w:del>
      <w:ins w:id="11" w:author="Giorgi Gulbani" w:date="2023-02-03T18:12:00Z">
        <w:r w:rsidR="00415099">
          <w:t xml:space="preserve">may </w:t>
        </w:r>
      </w:ins>
      <w:r>
        <w:t>contain a Location header with an URI pointing to the endpoint of another NRF service instance</w:t>
      </w:r>
      <w:ins w:id="12" w:author="Giorgi Gulbani" w:date="2023-02-03T18:13:00Z">
        <w:r w:rsidR="00415099">
          <w:t xml:space="preserve"> (see clause </w:t>
        </w:r>
        <w:r w:rsidR="00415099" w:rsidRPr="00344CC2">
          <w:t>6.10.9.1</w:t>
        </w:r>
        <w:r w:rsidR="00415099">
          <w:t xml:space="preserve"> in 3GPP TS 29.500</w:t>
        </w:r>
      </w:ins>
      <w:ins w:id="13" w:author="Giorgi Gulbani" w:date="2023-02-03T18:14:00Z">
        <w:r w:rsidR="00415099">
          <w:t> [4]</w:t>
        </w:r>
      </w:ins>
      <w:ins w:id="14" w:author="Giorgi Gulbani" w:date="2023-02-07T23:12:00Z">
        <w:r w:rsidR="002D629B">
          <w:t xml:space="preserve"> and </w:t>
        </w:r>
      </w:ins>
      <w:ins w:id="15" w:author="Giorgi Gulbani" w:date="2023-02-07T23:13:00Z">
        <w:r w:rsidR="002D629B">
          <w:t>also clause 5.</w:t>
        </w:r>
      </w:ins>
      <w:ins w:id="16" w:author="Giorgi Gulbani" w:date="2023-02-07T23:21:00Z">
        <w:r w:rsidR="003C1347" w:rsidRPr="003C1347">
          <w:rPr>
            <w:highlight w:val="yellow"/>
          </w:rPr>
          <w:t>2.x</w:t>
        </w:r>
      </w:ins>
      <w:ins w:id="17" w:author="Giorgi Gulbani" w:date="2023-02-07T23:13:00Z">
        <w:r w:rsidR="002D629B">
          <w:t xml:space="preserve"> in 3GPP TS 29.571 [</w:t>
        </w:r>
      </w:ins>
      <w:ins w:id="18" w:author="Giorgi Gulbani" w:date="2023-02-07T23:14:00Z">
        <w:r w:rsidR="002D629B">
          <w:t>7</w:t>
        </w:r>
      </w:ins>
      <w:ins w:id="19" w:author="Giorgi Gulbani" w:date="2023-02-07T23:13:00Z">
        <w:r w:rsidR="002D629B">
          <w:t>]</w:t>
        </w:r>
      </w:ins>
      <w:ins w:id="20" w:author="Giorgi Gulbani" w:date="2023-02-03T18:14:00Z">
        <w:r w:rsidR="00415099">
          <w:t>)</w:t>
        </w:r>
      </w:ins>
      <w:r>
        <w:t>.</w:t>
      </w:r>
    </w:p>
    <w:p w14:paraId="231F2034" w14:textId="77777777" w:rsidR="00492700" w:rsidRPr="00690A26" w:rsidRDefault="00492700" w:rsidP="00492700">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7C231FB6" w14:textId="77777777" w:rsidR="00492700" w:rsidRPr="00690A26" w:rsidRDefault="00492700" w:rsidP="00492700">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A848B7D" w14:textId="77777777" w:rsidR="00492700" w:rsidRPr="00690A26" w:rsidRDefault="00492700" w:rsidP="00492700">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79E83CB5" w14:textId="77777777" w:rsidR="00492700" w:rsidRDefault="00492700" w:rsidP="00492700">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5D6DE716" w14:textId="77777777" w:rsidR="00492700" w:rsidRDefault="00492700" w:rsidP="00492700">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proofErr w:type="spellStart"/>
      <w:r w:rsidRPr="00F87820">
        <w:rPr>
          <w:rFonts w:cs="Arial"/>
          <w:szCs w:val="18"/>
        </w:rPr>
        <w:t>nrfFeatures</w:t>
      </w:r>
      <w:proofErr w:type="spellEnd"/>
      <w:r>
        <w:rPr>
          <w:rFonts w:cs="Arial"/>
          <w:szCs w:val="18"/>
        </w:rPr>
        <w:t xml:space="preserve"> attribute in the response</w:t>
      </w:r>
      <w:r>
        <w:t xml:space="preserve">. The NRF may indicate in the </w:t>
      </w:r>
      <w:r>
        <w:lastRenderedPageBreak/>
        <w:t>response capabilities such as the support of receiving compressed payloads in the HTTP PUT request used for registration of the NF Profile, or support of specific attributes of the NF Profile.</w:t>
      </w:r>
    </w:p>
    <w:p w14:paraId="5C47103B" w14:textId="77777777" w:rsidR="00492700" w:rsidRPr="00690A26" w:rsidRDefault="00492700" w:rsidP="00492700">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1C188089" w14:textId="7CFF8DC8" w:rsidR="0088281A" w:rsidRPr="00D1205D" w:rsidRDefault="0088281A" w:rsidP="00EA7951">
      <w:pPr>
        <w:rPr>
          <w:lang w:eastAsia="zh-CN"/>
        </w:rPr>
      </w:pPr>
    </w:p>
    <w:bookmarkEnd w:id="2"/>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2C98725" w14:textId="77777777" w:rsidR="00492700" w:rsidRPr="00690A26" w:rsidRDefault="00492700" w:rsidP="00492700">
      <w:pPr>
        <w:pStyle w:val="Heading5"/>
      </w:pPr>
      <w:bookmarkStart w:id="21" w:name="_Toc24937555"/>
      <w:bookmarkStart w:id="22" w:name="_Toc33962370"/>
      <w:bookmarkStart w:id="23" w:name="_Toc42883132"/>
      <w:bookmarkStart w:id="24" w:name="_Toc49733000"/>
      <w:bookmarkStart w:id="25" w:name="_Toc56690621"/>
      <w:bookmarkStart w:id="26" w:name="_Toc122014226"/>
      <w:r w:rsidRPr="00690A26">
        <w:t>5.2.2.3.1</w:t>
      </w:r>
      <w:r w:rsidRPr="00690A26">
        <w:tab/>
        <w:t>General</w:t>
      </w:r>
      <w:bookmarkEnd w:id="21"/>
      <w:bookmarkEnd w:id="22"/>
      <w:bookmarkEnd w:id="23"/>
      <w:bookmarkEnd w:id="24"/>
      <w:bookmarkEnd w:id="25"/>
      <w:bookmarkEnd w:id="26"/>
    </w:p>
    <w:p w14:paraId="385296CB" w14:textId="77777777" w:rsidR="00492700" w:rsidRPr="00690A26" w:rsidRDefault="00492700" w:rsidP="00492700">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536FC96E" w14:textId="77777777" w:rsidR="00492700" w:rsidRPr="00690A26" w:rsidRDefault="00492700" w:rsidP="00492700">
      <w:r w:rsidRPr="00690A26">
        <w:t>To perform a complete replacement of the NF Profile of a given NF Instance, the NF Service Consumer shall issue an HTTP PUT request, as shown in Figure 5.2.2.3.1-1:</w:t>
      </w:r>
    </w:p>
    <w:p w14:paraId="028F5915" w14:textId="77777777" w:rsidR="00492700" w:rsidRPr="00690A26" w:rsidRDefault="00492700" w:rsidP="00492700">
      <w:pPr>
        <w:pStyle w:val="TH"/>
      </w:pPr>
      <w:r w:rsidRPr="00690A26">
        <w:rPr>
          <w:lang w:val="fr-FR"/>
        </w:rPr>
        <w:object w:dxaOrig="8700" w:dyaOrig="2124" w14:anchorId="08481725">
          <v:shape id="_x0000_i1026" type="#_x0000_t75" style="width:434.75pt;height:106.6pt" o:ole="">
            <v:imagedata r:id="rId14" o:title=""/>
          </v:shape>
          <o:OLEObject Type="Embed" ProgID="Visio.Drawing.11" ShapeID="_x0000_i1026" DrawAspect="Content" ObjectID="_1738149868" r:id="rId15"/>
        </w:object>
      </w:r>
    </w:p>
    <w:p w14:paraId="50591F1E" w14:textId="77777777" w:rsidR="00492700" w:rsidRPr="00690A26" w:rsidRDefault="00492700" w:rsidP="00492700">
      <w:pPr>
        <w:pStyle w:val="TF"/>
      </w:pPr>
      <w:r w:rsidRPr="00690A26">
        <w:t>Figure 5.2.2.3.1-1: NF Profile Complete Replacement</w:t>
      </w:r>
    </w:p>
    <w:p w14:paraId="060BAD5A" w14:textId="77777777" w:rsidR="00492700" w:rsidRPr="00690A26" w:rsidRDefault="00492700" w:rsidP="00492700">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09060BF2" w14:textId="77777777" w:rsidR="00492700" w:rsidRPr="00690A26" w:rsidRDefault="00492700" w:rsidP="00492700">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t xml:space="preserve"> </w:t>
      </w:r>
      <w:r w:rsidRPr="00690A26">
        <w:t>Annex B).</w:t>
      </w:r>
    </w:p>
    <w:p w14:paraId="480509DF" w14:textId="77777777" w:rsidR="00492700" w:rsidRDefault="00492700" w:rsidP="00492700">
      <w:pPr>
        <w:pStyle w:val="B1"/>
      </w:pPr>
      <w:r w:rsidRPr="00690A26">
        <w:t>2b.</w:t>
      </w:r>
      <w:r w:rsidRPr="00690A26">
        <w:tab/>
      </w:r>
      <w:r w:rsidRPr="00DD52D7">
        <w:t>On failure or redirection</w:t>
      </w:r>
      <w:r>
        <w:t>:</w:t>
      </w:r>
    </w:p>
    <w:p w14:paraId="04588A61" w14:textId="77777777" w:rsidR="00492700" w:rsidRPr="00690A26" w:rsidRDefault="00492700" w:rsidP="00492700">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53C160F6" w14:textId="77777777" w:rsidR="00492700" w:rsidRDefault="00492700" w:rsidP="00492700">
      <w:pPr>
        <w:pStyle w:val="B1"/>
      </w:pPr>
      <w:r>
        <w:t>-</w:t>
      </w:r>
      <w:r>
        <w:tab/>
      </w: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CB1A046" w14:textId="359D0813" w:rsidR="00492700" w:rsidRPr="00690A26" w:rsidRDefault="00492700" w:rsidP="00492700">
      <w:pPr>
        <w:pStyle w:val="B1"/>
      </w:pPr>
      <w:r>
        <w:t>-</w:t>
      </w:r>
      <w:r>
        <w:tab/>
        <w:t xml:space="preserve">In the case of redirection, the NRF shall return 3xx status code, which </w:t>
      </w:r>
      <w:del w:id="27" w:author="Giorgi Gulbani" w:date="2023-02-03T18:12:00Z">
        <w:r w:rsidDel="00415099">
          <w:delText xml:space="preserve">shall </w:delText>
        </w:r>
      </w:del>
      <w:ins w:id="28" w:author="Giorgi Gulbani" w:date="2023-02-03T18:12:00Z">
        <w:r w:rsidR="00415099">
          <w:t xml:space="preserve">may </w:t>
        </w:r>
      </w:ins>
      <w:r>
        <w:t>contain a Location header with an URI pointing to the endpoint of another NRF service instance</w:t>
      </w:r>
      <w:ins w:id="29" w:author="Giorgi Gulbani" w:date="2023-02-03T18:14:00Z">
        <w:r w:rsidR="00415099">
          <w:t xml:space="preserve"> (</w:t>
        </w:r>
      </w:ins>
      <w:ins w:id="30" w:author="Giorgi Gulbani" w:date="2023-02-07T23:14:00Z">
        <w:r w:rsidR="002D629B">
          <w:t>see clause </w:t>
        </w:r>
        <w:r w:rsidR="002D629B" w:rsidRPr="00344CC2">
          <w:t>6.10.9.1</w:t>
        </w:r>
        <w:r w:rsidR="002D629B">
          <w:t xml:space="preserve"> in 3GPP TS 29.500 [4] and also clause 5.</w:t>
        </w:r>
      </w:ins>
      <w:ins w:id="31" w:author="Giorgi Gulbani" w:date="2023-02-07T23:21:00Z">
        <w:r w:rsidR="003C1347" w:rsidRPr="003C1347">
          <w:rPr>
            <w:highlight w:val="yellow"/>
          </w:rPr>
          <w:t>2.x</w:t>
        </w:r>
      </w:ins>
      <w:ins w:id="32" w:author="Giorgi Gulbani" w:date="2023-02-07T23:14:00Z">
        <w:r w:rsidR="002D629B">
          <w:t xml:space="preserve"> in 3GPP TS 29.571 [7]</w:t>
        </w:r>
      </w:ins>
      <w:ins w:id="33" w:author="Giorgi Gulbani" w:date="2023-02-03T18:14:00Z">
        <w:r w:rsidR="00415099">
          <w:t>)</w:t>
        </w:r>
      </w:ins>
      <w:r>
        <w:t>.</w:t>
      </w:r>
    </w:p>
    <w:p w14:paraId="055E6E48" w14:textId="77777777" w:rsidR="00492700" w:rsidRPr="00690A26" w:rsidRDefault="00492700" w:rsidP="00492700">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12B97343" w14:textId="77777777" w:rsidR="00492700" w:rsidRPr="00690A26" w:rsidRDefault="00492700" w:rsidP="00492700">
      <w:pPr>
        <w:pStyle w:val="TH"/>
      </w:pPr>
      <w:r w:rsidRPr="00690A26">
        <w:rPr>
          <w:lang w:val="fr-FR"/>
        </w:rPr>
        <w:object w:dxaOrig="8700" w:dyaOrig="2124" w14:anchorId="50AC9499">
          <v:shape id="_x0000_i1027" type="#_x0000_t75" style="width:434.75pt;height:106.6pt" o:ole="">
            <v:imagedata r:id="rId16" o:title=""/>
          </v:shape>
          <o:OLEObject Type="Embed" ProgID="Visio.Drawing.11" ShapeID="_x0000_i1027" DrawAspect="Content" ObjectID="_1738149869" r:id="rId17"/>
        </w:object>
      </w:r>
    </w:p>
    <w:p w14:paraId="6F87802B" w14:textId="77777777" w:rsidR="00492700" w:rsidRPr="00690A26" w:rsidRDefault="00492700" w:rsidP="00492700">
      <w:pPr>
        <w:pStyle w:val="TF"/>
      </w:pPr>
      <w:r w:rsidRPr="00690A26">
        <w:t>Figure 5.2.2.3.1-2: NF Profile Partial Update</w:t>
      </w:r>
    </w:p>
    <w:p w14:paraId="3C4CDF9E" w14:textId="77777777" w:rsidR="00492700" w:rsidRPr="00690A26" w:rsidRDefault="00492700" w:rsidP="00492700">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6C2B7CBF" w14:textId="77777777" w:rsidR="00492700" w:rsidRPr="00690A26" w:rsidRDefault="00492700" w:rsidP="00492700">
      <w:pPr>
        <w:pStyle w:val="B1"/>
      </w:pPr>
      <w:r>
        <w:tab/>
        <w:t>The NF Service Consumer should include a "If-Match" HTTP header carrying the latest entity-tag received form NRF for the NF profile to which the PATCH document shall be applied.</w:t>
      </w:r>
    </w:p>
    <w:p w14:paraId="5B5DAF1C" w14:textId="77777777" w:rsidR="00492700" w:rsidRPr="00690A26" w:rsidRDefault="00492700" w:rsidP="00492700">
      <w:pPr>
        <w:pStyle w:val="B1"/>
      </w:pPr>
      <w:r w:rsidRPr="00690A26">
        <w:t>2a.</w:t>
      </w:r>
      <w:r w:rsidRPr="00690A26">
        <w:tab/>
        <w:t>On success, "200 OK" shall be returned, the payload body of the PATCH response shall contain the representation of the replaced resource.</w:t>
      </w:r>
    </w:p>
    <w:p w14:paraId="3413AB9A" w14:textId="77777777" w:rsidR="00492700" w:rsidRDefault="00492700" w:rsidP="00492700">
      <w:pPr>
        <w:pStyle w:val="B1"/>
      </w:pPr>
      <w:r w:rsidRPr="00690A26">
        <w:t>2b.</w:t>
      </w:r>
      <w:r w:rsidRPr="00690A26">
        <w:tab/>
      </w:r>
      <w:r w:rsidRPr="00DD52D7">
        <w:t>On failure or redirection</w:t>
      </w:r>
      <w:r>
        <w:t>:</w:t>
      </w:r>
    </w:p>
    <w:p w14:paraId="71AAF208" w14:textId="77777777" w:rsidR="00492700" w:rsidRDefault="00492700" w:rsidP="00492700">
      <w:pPr>
        <w:pStyle w:val="B1"/>
      </w:pPr>
      <w:r>
        <w:t>-</w:t>
      </w:r>
      <w:r>
        <w:tab/>
      </w:r>
      <w:r w:rsidRPr="00690A26">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46141ADC" w14:textId="23B4B69D" w:rsidR="00492700" w:rsidRPr="00690A26" w:rsidRDefault="00492700" w:rsidP="00492700">
      <w:pPr>
        <w:pStyle w:val="B1"/>
      </w:pPr>
      <w:r>
        <w:t>-</w:t>
      </w:r>
      <w:r>
        <w:tab/>
        <w:t xml:space="preserve">In the case of redirection, the NRF shall return 3xx status code, which </w:t>
      </w:r>
      <w:del w:id="34" w:author="Giorgi Gulbani" w:date="2023-02-03T18:13:00Z">
        <w:r w:rsidDel="00415099">
          <w:delText xml:space="preserve">shall </w:delText>
        </w:r>
      </w:del>
      <w:ins w:id="35" w:author="Giorgi Gulbani" w:date="2023-02-03T18:13:00Z">
        <w:r w:rsidR="00415099">
          <w:t xml:space="preserve">may </w:t>
        </w:r>
      </w:ins>
      <w:r>
        <w:t>contain a Location header with an URI pointing to the endpoint of another NRF service instance</w:t>
      </w:r>
      <w:ins w:id="36" w:author="Giorgi Gulbani" w:date="2023-02-03T18:14:00Z">
        <w:r w:rsidR="00415099">
          <w:t xml:space="preserve"> (</w:t>
        </w:r>
      </w:ins>
      <w:ins w:id="37" w:author="Giorgi Gulbani" w:date="2023-02-07T23:15:00Z">
        <w:r w:rsidR="002D629B">
          <w:t>see clause </w:t>
        </w:r>
        <w:r w:rsidR="002D629B" w:rsidRPr="00344CC2">
          <w:t>6.10.9.1</w:t>
        </w:r>
        <w:r w:rsidR="002D629B">
          <w:t xml:space="preserve"> in 3GPP TS 29.500 [4] and also clause 5.</w:t>
        </w:r>
      </w:ins>
      <w:ins w:id="38" w:author="Giorgi Gulbani" w:date="2023-02-07T23:21:00Z">
        <w:r w:rsidR="003C1347" w:rsidRPr="003C1347">
          <w:rPr>
            <w:highlight w:val="yellow"/>
          </w:rPr>
          <w:t>2.x</w:t>
        </w:r>
      </w:ins>
      <w:ins w:id="39" w:author="Giorgi Gulbani" w:date="2023-02-07T23:15:00Z">
        <w:r w:rsidR="002D629B">
          <w:t xml:space="preserve"> in 3GPP TS 29.571 [7]</w:t>
        </w:r>
      </w:ins>
      <w:ins w:id="40" w:author="Giorgi Gulbani" w:date="2023-02-03T18:14:00Z">
        <w:r w:rsidR="00415099">
          <w:t>)</w:t>
        </w:r>
      </w:ins>
      <w:r>
        <w:t>.</w:t>
      </w:r>
    </w:p>
    <w:p w14:paraId="0C5750CD" w14:textId="77777777" w:rsidR="00492700" w:rsidRDefault="00492700" w:rsidP="00492700">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0CC38B03" w14:textId="77777777" w:rsidR="00492700" w:rsidRDefault="00492700" w:rsidP="00492700">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44B8B0F4" w14:textId="77777777" w:rsidR="00492700" w:rsidRPr="00690A26" w:rsidRDefault="00492700" w:rsidP="00492700">
      <w:r w:rsidRPr="00690A26">
        <w:rPr>
          <w:noProof/>
        </w:rPr>
        <w:t>The NRF shall allow updating Vendor-Specific attributes (see 3GPP TS 29.500 [4], clause 6.6.3) that may exist in the NF Profile of a registered NF Instance.</w:t>
      </w:r>
    </w:p>
    <w:p w14:paraId="310A1916" w14:textId="77777777" w:rsidR="0004607C" w:rsidRDefault="0004607C" w:rsidP="0004607C">
      <w:pPr>
        <w:rPr>
          <w:noProof/>
        </w:rPr>
      </w:pPr>
    </w:p>
    <w:p w14:paraId="6B713595" w14:textId="142E3CFF" w:rsidR="0004607C" w:rsidRPr="006B5418" w:rsidRDefault="0004607C" w:rsidP="00046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8429F1">
        <w:rPr>
          <w:rFonts w:ascii="Arial" w:hAnsi="Arial" w:cs="Arial"/>
          <w:color w:val="0000FF"/>
          <w:sz w:val="28"/>
          <w:szCs w:val="28"/>
          <w:lang w:val="en-US"/>
        </w:rPr>
        <w:t xml:space="preserve"> 3</w:t>
      </w:r>
      <w:r w:rsidR="008429F1">
        <w:rPr>
          <w:rFonts w:ascii="Arial" w:hAnsi="Arial" w:cs="Arial"/>
          <w:color w:val="0000FF"/>
          <w:sz w:val="28"/>
          <w:szCs w:val="28"/>
          <w:vertAlign w:val="superscript"/>
          <w:lang w:val="en-US"/>
        </w:rPr>
        <w:t xml:space="preserve">rd </w:t>
      </w:r>
      <w:r w:rsidRPr="006B5418">
        <w:rPr>
          <w:rFonts w:ascii="Arial" w:hAnsi="Arial" w:cs="Arial"/>
          <w:color w:val="0000FF"/>
          <w:sz w:val="28"/>
          <w:szCs w:val="28"/>
          <w:lang w:val="en-US"/>
        </w:rPr>
        <w:t>Change * * * *</w:t>
      </w:r>
    </w:p>
    <w:p w14:paraId="34490E39" w14:textId="77777777" w:rsidR="00A919AC" w:rsidRPr="00690A26" w:rsidRDefault="00A919AC" w:rsidP="00A919AC">
      <w:pPr>
        <w:pStyle w:val="Heading5"/>
      </w:pPr>
      <w:bookmarkStart w:id="41" w:name="_Toc24937556"/>
      <w:bookmarkStart w:id="42" w:name="_Toc33962371"/>
      <w:bookmarkStart w:id="43" w:name="_Toc42883133"/>
      <w:bookmarkStart w:id="44" w:name="_Toc49733001"/>
      <w:bookmarkStart w:id="45" w:name="_Toc56690622"/>
      <w:bookmarkStart w:id="46" w:name="_Toc122014227"/>
      <w:r w:rsidRPr="00690A26">
        <w:t>5.2.2.3.2</w:t>
      </w:r>
      <w:r w:rsidRPr="00690A26">
        <w:tab/>
        <w:t>NF Heart-Beat</w:t>
      </w:r>
      <w:bookmarkEnd w:id="41"/>
      <w:bookmarkEnd w:id="42"/>
      <w:bookmarkEnd w:id="43"/>
      <w:bookmarkEnd w:id="44"/>
      <w:bookmarkEnd w:id="45"/>
      <w:bookmarkEnd w:id="46"/>
    </w:p>
    <w:p w14:paraId="71B373A6" w14:textId="77777777" w:rsidR="00A919AC" w:rsidRPr="00690A26" w:rsidRDefault="00A919AC" w:rsidP="00A919AC">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0C68AA6F" w14:textId="77777777" w:rsidR="00A919AC" w:rsidRPr="00690A26" w:rsidRDefault="00A919AC" w:rsidP="00A919AC">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265F1302" w14:textId="77777777" w:rsidR="00A919AC" w:rsidRPr="00690A26" w:rsidRDefault="00A919AC" w:rsidP="00A919AC">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2868ED6C" w14:textId="77777777" w:rsidR="00A919AC" w:rsidRPr="00690A26" w:rsidRDefault="00A919AC" w:rsidP="00A919AC">
      <w:pPr>
        <w:rPr>
          <w:lang w:eastAsia="zh-CN"/>
        </w:rPr>
      </w:pPr>
      <w:r w:rsidRPr="00690A26">
        <w:rPr>
          <w:lang w:eastAsia="zh-CN"/>
        </w:rPr>
        <w:t xml:space="preserve">If the NRF modifies the heart-beat interval value of a given NF instance currently registered (e.g. as a result of an OA&amp;M operation), it shall return the new value to the registered NF in the response of the next periodic heart-beat </w:t>
      </w:r>
      <w:r w:rsidRPr="00690A26">
        <w:rPr>
          <w:lang w:eastAsia="zh-CN"/>
        </w:rPr>
        <w:lastRenderedPageBreak/>
        <w:t>interaction received from that NF and, until then, the NRF shall apply the heart-beat check procedure according to the original interval value.</w:t>
      </w:r>
    </w:p>
    <w:p w14:paraId="5C691CD4" w14:textId="77777777" w:rsidR="00A919AC" w:rsidRPr="00690A26" w:rsidRDefault="00A919AC" w:rsidP="00A919AC">
      <w:pPr>
        <w:pStyle w:val="TH"/>
        <w:rPr>
          <w:lang w:eastAsia="zh-CN"/>
        </w:rPr>
      </w:pPr>
      <w:r w:rsidRPr="00690A26">
        <w:rPr>
          <w:lang w:val="fr-FR"/>
        </w:rPr>
        <w:object w:dxaOrig="8700" w:dyaOrig="2124" w14:anchorId="45C1BBA9">
          <v:shape id="_x0000_i1028" type="#_x0000_t75" style="width:434.75pt;height:106.6pt" o:ole="">
            <v:imagedata r:id="rId18" o:title=""/>
          </v:shape>
          <o:OLEObject Type="Embed" ProgID="Visio.Drawing.11" ShapeID="_x0000_i1028" DrawAspect="Content" ObjectID="_1738149870" r:id="rId19"/>
        </w:object>
      </w:r>
    </w:p>
    <w:p w14:paraId="4783CDA0" w14:textId="77777777" w:rsidR="00A919AC" w:rsidRPr="00690A26" w:rsidRDefault="00A919AC" w:rsidP="00A919AC">
      <w:pPr>
        <w:pStyle w:val="TF"/>
      </w:pPr>
      <w:r w:rsidRPr="00690A26">
        <w:t>Figure 5.2.2.3.2-1: NF Heart-Beat</w:t>
      </w:r>
    </w:p>
    <w:p w14:paraId="26746072" w14:textId="77777777" w:rsidR="00A919AC" w:rsidRPr="00690A26" w:rsidRDefault="00A919AC" w:rsidP="00A919AC">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59A4CFC7" w14:textId="77777777" w:rsidR="00A919AC" w:rsidRPr="00690A26" w:rsidRDefault="00A919AC" w:rsidP="00A919AC">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22C3E162" w14:textId="77777777" w:rsidR="00A919AC" w:rsidRPr="00690A26" w:rsidRDefault="00A919AC" w:rsidP="00A919AC">
      <w:pPr>
        <w:pStyle w:val="B1"/>
      </w:pPr>
      <w:r>
        <w:rPr>
          <w:lang w:eastAsia="zh-CN"/>
        </w:rPr>
        <w:tab/>
        <w:t>The NF Service Consumer shall not include "If-Match" HTTP header in the Heart-Beat request if the request is not modifying any attribute in the NF profile.</w:t>
      </w:r>
    </w:p>
    <w:p w14:paraId="4FAA2925" w14:textId="77777777" w:rsidR="00A919AC" w:rsidRPr="00690A26" w:rsidRDefault="00A919AC" w:rsidP="00A919AC">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4DF9414A" w14:textId="77777777" w:rsidR="00A919AC" w:rsidRPr="00690A26" w:rsidRDefault="00A919AC" w:rsidP="00A919AC">
      <w:pPr>
        <w:pStyle w:val="B1"/>
      </w:pPr>
      <w:r>
        <w:rPr>
          <w:lang w:eastAsia="zh-CN"/>
        </w:rPr>
        <w:tab/>
        <w:t>The NRF shall not generate a new entity tag for the NF profile in Heart-Beat operation if no attribute is modified.</w:t>
      </w:r>
    </w:p>
    <w:p w14:paraId="6E4A8D58" w14:textId="77777777" w:rsidR="00A919AC" w:rsidRDefault="00A919AC" w:rsidP="00A919AC">
      <w:pPr>
        <w:pStyle w:val="B1"/>
      </w:pPr>
      <w:r w:rsidRPr="00690A26">
        <w:t>2b.</w:t>
      </w:r>
      <w:r w:rsidRPr="00690A26">
        <w:tab/>
      </w:r>
      <w:r w:rsidRPr="00DD52D7">
        <w:t>On failure or redirection</w:t>
      </w:r>
      <w:r>
        <w:t>:</w:t>
      </w:r>
    </w:p>
    <w:p w14:paraId="3D1D6487" w14:textId="77777777" w:rsidR="00A919AC" w:rsidRDefault="00A919AC" w:rsidP="00A919AC">
      <w:pPr>
        <w:pStyle w:val="B1"/>
      </w:pPr>
      <w:r>
        <w:t>-</w:t>
      </w:r>
      <w:r>
        <w:tab/>
      </w:r>
      <w:r w:rsidRPr="00690A26">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2BA656C0" w14:textId="604E5FCF" w:rsidR="00A919AC" w:rsidRPr="00690A26" w:rsidRDefault="00A919AC" w:rsidP="00A919AC">
      <w:pPr>
        <w:pStyle w:val="B1"/>
      </w:pPr>
      <w:r>
        <w:t>-</w:t>
      </w:r>
      <w:r>
        <w:tab/>
        <w:t xml:space="preserve">In the case of redirection, the NRF shall return 3xx status code, which </w:t>
      </w:r>
      <w:del w:id="47" w:author="Giorgi Gulbani" w:date="2023-02-03T18:13:00Z">
        <w:r w:rsidDel="00415099">
          <w:delText xml:space="preserve">shall </w:delText>
        </w:r>
      </w:del>
      <w:ins w:id="48" w:author="Giorgi Gulbani" w:date="2023-02-03T18:13:00Z">
        <w:r w:rsidR="00415099">
          <w:t xml:space="preserve">may </w:t>
        </w:r>
      </w:ins>
      <w:r>
        <w:t>contain a Location header with an URI pointing to the endpoint of another NRF service instance</w:t>
      </w:r>
      <w:ins w:id="49" w:author="Giorgi Gulbani" w:date="2023-02-03T18:14:00Z">
        <w:r w:rsidR="00415099">
          <w:t xml:space="preserve"> (</w:t>
        </w:r>
      </w:ins>
      <w:ins w:id="50" w:author="Giorgi Gulbani" w:date="2023-02-07T23:15:00Z">
        <w:r w:rsidR="002D629B">
          <w:t>see clause </w:t>
        </w:r>
        <w:r w:rsidR="002D629B" w:rsidRPr="00344CC2">
          <w:t>6.10.9.1</w:t>
        </w:r>
        <w:r w:rsidR="002D629B">
          <w:t xml:space="preserve"> in 3GPP TS 29.500 [4] and also clause 5.</w:t>
        </w:r>
      </w:ins>
      <w:ins w:id="51" w:author="Giorgi Gulbani" w:date="2023-02-07T23:21:00Z">
        <w:r w:rsidR="003C1347" w:rsidRPr="003C1347">
          <w:rPr>
            <w:highlight w:val="yellow"/>
          </w:rPr>
          <w:t>2.x</w:t>
        </w:r>
      </w:ins>
      <w:ins w:id="52" w:author="Giorgi Gulbani" w:date="2023-02-07T23:15:00Z">
        <w:r w:rsidR="002D629B">
          <w:t xml:space="preserve"> in 3GPP TS 29.571 [7])</w:t>
        </w:r>
      </w:ins>
      <w:r w:rsidRPr="00DD52D7">
        <w:t>.</w:t>
      </w:r>
    </w:p>
    <w:p w14:paraId="275AD712" w14:textId="77777777" w:rsidR="00A919AC" w:rsidRPr="00690A26" w:rsidRDefault="00A919AC" w:rsidP="00A919AC">
      <w:pPr>
        <w:pStyle w:val="EX"/>
        <w:rPr>
          <w:noProof/>
        </w:rPr>
      </w:pPr>
      <w:r w:rsidRPr="00690A26">
        <w:rPr>
          <w:noProof/>
        </w:rPr>
        <w:t>EXAMPLE:</w:t>
      </w:r>
    </w:p>
    <w:p w14:paraId="62F9A6C7" w14:textId="77777777" w:rsidR="00A919AC" w:rsidRPr="00690A26" w:rsidRDefault="00A919AC" w:rsidP="00A919AC">
      <w:pPr>
        <w:pStyle w:val="PL"/>
      </w:pPr>
      <w:r w:rsidRPr="00B1070C">
        <w:t>PATCH .../nf-instances/4947a69a-f61b-4bc1-b9da-47c9c5d14b64</w:t>
      </w:r>
    </w:p>
    <w:p w14:paraId="1E8006F2" w14:textId="77777777" w:rsidR="00A919AC" w:rsidRPr="00690A26" w:rsidRDefault="00A919AC" w:rsidP="00A919AC">
      <w:pPr>
        <w:pStyle w:val="PL"/>
      </w:pPr>
      <w:r w:rsidRPr="00B1070C">
        <w:t>Content-Type: application/json-patch+json</w:t>
      </w:r>
    </w:p>
    <w:p w14:paraId="309745E9" w14:textId="77777777" w:rsidR="00A919AC" w:rsidRPr="00690A26" w:rsidRDefault="00A919AC" w:rsidP="00A919AC">
      <w:pPr>
        <w:pStyle w:val="PL"/>
      </w:pPr>
    </w:p>
    <w:p w14:paraId="3661C6E0" w14:textId="77777777" w:rsidR="00A919AC" w:rsidRPr="00690A26" w:rsidRDefault="00A919AC" w:rsidP="00A919AC">
      <w:pPr>
        <w:pStyle w:val="PL"/>
      </w:pPr>
      <w:r w:rsidRPr="00B1070C">
        <w:t>[</w:t>
      </w:r>
    </w:p>
    <w:p w14:paraId="601740F0" w14:textId="77777777" w:rsidR="00A919AC" w:rsidRPr="00690A26" w:rsidRDefault="00A919AC" w:rsidP="00A919AC">
      <w:pPr>
        <w:pStyle w:val="PL"/>
      </w:pPr>
      <w:r w:rsidRPr="00B1070C">
        <w:t xml:space="preserve">  { "op": "replace", "path": "/nfStatus", "value": "REGISTERED" },</w:t>
      </w:r>
    </w:p>
    <w:p w14:paraId="77230E8D" w14:textId="77777777" w:rsidR="00A919AC" w:rsidRPr="00690A26" w:rsidRDefault="00A919AC" w:rsidP="00A919AC">
      <w:pPr>
        <w:pStyle w:val="PL"/>
      </w:pPr>
      <w:r w:rsidRPr="00B1070C">
        <w:t xml:space="preserve">  { "op": "replace", "path": "/load", "value": 50 }</w:t>
      </w:r>
    </w:p>
    <w:p w14:paraId="16F22F7C" w14:textId="77777777" w:rsidR="00A919AC" w:rsidRPr="00690A26" w:rsidRDefault="00A919AC" w:rsidP="00A919AC">
      <w:pPr>
        <w:pStyle w:val="PL"/>
      </w:pPr>
      <w:r w:rsidRPr="00B1070C">
        <w:t>]</w:t>
      </w:r>
    </w:p>
    <w:p w14:paraId="6414700D" w14:textId="77777777" w:rsidR="00A919AC" w:rsidRPr="00690A26" w:rsidRDefault="00A919AC" w:rsidP="00A919AC">
      <w:pPr>
        <w:pStyle w:val="PL"/>
      </w:pPr>
    </w:p>
    <w:p w14:paraId="7F1B91EA" w14:textId="77777777" w:rsidR="00A919AC" w:rsidRPr="00690A26" w:rsidRDefault="00A919AC" w:rsidP="00A919AC">
      <w:pPr>
        <w:pStyle w:val="PL"/>
      </w:pPr>
    </w:p>
    <w:p w14:paraId="5FB9AD20" w14:textId="77777777" w:rsidR="00A919AC" w:rsidRPr="00690A26" w:rsidRDefault="00A919AC" w:rsidP="00A919AC">
      <w:pPr>
        <w:pStyle w:val="PL"/>
      </w:pPr>
      <w:r w:rsidRPr="00B1070C">
        <w:t>HTTP/2 204 No Content</w:t>
      </w:r>
    </w:p>
    <w:p w14:paraId="71338CD9" w14:textId="77777777" w:rsidR="00A919AC" w:rsidRPr="00690A26" w:rsidRDefault="00A919AC" w:rsidP="00A919AC">
      <w:pPr>
        <w:pStyle w:val="PL"/>
      </w:pPr>
      <w:r w:rsidRPr="00B1070C">
        <w:t>Content-Location: .../nf-instances/4947a69a-f61b-4bc1-b9da-47c9c5d14b64</w:t>
      </w:r>
    </w:p>
    <w:p w14:paraId="7121981A" w14:textId="77777777" w:rsidR="0004607C" w:rsidRDefault="0004607C" w:rsidP="0004607C">
      <w:pPr>
        <w:rPr>
          <w:noProof/>
        </w:rPr>
      </w:pPr>
    </w:p>
    <w:p w14:paraId="30D50AC4" w14:textId="6C69413E" w:rsidR="0004607C" w:rsidRPr="006B5418" w:rsidRDefault="0004607C" w:rsidP="00046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4</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BE782E9" w14:textId="77777777" w:rsidR="000D2B3F" w:rsidRPr="00690A26" w:rsidRDefault="000D2B3F" w:rsidP="000D2B3F">
      <w:pPr>
        <w:pStyle w:val="Heading5"/>
      </w:pPr>
      <w:bookmarkStart w:id="53" w:name="_Toc24937558"/>
      <w:bookmarkStart w:id="54" w:name="_Toc33962373"/>
      <w:bookmarkStart w:id="55" w:name="_Toc42883135"/>
      <w:bookmarkStart w:id="56" w:name="_Toc49733003"/>
      <w:bookmarkStart w:id="57" w:name="_Toc56690624"/>
      <w:bookmarkStart w:id="58" w:name="_Toc122014229"/>
      <w:r w:rsidRPr="00690A26">
        <w:t>5.2.2.4.1</w:t>
      </w:r>
      <w:r w:rsidRPr="00690A26">
        <w:tab/>
        <w:t>General</w:t>
      </w:r>
      <w:bookmarkEnd w:id="53"/>
      <w:bookmarkEnd w:id="54"/>
      <w:bookmarkEnd w:id="55"/>
      <w:bookmarkEnd w:id="56"/>
      <w:bookmarkEnd w:id="57"/>
      <w:bookmarkEnd w:id="58"/>
    </w:p>
    <w:p w14:paraId="6B960227" w14:textId="77777777" w:rsidR="000D2B3F" w:rsidRPr="00690A26" w:rsidRDefault="000D2B3F" w:rsidP="000D2B3F">
      <w:r w:rsidRPr="00690A26">
        <w:t>This service operation removes the profile of a Network Function previously registered in the NRF.</w:t>
      </w:r>
    </w:p>
    <w:p w14:paraId="74DD8661" w14:textId="77777777" w:rsidR="000D2B3F" w:rsidRPr="00690A26" w:rsidRDefault="000D2B3F" w:rsidP="000D2B3F">
      <w:r w:rsidRPr="00690A26">
        <w:lastRenderedPageBreak/>
        <w:t>It is executed by deleting a given resource identified by a "NF Instance ID". The operation is invoked by issuing a DELETE request on the URI representing the specific NF Instance.</w:t>
      </w:r>
    </w:p>
    <w:p w14:paraId="71792CF3" w14:textId="77777777" w:rsidR="000D2B3F" w:rsidRPr="00690A26" w:rsidRDefault="000D2B3F" w:rsidP="000D2B3F">
      <w:pPr>
        <w:pStyle w:val="TH"/>
      </w:pPr>
      <w:r w:rsidRPr="00690A26">
        <w:rPr>
          <w:lang w:val="fr-FR"/>
        </w:rPr>
        <w:object w:dxaOrig="8700" w:dyaOrig="2124" w14:anchorId="07ED0BBA">
          <v:shape id="_x0000_i1029" type="#_x0000_t75" style="width:434.75pt;height:106.6pt" o:ole="">
            <v:imagedata r:id="rId20" o:title=""/>
          </v:shape>
          <o:OLEObject Type="Embed" ProgID="Visio.Drawing.11" ShapeID="_x0000_i1029" DrawAspect="Content" ObjectID="_1738149871" r:id="rId21"/>
        </w:object>
      </w:r>
    </w:p>
    <w:p w14:paraId="50BE4DE7" w14:textId="77777777" w:rsidR="000D2B3F" w:rsidRPr="00690A26" w:rsidRDefault="000D2B3F" w:rsidP="000D2B3F">
      <w:pPr>
        <w:pStyle w:val="TF"/>
      </w:pPr>
      <w:r w:rsidRPr="00690A26">
        <w:t>Figure 5.2.2.4.1-1: NF Instance Deregistration</w:t>
      </w:r>
    </w:p>
    <w:p w14:paraId="2FBF78DA" w14:textId="77777777" w:rsidR="000D2B3F" w:rsidRPr="00690A26" w:rsidRDefault="000D2B3F" w:rsidP="000D2B3F">
      <w:pPr>
        <w:pStyle w:val="B1"/>
      </w:pPr>
      <w:r w:rsidRPr="00690A26">
        <w:t>1.</w:t>
      </w:r>
      <w:r w:rsidRPr="00690A26">
        <w:tab/>
        <w:t>The NF Service Consumer shall send a DELETE request to the resource URI representing the NF Instance. The request body shall be empty.</w:t>
      </w:r>
    </w:p>
    <w:p w14:paraId="5F8C062E" w14:textId="77777777" w:rsidR="000D2B3F" w:rsidRPr="00690A26" w:rsidRDefault="000D2B3F" w:rsidP="000D2B3F">
      <w:pPr>
        <w:pStyle w:val="B1"/>
      </w:pPr>
      <w:r w:rsidRPr="00690A26">
        <w:t>2a.</w:t>
      </w:r>
      <w:r w:rsidRPr="00690A26">
        <w:tab/>
        <w:t>On success, "204 No Content" shall be returned. The response body shall be empty.</w:t>
      </w:r>
    </w:p>
    <w:p w14:paraId="19D5FB63" w14:textId="77777777" w:rsidR="000D2B3F" w:rsidRDefault="000D2B3F" w:rsidP="000D2B3F">
      <w:pPr>
        <w:pStyle w:val="B1"/>
      </w:pPr>
      <w:r w:rsidRPr="00690A26">
        <w:t>2b.</w:t>
      </w:r>
      <w:r w:rsidRPr="00690A26">
        <w:tab/>
      </w:r>
      <w:r w:rsidRPr="00DD52D7">
        <w:t>On failure or redirection</w:t>
      </w:r>
      <w:r>
        <w:t>:</w:t>
      </w:r>
    </w:p>
    <w:p w14:paraId="4119D54A" w14:textId="77777777" w:rsidR="000D2B3F" w:rsidRDefault="000D2B3F" w:rsidP="000D2B3F">
      <w:pPr>
        <w:pStyle w:val="B1"/>
      </w:pPr>
      <w:r>
        <w:t>-</w:t>
      </w:r>
      <w:r>
        <w:tab/>
      </w:r>
      <w:r w:rsidRPr="00690A26">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171846EF" w14:textId="7BBF2C32" w:rsidR="000D2B3F" w:rsidRPr="00690A26" w:rsidRDefault="000D2B3F" w:rsidP="000D2B3F">
      <w:pPr>
        <w:pStyle w:val="B1"/>
      </w:pPr>
      <w:r>
        <w:t>-</w:t>
      </w:r>
      <w:r>
        <w:tab/>
        <w:t xml:space="preserve">In the case of redirection, the NRF shall return 3xx status code, which </w:t>
      </w:r>
      <w:del w:id="59" w:author="Giorgi Gulbani" w:date="2023-02-17T14:29:00Z">
        <w:r w:rsidDel="00FE2AED">
          <w:delText xml:space="preserve">shall </w:delText>
        </w:r>
      </w:del>
      <w:ins w:id="60" w:author="Giorgi Gulbani" w:date="2023-02-17T14:29:00Z">
        <w:r w:rsidR="00FE2AED">
          <w:t>may</w:t>
        </w:r>
        <w:r w:rsidR="00FE2AED">
          <w:t xml:space="preserve"> </w:t>
        </w:r>
      </w:ins>
      <w:r>
        <w:t>contain a Location header with an URI pointing to the endpoint of another NRF service instance</w:t>
      </w:r>
      <w:ins w:id="61" w:author="Giorgi Gulbani" w:date="2023-02-17T14:25:00Z">
        <w:r w:rsidR="00C765A5">
          <w:t xml:space="preserve"> (see clause </w:t>
        </w:r>
        <w:r w:rsidR="00C765A5" w:rsidRPr="00344CC2">
          <w:t>6.10.9.1</w:t>
        </w:r>
        <w:r w:rsidR="00C765A5">
          <w:t xml:space="preserve"> in 3GPP TS 29.500</w:t>
        </w:r>
        <w:r w:rsidR="00C765A5">
          <w:t> [4]</w:t>
        </w:r>
        <w:r w:rsidR="00C765A5">
          <w:t xml:space="preserve"> and </w:t>
        </w:r>
        <w:r w:rsidR="00C765A5">
          <w:t>also clause 5.</w:t>
        </w:r>
        <w:r w:rsidR="00C765A5" w:rsidRPr="003C1347">
          <w:rPr>
            <w:highlight w:val="yellow"/>
          </w:rPr>
          <w:t>2.x</w:t>
        </w:r>
        <w:r w:rsidR="00C765A5">
          <w:t xml:space="preserve"> in 3GPP TS 29.571 [</w:t>
        </w:r>
        <w:r w:rsidR="00C765A5">
          <w:t>7</w:t>
        </w:r>
        <w:r w:rsidR="00C765A5">
          <w:t>]</w:t>
        </w:r>
        <w:r w:rsidR="00C765A5">
          <w:t>)</w:t>
        </w:r>
      </w:ins>
      <w:r>
        <w:t>.</w:t>
      </w:r>
    </w:p>
    <w:p w14:paraId="780ADBA3" w14:textId="77777777" w:rsidR="0004607C" w:rsidRDefault="0004607C" w:rsidP="0004607C">
      <w:pPr>
        <w:rPr>
          <w:noProof/>
        </w:rPr>
      </w:pPr>
    </w:p>
    <w:p w14:paraId="539905A2" w14:textId="0528FC97" w:rsidR="0004607C" w:rsidRPr="006B5418" w:rsidRDefault="0004607C" w:rsidP="00046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5</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92F4121" w14:textId="77777777" w:rsidR="000D2B3F" w:rsidRPr="00690A26" w:rsidRDefault="000D2B3F" w:rsidP="000D2B3F">
      <w:pPr>
        <w:pStyle w:val="Heading5"/>
      </w:pPr>
      <w:bookmarkStart w:id="62" w:name="_Toc24937561"/>
      <w:bookmarkStart w:id="63" w:name="_Toc33962376"/>
      <w:bookmarkStart w:id="64" w:name="_Toc42883138"/>
      <w:bookmarkStart w:id="65" w:name="_Toc49733006"/>
      <w:bookmarkStart w:id="66" w:name="_Toc56690627"/>
      <w:bookmarkStart w:id="67" w:name="_Toc122014232"/>
      <w:r w:rsidRPr="00690A26">
        <w:t>5.2.2.5.2</w:t>
      </w:r>
      <w:r w:rsidRPr="00690A26">
        <w:tab/>
        <w:t>Subscription to NF Instances in the same PLMN</w:t>
      </w:r>
      <w:bookmarkEnd w:id="62"/>
      <w:bookmarkEnd w:id="63"/>
      <w:bookmarkEnd w:id="64"/>
      <w:bookmarkEnd w:id="65"/>
      <w:bookmarkEnd w:id="66"/>
      <w:bookmarkEnd w:id="67"/>
    </w:p>
    <w:p w14:paraId="34E26CCD" w14:textId="77777777" w:rsidR="000D2B3F" w:rsidRPr="00690A26" w:rsidRDefault="000D2B3F" w:rsidP="000D2B3F">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6D74B7D5" w14:textId="77777777" w:rsidR="000D2B3F" w:rsidRPr="00690A26" w:rsidRDefault="000D2B3F" w:rsidP="000D2B3F">
      <w:pPr>
        <w:pStyle w:val="TH"/>
      </w:pPr>
      <w:r w:rsidRPr="00690A26">
        <w:rPr>
          <w:lang w:val="fr-FR"/>
        </w:rPr>
        <w:object w:dxaOrig="8700" w:dyaOrig="2124" w14:anchorId="60AC330C">
          <v:shape id="_x0000_i1031" type="#_x0000_t75" style="width:434.75pt;height:106.6pt" o:ole="">
            <v:imagedata r:id="rId22" o:title=""/>
          </v:shape>
          <o:OLEObject Type="Embed" ProgID="Visio.Drawing.11" ShapeID="_x0000_i1031" DrawAspect="Content" ObjectID="_1738149872" r:id="rId23"/>
        </w:object>
      </w:r>
    </w:p>
    <w:p w14:paraId="31BD4B89" w14:textId="77777777" w:rsidR="000D2B3F" w:rsidRPr="00690A26" w:rsidRDefault="000D2B3F" w:rsidP="000D2B3F">
      <w:pPr>
        <w:pStyle w:val="TF"/>
      </w:pPr>
      <w:r w:rsidRPr="00690A26">
        <w:t>Figure 5.2.2.5.2-1: Subscription to NF Instances in the same PLMN</w:t>
      </w:r>
    </w:p>
    <w:p w14:paraId="460782A3" w14:textId="77777777" w:rsidR="000D2B3F" w:rsidRPr="00690A26" w:rsidRDefault="000D2B3F" w:rsidP="000D2B3F">
      <w:pPr>
        <w:ind w:left="568" w:hanging="284"/>
        <w:rPr>
          <w:rStyle w:val="B1Char"/>
        </w:rPr>
      </w:pPr>
      <w:bookmarkStart w:id="68"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292B8613" w14:textId="77777777" w:rsidR="000D2B3F" w:rsidRPr="00690A26" w:rsidRDefault="000D2B3F" w:rsidP="000D2B3F">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r>
        <w:rPr>
          <w:rStyle w:val="B1Char"/>
        </w:rPr>
        <w:t xml:space="preserve"> When the NF Service Consumer creates multiple subscriptions in the NRF, it should use distinct </w:t>
      </w:r>
      <w:proofErr w:type="spellStart"/>
      <w:r>
        <w:rPr>
          <w:rStyle w:val="B1Char"/>
        </w:rPr>
        <w:t>callback</w:t>
      </w:r>
      <w:proofErr w:type="spellEnd"/>
      <w:r>
        <w:rPr>
          <w:rStyle w:val="B1Char"/>
        </w:rPr>
        <w:t xml:space="preserve"> URIs for each subscription.</w:t>
      </w:r>
    </w:p>
    <w:p w14:paraId="05C35F19" w14:textId="77777777" w:rsidR="000D2B3F" w:rsidRPr="00690A26" w:rsidRDefault="000D2B3F" w:rsidP="000D2B3F">
      <w:pPr>
        <w:ind w:left="568"/>
        <w:rPr>
          <w:rStyle w:val="B1Char"/>
        </w:rPr>
      </w:pPr>
      <w:r w:rsidRPr="00690A26">
        <w:rPr>
          <w:rStyle w:val="B1Char"/>
        </w:rPr>
        <w:lastRenderedPageBreak/>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3323ED8B" w14:textId="77777777" w:rsidR="000D2B3F" w:rsidRPr="00690A26" w:rsidRDefault="000D2B3F" w:rsidP="000D2B3F">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045CAE77" w14:textId="77777777" w:rsidR="000D2B3F" w:rsidRPr="00690A26" w:rsidRDefault="000D2B3F" w:rsidP="000D2B3F">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 xml:space="preserve">(e.g.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proofErr w:type="spellStart"/>
      <w:r>
        <w:rPr>
          <w:color w:val="000000"/>
          <w:lang w:val="en-US"/>
        </w:rPr>
        <w:t>reqPerPlmnSnssais</w:t>
      </w:r>
      <w:proofErr w:type="spellEnd"/>
      <w:r>
        <w:rPr>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729DAAD9" w14:textId="77777777" w:rsidR="000D2B3F" w:rsidRDefault="000D2B3F" w:rsidP="000D2B3F">
      <w:pPr>
        <w:ind w:left="568"/>
        <w:rPr>
          <w:rStyle w:val="B1Char"/>
        </w:rPr>
      </w:pPr>
      <w:r>
        <w:rPr>
          <w:rStyle w:val="B1Char"/>
        </w:rPr>
        <w:t>An SCP may request a subscription to the complete profile of NF Instances (including, e.g. the authorization attributes of the target NF Instances to be monitored).</w:t>
      </w:r>
      <w:r w:rsidRPr="00E027C3">
        <w:t xml:space="preserve"> </w:t>
      </w:r>
      <w:r>
        <w:t xml:space="preserve">Upon receiving such a request, the NRF shall verify that the requesting entity is authorized to subscribe to the complete profile of NF instances, based on local policies or the receipt of an </w:t>
      </w:r>
      <w:r w:rsidRPr="00690A26">
        <w:rPr>
          <w:rStyle w:val="B1Char"/>
        </w:rPr>
        <w:t xml:space="preserve">Oauth2 </w:t>
      </w:r>
      <w:r>
        <w:t xml:space="preserve">access token granting such permission. </w:t>
      </w:r>
      <w:bookmarkStart w:id="69" w:name="_Hlk115879362"/>
      <w:r>
        <w:t>If the requesting entity is not authorized to do so, the NRF shall reject the request or handle it as a subscription request without access to the complete profile.</w:t>
      </w:r>
      <w:bookmarkEnd w:id="69"/>
    </w:p>
    <w:p w14:paraId="25B039B3" w14:textId="77777777" w:rsidR="000D2B3F" w:rsidRPr="00690A26" w:rsidRDefault="000D2B3F" w:rsidP="000D2B3F">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68"/>
    <w:p w14:paraId="74A24D09" w14:textId="77777777" w:rsidR="000D2B3F" w:rsidRPr="00690A26" w:rsidRDefault="000D2B3F" w:rsidP="000D2B3F">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11723747" w14:textId="77777777" w:rsidR="000D2B3F" w:rsidRDefault="000D2B3F" w:rsidP="000D2B3F">
      <w:pPr>
        <w:pStyle w:val="B1"/>
      </w:pPr>
      <w:r w:rsidRPr="00690A26">
        <w:t>2b.</w:t>
      </w:r>
      <w:r w:rsidRPr="00690A26">
        <w:tab/>
      </w:r>
      <w:r w:rsidRPr="00DD52D7">
        <w:t>On failure or redirection</w:t>
      </w:r>
      <w:r>
        <w:t>:</w:t>
      </w:r>
    </w:p>
    <w:p w14:paraId="65BF4C92" w14:textId="77777777" w:rsidR="000D2B3F" w:rsidRPr="00690A26" w:rsidRDefault="000D2B3F" w:rsidP="000D2B3F">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76E97C90" w14:textId="77777777" w:rsidR="000D2B3F" w:rsidRDefault="000D2B3F" w:rsidP="000D2B3F">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65CA65B" w14:textId="4494F47E" w:rsidR="000D2B3F" w:rsidRPr="00690A26" w:rsidRDefault="000D2B3F" w:rsidP="000D2B3F">
      <w:pPr>
        <w:pStyle w:val="B1"/>
      </w:pPr>
      <w:r>
        <w:t>-</w:t>
      </w:r>
      <w:r>
        <w:tab/>
        <w:t xml:space="preserve">In the case of redirection, the NRF shall return 3xx status code, which </w:t>
      </w:r>
      <w:del w:id="70" w:author="Giorgi Gulbani" w:date="2023-02-17T14:29:00Z">
        <w:r w:rsidDel="00FE2AED">
          <w:delText xml:space="preserve">shall </w:delText>
        </w:r>
      </w:del>
      <w:ins w:id="71" w:author="Giorgi Gulbani" w:date="2023-02-17T14:29:00Z">
        <w:r w:rsidR="00FE2AED">
          <w:t>may</w:t>
        </w:r>
        <w:r w:rsidR="00FE2AED">
          <w:t xml:space="preserve"> </w:t>
        </w:r>
      </w:ins>
      <w:r>
        <w:t>contain a Location header with an URI pointing to the endpoint of another NRF service instance</w:t>
      </w:r>
      <w:ins w:id="72" w:author="Giorgi Gulbani" w:date="2023-02-17T14:25:00Z">
        <w:r w:rsidR="00C765A5">
          <w:t xml:space="preserve"> (see clause </w:t>
        </w:r>
        <w:r w:rsidR="00C765A5" w:rsidRPr="00344CC2">
          <w:t>6.10.9.1</w:t>
        </w:r>
        <w:r w:rsidR="00C765A5">
          <w:t xml:space="preserve"> in 3GPP TS 29.500</w:t>
        </w:r>
        <w:r w:rsidR="00C765A5">
          <w:t> [4]</w:t>
        </w:r>
        <w:r w:rsidR="00C765A5">
          <w:t xml:space="preserve"> and </w:t>
        </w:r>
        <w:r w:rsidR="00C765A5">
          <w:t>also clause 5.</w:t>
        </w:r>
        <w:r w:rsidR="00C765A5" w:rsidRPr="003C1347">
          <w:rPr>
            <w:highlight w:val="yellow"/>
          </w:rPr>
          <w:t>2.x</w:t>
        </w:r>
        <w:r w:rsidR="00C765A5">
          <w:t xml:space="preserve"> in 3GPP TS 29.571 [</w:t>
        </w:r>
        <w:r w:rsidR="00C765A5">
          <w:t>7</w:t>
        </w:r>
        <w:r w:rsidR="00C765A5">
          <w:t>]</w:t>
        </w:r>
        <w:r w:rsidR="00C765A5">
          <w:t>)</w:t>
        </w:r>
      </w:ins>
      <w:r w:rsidRPr="00DD52D7">
        <w:t>.</w:t>
      </w:r>
    </w:p>
    <w:p w14:paraId="3079F6C9" w14:textId="77777777" w:rsidR="0004607C" w:rsidRDefault="0004607C" w:rsidP="0004607C">
      <w:pPr>
        <w:rPr>
          <w:noProof/>
        </w:rPr>
      </w:pPr>
    </w:p>
    <w:p w14:paraId="51FD5C2D" w14:textId="2D42868A" w:rsidR="0004607C" w:rsidRPr="006B5418" w:rsidRDefault="0004607C" w:rsidP="00046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6</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FAF037" w14:textId="77777777" w:rsidR="000D2B3F" w:rsidRPr="00690A26" w:rsidRDefault="000D2B3F" w:rsidP="000D2B3F">
      <w:pPr>
        <w:pStyle w:val="Heading5"/>
      </w:pPr>
      <w:bookmarkStart w:id="73" w:name="_Toc24937562"/>
      <w:bookmarkStart w:id="74" w:name="_Toc33962377"/>
      <w:bookmarkStart w:id="75" w:name="_Toc42883139"/>
      <w:bookmarkStart w:id="76" w:name="_Toc49733007"/>
      <w:bookmarkStart w:id="77" w:name="_Toc56690628"/>
      <w:bookmarkStart w:id="78" w:name="_Toc122014233"/>
      <w:r w:rsidRPr="00690A26">
        <w:t>5.2.2.5.3</w:t>
      </w:r>
      <w:r w:rsidRPr="00690A26">
        <w:tab/>
        <w:t>Subscription to NF Instances in a different PLMN</w:t>
      </w:r>
      <w:bookmarkEnd w:id="73"/>
      <w:bookmarkEnd w:id="74"/>
      <w:bookmarkEnd w:id="75"/>
      <w:bookmarkEnd w:id="76"/>
      <w:bookmarkEnd w:id="77"/>
      <w:bookmarkEnd w:id="78"/>
    </w:p>
    <w:p w14:paraId="31DE3444" w14:textId="77777777" w:rsidR="000D2B3F" w:rsidRPr="00690A26" w:rsidRDefault="000D2B3F" w:rsidP="000D2B3F">
      <w:r w:rsidRPr="00690A26">
        <w:t>The subscription to notifications on NF Instances in a different PLMN is done by creating a resource under the collection resource "subscriptions", in the NRF of the Home PLMN.</w:t>
      </w:r>
    </w:p>
    <w:p w14:paraId="3487D6B7" w14:textId="77777777" w:rsidR="000D2B3F" w:rsidRPr="00690A26" w:rsidRDefault="000D2B3F" w:rsidP="000D2B3F">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5A45054B" w14:textId="77777777" w:rsidR="000D2B3F" w:rsidRPr="00690A26" w:rsidRDefault="000D2B3F" w:rsidP="000D2B3F">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24E8EDC8" w14:textId="77777777" w:rsidR="000D2B3F" w:rsidRPr="00690A26" w:rsidRDefault="000D2B3F" w:rsidP="000D2B3F">
      <w:r w:rsidRPr="00690A26">
        <w:t xml:space="preserve">Then, steps 1-2 in Figure 5.2.2.5.3-1 are executed, between the NRF in the Serving PLMN and the NRF in the Home PLMN. In this step, the PLMN ID </w:t>
      </w:r>
      <w:r>
        <w:t xml:space="preserve">may be present </w:t>
      </w:r>
      <w:r w:rsidRPr="00690A26">
        <w:t xml:space="preserve">in the </w:t>
      </w:r>
      <w:proofErr w:type="spellStart"/>
      <w:r w:rsidRPr="00690A26">
        <w:t>SubscriptionData</w:t>
      </w:r>
      <w:proofErr w:type="spellEnd"/>
      <w:r w:rsidRPr="00690A26">
        <w:t xml:space="preserve"> parameter. The NRF in the Home PLMN returns a </w:t>
      </w:r>
      <w:proofErr w:type="spellStart"/>
      <w:r w:rsidRPr="00690A26">
        <w:t>subscriptionID</w:t>
      </w:r>
      <w:proofErr w:type="spellEnd"/>
      <w:r w:rsidRPr="00690A26">
        <w:t xml:space="preserve"> identifying the created subscription.</w:t>
      </w:r>
    </w:p>
    <w:p w14:paraId="16F6DBD7" w14:textId="77777777" w:rsidR="000D2B3F" w:rsidRPr="00690A26" w:rsidRDefault="000D2B3F" w:rsidP="000D2B3F">
      <w:r w:rsidRPr="00690A26">
        <w:lastRenderedPageBreak/>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175C73D7" w14:textId="77777777" w:rsidR="000D2B3F" w:rsidRPr="00690A26" w:rsidRDefault="000D2B3F" w:rsidP="000D2B3F">
      <w:pPr>
        <w:pStyle w:val="TH"/>
      </w:pPr>
      <w:r w:rsidRPr="00690A26">
        <w:rPr>
          <w:lang w:val="fr-FR"/>
        </w:rPr>
        <w:object w:dxaOrig="8700" w:dyaOrig="2124" w14:anchorId="1BA53BFC">
          <v:shape id="_x0000_i1033" type="#_x0000_t75" style="width:434.75pt;height:106.6pt" o:ole="">
            <v:imagedata r:id="rId24" o:title=""/>
          </v:shape>
          <o:OLEObject Type="Embed" ProgID="Visio.Drawing.11" ShapeID="_x0000_i1033" DrawAspect="Content" ObjectID="_1738149873" r:id="rId25"/>
        </w:object>
      </w:r>
    </w:p>
    <w:p w14:paraId="50D4C370" w14:textId="77777777" w:rsidR="000D2B3F" w:rsidRPr="00690A26" w:rsidRDefault="000D2B3F" w:rsidP="000D2B3F">
      <w:pPr>
        <w:pStyle w:val="TF"/>
      </w:pPr>
      <w:r w:rsidRPr="00690A26">
        <w:t>Figure 5.2.2.5.3-1: Subscription to NF Instances in a different PLMN</w:t>
      </w:r>
    </w:p>
    <w:p w14:paraId="0D5A92B5" w14:textId="77777777" w:rsidR="000D2B3F" w:rsidRPr="00690A26" w:rsidRDefault="000D2B3F" w:rsidP="000D2B3F">
      <w:pPr>
        <w:ind w:left="568" w:hanging="284"/>
        <w:rPr>
          <w:rStyle w:val="B1Char"/>
        </w:rPr>
      </w:pPr>
      <w:bookmarkStart w:id="79"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79"/>
    <w:p w14:paraId="66BAD642" w14:textId="77777777" w:rsidR="000D2B3F" w:rsidRDefault="000D2B3F" w:rsidP="000D2B3F">
      <w:pPr>
        <w:pStyle w:val="B1"/>
      </w:pPr>
      <w:r w:rsidRPr="00690A26">
        <w:t>2a.</w:t>
      </w:r>
      <w:r w:rsidRPr="00690A26">
        <w:tab/>
        <w:t>On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proofErr w:type="spellStart"/>
      <w:r w:rsidRPr="00690A26">
        <w:t>subscriptionID</w:t>
      </w:r>
      <w:proofErr w:type="spellEnd"/>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proofErr w:type="spellStart"/>
      <w:r w:rsidRPr="00690A26">
        <w:t>subscriptionID</w:t>
      </w:r>
      <w:proofErr w:type="spellEnd"/>
      <w:r>
        <w:t xml:space="preserve"> is left to implementation.</w:t>
      </w:r>
    </w:p>
    <w:p w14:paraId="28BA9E22" w14:textId="77777777" w:rsidR="000D2B3F" w:rsidRPr="00690A26" w:rsidRDefault="000D2B3F" w:rsidP="000D2B3F">
      <w:pPr>
        <w:pStyle w:val="B1"/>
        <w:ind w:firstLine="0"/>
      </w:pPr>
      <w:bookmarkStart w:id="80" w:name="_PERM_MCCTEMPBM_CRPT88420016___3"/>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bookmarkEnd w:id="80"/>
    <w:p w14:paraId="1A51575E" w14:textId="77777777" w:rsidR="000D2B3F" w:rsidRPr="00690A26" w:rsidRDefault="000D2B3F" w:rsidP="000D2B3F">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3D9182E5" w14:textId="77777777" w:rsidR="000D2B3F" w:rsidRPr="00690A26" w:rsidRDefault="000D2B3F" w:rsidP="000D2B3F">
      <w:pPr>
        <w:pStyle w:val="B1"/>
        <w:ind w:firstLine="0"/>
      </w:pPr>
      <w:bookmarkStart w:id="81"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r w:rsidRPr="00C3118E">
        <w:t xml:space="preserve"> </w:t>
      </w:r>
      <w:r>
        <w:t xml:space="preserve">The </w:t>
      </w:r>
      <w:proofErr w:type="spellStart"/>
      <w:r w:rsidRPr="00690A26">
        <w:t>subscriptionId</w:t>
      </w:r>
      <w:proofErr w:type="spellEnd"/>
      <w:r w:rsidRPr="00690A26">
        <w:t xml:space="preserve"> </w:t>
      </w:r>
      <w:r>
        <w:t>attribute in the message body</w:t>
      </w:r>
      <w:r w:rsidRPr="00C3118E">
        <w:t xml:space="preserve"> </w:t>
      </w:r>
      <w:r w:rsidRPr="00690A26">
        <w:t>that the NRF in Serving PLMN returns to the NF Service Consumer in Serving PLMN shall</w:t>
      </w:r>
      <w:r>
        <w:t xml:space="preserve"> also contain </w:t>
      </w:r>
      <w:r w:rsidRPr="00690A26">
        <w:t>a &lt;</w:t>
      </w:r>
      <w:proofErr w:type="spellStart"/>
      <w:r w:rsidRPr="00690A26">
        <w:t>subscriptionId</w:t>
      </w:r>
      <w:proofErr w:type="spellEnd"/>
      <w:r w:rsidRPr="00690A26">
        <w:t>&gt; modified as described above</w:t>
      </w:r>
      <w:r>
        <w:t>.</w:t>
      </w:r>
    </w:p>
    <w:bookmarkEnd w:id="81"/>
    <w:p w14:paraId="12576B8D" w14:textId="77777777" w:rsidR="000D2B3F" w:rsidRDefault="000D2B3F" w:rsidP="000D2B3F">
      <w:pPr>
        <w:pStyle w:val="B1"/>
      </w:pPr>
      <w:r w:rsidRPr="00690A26">
        <w:t>2b.</w:t>
      </w:r>
      <w:r w:rsidRPr="00690A26">
        <w:tab/>
      </w:r>
      <w:r w:rsidRPr="00EB1CC3">
        <w:t>On failure or redirection</w:t>
      </w:r>
      <w:r>
        <w:t>:</w:t>
      </w:r>
    </w:p>
    <w:p w14:paraId="3EC5CA54" w14:textId="77777777" w:rsidR="000D2B3F" w:rsidRPr="00690A26" w:rsidRDefault="000D2B3F" w:rsidP="000D2B3F">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44EFC4A5" w14:textId="77777777" w:rsidR="000D2B3F" w:rsidRDefault="000D2B3F" w:rsidP="000D2B3F">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D57B666" w14:textId="532E8DF5" w:rsidR="000D2B3F" w:rsidRPr="00690A26" w:rsidRDefault="000D2B3F" w:rsidP="000D2B3F">
      <w:pPr>
        <w:pStyle w:val="B1"/>
      </w:pPr>
      <w:r>
        <w:t>-</w:t>
      </w:r>
      <w:r>
        <w:tab/>
        <w:t xml:space="preserve">In the case of redirection, the NRF shall return 3xx status code, which </w:t>
      </w:r>
      <w:del w:id="82" w:author="Giorgi Gulbani" w:date="2023-02-17T14:30:00Z">
        <w:r w:rsidDel="00FE2AED">
          <w:delText xml:space="preserve">shall </w:delText>
        </w:r>
      </w:del>
      <w:ins w:id="83" w:author="Giorgi Gulbani" w:date="2023-02-17T14:30:00Z">
        <w:r w:rsidR="00FE2AED">
          <w:t>may</w:t>
        </w:r>
        <w:r w:rsidR="00FE2AED">
          <w:t xml:space="preserve"> </w:t>
        </w:r>
      </w:ins>
      <w:r>
        <w:t>contain a Location header with an URI pointing to the endpoint of another NRF service instance</w:t>
      </w:r>
      <w:ins w:id="84" w:author="Giorgi Gulbani" w:date="2023-02-17T14:26:00Z">
        <w:r w:rsidR="00C765A5">
          <w:t xml:space="preserve"> (see clause </w:t>
        </w:r>
        <w:r w:rsidR="00C765A5" w:rsidRPr="00344CC2">
          <w:t>6.10.9.1</w:t>
        </w:r>
        <w:r w:rsidR="00C765A5">
          <w:t xml:space="preserve"> in 3GPP TS 29.500</w:t>
        </w:r>
        <w:r w:rsidR="00C765A5">
          <w:t> [4]</w:t>
        </w:r>
        <w:r w:rsidR="00C765A5">
          <w:t xml:space="preserve"> and </w:t>
        </w:r>
        <w:r w:rsidR="00C765A5">
          <w:t>also clause 5.</w:t>
        </w:r>
        <w:r w:rsidR="00C765A5" w:rsidRPr="003C1347">
          <w:rPr>
            <w:highlight w:val="yellow"/>
          </w:rPr>
          <w:t>2.x</w:t>
        </w:r>
        <w:r w:rsidR="00C765A5">
          <w:t xml:space="preserve"> in 3GPP TS 29.571 [</w:t>
        </w:r>
        <w:r w:rsidR="00C765A5">
          <w:t>7</w:t>
        </w:r>
        <w:r w:rsidR="00C765A5">
          <w:t>]</w:t>
        </w:r>
        <w:r w:rsidR="00C765A5">
          <w:t>)</w:t>
        </w:r>
      </w:ins>
      <w:r>
        <w:t>.</w:t>
      </w:r>
    </w:p>
    <w:p w14:paraId="7FC61E68" w14:textId="77777777" w:rsidR="0004607C" w:rsidRDefault="0004607C" w:rsidP="0004607C">
      <w:pPr>
        <w:rPr>
          <w:noProof/>
        </w:rPr>
      </w:pPr>
    </w:p>
    <w:p w14:paraId="6E8989D8" w14:textId="028287E0" w:rsidR="0004607C" w:rsidRPr="006B5418" w:rsidRDefault="0004607C" w:rsidP="00046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7</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BCDE36B" w14:textId="77777777" w:rsidR="005327A1" w:rsidRPr="00690A26" w:rsidRDefault="005327A1" w:rsidP="005327A1">
      <w:pPr>
        <w:pStyle w:val="Heading5"/>
      </w:pPr>
      <w:bookmarkStart w:id="85" w:name="_Toc24937563"/>
      <w:bookmarkStart w:id="86" w:name="_Toc33962378"/>
      <w:bookmarkStart w:id="87" w:name="_Toc42883140"/>
      <w:bookmarkStart w:id="88" w:name="_Toc49733008"/>
      <w:bookmarkStart w:id="89" w:name="_Toc56690629"/>
      <w:bookmarkStart w:id="90" w:name="_Toc122014234"/>
      <w:r w:rsidRPr="00690A26">
        <w:t>5.2.2.5.4</w:t>
      </w:r>
      <w:r w:rsidRPr="00690A26">
        <w:tab/>
        <w:t xml:space="preserve">Subscription to NF Instances </w:t>
      </w:r>
      <w:r w:rsidRPr="00690A26">
        <w:rPr>
          <w:rFonts w:hint="eastAsia"/>
        </w:rPr>
        <w:t>with intermediate forwarding NRF</w:t>
      </w:r>
      <w:bookmarkEnd w:id="85"/>
      <w:bookmarkEnd w:id="86"/>
      <w:bookmarkEnd w:id="87"/>
      <w:bookmarkEnd w:id="88"/>
      <w:bookmarkEnd w:id="89"/>
      <w:bookmarkEnd w:id="90"/>
    </w:p>
    <w:p w14:paraId="449A2E8D" w14:textId="77777777" w:rsidR="005327A1" w:rsidRPr="00690A26" w:rsidRDefault="005327A1" w:rsidP="005327A1">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69F8B747" w14:textId="77777777" w:rsidR="005327A1" w:rsidRPr="00690A26" w:rsidRDefault="005327A1" w:rsidP="005327A1">
      <w:r w:rsidRPr="00690A26">
        <w:lastRenderedPageBreak/>
        <w:t xml:space="preserve">For that, step 1 in clause 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059C19C1" w14:textId="77777777" w:rsidR="005327A1" w:rsidRPr="00690A26" w:rsidRDefault="005327A1" w:rsidP="005327A1">
      <w:r w:rsidRPr="00690A26">
        <w:t xml:space="preserve">Then, steps 1-4 in Figure 5.2.2.5.4-1 are executed between NF Service Consumer in Serving PLMN, NRF-1 in Serving PLMN and NRF-2 in Serving PLMN. In </w:t>
      </w:r>
      <w:proofErr w:type="spellStart"/>
      <w:r w:rsidRPr="00690A26">
        <w:t>thest</w:t>
      </w:r>
      <w:proofErr w:type="spellEnd"/>
      <w:r w:rsidRPr="00690A26">
        <w:t xml:space="preserve">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 xml:space="preserve">NRF-2 requests corresponding NRF (e.g. the NF Service Producer registered NRF) and returns a </w:t>
      </w:r>
      <w:proofErr w:type="spellStart"/>
      <w:r w:rsidRPr="00690A26">
        <w:t>subscriptionID</w:t>
      </w:r>
      <w:proofErr w:type="spellEnd"/>
      <w:r w:rsidRPr="00690A26">
        <w:t xml:space="preserve"> identifying the created subscription and this </w:t>
      </w:r>
      <w:proofErr w:type="spellStart"/>
      <w:r w:rsidRPr="00690A26">
        <w:t>subscriptionID</w:t>
      </w:r>
      <w:proofErr w:type="spellEnd"/>
      <w:r w:rsidRPr="00690A26">
        <w:t xml:space="preserve"> is sent to the NF Service Consumer via NRF-1.</w:t>
      </w:r>
    </w:p>
    <w:p w14:paraId="5094B75C" w14:textId="77777777" w:rsidR="005327A1" w:rsidRPr="00690A26" w:rsidRDefault="005327A1" w:rsidP="005327A1">
      <w:r w:rsidRPr="00690A26">
        <w:t xml:space="preserve">Finally, step 2 in clause 5.2.2.5.2 is executed; the </w:t>
      </w:r>
      <w:proofErr w:type="spellStart"/>
      <w:r w:rsidRPr="00690A26">
        <w:t>subscriptionID</w:t>
      </w:r>
      <w:proofErr w:type="spellEnd"/>
      <w:r w:rsidRPr="00690A26">
        <w:t xml:space="preserve"> shall be sent to the NF Service Consumer.</w:t>
      </w:r>
    </w:p>
    <w:p w14:paraId="744B31BD" w14:textId="77777777" w:rsidR="005327A1" w:rsidRPr="00690A26" w:rsidRDefault="005327A1" w:rsidP="005327A1">
      <w:pPr>
        <w:pStyle w:val="TH"/>
      </w:pPr>
      <w:r w:rsidRPr="00144C06">
        <w:object w:dxaOrig="11392" w:dyaOrig="3454" w14:anchorId="1F946AB2">
          <v:shape id="_x0000_i1035" type="#_x0000_t75" style="width:423.7pt;height:128.3pt" o:ole="">
            <v:imagedata r:id="rId26" o:title=""/>
          </v:shape>
          <o:OLEObject Type="Embed" ProgID="Visio.Drawing.15" ShapeID="_x0000_i1035" DrawAspect="Content" ObjectID="_1738149874" r:id="rId27"/>
        </w:object>
      </w:r>
    </w:p>
    <w:p w14:paraId="03C02064" w14:textId="77777777" w:rsidR="005327A1" w:rsidRPr="00690A26" w:rsidRDefault="005327A1" w:rsidP="005327A1">
      <w:pPr>
        <w:pStyle w:val="TF"/>
      </w:pPr>
      <w:r w:rsidRPr="00690A26">
        <w:t>Figure 5.2.2.5.4-1: Subscription with intermediate forwarding NRF</w:t>
      </w:r>
    </w:p>
    <w:p w14:paraId="7CA75233" w14:textId="77777777" w:rsidR="005327A1" w:rsidRPr="00690A26" w:rsidRDefault="005327A1" w:rsidP="005327A1">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r>
        <w:t xml:space="preserve"> and</w:t>
      </w:r>
      <w:r w:rsidRPr="00690A26">
        <w:rPr>
          <w:rFonts w:hint="eastAsia"/>
        </w:rPr>
        <w:t xml:space="preserve"> sends the </w:t>
      </w:r>
      <w:r w:rsidRPr="00690A26">
        <w:t>subscri</w:t>
      </w:r>
      <w:r w:rsidRPr="00690A26">
        <w:rPr>
          <w:rFonts w:hint="eastAsia"/>
          <w:lang w:eastAsia="zh-CN"/>
        </w:rPr>
        <w:t>ption</w:t>
      </w:r>
      <w:r w:rsidRPr="00690A26">
        <w:rPr>
          <w:rFonts w:hint="eastAsia"/>
        </w:rPr>
        <w:t xml:space="preserve"> request to a pre-configured NRF-2.</w:t>
      </w:r>
      <w:r>
        <w:t xml:space="preserve"> </w:t>
      </w:r>
      <w:r w:rsidRPr="00031691">
        <w:rPr>
          <w:lang w:val="en-US"/>
        </w:rPr>
        <w:t>This may for example include cases where NRF-1 does not have sufficient information as determined by the operator policy to fulfill the request locally.</w:t>
      </w:r>
    </w:p>
    <w:p w14:paraId="3A095F5F" w14:textId="77777777" w:rsidR="005327A1" w:rsidRPr="00690A26" w:rsidRDefault="005327A1" w:rsidP="005327A1">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149C8845" w14:textId="77777777" w:rsidR="005327A1" w:rsidRPr="00690A26" w:rsidRDefault="005327A1" w:rsidP="005327A1">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542480DA" w14:textId="77777777" w:rsidR="005327A1" w:rsidRDefault="005327A1" w:rsidP="005327A1">
      <w:pPr>
        <w:pStyle w:val="B1"/>
      </w:pPr>
      <w:r w:rsidRPr="00690A26">
        <w:rPr>
          <w:lang w:eastAsia="zh-CN"/>
        </w:rPr>
        <w:t>3b.</w:t>
      </w:r>
      <w:r w:rsidRPr="00690A26">
        <w:tab/>
      </w:r>
      <w:r>
        <w:t>On failure, i.e. i</w:t>
      </w:r>
      <w:r w:rsidRPr="00690A26">
        <w:t>f the creation of the subscription fails, the NRF-2 shall return "4XX/5XX" response.</w:t>
      </w:r>
    </w:p>
    <w:p w14:paraId="17701778" w14:textId="43A05768" w:rsidR="005327A1" w:rsidRPr="00690A26" w:rsidRDefault="005327A1" w:rsidP="005327A1">
      <w:pPr>
        <w:pStyle w:val="B1"/>
      </w:pPr>
      <w:r>
        <w:t>3c.</w:t>
      </w:r>
      <w:r>
        <w:tab/>
        <w:t xml:space="preserve">In the case of redirection, the NRF shall return 3xx status code, which </w:t>
      </w:r>
      <w:del w:id="91" w:author="Giorgi Gulbani" w:date="2023-02-17T14:30:00Z">
        <w:r w:rsidDel="00FE2AED">
          <w:delText xml:space="preserve">shall </w:delText>
        </w:r>
      </w:del>
      <w:ins w:id="92" w:author="Giorgi Gulbani" w:date="2023-02-17T14:30:00Z">
        <w:r w:rsidR="00FE2AED">
          <w:t>may</w:t>
        </w:r>
        <w:r w:rsidR="00FE2AED">
          <w:t xml:space="preserve"> </w:t>
        </w:r>
      </w:ins>
      <w:r>
        <w:t>contain a Location header with an URI pointing to the endpoint of another NRF service instance</w:t>
      </w:r>
      <w:ins w:id="93" w:author="Giorgi Gulbani" w:date="2023-02-17T14:26:00Z">
        <w:r w:rsidR="00C765A5">
          <w:t xml:space="preserve"> (see clause </w:t>
        </w:r>
        <w:r w:rsidR="00C765A5" w:rsidRPr="00344CC2">
          <w:t>6.10.9.1</w:t>
        </w:r>
        <w:r w:rsidR="00C765A5">
          <w:t xml:space="preserve"> in 3GPP TS 29.500</w:t>
        </w:r>
        <w:r w:rsidR="00C765A5">
          <w:t> [4]</w:t>
        </w:r>
        <w:r w:rsidR="00C765A5">
          <w:t xml:space="preserve"> and </w:t>
        </w:r>
        <w:r w:rsidR="00C765A5">
          <w:t>also clause 5.</w:t>
        </w:r>
        <w:r w:rsidR="00C765A5" w:rsidRPr="003C1347">
          <w:rPr>
            <w:highlight w:val="yellow"/>
          </w:rPr>
          <w:t>2.x</w:t>
        </w:r>
        <w:r w:rsidR="00C765A5">
          <w:t xml:space="preserve"> in 3GPP TS 29.571 [</w:t>
        </w:r>
        <w:r w:rsidR="00C765A5">
          <w:t>7</w:t>
        </w:r>
        <w:r w:rsidR="00C765A5">
          <w:t>]</w:t>
        </w:r>
        <w:r w:rsidR="00C765A5">
          <w:t>)</w:t>
        </w:r>
      </w:ins>
      <w:r w:rsidRPr="00EB1CC3">
        <w:t>.</w:t>
      </w:r>
    </w:p>
    <w:p w14:paraId="42411C21" w14:textId="77777777" w:rsidR="005327A1" w:rsidRPr="00690A26" w:rsidRDefault="005327A1" w:rsidP="005327A1">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 xml:space="preserve">The authority and/or deployment-specific string of the </w:t>
      </w:r>
      <w:proofErr w:type="spellStart"/>
      <w:r w:rsidRPr="00690A26">
        <w:rPr>
          <w:lang w:eastAsia="zh-CN"/>
        </w:rPr>
        <w:t>apiRoot</w:t>
      </w:r>
      <w:proofErr w:type="spellEnd"/>
      <w:r w:rsidRPr="00690A26">
        <w:rPr>
          <w:lang w:eastAsia="zh-CN"/>
        </w:rPr>
        <w:t xml:space="preserve"> of the created resource URI may differ from the authority and/or deployment-specific string of the </w:t>
      </w:r>
      <w:proofErr w:type="spellStart"/>
      <w:r w:rsidRPr="00690A26">
        <w:rPr>
          <w:lang w:eastAsia="zh-CN"/>
        </w:rPr>
        <w:t>apiRoot</w:t>
      </w:r>
      <w:proofErr w:type="spellEnd"/>
      <w:r w:rsidRPr="00690A26">
        <w:rPr>
          <w:lang w:eastAsia="zh-CN"/>
        </w:rPr>
        <w:t xml:space="preserve"> of the request URI received in the POST request.</w:t>
      </w:r>
    </w:p>
    <w:p w14:paraId="56E0E70B" w14:textId="77777777" w:rsidR="005327A1" w:rsidRDefault="005327A1" w:rsidP="005327A1">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0D0C6EA9" w14:textId="2C7C4BFA" w:rsidR="005327A1" w:rsidRPr="00690A26" w:rsidRDefault="005327A1" w:rsidP="005327A1">
      <w:pPr>
        <w:pStyle w:val="B1"/>
        <w:rPr>
          <w:lang w:eastAsia="zh-CN"/>
        </w:rPr>
      </w:pPr>
      <w:r>
        <w:rPr>
          <w:lang w:eastAsia="zh-CN"/>
        </w:rPr>
        <w:t>4c.</w:t>
      </w:r>
      <w:r>
        <w:rPr>
          <w:lang w:eastAsia="zh-CN"/>
        </w:rPr>
        <w:tab/>
        <w:t xml:space="preserve">In the case of redirection, the NRF shall return 3xx status code, which </w:t>
      </w:r>
      <w:del w:id="94" w:author="Giorgi Gulbani" w:date="2023-02-17T14:30:00Z">
        <w:r w:rsidDel="00FE2AED">
          <w:rPr>
            <w:lang w:eastAsia="zh-CN"/>
          </w:rPr>
          <w:delText xml:space="preserve">shall </w:delText>
        </w:r>
      </w:del>
      <w:ins w:id="95" w:author="Giorgi Gulbani" w:date="2023-02-17T14:30:00Z">
        <w:r w:rsidR="00FE2AED">
          <w:rPr>
            <w:lang w:eastAsia="zh-CN"/>
          </w:rPr>
          <w:t>may</w:t>
        </w:r>
        <w:r w:rsidR="00FE2AED">
          <w:rPr>
            <w:lang w:eastAsia="zh-CN"/>
          </w:rPr>
          <w:t xml:space="preserve"> </w:t>
        </w:r>
      </w:ins>
      <w:r>
        <w:rPr>
          <w:lang w:eastAsia="zh-CN"/>
        </w:rPr>
        <w:t>contain a Location header with an URI pointing to the endpoint of another NRF</w:t>
      </w:r>
      <w:r>
        <w:t xml:space="preserve"> service instance</w:t>
      </w:r>
      <w:ins w:id="96" w:author="Giorgi Gulbani" w:date="2023-02-17T14:26:00Z">
        <w:r w:rsidR="00C765A5">
          <w:t xml:space="preserve"> (see clause </w:t>
        </w:r>
        <w:r w:rsidR="00C765A5" w:rsidRPr="00344CC2">
          <w:t>6.10.9.1</w:t>
        </w:r>
        <w:r w:rsidR="00C765A5">
          <w:t xml:space="preserve"> in 3GPP TS 29.500</w:t>
        </w:r>
        <w:r w:rsidR="00C765A5">
          <w:t> [4]</w:t>
        </w:r>
        <w:r w:rsidR="00C765A5">
          <w:t xml:space="preserve"> and </w:t>
        </w:r>
        <w:r w:rsidR="00C765A5">
          <w:t>also clause 5.</w:t>
        </w:r>
        <w:r w:rsidR="00C765A5" w:rsidRPr="003C1347">
          <w:rPr>
            <w:highlight w:val="yellow"/>
          </w:rPr>
          <w:t>2.x</w:t>
        </w:r>
        <w:r w:rsidR="00C765A5">
          <w:t xml:space="preserve"> in 3GPP TS 29.571 [</w:t>
        </w:r>
        <w:r w:rsidR="00C765A5">
          <w:t>7</w:t>
        </w:r>
        <w:r w:rsidR="00C765A5">
          <w:t>]</w:t>
        </w:r>
        <w:r w:rsidR="00C765A5">
          <w:t>)</w:t>
        </w:r>
      </w:ins>
      <w:r>
        <w:t>.</w:t>
      </w:r>
    </w:p>
    <w:p w14:paraId="2D7A0C4B" w14:textId="77777777" w:rsidR="0004607C" w:rsidRDefault="0004607C" w:rsidP="0004607C">
      <w:pPr>
        <w:rPr>
          <w:noProof/>
        </w:rPr>
      </w:pPr>
    </w:p>
    <w:p w14:paraId="3E367795" w14:textId="6C005DCB" w:rsidR="0004607C" w:rsidRPr="006B5418" w:rsidRDefault="0004607C" w:rsidP="00046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8</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C3B4C4" w14:textId="77777777" w:rsidR="005327A1" w:rsidRPr="00690A26" w:rsidRDefault="005327A1" w:rsidP="005327A1">
      <w:pPr>
        <w:pStyle w:val="Heading5"/>
      </w:pPr>
      <w:bookmarkStart w:id="97" w:name="_Toc24937565"/>
      <w:bookmarkStart w:id="98" w:name="_Toc33962380"/>
      <w:bookmarkStart w:id="99" w:name="_Toc42883142"/>
      <w:bookmarkStart w:id="100" w:name="_Toc49733010"/>
      <w:bookmarkStart w:id="101" w:name="_Toc56690631"/>
      <w:bookmarkStart w:id="102" w:name="_Toc122014236"/>
      <w:r w:rsidRPr="00690A26">
        <w:t>5.2.2.5.6</w:t>
      </w:r>
      <w:r w:rsidRPr="00690A26">
        <w:tab/>
        <w:t>Update of Subscription to NF Instances</w:t>
      </w:r>
      <w:bookmarkEnd w:id="97"/>
      <w:bookmarkEnd w:id="98"/>
      <w:bookmarkEnd w:id="99"/>
      <w:bookmarkEnd w:id="100"/>
      <w:bookmarkEnd w:id="101"/>
      <w:bookmarkEnd w:id="102"/>
    </w:p>
    <w:p w14:paraId="1CFA7DA6" w14:textId="77777777" w:rsidR="005327A1" w:rsidRPr="00690A26" w:rsidRDefault="005327A1" w:rsidP="005327A1">
      <w:r w:rsidRPr="00690A26">
        <w:t>The subscription to notifications on NF Instances may be updated to refresh the validity time, when this time is about to expire. The NF Service Consumer may request a new validity time to the NRF, and the NRF shall answer with the new assigned validity time, if the operation is successful.</w:t>
      </w:r>
    </w:p>
    <w:p w14:paraId="50B316DB" w14:textId="77777777" w:rsidR="005327A1" w:rsidRPr="00690A26" w:rsidRDefault="005327A1" w:rsidP="005327A1">
      <w:r w:rsidRPr="00690A26">
        <w:lastRenderedPageBreak/>
        <w:t>This operation is executed by updating the resource identified by "</w:t>
      </w:r>
      <w:proofErr w:type="spellStart"/>
      <w:r w:rsidRPr="00690A26">
        <w:t>subscriptionID</w:t>
      </w:r>
      <w:proofErr w:type="spellEnd"/>
      <w:r w:rsidRPr="00690A26">
        <w:t xml:space="preserve">". It is invoked by issuing an HTTP PATCH request on the URI representing the individual resource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14:paraId="0180A954" w14:textId="77777777" w:rsidR="005327A1" w:rsidRPr="00690A26" w:rsidRDefault="005327A1" w:rsidP="005327A1">
      <w:pPr>
        <w:pStyle w:val="TH"/>
      </w:pPr>
      <w:r w:rsidRPr="00690A26">
        <w:rPr>
          <w:lang w:val="fr-FR"/>
        </w:rPr>
        <w:object w:dxaOrig="8700" w:dyaOrig="2124" w14:anchorId="1D815C6E">
          <v:shape id="_x0000_i1037" type="#_x0000_t75" style="width:434.75pt;height:106.6pt" o:ole="">
            <v:imagedata r:id="rId28" o:title=""/>
          </v:shape>
          <o:OLEObject Type="Embed" ProgID="Visio.Drawing.11" ShapeID="_x0000_i1037" DrawAspect="Content" ObjectID="_1738149875" r:id="rId29"/>
        </w:object>
      </w:r>
    </w:p>
    <w:p w14:paraId="3FEC9FDB" w14:textId="77777777" w:rsidR="005327A1" w:rsidRPr="00690A26" w:rsidRDefault="005327A1" w:rsidP="005327A1">
      <w:pPr>
        <w:pStyle w:val="TF"/>
      </w:pPr>
      <w:r w:rsidRPr="00690A26">
        <w:t>Figure 5.2.2.5.6-1: Subscription to NF Instances in the same PLMN</w:t>
      </w:r>
    </w:p>
    <w:p w14:paraId="73BD7211" w14:textId="77777777" w:rsidR="005327A1" w:rsidRPr="00690A26" w:rsidRDefault="005327A1" w:rsidP="005327A1">
      <w:pPr>
        <w:pStyle w:val="B1"/>
        <w:rPr>
          <w:rStyle w:val="B1Char"/>
        </w:rPr>
      </w:pPr>
      <w:r w:rsidRPr="00690A26">
        <w:t>1.</w:t>
      </w:r>
      <w:r w:rsidRPr="00690A26">
        <w:tab/>
      </w:r>
      <w:r w:rsidRPr="00690A26">
        <w:rPr>
          <w:rStyle w:val="B1Char"/>
        </w:rPr>
        <w:t xml:space="preserve">The NF Service Consumer shall send a PATCH request to the resource URI identifying the individual subscription resource. </w:t>
      </w:r>
      <w:r w:rsidRPr="00690A26">
        <w:t>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 no other attribute of the resource shall be updated as part of this operation.</w:t>
      </w:r>
    </w:p>
    <w:p w14:paraId="45CDF5DB" w14:textId="77777777" w:rsidR="005327A1" w:rsidRPr="00690A26" w:rsidRDefault="005327A1" w:rsidP="005327A1">
      <w:pPr>
        <w:pStyle w:val="B1"/>
      </w:pPr>
      <w:r w:rsidRPr="00690A26">
        <w:t>2a.</w:t>
      </w:r>
      <w:r w:rsidRPr="00690A26">
        <w:tab/>
        <w:t>On success, if the NRF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095D99D2" w14:textId="77777777" w:rsidR="005327A1" w:rsidRPr="00690A26" w:rsidRDefault="005327A1" w:rsidP="005327A1">
      <w:pPr>
        <w:pStyle w:val="B1"/>
      </w:pPr>
      <w:r w:rsidRPr="00690A26">
        <w:t>2b.</w:t>
      </w:r>
      <w:r w:rsidRPr="00690A26">
        <w:tab/>
        <w:t>On success, if the NRF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after which the subscription becomes invalid.</w:t>
      </w:r>
    </w:p>
    <w:p w14:paraId="66E2B6CC" w14:textId="77777777" w:rsidR="005327A1" w:rsidRDefault="005327A1" w:rsidP="005327A1">
      <w:pPr>
        <w:pStyle w:val="B1"/>
      </w:pPr>
      <w:r w:rsidRPr="00690A26">
        <w:t>2c.</w:t>
      </w:r>
      <w:r w:rsidRPr="00690A26">
        <w:tab/>
      </w:r>
      <w:r w:rsidRPr="00EB1CC3">
        <w:t>On failure or redirection:</w:t>
      </w:r>
    </w:p>
    <w:p w14:paraId="228BA214" w14:textId="77777777" w:rsidR="005327A1" w:rsidRPr="00690A26" w:rsidRDefault="005327A1" w:rsidP="005327A1">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61D5974E" w14:textId="77777777" w:rsidR="005327A1" w:rsidRDefault="005327A1" w:rsidP="005327A1">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A1A7476" w14:textId="18578E2F" w:rsidR="005327A1" w:rsidRPr="00690A26" w:rsidRDefault="005327A1" w:rsidP="005327A1">
      <w:pPr>
        <w:pStyle w:val="B1"/>
      </w:pPr>
      <w:r>
        <w:t>-</w:t>
      </w:r>
      <w:r>
        <w:tab/>
        <w:t xml:space="preserve">In the case of redirection, the NRF shall return 3xx status code, which </w:t>
      </w:r>
      <w:del w:id="103" w:author="Giorgi Gulbani" w:date="2023-02-17T14:30:00Z">
        <w:r w:rsidDel="00FE2AED">
          <w:delText xml:space="preserve">shall </w:delText>
        </w:r>
      </w:del>
      <w:ins w:id="104" w:author="Giorgi Gulbani" w:date="2023-02-17T14:30:00Z">
        <w:r w:rsidR="00FE2AED">
          <w:t>may</w:t>
        </w:r>
        <w:r w:rsidR="00FE2AED">
          <w:t xml:space="preserve"> </w:t>
        </w:r>
      </w:ins>
      <w:r>
        <w:t>contain a Location header with an URI pointing to the endpoint of another NRF service instance</w:t>
      </w:r>
      <w:ins w:id="105" w:author="Giorgi Gulbani" w:date="2023-02-17T14:26:00Z">
        <w:r w:rsidR="00C765A5">
          <w:t xml:space="preserve"> (see clause </w:t>
        </w:r>
        <w:r w:rsidR="00C765A5" w:rsidRPr="00344CC2">
          <w:t>6.10.9.1</w:t>
        </w:r>
        <w:r w:rsidR="00C765A5">
          <w:t xml:space="preserve"> in 3GPP TS 29.500</w:t>
        </w:r>
        <w:r w:rsidR="00C765A5">
          <w:t> [4]</w:t>
        </w:r>
        <w:r w:rsidR="00C765A5">
          <w:t xml:space="preserve"> and </w:t>
        </w:r>
        <w:r w:rsidR="00C765A5">
          <w:t>also clause 5.</w:t>
        </w:r>
        <w:r w:rsidR="00C765A5" w:rsidRPr="003C1347">
          <w:rPr>
            <w:highlight w:val="yellow"/>
          </w:rPr>
          <w:t>2.x</w:t>
        </w:r>
        <w:r w:rsidR="00C765A5">
          <w:t xml:space="preserve"> in 3GPP TS 29.571 [</w:t>
        </w:r>
        <w:r w:rsidR="00C765A5">
          <w:t>7</w:t>
        </w:r>
        <w:r w:rsidR="00C765A5">
          <w:t>]</w:t>
        </w:r>
        <w:r w:rsidR="00C765A5">
          <w:t>)</w:t>
        </w:r>
      </w:ins>
      <w:r w:rsidRPr="00EB1CC3">
        <w:t>.</w:t>
      </w:r>
    </w:p>
    <w:p w14:paraId="43F2A6A3" w14:textId="77777777" w:rsidR="005327A1" w:rsidRPr="00690A26" w:rsidRDefault="005327A1" w:rsidP="005327A1">
      <w:pPr>
        <w:pStyle w:val="EX"/>
        <w:rPr>
          <w:noProof/>
        </w:rPr>
      </w:pPr>
      <w:r w:rsidRPr="00690A26">
        <w:rPr>
          <w:noProof/>
        </w:rPr>
        <w:t>EXAMPLE:</w:t>
      </w:r>
    </w:p>
    <w:p w14:paraId="4EEF97E7" w14:textId="77777777" w:rsidR="005327A1" w:rsidRPr="00690A26" w:rsidRDefault="005327A1" w:rsidP="005327A1">
      <w:pPr>
        <w:pStyle w:val="PL"/>
      </w:pPr>
      <w:r w:rsidRPr="00B1070C">
        <w:t>PATCH .../subscriptions/2a58bf47</w:t>
      </w:r>
    </w:p>
    <w:p w14:paraId="58A346D8" w14:textId="77777777" w:rsidR="005327A1" w:rsidRPr="00690A26" w:rsidRDefault="005327A1" w:rsidP="005327A1">
      <w:pPr>
        <w:pStyle w:val="PL"/>
      </w:pPr>
      <w:r w:rsidRPr="00B1070C">
        <w:t>Content-Type: application/json-patch+json</w:t>
      </w:r>
    </w:p>
    <w:p w14:paraId="0AE1A2B7" w14:textId="77777777" w:rsidR="005327A1" w:rsidRPr="00690A26" w:rsidRDefault="005327A1" w:rsidP="005327A1">
      <w:pPr>
        <w:pStyle w:val="PL"/>
      </w:pPr>
    </w:p>
    <w:p w14:paraId="0D2BFC95" w14:textId="77777777" w:rsidR="005327A1" w:rsidRPr="00690A26" w:rsidRDefault="005327A1" w:rsidP="005327A1">
      <w:pPr>
        <w:pStyle w:val="PL"/>
      </w:pPr>
      <w:r w:rsidRPr="00B1070C">
        <w:t>[</w:t>
      </w:r>
    </w:p>
    <w:p w14:paraId="6B859926" w14:textId="77777777" w:rsidR="005327A1" w:rsidRPr="00690A26" w:rsidRDefault="005327A1" w:rsidP="005327A1">
      <w:pPr>
        <w:pStyle w:val="PL"/>
      </w:pPr>
      <w:r w:rsidRPr="00B1070C">
        <w:t xml:space="preserve">  { "op": "replace", "path": "/validityTime", "value": "2018-12-30T23:20:50Z" },</w:t>
      </w:r>
    </w:p>
    <w:p w14:paraId="7F512968" w14:textId="77777777" w:rsidR="005327A1" w:rsidRPr="00690A26" w:rsidRDefault="005327A1" w:rsidP="005327A1">
      <w:pPr>
        <w:pStyle w:val="PL"/>
      </w:pPr>
      <w:r w:rsidRPr="00B1070C">
        <w:t>]</w:t>
      </w:r>
    </w:p>
    <w:p w14:paraId="67AE7C7B" w14:textId="77777777" w:rsidR="005327A1" w:rsidRPr="00690A26" w:rsidRDefault="005327A1" w:rsidP="005327A1">
      <w:pPr>
        <w:pStyle w:val="PL"/>
      </w:pPr>
    </w:p>
    <w:p w14:paraId="2BEA64B5" w14:textId="77777777" w:rsidR="005327A1" w:rsidRPr="00690A26" w:rsidRDefault="005327A1" w:rsidP="005327A1">
      <w:pPr>
        <w:pStyle w:val="PL"/>
      </w:pPr>
    </w:p>
    <w:p w14:paraId="5A264E6A" w14:textId="77777777" w:rsidR="005327A1" w:rsidRPr="00690A26" w:rsidRDefault="005327A1" w:rsidP="005327A1">
      <w:pPr>
        <w:pStyle w:val="PL"/>
      </w:pPr>
      <w:r w:rsidRPr="00B1070C">
        <w:t>HTTP/2 204 No Content</w:t>
      </w:r>
    </w:p>
    <w:p w14:paraId="0A9B3079" w14:textId="77777777" w:rsidR="005327A1" w:rsidRPr="00690A26" w:rsidRDefault="005327A1" w:rsidP="005327A1">
      <w:pPr>
        <w:pStyle w:val="PL"/>
      </w:pPr>
    </w:p>
    <w:p w14:paraId="09B99EB4" w14:textId="77777777" w:rsidR="0004607C" w:rsidRDefault="0004607C" w:rsidP="00EA7951">
      <w:pPr>
        <w:rPr>
          <w:noProof/>
        </w:rPr>
      </w:pPr>
    </w:p>
    <w:p w14:paraId="28F78F04" w14:textId="68CE83F5"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9</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FBF4A2" w14:textId="77777777" w:rsidR="005327A1" w:rsidRPr="00690A26" w:rsidRDefault="005327A1" w:rsidP="005327A1">
      <w:pPr>
        <w:pStyle w:val="Heading5"/>
      </w:pPr>
      <w:bookmarkStart w:id="106" w:name="_Toc24937566"/>
      <w:bookmarkStart w:id="107" w:name="_Toc33962381"/>
      <w:bookmarkStart w:id="108" w:name="_Toc42883143"/>
      <w:bookmarkStart w:id="109" w:name="_Toc49733011"/>
      <w:bookmarkStart w:id="110" w:name="_Toc56690632"/>
      <w:bookmarkStart w:id="111" w:name="_Toc122014237"/>
      <w:r w:rsidRPr="00690A26">
        <w:t>5.2.2.5.7</w:t>
      </w:r>
      <w:r w:rsidRPr="00690A26">
        <w:tab/>
        <w:t>Update of Subscription to NF Instances in a different PLMN</w:t>
      </w:r>
      <w:bookmarkEnd w:id="106"/>
      <w:bookmarkEnd w:id="107"/>
      <w:bookmarkEnd w:id="108"/>
      <w:bookmarkEnd w:id="109"/>
      <w:bookmarkEnd w:id="110"/>
      <w:bookmarkEnd w:id="111"/>
    </w:p>
    <w:p w14:paraId="37E4BACD" w14:textId="77777777" w:rsidR="005327A1" w:rsidRPr="00690A26" w:rsidRDefault="005327A1" w:rsidP="005327A1">
      <w:r w:rsidRPr="00690A26">
        <w:t xml:space="preserve">The update of subscription in a different PLMN is done by updating a </w:t>
      </w:r>
      <w:r w:rsidRPr="00690A26">
        <w:rPr>
          <w:rStyle w:val="B1Char"/>
        </w:rPr>
        <w:t xml:space="preserve">subscription </w:t>
      </w:r>
      <w:r w:rsidRPr="00690A26">
        <w:t>resource identified by a "</w:t>
      </w:r>
      <w:proofErr w:type="spellStart"/>
      <w:r w:rsidRPr="00690A26">
        <w:t>subscriptionID</w:t>
      </w:r>
      <w:proofErr w:type="spellEnd"/>
      <w:r w:rsidRPr="00690A26">
        <w:t>".</w:t>
      </w:r>
    </w:p>
    <w:p w14:paraId="5CDF1D0B" w14:textId="77777777" w:rsidR="005327A1" w:rsidRPr="00690A26" w:rsidRDefault="005327A1" w:rsidP="005327A1">
      <w:r w:rsidRPr="00690A26">
        <w:t xml:space="preserve">For that, step 1 in clause 5.2.2.5.6 is executed (send a PATCH request to the NRF in the Serving PLMN); this request shall include the identity of the PLMN of the home NRF (MCC/MNC values) as a leading prefix of the </w:t>
      </w:r>
      <w:proofErr w:type="spellStart"/>
      <w:r w:rsidRPr="00690A26">
        <w:t>susbcriptionID</w:t>
      </w:r>
      <w:proofErr w:type="spellEnd"/>
      <w:r w:rsidRPr="00690A26">
        <w:t>.</w:t>
      </w:r>
    </w:p>
    <w:p w14:paraId="766A0F47" w14:textId="77777777" w:rsidR="005327A1" w:rsidRPr="00690A26" w:rsidRDefault="005327A1" w:rsidP="005327A1">
      <w:r w:rsidRPr="00690A26">
        <w:lastRenderedPageBreak/>
        <w:t xml:space="preserve">Then, steps 1-2 in Figure 5.2.2.5.7-1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5DD9004A" w14:textId="77777777" w:rsidR="005327A1" w:rsidRDefault="005327A1" w:rsidP="005327A1">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proofErr w:type="spellStart"/>
      <w:r w:rsidRPr="00690A26">
        <w:t>subscriptionID</w:t>
      </w:r>
      <w:proofErr w:type="spellEnd"/>
      <w:r>
        <w:t xml:space="preserve"> (see</w:t>
      </w:r>
      <w:r w:rsidRPr="00690A26">
        <w:t xml:space="preserve"> clause</w:t>
      </w:r>
      <w:r>
        <w:t> </w:t>
      </w:r>
      <w:r w:rsidRPr="00690A26">
        <w:t>5.2.2.5.</w:t>
      </w:r>
      <w:r>
        <w:t xml:space="preserve">3). The </w:t>
      </w:r>
      <w:proofErr w:type="spellStart"/>
      <w:r w:rsidRPr="00690A26">
        <w:t>subscriptionID</w:t>
      </w:r>
      <w:proofErr w:type="spellEnd"/>
      <w:r w:rsidRPr="00690A26">
        <w:t xml:space="preserve"> </w:t>
      </w:r>
      <w:r>
        <w:t>value in the request forwarded to the NRF in the HPLMN holding the subscription shall contain the same</w:t>
      </w:r>
      <w:r w:rsidRPr="00690A26">
        <w:t xml:space="preserve"> value as originally generated by the </w:t>
      </w:r>
      <w:r>
        <w:t>latter.</w:t>
      </w:r>
    </w:p>
    <w:p w14:paraId="68ED0D7E" w14:textId="77777777" w:rsidR="005327A1" w:rsidRPr="00690A26" w:rsidRDefault="005327A1" w:rsidP="005327A1">
      <w:r w:rsidRPr="00690A26">
        <w:t>Finally, step 2 in clause 5.2.2.5.7-2 is executed; a status code is returned to the NF Service Consumer in Serving PLMN in accordance to the result received from NRF in the Home PLMN.</w:t>
      </w:r>
    </w:p>
    <w:p w14:paraId="692B8937" w14:textId="77777777" w:rsidR="005327A1" w:rsidRPr="00690A26" w:rsidRDefault="005327A1" w:rsidP="005327A1">
      <w:pPr>
        <w:pStyle w:val="TH"/>
      </w:pPr>
      <w:r w:rsidRPr="00690A26">
        <w:rPr>
          <w:lang w:val="fr-FR"/>
        </w:rPr>
        <w:object w:dxaOrig="8700" w:dyaOrig="2124" w14:anchorId="2F9C3DCF">
          <v:shape id="_x0000_i1039" type="#_x0000_t75" style="width:434.75pt;height:108pt" o:ole="">
            <v:imagedata r:id="rId30" o:title=""/>
          </v:shape>
          <o:OLEObject Type="Embed" ProgID="Visio.Drawing.11" ShapeID="_x0000_i1039" DrawAspect="Content" ObjectID="_1738149876" r:id="rId31"/>
        </w:object>
      </w:r>
    </w:p>
    <w:p w14:paraId="463BF924" w14:textId="77777777" w:rsidR="005327A1" w:rsidRPr="00690A26" w:rsidRDefault="005327A1" w:rsidP="005327A1">
      <w:pPr>
        <w:pStyle w:val="TF"/>
      </w:pPr>
      <w:r w:rsidRPr="00690A26">
        <w:t>Figure 5.2.2.5.7-1: Update of Subscription to NF Instances in a different PLMN</w:t>
      </w:r>
    </w:p>
    <w:p w14:paraId="05D1C514" w14:textId="77777777" w:rsidR="005327A1" w:rsidRPr="00690A26" w:rsidRDefault="005327A1" w:rsidP="005327A1">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5B82526D" w14:textId="77777777" w:rsidR="005327A1" w:rsidRPr="00690A26" w:rsidRDefault="005327A1" w:rsidP="005327A1">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31A10859" w14:textId="77777777" w:rsidR="005327A1" w:rsidRPr="00690A26" w:rsidRDefault="005327A1" w:rsidP="005327A1">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09CA15A1" w14:textId="77777777" w:rsidR="005327A1" w:rsidRDefault="005327A1" w:rsidP="005327A1">
      <w:pPr>
        <w:pStyle w:val="B1"/>
      </w:pPr>
      <w:r w:rsidRPr="00690A26">
        <w:t>2c.</w:t>
      </w:r>
      <w:r w:rsidRPr="00690A26">
        <w:tab/>
      </w:r>
      <w:r w:rsidRPr="00EB1CC3">
        <w:t>On failure or redirection</w:t>
      </w:r>
      <w:r>
        <w:t>:</w:t>
      </w:r>
    </w:p>
    <w:p w14:paraId="28AC660E" w14:textId="77777777" w:rsidR="005327A1" w:rsidRPr="00690A26" w:rsidRDefault="005327A1" w:rsidP="005327A1">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78D3F323" w14:textId="77777777" w:rsidR="005327A1" w:rsidRDefault="005327A1" w:rsidP="005327A1">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6236D90" w14:textId="14247F3B" w:rsidR="005327A1" w:rsidRPr="00690A26" w:rsidRDefault="005327A1" w:rsidP="005327A1">
      <w:pPr>
        <w:pStyle w:val="B1"/>
      </w:pPr>
      <w:r>
        <w:t>-</w:t>
      </w:r>
      <w:r>
        <w:tab/>
        <w:t xml:space="preserve">In the case of redirection, the NRF shall return 3xx status code, which </w:t>
      </w:r>
      <w:del w:id="112" w:author="Giorgi Gulbani" w:date="2023-02-17T14:30:00Z">
        <w:r w:rsidDel="00FE2AED">
          <w:delText xml:space="preserve">shall </w:delText>
        </w:r>
      </w:del>
      <w:ins w:id="113" w:author="Giorgi Gulbani" w:date="2023-02-17T14:30:00Z">
        <w:r w:rsidR="00FE2AED">
          <w:t>may</w:t>
        </w:r>
        <w:r w:rsidR="00FE2AED">
          <w:t xml:space="preserve"> </w:t>
        </w:r>
      </w:ins>
      <w:r>
        <w:t>contain a Location header with an URI pointing to the endpoint of another NRF service instance</w:t>
      </w:r>
      <w:ins w:id="114" w:author="Giorgi Gulbani" w:date="2023-02-17T14:26: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rsidRPr="00EB1CC3">
        <w:t>.</w:t>
      </w:r>
    </w:p>
    <w:p w14:paraId="34AF74A7" w14:textId="05D7CEB9" w:rsidR="0004607C" w:rsidRDefault="0004607C" w:rsidP="00EA7951">
      <w:pPr>
        <w:rPr>
          <w:noProof/>
        </w:rPr>
      </w:pPr>
    </w:p>
    <w:p w14:paraId="149BA2CB" w14:textId="46D00DA0"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10</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90A6F3" w14:textId="77777777" w:rsidR="005327A1" w:rsidRPr="00690A26" w:rsidRDefault="005327A1" w:rsidP="005327A1">
      <w:pPr>
        <w:pStyle w:val="Heading5"/>
      </w:pPr>
      <w:bookmarkStart w:id="115" w:name="_Toc24937574"/>
      <w:bookmarkStart w:id="116" w:name="_Toc33962389"/>
      <w:bookmarkStart w:id="117" w:name="_Toc42883151"/>
      <w:bookmarkStart w:id="118" w:name="_Toc49733019"/>
      <w:bookmarkStart w:id="119" w:name="_Toc56690640"/>
      <w:bookmarkStart w:id="120" w:name="_Toc122014245"/>
      <w:r w:rsidRPr="00690A26">
        <w:t>5.2.2.7.2</w:t>
      </w:r>
      <w:r w:rsidRPr="00690A26">
        <w:tab/>
        <w:t>Subscription removal in the same PLMN</w:t>
      </w:r>
      <w:bookmarkEnd w:id="115"/>
      <w:bookmarkEnd w:id="116"/>
      <w:bookmarkEnd w:id="117"/>
      <w:bookmarkEnd w:id="118"/>
      <w:bookmarkEnd w:id="119"/>
      <w:bookmarkEnd w:id="120"/>
    </w:p>
    <w:p w14:paraId="0C617892" w14:textId="77777777" w:rsidR="005327A1" w:rsidRPr="00690A26" w:rsidRDefault="005327A1" w:rsidP="005327A1">
      <w:r w:rsidRPr="00690A26">
        <w:t>It is executed by deleting a given resource identified by a "</w:t>
      </w:r>
      <w:proofErr w:type="spellStart"/>
      <w:r w:rsidRPr="00690A26">
        <w:t>subscriptionID</w:t>
      </w:r>
      <w:proofErr w:type="spellEnd"/>
      <w:r w:rsidRPr="00690A26">
        <w:t xml:space="preserve">". The operation is invoked by issuing a DELETE request on the URI representing the specific subscription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14:paraId="125B26AC" w14:textId="77777777" w:rsidR="005327A1" w:rsidRPr="00690A26" w:rsidRDefault="005327A1" w:rsidP="005327A1">
      <w:pPr>
        <w:pStyle w:val="TH"/>
      </w:pPr>
      <w:r w:rsidRPr="00690A26">
        <w:rPr>
          <w:lang w:val="fr-FR"/>
        </w:rPr>
        <w:object w:dxaOrig="8700" w:dyaOrig="2124" w14:anchorId="638230A2">
          <v:shape id="_x0000_i1041" type="#_x0000_t75" style="width:434.75pt;height:106.6pt" o:ole="">
            <v:imagedata r:id="rId32" o:title=""/>
          </v:shape>
          <o:OLEObject Type="Embed" ProgID="Visio.Drawing.11" ShapeID="_x0000_i1041" DrawAspect="Content" ObjectID="_1738149877" r:id="rId33"/>
        </w:object>
      </w:r>
    </w:p>
    <w:p w14:paraId="4DE75FB6" w14:textId="77777777" w:rsidR="005327A1" w:rsidRPr="00690A26" w:rsidRDefault="005327A1" w:rsidP="005327A1">
      <w:pPr>
        <w:pStyle w:val="TF"/>
      </w:pPr>
      <w:r w:rsidRPr="00690A26">
        <w:t>Figure 5.2.2.7.2-1: Subscription removal in the same PLMN</w:t>
      </w:r>
    </w:p>
    <w:p w14:paraId="404FB10B" w14:textId="77777777" w:rsidR="005327A1" w:rsidRPr="00690A26" w:rsidRDefault="005327A1" w:rsidP="005327A1">
      <w:pPr>
        <w:pStyle w:val="B1"/>
      </w:pPr>
      <w:r w:rsidRPr="00690A26">
        <w:t>1.</w:t>
      </w:r>
      <w:r w:rsidRPr="00690A26">
        <w:tab/>
        <w:t>The NF Service Consumer shall send a DELETE request to the resource URI representing the individual subscription. The request body shall be empty.</w:t>
      </w:r>
    </w:p>
    <w:p w14:paraId="4C47CA5D" w14:textId="77777777" w:rsidR="005327A1" w:rsidRPr="00690A26" w:rsidRDefault="005327A1" w:rsidP="005327A1">
      <w:pPr>
        <w:pStyle w:val="B1"/>
      </w:pPr>
      <w:r w:rsidRPr="00690A26">
        <w:t>2a.</w:t>
      </w:r>
      <w:r w:rsidRPr="00690A26">
        <w:tab/>
        <w:t>On success, "204 No Content" shall be returned. The response body shall be empty.</w:t>
      </w:r>
    </w:p>
    <w:p w14:paraId="792B23AE" w14:textId="77777777" w:rsidR="005327A1" w:rsidRDefault="005327A1" w:rsidP="005327A1">
      <w:pPr>
        <w:pStyle w:val="B1"/>
      </w:pPr>
      <w:r w:rsidRPr="00690A26">
        <w:t>2b.</w:t>
      </w:r>
      <w:r w:rsidRPr="00690A26">
        <w:tab/>
      </w:r>
      <w:r w:rsidRPr="00EB1CC3">
        <w:t>On failure or redirection</w:t>
      </w:r>
      <w:r>
        <w:t>:</w:t>
      </w:r>
    </w:p>
    <w:p w14:paraId="0704B882" w14:textId="77777777" w:rsidR="005327A1" w:rsidRDefault="005327A1" w:rsidP="005327A1">
      <w:pPr>
        <w:pStyle w:val="B1"/>
      </w:pPr>
      <w:r>
        <w:t>-</w:t>
      </w:r>
      <w:r>
        <w:tab/>
      </w:r>
      <w:r w:rsidRPr="00690A26">
        <w:t>If the subscription, identified by the "</w:t>
      </w:r>
      <w:proofErr w:type="spellStart"/>
      <w:r w:rsidRPr="00690A26">
        <w:t>subscriptionID</w:t>
      </w:r>
      <w:proofErr w:type="spellEnd"/>
      <w:r w:rsidRPr="00690A26">
        <w:t xml:space="preserve">",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5B271516" w14:textId="29D23F55" w:rsidR="005327A1" w:rsidRPr="00690A26" w:rsidRDefault="005327A1" w:rsidP="005327A1">
      <w:pPr>
        <w:pStyle w:val="B1"/>
      </w:pPr>
      <w:r>
        <w:t>-</w:t>
      </w:r>
      <w:r>
        <w:tab/>
        <w:t xml:space="preserve">In the case of redirection, the NRF shall return 3xx status code, which </w:t>
      </w:r>
      <w:del w:id="121" w:author="Giorgi Gulbani" w:date="2023-02-17T14:30:00Z">
        <w:r w:rsidDel="00FE2AED">
          <w:delText xml:space="preserve">shall </w:delText>
        </w:r>
      </w:del>
      <w:ins w:id="122" w:author="Giorgi Gulbani" w:date="2023-02-17T14:30:00Z">
        <w:r w:rsidR="00FE2AED">
          <w:t>may</w:t>
        </w:r>
        <w:r w:rsidR="00FE2AED">
          <w:t xml:space="preserve"> </w:t>
        </w:r>
      </w:ins>
      <w:r>
        <w:t>contain a Location header with an URI pointing to the endpoint of another NRF service instance</w:t>
      </w:r>
      <w:ins w:id="123" w:author="Giorgi Gulbani" w:date="2023-02-17T14:26: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31C0F733" w14:textId="77777777" w:rsidR="005F25C8" w:rsidRDefault="005F25C8" w:rsidP="005F25C8">
      <w:pPr>
        <w:rPr>
          <w:noProof/>
        </w:rPr>
      </w:pPr>
    </w:p>
    <w:p w14:paraId="52D834DF" w14:textId="7EEAC862"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11</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D7CD1C" w14:textId="77777777" w:rsidR="005327A1" w:rsidRPr="00690A26" w:rsidRDefault="005327A1" w:rsidP="005327A1">
      <w:pPr>
        <w:pStyle w:val="Heading5"/>
      </w:pPr>
      <w:bookmarkStart w:id="124" w:name="_Toc24937575"/>
      <w:bookmarkStart w:id="125" w:name="_Toc33962390"/>
      <w:bookmarkStart w:id="126" w:name="_Toc42883152"/>
      <w:bookmarkStart w:id="127" w:name="_Toc49733020"/>
      <w:bookmarkStart w:id="128" w:name="_Toc56690641"/>
      <w:bookmarkStart w:id="129" w:name="_Toc122014246"/>
      <w:r w:rsidRPr="00690A26">
        <w:t>5.2.2.7.3</w:t>
      </w:r>
      <w:r w:rsidRPr="00690A26">
        <w:tab/>
        <w:t>Subscription removal in a different PLMN</w:t>
      </w:r>
      <w:bookmarkEnd w:id="124"/>
      <w:bookmarkEnd w:id="125"/>
      <w:bookmarkEnd w:id="126"/>
      <w:bookmarkEnd w:id="127"/>
      <w:bookmarkEnd w:id="128"/>
      <w:bookmarkEnd w:id="129"/>
    </w:p>
    <w:p w14:paraId="22E49D84" w14:textId="77777777" w:rsidR="005327A1" w:rsidRPr="00690A26" w:rsidRDefault="005327A1" w:rsidP="005327A1">
      <w:r w:rsidRPr="00690A26">
        <w:t>The subscription removal in a different PLMN is done by deleting a resource identified by a "</w:t>
      </w:r>
      <w:proofErr w:type="spellStart"/>
      <w:r w:rsidRPr="00690A26">
        <w:t>subscriptionID</w:t>
      </w:r>
      <w:proofErr w:type="spellEnd"/>
      <w:r w:rsidRPr="00690A26">
        <w:t>", in the NRF of the Home PLMN.</w:t>
      </w:r>
    </w:p>
    <w:p w14:paraId="377B8B79" w14:textId="77777777" w:rsidR="005327A1" w:rsidRPr="00690A26" w:rsidRDefault="005327A1" w:rsidP="005327A1">
      <w:r w:rsidRPr="00690A26">
        <w:t xml:space="preserve">For that, step 1 in clause 5.2.2.7.2 is executed (send a DELETE request to the NRF in the Serving PLMN); this request shall include the identity of the PLMN of the home NRF (MCC/MNC values) as a leading prefix of the </w:t>
      </w:r>
      <w:proofErr w:type="spellStart"/>
      <w:r w:rsidRPr="00690A26">
        <w:t>sub</w:t>
      </w:r>
      <w:r>
        <w:t>s</w:t>
      </w:r>
      <w:r w:rsidRPr="00690A26">
        <w:t>criptionID</w:t>
      </w:r>
      <w:proofErr w:type="spellEnd"/>
      <w:r w:rsidRPr="00690A26">
        <w:t xml:space="preserve"> (see clause 5.2.2.5.3).</w:t>
      </w:r>
    </w:p>
    <w:p w14:paraId="19A2757B" w14:textId="77777777" w:rsidR="005327A1" w:rsidRPr="00690A26" w:rsidRDefault="005327A1" w:rsidP="005327A1">
      <w:r w:rsidRPr="00690A26">
        <w:t xml:space="preserve">Then, steps 1-2 in Figure 5.2.2.7.3-1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08819EF8" w14:textId="77777777" w:rsidR="005327A1" w:rsidRPr="0060598F" w:rsidRDefault="005327A1" w:rsidP="005327A1">
      <w:r>
        <w:t xml:space="preserve">If the subscription was created in a different NRF in the HPLMN than the NRF in the HPLMN that receives the subscription delete request, the latter shall forward the request received from the NRF in the serving PLMN towards the NRF in the HPLMN holding the subscription, using the information included in the </w:t>
      </w:r>
      <w:proofErr w:type="spellStart"/>
      <w:r w:rsidRPr="00690A26">
        <w:t>subscriptionID</w:t>
      </w:r>
      <w:proofErr w:type="spellEnd"/>
      <w:r>
        <w:t xml:space="preserve"> (see</w:t>
      </w:r>
      <w:r w:rsidRPr="00690A26">
        <w:t xml:space="preserve"> clause</w:t>
      </w:r>
      <w:r>
        <w:t> </w:t>
      </w:r>
      <w:r w:rsidRPr="00690A26">
        <w:t>5.2.2.5.</w:t>
      </w:r>
      <w:r>
        <w:t xml:space="preserve">3). The </w:t>
      </w:r>
      <w:proofErr w:type="spellStart"/>
      <w:r w:rsidRPr="00690A26">
        <w:t>subscriptionID</w:t>
      </w:r>
      <w:proofErr w:type="spellEnd"/>
      <w:r w:rsidRPr="00690A26">
        <w:t xml:space="preserve"> </w:t>
      </w:r>
      <w:r>
        <w:t>value in the request forwarded to the NRF in the HPLMN holding the subscription shall contain the same</w:t>
      </w:r>
      <w:r w:rsidRPr="00690A26">
        <w:t xml:space="preserve"> value as originally generated by the </w:t>
      </w:r>
      <w:r>
        <w:t>latter.</w:t>
      </w:r>
    </w:p>
    <w:p w14:paraId="6FBC34CE" w14:textId="77777777" w:rsidR="005327A1" w:rsidRPr="00690A26" w:rsidRDefault="005327A1" w:rsidP="005327A1">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2242C331" w14:textId="77777777" w:rsidR="005327A1" w:rsidRPr="00690A26" w:rsidRDefault="005327A1" w:rsidP="005327A1">
      <w:pPr>
        <w:pStyle w:val="TH"/>
      </w:pPr>
      <w:r w:rsidRPr="00690A26">
        <w:rPr>
          <w:lang w:val="fr-FR"/>
        </w:rPr>
        <w:object w:dxaOrig="8700" w:dyaOrig="2124" w14:anchorId="5A50B90B">
          <v:shape id="_x0000_i1043" type="#_x0000_t75" style="width:434.75pt;height:106.6pt" o:ole="">
            <v:imagedata r:id="rId34" o:title=""/>
          </v:shape>
          <o:OLEObject Type="Embed" ProgID="Visio.Drawing.11" ShapeID="_x0000_i1043" DrawAspect="Content" ObjectID="_1738149878" r:id="rId35"/>
        </w:object>
      </w:r>
    </w:p>
    <w:p w14:paraId="7646E81E" w14:textId="77777777" w:rsidR="005327A1" w:rsidRPr="00690A26" w:rsidRDefault="005327A1" w:rsidP="005327A1">
      <w:pPr>
        <w:pStyle w:val="TF"/>
      </w:pPr>
      <w:r w:rsidRPr="00690A26">
        <w:t>Figure 5.2.2.7.3-1: Subscription removal in a different PLMN</w:t>
      </w:r>
    </w:p>
    <w:p w14:paraId="1943C561" w14:textId="77777777" w:rsidR="005327A1" w:rsidRPr="00690A26" w:rsidRDefault="005327A1" w:rsidP="005327A1">
      <w:pPr>
        <w:pStyle w:val="B1"/>
      </w:pPr>
      <w:r w:rsidRPr="00690A26">
        <w:t>1.</w:t>
      </w:r>
      <w:r w:rsidRPr="00690A26">
        <w:tab/>
        <w:t>The NF Service Consumer shall send a DELETE request to the resource URI representing the individual subscription. The request body shall be empty.</w:t>
      </w:r>
    </w:p>
    <w:p w14:paraId="57F7E517" w14:textId="77777777" w:rsidR="005327A1" w:rsidRPr="00690A26" w:rsidRDefault="005327A1" w:rsidP="005327A1">
      <w:pPr>
        <w:pStyle w:val="B1"/>
      </w:pPr>
      <w:r w:rsidRPr="00690A26">
        <w:t>2a.</w:t>
      </w:r>
      <w:r w:rsidRPr="00690A26">
        <w:tab/>
        <w:t>On success, "204 No Content" shall be returned. The response body shall be empty.</w:t>
      </w:r>
    </w:p>
    <w:p w14:paraId="5C1C8ECD" w14:textId="77777777" w:rsidR="005327A1" w:rsidRDefault="005327A1" w:rsidP="005327A1">
      <w:pPr>
        <w:pStyle w:val="B1"/>
      </w:pPr>
      <w:r w:rsidRPr="00690A26">
        <w:t>2b.</w:t>
      </w:r>
      <w:r w:rsidRPr="00690A26">
        <w:tab/>
      </w:r>
      <w:r w:rsidRPr="00487320">
        <w:t>On failure or redirection</w:t>
      </w:r>
      <w:r>
        <w:t>:</w:t>
      </w:r>
    </w:p>
    <w:p w14:paraId="4E9F3A72" w14:textId="77777777" w:rsidR="005327A1" w:rsidRDefault="005327A1" w:rsidP="005327A1">
      <w:pPr>
        <w:pStyle w:val="B1"/>
      </w:pPr>
      <w:r>
        <w:t>-</w:t>
      </w:r>
      <w:r>
        <w:tab/>
      </w:r>
      <w:r w:rsidRPr="00690A26">
        <w:t>If the subscription, identified by the "</w:t>
      </w:r>
      <w:proofErr w:type="spellStart"/>
      <w:r w:rsidRPr="00690A26">
        <w:t>subscriptionID</w:t>
      </w:r>
      <w:proofErr w:type="spellEnd"/>
      <w:r w:rsidRPr="00690A26">
        <w:t xml:space="preserve">",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4D91F770" w14:textId="4DBBEB9F" w:rsidR="005327A1" w:rsidRPr="00690A26" w:rsidRDefault="005327A1" w:rsidP="005327A1">
      <w:pPr>
        <w:pStyle w:val="B1"/>
      </w:pPr>
      <w:r>
        <w:t>-</w:t>
      </w:r>
      <w:r>
        <w:tab/>
      </w:r>
      <w:r w:rsidRPr="00487320">
        <w:t xml:space="preserve">In the case of redirection, the NRF shall return 3xx status code, which </w:t>
      </w:r>
      <w:del w:id="130" w:author="Giorgi Gulbani" w:date="2023-02-17T14:31:00Z">
        <w:r w:rsidRPr="00487320" w:rsidDel="00FE2AED">
          <w:delText xml:space="preserve">shall </w:delText>
        </w:r>
      </w:del>
      <w:ins w:id="131" w:author="Giorgi Gulbani" w:date="2023-02-17T14:31:00Z">
        <w:r w:rsidR="00FE2AED">
          <w:t>may</w:t>
        </w:r>
        <w:r w:rsidR="00FE2AED" w:rsidRPr="00487320">
          <w:t xml:space="preserve"> </w:t>
        </w:r>
      </w:ins>
      <w:r w:rsidRPr="00487320">
        <w:t>contain a Location header with an URI pointing to the endpoint of another NRF</w:t>
      </w:r>
      <w:r>
        <w:t xml:space="preserve"> service instance</w:t>
      </w:r>
      <w:ins w:id="132" w:author="Giorgi Gulbani" w:date="2023-02-17T14:27: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4B712494" w14:textId="77777777" w:rsidR="005F25C8" w:rsidRDefault="005F25C8" w:rsidP="005F25C8">
      <w:pPr>
        <w:rPr>
          <w:noProof/>
        </w:rPr>
      </w:pPr>
    </w:p>
    <w:p w14:paraId="4E952C3D" w14:textId="670EE60C"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12</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9FA8985" w14:textId="77777777" w:rsidR="005327A1" w:rsidRPr="00690A26" w:rsidRDefault="005327A1" w:rsidP="005327A1">
      <w:pPr>
        <w:pStyle w:val="Heading5"/>
      </w:pPr>
      <w:bookmarkStart w:id="133" w:name="_Toc24937577"/>
      <w:bookmarkStart w:id="134" w:name="_Toc33962392"/>
      <w:bookmarkStart w:id="135" w:name="_Toc42883154"/>
      <w:bookmarkStart w:id="136" w:name="_Toc49733022"/>
      <w:bookmarkStart w:id="137" w:name="_Toc56690643"/>
      <w:bookmarkStart w:id="138" w:name="_Toc122014248"/>
      <w:r w:rsidRPr="00690A26">
        <w:t>5.2.2.8.1</w:t>
      </w:r>
      <w:r w:rsidRPr="00690A26">
        <w:tab/>
        <w:t>General</w:t>
      </w:r>
      <w:bookmarkEnd w:id="133"/>
      <w:bookmarkEnd w:id="134"/>
      <w:bookmarkEnd w:id="135"/>
      <w:bookmarkEnd w:id="136"/>
      <w:bookmarkEnd w:id="137"/>
      <w:bookmarkEnd w:id="138"/>
    </w:p>
    <w:p w14:paraId="5B7A76C1" w14:textId="77777777" w:rsidR="005327A1" w:rsidRPr="00690A26" w:rsidRDefault="005327A1" w:rsidP="005327A1">
      <w:r w:rsidRPr="00690A26">
        <w:t>This service operation allows the retrieval of a list of NF Instances that are currently registered in NRF. The operation may apply to the whole set of registered NF instances or only to a subset of the NF instances, based on a given NF type and/or maximum number of NF instances to be returned.</w:t>
      </w:r>
    </w:p>
    <w:p w14:paraId="042AA6E1" w14:textId="77777777" w:rsidR="005327A1" w:rsidRPr="00690A26" w:rsidRDefault="005327A1" w:rsidP="005327A1">
      <w:pPr>
        <w:pStyle w:val="TH"/>
      </w:pPr>
      <w:r w:rsidRPr="00690A26">
        <w:object w:dxaOrig="8700" w:dyaOrig="2124" w14:anchorId="02EF8629">
          <v:shape id="_x0000_i1045" type="#_x0000_t75" style="width:434.75pt;height:106.6pt" o:ole="">
            <v:imagedata r:id="rId36" o:title=""/>
          </v:shape>
          <o:OLEObject Type="Embed" ProgID="Visio.Drawing.11" ShapeID="_x0000_i1045" DrawAspect="Content" ObjectID="_1738149879" r:id="rId37"/>
        </w:object>
      </w:r>
    </w:p>
    <w:p w14:paraId="7350B444" w14:textId="77777777" w:rsidR="005327A1" w:rsidRPr="00690A26" w:rsidRDefault="005327A1" w:rsidP="005327A1">
      <w:pPr>
        <w:pStyle w:val="TF"/>
        <w:rPr>
          <w:lang w:val="en-US"/>
        </w:rPr>
      </w:pPr>
      <w:r w:rsidRPr="00690A26">
        <w:t>Figure 5.2.2.8.1-1: NF instance list retrieval</w:t>
      </w:r>
    </w:p>
    <w:p w14:paraId="7A208D2F" w14:textId="77777777" w:rsidR="005327A1" w:rsidRPr="00690A26" w:rsidRDefault="005327A1" w:rsidP="005327A1">
      <w:pPr>
        <w:pStyle w:val="B1"/>
      </w:pPr>
      <w:r w:rsidRPr="00690A26">
        <w:t>1.</w:t>
      </w:r>
      <w:r w:rsidRPr="00690A26">
        <w:tab/>
        <w:t>The NF Service Consumer shall send an HTTP GET request to the resource URI "</w:t>
      </w:r>
      <w:proofErr w:type="spellStart"/>
      <w:r w:rsidRPr="00690A26">
        <w:t>nf</w:t>
      </w:r>
      <w:proofErr w:type="spellEnd"/>
      <w:r w:rsidRPr="00690A26">
        <w:t xml:space="preserve">-instances" collection resource. The optional input filter criteria </w:t>
      </w:r>
      <w:r>
        <w:t>(e.g. "</w:t>
      </w:r>
      <w:proofErr w:type="spellStart"/>
      <w:r>
        <w:t>nf</w:t>
      </w:r>
      <w:proofErr w:type="spellEnd"/>
      <w:r>
        <w:t>-type") and pagination parameters</w:t>
      </w:r>
      <w:r w:rsidRPr="00690A26">
        <w:t xml:space="preserve"> for the retrieval request </w:t>
      </w:r>
      <w:r>
        <w:t>may</w:t>
      </w:r>
      <w:r w:rsidRPr="00690A26">
        <w:t xml:space="preserve"> be included in query parameters.</w:t>
      </w:r>
    </w:p>
    <w:p w14:paraId="4DD54746" w14:textId="77777777" w:rsidR="005327A1" w:rsidRPr="00690A26" w:rsidRDefault="005327A1" w:rsidP="005327A1">
      <w:pPr>
        <w:pStyle w:val="B1"/>
      </w:pPr>
      <w:r w:rsidRPr="00690A26">
        <w:t>2a.</w:t>
      </w:r>
      <w:r w:rsidRPr="00690A26">
        <w:tab/>
        <w:t xml:space="preserve">On success, "200 OK" shall be returned. The response body shall contain </w:t>
      </w:r>
      <w:r w:rsidRPr="00690A26">
        <w:rPr>
          <w:rFonts w:cs="Arial"/>
          <w:szCs w:val="18"/>
          <w:lang w:val="en-US"/>
        </w:rPr>
        <w:t xml:space="preserve">the URI (conforming to the resource URI structure as described in clause 5.2.2.9.1) of each registered NF in the NRF </w:t>
      </w:r>
      <w:r w:rsidRPr="00690A26">
        <w:t>that satisfy the retrieval filter criteria (e.g., all NF instances of the same NF type)</w:t>
      </w:r>
      <w:r w:rsidRPr="00690A26">
        <w:rPr>
          <w:rFonts w:cs="Arial"/>
          <w:szCs w:val="18"/>
          <w:lang w:val="en-US"/>
        </w:rPr>
        <w:t>, or an empty list if there are no NFs to return in the query result (e.g., because there are no registered NFs in the NRF, or because there are no matching NFs of the type specified in the "</w:t>
      </w:r>
      <w:proofErr w:type="spellStart"/>
      <w:r w:rsidRPr="00690A26">
        <w:rPr>
          <w:rFonts w:cs="Arial"/>
          <w:szCs w:val="18"/>
          <w:lang w:val="en-US"/>
        </w:rPr>
        <w:t>nf</w:t>
      </w:r>
      <w:proofErr w:type="spellEnd"/>
      <w:r w:rsidRPr="00690A26">
        <w:rPr>
          <w:rFonts w:cs="Arial"/>
          <w:szCs w:val="18"/>
          <w:lang w:val="en-US"/>
        </w:rPr>
        <w:t>-type" query parameter, currently registered in the NRF)</w:t>
      </w:r>
      <w:r w:rsidRPr="00690A26">
        <w:t>.</w:t>
      </w:r>
      <w:r>
        <w:t xml:space="preserve"> The total count of items satisfying the filter criteria (e.g. "</w:t>
      </w:r>
      <w:proofErr w:type="spellStart"/>
      <w:r>
        <w:t>nf</w:t>
      </w:r>
      <w:proofErr w:type="spellEnd"/>
      <w:r>
        <w:t>-type") should be returned in the response.</w:t>
      </w:r>
    </w:p>
    <w:p w14:paraId="0A1C245F" w14:textId="77777777" w:rsidR="005327A1" w:rsidRDefault="005327A1" w:rsidP="005327A1">
      <w:pPr>
        <w:pStyle w:val="B1"/>
      </w:pPr>
      <w:r w:rsidRPr="00690A26">
        <w:t>2b.</w:t>
      </w:r>
      <w:r w:rsidRPr="00690A26">
        <w:tab/>
      </w:r>
      <w:r w:rsidRPr="00487320">
        <w:t>On failure or redirection</w:t>
      </w:r>
      <w:r>
        <w:t>:</w:t>
      </w:r>
    </w:p>
    <w:p w14:paraId="74ABFF1D" w14:textId="77777777" w:rsidR="005327A1" w:rsidRPr="00690A26" w:rsidRDefault="005327A1" w:rsidP="005327A1">
      <w:pPr>
        <w:pStyle w:val="B1"/>
      </w:pPr>
      <w:r>
        <w:lastRenderedPageBreak/>
        <w:t>-</w:t>
      </w:r>
      <w:r>
        <w:tab/>
      </w:r>
      <w:r w:rsidRPr="00690A26">
        <w:t>If the NF Service Consumer is not allowed to retrieve the registered NF instances, the NRF shall return "403 Forbidden" status code.</w:t>
      </w:r>
    </w:p>
    <w:p w14:paraId="0566FAFE" w14:textId="77777777" w:rsidR="005327A1" w:rsidRPr="00690A26" w:rsidRDefault="005327A1" w:rsidP="005327A1">
      <w:pPr>
        <w:pStyle w:val="B1"/>
      </w:pPr>
      <w:r>
        <w:t>-</w:t>
      </w:r>
      <w:r>
        <w:tab/>
      </w:r>
      <w:r w:rsidRPr="00690A26">
        <w:t xml:space="preserve">If the NF Instance list retrieval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5AB794B3" w14:textId="77777777" w:rsidR="005327A1" w:rsidRDefault="005327A1" w:rsidP="005327A1">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FD07A3B" w14:textId="035796D0" w:rsidR="005327A1" w:rsidRPr="00690A26" w:rsidRDefault="005327A1" w:rsidP="005327A1">
      <w:pPr>
        <w:pStyle w:val="B1"/>
      </w:pPr>
      <w:r>
        <w:t>-</w:t>
      </w:r>
      <w:r>
        <w:tab/>
      </w:r>
      <w:r w:rsidRPr="00487320">
        <w:t xml:space="preserve">In the case of redirection, the NRF shall return 3xx status code, which </w:t>
      </w:r>
      <w:del w:id="139" w:author="Giorgi Gulbani" w:date="2023-02-17T14:31:00Z">
        <w:r w:rsidRPr="00487320" w:rsidDel="00FE2AED">
          <w:delText xml:space="preserve">shall </w:delText>
        </w:r>
      </w:del>
      <w:ins w:id="140" w:author="Giorgi Gulbani" w:date="2023-02-17T14:31:00Z">
        <w:r w:rsidR="00FE2AED">
          <w:t>may</w:t>
        </w:r>
        <w:r w:rsidR="00FE2AED" w:rsidRPr="00487320">
          <w:t xml:space="preserve"> </w:t>
        </w:r>
      </w:ins>
      <w:r w:rsidRPr="00487320">
        <w:t>contain a Location header with an URI pointing to the endpoint of another NRF</w:t>
      </w:r>
      <w:r>
        <w:t xml:space="preserve"> service instance</w:t>
      </w:r>
      <w:ins w:id="141" w:author="Giorgi Gulbani" w:date="2023-02-17T14:28: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4BCEFE45" w14:textId="77777777" w:rsidR="005F25C8" w:rsidRDefault="005F25C8" w:rsidP="005F25C8">
      <w:pPr>
        <w:rPr>
          <w:noProof/>
        </w:rPr>
      </w:pPr>
    </w:p>
    <w:p w14:paraId="5EFD7C4C" w14:textId="44CB2DF0"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13</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9A87AE" w14:textId="77777777" w:rsidR="006A5E09" w:rsidRPr="00690A26" w:rsidRDefault="006A5E09" w:rsidP="006A5E09">
      <w:pPr>
        <w:pStyle w:val="Heading5"/>
      </w:pPr>
      <w:bookmarkStart w:id="142" w:name="_Toc24937579"/>
      <w:bookmarkStart w:id="143" w:name="_Toc33962394"/>
      <w:bookmarkStart w:id="144" w:name="_Toc42883156"/>
      <w:bookmarkStart w:id="145" w:name="_Toc49733024"/>
      <w:bookmarkStart w:id="146" w:name="_Toc56690645"/>
      <w:bookmarkStart w:id="147" w:name="_Toc122014250"/>
      <w:r w:rsidRPr="00690A26">
        <w:t>5.2.2.9.1</w:t>
      </w:r>
      <w:r w:rsidRPr="00690A26">
        <w:tab/>
        <w:t>General</w:t>
      </w:r>
      <w:bookmarkEnd w:id="142"/>
      <w:bookmarkEnd w:id="143"/>
      <w:bookmarkEnd w:id="144"/>
      <w:bookmarkEnd w:id="145"/>
      <w:bookmarkEnd w:id="146"/>
      <w:bookmarkEnd w:id="147"/>
    </w:p>
    <w:p w14:paraId="5553F6ED" w14:textId="77777777" w:rsidR="006A5E09" w:rsidRPr="00690A26" w:rsidRDefault="006A5E09" w:rsidP="006A5E09">
      <w:r w:rsidRPr="00690A26">
        <w:t>This service operation allows the retrieval of the NF profile of a given NF instance currently registered in NRF.</w:t>
      </w:r>
    </w:p>
    <w:p w14:paraId="1134BE56" w14:textId="77777777" w:rsidR="006A5E09" w:rsidRPr="00690A26" w:rsidRDefault="006A5E09" w:rsidP="006A5E09">
      <w:pPr>
        <w:pStyle w:val="TH"/>
      </w:pPr>
      <w:r w:rsidRPr="00690A26">
        <w:object w:dxaOrig="8700" w:dyaOrig="2124" w14:anchorId="6A077182">
          <v:shape id="_x0000_i1047" type="#_x0000_t75" style="width:434.75pt;height:106.6pt" o:ole="">
            <v:imagedata r:id="rId38" o:title=""/>
          </v:shape>
          <o:OLEObject Type="Embed" ProgID="Visio.Drawing.11" ShapeID="_x0000_i1047" DrawAspect="Content" ObjectID="_1738149880" r:id="rId39"/>
        </w:object>
      </w:r>
    </w:p>
    <w:p w14:paraId="2F76B3B9" w14:textId="77777777" w:rsidR="006A5E09" w:rsidRPr="00690A26" w:rsidRDefault="006A5E09" w:rsidP="006A5E09">
      <w:pPr>
        <w:pStyle w:val="TF"/>
        <w:rPr>
          <w:lang w:val="en-US"/>
        </w:rPr>
      </w:pPr>
      <w:r w:rsidRPr="00690A26">
        <w:t xml:space="preserve">Figure 5.2.2.9.1-1: NF </w:t>
      </w:r>
      <w:r w:rsidRPr="00690A26">
        <w:rPr>
          <w:lang w:val="fr-FR"/>
        </w:rPr>
        <w:t>profile</w:t>
      </w:r>
      <w:r w:rsidRPr="00690A26">
        <w:t xml:space="preserve"> retrieval</w:t>
      </w:r>
    </w:p>
    <w:p w14:paraId="77D988CF" w14:textId="77777777" w:rsidR="006A5E09" w:rsidRPr="00690A26" w:rsidRDefault="006A5E09" w:rsidP="006A5E09">
      <w:pPr>
        <w:pStyle w:val="B1"/>
      </w:pPr>
      <w:r w:rsidRPr="00690A26">
        <w:t>1.</w:t>
      </w:r>
      <w:r w:rsidRPr="00690A26">
        <w:tab/>
        <w:t>The NF Service Consumer shall send an HTTP GET request to the resource URI "</w:t>
      </w:r>
      <w:proofErr w:type="spellStart"/>
      <w:r w:rsidRPr="00690A26">
        <w:t>nf</w:t>
      </w:r>
      <w:proofErr w:type="spellEnd"/>
      <w:r w:rsidRPr="00690A26">
        <w:t>-instances/{</w:t>
      </w:r>
      <w:proofErr w:type="spellStart"/>
      <w:r w:rsidRPr="00690A26">
        <w:t>nfInstanceId</w:t>
      </w:r>
      <w:proofErr w:type="spellEnd"/>
      <w:r w:rsidRPr="00690A26">
        <w:t>}".</w:t>
      </w:r>
    </w:p>
    <w:p w14:paraId="6F626DC6" w14:textId="77777777" w:rsidR="006A5E09" w:rsidRPr="00690A26" w:rsidRDefault="006A5E09" w:rsidP="006A5E09">
      <w:pPr>
        <w:pStyle w:val="B1"/>
      </w:pPr>
      <w:r w:rsidRPr="00690A26">
        <w:t>2a.</w:t>
      </w:r>
      <w:r w:rsidRPr="00690A26">
        <w:tab/>
        <w:t xml:space="preserve">On success, "200 OK" shall be returned. The response body shall contain </w:t>
      </w:r>
      <w:r w:rsidRPr="00690A26">
        <w:rPr>
          <w:rFonts w:cs="Arial"/>
          <w:szCs w:val="18"/>
          <w:lang w:val="en-US"/>
        </w:rPr>
        <w:t>the NF profile of the NF instance identified in the request</w:t>
      </w:r>
      <w:r w:rsidRPr="00690A26">
        <w:t>.</w:t>
      </w:r>
    </w:p>
    <w:p w14:paraId="2E1A3972" w14:textId="77777777" w:rsidR="006A5E09" w:rsidRDefault="006A5E09" w:rsidP="006A5E09">
      <w:pPr>
        <w:pStyle w:val="B1"/>
      </w:pPr>
      <w:r w:rsidRPr="00690A26">
        <w:t>2b.</w:t>
      </w:r>
      <w:r w:rsidRPr="00690A26">
        <w:tab/>
      </w:r>
      <w:r w:rsidRPr="00487320">
        <w:t>On failure or redirection</w:t>
      </w:r>
      <w:r>
        <w:t>:</w:t>
      </w:r>
    </w:p>
    <w:p w14:paraId="3F1A8F46" w14:textId="77777777" w:rsidR="006A5E09" w:rsidRPr="00690A26" w:rsidRDefault="006A5E09" w:rsidP="006A5E09">
      <w:pPr>
        <w:pStyle w:val="B1"/>
      </w:pPr>
      <w:r>
        <w:t>-</w:t>
      </w:r>
      <w:r>
        <w:tab/>
      </w:r>
      <w:r w:rsidRPr="00690A26">
        <w:t>If the NF Service Consumer is not allowed to retrieve the NF profile of this specific registered NF instance, the NRF shall return "403 Forbidden" status code.</w:t>
      </w:r>
    </w:p>
    <w:p w14:paraId="78F7477E" w14:textId="77777777" w:rsidR="006A5E09" w:rsidRDefault="006A5E09" w:rsidP="006A5E09">
      <w:pPr>
        <w:pStyle w:val="B1"/>
      </w:pPr>
      <w:r>
        <w:t>-</w:t>
      </w:r>
      <w:r>
        <w:tab/>
      </w:r>
      <w:r w:rsidRPr="00690A26">
        <w:t xml:space="preserve">If the NF Profile retrieval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17EAF86" w14:textId="7AAF9B5B" w:rsidR="006A5E09" w:rsidRPr="00690A26" w:rsidRDefault="006A5E09" w:rsidP="006A5E09">
      <w:pPr>
        <w:pStyle w:val="B1"/>
      </w:pPr>
      <w:r>
        <w:t>-</w:t>
      </w:r>
      <w:r>
        <w:tab/>
      </w:r>
      <w:r w:rsidRPr="00487320">
        <w:t xml:space="preserve">In the case of redirection, the NRF shall return 3xx status code, which </w:t>
      </w:r>
      <w:del w:id="148" w:author="Giorgi Gulbani" w:date="2023-02-17T14:31:00Z">
        <w:r w:rsidRPr="00487320" w:rsidDel="00FE2AED">
          <w:delText xml:space="preserve">shall </w:delText>
        </w:r>
      </w:del>
      <w:ins w:id="149" w:author="Giorgi Gulbani" w:date="2023-02-17T14:31:00Z">
        <w:r w:rsidR="00FE2AED">
          <w:t>may</w:t>
        </w:r>
        <w:r w:rsidR="00FE2AED" w:rsidRPr="00487320">
          <w:t xml:space="preserve"> </w:t>
        </w:r>
      </w:ins>
      <w:r w:rsidRPr="00487320">
        <w:t>contain a Location header with an URI pointing to the endpoint of another NRF</w:t>
      </w:r>
      <w:r>
        <w:t xml:space="preserve"> service instance</w:t>
      </w:r>
      <w:ins w:id="150"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3D966AA4" w14:textId="77777777" w:rsidR="005F25C8" w:rsidRDefault="005F25C8" w:rsidP="005F25C8">
      <w:pPr>
        <w:rPr>
          <w:noProof/>
        </w:rPr>
      </w:pPr>
    </w:p>
    <w:p w14:paraId="4E85F928" w14:textId="502210ED"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6533">
        <w:rPr>
          <w:rFonts w:ascii="Arial" w:hAnsi="Arial" w:cs="Arial"/>
          <w:color w:val="0000FF"/>
          <w:sz w:val="28"/>
          <w:szCs w:val="28"/>
          <w:lang w:val="en-US"/>
        </w:rPr>
        <w:t>14</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843232" w14:textId="77777777" w:rsidR="006A5E09" w:rsidRPr="00690A26" w:rsidRDefault="006A5E09" w:rsidP="006A5E09">
      <w:pPr>
        <w:pStyle w:val="Heading5"/>
      </w:pPr>
      <w:bookmarkStart w:id="151" w:name="_Toc122014257"/>
      <w:r w:rsidRPr="00690A26">
        <w:t>5.3.2.2.2</w:t>
      </w:r>
      <w:r w:rsidRPr="00690A26">
        <w:tab/>
        <w:t>Service Discovery in the same PLMN</w:t>
      </w:r>
      <w:bookmarkEnd w:id="151"/>
    </w:p>
    <w:p w14:paraId="41867CFC" w14:textId="77777777" w:rsidR="006A5E09" w:rsidRPr="00690A26" w:rsidRDefault="006A5E09" w:rsidP="006A5E09">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5F759AB3" w14:textId="77777777" w:rsidR="006A5E09" w:rsidRPr="00690A26" w:rsidRDefault="006A5E09" w:rsidP="006A5E09">
      <w:pPr>
        <w:pStyle w:val="TH"/>
      </w:pPr>
      <w:r w:rsidRPr="00690A26">
        <w:object w:dxaOrig="8700" w:dyaOrig="2124" w14:anchorId="2F5AA54C">
          <v:shape id="_x0000_i1049" type="#_x0000_t75" style="width:434.75pt;height:106.6pt" o:ole="">
            <v:imagedata r:id="rId40" o:title=""/>
          </v:shape>
          <o:OLEObject Type="Embed" ProgID="Visio.Drawing.11" ShapeID="_x0000_i1049" DrawAspect="Content" ObjectID="_1738149881" r:id="rId41"/>
        </w:object>
      </w:r>
    </w:p>
    <w:p w14:paraId="3DBCA5FC" w14:textId="77777777" w:rsidR="006A5E09" w:rsidRPr="00690A26" w:rsidRDefault="006A5E09" w:rsidP="006A5E09">
      <w:pPr>
        <w:pStyle w:val="TF"/>
        <w:rPr>
          <w:lang w:val="en-US"/>
        </w:rPr>
      </w:pPr>
      <w:r w:rsidRPr="00690A26">
        <w:t>Figure 5.3.2.2.2-1: Service Discovery Request in the same PLMN</w:t>
      </w:r>
    </w:p>
    <w:p w14:paraId="0938900A" w14:textId="77777777" w:rsidR="006A5E09" w:rsidRPr="00690A26" w:rsidRDefault="006A5E09" w:rsidP="006A5E09">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  </w:t>
      </w:r>
    </w:p>
    <w:p w14:paraId="59FA7ACA" w14:textId="77777777" w:rsidR="006A5E09" w:rsidRPr="00690A26" w:rsidRDefault="006A5E09" w:rsidP="006A5E09">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79458932" w14:textId="77777777" w:rsidR="006A5E09" w:rsidRDefault="006A5E09" w:rsidP="006A5E09">
      <w:pPr>
        <w:pStyle w:val="B1"/>
      </w:pPr>
      <w:r w:rsidRPr="00690A26">
        <w:t>2b.</w:t>
      </w:r>
      <w:r w:rsidRPr="00690A26">
        <w:tab/>
      </w:r>
      <w:r w:rsidRPr="00487320">
        <w:t>On failure or redirection</w:t>
      </w:r>
      <w:r>
        <w:t>:</w:t>
      </w:r>
    </w:p>
    <w:p w14:paraId="7BAD3FFE" w14:textId="77777777" w:rsidR="006A5E09" w:rsidRPr="00690A26" w:rsidRDefault="006A5E09" w:rsidP="006A5E09">
      <w:pPr>
        <w:pStyle w:val="B1"/>
      </w:pPr>
      <w:r>
        <w:t>-</w:t>
      </w:r>
      <w:r>
        <w:tab/>
      </w:r>
      <w:r w:rsidRPr="00690A26">
        <w:t>If the NF Service Consumer is not allowed to discover the NF services for the requested NF type provided in the query parameters, the NRF shall return "403 Forbidden" response.</w:t>
      </w:r>
    </w:p>
    <w:p w14:paraId="407CE4CA" w14:textId="77777777" w:rsidR="006A5E09" w:rsidRPr="00690A26" w:rsidRDefault="006A5E09" w:rsidP="006A5E09">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261FA6B" w14:textId="77777777" w:rsidR="006A5E09" w:rsidRDefault="006A5E09" w:rsidP="006A5E09">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3D096F6" w14:textId="3DE7E6B9" w:rsidR="006A5E09" w:rsidRPr="00690A26" w:rsidRDefault="006A5E09" w:rsidP="006A5E09">
      <w:pPr>
        <w:pStyle w:val="B1"/>
      </w:pPr>
      <w:r>
        <w:t>-</w:t>
      </w:r>
      <w:r>
        <w:tab/>
      </w:r>
      <w:r w:rsidRPr="00487320">
        <w:t xml:space="preserve">In the case of redirection, the NRF shall return 3xx status code, which </w:t>
      </w:r>
      <w:del w:id="152" w:author="Giorgi Gulbani" w:date="2023-02-17T14:31:00Z">
        <w:r w:rsidRPr="00487320" w:rsidDel="00FE2AED">
          <w:delText xml:space="preserve">shall </w:delText>
        </w:r>
      </w:del>
      <w:ins w:id="153" w:author="Giorgi Gulbani" w:date="2023-02-17T14:31:00Z">
        <w:r w:rsidR="00FE2AED">
          <w:t>may</w:t>
        </w:r>
        <w:r w:rsidR="00FE2AED" w:rsidRPr="00487320">
          <w:t xml:space="preserve"> </w:t>
        </w:r>
      </w:ins>
      <w:r w:rsidRPr="00487320">
        <w:t>contain a Location header with an URI pointing to the endpoint of another NRF</w:t>
      </w:r>
      <w:r>
        <w:t xml:space="preserve"> service instance</w:t>
      </w:r>
      <w:ins w:id="154"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043C4F23" w14:textId="77777777" w:rsidR="006A5E09" w:rsidRPr="00690A26" w:rsidRDefault="006A5E09" w:rsidP="006A5E0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18B4972F" w14:textId="77777777" w:rsidR="006A5E09" w:rsidRPr="00690A26" w:rsidRDefault="006A5E09" w:rsidP="006A5E09">
      <w:pPr>
        <w:rPr>
          <w:noProof/>
        </w:rPr>
      </w:pPr>
      <w:r w:rsidRPr="00690A26">
        <w:rPr>
          <w:noProof/>
        </w:rPr>
        <w:t>For those NF Instances, the "customInfo" attribute shall be returned by NRF, if available, as part of the NF Profiles returned in the discovery response.</w:t>
      </w:r>
    </w:p>
    <w:p w14:paraId="631892A8" w14:textId="77777777" w:rsidR="006A5E09" w:rsidRDefault="006A5E09" w:rsidP="006A5E09">
      <w:pPr>
        <w:rPr>
          <w:noProof/>
        </w:rPr>
      </w:pPr>
      <w:r w:rsidRPr="00690A26">
        <w:rPr>
          <w:noProof/>
        </w:rPr>
        <w:t>The NRF shall also include, in the returned NF Profile objects, the Vendor-Specific attributes (see 3GPP TS 29.500 [4], clause 6.6.3) that may have been provided by the registered NF Instances.</w:t>
      </w:r>
    </w:p>
    <w:p w14:paraId="40BF13CB" w14:textId="77777777" w:rsidR="006A5E09" w:rsidRPr="00690A26" w:rsidRDefault="006A5E09" w:rsidP="006A5E09">
      <w:pPr>
        <w:rPr>
          <w:noProof/>
        </w:rPr>
      </w:pPr>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p>
    <w:p w14:paraId="04B45CBC" w14:textId="77777777" w:rsidR="005F25C8" w:rsidRDefault="005F25C8" w:rsidP="005F25C8">
      <w:pPr>
        <w:rPr>
          <w:noProof/>
        </w:rPr>
      </w:pPr>
    </w:p>
    <w:p w14:paraId="16564CAD" w14:textId="3871DF5F"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46533">
        <w:rPr>
          <w:rFonts w:ascii="Arial" w:hAnsi="Arial" w:cs="Arial"/>
          <w:color w:val="0000FF"/>
          <w:sz w:val="28"/>
          <w:szCs w:val="28"/>
          <w:lang w:val="en-US"/>
        </w:rPr>
        <w:t>15</w:t>
      </w:r>
      <w:r w:rsidR="00746533" w:rsidRPr="00746533">
        <w:rPr>
          <w:rFonts w:ascii="Arial" w:hAnsi="Arial" w:cs="Arial"/>
          <w:color w:val="0000FF"/>
          <w:sz w:val="28"/>
          <w:szCs w:val="28"/>
          <w:vertAlign w:val="superscript"/>
          <w:lang w:val="en-US"/>
        </w:rPr>
        <w:t>th</w:t>
      </w:r>
      <w:r w:rsidR="0074653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AA9C24" w14:textId="77777777" w:rsidR="006A5E09" w:rsidRPr="00690A26" w:rsidRDefault="006A5E09" w:rsidP="006A5E09">
      <w:pPr>
        <w:pStyle w:val="Heading5"/>
        <w:rPr>
          <w:lang w:eastAsia="zh-CN"/>
        </w:rPr>
      </w:pPr>
      <w:bookmarkStart w:id="155" w:name="_Toc24937588"/>
      <w:bookmarkStart w:id="156" w:name="_Toc33962403"/>
      <w:bookmarkStart w:id="157" w:name="_Toc42883165"/>
      <w:bookmarkStart w:id="158" w:name="_Toc49733033"/>
      <w:bookmarkStart w:id="159" w:name="_Toc56690654"/>
      <w:bookmarkStart w:id="160" w:name="_Toc122014259"/>
      <w:r w:rsidRPr="00690A26">
        <w:t>5.3.2.2.4</w:t>
      </w:r>
      <w:r w:rsidRPr="00690A26">
        <w:tab/>
        <w:t xml:space="preserve">Service Discovery </w:t>
      </w:r>
      <w:r w:rsidRPr="00690A26">
        <w:rPr>
          <w:rFonts w:hint="eastAsia"/>
          <w:lang w:eastAsia="zh-CN"/>
        </w:rPr>
        <w:t>with intermediate redirecting NRF</w:t>
      </w:r>
      <w:bookmarkEnd w:id="155"/>
      <w:bookmarkEnd w:id="156"/>
      <w:bookmarkEnd w:id="157"/>
      <w:bookmarkEnd w:id="158"/>
      <w:bookmarkEnd w:id="159"/>
      <w:bookmarkEnd w:id="160"/>
    </w:p>
    <w:p w14:paraId="2E34F389" w14:textId="77777777" w:rsidR="006A5E09" w:rsidRPr="00690A26" w:rsidRDefault="006A5E09" w:rsidP="006A5E09">
      <w:pPr>
        <w:rPr>
          <w:lang w:eastAsia="zh-CN"/>
        </w:rPr>
      </w:pPr>
      <w:r w:rsidRPr="00690A26">
        <w:rPr>
          <w:rFonts w:hint="eastAsia"/>
          <w:lang w:eastAsia="zh-CN"/>
        </w:rPr>
        <w:t xml:space="preserve">When multiple NRFs are deployed in one PLMN, one NRF may query </w:t>
      </w:r>
      <w:r w:rsidRPr="00690A26">
        <w:t>the "</w:t>
      </w:r>
      <w:proofErr w:type="spellStart"/>
      <w:r w:rsidRPr="00690A26">
        <w:t>nf</w:t>
      </w:r>
      <w:proofErr w:type="spellEnd"/>
      <w:r w:rsidRPr="00690A26">
        <w:t xml:space="preserve">-instances"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redirected by a third NRF.</w:t>
      </w:r>
    </w:p>
    <w:p w14:paraId="406F9C2C" w14:textId="77777777" w:rsidR="006A5E09" w:rsidRPr="00690A26" w:rsidRDefault="006A5E09" w:rsidP="006A5E09">
      <w:pPr>
        <w:pStyle w:val="TH"/>
      </w:pPr>
      <w:r w:rsidRPr="00690A26">
        <w:object w:dxaOrig="10080" w:dyaOrig="4620" w14:anchorId="64173DCC">
          <v:shape id="_x0000_i1051" type="#_x0000_t75" style="width:481.85pt;height:217.85pt" o:ole="">
            <v:imagedata r:id="rId42" o:title=""/>
          </v:shape>
          <o:OLEObject Type="Embed" ProgID="Visio.Drawing.11" ShapeID="_x0000_i1051" DrawAspect="Content" ObjectID="_1738149882" r:id="rId43"/>
        </w:object>
      </w:r>
    </w:p>
    <w:p w14:paraId="14C70FD1" w14:textId="77777777" w:rsidR="006A5E09" w:rsidRPr="00690A26" w:rsidRDefault="006A5E09" w:rsidP="006A5E09">
      <w:pPr>
        <w:pStyle w:val="TF"/>
        <w:rPr>
          <w:lang w:val="en-US"/>
        </w:rPr>
      </w:pPr>
      <w:r w:rsidRPr="00690A26">
        <w:t xml:space="preserve">Figure 5.3.2.2.4-1: Service Discovery with intermediate </w:t>
      </w:r>
      <w:r w:rsidRPr="00690A26">
        <w:rPr>
          <w:rFonts w:hint="eastAsia"/>
          <w:lang w:eastAsia="zh-CN"/>
        </w:rPr>
        <w:t>redirecting</w:t>
      </w:r>
      <w:r w:rsidRPr="00690A26">
        <w:t xml:space="preserve"> NRF</w:t>
      </w:r>
    </w:p>
    <w:p w14:paraId="33B67182" w14:textId="77777777" w:rsidR="006A5E09" w:rsidRPr="00690A26" w:rsidRDefault="006A5E09" w:rsidP="006A5E09">
      <w:pPr>
        <w:pStyle w:val="B1"/>
      </w:pPr>
      <w:r w:rsidRPr="00690A26">
        <w:rPr>
          <w:rFonts w:hint="eastAsia"/>
          <w:lang w:eastAsia="zh-CN"/>
        </w:rPr>
        <w:t>1.</w:t>
      </w:r>
      <w:r w:rsidRPr="00690A26">
        <w:rPr>
          <w:rFonts w:hint="eastAsia"/>
          <w:lang w:eastAsia="zh-CN"/>
        </w:rPr>
        <w:tab/>
      </w:r>
      <w:r w:rsidRPr="00690A26">
        <w:rPr>
          <w:rFonts w:hint="eastAsia"/>
        </w:rPr>
        <w:t xml:space="preserve">NRF-1 receives a service discovery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service discovery request to a pre-configured NRF-2.</w:t>
      </w:r>
    </w:p>
    <w:p w14:paraId="792D64FC" w14:textId="77777777" w:rsidR="006A5E09" w:rsidRPr="00690A26" w:rsidRDefault="006A5E09" w:rsidP="006A5E09">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w:t>
      </w:r>
      <w:proofErr w:type="spellStart"/>
      <w:r w:rsidRPr="00690A26">
        <w:rPr>
          <w:rFonts w:hint="eastAsia"/>
        </w:rPr>
        <w:t>supi</w:t>
      </w:r>
      <w:proofErr w:type="spellEnd"/>
      <w:r w:rsidRPr="00690A26">
        <w:rPr>
          <w:rFonts w:hint="eastAsia"/>
        </w:rPr>
        <w:t xml:space="preserve">" query parameter in the URI) and locally stored </w:t>
      </w:r>
      <w:r w:rsidRPr="00690A26">
        <w:t>information</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redirect the service discovery request by returning HTTP 307 Temporary Redirect response.</w:t>
      </w:r>
      <w:r w:rsidRPr="00690A26">
        <w:rPr>
          <w:rFonts w:hint="eastAsia"/>
        </w:rPr>
        <w:t xml:space="preserve"> The locally stored information in NRF-2 may:</w:t>
      </w:r>
    </w:p>
    <w:p w14:paraId="5D8812CD" w14:textId="77777777" w:rsidR="006A5E09" w:rsidRPr="00690A26" w:rsidRDefault="006A5E09" w:rsidP="006A5E09">
      <w:pPr>
        <w:pStyle w:val="B2"/>
        <w:rPr>
          <w:lang w:eastAsia="zh-CN"/>
        </w:rPr>
      </w:pPr>
      <w:r w:rsidRPr="00690A26">
        <w:rPr>
          <w:rFonts w:hint="eastAsia"/>
          <w:lang w:eastAsia="zh-CN"/>
        </w:rPr>
        <w:t>a)</w:t>
      </w:r>
      <w:r w:rsidRPr="00690A26">
        <w:rPr>
          <w:rFonts w:hint="eastAsia"/>
          <w:lang w:eastAsia="zh-CN"/>
        </w:rPr>
        <w:tab/>
        <w:t>be preconfigured; or</w:t>
      </w:r>
    </w:p>
    <w:p w14:paraId="48463B08" w14:textId="77777777" w:rsidR="006A5E09" w:rsidRPr="00690A26" w:rsidRDefault="006A5E09" w:rsidP="006A5E09">
      <w:pPr>
        <w:pStyle w:val="B2"/>
        <w:rPr>
          <w:lang w:eastAsia="zh-CN"/>
        </w:rPr>
      </w:pPr>
      <w:r w:rsidRPr="00690A26">
        <w:rPr>
          <w:rFonts w:hint="eastAsia"/>
          <w:lang w:eastAsia="zh-CN"/>
        </w:rPr>
        <w:t>b)</w:t>
      </w:r>
      <w:r w:rsidRPr="00690A26">
        <w:rPr>
          <w:rFonts w:hint="eastAsia"/>
          <w:lang w:eastAsia="zh-CN"/>
        </w:rPr>
        <w:tab/>
        <w:t>registered by other NRFs (see clause 5.2.2.2.</w:t>
      </w:r>
      <w:r w:rsidRPr="00690A26">
        <w:rPr>
          <w:lang w:eastAsia="zh-CN"/>
        </w:rPr>
        <w:t>3</w:t>
      </w:r>
      <w:r w:rsidRPr="00690A26">
        <w:rPr>
          <w:rFonts w:hint="eastAsia"/>
          <w:lang w:eastAsia="zh-CN"/>
        </w:rPr>
        <w:t>).</w:t>
      </w:r>
    </w:p>
    <w:p w14:paraId="495385B6" w14:textId="77777777" w:rsidR="006A5E09" w:rsidRPr="00690A26" w:rsidRDefault="006A5E09" w:rsidP="006A5E09">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243D6EDC" w14:textId="77777777" w:rsidR="006A5E09" w:rsidRPr="00690A26" w:rsidRDefault="006A5E09" w:rsidP="006A5E09">
      <w:pPr>
        <w:pStyle w:val="B1"/>
        <w:rPr>
          <w:lang w:eastAsia="zh-CN"/>
        </w:rPr>
      </w:pPr>
      <w:r w:rsidRPr="00690A26">
        <w:rPr>
          <w:rFonts w:hint="eastAsia"/>
          <w:lang w:eastAsia="zh-CN"/>
        </w:rPr>
        <w:t>2b.</w:t>
      </w:r>
      <w:r w:rsidRPr="00690A26">
        <w:rPr>
          <w:rFonts w:hint="eastAsia"/>
          <w:lang w:eastAsia="zh-CN"/>
        </w:rPr>
        <w:tab/>
        <w:t>if NRF-2 does not have enough information to redirect the service discovery request, then it responds with 404 Not Found, and the rest of the steps are omitted.</w:t>
      </w:r>
    </w:p>
    <w:p w14:paraId="63D2BC4C" w14:textId="77777777" w:rsidR="006A5E09" w:rsidRPr="00690A26" w:rsidRDefault="006A5E09" w:rsidP="006A5E09">
      <w:pPr>
        <w:pStyle w:val="B1"/>
        <w:rPr>
          <w:lang w:val="en-US" w:eastAsia="zh-CN"/>
        </w:rPr>
      </w:pPr>
      <w:r w:rsidRPr="00690A26">
        <w:rPr>
          <w:rFonts w:hint="eastAsia"/>
          <w:lang w:eastAsia="zh-CN"/>
        </w:rPr>
        <w:t>3.</w:t>
      </w:r>
      <w:r w:rsidRPr="00690A26">
        <w:rPr>
          <w:rFonts w:hint="eastAsia"/>
          <w:lang w:eastAsia="zh-CN"/>
        </w:rPr>
        <w:tab/>
        <w:t>Upon receiving 307 Temporary Redirect response, NRF-1 sends the service discovery request to NRF-3 by using the URI contained in the Location header field of the 307 Temporary Redirect response.</w:t>
      </w:r>
    </w:p>
    <w:p w14:paraId="268E894D" w14:textId="77777777" w:rsidR="006A5E09" w:rsidRPr="00690A26" w:rsidRDefault="006A5E09" w:rsidP="006A5E09">
      <w:pPr>
        <w:pStyle w:val="B1"/>
        <w:rPr>
          <w:lang w:eastAsia="zh-CN"/>
        </w:rPr>
      </w:pPr>
      <w:r w:rsidRPr="00690A26">
        <w:rPr>
          <w:rFonts w:hint="eastAsia"/>
          <w:lang w:val="en-US" w:eastAsia="zh-CN"/>
        </w:rPr>
        <w:t>4a.</w:t>
      </w:r>
      <w:r w:rsidRPr="00690A26">
        <w:rPr>
          <w:rFonts w:hint="eastAsia"/>
          <w:lang w:val="en-US" w:eastAsia="zh-CN"/>
        </w:rPr>
        <w:tab/>
      </w:r>
      <w:r w:rsidRPr="00690A26">
        <w:rPr>
          <w:rFonts w:hint="eastAsia"/>
          <w:lang w:eastAsia="zh-CN"/>
        </w:rPr>
        <w:t>Upon success, NRF-3 returns the search result.</w:t>
      </w:r>
    </w:p>
    <w:p w14:paraId="453612B5" w14:textId="77777777" w:rsidR="006A5E09" w:rsidRDefault="006A5E09" w:rsidP="006A5E09">
      <w:pPr>
        <w:pStyle w:val="B1"/>
      </w:pPr>
      <w:r w:rsidRPr="00690A26">
        <w:rPr>
          <w:rFonts w:hint="eastAsia"/>
          <w:lang w:eastAsia="zh-CN"/>
        </w:rPr>
        <w:t>4b.</w:t>
      </w:r>
      <w:r w:rsidRPr="00690A26">
        <w:rPr>
          <w:rFonts w:hint="eastAsia"/>
          <w:lang w:eastAsia="zh-CN"/>
        </w:rPr>
        <w:tab/>
      </w:r>
      <w:r w:rsidRPr="00487320">
        <w:rPr>
          <w:lang w:eastAsia="zh-CN"/>
        </w:rPr>
        <w:t>On failure or redirection</w:t>
      </w:r>
      <w:r>
        <w:t>:</w:t>
      </w:r>
    </w:p>
    <w:p w14:paraId="46788B63" w14:textId="77777777" w:rsidR="006A5E09" w:rsidRPr="00690A26" w:rsidRDefault="006A5E09" w:rsidP="006A5E09">
      <w:pPr>
        <w:pStyle w:val="B1"/>
      </w:pPr>
      <w:r>
        <w:t>-</w:t>
      </w:r>
      <w:r>
        <w:tab/>
      </w:r>
      <w:r w:rsidRPr="00690A26">
        <w:t>If the NF Service Consumer is not allowed to discover the NF services for the requested NF type provided in the query parameters, the NRF shall return "403 Forbidden" response.</w:t>
      </w:r>
    </w:p>
    <w:p w14:paraId="19882272" w14:textId="77777777" w:rsidR="006A5E09" w:rsidRPr="00690A26" w:rsidRDefault="006A5E09" w:rsidP="006A5E09">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69E1BD9" w14:textId="77777777" w:rsidR="006A5E09" w:rsidRDefault="006A5E09" w:rsidP="006A5E09">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A9F22A8" w14:textId="048B1A02" w:rsidR="006A5E09" w:rsidRPr="00690A26" w:rsidRDefault="006A5E09" w:rsidP="006A5E09">
      <w:pPr>
        <w:pStyle w:val="B1"/>
        <w:rPr>
          <w:lang w:val="en-US" w:eastAsia="zh-CN"/>
        </w:rPr>
      </w:pPr>
      <w:r>
        <w:lastRenderedPageBreak/>
        <w:t>-</w:t>
      </w:r>
      <w:r>
        <w:rPr>
          <w:lang w:val="en-US" w:eastAsia="zh-CN"/>
        </w:rPr>
        <w:tab/>
      </w:r>
      <w:r w:rsidRPr="00487320">
        <w:t xml:space="preserve">In the case of redirection, the NRF shall return 3xx status code, which </w:t>
      </w:r>
      <w:del w:id="161" w:author="Giorgi Gulbani" w:date="2023-02-17T14:31:00Z">
        <w:r w:rsidRPr="00487320" w:rsidDel="00FE2AED">
          <w:delText xml:space="preserve">shall </w:delText>
        </w:r>
      </w:del>
      <w:ins w:id="162" w:author="Giorgi Gulbani" w:date="2023-02-17T14:31:00Z">
        <w:r w:rsidR="00FE2AED">
          <w:t>may</w:t>
        </w:r>
        <w:r w:rsidR="00FE2AED" w:rsidRPr="00487320">
          <w:t xml:space="preserve"> </w:t>
        </w:r>
      </w:ins>
      <w:r w:rsidRPr="00487320">
        <w:t>contain a Location header with an URI pointing to the endpoint of another NRF</w:t>
      </w:r>
      <w:r>
        <w:t xml:space="preserve"> service instance</w:t>
      </w:r>
      <w:ins w:id="163"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07C83B0E" w14:textId="77777777" w:rsidR="005F25C8" w:rsidRDefault="005F25C8" w:rsidP="005F25C8">
      <w:pPr>
        <w:rPr>
          <w:noProof/>
        </w:rPr>
      </w:pPr>
    </w:p>
    <w:p w14:paraId="278E3006" w14:textId="75EDCE24"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16C9">
        <w:rPr>
          <w:rFonts w:ascii="Arial" w:hAnsi="Arial" w:cs="Arial"/>
          <w:color w:val="0000FF"/>
          <w:sz w:val="28"/>
          <w:szCs w:val="28"/>
          <w:lang w:val="en-US"/>
        </w:rPr>
        <w:t>16</w:t>
      </w:r>
      <w:r w:rsidR="00C816C9" w:rsidRPr="00C816C9">
        <w:rPr>
          <w:rFonts w:ascii="Arial" w:hAnsi="Arial" w:cs="Arial"/>
          <w:color w:val="0000FF"/>
          <w:sz w:val="28"/>
          <w:szCs w:val="28"/>
          <w:vertAlign w:val="superscript"/>
          <w:lang w:val="en-US"/>
        </w:rPr>
        <w:t>th</w:t>
      </w:r>
      <w:r w:rsidR="00C816C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DEB7F4" w14:textId="77777777" w:rsidR="006A5E09" w:rsidRPr="00690A26" w:rsidRDefault="006A5E09" w:rsidP="006A5E09">
      <w:pPr>
        <w:pStyle w:val="Heading5"/>
        <w:rPr>
          <w:lang w:eastAsia="zh-CN"/>
        </w:rPr>
      </w:pPr>
      <w:bookmarkStart w:id="164" w:name="_Toc24937589"/>
      <w:bookmarkStart w:id="165" w:name="_Toc33962404"/>
      <w:bookmarkStart w:id="166" w:name="_Toc42883166"/>
      <w:bookmarkStart w:id="167" w:name="_Toc49733034"/>
      <w:bookmarkStart w:id="168" w:name="_Toc56690655"/>
      <w:bookmarkStart w:id="169" w:name="_Toc122014260"/>
      <w:r w:rsidRPr="00690A26">
        <w:t>5.3.2.2.5</w:t>
      </w:r>
      <w:r w:rsidRPr="00690A26">
        <w:tab/>
        <w:t xml:space="preserve">Service Discovery </w:t>
      </w:r>
      <w:r w:rsidRPr="00690A26">
        <w:rPr>
          <w:rFonts w:hint="eastAsia"/>
          <w:lang w:eastAsia="zh-CN"/>
        </w:rPr>
        <w:t>with intermediate forwarding NRF</w:t>
      </w:r>
      <w:bookmarkEnd w:id="164"/>
      <w:bookmarkEnd w:id="165"/>
      <w:bookmarkEnd w:id="166"/>
      <w:bookmarkEnd w:id="167"/>
      <w:bookmarkEnd w:id="168"/>
      <w:bookmarkEnd w:id="169"/>
    </w:p>
    <w:p w14:paraId="0F43E209" w14:textId="77777777" w:rsidR="006A5E09" w:rsidRPr="00690A26" w:rsidRDefault="006A5E09" w:rsidP="006A5E09">
      <w:pPr>
        <w:rPr>
          <w:lang w:eastAsia="zh-CN"/>
        </w:rPr>
      </w:pPr>
      <w:r w:rsidRPr="00690A26">
        <w:rPr>
          <w:rFonts w:hint="eastAsia"/>
          <w:lang w:eastAsia="zh-CN"/>
        </w:rPr>
        <w:t xml:space="preserve">When multiple NRFs are deployed in one PLMN, one NRF may query </w:t>
      </w:r>
      <w:r w:rsidRPr="00690A26">
        <w:t>the "</w:t>
      </w:r>
      <w:proofErr w:type="spellStart"/>
      <w:r w:rsidRPr="00690A26">
        <w:t>nf</w:t>
      </w:r>
      <w:proofErr w:type="spellEnd"/>
      <w:r w:rsidRPr="00690A26">
        <w:t xml:space="preserve">-instances"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forwarded by a third NRF.</w:t>
      </w:r>
    </w:p>
    <w:p w14:paraId="3A43374E" w14:textId="77777777" w:rsidR="006A5E09" w:rsidRPr="00690A26" w:rsidRDefault="006A5E09" w:rsidP="006A5E09">
      <w:pPr>
        <w:pStyle w:val="TH"/>
      </w:pPr>
      <w:r w:rsidRPr="00690A26">
        <w:object w:dxaOrig="10080" w:dyaOrig="3600" w14:anchorId="5867E590">
          <v:shape id="_x0000_i1053" type="#_x0000_t75" style="width:481.85pt;height:171.7pt" o:ole="">
            <v:imagedata r:id="rId44" o:title=""/>
          </v:shape>
          <o:OLEObject Type="Embed" ProgID="Visio.Drawing.11" ShapeID="_x0000_i1053" DrawAspect="Content" ObjectID="_1738149883" r:id="rId45"/>
        </w:object>
      </w:r>
    </w:p>
    <w:p w14:paraId="3FAD827A" w14:textId="77777777" w:rsidR="006A5E09" w:rsidRPr="00690A26" w:rsidRDefault="006A5E09" w:rsidP="006A5E09">
      <w:pPr>
        <w:pStyle w:val="TF"/>
        <w:rPr>
          <w:lang w:val="en-US"/>
        </w:rPr>
      </w:pPr>
      <w:r w:rsidRPr="00690A26">
        <w:t>Figure 5.3.2.2.5-1: Service Discovery with intermediate forwarding NRF</w:t>
      </w:r>
    </w:p>
    <w:p w14:paraId="7E7365AC" w14:textId="77777777" w:rsidR="006A5E09" w:rsidRPr="00690A26" w:rsidRDefault="006A5E09" w:rsidP="006A5E09">
      <w:pPr>
        <w:pStyle w:val="B1"/>
      </w:pPr>
      <w:r w:rsidRPr="00690A26">
        <w:rPr>
          <w:rFonts w:hint="eastAsia"/>
          <w:lang w:eastAsia="zh-CN"/>
        </w:rPr>
        <w:t>1.</w:t>
      </w:r>
      <w:r w:rsidRPr="00690A26">
        <w:rPr>
          <w:rFonts w:hint="eastAsia"/>
          <w:lang w:eastAsia="zh-CN"/>
        </w:rPr>
        <w:tab/>
      </w:r>
      <w:r w:rsidRPr="00690A26">
        <w:rPr>
          <w:rFonts w:hint="eastAsia"/>
        </w:rPr>
        <w:t>NRF-1 receives a service discovery request</w:t>
      </w:r>
      <w:r>
        <w:t xml:space="preserve"> and</w:t>
      </w:r>
      <w:r w:rsidRPr="00690A26">
        <w:rPr>
          <w:rFonts w:hint="eastAsia"/>
        </w:rPr>
        <w:t xml:space="preserve"> sends the service discovery request to a pre-configured NRF-2.</w:t>
      </w:r>
      <w:r>
        <w:t xml:space="preserve"> </w:t>
      </w:r>
      <w:r w:rsidRPr="00031691">
        <w:rPr>
          <w:lang w:val="en-US"/>
        </w:rPr>
        <w:t>This may for example include cases where NRF-1 does not have sufficient information as determined by the operator policy to fulfill the request locally.</w:t>
      </w:r>
    </w:p>
    <w:p w14:paraId="2C107225" w14:textId="77777777" w:rsidR="006A5E09" w:rsidRPr="00690A26" w:rsidRDefault="006A5E09" w:rsidP="006A5E09">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w:t>
      </w:r>
      <w:proofErr w:type="spellStart"/>
      <w:r w:rsidRPr="00690A26">
        <w:rPr>
          <w:rFonts w:hint="eastAsia"/>
        </w:rPr>
        <w:t>supi</w:t>
      </w:r>
      <w:proofErr w:type="spellEnd"/>
      <w:r w:rsidRPr="00690A26">
        <w:rPr>
          <w:rFonts w:hint="eastAsia"/>
        </w:rPr>
        <w:t xml:space="preserve">"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Pr>
          <w:lang w:eastAsia="zh-CN"/>
        </w:rPr>
        <w:t xml:space="preserve">similarly to </w:t>
      </w:r>
      <w:r w:rsidRPr="00690A26">
        <w:t>steps 1 and 2 in Figure 5.3.2.2.2-1</w:t>
      </w:r>
      <w:r>
        <w:t xml:space="preserve"> where </w:t>
      </w:r>
      <w:r w:rsidRPr="00690A26">
        <w:t xml:space="preserve">the originator of the service invocation </w:t>
      </w:r>
      <w:r>
        <w:t>is</w:t>
      </w:r>
      <w:r w:rsidRPr="00690A26">
        <w:t xml:space="preserve"> NRF</w:t>
      </w:r>
      <w:r w:rsidRPr="00690A26">
        <w:rPr>
          <w:rFonts w:hint="eastAsia"/>
        </w:rPr>
        <w:t>-2</w:t>
      </w:r>
      <w:r w:rsidRPr="00690A26">
        <w:t xml:space="preserve"> and the recipient of the service invocation </w:t>
      </w:r>
      <w:r>
        <w:t>is</w:t>
      </w:r>
      <w:r w:rsidRPr="00690A26">
        <w:t xml:space="preserve"> NRF</w:t>
      </w:r>
      <w:r w:rsidRPr="00690A26">
        <w:rPr>
          <w:rFonts w:hint="eastAsia"/>
        </w:rPr>
        <w:t>-3. The locally stored information in NRF-2 may:</w:t>
      </w:r>
    </w:p>
    <w:p w14:paraId="0DF7B642" w14:textId="77777777" w:rsidR="006A5E09" w:rsidRPr="00690A26" w:rsidRDefault="006A5E09" w:rsidP="006A5E09">
      <w:pPr>
        <w:pStyle w:val="B2"/>
        <w:rPr>
          <w:lang w:eastAsia="zh-CN"/>
        </w:rPr>
      </w:pPr>
      <w:r w:rsidRPr="00690A26">
        <w:rPr>
          <w:rFonts w:hint="eastAsia"/>
          <w:lang w:eastAsia="zh-CN"/>
        </w:rPr>
        <w:t>a)</w:t>
      </w:r>
      <w:r w:rsidRPr="00690A26">
        <w:rPr>
          <w:rFonts w:hint="eastAsia"/>
          <w:lang w:eastAsia="zh-CN"/>
        </w:rPr>
        <w:tab/>
        <w:t>be preconfigured; or</w:t>
      </w:r>
    </w:p>
    <w:p w14:paraId="7317BA05" w14:textId="77777777" w:rsidR="006A5E09" w:rsidRPr="00690A26" w:rsidRDefault="006A5E09" w:rsidP="006A5E09">
      <w:pPr>
        <w:pStyle w:val="B2"/>
        <w:rPr>
          <w:lang w:eastAsia="zh-CN"/>
        </w:rPr>
      </w:pPr>
      <w:r w:rsidRPr="00690A26">
        <w:rPr>
          <w:rFonts w:hint="eastAsia"/>
          <w:lang w:eastAsia="zh-CN"/>
        </w:rPr>
        <w:t>b)</w:t>
      </w:r>
      <w:r w:rsidRPr="00690A26">
        <w:rPr>
          <w:rFonts w:hint="eastAsia"/>
          <w:lang w:eastAsia="zh-CN"/>
        </w:rPr>
        <w:tab/>
        <w:t>registered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70484CEC" w14:textId="77777777" w:rsidR="006A5E09" w:rsidRPr="00690A26" w:rsidRDefault="006A5E09" w:rsidP="006A5E09">
      <w:pPr>
        <w:pStyle w:val="B1"/>
        <w:rPr>
          <w:lang w:eastAsia="zh-CN"/>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14:paraId="20BBE45C" w14:textId="77777777" w:rsidR="006A5E09" w:rsidRPr="00690A26" w:rsidRDefault="006A5E09" w:rsidP="006A5E09">
      <w:pPr>
        <w:pStyle w:val="B1"/>
        <w:rPr>
          <w:lang w:eastAsia="zh-CN"/>
        </w:rPr>
      </w:pPr>
      <w:r w:rsidRPr="00690A26">
        <w:rPr>
          <w:rFonts w:hint="eastAsia"/>
          <w:lang w:eastAsia="zh-CN"/>
        </w:rPr>
        <w:t>3a.</w:t>
      </w:r>
      <w:r w:rsidRPr="00690A26">
        <w:rPr>
          <w:rFonts w:hint="eastAsia"/>
          <w:lang w:eastAsia="zh-CN"/>
        </w:rPr>
        <w:tab/>
        <w:t>Upon success, NRF-3 returns the search result.</w:t>
      </w:r>
    </w:p>
    <w:p w14:paraId="6334632E" w14:textId="77777777" w:rsidR="006A5E09" w:rsidRDefault="006A5E09" w:rsidP="006A5E09">
      <w:pPr>
        <w:pStyle w:val="B1"/>
      </w:pPr>
      <w:r w:rsidRPr="00690A26">
        <w:rPr>
          <w:rFonts w:hint="eastAsia"/>
          <w:lang w:eastAsia="zh-CN"/>
        </w:rPr>
        <w:t>3b.</w:t>
      </w:r>
      <w:r w:rsidRPr="00690A26">
        <w:rPr>
          <w:rFonts w:hint="eastAsia"/>
          <w:lang w:eastAsia="zh-CN"/>
        </w:rPr>
        <w:tab/>
      </w:r>
      <w:r w:rsidRPr="00487320">
        <w:rPr>
          <w:lang w:eastAsia="zh-CN"/>
        </w:rPr>
        <w:t>On failure or redirection</w:t>
      </w:r>
      <w:r>
        <w:t>:</w:t>
      </w:r>
    </w:p>
    <w:p w14:paraId="6BCDB9AB" w14:textId="77777777" w:rsidR="006A5E09" w:rsidRPr="00690A26" w:rsidRDefault="006A5E09" w:rsidP="006A5E09">
      <w:pPr>
        <w:pStyle w:val="B1"/>
      </w:pPr>
      <w:r>
        <w:t>-</w:t>
      </w:r>
      <w:r>
        <w:tab/>
      </w:r>
      <w:r w:rsidRPr="00690A26">
        <w:t>If the NF Service Consumer is not allowed to discover the NF services for the requested NF type provided in the query parameters, the NRF shall return "403 Forbidden" response.</w:t>
      </w:r>
    </w:p>
    <w:p w14:paraId="4E58CCC8" w14:textId="77777777" w:rsidR="006A5E09" w:rsidRPr="00690A26" w:rsidRDefault="006A5E09" w:rsidP="006A5E09">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3FB4F1A5" w14:textId="77777777" w:rsidR="006A5E09" w:rsidRDefault="006A5E09" w:rsidP="006A5E09">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BA70A61" w14:textId="67716730" w:rsidR="006A5E09" w:rsidRPr="00690A26" w:rsidRDefault="006A5E09" w:rsidP="006A5E09">
      <w:pPr>
        <w:pStyle w:val="B1"/>
        <w:rPr>
          <w:lang w:eastAsia="zh-CN"/>
        </w:rPr>
      </w:pPr>
      <w:r>
        <w:lastRenderedPageBreak/>
        <w:t>-</w:t>
      </w:r>
      <w:r>
        <w:rPr>
          <w:lang w:eastAsia="zh-CN"/>
        </w:rPr>
        <w:tab/>
      </w:r>
      <w:r w:rsidRPr="00487320">
        <w:t xml:space="preserve">In the case of redirection, the NRF shall return 3xx status code, which </w:t>
      </w:r>
      <w:del w:id="170" w:author="Giorgi Gulbani" w:date="2023-02-17T14:31:00Z">
        <w:r w:rsidRPr="00487320" w:rsidDel="00FE2AED">
          <w:delText xml:space="preserve">shall </w:delText>
        </w:r>
      </w:del>
      <w:ins w:id="171" w:author="Giorgi Gulbani" w:date="2023-02-17T14:31:00Z">
        <w:r w:rsidR="00FE2AED">
          <w:t>may</w:t>
        </w:r>
        <w:r w:rsidR="00FE2AED" w:rsidRPr="00487320">
          <w:t xml:space="preserve"> </w:t>
        </w:r>
      </w:ins>
      <w:r w:rsidRPr="00487320">
        <w:t>contain a Location header with an URI pointing to the endpoint of another NRF</w:t>
      </w:r>
      <w:r>
        <w:t xml:space="preserve"> service instance</w:t>
      </w:r>
      <w:ins w:id="172"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7245F0FE" w14:textId="77777777" w:rsidR="006A5E09" w:rsidRPr="00690A26" w:rsidRDefault="006A5E09" w:rsidP="006A5E09">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14:paraId="003B449A" w14:textId="77777777" w:rsidR="006A5E09" w:rsidRDefault="006A5E09" w:rsidP="006A5E09">
      <w:pPr>
        <w:pStyle w:val="B1"/>
        <w:rPr>
          <w:lang w:eastAsia="zh-CN"/>
        </w:rPr>
      </w:pPr>
      <w:r w:rsidRPr="00690A26">
        <w:rPr>
          <w:rFonts w:hint="eastAsia"/>
          <w:lang w:eastAsia="zh-CN"/>
        </w:rPr>
        <w:t>4b.</w:t>
      </w:r>
      <w:r w:rsidRPr="00690A26">
        <w:rPr>
          <w:rFonts w:hint="eastAsia"/>
          <w:lang w:eastAsia="zh-CN"/>
        </w:rPr>
        <w:tab/>
      </w:r>
      <w:r w:rsidRPr="00487320">
        <w:rPr>
          <w:lang w:eastAsia="zh-CN"/>
        </w:rPr>
        <w:t>On failure or redirection</w:t>
      </w:r>
      <w:r>
        <w:rPr>
          <w:lang w:eastAsia="zh-CN"/>
        </w:rPr>
        <w:t>:</w:t>
      </w:r>
    </w:p>
    <w:p w14:paraId="7CC37307" w14:textId="77777777" w:rsidR="006A5E09" w:rsidRDefault="006A5E09" w:rsidP="006A5E09">
      <w:pPr>
        <w:pStyle w:val="B1"/>
        <w:rPr>
          <w:lang w:eastAsia="zh-CN"/>
        </w:rPr>
      </w:pPr>
      <w:r>
        <w:rPr>
          <w:lang w:val="en-US" w:eastAsia="zh-CN"/>
        </w:rPr>
        <w:t>-</w:t>
      </w:r>
      <w:r>
        <w:rPr>
          <w:lang w:val="en-US"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14:paraId="7120BE64" w14:textId="04907994" w:rsidR="006A5E09" w:rsidRPr="00690A26" w:rsidRDefault="006A5E09" w:rsidP="006A5E09">
      <w:pPr>
        <w:pStyle w:val="B1"/>
        <w:rPr>
          <w:lang w:eastAsia="zh-CN"/>
        </w:rPr>
      </w:pPr>
      <w:r>
        <w:rPr>
          <w:lang w:val="en-US" w:eastAsia="zh-CN"/>
        </w:rPr>
        <w:t>-</w:t>
      </w:r>
      <w:r>
        <w:rPr>
          <w:lang w:eastAsia="zh-CN"/>
        </w:rPr>
        <w:tab/>
      </w:r>
      <w:r w:rsidRPr="00487320">
        <w:rPr>
          <w:lang w:eastAsia="zh-CN"/>
        </w:rPr>
        <w:t xml:space="preserve">In the case of redirection, the NRF shall return 3xx status code, which </w:t>
      </w:r>
      <w:ins w:id="173" w:author="Giorgi Gulbani" w:date="2023-02-17T14:31:00Z">
        <w:r w:rsidR="00FE2AED">
          <w:t>may</w:t>
        </w:r>
        <w:r w:rsidR="00FE2AED" w:rsidRPr="00487320">
          <w:t xml:space="preserve"> </w:t>
        </w:r>
      </w:ins>
      <w:del w:id="174" w:author="Giorgi Gulbani" w:date="2023-02-17T14:31:00Z">
        <w:r w:rsidRPr="00487320" w:rsidDel="00FE2AED">
          <w:rPr>
            <w:lang w:eastAsia="zh-CN"/>
          </w:rPr>
          <w:delText xml:space="preserve">shall </w:delText>
        </w:r>
      </w:del>
      <w:r w:rsidRPr="00487320">
        <w:rPr>
          <w:lang w:eastAsia="zh-CN"/>
        </w:rPr>
        <w:t>contain a Location header with an URI pointing to the endpoint of another NRF</w:t>
      </w:r>
      <w:r>
        <w:t xml:space="preserve"> service instance</w:t>
      </w:r>
      <w:ins w:id="175"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1034EB4E" w14:textId="77777777" w:rsidR="006A5E09" w:rsidRPr="00690A26" w:rsidRDefault="006A5E09" w:rsidP="006A5E09">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14:paraId="14D528E7" w14:textId="77777777" w:rsidR="005F25C8" w:rsidRDefault="005F25C8" w:rsidP="005F25C8">
      <w:pPr>
        <w:rPr>
          <w:noProof/>
        </w:rPr>
      </w:pPr>
    </w:p>
    <w:p w14:paraId="508EEDC6" w14:textId="07C122A8"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16C9">
        <w:rPr>
          <w:rFonts w:ascii="Arial" w:hAnsi="Arial" w:cs="Arial"/>
          <w:color w:val="0000FF"/>
          <w:sz w:val="28"/>
          <w:szCs w:val="28"/>
          <w:lang w:val="en-US"/>
        </w:rPr>
        <w:t>17</w:t>
      </w:r>
      <w:r w:rsidR="00C816C9" w:rsidRPr="00C816C9">
        <w:rPr>
          <w:rFonts w:ascii="Arial" w:hAnsi="Arial" w:cs="Arial"/>
          <w:color w:val="0000FF"/>
          <w:sz w:val="28"/>
          <w:szCs w:val="28"/>
          <w:vertAlign w:val="superscript"/>
          <w:lang w:val="en-US"/>
        </w:rPr>
        <w:t>th</w:t>
      </w:r>
      <w:r w:rsidR="00C816C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354D25" w14:textId="77777777" w:rsidR="006A5E09" w:rsidRPr="00690A26" w:rsidRDefault="006A5E09" w:rsidP="006A5E09">
      <w:pPr>
        <w:pStyle w:val="Heading5"/>
      </w:pPr>
      <w:bookmarkStart w:id="176" w:name="_Toc24937595"/>
      <w:bookmarkStart w:id="177" w:name="_Toc33962410"/>
      <w:bookmarkStart w:id="178" w:name="_Toc42883172"/>
      <w:bookmarkStart w:id="179" w:name="_Toc49733040"/>
      <w:bookmarkStart w:id="180" w:name="_Toc56690665"/>
      <w:bookmarkStart w:id="181" w:name="_Toc122014271"/>
      <w:r w:rsidRPr="00690A26">
        <w:t>5.4.2.2.1</w:t>
      </w:r>
      <w:r w:rsidRPr="00690A26">
        <w:tab/>
        <w:t>General</w:t>
      </w:r>
      <w:bookmarkEnd w:id="176"/>
      <w:bookmarkEnd w:id="177"/>
      <w:bookmarkEnd w:id="178"/>
      <w:bookmarkEnd w:id="179"/>
      <w:bookmarkEnd w:id="180"/>
      <w:bookmarkEnd w:id="181"/>
    </w:p>
    <w:p w14:paraId="56DD7116" w14:textId="77777777" w:rsidR="006A5E09" w:rsidRPr="00690A26" w:rsidRDefault="006A5E09" w:rsidP="006A5E09">
      <w:r w:rsidRPr="00690A26">
        <w:t>This service operation is used by an NF Service Consumer to request an OAuth</w:t>
      </w:r>
      <w:r>
        <w:t> </w:t>
      </w:r>
      <w:r w:rsidRPr="00690A26">
        <w:t>2</w:t>
      </w:r>
      <w:r>
        <w:t>.0</w:t>
      </w:r>
      <w:r w:rsidRPr="00690A26">
        <w:t xml:space="preserve"> access token from the authorization server (NRF).</w:t>
      </w:r>
    </w:p>
    <w:p w14:paraId="0848415F" w14:textId="77777777" w:rsidR="006A5E09" w:rsidRPr="00690A26" w:rsidRDefault="006A5E09" w:rsidP="006A5E09">
      <w:pPr>
        <w:pStyle w:val="TH"/>
      </w:pPr>
      <w:r w:rsidRPr="00690A26">
        <w:rPr>
          <w:lang w:val="fr-FR"/>
        </w:rPr>
        <w:object w:dxaOrig="8700" w:dyaOrig="2124" w14:anchorId="16C97FB7">
          <v:shape id="_x0000_i1055" type="#_x0000_t75" style="width:434.75pt;height:106.6pt" o:ole="">
            <v:imagedata r:id="rId46" o:title=""/>
          </v:shape>
          <o:OLEObject Type="Embed" ProgID="Visio.Drawing.11" ShapeID="_x0000_i1055" DrawAspect="Content" ObjectID="_1738149884" r:id="rId47"/>
        </w:object>
      </w:r>
    </w:p>
    <w:p w14:paraId="57008DF6" w14:textId="77777777" w:rsidR="006A5E09" w:rsidRPr="00690A26" w:rsidRDefault="006A5E09" w:rsidP="006A5E09">
      <w:pPr>
        <w:pStyle w:val="TF"/>
      </w:pPr>
      <w:r w:rsidRPr="00690A26">
        <w:t>Figure 5.4.2.2.1-1: Access Token Request</w:t>
      </w:r>
    </w:p>
    <w:p w14:paraId="4B52F5E7" w14:textId="77777777" w:rsidR="006A5E09" w:rsidRPr="00690A26" w:rsidRDefault="006A5E09" w:rsidP="006A5E09">
      <w:pPr>
        <w:pStyle w:val="B1"/>
      </w:pPr>
      <w:r w:rsidRPr="00690A26">
        <w:t>1.</w:t>
      </w:r>
      <w:r w:rsidRPr="00690A26">
        <w:tab/>
        <w:t>The NF Service Consumer shall send a POST request to the "Token Endpoint", as described in IETF RFC 6749 [16], clause 3.2. The "Token Endpoint" URI shall be:</w:t>
      </w:r>
    </w:p>
    <w:p w14:paraId="48B06919" w14:textId="77777777" w:rsidR="006A5E09" w:rsidRPr="00690A26" w:rsidRDefault="006A5E09" w:rsidP="006A5E09">
      <w:pPr>
        <w:pStyle w:val="B2"/>
      </w:pPr>
      <w:r w:rsidRPr="00690A26">
        <w:br/>
        <w:t>{</w:t>
      </w:r>
      <w:proofErr w:type="spellStart"/>
      <w:r w:rsidRPr="00690A26">
        <w:t>nrfApiRoot</w:t>
      </w:r>
      <w:proofErr w:type="spellEnd"/>
      <w:r w:rsidRPr="00690A26">
        <w:t>}/oauth2/token</w:t>
      </w:r>
    </w:p>
    <w:p w14:paraId="32BCB72E" w14:textId="77777777" w:rsidR="006A5E09" w:rsidRPr="00690A26" w:rsidRDefault="006A5E09" w:rsidP="006A5E09">
      <w:pPr>
        <w:pStyle w:val="B1"/>
        <w:ind w:hanging="1"/>
      </w:pPr>
      <w:bookmarkStart w:id="182"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bookmarkEnd w:id="182"/>
    <w:p w14:paraId="0CCC240D" w14:textId="77777777" w:rsidR="006A5E09" w:rsidRPr="00690A26" w:rsidRDefault="006A5E09" w:rsidP="006A5E09">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0E8FAD04" w14:textId="77777777" w:rsidR="006A5E09" w:rsidRPr="00690A26" w:rsidRDefault="006A5E09" w:rsidP="006A5E09">
      <w:pPr>
        <w:pStyle w:val="B2"/>
      </w:pPr>
      <w:r w:rsidRPr="00690A26">
        <w:t>-</w:t>
      </w:r>
      <w:r w:rsidRPr="00690A26">
        <w:tab/>
        <w:t>The "scope" parameter indicating the names of the NF Services that the NF Service Consumer is trying to access (i.e., the expected NF service names);</w:t>
      </w:r>
    </w:p>
    <w:p w14:paraId="38ED1EF6" w14:textId="77777777" w:rsidR="006A5E09" w:rsidRPr="00690A26" w:rsidRDefault="006A5E09" w:rsidP="006A5E09">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7BC99928" w14:textId="77777777" w:rsidR="006A5E09" w:rsidRPr="00690A26" w:rsidRDefault="006A5E09" w:rsidP="006A5E09">
      <w:pPr>
        <w:pStyle w:val="B2"/>
        <w:rPr>
          <w:noProof/>
        </w:rPr>
      </w:pPr>
      <w:r w:rsidRPr="00690A26">
        <w:rPr>
          <w:noProof/>
        </w:rPr>
        <w:t>-</w:t>
      </w:r>
      <w:r w:rsidRPr="00690A26">
        <w:rPr>
          <w:noProof/>
        </w:rPr>
        <w:tab/>
        <w:t>NF type of the NF Service Consumer, if this is an access token request not for a specific NF Service Producer;</w:t>
      </w:r>
    </w:p>
    <w:p w14:paraId="000592EA" w14:textId="77777777" w:rsidR="006A5E09" w:rsidRPr="00690A26" w:rsidRDefault="006A5E09" w:rsidP="006A5E09">
      <w:pPr>
        <w:pStyle w:val="B2"/>
        <w:rPr>
          <w:noProof/>
        </w:rPr>
      </w:pPr>
      <w:r w:rsidRPr="00690A26">
        <w:rPr>
          <w:noProof/>
        </w:rPr>
        <w:t>-</w:t>
      </w:r>
      <w:r w:rsidRPr="00690A26">
        <w:rPr>
          <w:noProof/>
        </w:rPr>
        <w:tab/>
        <w:t>NF type of the expected NF Service Producer, if this is an access token request not for a specific NF Service Producer;</w:t>
      </w:r>
    </w:p>
    <w:p w14:paraId="70E1C663" w14:textId="77777777" w:rsidR="006A5E09" w:rsidRPr="00690A26" w:rsidRDefault="006A5E09" w:rsidP="006A5E09">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2084CAB1" w14:textId="77777777" w:rsidR="006A5E09" w:rsidRPr="00690A26" w:rsidRDefault="006A5E09" w:rsidP="006A5E09">
      <w:pPr>
        <w:pStyle w:val="B2"/>
        <w:rPr>
          <w:noProof/>
        </w:rPr>
      </w:pPr>
      <w:r w:rsidRPr="00690A26">
        <w:rPr>
          <w:noProof/>
        </w:rPr>
        <w:lastRenderedPageBreak/>
        <w:t>-</w:t>
      </w:r>
      <w:r w:rsidRPr="00690A26">
        <w:rPr>
          <w:noProof/>
        </w:rPr>
        <w:tab/>
        <w:t>Home and Serving PLMN IDs, if this is an access token request for use in roaming scenarios (see clause 13.4.1.2 of 3GPP TS</w:t>
      </w:r>
      <w:r w:rsidRPr="00690A26">
        <w:t> 33.501 [15]).</w:t>
      </w:r>
    </w:p>
    <w:p w14:paraId="216099FB" w14:textId="77777777" w:rsidR="006A5E09" w:rsidRDefault="006A5E09" w:rsidP="006A5E09">
      <w:pPr>
        <w:pStyle w:val="B1"/>
        <w:ind w:hanging="1"/>
      </w:pPr>
      <w:bookmarkStart w:id="183" w:name="_PERM_MCCTEMPBM_CRPT88420023___3"/>
      <w:r>
        <w:t>The request may additionally contain:</w:t>
      </w:r>
    </w:p>
    <w:bookmarkEnd w:id="183"/>
    <w:p w14:paraId="11FFF612" w14:textId="77777777" w:rsidR="006A5E09" w:rsidRDefault="006A5E09" w:rsidP="006A5E09">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238FD9BF" w14:textId="77777777" w:rsidR="006A5E09" w:rsidRPr="00690A26" w:rsidRDefault="006A5E09" w:rsidP="006A5E09">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60A1399E" w14:textId="77777777" w:rsidR="006A5E09" w:rsidRPr="00690A26" w:rsidRDefault="006A5E09" w:rsidP="006A5E09">
      <w:pPr>
        <w:pStyle w:val="B1"/>
        <w:ind w:hanging="1"/>
      </w:pPr>
      <w:bookmarkStart w:id="184" w:name="_PERM_MCCTEMPBM_CRPT88420024___3"/>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242C5C4F" w14:textId="77777777" w:rsidR="006A5E09" w:rsidRDefault="006A5E09" w:rsidP="006A5E09">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184"/>
    <w:p w14:paraId="54DE0A7B" w14:textId="77777777" w:rsidR="006A5E09" w:rsidRPr="00690A26" w:rsidRDefault="006A5E09" w:rsidP="006A5E09">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544EAF8" w14:textId="77777777" w:rsidR="006A5E09" w:rsidRPr="00690A26" w:rsidRDefault="006A5E09" w:rsidP="006A5E09">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1FF72794" w14:textId="77777777" w:rsidR="006A5E09" w:rsidRPr="00690A26" w:rsidRDefault="006A5E09" w:rsidP="006A5E09">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67B6196D" w14:textId="77777777" w:rsidR="006A5E09" w:rsidRPr="00690A26" w:rsidRDefault="006A5E09" w:rsidP="006A5E09">
      <w:pPr>
        <w:pStyle w:val="B1"/>
        <w:ind w:hanging="1"/>
      </w:pPr>
      <w:bookmarkStart w:id="185" w:name="_PERM_MCCTEMPBM_CRPT88420025___3"/>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4FFA616F" w14:textId="77777777" w:rsidR="006A5E09" w:rsidRDefault="006A5E09" w:rsidP="006A5E09">
      <w:pPr>
        <w:pStyle w:val="B1"/>
        <w:ind w:firstLine="0"/>
      </w:pPr>
      <w:bookmarkStart w:id="186" w:name="_PERM_MCCTEMPBM_CRPT88420026___3"/>
      <w:bookmarkEnd w:id="185"/>
      <w:r w:rsidRPr="00690A26">
        <w:t>The digitally signed access token shall be converted to the JWS Compact Serialization encoding as a string as specified in clause 7.1 of IETF RFC 7515 [24].</w:t>
      </w:r>
    </w:p>
    <w:bookmarkEnd w:id="186"/>
    <w:p w14:paraId="5378BC4F" w14:textId="77777777" w:rsidR="006A5E09" w:rsidRPr="00690A26" w:rsidRDefault="006A5E09" w:rsidP="006A5E09">
      <w:pPr>
        <w:pStyle w:val="B1"/>
      </w:pPr>
      <w:r>
        <w:t>2b.</w:t>
      </w:r>
      <w:r>
        <w:tab/>
      </w:r>
      <w:r w:rsidRPr="00A60114">
        <w:t>On failure or redirection</w:t>
      </w:r>
      <w:r>
        <w:t>:</w:t>
      </w:r>
    </w:p>
    <w:p w14:paraId="59DD0C7F" w14:textId="77777777" w:rsidR="006A5E09" w:rsidRDefault="006A5E09" w:rsidP="006A5E09">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10355043" w14:textId="3594CDC7" w:rsidR="006A5E09" w:rsidRPr="00690A26" w:rsidRDefault="006A5E09" w:rsidP="006A5E09">
      <w:pPr>
        <w:pStyle w:val="B1"/>
      </w:pPr>
      <w:r>
        <w:t>-</w:t>
      </w:r>
      <w:r>
        <w:tab/>
      </w:r>
      <w:r w:rsidRPr="00487320">
        <w:rPr>
          <w:lang w:eastAsia="zh-CN"/>
        </w:rPr>
        <w:t xml:space="preserve">In the case of redirection, the NRF shall return 3xx status code, which </w:t>
      </w:r>
      <w:ins w:id="187" w:author="Giorgi Gulbani" w:date="2023-02-17T14:31:00Z">
        <w:r w:rsidR="00FE2AED">
          <w:t>may</w:t>
        </w:r>
        <w:r w:rsidR="00FE2AED" w:rsidRPr="00487320">
          <w:t xml:space="preserve"> </w:t>
        </w:r>
      </w:ins>
      <w:del w:id="188" w:author="Giorgi Gulbani" w:date="2023-02-17T14:31:00Z">
        <w:r w:rsidRPr="00487320" w:rsidDel="00FE2AED">
          <w:rPr>
            <w:lang w:eastAsia="zh-CN"/>
          </w:rPr>
          <w:delText xml:space="preserve">shall </w:delText>
        </w:r>
      </w:del>
      <w:r w:rsidRPr="00487320">
        <w:rPr>
          <w:lang w:eastAsia="zh-CN"/>
        </w:rPr>
        <w:t>contain a Location header with an URI pointing to the endpoint of another NRF</w:t>
      </w:r>
      <w:r>
        <w:t xml:space="preserve"> service instance</w:t>
      </w:r>
      <w:ins w:id="189"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t>.</w:t>
      </w:r>
    </w:p>
    <w:p w14:paraId="1644A631" w14:textId="77777777" w:rsidR="005F25C8" w:rsidRDefault="005F25C8" w:rsidP="005F25C8">
      <w:pPr>
        <w:rPr>
          <w:noProof/>
        </w:rPr>
      </w:pPr>
    </w:p>
    <w:p w14:paraId="62A8506F" w14:textId="470B4419"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16C9">
        <w:rPr>
          <w:rFonts w:ascii="Arial" w:hAnsi="Arial" w:cs="Arial"/>
          <w:color w:val="0000FF"/>
          <w:sz w:val="28"/>
          <w:szCs w:val="28"/>
          <w:lang w:val="en-US"/>
        </w:rPr>
        <w:t>18</w:t>
      </w:r>
      <w:r w:rsidR="00C816C9" w:rsidRPr="00C816C9">
        <w:rPr>
          <w:rFonts w:ascii="Arial" w:hAnsi="Arial" w:cs="Arial"/>
          <w:color w:val="0000FF"/>
          <w:sz w:val="28"/>
          <w:szCs w:val="28"/>
          <w:vertAlign w:val="superscript"/>
          <w:lang w:val="en-US"/>
        </w:rPr>
        <w:t>th</w:t>
      </w:r>
      <w:r w:rsidR="00C816C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09CD37" w14:textId="77777777" w:rsidR="006A5E09" w:rsidRPr="00690A26" w:rsidRDefault="006A5E09" w:rsidP="006A5E09">
      <w:pPr>
        <w:pStyle w:val="Heading5"/>
      </w:pPr>
      <w:bookmarkStart w:id="190" w:name="_Toc24937596"/>
      <w:bookmarkStart w:id="191" w:name="_Toc33962411"/>
      <w:bookmarkStart w:id="192" w:name="_Toc42883173"/>
      <w:bookmarkStart w:id="193" w:name="_Toc49733041"/>
      <w:bookmarkStart w:id="194" w:name="_Toc56690666"/>
      <w:bookmarkStart w:id="195" w:name="_Toc122014272"/>
      <w:r w:rsidRPr="00690A26">
        <w:t>5.4.2.2.2</w:t>
      </w:r>
      <w:r w:rsidRPr="00690A26">
        <w:tab/>
        <w:t>Access Token request with intermediate forwarding NRF</w:t>
      </w:r>
      <w:bookmarkEnd w:id="190"/>
      <w:bookmarkEnd w:id="191"/>
      <w:bookmarkEnd w:id="192"/>
      <w:bookmarkEnd w:id="193"/>
      <w:bookmarkEnd w:id="194"/>
      <w:bookmarkEnd w:id="195"/>
    </w:p>
    <w:p w14:paraId="0812A5F4" w14:textId="77777777" w:rsidR="006A5E09" w:rsidRPr="00690A26" w:rsidRDefault="006A5E09" w:rsidP="006A5E09">
      <w:pPr>
        <w:rPr>
          <w:lang w:eastAsia="zh-CN"/>
        </w:rPr>
      </w:pPr>
      <w:r w:rsidRPr="00690A26">
        <w:rPr>
          <w:rFonts w:hint="eastAsia"/>
          <w:lang w:eastAsia="zh-CN"/>
        </w:rPr>
        <w:t xml:space="preserve">When multiple NRFs are deployed in one PLMN, one NRF may </w:t>
      </w:r>
      <w:r w:rsidRPr="00690A26">
        <w:rPr>
          <w:lang w:eastAsia="zh-CN"/>
        </w:rPr>
        <w:t xml:space="preserve">request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so as to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forwarded by a third NRF</w:t>
      </w:r>
      <w:r w:rsidRPr="00690A26">
        <w:rPr>
          <w:lang w:eastAsia="zh-CN"/>
        </w:rPr>
        <w:t xml:space="preserve"> in this case</w:t>
      </w:r>
      <w:r w:rsidRPr="00690A26">
        <w:rPr>
          <w:rFonts w:hint="eastAsia"/>
          <w:lang w:eastAsia="zh-CN"/>
        </w:rPr>
        <w:t>.</w:t>
      </w:r>
    </w:p>
    <w:p w14:paraId="4E753591" w14:textId="77777777" w:rsidR="006A5E09" w:rsidRPr="00690A26" w:rsidRDefault="006A5E09" w:rsidP="006A5E09">
      <w:r w:rsidRPr="00690A26">
        <w:t>For this, step 1 in clause 5.4.2.2.1 is executed (send a POST request to NRF-1 in the Serving PLMN); this request shall include the OAuth 2.0 Access Token Request in the request body.</w:t>
      </w:r>
    </w:p>
    <w:p w14:paraId="0194D0CC" w14:textId="77777777" w:rsidR="006A5E09" w:rsidRPr="00690A26" w:rsidRDefault="006A5E09" w:rsidP="006A5E09">
      <w:r w:rsidRPr="00690A26">
        <w:t>Then, steps 1-4 in Figure 5.4.2.2.2-1 hereinafter are executed between NRF-1in Serving PLMN, NRF-2 in Serving PLMN and NRF-3 in Serving PLMN.</w:t>
      </w:r>
    </w:p>
    <w:p w14:paraId="451AE2C6" w14:textId="77777777" w:rsidR="006A5E09" w:rsidRPr="00690A26" w:rsidRDefault="006A5E09" w:rsidP="006A5E09">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337A9668" w14:textId="77777777" w:rsidR="006A5E09" w:rsidRPr="00690A26" w:rsidRDefault="006A5E09" w:rsidP="006A5E09">
      <w:pPr>
        <w:pStyle w:val="TH"/>
      </w:pPr>
      <w:r w:rsidRPr="00690A26">
        <w:object w:dxaOrig="12352" w:dyaOrig="3035" w14:anchorId="0D9DC7E1">
          <v:shape id="_x0000_i1057" type="#_x0000_t75" style="width:510pt;height:126.45pt" o:ole="">
            <v:imagedata r:id="rId48" o:title=""/>
          </v:shape>
          <o:OLEObject Type="Embed" ProgID="Visio.Drawing.11" ShapeID="_x0000_i1057" DrawAspect="Content" ObjectID="_1738149885" r:id="rId49"/>
        </w:object>
      </w:r>
      <w:r w:rsidRPr="00690A26">
        <w:t>Figure 5.4.2.2.2-1: Access Token Request with intermediate forwarding NRF</w:t>
      </w:r>
    </w:p>
    <w:p w14:paraId="00E8D5DF" w14:textId="77777777" w:rsidR="006A5E09" w:rsidRPr="00690A26" w:rsidRDefault="006A5E09" w:rsidP="006A5E09">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7F61876D" w14:textId="77777777" w:rsidR="006A5E09" w:rsidRPr="00690A26" w:rsidRDefault="006A5E09" w:rsidP="006A5E09">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 xml:space="preserve">request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w:t>
      </w:r>
      <w:proofErr w:type="spellStart"/>
      <w:r w:rsidRPr="00690A26">
        <w:t>Acces</w:t>
      </w:r>
      <w:proofErr w:type="spellEnd"/>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 xml:space="preserve">Access token </w:t>
      </w:r>
      <w:r w:rsidRPr="00690A26">
        <w:rPr>
          <w:rFonts w:hint="eastAsia"/>
        </w:rPr>
        <w:t xml:space="preserve">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sidRPr="00690A26">
        <w:rPr>
          <w:rFonts w:hint="eastAsia"/>
        </w:rPr>
        <w:t xml:space="preserve">by </w:t>
      </w:r>
      <w:r w:rsidRPr="00690A26">
        <w:t>replacing the originator of the service invocation with NRF</w:t>
      </w:r>
      <w:r w:rsidRPr="00690A26">
        <w:rPr>
          <w:rFonts w:hint="eastAsia"/>
        </w:rPr>
        <w:t>-2,</w:t>
      </w:r>
      <w:r w:rsidRPr="00690A26">
        <w:t xml:space="preserve"> and the recipient of the service invocation with NRF</w:t>
      </w:r>
      <w:r w:rsidRPr="00690A26">
        <w:rPr>
          <w:rFonts w:hint="eastAsia"/>
        </w:rPr>
        <w:t>-3. The locally stored information in NRF-2 may:</w:t>
      </w:r>
    </w:p>
    <w:p w14:paraId="5B956260" w14:textId="77777777" w:rsidR="006A5E09" w:rsidRPr="00690A26" w:rsidRDefault="006A5E09" w:rsidP="006A5E09">
      <w:pPr>
        <w:pStyle w:val="B2"/>
        <w:rPr>
          <w:lang w:eastAsia="zh-CN"/>
        </w:rPr>
      </w:pPr>
      <w:r w:rsidRPr="00690A26">
        <w:rPr>
          <w:rFonts w:hint="eastAsia"/>
          <w:lang w:eastAsia="zh-CN"/>
        </w:rPr>
        <w:t>a)</w:t>
      </w:r>
      <w:r w:rsidRPr="00690A26">
        <w:rPr>
          <w:rFonts w:hint="eastAsia"/>
          <w:lang w:eastAsia="zh-CN"/>
        </w:rPr>
        <w:tab/>
        <w:t>be preconfigured; or</w:t>
      </w:r>
    </w:p>
    <w:p w14:paraId="0CEBD2F9" w14:textId="77777777" w:rsidR="006A5E09" w:rsidRPr="00690A26" w:rsidRDefault="006A5E09" w:rsidP="006A5E09">
      <w:pPr>
        <w:pStyle w:val="B2"/>
        <w:rPr>
          <w:lang w:eastAsia="zh-CN"/>
        </w:rPr>
      </w:pPr>
      <w:r w:rsidRPr="00690A26">
        <w:rPr>
          <w:rFonts w:hint="eastAsia"/>
          <w:lang w:eastAsia="zh-CN"/>
        </w:rPr>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4E09429E" w14:textId="77777777" w:rsidR="006A5E09" w:rsidRPr="00690A26" w:rsidRDefault="006A5E09" w:rsidP="006A5E09">
      <w:pPr>
        <w:pStyle w:val="B1"/>
        <w:rPr>
          <w:lang w:eastAsia="zh-CN"/>
        </w:rPr>
      </w:pPr>
      <w:r w:rsidRPr="00690A26">
        <w:rPr>
          <w:rFonts w:hint="eastAsia"/>
          <w:lang w:eastAsia="zh-CN"/>
        </w:rPr>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 and the rest of the steps are omitted.</w:t>
      </w:r>
    </w:p>
    <w:p w14:paraId="544D8F06" w14:textId="77777777" w:rsidR="006A5E09" w:rsidRPr="00690A26" w:rsidRDefault="006A5E09" w:rsidP="006A5E09">
      <w:pPr>
        <w:pStyle w:val="B1"/>
        <w:rPr>
          <w:lang w:eastAsia="zh-CN"/>
        </w:rPr>
      </w:pPr>
      <w:r w:rsidRPr="00690A26">
        <w:rPr>
          <w:rFonts w:hint="eastAsia"/>
          <w:lang w:eastAsia="zh-CN"/>
        </w:rPr>
        <w:t>3a.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 shall </w:t>
      </w:r>
      <w:r w:rsidRPr="00690A26">
        <w:rPr>
          <w:rFonts w:hint="eastAsia"/>
          <w:lang w:eastAsia="zh-CN"/>
        </w:rPr>
        <w:t>return</w:t>
      </w:r>
      <w:r w:rsidRPr="00690A26">
        <w:rPr>
          <w:lang w:eastAsia="zh-CN"/>
        </w:rPr>
        <w:t xml:space="preserve"> a "200 OK" status code, including in </w:t>
      </w:r>
      <w:r w:rsidRPr="00690A26">
        <w:t xml:space="preserve">the response payload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w:t>
      </w:r>
      <w:r w:rsidRPr="00690A26">
        <w:rPr>
          <w:rFonts w:hint="eastAsia"/>
          <w:lang w:eastAsia="zh-CN"/>
        </w:rPr>
        <w:t>.</w:t>
      </w:r>
    </w:p>
    <w:p w14:paraId="3E74BB09" w14:textId="77777777" w:rsidR="006A5E09" w:rsidRPr="00690A26" w:rsidRDefault="006A5E09" w:rsidP="006A5E09">
      <w:pPr>
        <w:pStyle w:val="B1"/>
        <w:ind w:left="284" w:firstLine="0"/>
      </w:pPr>
      <w:bookmarkStart w:id="196" w:name="_PERM_MCCTEMPBM_CRPT88420027___2"/>
      <w:r w:rsidRPr="00690A26">
        <w:rPr>
          <w:lang w:eastAsia="zh-CN"/>
        </w:rPr>
        <w:t>3b.</w:t>
      </w:r>
      <w:r w:rsidRPr="00690A26">
        <w:tab/>
        <w:t>Upon failure, NRF-3 shall return "400 Bad Request" status code, including in the response payload a JSON object that provides details about the specific error(s) that occurred.</w:t>
      </w:r>
    </w:p>
    <w:bookmarkEnd w:id="196"/>
    <w:p w14:paraId="1F382AA7" w14:textId="77777777" w:rsidR="006A5E09" w:rsidRPr="00690A26" w:rsidRDefault="006A5E09" w:rsidP="006A5E09">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NRF-1</w:t>
      </w:r>
      <w:r w:rsidRPr="00690A26">
        <w:t>.</w:t>
      </w:r>
    </w:p>
    <w:p w14:paraId="48C90F1A" w14:textId="77777777" w:rsidR="006A5E09" w:rsidRDefault="006A5E09" w:rsidP="006A5E09">
      <w:pPr>
        <w:pStyle w:val="B1"/>
        <w:rPr>
          <w:lang w:val="en-US" w:eastAsia="zh-CN"/>
        </w:rPr>
      </w:pPr>
      <w:r w:rsidRPr="00690A26">
        <w:rPr>
          <w:rFonts w:hint="eastAsia"/>
          <w:lang w:eastAsia="zh-CN"/>
        </w:rPr>
        <w:t>4b.</w:t>
      </w:r>
      <w:r w:rsidRPr="00690A26">
        <w:rPr>
          <w:lang w:eastAsia="zh-CN"/>
        </w:rPr>
        <w:tab/>
      </w:r>
      <w:r w:rsidRPr="00A330C4">
        <w:rPr>
          <w:lang w:eastAsia="zh-CN"/>
        </w:rPr>
        <w:t>On failure or redirection</w:t>
      </w:r>
      <w:r>
        <w:rPr>
          <w:lang w:val="en-US" w:eastAsia="zh-CN"/>
        </w:rPr>
        <w:t>:</w:t>
      </w:r>
    </w:p>
    <w:p w14:paraId="64552864" w14:textId="77777777" w:rsidR="006A5E09" w:rsidRDefault="006A5E09" w:rsidP="006A5E09">
      <w:pPr>
        <w:pStyle w:val="B1"/>
        <w:rPr>
          <w:lang w:eastAsia="zh-CN"/>
        </w:rPr>
      </w:pPr>
      <w:r>
        <w:rPr>
          <w:lang w:val="en-US" w:eastAsia="zh-CN"/>
        </w:rPr>
        <w:t>-</w:t>
      </w:r>
      <w:r>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NRF-2</w:t>
      </w:r>
      <w:r w:rsidRPr="00690A26">
        <w:rPr>
          <w:rFonts w:hint="eastAsia"/>
          <w:lang w:eastAsia="zh-CN"/>
        </w:rPr>
        <w:t>.</w:t>
      </w:r>
    </w:p>
    <w:p w14:paraId="31FB7D43" w14:textId="28A708D0" w:rsidR="006A5E09" w:rsidRPr="00690A26" w:rsidRDefault="006A5E09" w:rsidP="006A5E09">
      <w:pPr>
        <w:pStyle w:val="B1"/>
        <w:rPr>
          <w:lang w:eastAsia="zh-CN"/>
        </w:rPr>
      </w:pPr>
      <w:r>
        <w:rPr>
          <w:lang w:val="en-US" w:eastAsia="zh-CN"/>
        </w:rPr>
        <w:t>-</w:t>
      </w:r>
      <w:r>
        <w:rPr>
          <w:lang w:eastAsia="zh-CN"/>
        </w:rPr>
        <w:tab/>
      </w:r>
      <w:r w:rsidRPr="00A330C4">
        <w:rPr>
          <w:lang w:eastAsia="zh-CN"/>
        </w:rPr>
        <w:t xml:space="preserve">In the case of redirection, the NRF shall return 3xx status code, which </w:t>
      </w:r>
      <w:ins w:id="197" w:author="Giorgi Gulbani" w:date="2023-02-17T14:31:00Z">
        <w:r w:rsidR="00FE2AED">
          <w:t>may</w:t>
        </w:r>
        <w:r w:rsidR="00FE2AED" w:rsidRPr="00487320">
          <w:t xml:space="preserve"> </w:t>
        </w:r>
      </w:ins>
      <w:del w:id="198" w:author="Giorgi Gulbani" w:date="2023-02-17T14:31:00Z">
        <w:r w:rsidRPr="00A330C4" w:rsidDel="00FE2AED">
          <w:rPr>
            <w:lang w:eastAsia="zh-CN"/>
          </w:rPr>
          <w:delText xml:space="preserve">shall </w:delText>
        </w:r>
      </w:del>
      <w:r w:rsidRPr="00A330C4">
        <w:rPr>
          <w:lang w:eastAsia="zh-CN"/>
        </w:rPr>
        <w:t>contain a Location header with an URI pointing to the endpoint of another NRF</w:t>
      </w:r>
      <w:r>
        <w:t xml:space="preserve"> service instance</w:t>
      </w:r>
      <w:ins w:id="199" w:author="Giorgi Gulbani" w:date="2023-02-17T14:32: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rsidRPr="00A330C4">
        <w:rPr>
          <w:lang w:eastAsia="zh-CN"/>
        </w:rPr>
        <w:t>.</w:t>
      </w:r>
    </w:p>
    <w:p w14:paraId="180153A0" w14:textId="77777777" w:rsidR="006A5E09" w:rsidRPr="00690A26" w:rsidRDefault="006A5E09" w:rsidP="006A5E09">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xml:space="preserve">, i.e. the NRF-3 can go on </w:t>
      </w:r>
      <w:r w:rsidRPr="00690A26">
        <w:rPr>
          <w:lang w:eastAsia="zh-CN"/>
        </w:rPr>
        <w:t>and</w:t>
      </w:r>
      <w:r w:rsidRPr="00690A26">
        <w:rPr>
          <w:rFonts w:hint="eastAsia"/>
          <w:lang w:eastAsia="zh-CN"/>
        </w:rPr>
        <w:t xml:space="preserve"> forward the </w:t>
      </w:r>
      <w:r w:rsidRPr="00690A26">
        <w:t>Access token</w:t>
      </w:r>
      <w:r w:rsidRPr="00690A26">
        <w:rPr>
          <w:rFonts w:hint="eastAsia"/>
        </w:rPr>
        <w:t xml:space="preserve"> request </w:t>
      </w:r>
      <w:proofErr w:type="spellStart"/>
      <w:r w:rsidRPr="00690A26">
        <w:rPr>
          <w:rFonts w:hint="eastAsia"/>
          <w:lang w:eastAsia="zh-CN"/>
        </w:rPr>
        <w:t>request</w:t>
      </w:r>
      <w:proofErr w:type="spellEnd"/>
      <w:r w:rsidRPr="00690A26">
        <w:rPr>
          <w:rFonts w:hint="eastAsia"/>
          <w:lang w:eastAsia="zh-CN"/>
        </w:rPr>
        <w:t xml:space="preserve"> to another NRF.</w:t>
      </w:r>
    </w:p>
    <w:p w14:paraId="6E2299B9" w14:textId="77777777" w:rsidR="005F25C8" w:rsidRDefault="005F25C8" w:rsidP="005F25C8">
      <w:pPr>
        <w:rPr>
          <w:noProof/>
        </w:rPr>
      </w:pPr>
    </w:p>
    <w:p w14:paraId="40704186" w14:textId="0DE951A6"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16C9">
        <w:rPr>
          <w:rFonts w:ascii="Arial" w:hAnsi="Arial" w:cs="Arial"/>
          <w:color w:val="0000FF"/>
          <w:sz w:val="28"/>
          <w:szCs w:val="28"/>
          <w:lang w:val="en-US"/>
        </w:rPr>
        <w:t>19</w:t>
      </w:r>
      <w:r w:rsidR="00C816C9" w:rsidRPr="00C816C9">
        <w:rPr>
          <w:rFonts w:ascii="Arial" w:hAnsi="Arial" w:cs="Arial"/>
          <w:color w:val="0000FF"/>
          <w:sz w:val="28"/>
          <w:szCs w:val="28"/>
          <w:vertAlign w:val="superscript"/>
          <w:lang w:val="en-US"/>
        </w:rPr>
        <w:t>th</w:t>
      </w:r>
      <w:r w:rsidR="00C816C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8548EC" w14:textId="77777777" w:rsidR="001A5CE1" w:rsidRPr="00690A26" w:rsidRDefault="001A5CE1" w:rsidP="001A5CE1">
      <w:pPr>
        <w:pStyle w:val="Heading5"/>
      </w:pPr>
      <w:bookmarkStart w:id="200" w:name="_Toc24937597"/>
      <w:bookmarkStart w:id="201" w:name="_Toc33962412"/>
      <w:bookmarkStart w:id="202" w:name="_Toc42883174"/>
      <w:bookmarkStart w:id="203" w:name="_Toc49733042"/>
      <w:bookmarkStart w:id="204" w:name="_Toc56690667"/>
      <w:bookmarkStart w:id="205" w:name="_Toc122014273"/>
      <w:r w:rsidRPr="00690A26">
        <w:t>5.4.2.2.3</w:t>
      </w:r>
      <w:r w:rsidRPr="00690A26">
        <w:tab/>
        <w:t>Access Token request with intermediate redirecting NRF</w:t>
      </w:r>
      <w:bookmarkEnd w:id="200"/>
      <w:bookmarkEnd w:id="201"/>
      <w:bookmarkEnd w:id="202"/>
      <w:bookmarkEnd w:id="203"/>
      <w:bookmarkEnd w:id="204"/>
      <w:bookmarkEnd w:id="205"/>
    </w:p>
    <w:p w14:paraId="6B4B5143" w14:textId="77777777" w:rsidR="001A5CE1" w:rsidRPr="00690A26" w:rsidRDefault="001A5CE1" w:rsidP="001A5CE1">
      <w:pPr>
        <w:rPr>
          <w:lang w:eastAsia="zh-CN"/>
        </w:rPr>
      </w:pPr>
      <w:r w:rsidRPr="00690A26">
        <w:rPr>
          <w:rFonts w:hint="eastAsia"/>
          <w:lang w:eastAsia="zh-CN"/>
        </w:rPr>
        <w:t xml:space="preserve">When multiple NRFs are deployed in one PLMN, one NRF may </w:t>
      </w:r>
      <w:r w:rsidRPr="00690A26">
        <w:rPr>
          <w:lang w:eastAsia="zh-CN"/>
        </w:rPr>
        <w:t>request</w:t>
      </w:r>
      <w:r w:rsidRPr="00690A26">
        <w:rPr>
          <w:rFonts w:hint="eastAsia"/>
          <w:lang w:eastAsia="zh-CN"/>
        </w:rPr>
        <w:t xml:space="preserve">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so as to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w:t>
      </w:r>
      <w:r w:rsidRPr="00690A26">
        <w:rPr>
          <w:lang w:eastAsia="zh-CN"/>
        </w:rPr>
        <w:t>redirect</w:t>
      </w:r>
      <w:r w:rsidRPr="00690A26">
        <w:rPr>
          <w:rFonts w:hint="eastAsia"/>
          <w:lang w:eastAsia="zh-CN"/>
        </w:rPr>
        <w:t>ed by a third NRF</w:t>
      </w:r>
      <w:r w:rsidRPr="00690A26">
        <w:rPr>
          <w:lang w:eastAsia="zh-CN"/>
        </w:rPr>
        <w:t xml:space="preserve"> in this case</w:t>
      </w:r>
      <w:r w:rsidRPr="00690A26">
        <w:rPr>
          <w:rFonts w:hint="eastAsia"/>
          <w:lang w:eastAsia="zh-CN"/>
        </w:rPr>
        <w:t>.</w:t>
      </w:r>
    </w:p>
    <w:p w14:paraId="437954C7" w14:textId="77777777" w:rsidR="001A5CE1" w:rsidRPr="00690A26" w:rsidRDefault="001A5CE1" w:rsidP="001A5CE1">
      <w:r w:rsidRPr="00690A26">
        <w:t>For this, step 1 in clause 5.4.2.2.1 is executed (send a POST request to NRF-1 in the Serving PLMN); this request shall include the OAuth 2.0 Access Token Request in the request body</w:t>
      </w:r>
    </w:p>
    <w:p w14:paraId="20B61D41" w14:textId="77777777" w:rsidR="001A5CE1" w:rsidRPr="00690A26" w:rsidRDefault="001A5CE1" w:rsidP="001A5CE1">
      <w:r w:rsidRPr="00690A26">
        <w:t>Then, steps 1-4 in Figure 5.4.2.2.3-1 hereinafter are executed between NRF-1in Serving PLMN, NRF-2 in Serving PLMN and NRF-3 in Serving PLMN.</w:t>
      </w:r>
    </w:p>
    <w:p w14:paraId="058CFA9E" w14:textId="77777777" w:rsidR="001A5CE1" w:rsidRPr="00690A26" w:rsidRDefault="001A5CE1" w:rsidP="001A5CE1">
      <w:r w:rsidRPr="00690A26">
        <w:lastRenderedPageBreak/>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0C773520" w14:textId="77777777" w:rsidR="001A5CE1" w:rsidRPr="00690A26" w:rsidRDefault="001A5CE1" w:rsidP="001A5CE1">
      <w:pPr>
        <w:pStyle w:val="TH"/>
      </w:pPr>
      <w:r w:rsidRPr="00690A26">
        <w:object w:dxaOrig="12352" w:dyaOrig="3669" w14:anchorId="602D438C">
          <v:shape id="_x0000_i1059" type="#_x0000_t75" style="width:510pt;height:150.9pt" o:ole="">
            <v:imagedata r:id="rId50" o:title=""/>
          </v:shape>
          <o:OLEObject Type="Embed" ProgID="Visio.Drawing.11" ShapeID="_x0000_i1059" DrawAspect="Content" ObjectID="_1738149886" r:id="rId51"/>
        </w:object>
      </w:r>
      <w:r w:rsidRPr="00690A26">
        <w:t>Figure 5.4.2.2.3-1: Access Token Request with intermediate redirecting NRF</w:t>
      </w:r>
    </w:p>
    <w:p w14:paraId="543DC92B" w14:textId="77777777" w:rsidR="001A5CE1" w:rsidRPr="00690A26" w:rsidRDefault="001A5CE1" w:rsidP="001A5CE1">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615B4778" w14:textId="77777777" w:rsidR="001A5CE1" w:rsidRPr="00690A26" w:rsidRDefault="001A5CE1" w:rsidP="001A5CE1">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Acces</w:t>
      </w:r>
      <w:r>
        <w:t>s</w:t>
      </w:r>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rPr>
          <w:lang w:eastAsia="zh-CN"/>
        </w:rPr>
        <w:t>Access token</w:t>
      </w:r>
      <w:r w:rsidRPr="00690A26">
        <w:rPr>
          <w:rFonts w:hint="eastAsia"/>
          <w:lang w:eastAsia="zh-CN"/>
        </w:rPr>
        <w:t xml:space="preserv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sidRPr="00690A26">
        <w:rPr>
          <w:rFonts w:hint="eastAsia"/>
        </w:rPr>
        <w:t xml:space="preserve"> The locally stored information in NRF-2 may</w:t>
      </w:r>
      <w:r w:rsidRPr="00690A26">
        <w:t>:</w:t>
      </w:r>
    </w:p>
    <w:p w14:paraId="05D1A010" w14:textId="77777777" w:rsidR="001A5CE1" w:rsidRPr="00690A26" w:rsidRDefault="001A5CE1" w:rsidP="001A5CE1">
      <w:pPr>
        <w:pStyle w:val="B2"/>
        <w:rPr>
          <w:lang w:eastAsia="zh-CN"/>
        </w:rPr>
      </w:pPr>
      <w:r w:rsidRPr="00690A26">
        <w:rPr>
          <w:rFonts w:hint="eastAsia"/>
          <w:lang w:eastAsia="zh-CN"/>
        </w:rPr>
        <w:t>a)</w:t>
      </w:r>
      <w:r w:rsidRPr="00690A26">
        <w:rPr>
          <w:rFonts w:hint="eastAsia"/>
          <w:lang w:eastAsia="zh-CN"/>
        </w:rPr>
        <w:tab/>
        <w:t>be preconfigured; or</w:t>
      </w:r>
    </w:p>
    <w:p w14:paraId="55F634A4" w14:textId="77777777" w:rsidR="001A5CE1" w:rsidRPr="00690A26" w:rsidRDefault="001A5CE1" w:rsidP="001A5CE1">
      <w:pPr>
        <w:pStyle w:val="B2"/>
        <w:rPr>
          <w:lang w:eastAsia="zh-CN"/>
        </w:rPr>
      </w:pPr>
      <w:r w:rsidRPr="00690A26">
        <w:rPr>
          <w:rFonts w:hint="eastAsia"/>
          <w:lang w:eastAsia="zh-CN"/>
        </w:rPr>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614E6592" w14:textId="77777777" w:rsidR="001A5CE1" w:rsidRPr="00690A26" w:rsidRDefault="001A5CE1" w:rsidP="001A5CE1">
      <w:pPr>
        <w:pStyle w:val="B1"/>
        <w:rPr>
          <w:lang w:eastAsia="zh-CN"/>
        </w:rPr>
      </w:pPr>
      <w:r w:rsidRPr="00690A26">
        <w:rPr>
          <w:rFonts w:hint="eastAsia"/>
          <w:lang w:eastAsia="zh-CN"/>
        </w:rPr>
        <w:tab/>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shall contain a Location header field, the host part of the URI in the Location header field represents NRF-3.</w:t>
      </w:r>
    </w:p>
    <w:p w14:paraId="179B84C2" w14:textId="77777777" w:rsidR="001A5CE1" w:rsidRPr="00690A26" w:rsidRDefault="001A5CE1" w:rsidP="001A5CE1">
      <w:pPr>
        <w:pStyle w:val="B1"/>
        <w:rPr>
          <w:lang w:eastAsia="zh-CN"/>
        </w:rPr>
      </w:pPr>
      <w:r w:rsidRPr="00690A26">
        <w:rPr>
          <w:rFonts w:hint="eastAsia"/>
          <w:lang w:eastAsia="zh-CN"/>
        </w:rPr>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w:t>
      </w:r>
      <w:r w:rsidRPr="00690A26">
        <w:rPr>
          <w:lang w:eastAsia="zh-CN"/>
        </w:rPr>
        <w:t>"</w:t>
      </w:r>
      <w:r w:rsidRPr="00690A26">
        <w:rPr>
          <w:rFonts w:hint="eastAsia"/>
          <w:lang w:eastAsia="zh-CN"/>
        </w:rPr>
        <w:t>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w:t>
      </w:r>
      <w:r w:rsidRPr="00690A26">
        <w:rPr>
          <w:lang w:eastAsia="zh-CN"/>
        </w:rPr>
        <w:t>"</w:t>
      </w:r>
      <w:r w:rsidRPr="00690A26">
        <w:rPr>
          <w:rFonts w:hint="eastAsia"/>
          <w:lang w:eastAsia="zh-CN"/>
        </w:rPr>
        <w:t>, and the rest of the steps are omitted.</w:t>
      </w:r>
    </w:p>
    <w:p w14:paraId="4440BD79" w14:textId="77777777" w:rsidR="001A5CE1" w:rsidRPr="00690A26" w:rsidRDefault="001A5CE1" w:rsidP="001A5CE1">
      <w:pPr>
        <w:pStyle w:val="B1"/>
        <w:rPr>
          <w:lang w:eastAsia="zh-CN"/>
        </w:rPr>
      </w:pPr>
      <w:r w:rsidRPr="00690A26">
        <w:rPr>
          <w:rFonts w:hint="eastAsia"/>
          <w:lang w:eastAsia="zh-CN"/>
        </w:rPr>
        <w:t>3.</w:t>
      </w:r>
      <w:r w:rsidRPr="00690A26">
        <w:rPr>
          <w:rFonts w:hint="eastAsia"/>
          <w:lang w:eastAsia="zh-CN"/>
        </w:rPr>
        <w:tab/>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proofErr w:type="spellStart"/>
      <w:r w:rsidRPr="00690A26">
        <w:rPr>
          <w:lang w:eastAsia="zh-CN"/>
        </w:rPr>
        <w:t>Acces</w:t>
      </w:r>
      <w:proofErr w:type="spellEnd"/>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02B1B13D" w14:textId="77777777" w:rsidR="001A5CE1" w:rsidRPr="00690A26" w:rsidRDefault="001A5CE1" w:rsidP="001A5CE1">
      <w:pPr>
        <w:pStyle w:val="B1"/>
        <w:rPr>
          <w:lang w:eastAsia="zh-CN"/>
        </w:rPr>
      </w:pPr>
      <w:r w:rsidRPr="00690A26">
        <w:rPr>
          <w:lang w:eastAsia="zh-CN"/>
        </w:rPr>
        <w:t>4</w:t>
      </w:r>
      <w:r w:rsidRPr="00690A26">
        <w:rPr>
          <w:rFonts w:hint="eastAsia"/>
          <w:lang w:eastAsia="zh-CN"/>
        </w:rPr>
        <w:t>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shall </w:t>
      </w:r>
      <w:r w:rsidRPr="00690A26">
        <w:rPr>
          <w:rFonts w:hint="eastAsia"/>
          <w:lang w:eastAsia="zh-CN"/>
        </w:rPr>
        <w:t>return</w:t>
      </w:r>
      <w:r w:rsidRPr="00690A26">
        <w:rPr>
          <w:lang w:eastAsia="zh-CN"/>
        </w:rPr>
        <w:t xml:space="preserve"> a "200 OK" status code including in </w:t>
      </w:r>
      <w:r w:rsidRPr="00690A26">
        <w:t xml:space="preserve">the response payload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w:t>
      </w:r>
      <w:r w:rsidRPr="00690A26">
        <w:rPr>
          <w:rFonts w:hint="eastAsia"/>
          <w:lang w:eastAsia="zh-CN"/>
        </w:rPr>
        <w:t>.</w:t>
      </w:r>
    </w:p>
    <w:p w14:paraId="75E9224F" w14:textId="77777777" w:rsidR="001A5CE1" w:rsidRDefault="001A5CE1" w:rsidP="001A5CE1">
      <w:pPr>
        <w:pStyle w:val="B1"/>
      </w:pPr>
      <w:r w:rsidRPr="00690A26">
        <w:t>4b.</w:t>
      </w:r>
      <w:r w:rsidRPr="00690A26">
        <w:tab/>
      </w:r>
      <w:r w:rsidRPr="00A330C4">
        <w:t>On failure or redirection</w:t>
      </w:r>
      <w:r>
        <w:t>:</w:t>
      </w:r>
    </w:p>
    <w:p w14:paraId="0BD636E7" w14:textId="77777777" w:rsidR="001A5CE1" w:rsidRDefault="001A5CE1" w:rsidP="001A5CE1">
      <w:pPr>
        <w:pStyle w:val="B1"/>
      </w:pPr>
      <w:r>
        <w:t>-</w:t>
      </w:r>
      <w:r>
        <w:tab/>
      </w:r>
      <w:r w:rsidRPr="00690A26">
        <w:t>Upon failure, the NRF-3 shall return "400 Bad Request" status code, including in the response payload a JSON object that provides details about the specific error(s) that occurred.</w:t>
      </w:r>
    </w:p>
    <w:p w14:paraId="3404EC3F" w14:textId="2B09CBE9" w:rsidR="001A5CE1" w:rsidRPr="00690A26" w:rsidRDefault="001A5CE1" w:rsidP="001A5CE1">
      <w:pPr>
        <w:pStyle w:val="B1"/>
      </w:pPr>
      <w:r>
        <w:t>-</w:t>
      </w:r>
      <w:r>
        <w:tab/>
      </w:r>
      <w:r w:rsidRPr="00A330C4">
        <w:t xml:space="preserve">In the case of redirection, the NRF shall return 3xx status code, which </w:t>
      </w:r>
      <w:ins w:id="206" w:author="Giorgi Gulbani" w:date="2023-02-17T14:31:00Z">
        <w:r w:rsidR="00FE2AED">
          <w:t>may</w:t>
        </w:r>
        <w:r w:rsidR="00FE2AED" w:rsidRPr="00487320">
          <w:t xml:space="preserve"> </w:t>
        </w:r>
      </w:ins>
      <w:del w:id="207" w:author="Giorgi Gulbani" w:date="2023-02-17T14:31:00Z">
        <w:r w:rsidRPr="00A330C4" w:rsidDel="00FE2AED">
          <w:delText xml:space="preserve">shall </w:delText>
        </w:r>
      </w:del>
      <w:r w:rsidRPr="00A330C4">
        <w:t>contain a Location header with an URI pointing to the endpoint of another NRF</w:t>
      </w:r>
      <w:r>
        <w:t xml:space="preserve"> service instance</w:t>
      </w:r>
      <w:ins w:id="208" w:author="Giorgi Gulbani" w:date="2023-02-17T14:33: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rsidRPr="00A330C4">
        <w:t>.</w:t>
      </w:r>
    </w:p>
    <w:p w14:paraId="2D8E7A23" w14:textId="77777777" w:rsidR="005F25C8" w:rsidRDefault="005F25C8" w:rsidP="005F25C8">
      <w:pPr>
        <w:rPr>
          <w:noProof/>
        </w:rPr>
      </w:pPr>
    </w:p>
    <w:p w14:paraId="4DF05CFE" w14:textId="1710A40D" w:rsidR="005F25C8" w:rsidRPr="006B5418" w:rsidRDefault="005F25C8" w:rsidP="005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16C9">
        <w:rPr>
          <w:rFonts w:ascii="Arial" w:hAnsi="Arial" w:cs="Arial"/>
          <w:color w:val="0000FF"/>
          <w:sz w:val="28"/>
          <w:szCs w:val="28"/>
          <w:lang w:val="en-US"/>
        </w:rPr>
        <w:t>20</w:t>
      </w:r>
      <w:r w:rsidR="00C816C9" w:rsidRPr="00C816C9">
        <w:rPr>
          <w:rFonts w:ascii="Arial" w:hAnsi="Arial" w:cs="Arial"/>
          <w:color w:val="0000FF"/>
          <w:sz w:val="28"/>
          <w:szCs w:val="28"/>
          <w:vertAlign w:val="superscript"/>
          <w:lang w:val="en-US"/>
        </w:rPr>
        <w:t>th</w:t>
      </w:r>
      <w:r w:rsidR="00C816C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26E5670" w14:textId="77777777" w:rsidR="009C09A6" w:rsidRPr="00690A26" w:rsidRDefault="009C09A6" w:rsidP="009C09A6">
      <w:pPr>
        <w:pStyle w:val="Heading5"/>
      </w:pPr>
      <w:bookmarkStart w:id="209" w:name="_Toc11336185"/>
      <w:bookmarkStart w:id="210" w:name="_Toc24937603"/>
      <w:bookmarkStart w:id="211" w:name="_Toc33962418"/>
      <w:bookmarkStart w:id="212" w:name="_Toc42883180"/>
      <w:bookmarkStart w:id="213" w:name="_Toc49733048"/>
      <w:bookmarkStart w:id="214" w:name="_Toc56690673"/>
      <w:bookmarkStart w:id="215" w:name="_Toc122014279"/>
      <w:r w:rsidRPr="00690A26">
        <w:t>5.5.2.2.1</w:t>
      </w:r>
      <w:r w:rsidRPr="00690A26">
        <w:tab/>
        <w:t>General</w:t>
      </w:r>
      <w:bookmarkEnd w:id="209"/>
      <w:bookmarkEnd w:id="210"/>
      <w:bookmarkEnd w:id="211"/>
      <w:bookmarkEnd w:id="212"/>
      <w:bookmarkEnd w:id="213"/>
      <w:bookmarkEnd w:id="214"/>
      <w:bookmarkEnd w:id="215"/>
    </w:p>
    <w:p w14:paraId="3DF70099" w14:textId="77777777" w:rsidR="009C09A6" w:rsidRPr="00690A26" w:rsidRDefault="009C09A6" w:rsidP="009C09A6">
      <w:r w:rsidRPr="00690A26">
        <w:t>This service operation is used by an NF Service Consumer to request bootstrapping information from the NRF.</w:t>
      </w:r>
    </w:p>
    <w:p w14:paraId="47DEB55D" w14:textId="77777777" w:rsidR="009C09A6" w:rsidRPr="00690A26" w:rsidRDefault="009C09A6" w:rsidP="009C09A6">
      <w:pPr>
        <w:pStyle w:val="TH"/>
      </w:pPr>
      <w:r w:rsidRPr="00690A26">
        <w:rPr>
          <w:lang w:val="fr-FR"/>
        </w:rPr>
        <w:object w:dxaOrig="8709" w:dyaOrig="2144" w14:anchorId="594FB8B8">
          <v:shape id="_x0000_i1061" type="#_x0000_t75" style="width:437.55pt;height:107.1pt" o:ole="">
            <v:imagedata r:id="rId52" o:title=""/>
          </v:shape>
          <o:OLEObject Type="Embed" ProgID="Visio.Drawing.11" ShapeID="_x0000_i1061" DrawAspect="Content" ObjectID="_1738149887" r:id="rId53"/>
        </w:object>
      </w:r>
    </w:p>
    <w:p w14:paraId="45E08B13" w14:textId="77777777" w:rsidR="009C09A6" w:rsidRPr="00690A26" w:rsidRDefault="009C09A6" w:rsidP="009C09A6">
      <w:pPr>
        <w:pStyle w:val="TF"/>
      </w:pPr>
      <w:r w:rsidRPr="00690A26">
        <w:t>Figure 5.5.2.2.1-1: Bootstrapping Request</w:t>
      </w:r>
    </w:p>
    <w:p w14:paraId="52442D05" w14:textId="77777777" w:rsidR="009C09A6" w:rsidRDefault="009C09A6" w:rsidP="009C09A6">
      <w:pPr>
        <w:pStyle w:val="B1"/>
      </w:pPr>
      <w:r w:rsidRPr="00690A26">
        <w:t>1.</w:t>
      </w:r>
      <w:r w:rsidRPr="00690A26">
        <w:tab/>
        <w:t>The NF Service Consumer shall send a GET request to the "Bootstrapping Endpoint".</w:t>
      </w:r>
    </w:p>
    <w:p w14:paraId="1C7FFFD8" w14:textId="77777777" w:rsidR="009C09A6" w:rsidRPr="00690A26" w:rsidRDefault="009C09A6" w:rsidP="009C09A6">
      <w:pPr>
        <w:pStyle w:val="B1"/>
        <w:ind w:firstLine="0"/>
      </w:pPr>
      <w:bookmarkStart w:id="216" w:name="_PERM_MCCTEMPBM_CRPT88420028___3"/>
      <w:r w:rsidRPr="00690A26">
        <w:t>The "Bootstrapping Endpoint" URI shall be</w:t>
      </w:r>
      <w:r>
        <w:t xml:space="preserve"> constructed as</w:t>
      </w:r>
      <w:r w:rsidRPr="00690A26">
        <w:t>:</w:t>
      </w:r>
    </w:p>
    <w:bookmarkEnd w:id="216"/>
    <w:p w14:paraId="7586D1F0" w14:textId="77777777" w:rsidR="009C09A6" w:rsidRPr="00690A26" w:rsidRDefault="009C09A6" w:rsidP="009C09A6">
      <w:pPr>
        <w:pStyle w:val="B3"/>
      </w:pPr>
      <w:r w:rsidRPr="00690A26">
        <w:t>{</w:t>
      </w:r>
      <w:proofErr w:type="spellStart"/>
      <w:r w:rsidRPr="00690A26">
        <w:t>nrfApiRoot</w:t>
      </w:r>
      <w:proofErr w:type="spellEnd"/>
      <w:r w:rsidRPr="00690A26">
        <w:t>}/boo</w:t>
      </w:r>
      <w:r>
        <w:t>t</w:t>
      </w:r>
      <w:r w:rsidRPr="00690A26">
        <w:t>strapping</w:t>
      </w:r>
    </w:p>
    <w:p w14:paraId="5030E789" w14:textId="77777777" w:rsidR="009C09A6" w:rsidRPr="00690A26" w:rsidRDefault="009C09A6" w:rsidP="009C09A6">
      <w:pPr>
        <w:pStyle w:val="B1"/>
        <w:ind w:hanging="1"/>
      </w:pPr>
      <w:bookmarkStart w:id="217" w:name="_PERM_MCCTEMPBM_CRPT88420029___3"/>
      <w:r w:rsidRPr="00690A26">
        <w:t>where {</w:t>
      </w:r>
      <w:proofErr w:type="spellStart"/>
      <w:r w:rsidRPr="00690A26">
        <w:t>nrfApiRoot</w:t>
      </w:r>
      <w:proofErr w:type="spellEnd"/>
      <w:r w:rsidRPr="00690A26">
        <w:t>} represents the concatenation of the "scheme" and "authority" components of the NRF, as defined in IETF RFC 3986 [17]</w:t>
      </w:r>
      <w:r>
        <w:t>; see also the definition of NRF FQDN and NRF URI in 3GPP TS 23.003 [12], clause 28.3.2.3</w:t>
      </w:r>
      <w:r w:rsidRPr="00690A26">
        <w:t>.</w:t>
      </w:r>
    </w:p>
    <w:bookmarkEnd w:id="217"/>
    <w:p w14:paraId="7F2F5CA4" w14:textId="77777777" w:rsidR="009C09A6" w:rsidRPr="00690A26" w:rsidRDefault="009C09A6" w:rsidP="009C09A6">
      <w:pPr>
        <w:pStyle w:val="B1"/>
      </w:pPr>
      <w:r w:rsidRPr="00690A26">
        <w:t>2</w:t>
      </w:r>
      <w:r>
        <w:t>a</w:t>
      </w:r>
      <w:r w:rsidRPr="00690A26">
        <w:t>.</w:t>
      </w:r>
      <w:r w:rsidRPr="00690A26">
        <w:tab/>
        <w:t>On success, "200 OK" shall be returned, the payload body of the GET response shall contain the requested bootstrapping information.</w:t>
      </w:r>
    </w:p>
    <w:p w14:paraId="5701F2AB" w14:textId="77777777" w:rsidR="009C09A6" w:rsidRPr="00690A26" w:rsidRDefault="009C09A6" w:rsidP="009C09A6">
      <w:pPr>
        <w:pStyle w:val="EX"/>
      </w:pPr>
      <w:r w:rsidRPr="00690A26">
        <w:t>EXAMPLE:</w:t>
      </w:r>
    </w:p>
    <w:p w14:paraId="00C763F7" w14:textId="77777777" w:rsidR="009C09A6" w:rsidRPr="00690A26" w:rsidRDefault="009C09A6" w:rsidP="009C09A6">
      <w:pPr>
        <w:pStyle w:val="PL"/>
      </w:pPr>
      <w:r w:rsidRPr="00B1070C">
        <w:t>GET https://nrf.example.com/bootstrapping</w:t>
      </w:r>
    </w:p>
    <w:p w14:paraId="7C52A609" w14:textId="77777777" w:rsidR="009C09A6" w:rsidRPr="00690A26" w:rsidRDefault="009C09A6" w:rsidP="009C09A6">
      <w:pPr>
        <w:pStyle w:val="PL"/>
      </w:pPr>
      <w:r w:rsidRPr="00B1070C">
        <w:t>Accept: application/3gppHal+json</w:t>
      </w:r>
    </w:p>
    <w:p w14:paraId="09B8A707" w14:textId="77777777" w:rsidR="009C09A6" w:rsidRPr="00690A26" w:rsidRDefault="009C09A6" w:rsidP="009C09A6">
      <w:pPr>
        <w:pStyle w:val="PL"/>
      </w:pPr>
    </w:p>
    <w:p w14:paraId="0BEC6B06" w14:textId="77777777" w:rsidR="009C09A6" w:rsidRPr="00690A26" w:rsidRDefault="009C09A6" w:rsidP="009C09A6">
      <w:pPr>
        <w:pStyle w:val="PL"/>
      </w:pPr>
    </w:p>
    <w:p w14:paraId="07D2707E" w14:textId="77777777" w:rsidR="009C09A6" w:rsidRPr="00690A26" w:rsidRDefault="009C09A6" w:rsidP="009C09A6">
      <w:pPr>
        <w:pStyle w:val="PL"/>
      </w:pPr>
      <w:r w:rsidRPr="00B1070C">
        <w:t>HTTP/2 200 OK</w:t>
      </w:r>
    </w:p>
    <w:p w14:paraId="2F3244CD" w14:textId="77777777" w:rsidR="009C09A6" w:rsidRPr="00690A26" w:rsidRDefault="009C09A6" w:rsidP="009C09A6">
      <w:pPr>
        <w:pStyle w:val="PL"/>
      </w:pPr>
      <w:r w:rsidRPr="00B1070C">
        <w:t>Content-Type: application/3gppHal+json</w:t>
      </w:r>
    </w:p>
    <w:p w14:paraId="36863AB3" w14:textId="77777777" w:rsidR="009C09A6" w:rsidRPr="00690A26" w:rsidRDefault="009C09A6" w:rsidP="009C09A6">
      <w:pPr>
        <w:pStyle w:val="PL"/>
      </w:pPr>
    </w:p>
    <w:p w14:paraId="5686B0C7" w14:textId="77777777" w:rsidR="009C09A6" w:rsidRPr="00690A26" w:rsidRDefault="009C09A6" w:rsidP="009C09A6">
      <w:pPr>
        <w:pStyle w:val="PL"/>
      </w:pPr>
      <w:r w:rsidRPr="00B1070C">
        <w:t>{</w:t>
      </w:r>
    </w:p>
    <w:p w14:paraId="0838B4A3" w14:textId="77777777" w:rsidR="009C09A6" w:rsidRPr="00690A26" w:rsidRDefault="009C09A6" w:rsidP="009C09A6">
      <w:pPr>
        <w:pStyle w:val="PL"/>
      </w:pPr>
      <w:r w:rsidRPr="00B1070C">
        <w:t xml:space="preserve">  "status": "OPERATIVE",</w:t>
      </w:r>
    </w:p>
    <w:p w14:paraId="02768BBD" w14:textId="77777777" w:rsidR="009C09A6" w:rsidRPr="00690A26" w:rsidRDefault="009C09A6" w:rsidP="009C09A6">
      <w:pPr>
        <w:pStyle w:val="PL"/>
      </w:pPr>
      <w:r w:rsidRPr="00B1070C">
        <w:t xml:space="preserve">  "_links": {</w:t>
      </w:r>
    </w:p>
    <w:p w14:paraId="18DB7FD2" w14:textId="77777777" w:rsidR="009C09A6" w:rsidRPr="00690A26" w:rsidRDefault="009C09A6" w:rsidP="009C09A6">
      <w:pPr>
        <w:pStyle w:val="PL"/>
      </w:pPr>
      <w:r w:rsidRPr="00B1070C">
        <w:t xml:space="preserve">    "self": {</w:t>
      </w:r>
    </w:p>
    <w:p w14:paraId="37C34A92" w14:textId="77777777" w:rsidR="009C09A6" w:rsidRPr="00690A26" w:rsidRDefault="009C09A6" w:rsidP="009C09A6">
      <w:pPr>
        <w:pStyle w:val="PL"/>
      </w:pPr>
      <w:r w:rsidRPr="00B1070C">
        <w:t xml:space="preserve">      "href": "https://nrf.example.com/bootstrapping"</w:t>
      </w:r>
    </w:p>
    <w:p w14:paraId="5A10A51E" w14:textId="77777777" w:rsidR="009C09A6" w:rsidRPr="00690A26" w:rsidRDefault="009C09A6" w:rsidP="009C09A6">
      <w:pPr>
        <w:pStyle w:val="PL"/>
      </w:pPr>
      <w:r w:rsidRPr="00B1070C">
        <w:t xml:space="preserve">    },</w:t>
      </w:r>
    </w:p>
    <w:p w14:paraId="4B9B672F" w14:textId="77777777" w:rsidR="009C09A6" w:rsidRPr="00690A26" w:rsidRDefault="009C09A6" w:rsidP="009C09A6">
      <w:pPr>
        <w:pStyle w:val="PL"/>
      </w:pPr>
      <w:r w:rsidRPr="00B1070C">
        <w:t xml:space="preserve">    "manage": {</w:t>
      </w:r>
    </w:p>
    <w:p w14:paraId="23D25682" w14:textId="77777777" w:rsidR="009C09A6" w:rsidRPr="00690A26" w:rsidRDefault="009C09A6" w:rsidP="009C09A6">
      <w:pPr>
        <w:pStyle w:val="PL"/>
      </w:pPr>
      <w:r w:rsidRPr="00B1070C">
        <w:t xml:space="preserve">      "href": "https://nrf.example.com/nnrf-nfm/v1/nf-instances"</w:t>
      </w:r>
    </w:p>
    <w:p w14:paraId="574D8A4C" w14:textId="77777777" w:rsidR="009C09A6" w:rsidRPr="00690A26" w:rsidRDefault="009C09A6" w:rsidP="009C09A6">
      <w:pPr>
        <w:pStyle w:val="PL"/>
      </w:pPr>
      <w:r w:rsidRPr="00B1070C">
        <w:t xml:space="preserve">    },</w:t>
      </w:r>
    </w:p>
    <w:p w14:paraId="54BF73FA" w14:textId="77777777" w:rsidR="009C09A6" w:rsidRPr="00690A26" w:rsidRDefault="009C09A6" w:rsidP="009C09A6">
      <w:pPr>
        <w:pStyle w:val="PL"/>
      </w:pPr>
      <w:r w:rsidRPr="00B1070C">
        <w:t xml:space="preserve">    "subscribe": {</w:t>
      </w:r>
    </w:p>
    <w:p w14:paraId="4FD12D03" w14:textId="77777777" w:rsidR="009C09A6" w:rsidRPr="00690A26" w:rsidRDefault="009C09A6" w:rsidP="009C09A6">
      <w:pPr>
        <w:pStyle w:val="PL"/>
      </w:pPr>
      <w:r w:rsidRPr="00B1070C">
        <w:t xml:space="preserve">      "href": "https://nrf.example.com/nnrf-nfm/v1/subscriptions"</w:t>
      </w:r>
    </w:p>
    <w:p w14:paraId="26B8BB36" w14:textId="77777777" w:rsidR="009C09A6" w:rsidRPr="00690A26" w:rsidRDefault="009C09A6" w:rsidP="009C09A6">
      <w:pPr>
        <w:pStyle w:val="PL"/>
      </w:pPr>
      <w:r w:rsidRPr="00B1070C">
        <w:t xml:space="preserve">    },</w:t>
      </w:r>
    </w:p>
    <w:p w14:paraId="17F2C868" w14:textId="77777777" w:rsidR="009C09A6" w:rsidRPr="00690A26" w:rsidRDefault="009C09A6" w:rsidP="009C09A6">
      <w:pPr>
        <w:pStyle w:val="PL"/>
      </w:pPr>
      <w:r w:rsidRPr="00B1070C">
        <w:t xml:space="preserve">    "discover": {</w:t>
      </w:r>
    </w:p>
    <w:p w14:paraId="57FF03B0" w14:textId="77777777" w:rsidR="009C09A6" w:rsidRPr="00690A26" w:rsidRDefault="009C09A6" w:rsidP="009C09A6">
      <w:pPr>
        <w:pStyle w:val="PL"/>
      </w:pPr>
      <w:r w:rsidRPr="00B1070C">
        <w:t xml:space="preserve">      "href": "https://nrf.example.com/nnrf-disc/v1/nf-instances"</w:t>
      </w:r>
    </w:p>
    <w:p w14:paraId="6D3D62D5" w14:textId="77777777" w:rsidR="009C09A6" w:rsidRPr="00690A26" w:rsidRDefault="009C09A6" w:rsidP="009C09A6">
      <w:pPr>
        <w:pStyle w:val="PL"/>
      </w:pPr>
      <w:r w:rsidRPr="00B1070C">
        <w:t xml:space="preserve">    },</w:t>
      </w:r>
    </w:p>
    <w:p w14:paraId="670574CC" w14:textId="77777777" w:rsidR="009C09A6" w:rsidRPr="00690A26" w:rsidRDefault="009C09A6" w:rsidP="009C09A6">
      <w:pPr>
        <w:pStyle w:val="PL"/>
      </w:pPr>
      <w:r w:rsidRPr="00B1070C">
        <w:t xml:space="preserve">    "authorize": {</w:t>
      </w:r>
    </w:p>
    <w:p w14:paraId="575E93D8" w14:textId="77777777" w:rsidR="009C09A6" w:rsidRPr="00690A26" w:rsidRDefault="009C09A6" w:rsidP="009C09A6">
      <w:pPr>
        <w:pStyle w:val="PL"/>
      </w:pPr>
      <w:r w:rsidRPr="00B1070C">
        <w:t xml:space="preserve">      "href": "https://nrf.example.com/oauth2/token"</w:t>
      </w:r>
    </w:p>
    <w:p w14:paraId="625AA839" w14:textId="77777777" w:rsidR="009C09A6" w:rsidRPr="00690A26" w:rsidRDefault="009C09A6" w:rsidP="009C09A6">
      <w:pPr>
        <w:pStyle w:val="PL"/>
      </w:pPr>
      <w:r w:rsidRPr="00B1070C">
        <w:t xml:space="preserve">    }</w:t>
      </w:r>
    </w:p>
    <w:p w14:paraId="4AF47BFB" w14:textId="77777777" w:rsidR="009C09A6" w:rsidRDefault="009C09A6" w:rsidP="009C09A6">
      <w:pPr>
        <w:pStyle w:val="PL"/>
      </w:pPr>
      <w:r w:rsidRPr="00B1070C">
        <w:t xml:space="preserve">  },</w:t>
      </w:r>
    </w:p>
    <w:p w14:paraId="20452DE4" w14:textId="77777777" w:rsidR="009C09A6" w:rsidRDefault="009C09A6" w:rsidP="009C09A6">
      <w:pPr>
        <w:pStyle w:val="PL"/>
      </w:pPr>
      <w:r w:rsidRPr="00B1070C">
        <w:t xml:space="preserve">  "nrfFeatures": {</w:t>
      </w:r>
    </w:p>
    <w:p w14:paraId="18FE5846" w14:textId="77777777" w:rsidR="009C09A6" w:rsidRPr="00690A26" w:rsidRDefault="009C09A6" w:rsidP="009C09A6">
      <w:pPr>
        <w:pStyle w:val="PL"/>
      </w:pPr>
      <w:r w:rsidRPr="00B1070C">
        <w:t xml:space="preserve">    "nnrf-nfm": "1",</w:t>
      </w:r>
    </w:p>
    <w:p w14:paraId="708D441A" w14:textId="77777777" w:rsidR="009C09A6" w:rsidRPr="00690A26" w:rsidRDefault="009C09A6" w:rsidP="009C09A6">
      <w:pPr>
        <w:pStyle w:val="PL"/>
      </w:pPr>
      <w:r w:rsidRPr="00B1070C">
        <w:t xml:space="preserve">    "nnrf-disc": "D",</w:t>
      </w:r>
    </w:p>
    <w:p w14:paraId="767A8F01" w14:textId="77777777" w:rsidR="009C09A6" w:rsidRPr="00690A26" w:rsidRDefault="009C09A6" w:rsidP="009C09A6">
      <w:pPr>
        <w:pStyle w:val="PL"/>
      </w:pPr>
      <w:r w:rsidRPr="00B1070C">
        <w:t xml:space="preserve">    "nnrf-oauth2": "0"</w:t>
      </w:r>
    </w:p>
    <w:p w14:paraId="56CD196A" w14:textId="77777777" w:rsidR="009C09A6" w:rsidRPr="00690A26" w:rsidRDefault="009C09A6" w:rsidP="009C09A6">
      <w:pPr>
        <w:pStyle w:val="PL"/>
      </w:pPr>
      <w:r w:rsidRPr="00B1070C">
        <w:t xml:space="preserve">  },</w:t>
      </w:r>
    </w:p>
    <w:p w14:paraId="1554E1AF" w14:textId="77777777" w:rsidR="009C09A6" w:rsidRDefault="009C09A6" w:rsidP="009C09A6">
      <w:pPr>
        <w:pStyle w:val="PL"/>
      </w:pPr>
      <w:r w:rsidRPr="00B1070C">
        <w:t xml:space="preserve">  "oauth2Required": {</w:t>
      </w:r>
    </w:p>
    <w:p w14:paraId="7462B8CF" w14:textId="77777777" w:rsidR="009C09A6" w:rsidRPr="00690A26" w:rsidRDefault="009C09A6" w:rsidP="009C09A6">
      <w:pPr>
        <w:pStyle w:val="PL"/>
      </w:pPr>
      <w:r w:rsidRPr="00B1070C">
        <w:t xml:space="preserve">    "nnrf-nfm": true,</w:t>
      </w:r>
    </w:p>
    <w:p w14:paraId="0A58CCEC" w14:textId="77777777" w:rsidR="009C09A6" w:rsidRPr="00690A26" w:rsidRDefault="009C09A6" w:rsidP="009C09A6">
      <w:pPr>
        <w:pStyle w:val="PL"/>
      </w:pPr>
      <w:r w:rsidRPr="00B1070C">
        <w:t xml:space="preserve">    "nnrf-disc": false</w:t>
      </w:r>
    </w:p>
    <w:p w14:paraId="0BBA269F" w14:textId="77777777" w:rsidR="009C09A6" w:rsidRDefault="009C09A6" w:rsidP="009C09A6">
      <w:pPr>
        <w:pStyle w:val="PL"/>
      </w:pPr>
      <w:r w:rsidRPr="00B1070C">
        <w:t xml:space="preserve">  }</w:t>
      </w:r>
      <w:r>
        <w:t>,</w:t>
      </w:r>
    </w:p>
    <w:p w14:paraId="7F684DAB" w14:textId="77777777" w:rsidR="009C09A6" w:rsidRPr="00690A26" w:rsidRDefault="009C09A6" w:rsidP="009C09A6">
      <w:pPr>
        <w:pStyle w:val="PL"/>
      </w:pPr>
      <w:r w:rsidRPr="00B1070C">
        <w:t xml:space="preserve">  "</w:t>
      </w:r>
      <w:r>
        <w:t>nrfSetId</w:t>
      </w:r>
      <w:r w:rsidRPr="00B1070C">
        <w:t>": "</w:t>
      </w:r>
      <w:r w:rsidRPr="001D2CEF">
        <w:rPr>
          <w:lang w:eastAsia="zh-CN"/>
        </w:rPr>
        <w:t>set12.</w:t>
      </w:r>
      <w:r>
        <w:rPr>
          <w:lang w:eastAsia="zh-CN"/>
        </w:rPr>
        <w:t>nrf</w:t>
      </w:r>
      <w:r w:rsidRPr="001D2CEF">
        <w:rPr>
          <w:lang w:eastAsia="zh-CN"/>
        </w:rPr>
        <w:t>set.5gc.mnc012.mcc345</w:t>
      </w:r>
      <w:r w:rsidRPr="00B1070C">
        <w:t>",</w:t>
      </w:r>
    </w:p>
    <w:p w14:paraId="5F7883E4" w14:textId="77777777" w:rsidR="009C09A6" w:rsidRPr="004A265B" w:rsidRDefault="009C09A6" w:rsidP="009C09A6">
      <w:pPr>
        <w:pStyle w:val="PL"/>
        <w:rPr>
          <w:lang w:val="es-ES"/>
        </w:rPr>
      </w:pPr>
      <w:r w:rsidRPr="00B1070C">
        <w:t xml:space="preserve">  </w:t>
      </w:r>
      <w:r w:rsidRPr="004A265B">
        <w:rPr>
          <w:lang w:val="es-ES"/>
        </w:rPr>
        <w:t>"nrfInstanceId": "4947a69a-f61b-4bc1-b9da-47c9c5d14b67"</w:t>
      </w:r>
    </w:p>
    <w:p w14:paraId="2D68BBE3" w14:textId="77777777" w:rsidR="009C09A6" w:rsidRDefault="009C09A6" w:rsidP="009C09A6">
      <w:pPr>
        <w:pStyle w:val="PL"/>
      </w:pPr>
      <w:r w:rsidRPr="00B1070C">
        <w:t>}</w:t>
      </w:r>
    </w:p>
    <w:p w14:paraId="25FCC92F" w14:textId="77777777" w:rsidR="009C09A6" w:rsidRDefault="009C09A6" w:rsidP="009C09A6">
      <w:pPr>
        <w:pStyle w:val="PL"/>
      </w:pPr>
    </w:p>
    <w:p w14:paraId="6DBEE21E" w14:textId="77777777" w:rsidR="009C09A6" w:rsidRDefault="009C09A6" w:rsidP="009C09A6">
      <w:pPr>
        <w:pStyle w:val="B1"/>
      </w:pPr>
      <w:r>
        <w:t xml:space="preserve">2b. </w:t>
      </w:r>
      <w:r w:rsidRPr="00A330C4">
        <w:t>On failure or redirection:</w:t>
      </w:r>
    </w:p>
    <w:p w14:paraId="4EF59521" w14:textId="77777777" w:rsidR="009C09A6" w:rsidRDefault="009C09A6" w:rsidP="009C09A6">
      <w:pPr>
        <w:pStyle w:val="B1"/>
      </w:pPr>
      <w:r>
        <w:t>-</w:t>
      </w:r>
      <w:r>
        <w:tab/>
      </w:r>
      <w:r w:rsidRPr="00690A26">
        <w:t>Upon failure, the NRF shall return "400 Bad Request" status code, including in the response payload a JSON object that provides details about the specific error(s) that occurred.</w:t>
      </w:r>
    </w:p>
    <w:p w14:paraId="3E66F31F" w14:textId="31E073E6" w:rsidR="009C09A6" w:rsidRPr="00690A26" w:rsidRDefault="009C09A6" w:rsidP="009C09A6">
      <w:pPr>
        <w:pStyle w:val="B1"/>
      </w:pPr>
      <w:r>
        <w:lastRenderedPageBreak/>
        <w:t>-</w:t>
      </w:r>
      <w:r>
        <w:tab/>
      </w:r>
      <w:r w:rsidRPr="00A330C4">
        <w:t xml:space="preserve">In the case of redirection, the NRF shall return 3xx status code, which </w:t>
      </w:r>
      <w:ins w:id="218" w:author="Giorgi Gulbani" w:date="2023-02-17T14:32:00Z">
        <w:r w:rsidR="00FE2AED">
          <w:t>may</w:t>
        </w:r>
        <w:r w:rsidR="00FE2AED" w:rsidRPr="00487320">
          <w:t xml:space="preserve"> </w:t>
        </w:r>
      </w:ins>
      <w:del w:id="219" w:author="Giorgi Gulbani" w:date="2023-02-17T14:32:00Z">
        <w:r w:rsidRPr="00A330C4" w:rsidDel="00FE2AED">
          <w:delText xml:space="preserve">shall </w:delText>
        </w:r>
      </w:del>
      <w:r w:rsidRPr="00A330C4">
        <w:t>contain a Location header with an URI pointing to the endpoint of another NRF</w:t>
      </w:r>
      <w:r>
        <w:t xml:space="preserve"> service instance</w:t>
      </w:r>
      <w:ins w:id="220" w:author="Giorgi Gulbani" w:date="2023-02-17T14:33:00Z">
        <w:r w:rsidR="00FE2AED">
          <w:t xml:space="preserve"> (see clause </w:t>
        </w:r>
        <w:r w:rsidR="00FE2AED" w:rsidRPr="00344CC2">
          <w:t>6.10.9.1</w:t>
        </w:r>
        <w:r w:rsidR="00FE2AED">
          <w:t xml:space="preserve"> in 3GPP TS 29.500</w:t>
        </w:r>
        <w:r w:rsidR="00FE2AED">
          <w:t> [4]</w:t>
        </w:r>
        <w:r w:rsidR="00FE2AED">
          <w:t xml:space="preserve"> and </w:t>
        </w:r>
        <w:r w:rsidR="00FE2AED">
          <w:t>also clause 5.</w:t>
        </w:r>
        <w:r w:rsidR="00FE2AED" w:rsidRPr="003C1347">
          <w:rPr>
            <w:highlight w:val="yellow"/>
          </w:rPr>
          <w:t>2.x</w:t>
        </w:r>
        <w:r w:rsidR="00FE2AED">
          <w:t xml:space="preserve"> in 3GPP TS 29.571 [</w:t>
        </w:r>
        <w:r w:rsidR="00FE2AED">
          <w:t>7</w:t>
        </w:r>
        <w:r w:rsidR="00FE2AED">
          <w:t>]</w:t>
        </w:r>
        <w:r w:rsidR="00FE2AED">
          <w:t>)</w:t>
        </w:r>
      </w:ins>
      <w:r w:rsidRPr="00A330C4">
        <w:t>.</w:t>
      </w:r>
    </w:p>
    <w:p w14:paraId="48F0C983" w14:textId="77777777" w:rsidR="005F25C8" w:rsidRDefault="005F25C8" w:rsidP="005F25C8">
      <w:pPr>
        <w:rPr>
          <w:noProof/>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8ECF4" w14:textId="77777777" w:rsidR="000440B4" w:rsidRDefault="000440B4">
      <w:r>
        <w:separator/>
      </w:r>
    </w:p>
  </w:endnote>
  <w:endnote w:type="continuationSeparator" w:id="0">
    <w:p w14:paraId="01F9E0C8" w14:textId="77777777" w:rsidR="000440B4" w:rsidRDefault="00044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0CB7E" w14:textId="77777777" w:rsidR="000440B4" w:rsidRDefault="000440B4">
      <w:r>
        <w:separator/>
      </w:r>
    </w:p>
  </w:footnote>
  <w:footnote w:type="continuationSeparator" w:id="0">
    <w:p w14:paraId="2037858A" w14:textId="77777777" w:rsidR="000440B4" w:rsidRDefault="00044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1373" w:rsidRDefault="006F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1373" w:rsidRDefault="006F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1373" w:rsidRDefault="006F13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1373" w:rsidRDefault="006F13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440B4"/>
    <w:rsid w:val="0004607C"/>
    <w:rsid w:val="00051417"/>
    <w:rsid w:val="00053402"/>
    <w:rsid w:val="000A6394"/>
    <w:rsid w:val="000B3015"/>
    <w:rsid w:val="000B7FED"/>
    <w:rsid w:val="000C038A"/>
    <w:rsid w:val="000C6598"/>
    <w:rsid w:val="000D2B3F"/>
    <w:rsid w:val="000D44B3"/>
    <w:rsid w:val="000F4C81"/>
    <w:rsid w:val="000F6DFD"/>
    <w:rsid w:val="00117A44"/>
    <w:rsid w:val="00117DA8"/>
    <w:rsid w:val="00131378"/>
    <w:rsid w:val="00135686"/>
    <w:rsid w:val="00145A1D"/>
    <w:rsid w:val="00145D43"/>
    <w:rsid w:val="00162BBB"/>
    <w:rsid w:val="00185D1F"/>
    <w:rsid w:val="00192C46"/>
    <w:rsid w:val="001A08B3"/>
    <w:rsid w:val="001A5CE1"/>
    <w:rsid w:val="001A7B60"/>
    <w:rsid w:val="001B52F0"/>
    <w:rsid w:val="001B7A65"/>
    <w:rsid w:val="001E41F3"/>
    <w:rsid w:val="001E6CA6"/>
    <w:rsid w:val="00203F01"/>
    <w:rsid w:val="00230438"/>
    <w:rsid w:val="0026004D"/>
    <w:rsid w:val="002640DD"/>
    <w:rsid w:val="00265B99"/>
    <w:rsid w:val="00275D12"/>
    <w:rsid w:val="00284FEB"/>
    <w:rsid w:val="002860C4"/>
    <w:rsid w:val="002876DE"/>
    <w:rsid w:val="002A697F"/>
    <w:rsid w:val="002A7CFB"/>
    <w:rsid w:val="002B2DB5"/>
    <w:rsid w:val="002B5741"/>
    <w:rsid w:val="002D2453"/>
    <w:rsid w:val="002D629B"/>
    <w:rsid w:val="002E472E"/>
    <w:rsid w:val="00305409"/>
    <w:rsid w:val="003327F0"/>
    <w:rsid w:val="00334ED1"/>
    <w:rsid w:val="003412AC"/>
    <w:rsid w:val="003422A9"/>
    <w:rsid w:val="00344CC2"/>
    <w:rsid w:val="003609EF"/>
    <w:rsid w:val="0036231A"/>
    <w:rsid w:val="0037317F"/>
    <w:rsid w:val="00374DD4"/>
    <w:rsid w:val="003A175F"/>
    <w:rsid w:val="003C0788"/>
    <w:rsid w:val="003C1347"/>
    <w:rsid w:val="003D4445"/>
    <w:rsid w:val="003D6C7D"/>
    <w:rsid w:val="003E1A36"/>
    <w:rsid w:val="00404BDC"/>
    <w:rsid w:val="00406B80"/>
    <w:rsid w:val="00410371"/>
    <w:rsid w:val="00411728"/>
    <w:rsid w:val="00415099"/>
    <w:rsid w:val="004242F1"/>
    <w:rsid w:val="00425379"/>
    <w:rsid w:val="00483830"/>
    <w:rsid w:val="00492700"/>
    <w:rsid w:val="004B75B7"/>
    <w:rsid w:val="004C4691"/>
    <w:rsid w:val="004D39C7"/>
    <w:rsid w:val="004F7483"/>
    <w:rsid w:val="00511303"/>
    <w:rsid w:val="005141D9"/>
    <w:rsid w:val="0051580D"/>
    <w:rsid w:val="00522469"/>
    <w:rsid w:val="005327A1"/>
    <w:rsid w:val="005327E7"/>
    <w:rsid w:val="00547111"/>
    <w:rsid w:val="005608D6"/>
    <w:rsid w:val="00570A6B"/>
    <w:rsid w:val="00576DDC"/>
    <w:rsid w:val="00590FD0"/>
    <w:rsid w:val="00592D74"/>
    <w:rsid w:val="005B24C2"/>
    <w:rsid w:val="005B2BE3"/>
    <w:rsid w:val="005D6E1D"/>
    <w:rsid w:val="005E2C44"/>
    <w:rsid w:val="005F25C8"/>
    <w:rsid w:val="00600650"/>
    <w:rsid w:val="00602648"/>
    <w:rsid w:val="00621188"/>
    <w:rsid w:val="006257ED"/>
    <w:rsid w:val="00653DE4"/>
    <w:rsid w:val="00665C47"/>
    <w:rsid w:val="00695808"/>
    <w:rsid w:val="006A2F1B"/>
    <w:rsid w:val="006A5E09"/>
    <w:rsid w:val="006B46FB"/>
    <w:rsid w:val="006D349A"/>
    <w:rsid w:val="006E1B5E"/>
    <w:rsid w:val="006E21FB"/>
    <w:rsid w:val="006F1373"/>
    <w:rsid w:val="00705DC7"/>
    <w:rsid w:val="00720A99"/>
    <w:rsid w:val="007232E7"/>
    <w:rsid w:val="00732FCE"/>
    <w:rsid w:val="00746533"/>
    <w:rsid w:val="00756B7E"/>
    <w:rsid w:val="00786556"/>
    <w:rsid w:val="00792342"/>
    <w:rsid w:val="007977A8"/>
    <w:rsid w:val="007B512A"/>
    <w:rsid w:val="007C2097"/>
    <w:rsid w:val="007D6A07"/>
    <w:rsid w:val="007F33FC"/>
    <w:rsid w:val="007F4C41"/>
    <w:rsid w:val="007F7259"/>
    <w:rsid w:val="008040A8"/>
    <w:rsid w:val="00816442"/>
    <w:rsid w:val="008172AF"/>
    <w:rsid w:val="008279FA"/>
    <w:rsid w:val="00835A9F"/>
    <w:rsid w:val="008429F1"/>
    <w:rsid w:val="008528A3"/>
    <w:rsid w:val="00856B17"/>
    <w:rsid w:val="008626E7"/>
    <w:rsid w:val="00870EE7"/>
    <w:rsid w:val="00875122"/>
    <w:rsid w:val="0088281A"/>
    <w:rsid w:val="008863B9"/>
    <w:rsid w:val="008A45A6"/>
    <w:rsid w:val="008A5DDD"/>
    <w:rsid w:val="008C3C4C"/>
    <w:rsid w:val="008D3CCC"/>
    <w:rsid w:val="008D3D99"/>
    <w:rsid w:val="008F3789"/>
    <w:rsid w:val="008F40D4"/>
    <w:rsid w:val="008F686C"/>
    <w:rsid w:val="009148DE"/>
    <w:rsid w:val="00941E30"/>
    <w:rsid w:val="00945FD2"/>
    <w:rsid w:val="00954FCF"/>
    <w:rsid w:val="00974E50"/>
    <w:rsid w:val="00977797"/>
    <w:rsid w:val="009777D9"/>
    <w:rsid w:val="00987E67"/>
    <w:rsid w:val="00990B29"/>
    <w:rsid w:val="00991B88"/>
    <w:rsid w:val="009A5753"/>
    <w:rsid w:val="009A579D"/>
    <w:rsid w:val="009B5F9F"/>
    <w:rsid w:val="009C09A6"/>
    <w:rsid w:val="009E3297"/>
    <w:rsid w:val="009F734F"/>
    <w:rsid w:val="00A060DF"/>
    <w:rsid w:val="00A246B6"/>
    <w:rsid w:val="00A40D40"/>
    <w:rsid w:val="00A47E70"/>
    <w:rsid w:val="00A50CF0"/>
    <w:rsid w:val="00A60B64"/>
    <w:rsid w:val="00A7671C"/>
    <w:rsid w:val="00A919AC"/>
    <w:rsid w:val="00AA2CBC"/>
    <w:rsid w:val="00AC5820"/>
    <w:rsid w:val="00AD1CD8"/>
    <w:rsid w:val="00AF0EA1"/>
    <w:rsid w:val="00AF457F"/>
    <w:rsid w:val="00AF798A"/>
    <w:rsid w:val="00B07B24"/>
    <w:rsid w:val="00B173EE"/>
    <w:rsid w:val="00B223B3"/>
    <w:rsid w:val="00B258BB"/>
    <w:rsid w:val="00B4654A"/>
    <w:rsid w:val="00B519B3"/>
    <w:rsid w:val="00B67B97"/>
    <w:rsid w:val="00B968C8"/>
    <w:rsid w:val="00BA3EC5"/>
    <w:rsid w:val="00BA4650"/>
    <w:rsid w:val="00BA51D9"/>
    <w:rsid w:val="00BB5DFC"/>
    <w:rsid w:val="00BC6341"/>
    <w:rsid w:val="00BC70BF"/>
    <w:rsid w:val="00BD279D"/>
    <w:rsid w:val="00BD6BB8"/>
    <w:rsid w:val="00BD7271"/>
    <w:rsid w:val="00BE0231"/>
    <w:rsid w:val="00C16EF5"/>
    <w:rsid w:val="00C211AA"/>
    <w:rsid w:val="00C241F1"/>
    <w:rsid w:val="00C52D82"/>
    <w:rsid w:val="00C66BA2"/>
    <w:rsid w:val="00C71E56"/>
    <w:rsid w:val="00C71F27"/>
    <w:rsid w:val="00C765A5"/>
    <w:rsid w:val="00C816C9"/>
    <w:rsid w:val="00C870F6"/>
    <w:rsid w:val="00C95985"/>
    <w:rsid w:val="00CA138F"/>
    <w:rsid w:val="00CC5026"/>
    <w:rsid w:val="00CC68D0"/>
    <w:rsid w:val="00CD1A37"/>
    <w:rsid w:val="00CD2ABD"/>
    <w:rsid w:val="00CD3D5B"/>
    <w:rsid w:val="00CF5EF7"/>
    <w:rsid w:val="00D03F9A"/>
    <w:rsid w:val="00D06D51"/>
    <w:rsid w:val="00D21EF3"/>
    <w:rsid w:val="00D24991"/>
    <w:rsid w:val="00D348F7"/>
    <w:rsid w:val="00D50255"/>
    <w:rsid w:val="00D55697"/>
    <w:rsid w:val="00D66520"/>
    <w:rsid w:val="00D76174"/>
    <w:rsid w:val="00D83CB8"/>
    <w:rsid w:val="00D84AE9"/>
    <w:rsid w:val="00D860E4"/>
    <w:rsid w:val="00DD440A"/>
    <w:rsid w:val="00DD5D44"/>
    <w:rsid w:val="00DE34CF"/>
    <w:rsid w:val="00E13F3D"/>
    <w:rsid w:val="00E34898"/>
    <w:rsid w:val="00E40877"/>
    <w:rsid w:val="00E96071"/>
    <w:rsid w:val="00EA0D63"/>
    <w:rsid w:val="00EA7951"/>
    <w:rsid w:val="00EB09B7"/>
    <w:rsid w:val="00EE7D7C"/>
    <w:rsid w:val="00EF2437"/>
    <w:rsid w:val="00F13371"/>
    <w:rsid w:val="00F146AF"/>
    <w:rsid w:val="00F25D98"/>
    <w:rsid w:val="00F300FB"/>
    <w:rsid w:val="00FA1325"/>
    <w:rsid w:val="00FB3D93"/>
    <w:rsid w:val="00FB6386"/>
    <w:rsid w:val="00FB758B"/>
    <w:rsid w:val="00FD7784"/>
    <w:rsid w:val="00FE2A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EXCar">
    <w:name w:val="EX Car"/>
    <w:link w:val="EX"/>
    <w:qFormat/>
    <w:rsid w:val="00492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25.vsd"/><Relationship Id="rId50" Type="http://schemas.openxmlformats.org/officeDocument/2006/relationships/image" Target="media/image20.emf"/><Relationship Id="rId55"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7.vsd"/><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3.vsd"/><Relationship Id="rId40" Type="http://schemas.openxmlformats.org/officeDocument/2006/relationships/image" Target="media/image15.emf"/><Relationship Id="rId45" Type="http://schemas.openxmlformats.org/officeDocument/2006/relationships/oleObject" Target="embeddings/Microsoft_Visio_2003-2010_Drawing18.vsd"/><Relationship Id="rId53" Type="http://schemas.openxmlformats.org/officeDocument/2006/relationships/oleObject" Target="embeddings/Microsoft_Visio_2003-2010_Drawing28.vsd"/><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7.vsd"/><Relationship Id="rId48" Type="http://schemas.openxmlformats.org/officeDocument/2006/relationships/image" Target="media/image19.emf"/><Relationship Id="rId56"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Microsoft_Visio_2003-2010_Drawing27.vsd"/><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1.vsd"/><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Microsoft_Visio_2003-2010_Drawing15.vsd"/><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Visio_2003-2010_Drawing26.vsd"/><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Microsoft_Visio_2003-2010_Drawing8.vsd"/><Relationship Id="rId44" Type="http://schemas.openxmlformats.org/officeDocument/2006/relationships/image" Target="media/image17.emf"/><Relationship Id="rId52"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61599-1469-463A-AF7A-61108EDE7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23</Pages>
  <Words>9418</Words>
  <Characters>53687</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29</cp:revision>
  <cp:lastPrinted>1899-12-31T23:00:00Z</cp:lastPrinted>
  <dcterms:created xsi:type="dcterms:W3CDTF">2023-02-02T18:54:00Z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1676635373</vt:lpwstr>
  </property>
</Properties>
</file>