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444B6755" w:rsidR="00E40877" w:rsidRPr="00EF2437" w:rsidRDefault="00E40877" w:rsidP="00EF2437">
      <w:pPr>
        <w:pStyle w:val="CRCoverPage"/>
        <w:tabs>
          <w:tab w:val="right" w:pos="9639"/>
        </w:tabs>
        <w:spacing w:after="0"/>
        <w:rPr>
          <w:b/>
          <w:i/>
          <w:noProof/>
          <w:sz w:val="28"/>
        </w:rPr>
      </w:pPr>
      <w:r>
        <w:rPr>
          <w:b/>
          <w:noProof/>
          <w:sz w:val="24"/>
        </w:rPr>
        <w:t xml:space="preserve">3GPP TSG-CT </w:t>
      </w:r>
      <w:r w:rsidRPr="00EF2437">
        <w:rPr>
          <w:b/>
          <w:noProof/>
          <w:sz w:val="24"/>
        </w:rPr>
        <w:t>WG4 Meeting #11</w:t>
      </w:r>
      <w:r w:rsidR="00185D1F" w:rsidRPr="00EF2437">
        <w:rPr>
          <w:b/>
          <w:noProof/>
          <w:sz w:val="24"/>
        </w:rPr>
        <w:t>4</w:t>
      </w:r>
      <w:r w:rsidRPr="00EF2437">
        <w:rPr>
          <w:b/>
          <w:i/>
          <w:noProof/>
          <w:sz w:val="28"/>
        </w:rPr>
        <w:tab/>
      </w:r>
      <w:r w:rsidRPr="00EF2437">
        <w:rPr>
          <w:b/>
          <w:noProof/>
          <w:sz w:val="24"/>
        </w:rPr>
        <w:t>C4-2</w:t>
      </w:r>
      <w:r w:rsidR="00185D1F" w:rsidRPr="00EF2437">
        <w:rPr>
          <w:b/>
          <w:noProof/>
          <w:sz w:val="24"/>
        </w:rPr>
        <w:t>3</w:t>
      </w:r>
      <w:r w:rsidR="00522469">
        <w:rPr>
          <w:b/>
          <w:noProof/>
          <w:sz w:val="24"/>
        </w:rPr>
        <w:t>0</w:t>
      </w:r>
      <w:r w:rsidR="00FC733C">
        <w:rPr>
          <w:b/>
          <w:noProof/>
          <w:sz w:val="24"/>
        </w:rPr>
        <w:t>371</w:t>
      </w:r>
    </w:p>
    <w:p w14:paraId="379092B6" w14:textId="4406E603" w:rsidR="00E40877" w:rsidRPr="00EF2437" w:rsidRDefault="00185D1F" w:rsidP="00EF2437">
      <w:pPr>
        <w:pStyle w:val="CRCoverPage"/>
        <w:outlineLvl w:val="0"/>
        <w:rPr>
          <w:b/>
          <w:noProof/>
          <w:sz w:val="24"/>
        </w:rPr>
      </w:pPr>
      <w:r w:rsidRPr="00EF2437">
        <w:rPr>
          <w:b/>
          <w:noProof/>
          <w:sz w:val="24"/>
        </w:rPr>
        <w:t>Athens</w:t>
      </w:r>
      <w:r w:rsidR="00425379" w:rsidRPr="00EF2437">
        <w:rPr>
          <w:b/>
          <w:noProof/>
          <w:sz w:val="24"/>
        </w:rPr>
        <w:t xml:space="preserve">, </w:t>
      </w:r>
      <w:r w:rsidRPr="00EF2437">
        <w:rPr>
          <w:b/>
          <w:noProof/>
          <w:sz w:val="24"/>
        </w:rPr>
        <w:t>Greece</w:t>
      </w:r>
      <w:r w:rsidR="00E40877" w:rsidRPr="00EF2437">
        <w:rPr>
          <w:b/>
          <w:noProof/>
          <w:sz w:val="24"/>
        </w:rPr>
        <w:t xml:space="preserve">, </w:t>
      </w:r>
      <w:r w:rsidRPr="00EF2437">
        <w:rPr>
          <w:b/>
          <w:noProof/>
          <w:sz w:val="24"/>
        </w:rPr>
        <w:t>27</w:t>
      </w:r>
      <w:r w:rsidR="00E40877" w:rsidRPr="00EF2437">
        <w:rPr>
          <w:b/>
          <w:noProof/>
          <w:sz w:val="24"/>
          <w:vertAlign w:val="superscript"/>
        </w:rPr>
        <w:t>th</w:t>
      </w:r>
      <w:r w:rsidR="00E40877" w:rsidRPr="00EF2437">
        <w:rPr>
          <w:b/>
          <w:noProof/>
          <w:sz w:val="24"/>
        </w:rPr>
        <w:t xml:space="preserve"> </w:t>
      </w:r>
      <w:r w:rsidRPr="00EF2437">
        <w:rPr>
          <w:b/>
          <w:noProof/>
          <w:sz w:val="24"/>
        </w:rPr>
        <w:t xml:space="preserve">February – March </w:t>
      </w:r>
      <w:r w:rsidR="00E40877" w:rsidRPr="00EF2437">
        <w:rPr>
          <w:b/>
          <w:noProof/>
          <w:sz w:val="24"/>
        </w:rPr>
        <w:t>202</w:t>
      </w:r>
      <w:r w:rsidRPr="00EF2437">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F2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F2437" w:rsidRDefault="00305409" w:rsidP="00EF2437">
            <w:pPr>
              <w:pStyle w:val="CRCoverPage"/>
              <w:spacing w:after="0"/>
              <w:jc w:val="right"/>
              <w:rPr>
                <w:i/>
                <w:noProof/>
              </w:rPr>
            </w:pPr>
            <w:r w:rsidRPr="00EF2437">
              <w:rPr>
                <w:i/>
                <w:noProof/>
                <w:sz w:val="14"/>
              </w:rPr>
              <w:t>CR-Form-v</w:t>
            </w:r>
            <w:r w:rsidR="008863B9" w:rsidRPr="00EF2437">
              <w:rPr>
                <w:i/>
                <w:noProof/>
                <w:sz w:val="14"/>
              </w:rPr>
              <w:t>12.</w:t>
            </w:r>
            <w:r w:rsidR="008D3CCC" w:rsidRPr="00EF2437">
              <w:rPr>
                <w:i/>
                <w:noProof/>
                <w:sz w:val="14"/>
              </w:rPr>
              <w:t>2</w:t>
            </w:r>
          </w:p>
        </w:tc>
      </w:tr>
      <w:tr w:rsidR="001E41F3" w:rsidRPr="00EF2437" w14:paraId="3FBB62B8" w14:textId="77777777" w:rsidTr="00547111">
        <w:tc>
          <w:tcPr>
            <w:tcW w:w="9641" w:type="dxa"/>
            <w:gridSpan w:val="9"/>
            <w:tcBorders>
              <w:left w:val="single" w:sz="4" w:space="0" w:color="auto"/>
              <w:right w:val="single" w:sz="4" w:space="0" w:color="auto"/>
            </w:tcBorders>
          </w:tcPr>
          <w:p w14:paraId="79AB67D6" w14:textId="77777777" w:rsidR="001E41F3" w:rsidRPr="00EF2437" w:rsidRDefault="001E41F3" w:rsidP="00EF2437">
            <w:pPr>
              <w:pStyle w:val="CRCoverPage"/>
              <w:spacing w:after="0"/>
              <w:jc w:val="center"/>
              <w:rPr>
                <w:noProof/>
              </w:rPr>
            </w:pPr>
            <w:r w:rsidRPr="00EF2437">
              <w:rPr>
                <w:b/>
                <w:noProof/>
                <w:sz w:val="32"/>
              </w:rPr>
              <w:t>CHANGE REQUEST</w:t>
            </w:r>
          </w:p>
        </w:tc>
      </w:tr>
      <w:tr w:rsidR="001E41F3" w:rsidRPr="00EF2437" w14:paraId="79946B04" w14:textId="77777777" w:rsidTr="00547111">
        <w:tc>
          <w:tcPr>
            <w:tcW w:w="9641" w:type="dxa"/>
            <w:gridSpan w:val="9"/>
            <w:tcBorders>
              <w:left w:val="single" w:sz="4" w:space="0" w:color="auto"/>
              <w:right w:val="single" w:sz="4" w:space="0" w:color="auto"/>
            </w:tcBorders>
          </w:tcPr>
          <w:p w14:paraId="12C70EEE" w14:textId="77777777" w:rsidR="001E41F3" w:rsidRPr="00EF2437" w:rsidRDefault="001E41F3" w:rsidP="00EF2437">
            <w:pPr>
              <w:pStyle w:val="CRCoverPage"/>
              <w:spacing w:after="0"/>
              <w:rPr>
                <w:noProof/>
                <w:sz w:val="8"/>
                <w:szCs w:val="8"/>
              </w:rPr>
            </w:pPr>
          </w:p>
        </w:tc>
      </w:tr>
      <w:tr w:rsidR="001E41F3" w:rsidRPr="00EF2437" w14:paraId="3999489E" w14:textId="77777777" w:rsidTr="00547111">
        <w:tc>
          <w:tcPr>
            <w:tcW w:w="142" w:type="dxa"/>
            <w:tcBorders>
              <w:left w:val="single" w:sz="4" w:space="0" w:color="auto"/>
            </w:tcBorders>
          </w:tcPr>
          <w:p w14:paraId="4DDA7F40" w14:textId="77777777" w:rsidR="001E41F3" w:rsidRPr="00EF2437" w:rsidRDefault="001E41F3" w:rsidP="00EF2437">
            <w:pPr>
              <w:pStyle w:val="CRCoverPage"/>
              <w:spacing w:after="0"/>
              <w:jc w:val="right"/>
              <w:rPr>
                <w:noProof/>
              </w:rPr>
            </w:pPr>
          </w:p>
        </w:tc>
        <w:tc>
          <w:tcPr>
            <w:tcW w:w="1559" w:type="dxa"/>
            <w:shd w:val="pct30" w:color="FFFF00" w:fill="auto"/>
          </w:tcPr>
          <w:p w14:paraId="52508B66" w14:textId="5290BF47" w:rsidR="001E41F3" w:rsidRPr="00EF2437" w:rsidRDefault="003C0788" w:rsidP="00EF2437">
            <w:pPr>
              <w:pStyle w:val="CRCoverPage"/>
              <w:spacing w:after="0"/>
              <w:jc w:val="right"/>
              <w:rPr>
                <w:b/>
                <w:noProof/>
                <w:sz w:val="28"/>
              </w:rPr>
            </w:pPr>
            <w:r w:rsidRPr="00EF2437">
              <w:rPr>
                <w:b/>
                <w:noProof/>
                <w:sz w:val="28"/>
              </w:rPr>
              <w:fldChar w:fldCharType="begin"/>
            </w:r>
            <w:r w:rsidRPr="00EF2437">
              <w:rPr>
                <w:b/>
                <w:noProof/>
                <w:sz w:val="28"/>
              </w:rPr>
              <w:instrText xml:space="preserve"> DOCPROPERTY  Spec#  \* MERGEFORMAT </w:instrText>
            </w:r>
            <w:r w:rsidRPr="00EF2437">
              <w:rPr>
                <w:b/>
                <w:noProof/>
                <w:sz w:val="28"/>
              </w:rPr>
              <w:fldChar w:fldCharType="separate"/>
            </w:r>
            <w:r w:rsidR="008C3C4C" w:rsidRPr="00EF2437">
              <w:rPr>
                <w:b/>
                <w:noProof/>
                <w:sz w:val="28"/>
              </w:rPr>
              <w:t>29.</w:t>
            </w:r>
            <w:r w:rsidR="00835A9F">
              <w:rPr>
                <w:b/>
                <w:noProof/>
                <w:sz w:val="28"/>
              </w:rPr>
              <w:t>50</w:t>
            </w:r>
            <w:r w:rsidR="00E63FEB">
              <w:rPr>
                <w:b/>
                <w:noProof/>
                <w:sz w:val="28"/>
              </w:rPr>
              <w:t>2</w:t>
            </w:r>
            <w:r w:rsidRPr="00EF2437">
              <w:rPr>
                <w:b/>
                <w:noProof/>
                <w:sz w:val="28"/>
              </w:rPr>
              <w:fldChar w:fldCharType="end"/>
            </w:r>
          </w:p>
        </w:tc>
        <w:tc>
          <w:tcPr>
            <w:tcW w:w="709" w:type="dxa"/>
          </w:tcPr>
          <w:p w14:paraId="77009707" w14:textId="77777777" w:rsidR="001E41F3" w:rsidRPr="00EF2437" w:rsidRDefault="001E41F3" w:rsidP="00EF2437">
            <w:pPr>
              <w:pStyle w:val="CRCoverPage"/>
              <w:spacing w:after="0"/>
              <w:jc w:val="center"/>
              <w:rPr>
                <w:noProof/>
              </w:rPr>
            </w:pPr>
            <w:r w:rsidRPr="00EF2437">
              <w:rPr>
                <w:b/>
                <w:noProof/>
                <w:sz w:val="28"/>
              </w:rPr>
              <w:t>CR</w:t>
            </w:r>
          </w:p>
        </w:tc>
        <w:tc>
          <w:tcPr>
            <w:tcW w:w="1276" w:type="dxa"/>
            <w:shd w:val="pct30" w:color="FFFF00" w:fill="auto"/>
          </w:tcPr>
          <w:p w14:paraId="6CAED29D" w14:textId="3CC8BADC" w:rsidR="001E41F3" w:rsidRPr="00EF2437" w:rsidRDefault="003C0788" w:rsidP="00EF2437">
            <w:pPr>
              <w:pStyle w:val="CRCoverPage"/>
              <w:spacing w:after="0"/>
              <w:rPr>
                <w:noProof/>
              </w:rPr>
            </w:pPr>
            <w:r w:rsidRPr="00EF2437">
              <w:rPr>
                <w:b/>
                <w:noProof/>
                <w:sz w:val="28"/>
              </w:rPr>
              <w:fldChar w:fldCharType="begin"/>
            </w:r>
            <w:r w:rsidRPr="00EF2437">
              <w:rPr>
                <w:b/>
                <w:noProof/>
                <w:sz w:val="28"/>
              </w:rPr>
              <w:instrText xml:space="preserve"> DOCPROPERTY  Cr#  \* MERGEFORMAT </w:instrText>
            </w:r>
            <w:r w:rsidRPr="00EF2437">
              <w:rPr>
                <w:b/>
                <w:noProof/>
                <w:sz w:val="28"/>
              </w:rPr>
              <w:fldChar w:fldCharType="separate"/>
            </w:r>
            <w:r w:rsidR="008C3C4C" w:rsidRPr="00EF2437">
              <w:rPr>
                <w:b/>
                <w:noProof/>
                <w:sz w:val="28"/>
              </w:rPr>
              <w:t>0</w:t>
            </w:r>
            <w:r w:rsidR="00FC733C">
              <w:rPr>
                <w:b/>
                <w:noProof/>
                <w:sz w:val="28"/>
              </w:rPr>
              <w:t>629</w:t>
            </w:r>
            <w:r w:rsidRPr="00EF2437">
              <w:rPr>
                <w:b/>
                <w:noProof/>
                <w:sz w:val="28"/>
              </w:rPr>
              <w:fldChar w:fldCharType="end"/>
            </w:r>
          </w:p>
        </w:tc>
        <w:tc>
          <w:tcPr>
            <w:tcW w:w="709" w:type="dxa"/>
          </w:tcPr>
          <w:p w14:paraId="09D2C09B" w14:textId="77777777" w:rsidR="001E41F3" w:rsidRPr="00EF2437" w:rsidRDefault="001E41F3" w:rsidP="00EF2437">
            <w:pPr>
              <w:pStyle w:val="CRCoverPage"/>
              <w:tabs>
                <w:tab w:val="right" w:pos="625"/>
              </w:tabs>
              <w:spacing w:after="0"/>
              <w:jc w:val="center"/>
              <w:rPr>
                <w:noProof/>
              </w:rPr>
            </w:pPr>
            <w:r w:rsidRPr="00EF2437">
              <w:rPr>
                <w:b/>
                <w:bCs/>
                <w:noProof/>
                <w:sz w:val="28"/>
              </w:rPr>
              <w:t>rev</w:t>
            </w:r>
          </w:p>
        </w:tc>
        <w:tc>
          <w:tcPr>
            <w:tcW w:w="992" w:type="dxa"/>
            <w:shd w:val="pct30" w:color="FFFF00" w:fill="auto"/>
          </w:tcPr>
          <w:p w14:paraId="7533BF9D" w14:textId="39F4FB14" w:rsidR="001E41F3" w:rsidRPr="00EF2437" w:rsidRDefault="003C0788" w:rsidP="00EF2437">
            <w:pPr>
              <w:pStyle w:val="CRCoverPage"/>
              <w:spacing w:after="0"/>
              <w:jc w:val="center"/>
              <w:rPr>
                <w:b/>
                <w:noProof/>
              </w:rPr>
            </w:pPr>
            <w:r w:rsidRPr="00EF2437">
              <w:rPr>
                <w:b/>
                <w:noProof/>
                <w:sz w:val="28"/>
              </w:rPr>
              <w:fldChar w:fldCharType="begin"/>
            </w:r>
            <w:r w:rsidRPr="00EF2437">
              <w:rPr>
                <w:b/>
                <w:noProof/>
                <w:sz w:val="28"/>
              </w:rPr>
              <w:instrText xml:space="preserve"> DOCPROPERTY  Revision  \* MERGEFORMAT </w:instrText>
            </w:r>
            <w:r w:rsidRPr="00EF2437">
              <w:rPr>
                <w:b/>
                <w:noProof/>
                <w:sz w:val="28"/>
              </w:rPr>
              <w:fldChar w:fldCharType="separate"/>
            </w:r>
            <w:r w:rsidR="008C3C4C" w:rsidRPr="00EF2437">
              <w:rPr>
                <w:b/>
                <w:noProof/>
                <w:sz w:val="28"/>
              </w:rPr>
              <w:t>-</w:t>
            </w:r>
            <w:r w:rsidRPr="00EF2437">
              <w:rPr>
                <w:b/>
                <w:noProof/>
                <w:sz w:val="28"/>
              </w:rPr>
              <w:fldChar w:fldCharType="end"/>
            </w:r>
          </w:p>
        </w:tc>
        <w:tc>
          <w:tcPr>
            <w:tcW w:w="2410" w:type="dxa"/>
          </w:tcPr>
          <w:p w14:paraId="5D4AEAE9" w14:textId="77777777" w:rsidR="001E41F3" w:rsidRPr="00EF2437" w:rsidRDefault="001E41F3" w:rsidP="00EF2437">
            <w:pPr>
              <w:pStyle w:val="CRCoverPage"/>
              <w:tabs>
                <w:tab w:val="right" w:pos="1825"/>
              </w:tabs>
              <w:spacing w:after="0"/>
              <w:jc w:val="center"/>
              <w:rPr>
                <w:noProof/>
              </w:rPr>
            </w:pPr>
            <w:r w:rsidRPr="00EF2437">
              <w:rPr>
                <w:b/>
                <w:noProof/>
                <w:sz w:val="28"/>
                <w:szCs w:val="28"/>
              </w:rPr>
              <w:t>Current version:</w:t>
            </w:r>
          </w:p>
        </w:tc>
        <w:tc>
          <w:tcPr>
            <w:tcW w:w="1701" w:type="dxa"/>
            <w:shd w:val="pct30" w:color="FFFF00" w:fill="auto"/>
          </w:tcPr>
          <w:p w14:paraId="1E22D6AC" w14:textId="24796F45" w:rsidR="001E41F3" w:rsidRPr="00EF2437" w:rsidRDefault="003C0788" w:rsidP="00EF2437">
            <w:pPr>
              <w:pStyle w:val="CRCoverPage"/>
              <w:spacing w:after="0"/>
              <w:jc w:val="center"/>
              <w:rPr>
                <w:noProof/>
                <w:sz w:val="28"/>
              </w:rPr>
            </w:pPr>
            <w:r w:rsidRPr="00816442">
              <w:rPr>
                <w:b/>
                <w:noProof/>
                <w:sz w:val="28"/>
              </w:rPr>
              <w:fldChar w:fldCharType="begin"/>
            </w:r>
            <w:r w:rsidRPr="00816442">
              <w:rPr>
                <w:b/>
                <w:noProof/>
                <w:sz w:val="28"/>
              </w:rPr>
              <w:instrText xml:space="preserve"> DOCPROPERTY  Version  \* MERGEFORMAT </w:instrText>
            </w:r>
            <w:r w:rsidRPr="00816442">
              <w:rPr>
                <w:b/>
                <w:noProof/>
                <w:sz w:val="28"/>
              </w:rPr>
              <w:fldChar w:fldCharType="separate"/>
            </w:r>
            <w:r w:rsidR="008C3C4C" w:rsidRPr="00816442">
              <w:rPr>
                <w:b/>
                <w:noProof/>
                <w:sz w:val="28"/>
              </w:rPr>
              <w:t>1</w:t>
            </w:r>
            <w:r w:rsidR="00EF2437" w:rsidRPr="00816442">
              <w:rPr>
                <w:b/>
                <w:noProof/>
                <w:sz w:val="28"/>
              </w:rPr>
              <w:t>8</w:t>
            </w:r>
            <w:r w:rsidR="008C3C4C" w:rsidRPr="00816442">
              <w:rPr>
                <w:b/>
                <w:noProof/>
                <w:sz w:val="28"/>
              </w:rPr>
              <w:t>.</w:t>
            </w:r>
            <w:r w:rsidR="00E63FEB">
              <w:rPr>
                <w:b/>
                <w:noProof/>
                <w:sz w:val="28"/>
              </w:rPr>
              <w:t>1</w:t>
            </w:r>
            <w:r w:rsidR="008C3C4C" w:rsidRPr="00816442">
              <w:rPr>
                <w:b/>
                <w:noProof/>
                <w:sz w:val="28"/>
              </w:rPr>
              <w:t>.0</w:t>
            </w:r>
            <w:r w:rsidRPr="00816442">
              <w:rPr>
                <w:b/>
                <w:noProof/>
                <w:sz w:val="28"/>
              </w:rPr>
              <w:fldChar w:fldCharType="end"/>
            </w:r>
          </w:p>
        </w:tc>
        <w:tc>
          <w:tcPr>
            <w:tcW w:w="143" w:type="dxa"/>
            <w:tcBorders>
              <w:right w:val="single" w:sz="4" w:space="0" w:color="auto"/>
            </w:tcBorders>
          </w:tcPr>
          <w:p w14:paraId="399238C9" w14:textId="77777777" w:rsidR="001E41F3" w:rsidRPr="00EF2437" w:rsidRDefault="001E41F3" w:rsidP="00EF2437">
            <w:pPr>
              <w:pStyle w:val="CRCoverPage"/>
              <w:spacing w:after="0"/>
              <w:rPr>
                <w:noProof/>
              </w:rPr>
            </w:pPr>
          </w:p>
        </w:tc>
      </w:tr>
      <w:tr w:rsidR="001E41F3" w:rsidRPr="00EF2437" w14:paraId="7DC9F5A2" w14:textId="77777777" w:rsidTr="00547111">
        <w:tc>
          <w:tcPr>
            <w:tcW w:w="9641" w:type="dxa"/>
            <w:gridSpan w:val="9"/>
            <w:tcBorders>
              <w:left w:val="single" w:sz="4" w:space="0" w:color="auto"/>
              <w:right w:val="single" w:sz="4" w:space="0" w:color="auto"/>
            </w:tcBorders>
          </w:tcPr>
          <w:p w14:paraId="4883A7D2" w14:textId="77777777" w:rsidR="001E41F3" w:rsidRPr="00EF2437" w:rsidRDefault="001E41F3" w:rsidP="00EF2437">
            <w:pPr>
              <w:pStyle w:val="CRCoverPage"/>
              <w:spacing w:after="0"/>
              <w:rPr>
                <w:noProof/>
              </w:rPr>
            </w:pPr>
          </w:p>
        </w:tc>
      </w:tr>
      <w:tr w:rsidR="001E41F3" w:rsidRPr="00EF2437" w14:paraId="266B4BDF" w14:textId="77777777" w:rsidTr="00547111">
        <w:tc>
          <w:tcPr>
            <w:tcW w:w="9641" w:type="dxa"/>
            <w:gridSpan w:val="9"/>
            <w:tcBorders>
              <w:top w:val="single" w:sz="4" w:space="0" w:color="auto"/>
            </w:tcBorders>
          </w:tcPr>
          <w:p w14:paraId="47E13998" w14:textId="77777777" w:rsidR="001E41F3" w:rsidRPr="00EF2437" w:rsidRDefault="001E41F3" w:rsidP="00EF2437">
            <w:pPr>
              <w:pStyle w:val="CRCoverPage"/>
              <w:spacing w:after="0"/>
              <w:jc w:val="center"/>
              <w:rPr>
                <w:rFonts w:cs="Arial"/>
                <w:i/>
                <w:noProof/>
              </w:rPr>
            </w:pPr>
            <w:r w:rsidRPr="00EF2437">
              <w:rPr>
                <w:rFonts w:cs="Arial"/>
                <w:i/>
                <w:noProof/>
              </w:rPr>
              <w:t xml:space="preserve">For </w:t>
            </w:r>
            <w:hyperlink r:id="rId8" w:anchor="_blank" w:history="1">
              <w:r w:rsidRPr="00EF2437">
                <w:rPr>
                  <w:rStyle w:val="Hyperlink"/>
                  <w:rFonts w:cs="Arial"/>
                  <w:b/>
                  <w:i/>
                  <w:noProof/>
                  <w:color w:val="FF0000"/>
                </w:rPr>
                <w:t>HE</w:t>
              </w:r>
              <w:bookmarkStart w:id="0" w:name="_Hlt497126619"/>
              <w:r w:rsidRPr="00EF2437">
                <w:rPr>
                  <w:rStyle w:val="Hyperlink"/>
                  <w:rFonts w:cs="Arial"/>
                  <w:b/>
                  <w:i/>
                  <w:noProof/>
                  <w:color w:val="FF0000"/>
                </w:rPr>
                <w:t>L</w:t>
              </w:r>
              <w:bookmarkEnd w:id="0"/>
              <w:r w:rsidRPr="00EF2437">
                <w:rPr>
                  <w:rStyle w:val="Hyperlink"/>
                  <w:rFonts w:cs="Arial"/>
                  <w:b/>
                  <w:i/>
                  <w:noProof/>
                  <w:color w:val="FF0000"/>
                </w:rPr>
                <w:t>P</w:t>
              </w:r>
            </w:hyperlink>
            <w:r w:rsidRPr="00EF2437">
              <w:rPr>
                <w:rFonts w:cs="Arial"/>
                <w:b/>
                <w:i/>
                <w:noProof/>
                <w:color w:val="FF0000"/>
              </w:rPr>
              <w:t xml:space="preserve"> </w:t>
            </w:r>
            <w:r w:rsidRPr="00EF2437">
              <w:rPr>
                <w:rFonts w:cs="Arial"/>
                <w:i/>
                <w:noProof/>
              </w:rPr>
              <w:t>on using this form</w:t>
            </w:r>
            <w:r w:rsidR="0051580D" w:rsidRPr="00EF2437">
              <w:rPr>
                <w:rFonts w:cs="Arial"/>
                <w:i/>
                <w:noProof/>
              </w:rPr>
              <w:t>: c</w:t>
            </w:r>
            <w:r w:rsidR="00F25D98" w:rsidRPr="00EF2437">
              <w:rPr>
                <w:rFonts w:cs="Arial"/>
                <w:i/>
                <w:noProof/>
              </w:rPr>
              <w:t xml:space="preserve">omprehensive instructions can be found at </w:t>
            </w:r>
            <w:r w:rsidR="001B7A65" w:rsidRPr="00EF2437">
              <w:rPr>
                <w:rFonts w:cs="Arial"/>
                <w:i/>
                <w:noProof/>
              </w:rPr>
              <w:br/>
            </w:r>
            <w:hyperlink r:id="rId9" w:history="1">
              <w:r w:rsidR="00DE34CF" w:rsidRPr="00EF2437">
                <w:rPr>
                  <w:rStyle w:val="Hyperlink"/>
                  <w:rFonts w:cs="Arial"/>
                  <w:i/>
                  <w:noProof/>
                </w:rPr>
                <w:t>http://www.3gpp.org/Change-Requests</w:t>
              </w:r>
            </w:hyperlink>
            <w:r w:rsidR="00F25D98" w:rsidRPr="00EF2437">
              <w:rPr>
                <w:rFonts w:cs="Arial"/>
                <w:i/>
                <w:noProof/>
              </w:rPr>
              <w:t>.</w:t>
            </w:r>
          </w:p>
        </w:tc>
      </w:tr>
      <w:tr w:rsidR="001E41F3" w:rsidRPr="00EF2437" w14:paraId="296CF086" w14:textId="77777777" w:rsidTr="00547111">
        <w:tc>
          <w:tcPr>
            <w:tcW w:w="9641" w:type="dxa"/>
            <w:gridSpan w:val="9"/>
          </w:tcPr>
          <w:p w14:paraId="7D4A60B5" w14:textId="77777777" w:rsidR="001E41F3" w:rsidRPr="00EF2437" w:rsidRDefault="001E41F3" w:rsidP="00EF2437">
            <w:pPr>
              <w:pStyle w:val="CRCoverPage"/>
              <w:spacing w:after="0"/>
              <w:rPr>
                <w:noProof/>
                <w:sz w:val="8"/>
                <w:szCs w:val="8"/>
              </w:rPr>
            </w:pPr>
          </w:p>
        </w:tc>
      </w:tr>
    </w:tbl>
    <w:p w14:paraId="53540664" w14:textId="77777777" w:rsidR="001E41F3" w:rsidRPr="00EF2437" w:rsidRDefault="001E41F3" w:rsidP="00EF24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F2437" w14:paraId="0EE45D52" w14:textId="77777777" w:rsidTr="00A7671C">
        <w:tc>
          <w:tcPr>
            <w:tcW w:w="2835" w:type="dxa"/>
          </w:tcPr>
          <w:p w14:paraId="59860FA1" w14:textId="77777777" w:rsidR="00F25D98" w:rsidRPr="00EF2437" w:rsidRDefault="00F25D98" w:rsidP="00EF2437">
            <w:pPr>
              <w:pStyle w:val="CRCoverPage"/>
              <w:tabs>
                <w:tab w:val="right" w:pos="2751"/>
              </w:tabs>
              <w:spacing w:after="0"/>
              <w:rPr>
                <w:b/>
                <w:i/>
                <w:noProof/>
              </w:rPr>
            </w:pPr>
            <w:r w:rsidRPr="00EF2437">
              <w:rPr>
                <w:b/>
                <w:i/>
                <w:noProof/>
              </w:rPr>
              <w:t>Proposed change</w:t>
            </w:r>
            <w:r w:rsidR="00A7671C" w:rsidRPr="00EF2437">
              <w:rPr>
                <w:b/>
                <w:i/>
                <w:noProof/>
              </w:rPr>
              <w:t xml:space="preserve"> </w:t>
            </w:r>
            <w:r w:rsidRPr="00EF2437">
              <w:rPr>
                <w:b/>
                <w:i/>
                <w:noProof/>
              </w:rPr>
              <w:t>affects:</w:t>
            </w:r>
          </w:p>
        </w:tc>
        <w:tc>
          <w:tcPr>
            <w:tcW w:w="1418" w:type="dxa"/>
          </w:tcPr>
          <w:p w14:paraId="07128383" w14:textId="77777777" w:rsidR="00F25D98" w:rsidRPr="00EF2437" w:rsidRDefault="00F25D98" w:rsidP="00EF2437">
            <w:pPr>
              <w:pStyle w:val="CRCoverPage"/>
              <w:spacing w:after="0"/>
              <w:jc w:val="right"/>
              <w:rPr>
                <w:noProof/>
              </w:rPr>
            </w:pPr>
            <w:r w:rsidRPr="00EF24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F2437" w:rsidRDefault="00F25D98" w:rsidP="00EF2437">
            <w:pPr>
              <w:pStyle w:val="CRCoverPage"/>
              <w:spacing w:after="0"/>
              <w:jc w:val="center"/>
              <w:rPr>
                <w:b/>
                <w:caps/>
                <w:noProof/>
              </w:rPr>
            </w:pPr>
          </w:p>
        </w:tc>
        <w:tc>
          <w:tcPr>
            <w:tcW w:w="709" w:type="dxa"/>
            <w:tcBorders>
              <w:left w:val="single" w:sz="4" w:space="0" w:color="auto"/>
            </w:tcBorders>
          </w:tcPr>
          <w:p w14:paraId="3519D777" w14:textId="77777777" w:rsidR="00F25D98" w:rsidRPr="00EF2437" w:rsidRDefault="00F25D98" w:rsidP="00EF2437">
            <w:pPr>
              <w:pStyle w:val="CRCoverPage"/>
              <w:spacing w:after="0"/>
              <w:jc w:val="right"/>
              <w:rPr>
                <w:noProof/>
                <w:u w:val="single"/>
              </w:rPr>
            </w:pPr>
            <w:r w:rsidRPr="00EF24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F2437" w:rsidRDefault="00F25D98" w:rsidP="00EF2437">
            <w:pPr>
              <w:pStyle w:val="CRCoverPage"/>
              <w:spacing w:after="0"/>
              <w:jc w:val="center"/>
              <w:rPr>
                <w:b/>
                <w:caps/>
                <w:noProof/>
              </w:rPr>
            </w:pPr>
          </w:p>
        </w:tc>
        <w:tc>
          <w:tcPr>
            <w:tcW w:w="2126" w:type="dxa"/>
          </w:tcPr>
          <w:p w14:paraId="2ED8415F" w14:textId="77777777" w:rsidR="00F25D98" w:rsidRPr="00EF2437" w:rsidRDefault="00F25D98" w:rsidP="00EF2437">
            <w:pPr>
              <w:pStyle w:val="CRCoverPage"/>
              <w:spacing w:after="0"/>
              <w:jc w:val="right"/>
              <w:rPr>
                <w:noProof/>
                <w:u w:val="single"/>
              </w:rPr>
            </w:pPr>
            <w:r w:rsidRPr="00EF24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F2437" w:rsidRDefault="00F25D98" w:rsidP="00EF2437">
            <w:pPr>
              <w:pStyle w:val="CRCoverPage"/>
              <w:spacing w:after="0"/>
              <w:jc w:val="center"/>
              <w:rPr>
                <w:b/>
                <w:caps/>
                <w:noProof/>
              </w:rPr>
            </w:pPr>
          </w:p>
        </w:tc>
        <w:tc>
          <w:tcPr>
            <w:tcW w:w="1418" w:type="dxa"/>
            <w:tcBorders>
              <w:left w:val="nil"/>
            </w:tcBorders>
          </w:tcPr>
          <w:p w14:paraId="6562735E" w14:textId="77777777" w:rsidR="00F25D98" w:rsidRPr="00EF2437" w:rsidRDefault="00F25D98" w:rsidP="00EF2437">
            <w:pPr>
              <w:pStyle w:val="CRCoverPage"/>
              <w:spacing w:after="0"/>
              <w:jc w:val="right"/>
              <w:rPr>
                <w:noProof/>
              </w:rPr>
            </w:pPr>
            <w:r w:rsidRPr="00EF24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EF2437" w:rsidRDefault="00E40877" w:rsidP="00EF2437">
            <w:pPr>
              <w:pStyle w:val="CRCoverPage"/>
              <w:spacing w:after="0"/>
              <w:jc w:val="center"/>
              <w:rPr>
                <w:b/>
                <w:bCs/>
                <w:caps/>
                <w:noProof/>
              </w:rPr>
            </w:pPr>
            <w:r w:rsidRPr="00EF2437">
              <w:rPr>
                <w:b/>
                <w:bCs/>
                <w:caps/>
                <w:noProof/>
              </w:rPr>
              <w:t>X</w:t>
            </w:r>
          </w:p>
        </w:tc>
      </w:tr>
    </w:tbl>
    <w:p w14:paraId="69DCC391" w14:textId="77777777" w:rsidR="001E41F3" w:rsidRPr="00EF2437" w:rsidRDefault="001E41F3" w:rsidP="00EF24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F2437" w14:paraId="31618834" w14:textId="77777777" w:rsidTr="00547111">
        <w:tc>
          <w:tcPr>
            <w:tcW w:w="9640" w:type="dxa"/>
            <w:gridSpan w:val="11"/>
          </w:tcPr>
          <w:p w14:paraId="55477508" w14:textId="77777777" w:rsidR="001E41F3" w:rsidRPr="00EF2437" w:rsidRDefault="001E41F3" w:rsidP="00EF2437">
            <w:pPr>
              <w:pStyle w:val="CRCoverPage"/>
              <w:spacing w:after="0"/>
              <w:rPr>
                <w:noProof/>
                <w:sz w:val="8"/>
                <w:szCs w:val="8"/>
              </w:rPr>
            </w:pPr>
          </w:p>
        </w:tc>
      </w:tr>
      <w:tr w:rsidR="001E41F3" w:rsidRPr="00EF2437" w14:paraId="58300953" w14:textId="77777777" w:rsidTr="00547111">
        <w:tc>
          <w:tcPr>
            <w:tcW w:w="1843" w:type="dxa"/>
            <w:tcBorders>
              <w:top w:val="single" w:sz="4" w:space="0" w:color="auto"/>
              <w:left w:val="single" w:sz="4" w:space="0" w:color="auto"/>
            </w:tcBorders>
          </w:tcPr>
          <w:p w14:paraId="05B2F3A2" w14:textId="77777777" w:rsidR="001E41F3" w:rsidRPr="00EF2437" w:rsidRDefault="001E41F3" w:rsidP="00EF2437">
            <w:pPr>
              <w:pStyle w:val="CRCoverPage"/>
              <w:tabs>
                <w:tab w:val="right" w:pos="1759"/>
              </w:tabs>
              <w:spacing w:after="0"/>
              <w:rPr>
                <w:b/>
                <w:i/>
                <w:noProof/>
              </w:rPr>
            </w:pPr>
            <w:r w:rsidRPr="00EF2437">
              <w:rPr>
                <w:b/>
                <w:i/>
                <w:noProof/>
              </w:rPr>
              <w:t>Title:</w:t>
            </w:r>
            <w:r w:rsidRPr="00EF2437">
              <w:rPr>
                <w:b/>
                <w:i/>
                <w:noProof/>
              </w:rPr>
              <w:tab/>
            </w:r>
          </w:p>
        </w:tc>
        <w:tc>
          <w:tcPr>
            <w:tcW w:w="7797" w:type="dxa"/>
            <w:gridSpan w:val="10"/>
            <w:tcBorders>
              <w:top w:val="single" w:sz="4" w:space="0" w:color="auto"/>
              <w:right w:val="single" w:sz="4" w:space="0" w:color="auto"/>
            </w:tcBorders>
            <w:shd w:val="pct30" w:color="FFFF00" w:fill="auto"/>
          </w:tcPr>
          <w:p w14:paraId="3D393EEE" w14:textId="3C68B6A0" w:rsidR="001E41F3" w:rsidRPr="00EF2437" w:rsidRDefault="004C1335" w:rsidP="00EF2437">
            <w:pPr>
              <w:pStyle w:val="CRCoverPage"/>
              <w:spacing w:after="0"/>
              <w:ind w:left="100"/>
              <w:rPr>
                <w:noProof/>
              </w:rPr>
            </w:pPr>
            <w:fldSimple w:instr=" DOCPROPERTY  CrTitle  \* MERGEFORMAT ">
              <w:r w:rsidR="00B173EE" w:rsidRPr="00B173EE">
                <w:t>Location header in a redirect response</w:t>
              </w:r>
            </w:fldSimple>
          </w:p>
        </w:tc>
      </w:tr>
      <w:tr w:rsidR="001E41F3" w:rsidRPr="00EF2437" w14:paraId="05C08479" w14:textId="77777777" w:rsidTr="00547111">
        <w:tc>
          <w:tcPr>
            <w:tcW w:w="1843" w:type="dxa"/>
            <w:tcBorders>
              <w:left w:val="single" w:sz="4" w:space="0" w:color="auto"/>
            </w:tcBorders>
          </w:tcPr>
          <w:p w14:paraId="45E29F53"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F2437" w:rsidRDefault="001E41F3" w:rsidP="00EF2437">
            <w:pPr>
              <w:pStyle w:val="CRCoverPage"/>
              <w:spacing w:after="0"/>
              <w:rPr>
                <w:noProof/>
                <w:sz w:val="8"/>
                <w:szCs w:val="8"/>
              </w:rPr>
            </w:pPr>
          </w:p>
        </w:tc>
      </w:tr>
      <w:tr w:rsidR="001E41F3" w:rsidRPr="00EF2437" w14:paraId="46D5D7C2" w14:textId="77777777" w:rsidTr="00547111">
        <w:tc>
          <w:tcPr>
            <w:tcW w:w="1843" w:type="dxa"/>
            <w:tcBorders>
              <w:left w:val="single" w:sz="4" w:space="0" w:color="auto"/>
            </w:tcBorders>
          </w:tcPr>
          <w:p w14:paraId="45A6C2C4" w14:textId="77777777" w:rsidR="001E41F3" w:rsidRPr="00EF2437" w:rsidRDefault="001E41F3" w:rsidP="00EF2437">
            <w:pPr>
              <w:pStyle w:val="CRCoverPage"/>
              <w:tabs>
                <w:tab w:val="right" w:pos="1759"/>
              </w:tabs>
              <w:spacing w:after="0"/>
              <w:rPr>
                <w:b/>
                <w:i/>
                <w:noProof/>
              </w:rPr>
            </w:pPr>
            <w:r w:rsidRPr="00EF2437">
              <w:rPr>
                <w:b/>
                <w:i/>
                <w:noProof/>
              </w:rPr>
              <w:t>Source to WG:</w:t>
            </w:r>
          </w:p>
        </w:tc>
        <w:tc>
          <w:tcPr>
            <w:tcW w:w="7797" w:type="dxa"/>
            <w:gridSpan w:val="10"/>
            <w:tcBorders>
              <w:right w:val="single" w:sz="4" w:space="0" w:color="auto"/>
            </w:tcBorders>
            <w:shd w:val="pct30" w:color="FFFF00" w:fill="auto"/>
          </w:tcPr>
          <w:p w14:paraId="298AA482" w14:textId="6ADE4BFD"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SourceIfWg  \* MERGEFORMAT </w:instrText>
            </w:r>
            <w:r w:rsidRPr="00EF2437">
              <w:rPr>
                <w:noProof/>
              </w:rPr>
              <w:fldChar w:fldCharType="separate"/>
            </w:r>
            <w:r w:rsidR="008C3C4C" w:rsidRPr="00EF2437">
              <w:rPr>
                <w:noProof/>
              </w:rPr>
              <w:t>Huawei</w:t>
            </w:r>
            <w:r w:rsidRPr="00EF2437">
              <w:rPr>
                <w:noProof/>
              </w:rPr>
              <w:fldChar w:fldCharType="end"/>
            </w:r>
          </w:p>
        </w:tc>
      </w:tr>
      <w:tr w:rsidR="001E41F3" w:rsidRPr="00EF2437" w14:paraId="4196B218" w14:textId="77777777" w:rsidTr="00547111">
        <w:tc>
          <w:tcPr>
            <w:tcW w:w="1843" w:type="dxa"/>
            <w:tcBorders>
              <w:left w:val="single" w:sz="4" w:space="0" w:color="auto"/>
            </w:tcBorders>
          </w:tcPr>
          <w:p w14:paraId="14C300BA" w14:textId="77777777" w:rsidR="001E41F3" w:rsidRPr="00EF2437" w:rsidRDefault="001E41F3" w:rsidP="00EF2437">
            <w:pPr>
              <w:pStyle w:val="CRCoverPage"/>
              <w:tabs>
                <w:tab w:val="right" w:pos="1759"/>
              </w:tabs>
              <w:spacing w:after="0"/>
              <w:rPr>
                <w:b/>
                <w:i/>
                <w:noProof/>
              </w:rPr>
            </w:pPr>
            <w:r w:rsidRPr="00EF2437">
              <w:rPr>
                <w:b/>
                <w:i/>
                <w:noProof/>
              </w:rPr>
              <w:t>Source to TSG:</w:t>
            </w:r>
          </w:p>
        </w:tc>
        <w:tc>
          <w:tcPr>
            <w:tcW w:w="7797" w:type="dxa"/>
            <w:gridSpan w:val="10"/>
            <w:tcBorders>
              <w:right w:val="single" w:sz="4" w:space="0" w:color="auto"/>
            </w:tcBorders>
            <w:shd w:val="pct30" w:color="FFFF00" w:fill="auto"/>
          </w:tcPr>
          <w:p w14:paraId="17FF8B7B" w14:textId="0519309F" w:rsidR="001E41F3" w:rsidRPr="00EF2437" w:rsidRDefault="00E40877" w:rsidP="00EF2437">
            <w:pPr>
              <w:pStyle w:val="CRCoverPage"/>
              <w:spacing w:after="0"/>
              <w:ind w:left="100"/>
              <w:rPr>
                <w:noProof/>
              </w:rPr>
            </w:pPr>
            <w:r w:rsidRPr="00EF2437">
              <w:t>CT4</w:t>
            </w:r>
          </w:p>
        </w:tc>
      </w:tr>
      <w:tr w:rsidR="001E41F3" w:rsidRPr="00EF2437" w14:paraId="76303739" w14:textId="77777777" w:rsidTr="00547111">
        <w:tc>
          <w:tcPr>
            <w:tcW w:w="1843" w:type="dxa"/>
            <w:tcBorders>
              <w:left w:val="single" w:sz="4" w:space="0" w:color="auto"/>
            </w:tcBorders>
          </w:tcPr>
          <w:p w14:paraId="4D3B1657"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F2437" w:rsidRDefault="001E41F3" w:rsidP="00EF2437">
            <w:pPr>
              <w:pStyle w:val="CRCoverPage"/>
              <w:spacing w:after="0"/>
              <w:rPr>
                <w:noProof/>
                <w:sz w:val="8"/>
                <w:szCs w:val="8"/>
              </w:rPr>
            </w:pPr>
          </w:p>
        </w:tc>
      </w:tr>
      <w:tr w:rsidR="001E41F3" w:rsidRPr="00EF2437" w14:paraId="50563E52" w14:textId="77777777" w:rsidTr="00547111">
        <w:tc>
          <w:tcPr>
            <w:tcW w:w="1843" w:type="dxa"/>
            <w:tcBorders>
              <w:left w:val="single" w:sz="4" w:space="0" w:color="auto"/>
            </w:tcBorders>
          </w:tcPr>
          <w:p w14:paraId="32C381B7" w14:textId="77777777" w:rsidR="001E41F3" w:rsidRPr="00EF2437" w:rsidRDefault="001E41F3" w:rsidP="00EF2437">
            <w:pPr>
              <w:pStyle w:val="CRCoverPage"/>
              <w:tabs>
                <w:tab w:val="right" w:pos="1759"/>
              </w:tabs>
              <w:spacing w:after="0"/>
              <w:rPr>
                <w:b/>
                <w:i/>
                <w:noProof/>
              </w:rPr>
            </w:pPr>
            <w:r w:rsidRPr="00EF2437">
              <w:rPr>
                <w:b/>
                <w:i/>
                <w:noProof/>
              </w:rPr>
              <w:t>Work item code</w:t>
            </w:r>
            <w:r w:rsidR="0051580D" w:rsidRPr="00EF2437">
              <w:rPr>
                <w:b/>
                <w:i/>
                <w:noProof/>
              </w:rPr>
              <w:t>:</w:t>
            </w:r>
          </w:p>
        </w:tc>
        <w:tc>
          <w:tcPr>
            <w:tcW w:w="3686" w:type="dxa"/>
            <w:gridSpan w:val="5"/>
            <w:shd w:val="pct30" w:color="FFFF00" w:fill="auto"/>
          </w:tcPr>
          <w:p w14:paraId="115414A3" w14:textId="3D5FC9AD" w:rsidR="001E41F3" w:rsidRPr="00EF2437" w:rsidRDefault="003C0788" w:rsidP="00EF2437">
            <w:pPr>
              <w:pStyle w:val="CRCoverPage"/>
              <w:spacing w:after="0"/>
              <w:ind w:left="100"/>
              <w:rPr>
                <w:noProof/>
              </w:rPr>
            </w:pPr>
            <w:r w:rsidRPr="00835A9F">
              <w:rPr>
                <w:noProof/>
              </w:rPr>
              <w:fldChar w:fldCharType="begin"/>
            </w:r>
            <w:r w:rsidRPr="00835A9F">
              <w:rPr>
                <w:noProof/>
              </w:rPr>
              <w:instrText xml:space="preserve"> DOCPROPERTY  RelatedWis  \* MERGEFORMAT </w:instrText>
            </w:r>
            <w:r w:rsidRPr="00835A9F">
              <w:rPr>
                <w:noProof/>
              </w:rPr>
              <w:fldChar w:fldCharType="separate"/>
            </w:r>
            <w:r w:rsidR="00835A9F" w:rsidRPr="00835A9F">
              <w:rPr>
                <w:noProof/>
              </w:rPr>
              <w:t>SBIProtoc</w:t>
            </w:r>
            <w:r w:rsidR="00411728" w:rsidRPr="00835A9F">
              <w:rPr>
                <w:noProof/>
              </w:rPr>
              <w:t>18</w:t>
            </w:r>
            <w:r w:rsidRPr="00835A9F">
              <w:rPr>
                <w:noProof/>
              </w:rPr>
              <w:fldChar w:fldCharType="end"/>
            </w:r>
          </w:p>
        </w:tc>
        <w:tc>
          <w:tcPr>
            <w:tcW w:w="567" w:type="dxa"/>
            <w:tcBorders>
              <w:left w:val="nil"/>
            </w:tcBorders>
          </w:tcPr>
          <w:p w14:paraId="61A86BCF" w14:textId="77777777" w:rsidR="001E41F3" w:rsidRPr="00EF2437" w:rsidRDefault="001E41F3" w:rsidP="00EF2437">
            <w:pPr>
              <w:pStyle w:val="CRCoverPage"/>
              <w:spacing w:after="0"/>
              <w:ind w:right="100"/>
              <w:rPr>
                <w:noProof/>
              </w:rPr>
            </w:pPr>
          </w:p>
        </w:tc>
        <w:tc>
          <w:tcPr>
            <w:tcW w:w="1417" w:type="dxa"/>
            <w:gridSpan w:val="3"/>
            <w:tcBorders>
              <w:left w:val="nil"/>
            </w:tcBorders>
          </w:tcPr>
          <w:p w14:paraId="153CBFB1" w14:textId="77777777" w:rsidR="001E41F3" w:rsidRPr="00EF2437" w:rsidRDefault="001E41F3" w:rsidP="00EF2437">
            <w:pPr>
              <w:pStyle w:val="CRCoverPage"/>
              <w:spacing w:after="0"/>
              <w:jc w:val="right"/>
              <w:rPr>
                <w:noProof/>
              </w:rPr>
            </w:pPr>
            <w:r w:rsidRPr="00EF2437">
              <w:rPr>
                <w:b/>
                <w:i/>
                <w:noProof/>
              </w:rPr>
              <w:t>Date:</w:t>
            </w:r>
          </w:p>
        </w:tc>
        <w:tc>
          <w:tcPr>
            <w:tcW w:w="2127" w:type="dxa"/>
            <w:tcBorders>
              <w:right w:val="single" w:sz="4" w:space="0" w:color="auto"/>
            </w:tcBorders>
            <w:shd w:val="pct30" w:color="FFFF00" w:fill="auto"/>
          </w:tcPr>
          <w:p w14:paraId="56929475" w14:textId="765116C7"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ResDate  \* MERGEFORMAT </w:instrText>
            </w:r>
            <w:r w:rsidRPr="00EF2437">
              <w:rPr>
                <w:noProof/>
              </w:rPr>
              <w:fldChar w:fldCharType="separate"/>
            </w:r>
            <w:r w:rsidR="00EF2437" w:rsidRPr="00EF2437">
              <w:rPr>
                <w:noProof/>
              </w:rPr>
              <w:fldChar w:fldCharType="begin"/>
            </w:r>
            <w:r w:rsidR="00EF2437" w:rsidRPr="00EF2437">
              <w:rPr>
                <w:noProof/>
              </w:rPr>
              <w:instrText xml:space="preserve"> DOCPROPERTY  ResDate  \* MERGEFORMAT </w:instrText>
            </w:r>
            <w:r w:rsidR="00EF2437" w:rsidRPr="00EF2437">
              <w:rPr>
                <w:noProof/>
              </w:rPr>
              <w:fldChar w:fldCharType="separate"/>
            </w:r>
            <w:r w:rsidR="00EF2437" w:rsidRPr="00EF2437">
              <w:rPr>
                <w:noProof/>
              </w:rPr>
              <w:t>202</w:t>
            </w:r>
            <w:r w:rsidR="00406B80">
              <w:rPr>
                <w:noProof/>
              </w:rPr>
              <w:t>3</w:t>
            </w:r>
            <w:r w:rsidR="00EF2437" w:rsidRPr="00EF2437">
              <w:rPr>
                <w:noProof/>
              </w:rPr>
              <w:t>-</w:t>
            </w:r>
            <w:r w:rsidR="00406B80">
              <w:rPr>
                <w:noProof/>
              </w:rPr>
              <w:t>0</w:t>
            </w:r>
            <w:r w:rsidR="007F4C41">
              <w:rPr>
                <w:noProof/>
              </w:rPr>
              <w:t>2</w:t>
            </w:r>
            <w:r w:rsidR="00EF2437" w:rsidRPr="00EF2437">
              <w:rPr>
                <w:noProof/>
              </w:rPr>
              <w:t>-</w:t>
            </w:r>
            <w:r w:rsidR="00FC733C">
              <w:rPr>
                <w:noProof/>
              </w:rPr>
              <w:t>17</w:t>
            </w:r>
            <w:r w:rsidR="00EF2437" w:rsidRPr="00EF2437">
              <w:rPr>
                <w:noProof/>
              </w:rPr>
              <w:fldChar w:fldCharType="end"/>
            </w:r>
            <w:r w:rsidRPr="00EF2437">
              <w:rPr>
                <w:noProof/>
              </w:rPr>
              <w:fldChar w:fldCharType="end"/>
            </w:r>
          </w:p>
        </w:tc>
      </w:tr>
      <w:tr w:rsidR="001E41F3" w:rsidRPr="00EF2437" w14:paraId="690C7843" w14:textId="77777777" w:rsidTr="00547111">
        <w:tc>
          <w:tcPr>
            <w:tcW w:w="1843" w:type="dxa"/>
            <w:tcBorders>
              <w:left w:val="single" w:sz="4" w:space="0" w:color="auto"/>
            </w:tcBorders>
          </w:tcPr>
          <w:p w14:paraId="17A1A642" w14:textId="77777777" w:rsidR="001E41F3" w:rsidRPr="00EF2437" w:rsidRDefault="001E41F3" w:rsidP="00EF2437">
            <w:pPr>
              <w:pStyle w:val="CRCoverPage"/>
              <w:spacing w:after="0"/>
              <w:rPr>
                <w:b/>
                <w:i/>
                <w:noProof/>
                <w:sz w:val="8"/>
                <w:szCs w:val="8"/>
              </w:rPr>
            </w:pPr>
          </w:p>
        </w:tc>
        <w:tc>
          <w:tcPr>
            <w:tcW w:w="1986" w:type="dxa"/>
            <w:gridSpan w:val="4"/>
          </w:tcPr>
          <w:p w14:paraId="2F73FCFB" w14:textId="77777777" w:rsidR="001E41F3" w:rsidRPr="00EF2437" w:rsidRDefault="001E41F3" w:rsidP="00EF2437">
            <w:pPr>
              <w:pStyle w:val="CRCoverPage"/>
              <w:spacing w:after="0"/>
              <w:rPr>
                <w:noProof/>
                <w:sz w:val="8"/>
                <w:szCs w:val="8"/>
              </w:rPr>
            </w:pPr>
          </w:p>
        </w:tc>
        <w:tc>
          <w:tcPr>
            <w:tcW w:w="2267" w:type="dxa"/>
            <w:gridSpan w:val="2"/>
          </w:tcPr>
          <w:p w14:paraId="0FBCFC35" w14:textId="77777777" w:rsidR="001E41F3" w:rsidRPr="00EF2437" w:rsidRDefault="001E41F3" w:rsidP="00EF2437">
            <w:pPr>
              <w:pStyle w:val="CRCoverPage"/>
              <w:spacing w:after="0"/>
              <w:rPr>
                <w:noProof/>
                <w:sz w:val="8"/>
                <w:szCs w:val="8"/>
              </w:rPr>
            </w:pPr>
          </w:p>
        </w:tc>
        <w:tc>
          <w:tcPr>
            <w:tcW w:w="1417" w:type="dxa"/>
            <w:gridSpan w:val="3"/>
          </w:tcPr>
          <w:p w14:paraId="60243A9E" w14:textId="77777777" w:rsidR="001E41F3" w:rsidRPr="00EF2437" w:rsidRDefault="001E41F3" w:rsidP="00EF2437">
            <w:pPr>
              <w:pStyle w:val="CRCoverPage"/>
              <w:spacing w:after="0"/>
              <w:rPr>
                <w:noProof/>
                <w:sz w:val="8"/>
                <w:szCs w:val="8"/>
              </w:rPr>
            </w:pPr>
          </w:p>
        </w:tc>
        <w:tc>
          <w:tcPr>
            <w:tcW w:w="2127" w:type="dxa"/>
            <w:tcBorders>
              <w:right w:val="single" w:sz="4" w:space="0" w:color="auto"/>
            </w:tcBorders>
          </w:tcPr>
          <w:p w14:paraId="68E9B688" w14:textId="77777777" w:rsidR="001E41F3" w:rsidRPr="00EF2437" w:rsidRDefault="001E41F3" w:rsidP="00EF2437">
            <w:pPr>
              <w:pStyle w:val="CRCoverPage"/>
              <w:spacing w:after="0"/>
              <w:rPr>
                <w:noProof/>
                <w:sz w:val="8"/>
                <w:szCs w:val="8"/>
              </w:rPr>
            </w:pPr>
          </w:p>
        </w:tc>
      </w:tr>
      <w:tr w:rsidR="001E41F3" w:rsidRPr="00EF2437" w14:paraId="13D4AF59" w14:textId="77777777" w:rsidTr="00547111">
        <w:trPr>
          <w:cantSplit/>
        </w:trPr>
        <w:tc>
          <w:tcPr>
            <w:tcW w:w="1843" w:type="dxa"/>
            <w:tcBorders>
              <w:left w:val="single" w:sz="4" w:space="0" w:color="auto"/>
            </w:tcBorders>
          </w:tcPr>
          <w:p w14:paraId="1E6EA205" w14:textId="77777777" w:rsidR="001E41F3" w:rsidRPr="00EF2437" w:rsidRDefault="001E41F3" w:rsidP="00EF2437">
            <w:pPr>
              <w:pStyle w:val="CRCoverPage"/>
              <w:tabs>
                <w:tab w:val="right" w:pos="1759"/>
              </w:tabs>
              <w:spacing w:after="0"/>
              <w:rPr>
                <w:b/>
                <w:i/>
                <w:noProof/>
              </w:rPr>
            </w:pPr>
            <w:r w:rsidRPr="00EF2437">
              <w:rPr>
                <w:b/>
                <w:i/>
                <w:noProof/>
              </w:rPr>
              <w:t>Category:</w:t>
            </w:r>
          </w:p>
        </w:tc>
        <w:tc>
          <w:tcPr>
            <w:tcW w:w="851" w:type="dxa"/>
            <w:shd w:val="pct30" w:color="FFFF00" w:fill="auto"/>
          </w:tcPr>
          <w:p w14:paraId="154A6113" w14:textId="38B435C9" w:rsidR="001E41F3" w:rsidRPr="004D39C7" w:rsidRDefault="004D39C7" w:rsidP="00EF2437">
            <w:pPr>
              <w:pStyle w:val="CRCoverPage"/>
              <w:spacing w:after="0"/>
              <w:ind w:left="100" w:right="-609"/>
              <w:rPr>
                <w:b/>
                <w:noProof/>
              </w:rPr>
            </w:pPr>
            <w:r w:rsidRPr="004D39C7">
              <w:rPr>
                <w:b/>
              </w:rPr>
              <w:t>F</w:t>
            </w:r>
          </w:p>
        </w:tc>
        <w:tc>
          <w:tcPr>
            <w:tcW w:w="3402" w:type="dxa"/>
            <w:gridSpan w:val="5"/>
            <w:tcBorders>
              <w:left w:val="nil"/>
            </w:tcBorders>
          </w:tcPr>
          <w:p w14:paraId="617AE5C6" w14:textId="77777777" w:rsidR="001E41F3" w:rsidRPr="00EF2437" w:rsidRDefault="001E41F3" w:rsidP="00EF2437">
            <w:pPr>
              <w:pStyle w:val="CRCoverPage"/>
              <w:spacing w:after="0"/>
              <w:rPr>
                <w:noProof/>
              </w:rPr>
            </w:pPr>
          </w:p>
        </w:tc>
        <w:tc>
          <w:tcPr>
            <w:tcW w:w="1417" w:type="dxa"/>
            <w:gridSpan w:val="3"/>
            <w:tcBorders>
              <w:left w:val="nil"/>
            </w:tcBorders>
          </w:tcPr>
          <w:p w14:paraId="42CDCEE5" w14:textId="77777777" w:rsidR="001E41F3" w:rsidRPr="00EF2437" w:rsidRDefault="001E41F3" w:rsidP="00EF2437">
            <w:pPr>
              <w:pStyle w:val="CRCoverPage"/>
              <w:spacing w:after="0"/>
              <w:jc w:val="right"/>
              <w:rPr>
                <w:b/>
                <w:i/>
                <w:noProof/>
              </w:rPr>
            </w:pPr>
            <w:r w:rsidRPr="00EF2437">
              <w:rPr>
                <w:b/>
                <w:i/>
                <w:noProof/>
              </w:rPr>
              <w:t>Release:</w:t>
            </w:r>
          </w:p>
        </w:tc>
        <w:tc>
          <w:tcPr>
            <w:tcW w:w="2127" w:type="dxa"/>
            <w:tcBorders>
              <w:right w:val="single" w:sz="4" w:space="0" w:color="auto"/>
            </w:tcBorders>
            <w:shd w:val="pct30" w:color="FFFF00" w:fill="auto"/>
          </w:tcPr>
          <w:p w14:paraId="6C870B98" w14:textId="62196228"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Release  \* MERGEFORMAT </w:instrText>
            </w:r>
            <w:r w:rsidRPr="00EF2437">
              <w:rPr>
                <w:noProof/>
              </w:rPr>
              <w:fldChar w:fldCharType="separate"/>
            </w:r>
            <w:r w:rsidR="00D24991" w:rsidRPr="00EF2437">
              <w:rPr>
                <w:noProof/>
              </w:rPr>
              <w:t>Re</w:t>
            </w:r>
            <w:r w:rsidR="00D24991" w:rsidRPr="00835A9F">
              <w:rPr>
                <w:noProof/>
              </w:rPr>
              <w:t>l</w:t>
            </w:r>
            <w:r w:rsidR="008C3C4C" w:rsidRPr="00835A9F">
              <w:rPr>
                <w:noProof/>
              </w:rPr>
              <w:t>-1</w:t>
            </w:r>
            <w:r w:rsidR="00185D1F" w:rsidRPr="00835A9F">
              <w:rPr>
                <w:noProof/>
              </w:rPr>
              <w:t>8</w:t>
            </w:r>
            <w:r w:rsidRPr="00EF2437">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EF2437" w:rsidRDefault="001E41F3" w:rsidP="00EF2437">
            <w:pPr>
              <w:pStyle w:val="CRCoverPage"/>
              <w:spacing w:after="0"/>
              <w:rPr>
                <w:b/>
                <w:i/>
                <w:noProof/>
              </w:rPr>
            </w:pPr>
          </w:p>
        </w:tc>
        <w:tc>
          <w:tcPr>
            <w:tcW w:w="4677" w:type="dxa"/>
            <w:gridSpan w:val="8"/>
            <w:tcBorders>
              <w:bottom w:val="single" w:sz="4" w:space="0" w:color="auto"/>
            </w:tcBorders>
          </w:tcPr>
          <w:p w14:paraId="78418D37" w14:textId="77777777" w:rsidR="001E41F3" w:rsidRPr="00EF2437" w:rsidRDefault="001E41F3" w:rsidP="00EF2437">
            <w:pPr>
              <w:pStyle w:val="CRCoverPage"/>
              <w:spacing w:after="0"/>
              <w:ind w:left="383" w:hanging="383"/>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categories:</w:t>
            </w:r>
            <w:r w:rsidRPr="00EF2437">
              <w:rPr>
                <w:b/>
                <w:i/>
                <w:noProof/>
                <w:sz w:val="18"/>
              </w:rPr>
              <w:br/>
              <w:t>F</w:t>
            </w:r>
            <w:r w:rsidRPr="00EF2437">
              <w:rPr>
                <w:i/>
                <w:noProof/>
                <w:sz w:val="18"/>
              </w:rPr>
              <w:t xml:space="preserve">  (correction)</w:t>
            </w:r>
            <w:r w:rsidRPr="00EF2437">
              <w:rPr>
                <w:i/>
                <w:noProof/>
                <w:sz w:val="18"/>
              </w:rPr>
              <w:br/>
            </w:r>
            <w:r w:rsidRPr="00EF2437">
              <w:rPr>
                <w:b/>
                <w:i/>
                <w:noProof/>
                <w:sz w:val="18"/>
              </w:rPr>
              <w:t>A</w:t>
            </w:r>
            <w:r w:rsidRPr="00EF2437">
              <w:rPr>
                <w:i/>
                <w:noProof/>
                <w:sz w:val="18"/>
              </w:rPr>
              <w:t xml:space="preserve">  (</w:t>
            </w:r>
            <w:r w:rsidR="00DE34CF" w:rsidRPr="00EF2437">
              <w:rPr>
                <w:i/>
                <w:noProof/>
                <w:sz w:val="18"/>
              </w:rPr>
              <w:t xml:space="preserve">mirror </w:t>
            </w:r>
            <w:r w:rsidRPr="00EF2437">
              <w:rPr>
                <w:i/>
                <w:noProof/>
                <w:sz w:val="18"/>
              </w:rPr>
              <w:t>correspond</w:t>
            </w:r>
            <w:r w:rsidR="00DE34CF" w:rsidRPr="00EF2437">
              <w:rPr>
                <w:i/>
                <w:noProof/>
                <w:sz w:val="18"/>
              </w:rPr>
              <w:t xml:space="preserve">ing </w:t>
            </w:r>
            <w:r w:rsidRPr="00EF2437">
              <w:rPr>
                <w:i/>
                <w:noProof/>
                <w:sz w:val="18"/>
              </w:rPr>
              <w:t xml:space="preserve">to a </w:t>
            </w:r>
            <w:r w:rsidR="00DE34CF" w:rsidRPr="00EF2437">
              <w:rPr>
                <w:i/>
                <w:noProof/>
                <w:sz w:val="18"/>
              </w:rPr>
              <w:t xml:space="preserve">change </w:t>
            </w:r>
            <w:r w:rsidRPr="00EF2437">
              <w:rPr>
                <w:i/>
                <w:noProof/>
                <w:sz w:val="18"/>
              </w:rPr>
              <w:t xml:space="preserve">in an earlier </w:t>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Pr="00EF2437">
              <w:rPr>
                <w:i/>
                <w:noProof/>
                <w:sz w:val="18"/>
              </w:rPr>
              <w:t>release)</w:t>
            </w:r>
            <w:r w:rsidRPr="00EF2437">
              <w:rPr>
                <w:i/>
                <w:noProof/>
                <w:sz w:val="18"/>
              </w:rPr>
              <w:br/>
            </w:r>
            <w:r w:rsidRPr="00EF2437">
              <w:rPr>
                <w:b/>
                <w:i/>
                <w:noProof/>
                <w:sz w:val="18"/>
              </w:rPr>
              <w:t>B</w:t>
            </w:r>
            <w:r w:rsidRPr="00EF2437">
              <w:rPr>
                <w:i/>
                <w:noProof/>
                <w:sz w:val="18"/>
              </w:rPr>
              <w:t xml:space="preserve">  (addition of feature), </w:t>
            </w:r>
            <w:r w:rsidRPr="00EF2437">
              <w:rPr>
                <w:i/>
                <w:noProof/>
                <w:sz w:val="18"/>
              </w:rPr>
              <w:br/>
            </w:r>
            <w:r w:rsidRPr="00EF2437">
              <w:rPr>
                <w:b/>
                <w:i/>
                <w:noProof/>
                <w:sz w:val="18"/>
              </w:rPr>
              <w:t>C</w:t>
            </w:r>
            <w:r w:rsidRPr="00EF2437">
              <w:rPr>
                <w:i/>
                <w:noProof/>
                <w:sz w:val="18"/>
              </w:rPr>
              <w:t xml:space="preserve">  (functional modification of feature)</w:t>
            </w:r>
            <w:r w:rsidRPr="00EF2437">
              <w:rPr>
                <w:i/>
                <w:noProof/>
                <w:sz w:val="18"/>
              </w:rPr>
              <w:br/>
            </w:r>
            <w:r w:rsidRPr="00EF2437">
              <w:rPr>
                <w:b/>
                <w:i/>
                <w:noProof/>
                <w:sz w:val="18"/>
              </w:rPr>
              <w:t>D</w:t>
            </w:r>
            <w:r w:rsidRPr="00EF2437">
              <w:rPr>
                <w:i/>
                <w:noProof/>
                <w:sz w:val="18"/>
              </w:rPr>
              <w:t xml:space="preserve">  (editorial modification)</w:t>
            </w:r>
          </w:p>
          <w:p w14:paraId="05D36727" w14:textId="77777777" w:rsidR="001E41F3" w:rsidRPr="00EF2437" w:rsidRDefault="001E41F3" w:rsidP="00EF2437">
            <w:pPr>
              <w:pStyle w:val="CRCoverPage"/>
              <w:rPr>
                <w:noProof/>
              </w:rPr>
            </w:pPr>
            <w:r w:rsidRPr="00EF2437">
              <w:rPr>
                <w:noProof/>
                <w:sz w:val="18"/>
              </w:rPr>
              <w:t>Detailed explanations of the above categories can</w:t>
            </w:r>
            <w:r w:rsidRPr="00EF2437">
              <w:rPr>
                <w:noProof/>
                <w:sz w:val="18"/>
              </w:rPr>
              <w:br/>
              <w:t xml:space="preserve">be found in 3GPP </w:t>
            </w:r>
            <w:hyperlink r:id="rId10" w:history="1">
              <w:r w:rsidRPr="00EF2437">
                <w:rPr>
                  <w:rStyle w:val="Hyperlink"/>
                  <w:noProof/>
                  <w:sz w:val="18"/>
                </w:rPr>
                <w:t>TR 21.900</w:t>
              </w:r>
            </w:hyperlink>
            <w:r w:rsidRPr="00EF243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EF2437">
            <w:pPr>
              <w:pStyle w:val="CRCoverPage"/>
              <w:tabs>
                <w:tab w:val="left" w:pos="950"/>
              </w:tabs>
              <w:spacing w:after="0"/>
              <w:ind w:left="241" w:hanging="241"/>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releases:</w:t>
            </w:r>
            <w:r w:rsidRPr="00EF2437">
              <w:rPr>
                <w:i/>
                <w:noProof/>
                <w:sz w:val="18"/>
              </w:rPr>
              <w:br/>
              <w:t>Rel-8</w:t>
            </w:r>
            <w:r w:rsidRPr="00EF2437">
              <w:rPr>
                <w:i/>
                <w:noProof/>
                <w:sz w:val="18"/>
              </w:rPr>
              <w:tab/>
              <w:t>(Release 8)</w:t>
            </w:r>
            <w:r w:rsidR="007C2097" w:rsidRPr="00EF2437">
              <w:rPr>
                <w:i/>
                <w:noProof/>
                <w:sz w:val="18"/>
              </w:rPr>
              <w:br/>
              <w:t>Rel-9</w:t>
            </w:r>
            <w:r w:rsidR="007C2097" w:rsidRPr="00EF2437">
              <w:rPr>
                <w:i/>
                <w:noProof/>
                <w:sz w:val="18"/>
              </w:rPr>
              <w:tab/>
              <w:t>(Release 9)</w:t>
            </w:r>
            <w:r w:rsidR="009777D9" w:rsidRPr="00EF2437">
              <w:rPr>
                <w:i/>
                <w:noProof/>
                <w:sz w:val="18"/>
              </w:rPr>
              <w:br/>
              <w:t>Rel-10</w:t>
            </w:r>
            <w:r w:rsidR="009777D9" w:rsidRPr="00EF2437">
              <w:rPr>
                <w:i/>
                <w:noProof/>
                <w:sz w:val="18"/>
              </w:rPr>
              <w:tab/>
              <w:t>(Release 10)</w:t>
            </w:r>
            <w:r w:rsidR="000C038A" w:rsidRPr="00EF2437">
              <w:rPr>
                <w:i/>
                <w:noProof/>
                <w:sz w:val="18"/>
              </w:rPr>
              <w:br/>
              <w:t>Rel-11</w:t>
            </w:r>
            <w:r w:rsidR="000C038A" w:rsidRPr="00EF2437">
              <w:rPr>
                <w:i/>
                <w:noProof/>
                <w:sz w:val="18"/>
              </w:rPr>
              <w:tab/>
              <w:t>(Release 11)</w:t>
            </w:r>
            <w:r w:rsidR="000C038A" w:rsidRPr="00EF2437">
              <w:rPr>
                <w:i/>
                <w:noProof/>
                <w:sz w:val="18"/>
              </w:rPr>
              <w:br/>
            </w:r>
            <w:r w:rsidR="002E472E" w:rsidRPr="00EF2437">
              <w:rPr>
                <w:i/>
                <w:noProof/>
                <w:sz w:val="18"/>
              </w:rPr>
              <w:t>…</w:t>
            </w:r>
            <w:r w:rsidR="0051580D" w:rsidRPr="00EF2437">
              <w:rPr>
                <w:i/>
                <w:noProof/>
                <w:sz w:val="18"/>
              </w:rPr>
              <w:br/>
            </w:r>
            <w:r w:rsidR="00E34898" w:rsidRPr="00EF2437">
              <w:rPr>
                <w:i/>
                <w:noProof/>
                <w:sz w:val="18"/>
              </w:rPr>
              <w:t>Rel-16</w:t>
            </w:r>
            <w:r w:rsidR="00E34898" w:rsidRPr="00EF2437">
              <w:rPr>
                <w:i/>
                <w:noProof/>
                <w:sz w:val="18"/>
              </w:rPr>
              <w:tab/>
              <w:t>(Release 16)</w:t>
            </w:r>
            <w:r w:rsidR="002E472E" w:rsidRPr="00EF2437">
              <w:rPr>
                <w:i/>
                <w:noProof/>
                <w:sz w:val="18"/>
              </w:rPr>
              <w:br/>
              <w:t>Rel-17</w:t>
            </w:r>
            <w:r w:rsidR="002E472E" w:rsidRPr="00EF2437">
              <w:rPr>
                <w:i/>
                <w:noProof/>
                <w:sz w:val="18"/>
              </w:rPr>
              <w:tab/>
              <w:t>(Release 17)</w:t>
            </w:r>
            <w:r w:rsidR="002E472E" w:rsidRPr="00EF2437">
              <w:rPr>
                <w:i/>
                <w:noProof/>
                <w:sz w:val="18"/>
              </w:rPr>
              <w:br/>
              <w:t>Rel-18</w:t>
            </w:r>
            <w:r w:rsidR="002E472E" w:rsidRPr="00EF2437">
              <w:rPr>
                <w:i/>
                <w:noProof/>
                <w:sz w:val="18"/>
              </w:rPr>
              <w:tab/>
              <w:t>(Release 18)</w:t>
            </w:r>
            <w:r w:rsidR="00C870F6" w:rsidRPr="00EF2437">
              <w:rPr>
                <w:i/>
                <w:noProof/>
                <w:sz w:val="18"/>
              </w:rPr>
              <w:br/>
              <w:t>Rel-19</w:t>
            </w:r>
            <w:r w:rsidR="00653DE4" w:rsidRPr="00EF243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86281" w14:paraId="1256F52C" w14:textId="77777777" w:rsidTr="00547111">
        <w:tc>
          <w:tcPr>
            <w:tcW w:w="2694" w:type="dxa"/>
            <w:gridSpan w:val="2"/>
            <w:tcBorders>
              <w:top w:val="single" w:sz="4" w:space="0" w:color="auto"/>
              <w:left w:val="single" w:sz="4" w:space="0" w:color="auto"/>
            </w:tcBorders>
          </w:tcPr>
          <w:p w14:paraId="52C87DB0" w14:textId="77777777" w:rsidR="00F86281" w:rsidRDefault="00F86281" w:rsidP="00F8628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969B10" w14:textId="758ED14B" w:rsidR="00F86281" w:rsidRDefault="00F86281" w:rsidP="00F86281">
            <w:pPr>
              <w:pStyle w:val="CRCoverPage"/>
              <w:spacing w:after="0"/>
              <w:ind w:left="100"/>
              <w:rPr>
                <w:lang w:eastAsia="zh-CN"/>
              </w:rPr>
            </w:pPr>
            <w:r>
              <w:t>Clause 6.10.9.1 in TS 29.500 specifies that "</w:t>
            </w:r>
            <w:r>
              <w:rPr>
                <w:lang w:eastAsia="zh-CN"/>
              </w:rPr>
              <w:t>5GC NFs that support indirect communications, SCPs and SEPPs shall support receiving a 307</w:t>
            </w:r>
            <w:r>
              <w:t xml:space="preserve"> Temporary Redirect or 308 Permanent Redirect response</w:t>
            </w:r>
            <w:r>
              <w:rPr>
                <w:lang w:eastAsia="zh-CN"/>
              </w:rPr>
              <w:t xml:space="preserve"> not including a Location header field". These condition however  will never be met, because currently TS 29.571 specifies the Location header is a mandatory component in a 307/308 redirect response message. In addition</w:t>
            </w:r>
            <w:r>
              <w:t xml:space="preserve">, all tables on data structures supported by the response body describe for the </w:t>
            </w:r>
            <w:proofErr w:type="spellStart"/>
            <w:r>
              <w:t>RedirectResponse</w:t>
            </w:r>
            <w:proofErr w:type="spellEnd"/>
            <w:r>
              <w:t xml:space="preserve"> presence requirement of the Location header, which is an incorrect place for such a description. </w:t>
            </w:r>
            <w:r>
              <w:rPr>
                <w:lang w:eastAsia="zh-CN"/>
              </w:rPr>
              <w:t>See discussion paper in C4-230</w:t>
            </w:r>
            <w:r w:rsidR="00FC733C">
              <w:rPr>
                <w:lang w:eastAsia="zh-CN"/>
              </w:rPr>
              <w:t>368</w:t>
            </w:r>
            <w:bookmarkStart w:id="1" w:name="_GoBack"/>
            <w:bookmarkEnd w:id="1"/>
            <w:r>
              <w:rPr>
                <w:lang w:eastAsia="zh-CN"/>
              </w:rPr>
              <w:t>.</w:t>
            </w:r>
          </w:p>
          <w:p w14:paraId="51C7A3EE" w14:textId="77777777" w:rsidR="00F86281" w:rsidRDefault="00F86281" w:rsidP="00F86281">
            <w:pPr>
              <w:pStyle w:val="CRCoverPage"/>
              <w:spacing w:after="0"/>
              <w:ind w:left="100"/>
              <w:rPr>
                <w:lang w:eastAsia="zh-CN"/>
              </w:rPr>
            </w:pPr>
          </w:p>
          <w:p w14:paraId="708AA7DE" w14:textId="72E8C99C" w:rsidR="00F86281" w:rsidRDefault="00F86281" w:rsidP="00F86281">
            <w:pPr>
              <w:pStyle w:val="CRCoverPage"/>
              <w:spacing w:after="0"/>
              <w:ind w:left="100"/>
              <w:rPr>
                <w:lang w:eastAsia="zh-CN"/>
              </w:rPr>
            </w:pPr>
            <w:r>
              <w:rPr>
                <w:lang w:eastAsia="zh-CN"/>
              </w:rPr>
              <w:t xml:space="preserve">Besides, table notes state that </w:t>
            </w:r>
            <w:proofErr w:type="spellStart"/>
            <w:r>
              <w:rPr>
                <w:lang w:eastAsia="zh-CN"/>
              </w:rPr>
              <w:t>RedirectResponse</w:t>
            </w:r>
            <w:proofErr w:type="spellEnd"/>
            <w:r>
              <w:rPr>
                <w:lang w:eastAsia="zh-CN"/>
              </w:rPr>
              <w:t xml:space="preserve"> may be inserted by an SCP, but the statements do not mention that a SEPP may also insert </w:t>
            </w:r>
            <w:proofErr w:type="spellStart"/>
            <w:r>
              <w:rPr>
                <w:lang w:eastAsia="zh-CN"/>
              </w:rPr>
              <w:t>RedirectResponse</w:t>
            </w:r>
            <w:proofErr w:type="spellEnd"/>
            <w:r>
              <w:rPr>
                <w:lang w:eastAsia="zh-CN"/>
              </w:rPr>
              <w:t>.</w:t>
            </w:r>
          </w:p>
        </w:tc>
      </w:tr>
      <w:tr w:rsidR="00F86281" w14:paraId="4CA74D09" w14:textId="77777777" w:rsidTr="00547111">
        <w:tc>
          <w:tcPr>
            <w:tcW w:w="2694" w:type="dxa"/>
            <w:gridSpan w:val="2"/>
            <w:tcBorders>
              <w:left w:val="single" w:sz="4" w:space="0" w:color="auto"/>
            </w:tcBorders>
          </w:tcPr>
          <w:p w14:paraId="2D0866D6" w14:textId="77777777" w:rsidR="00F86281" w:rsidRDefault="00F86281" w:rsidP="00F86281">
            <w:pPr>
              <w:pStyle w:val="CRCoverPage"/>
              <w:spacing w:after="0"/>
              <w:rPr>
                <w:b/>
                <w:i/>
                <w:noProof/>
                <w:sz w:val="8"/>
                <w:szCs w:val="8"/>
              </w:rPr>
            </w:pPr>
          </w:p>
        </w:tc>
        <w:tc>
          <w:tcPr>
            <w:tcW w:w="6946" w:type="dxa"/>
            <w:gridSpan w:val="9"/>
            <w:tcBorders>
              <w:right w:val="single" w:sz="4" w:space="0" w:color="auto"/>
            </w:tcBorders>
          </w:tcPr>
          <w:p w14:paraId="365DEF04" w14:textId="77777777" w:rsidR="00F86281" w:rsidRDefault="00F86281" w:rsidP="00F86281">
            <w:pPr>
              <w:pStyle w:val="CRCoverPage"/>
              <w:spacing w:after="0"/>
              <w:rPr>
                <w:sz w:val="8"/>
                <w:szCs w:val="8"/>
              </w:rPr>
            </w:pPr>
          </w:p>
        </w:tc>
      </w:tr>
      <w:tr w:rsidR="00F86281" w14:paraId="21016551" w14:textId="77777777" w:rsidTr="00547111">
        <w:tc>
          <w:tcPr>
            <w:tcW w:w="2694" w:type="dxa"/>
            <w:gridSpan w:val="2"/>
            <w:tcBorders>
              <w:left w:val="single" w:sz="4" w:space="0" w:color="auto"/>
            </w:tcBorders>
          </w:tcPr>
          <w:p w14:paraId="49433147" w14:textId="77777777" w:rsidR="00F86281" w:rsidRDefault="00F86281" w:rsidP="00F862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D37685" w14:textId="77777777" w:rsidR="00F86281" w:rsidRDefault="00F86281" w:rsidP="00F86281">
            <w:pPr>
              <w:pStyle w:val="CRCoverPage"/>
              <w:spacing w:after="0"/>
              <w:ind w:left="100"/>
            </w:pPr>
            <w:r>
              <w:t xml:space="preserve">In all tables, which specify the headers supported by the 307/308 response code, the Location header presence is changed from 'M' to 'C', while the conditions for sending the Location header are also specified. Conditions for not sending the Location header is also added to </w:t>
            </w:r>
            <w:r w:rsidRPr="003B4187">
              <w:t>clause 6.1.10.</w:t>
            </w:r>
          </w:p>
          <w:p w14:paraId="5976C2B4" w14:textId="77777777" w:rsidR="00F86281" w:rsidRDefault="00F86281" w:rsidP="00F86281">
            <w:pPr>
              <w:pStyle w:val="CRCoverPage"/>
              <w:spacing w:after="0"/>
              <w:ind w:left="100"/>
            </w:pPr>
          </w:p>
          <w:p w14:paraId="3C184CEE" w14:textId="77777777" w:rsidR="00F86281" w:rsidRDefault="00F86281" w:rsidP="00F86281">
            <w:pPr>
              <w:pStyle w:val="CRCoverPage"/>
              <w:spacing w:after="0"/>
              <w:ind w:left="100"/>
            </w:pPr>
            <w:r>
              <w:t xml:space="preserve">The conditions for sending the Location header are removed from the description of the </w:t>
            </w:r>
            <w:proofErr w:type="spellStart"/>
            <w:r>
              <w:t>RedirectResponse</w:t>
            </w:r>
            <w:proofErr w:type="spellEnd"/>
            <w:r>
              <w:t xml:space="preserve"> in all tables on data structures supported by the response body. The matter is clarified in the tables that specify headers supported by the 307 Response Code. </w:t>
            </w:r>
          </w:p>
          <w:p w14:paraId="0B4C22A0" w14:textId="77777777" w:rsidR="00F86281" w:rsidRDefault="00F86281" w:rsidP="00F86281">
            <w:pPr>
              <w:pStyle w:val="CRCoverPage"/>
              <w:spacing w:after="0"/>
              <w:ind w:left="100"/>
            </w:pPr>
          </w:p>
          <w:p w14:paraId="31C656EC" w14:textId="02D917A4" w:rsidR="00F86281" w:rsidRDefault="00F86281" w:rsidP="00F86281">
            <w:pPr>
              <w:pStyle w:val="CRCoverPage"/>
              <w:spacing w:after="0"/>
              <w:ind w:left="100"/>
            </w:pPr>
            <w:r>
              <w:t>Also, SEPP is added to table NOTE 2's.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B8DF4E" w:rsidR="001E41F3" w:rsidRDefault="00C211AA">
            <w:pPr>
              <w:pStyle w:val="CRCoverPage"/>
              <w:spacing w:after="0"/>
              <w:ind w:left="100"/>
            </w:pPr>
            <w:r>
              <w:t>The requirement</w:t>
            </w:r>
            <w:r w:rsidR="00674E20">
              <w:t>s</w:t>
            </w:r>
            <w:r>
              <w:t xml:space="preserve"> in clause </w:t>
            </w:r>
            <w:r w:rsidRPr="00344CC2">
              <w:t>6.10.9.1</w:t>
            </w:r>
            <w:r>
              <w:t xml:space="preserve"> </w:t>
            </w:r>
            <w:r w:rsidR="008818E0">
              <w:t xml:space="preserve">of TS 29.500 </w:t>
            </w:r>
            <w:r>
              <w:t>remain unsupported.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F703E2" w:rsidR="001E41F3" w:rsidRDefault="00D4109C">
            <w:pPr>
              <w:pStyle w:val="CRCoverPage"/>
              <w:spacing w:after="0"/>
              <w:ind w:left="100"/>
            </w:pPr>
            <w:r w:rsidRPr="00D4109C">
              <w:t>6.1.3.2.3.1, 6.1.3.3.4, 6.1.3.5.3.1, 6.1.3.6.4, 6.1.3.7.3.1, 6.1.3.7.4, 6.1.5.2.2</w:t>
            </w:r>
            <w:r w:rsidR="009D2E44">
              <w:t xml:space="preserve">, </w:t>
            </w:r>
            <w:r w:rsidR="00736BBA">
              <w:t>6.1.10</w:t>
            </w:r>
            <w:r w:rsidR="009D2E44">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04CDB94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CAB6A6" w:rsidR="001E41F3" w:rsidRDefault="00432F6E">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429E0BE1" w:rsidR="001E41F3" w:rsidRDefault="00432F6E">
            <w:pPr>
              <w:pStyle w:val="CRCoverPage"/>
              <w:spacing w:after="0"/>
              <w:ind w:left="99"/>
            </w:pPr>
            <w: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B3ADA2" w:rsidR="001E41F3" w:rsidRDefault="00B05A0B">
            <w:pPr>
              <w:pStyle w:val="CRCoverPage"/>
              <w:spacing w:after="0"/>
              <w:ind w:left="100"/>
            </w:pPr>
            <w:r>
              <w:t xml:space="preserve">This CR </w:t>
            </w:r>
            <w:r w:rsidR="00F45E8A">
              <w:t xml:space="preserve">does not impact </w:t>
            </w:r>
            <w:r>
              <w:t>Nsmf_PDUSession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02CD520" w14:textId="0C962DE3" w:rsidR="00C241F1"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D1A1B56" w14:textId="77777777" w:rsidR="0002536C" w:rsidRPr="00384E92" w:rsidRDefault="0002536C" w:rsidP="0002536C">
      <w:pPr>
        <w:pStyle w:val="Heading6"/>
      </w:pPr>
      <w:bookmarkStart w:id="2" w:name="_Toc25073871"/>
      <w:bookmarkStart w:id="3" w:name="_Toc34063047"/>
      <w:bookmarkStart w:id="4" w:name="_Toc43120021"/>
      <w:bookmarkStart w:id="5" w:name="_Toc49768076"/>
      <w:bookmarkStart w:id="6" w:name="_Toc56434249"/>
      <w:bookmarkStart w:id="7" w:name="_Toc122078461"/>
      <w:bookmarkStart w:id="8" w:name="_Toc120269597"/>
      <w:r w:rsidRPr="00384E92">
        <w:t>6.</w:t>
      </w:r>
      <w:r>
        <w:t>1.3.2.3</w:t>
      </w:r>
      <w:r w:rsidRPr="00384E92">
        <w:t>.1</w:t>
      </w:r>
      <w:r w:rsidRPr="00384E92">
        <w:tab/>
      </w:r>
      <w:r>
        <w:t>POST</w:t>
      </w:r>
      <w:bookmarkEnd w:id="2"/>
      <w:bookmarkEnd w:id="3"/>
      <w:bookmarkEnd w:id="4"/>
      <w:bookmarkEnd w:id="5"/>
      <w:bookmarkEnd w:id="6"/>
      <w:bookmarkEnd w:id="7"/>
    </w:p>
    <w:p w14:paraId="3D975BC1" w14:textId="77777777" w:rsidR="0002536C" w:rsidRDefault="0002536C" w:rsidP="0002536C">
      <w:r>
        <w:t>This method creates an individual SM context resource in the SMF, or in V-SMF in HR roaming scenarios.</w:t>
      </w:r>
    </w:p>
    <w:p w14:paraId="72A7C6B7" w14:textId="77777777" w:rsidR="0002536C" w:rsidRDefault="0002536C" w:rsidP="0002536C">
      <w:r>
        <w:t>This method shall support the URI query parameters specified in table 6.1.3.2.3.1-1.</w:t>
      </w:r>
    </w:p>
    <w:p w14:paraId="297F3EE3" w14:textId="77777777" w:rsidR="0002536C" w:rsidRPr="00384E92" w:rsidRDefault="0002536C" w:rsidP="0002536C">
      <w:pPr>
        <w:pStyle w:val="TH"/>
        <w:rPr>
          <w:rFonts w:cs="Arial"/>
        </w:rPr>
      </w:pPr>
      <w:r w:rsidRPr="00384E92">
        <w:t>Table 6.</w:t>
      </w:r>
      <w:r>
        <w:t>1.3.2.3.1</w:t>
      </w:r>
      <w:r w:rsidRPr="00384E92">
        <w:t xml:space="preserve">-1: URI query parameters supported by the </w:t>
      </w:r>
      <w:r>
        <w:t>POST</w:t>
      </w:r>
      <w:r w:rsidRPr="00384E92">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2536C" w:rsidRPr="00384E92" w14:paraId="64C99A08" w14:textId="77777777" w:rsidTr="009C4A6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9C4D3B" w14:textId="77777777" w:rsidR="0002536C" w:rsidRPr="001769FF" w:rsidRDefault="0002536C" w:rsidP="009C4A61">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4B7DD7" w14:textId="77777777" w:rsidR="0002536C" w:rsidRPr="001769FF" w:rsidRDefault="0002536C" w:rsidP="009C4A61">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277DCB" w14:textId="77777777" w:rsidR="0002536C" w:rsidRPr="001769FF" w:rsidRDefault="0002536C" w:rsidP="009C4A6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11A2AC" w14:textId="77777777" w:rsidR="0002536C" w:rsidRPr="001769FF" w:rsidRDefault="0002536C" w:rsidP="009C4A61">
            <w:pPr>
              <w:pStyle w:val="TAH"/>
            </w:pPr>
            <w:r w:rsidRPr="001769F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9A76B9" w14:textId="77777777" w:rsidR="0002536C" w:rsidRPr="001769FF" w:rsidRDefault="0002536C" w:rsidP="009C4A61">
            <w:pPr>
              <w:pStyle w:val="TAH"/>
            </w:pPr>
            <w:r>
              <w:t>Description</w:t>
            </w:r>
          </w:p>
        </w:tc>
      </w:tr>
      <w:tr w:rsidR="00C01146" w:rsidRPr="00384E92" w14:paraId="08B7ECCC" w14:textId="77777777" w:rsidTr="009C4A6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270471" w14:textId="16109108" w:rsidR="00C01146" w:rsidRPr="001769FF" w:rsidRDefault="00C01146" w:rsidP="00C01146">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4E22D3A" w14:textId="14989F39" w:rsidR="00C01146" w:rsidRPr="001769FF" w:rsidRDefault="00C01146" w:rsidP="00C01146">
            <w:pPr>
              <w:pStyle w:val="TAL"/>
            </w:pPr>
          </w:p>
        </w:tc>
        <w:tc>
          <w:tcPr>
            <w:tcW w:w="217" w:type="pct"/>
            <w:tcBorders>
              <w:top w:val="single" w:sz="4" w:space="0" w:color="auto"/>
              <w:left w:val="single" w:sz="6" w:space="0" w:color="000000"/>
              <w:bottom w:val="single" w:sz="6" w:space="0" w:color="000000"/>
              <w:right w:val="single" w:sz="6" w:space="0" w:color="000000"/>
            </w:tcBorders>
          </w:tcPr>
          <w:p w14:paraId="53EE0387" w14:textId="3E2113D7" w:rsidR="00C01146" w:rsidRPr="001769FF" w:rsidRDefault="00C01146" w:rsidP="00C01146">
            <w:pPr>
              <w:pStyle w:val="TAC"/>
            </w:pPr>
          </w:p>
        </w:tc>
        <w:tc>
          <w:tcPr>
            <w:tcW w:w="581" w:type="pct"/>
            <w:tcBorders>
              <w:top w:val="single" w:sz="4" w:space="0" w:color="auto"/>
              <w:left w:val="single" w:sz="6" w:space="0" w:color="000000"/>
              <w:bottom w:val="single" w:sz="6" w:space="0" w:color="000000"/>
              <w:right w:val="single" w:sz="6" w:space="0" w:color="000000"/>
            </w:tcBorders>
          </w:tcPr>
          <w:p w14:paraId="6D0A3CBD" w14:textId="1602F98C" w:rsidR="00C01146" w:rsidRPr="001769FF" w:rsidRDefault="00C01146" w:rsidP="00C01146">
            <w:pPr>
              <w:pStyle w:val="TAL"/>
            </w:pP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C911AD" w14:textId="64FEB300" w:rsidR="00C01146" w:rsidRPr="001769FF" w:rsidRDefault="00C01146" w:rsidP="00C01146">
            <w:pPr>
              <w:pStyle w:val="TAL"/>
            </w:pPr>
          </w:p>
        </w:tc>
      </w:tr>
    </w:tbl>
    <w:p w14:paraId="13040483" w14:textId="77777777" w:rsidR="0002536C" w:rsidRDefault="0002536C" w:rsidP="0002536C"/>
    <w:p w14:paraId="1C2DC41F" w14:textId="77777777" w:rsidR="0002536C" w:rsidRPr="00384E92" w:rsidRDefault="0002536C" w:rsidP="0002536C">
      <w:r>
        <w:t>This method shall support the request data structures specified in table 6.1.3.2.3.1-2 and the response data structures and response codes specified in table 6.1.3.2.3.1-3.</w:t>
      </w:r>
    </w:p>
    <w:p w14:paraId="22C9AB63" w14:textId="77777777" w:rsidR="0002536C" w:rsidRPr="001769FF" w:rsidRDefault="0002536C" w:rsidP="0002536C">
      <w:pPr>
        <w:pStyle w:val="TH"/>
      </w:pPr>
      <w:r w:rsidRPr="001769FF">
        <w:t>Table 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02536C" w:rsidRPr="001769FF" w14:paraId="6624F0B6" w14:textId="77777777" w:rsidTr="009C4A6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DC0AB70" w14:textId="77777777" w:rsidR="0002536C" w:rsidRPr="001769FF" w:rsidRDefault="0002536C" w:rsidP="009C4A61">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7DC38C" w14:textId="77777777" w:rsidR="0002536C" w:rsidRPr="001769FF" w:rsidRDefault="0002536C" w:rsidP="009C4A61">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AC3C63A" w14:textId="77777777" w:rsidR="0002536C" w:rsidRPr="001769FF" w:rsidRDefault="0002536C" w:rsidP="009C4A61">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39855EA" w14:textId="77777777" w:rsidR="0002536C" w:rsidRPr="001769FF" w:rsidRDefault="0002536C" w:rsidP="009C4A61">
            <w:pPr>
              <w:pStyle w:val="TAH"/>
            </w:pPr>
            <w:r>
              <w:t>Description</w:t>
            </w:r>
          </w:p>
        </w:tc>
      </w:tr>
      <w:tr w:rsidR="0002536C" w:rsidRPr="001769FF" w14:paraId="3E269EDE" w14:textId="77777777" w:rsidTr="009C4A6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23355E0" w14:textId="77777777" w:rsidR="0002536C" w:rsidRPr="001769FF" w:rsidRDefault="0002536C" w:rsidP="009C4A61">
            <w:pPr>
              <w:pStyle w:val="TAL"/>
            </w:pPr>
            <w:proofErr w:type="spellStart"/>
            <w:r>
              <w:t>SmContextCreateData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76725175" w14:textId="77777777" w:rsidR="0002536C" w:rsidRPr="001769FF" w:rsidRDefault="0002536C" w:rsidP="009C4A61">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AABE29A" w14:textId="77777777" w:rsidR="0002536C" w:rsidRPr="001769FF" w:rsidRDefault="0002536C" w:rsidP="009C4A61">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F20F367" w14:textId="77777777" w:rsidR="0002536C" w:rsidRPr="001769FF" w:rsidRDefault="0002536C" w:rsidP="009C4A61">
            <w:pPr>
              <w:pStyle w:val="TAL"/>
            </w:pPr>
            <w:r>
              <w:t>Representation of the SM context to be created in the SMF.</w:t>
            </w:r>
          </w:p>
        </w:tc>
      </w:tr>
    </w:tbl>
    <w:p w14:paraId="6AA98C6D" w14:textId="77777777" w:rsidR="0002536C" w:rsidRDefault="0002536C" w:rsidP="0002536C"/>
    <w:p w14:paraId="057D3361" w14:textId="77777777" w:rsidR="0002536C" w:rsidRPr="001769FF" w:rsidRDefault="0002536C" w:rsidP="0002536C">
      <w:pPr>
        <w:pStyle w:val="TH"/>
      </w:pPr>
      <w:r w:rsidRPr="001769FF">
        <w:lastRenderedPageBreak/>
        <w:t>Table 6.</w:t>
      </w:r>
      <w:r>
        <w:t>1.3.2.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4"/>
        <w:gridCol w:w="426"/>
        <w:gridCol w:w="1151"/>
        <w:gridCol w:w="1123"/>
        <w:gridCol w:w="5233"/>
      </w:tblGrid>
      <w:tr w:rsidR="0002536C" w:rsidRPr="001769FF" w14:paraId="535CB59B" w14:textId="77777777" w:rsidTr="009C4A61">
        <w:trPr>
          <w:jc w:val="center"/>
        </w:trPr>
        <w:tc>
          <w:tcPr>
            <w:tcW w:w="880" w:type="pct"/>
            <w:tcBorders>
              <w:top w:val="single" w:sz="4" w:space="0" w:color="auto"/>
              <w:left w:val="single" w:sz="4" w:space="0" w:color="auto"/>
              <w:bottom w:val="single" w:sz="4" w:space="0" w:color="auto"/>
              <w:right w:val="single" w:sz="4" w:space="0" w:color="auto"/>
            </w:tcBorders>
            <w:shd w:val="clear" w:color="auto" w:fill="C0C0C0"/>
          </w:tcPr>
          <w:p w14:paraId="2F28B46E" w14:textId="77777777" w:rsidR="0002536C" w:rsidRPr="001769FF" w:rsidRDefault="0002536C" w:rsidP="009C4A61">
            <w:pPr>
              <w:pStyle w:val="TAH"/>
            </w:pPr>
            <w:r w:rsidRPr="001769FF">
              <w:lastRenderedPageBreak/>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79EAF89" w14:textId="77777777" w:rsidR="0002536C" w:rsidRPr="001769FF" w:rsidRDefault="0002536C" w:rsidP="009C4A61">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tcPr>
          <w:p w14:paraId="2DC0F0DD" w14:textId="77777777" w:rsidR="0002536C" w:rsidRPr="001769FF" w:rsidRDefault="0002536C" w:rsidP="009C4A61">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E51CCF" w14:textId="77777777" w:rsidR="0002536C" w:rsidRPr="001769FF" w:rsidRDefault="0002536C" w:rsidP="009C4A61">
            <w:pPr>
              <w:pStyle w:val="TAH"/>
            </w:pPr>
            <w:r w:rsidRPr="001769FF">
              <w:t>Response</w:t>
            </w:r>
          </w:p>
          <w:p w14:paraId="398F18D3" w14:textId="77777777" w:rsidR="0002536C" w:rsidRPr="001769FF" w:rsidRDefault="0002536C" w:rsidP="009C4A61">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1B83882" w14:textId="77777777" w:rsidR="0002536C" w:rsidRPr="001769FF" w:rsidRDefault="0002536C" w:rsidP="009C4A61">
            <w:pPr>
              <w:pStyle w:val="TAH"/>
            </w:pPr>
            <w:r>
              <w:t>Description</w:t>
            </w:r>
          </w:p>
        </w:tc>
      </w:tr>
      <w:tr w:rsidR="0002536C" w:rsidRPr="001769FF" w14:paraId="61905083" w14:textId="77777777" w:rsidTr="009C4A61">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26AFE81B" w14:textId="77777777" w:rsidR="0002536C" w:rsidRPr="001769FF" w:rsidDel="00793F63" w:rsidRDefault="0002536C" w:rsidP="009C4A61">
            <w:pPr>
              <w:pStyle w:val="TAL"/>
            </w:pPr>
            <w:proofErr w:type="spellStart"/>
            <w:r>
              <w:t>SmContextCreatedData</w:t>
            </w:r>
            <w:proofErr w:type="spellEnd"/>
          </w:p>
        </w:tc>
        <w:tc>
          <w:tcPr>
            <w:tcW w:w="221" w:type="pct"/>
            <w:tcBorders>
              <w:top w:val="single" w:sz="4" w:space="0" w:color="auto"/>
              <w:left w:val="single" w:sz="6" w:space="0" w:color="000000"/>
              <w:bottom w:val="single" w:sz="4" w:space="0" w:color="auto"/>
              <w:right w:val="single" w:sz="6" w:space="0" w:color="000000"/>
            </w:tcBorders>
          </w:tcPr>
          <w:p w14:paraId="456823C2" w14:textId="77777777" w:rsidR="0002536C" w:rsidDel="00793F63" w:rsidRDefault="0002536C" w:rsidP="009C4A61">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47309C0C" w14:textId="77777777" w:rsidR="0002536C" w:rsidRPr="001769FF" w:rsidDel="00793F63" w:rsidRDefault="0002536C" w:rsidP="009C4A61">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2EDF58A5" w14:textId="77777777" w:rsidR="0002536C" w:rsidRPr="001769FF" w:rsidDel="00793F63" w:rsidRDefault="0002536C" w:rsidP="009C4A61">
            <w:pPr>
              <w:pStyle w:val="TAL"/>
            </w:pPr>
            <w:r>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9587514" w14:textId="77777777" w:rsidR="0002536C" w:rsidRPr="001769FF" w:rsidDel="00793F63" w:rsidRDefault="0002536C" w:rsidP="009C4A61">
            <w:pPr>
              <w:pStyle w:val="TAL"/>
            </w:pPr>
            <w:r>
              <w:t xml:space="preserve">Successful creation of an SM context. </w:t>
            </w:r>
          </w:p>
        </w:tc>
      </w:tr>
      <w:tr w:rsidR="0002536C" w:rsidRPr="001769FF" w14:paraId="45E047D5" w14:textId="77777777" w:rsidTr="009C4A61">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786DA008" w14:textId="77777777" w:rsidR="0002536C" w:rsidRDefault="0002536C" w:rsidP="009C4A61">
            <w:pPr>
              <w:pStyle w:val="TAL"/>
            </w:pPr>
            <w:r>
              <w:t>RedirectResponse</w:t>
            </w:r>
          </w:p>
        </w:tc>
        <w:tc>
          <w:tcPr>
            <w:tcW w:w="221" w:type="pct"/>
            <w:tcBorders>
              <w:top w:val="single" w:sz="4" w:space="0" w:color="auto"/>
              <w:left w:val="single" w:sz="6" w:space="0" w:color="000000"/>
              <w:bottom w:val="single" w:sz="4" w:space="0" w:color="auto"/>
              <w:right w:val="single" w:sz="6" w:space="0" w:color="000000"/>
            </w:tcBorders>
          </w:tcPr>
          <w:p w14:paraId="20A14912" w14:textId="77777777" w:rsidR="0002536C" w:rsidRDefault="0002536C" w:rsidP="009C4A61">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667CFC3F" w14:textId="77777777" w:rsidR="0002536C" w:rsidRDefault="0002536C" w:rsidP="009C4A61">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63E5EC61" w14:textId="77777777" w:rsidR="0002536C" w:rsidRDefault="0002536C" w:rsidP="009C4A61">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6AA29DF" w14:textId="275D3E57" w:rsidR="0002536C" w:rsidDel="00A15F38" w:rsidRDefault="0002536C" w:rsidP="00A15F38">
            <w:pPr>
              <w:pStyle w:val="TAL"/>
              <w:rPr>
                <w:del w:id="9" w:author="Giorgi Gulbani" w:date="2023-02-07T22:24:00Z"/>
              </w:rPr>
            </w:pPr>
            <w:r>
              <w:t xml:space="preserve">Temporary redirection. </w:t>
            </w:r>
            <w:del w:id="10" w:author="Giorgi Gulbani" w:date="2023-02-07T22:24:00Z">
              <w:r w:rsidDel="00A15F38">
                <w:delText xml:space="preserve">The response shall include a Location header field containing a different URI, </w:delText>
              </w:r>
              <w:r w:rsidRPr="00A563BE" w:rsidDel="00A15F38">
                <w:delText>or the same URI if a request is redirected to the same target resource via a different SCP. In the former case</w:delText>
              </w:r>
              <w:r w:rsidDel="00A15F38">
                <w:delText xml:space="preserve">, the URI shall be an alternative URI of the </w:delText>
              </w:r>
              <w:r w:rsidDel="00A15F38">
                <w:rPr>
                  <w:rFonts w:hint="eastAsia"/>
                  <w:lang w:eastAsia="zh-CN"/>
                </w:rPr>
                <w:delText xml:space="preserve">resource located </w:delText>
              </w:r>
              <w:r w:rsidDel="00A15F38">
                <w:rPr>
                  <w:lang w:eastAsia="zh-CN"/>
                </w:rPr>
                <w:delText xml:space="preserve">on </w:delText>
              </w:r>
              <w:r w:rsidRPr="007C440A" w:rsidDel="00A15F38">
                <w:rPr>
                  <w:lang w:eastAsia="zh-CN"/>
                </w:rPr>
                <w:delText>an alternative service instance within the</w:delText>
              </w:r>
              <w:r w:rsidDel="00A15F38">
                <w:delText xml:space="preserve"> same SMF  or SMF (service) set.</w:delText>
              </w:r>
            </w:del>
          </w:p>
          <w:p w14:paraId="49150150" w14:textId="77777777" w:rsidR="0002536C" w:rsidRDefault="0002536C" w:rsidP="009C4A61">
            <w:pPr>
              <w:pStyle w:val="TAL"/>
            </w:pPr>
            <w:r>
              <w:t xml:space="preserve">(NOTE 2) </w:t>
            </w:r>
          </w:p>
        </w:tc>
      </w:tr>
      <w:tr w:rsidR="0002536C" w:rsidRPr="001769FF" w14:paraId="362265E7" w14:textId="77777777" w:rsidTr="009C4A61">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48309430" w14:textId="77777777" w:rsidR="0002536C" w:rsidRDefault="0002536C" w:rsidP="009C4A61">
            <w:pPr>
              <w:pStyle w:val="TAL"/>
            </w:pPr>
            <w:r>
              <w:t>RedirectResponse</w:t>
            </w:r>
          </w:p>
        </w:tc>
        <w:tc>
          <w:tcPr>
            <w:tcW w:w="221" w:type="pct"/>
            <w:tcBorders>
              <w:top w:val="single" w:sz="4" w:space="0" w:color="auto"/>
              <w:left w:val="single" w:sz="6" w:space="0" w:color="000000"/>
              <w:bottom w:val="single" w:sz="4" w:space="0" w:color="auto"/>
              <w:right w:val="single" w:sz="6" w:space="0" w:color="000000"/>
            </w:tcBorders>
          </w:tcPr>
          <w:p w14:paraId="0AB1DF2A" w14:textId="77777777" w:rsidR="0002536C" w:rsidRDefault="0002536C" w:rsidP="009C4A61">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64CB0D0C" w14:textId="77777777" w:rsidR="0002536C" w:rsidRDefault="0002536C" w:rsidP="009C4A61">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5CC06770" w14:textId="77777777" w:rsidR="0002536C" w:rsidRDefault="0002536C" w:rsidP="009C4A61">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C4D2AF9" w14:textId="451649BF" w:rsidR="0002536C" w:rsidRDefault="0002536C" w:rsidP="009C4A61">
            <w:pPr>
              <w:pStyle w:val="TAL"/>
            </w:pPr>
            <w:r>
              <w:t xml:space="preserve">Permanent redirection. </w:t>
            </w:r>
            <w:del w:id="11" w:author="Giorgi Gulbani" w:date="2023-02-07T22:25:00Z">
              <w:r w:rsidDel="00A15F38">
                <w:delText xml:space="preserve">The response shall include a Location header field containing a different URI, </w:delText>
              </w:r>
              <w:r w:rsidRPr="00A563BE" w:rsidDel="00A15F38">
                <w:delText>or the same URI if a request is redirected to the same target resource via a different SCP. In the former case</w:delText>
              </w:r>
              <w:r w:rsidDel="00A15F38">
                <w:delText xml:space="preserve">, the URI shall be an alternative URI of the </w:delText>
              </w:r>
              <w:r w:rsidDel="00A15F38">
                <w:rPr>
                  <w:rFonts w:hint="eastAsia"/>
                  <w:lang w:eastAsia="zh-CN"/>
                </w:rPr>
                <w:delText xml:space="preserve">resource located on </w:delText>
              </w:r>
              <w:r w:rsidRPr="007C440A" w:rsidDel="00A15F38">
                <w:rPr>
                  <w:lang w:eastAsia="zh-CN"/>
                </w:rPr>
                <w:delText>an alternative service instance within the</w:delText>
              </w:r>
              <w:r w:rsidDel="00A15F38">
                <w:delText xml:space="preserve"> same SMF or SMF (service) set.</w:delText>
              </w:r>
            </w:del>
          </w:p>
          <w:p w14:paraId="177672E4" w14:textId="77777777" w:rsidR="0002536C" w:rsidRDefault="0002536C" w:rsidP="009C4A61">
            <w:pPr>
              <w:pStyle w:val="TAL"/>
            </w:pPr>
            <w:r>
              <w:t>(NOTE 2)</w:t>
            </w:r>
          </w:p>
        </w:tc>
      </w:tr>
      <w:tr w:rsidR="0002536C" w:rsidRPr="001769FF" w14:paraId="7175F4DF" w14:textId="77777777" w:rsidTr="009C4A61">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60AC16EC" w14:textId="77777777" w:rsidR="0002536C" w:rsidRDefault="0002536C" w:rsidP="009C4A61">
            <w:pPr>
              <w:pStyle w:val="TAL"/>
            </w:pPr>
            <w:proofErr w:type="spellStart"/>
            <w:r>
              <w:t>SmContextCreateError</w:t>
            </w:r>
            <w:proofErr w:type="spellEnd"/>
          </w:p>
        </w:tc>
        <w:tc>
          <w:tcPr>
            <w:tcW w:w="221" w:type="pct"/>
            <w:tcBorders>
              <w:top w:val="single" w:sz="4" w:space="0" w:color="auto"/>
              <w:left w:val="single" w:sz="6" w:space="0" w:color="000000"/>
              <w:bottom w:val="single" w:sz="4" w:space="0" w:color="auto"/>
              <w:right w:val="single" w:sz="6" w:space="0" w:color="000000"/>
            </w:tcBorders>
          </w:tcPr>
          <w:p w14:paraId="44F84AEE" w14:textId="77777777" w:rsidR="0002536C" w:rsidRDefault="0002536C" w:rsidP="009C4A61">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045F5538" w14:textId="77777777" w:rsidR="0002536C" w:rsidRDefault="0002536C" w:rsidP="009C4A61">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58550721" w14:textId="77777777" w:rsidR="0002536C" w:rsidRDefault="0002536C" w:rsidP="009C4A61">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0FF6942" w14:textId="77777777" w:rsidR="0002536C" w:rsidRDefault="0002536C" w:rsidP="009C4A61">
            <w:pPr>
              <w:pStyle w:val="TAL"/>
            </w:pPr>
            <w:r>
              <w:t>The "cause"</w:t>
            </w:r>
            <w:r w:rsidRPr="00FA1305">
              <w:t xml:space="preserve"> attribute </w:t>
            </w:r>
            <w:r>
              <w:t xml:space="preserve">shall be </w:t>
            </w:r>
            <w:r w:rsidRPr="00FA1305">
              <w:t>set</w:t>
            </w:r>
            <w:r>
              <w:t xml:space="preserve"> to one of the errors defined in Table 5.2.7.2-1 of 3GPP TS 29.500 [4].</w:t>
            </w:r>
          </w:p>
        </w:tc>
      </w:tr>
      <w:tr w:rsidR="0002536C" w:rsidRPr="001769FF" w14:paraId="50619B1E" w14:textId="77777777" w:rsidTr="009C4A61">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553FFE6E" w14:textId="77777777" w:rsidR="0002536C" w:rsidRDefault="0002536C" w:rsidP="009C4A61">
            <w:pPr>
              <w:pStyle w:val="TAL"/>
            </w:pPr>
            <w:proofErr w:type="spellStart"/>
            <w:r>
              <w:t>ProblemDetails</w:t>
            </w:r>
            <w:proofErr w:type="spellEnd"/>
          </w:p>
        </w:tc>
        <w:tc>
          <w:tcPr>
            <w:tcW w:w="221" w:type="pct"/>
            <w:tcBorders>
              <w:top w:val="single" w:sz="4" w:space="0" w:color="auto"/>
              <w:left w:val="single" w:sz="6" w:space="0" w:color="000000"/>
              <w:bottom w:val="single" w:sz="4" w:space="0" w:color="auto"/>
              <w:right w:val="single" w:sz="6" w:space="0" w:color="000000"/>
            </w:tcBorders>
          </w:tcPr>
          <w:p w14:paraId="13109FB3" w14:textId="77777777" w:rsidR="0002536C" w:rsidRDefault="0002536C" w:rsidP="009C4A61">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7FCB526A" w14:textId="77777777" w:rsidR="0002536C" w:rsidRDefault="0002536C" w:rsidP="009C4A61">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3625BC25" w14:textId="77777777" w:rsidR="0002536C" w:rsidRDefault="0002536C" w:rsidP="009C4A61">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0AFB939" w14:textId="77777777" w:rsidR="0002536C" w:rsidRDefault="0002536C" w:rsidP="009C4A61">
            <w:pPr>
              <w:pStyle w:val="TAL"/>
            </w:pPr>
            <w:r>
              <w:t xml:space="preserve">This error shall only be returned by an SCP for errors it originates. </w:t>
            </w:r>
            <w:r w:rsidRPr="002B42D2">
              <w:t xml:space="preserve">As an exception, this error may also be returned by an SMF, with an empty payload body, for a protocol error other than those specified for the SMF </w:t>
            </w:r>
            <w:proofErr w:type="spellStart"/>
            <w:r w:rsidRPr="002B42D2">
              <w:t>PDUSession</w:t>
            </w:r>
            <w:proofErr w:type="spellEnd"/>
            <w:r w:rsidRPr="002B42D2">
              <w:t xml:space="preserve"> service logic (e.g. protocol error found by the HTTP stack).</w:t>
            </w:r>
          </w:p>
        </w:tc>
      </w:tr>
      <w:tr w:rsidR="0002536C" w:rsidRPr="001769FF" w14:paraId="3B2C25D2" w14:textId="77777777" w:rsidTr="009C4A61">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4B88BED1" w14:textId="77777777" w:rsidR="0002536C" w:rsidRDefault="0002536C" w:rsidP="009C4A61">
            <w:pPr>
              <w:pStyle w:val="TAL"/>
            </w:pPr>
            <w:proofErr w:type="spellStart"/>
            <w:r>
              <w:t>SmContextCreateError</w:t>
            </w:r>
            <w:proofErr w:type="spellEnd"/>
          </w:p>
        </w:tc>
        <w:tc>
          <w:tcPr>
            <w:tcW w:w="221" w:type="pct"/>
            <w:tcBorders>
              <w:top w:val="single" w:sz="4" w:space="0" w:color="auto"/>
              <w:left w:val="single" w:sz="6" w:space="0" w:color="000000"/>
              <w:bottom w:val="single" w:sz="4" w:space="0" w:color="auto"/>
              <w:right w:val="single" w:sz="6" w:space="0" w:color="000000"/>
            </w:tcBorders>
          </w:tcPr>
          <w:p w14:paraId="580D2780" w14:textId="77777777" w:rsidR="0002536C" w:rsidRDefault="0002536C" w:rsidP="009C4A61">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0BB12F99" w14:textId="77777777" w:rsidR="0002536C" w:rsidRDefault="0002536C" w:rsidP="009C4A61">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277BA8BF" w14:textId="77777777" w:rsidR="0002536C" w:rsidRDefault="0002536C" w:rsidP="009C4A61">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E0568A6" w14:textId="77777777" w:rsidR="0002536C" w:rsidRDefault="0002536C" w:rsidP="009C4A61">
            <w:pPr>
              <w:pStyle w:val="TAL"/>
            </w:pPr>
            <w:r>
              <w:t>The "cause"</w:t>
            </w:r>
            <w:r w:rsidRPr="00FA1305">
              <w:t xml:space="preserve"> attribute </w:t>
            </w:r>
            <w:r>
              <w:t xml:space="preserve">shall be </w:t>
            </w:r>
            <w:r w:rsidRPr="00FA1305">
              <w:t>set</w:t>
            </w:r>
            <w:r>
              <w:t xml:space="preserve"> to one of the following application </w:t>
            </w:r>
            <w:proofErr w:type="gramStart"/>
            <w:r>
              <w:t>error</w:t>
            </w:r>
            <w:proofErr w:type="gramEnd"/>
            <w:r>
              <w:t>:</w:t>
            </w:r>
          </w:p>
          <w:p w14:paraId="408C8A29" w14:textId="77777777" w:rsidR="0002536C" w:rsidRDefault="0002536C" w:rsidP="009C4A61">
            <w:pPr>
              <w:pStyle w:val="TAL"/>
            </w:pPr>
            <w:r>
              <w:t>- N1_SM_ERROR</w:t>
            </w:r>
          </w:p>
          <w:p w14:paraId="6A9D2946" w14:textId="77777777" w:rsidR="0002536C" w:rsidRDefault="0002536C" w:rsidP="009C4A61">
            <w:pPr>
              <w:pStyle w:val="TAL"/>
            </w:pPr>
            <w:r>
              <w:t>- N2_SM_ERROR</w:t>
            </w:r>
          </w:p>
          <w:p w14:paraId="2A454F3A" w14:textId="77777777" w:rsidR="0002536C" w:rsidRDefault="0002536C" w:rsidP="009C4A61">
            <w:pPr>
              <w:pStyle w:val="TAL"/>
            </w:pPr>
            <w:r>
              <w:t>- SNSSAI_DENIED</w:t>
            </w:r>
          </w:p>
          <w:p w14:paraId="3FFD3405" w14:textId="77777777" w:rsidR="0002536C" w:rsidRDefault="0002536C" w:rsidP="009C4A61">
            <w:pPr>
              <w:pStyle w:val="TAL"/>
            </w:pPr>
            <w:r>
              <w:t>- DNN_DENIED</w:t>
            </w:r>
          </w:p>
          <w:p w14:paraId="6FC17663" w14:textId="77777777" w:rsidR="0002536C" w:rsidRDefault="0002536C" w:rsidP="009C4A61">
            <w:pPr>
              <w:pStyle w:val="TAL"/>
            </w:pPr>
            <w:r>
              <w:t>- PDUTYPE_DENIED</w:t>
            </w:r>
          </w:p>
          <w:p w14:paraId="6BE7943F" w14:textId="77777777" w:rsidR="0002536C" w:rsidRDefault="0002536C" w:rsidP="009C4A61">
            <w:pPr>
              <w:pStyle w:val="TAL"/>
            </w:pPr>
            <w:r>
              <w:t>- SSC_DENIED</w:t>
            </w:r>
          </w:p>
          <w:p w14:paraId="2E2F1E76" w14:textId="77777777" w:rsidR="0002536C" w:rsidRDefault="0002536C" w:rsidP="009C4A61">
            <w:pPr>
              <w:pStyle w:val="TAL"/>
            </w:pPr>
            <w:r>
              <w:t>- SUBSCRIPTION_DENIED</w:t>
            </w:r>
          </w:p>
          <w:p w14:paraId="60B06C28" w14:textId="77777777" w:rsidR="0002536C" w:rsidRDefault="0002536C" w:rsidP="009C4A61">
            <w:pPr>
              <w:pStyle w:val="TAL"/>
            </w:pPr>
            <w:r>
              <w:t>- DNN_NOT_SUPPORTED</w:t>
            </w:r>
          </w:p>
          <w:p w14:paraId="6B322BD2" w14:textId="77777777" w:rsidR="0002536C" w:rsidRDefault="0002536C" w:rsidP="009C4A61">
            <w:pPr>
              <w:pStyle w:val="TAL"/>
            </w:pPr>
            <w:r>
              <w:t>- PDUTYPE_NOT_SUPPORTED</w:t>
            </w:r>
          </w:p>
          <w:p w14:paraId="7EC809B3" w14:textId="77777777" w:rsidR="0002536C" w:rsidRDefault="0002536C" w:rsidP="009C4A61">
            <w:pPr>
              <w:pStyle w:val="TAL"/>
            </w:pPr>
            <w:r>
              <w:t>- SSC_NOT_SUPPORTED</w:t>
            </w:r>
          </w:p>
          <w:p w14:paraId="5B292651" w14:textId="77777777" w:rsidR="0002536C" w:rsidRDefault="0002536C" w:rsidP="009C4A61">
            <w:pPr>
              <w:pStyle w:val="TAL"/>
            </w:pPr>
            <w:r>
              <w:t>- HOME_ROUTED_ROAMING_REQUIRED</w:t>
            </w:r>
          </w:p>
          <w:p w14:paraId="54AFC8DE" w14:textId="77777777" w:rsidR="0002536C" w:rsidRDefault="0002536C" w:rsidP="009C4A61">
            <w:pPr>
              <w:pStyle w:val="TAL"/>
            </w:pPr>
            <w:r>
              <w:t>- OUT_OF_LADN_SERVICE_AREA</w:t>
            </w:r>
          </w:p>
          <w:p w14:paraId="76B9C583" w14:textId="77777777" w:rsidR="0002536C" w:rsidRDefault="0002536C" w:rsidP="009C4A61">
            <w:pPr>
              <w:pStyle w:val="TAL"/>
              <w:rPr>
                <w:noProof/>
              </w:rPr>
            </w:pPr>
            <w:r>
              <w:t xml:space="preserve">- </w:t>
            </w:r>
            <w:r w:rsidRPr="004F6282">
              <w:rPr>
                <w:noProof/>
              </w:rPr>
              <w:t>NO_EPS_5GS_CONTINUITY</w:t>
            </w:r>
          </w:p>
          <w:p w14:paraId="4FDB1CC3" w14:textId="77777777" w:rsidR="0002536C" w:rsidRDefault="0002536C" w:rsidP="009C4A61">
            <w:pPr>
              <w:pStyle w:val="TAL"/>
              <w:rPr>
                <w:noProof/>
              </w:rPr>
            </w:pPr>
            <w:r>
              <w:t xml:space="preserve">- </w:t>
            </w:r>
            <w:r>
              <w:rPr>
                <w:noProof/>
              </w:rPr>
              <w:t>INTEGRITY_PROTECTED_MDR_NOT_ACCEPTABLE</w:t>
            </w:r>
          </w:p>
          <w:p w14:paraId="23EB4D84" w14:textId="77777777" w:rsidR="0002536C" w:rsidRDefault="0002536C" w:rsidP="009C4A61">
            <w:pPr>
              <w:pStyle w:val="TAL"/>
            </w:pPr>
            <w:r>
              <w:t>- DEFAULT_EPS_BEARER_INACTIVE</w:t>
            </w:r>
          </w:p>
          <w:p w14:paraId="15099147" w14:textId="77777777" w:rsidR="0002536C" w:rsidRDefault="0002536C" w:rsidP="009C4A61">
            <w:pPr>
              <w:pStyle w:val="TAL"/>
            </w:pPr>
            <w:r>
              <w:t>- NOT_SUPPORTED_WITH_ISMF</w:t>
            </w:r>
          </w:p>
          <w:p w14:paraId="2B171FD8" w14:textId="77777777" w:rsidR="0002536C" w:rsidRDefault="0002536C" w:rsidP="009C4A61">
            <w:pPr>
              <w:pStyle w:val="TAL"/>
            </w:pPr>
            <w:r>
              <w:t xml:space="preserve">- </w:t>
            </w:r>
            <w:r w:rsidRPr="00BA1687">
              <w:t>SERVICE_NOT_AUTHORIZED_BY_NEXT_HOP</w:t>
            </w:r>
          </w:p>
          <w:p w14:paraId="312D6D26" w14:textId="77777777" w:rsidR="0002536C" w:rsidRDefault="0002536C" w:rsidP="009C4A61">
            <w:pPr>
              <w:pStyle w:val="TAL"/>
              <w:rPr>
                <w:lang w:eastAsia="zh-CN"/>
              </w:rPr>
            </w:pPr>
            <w:r>
              <w:rPr>
                <w:lang w:eastAsia="zh-CN"/>
              </w:rPr>
              <w:t>- EXCEEDED_UE_SLICE_DATA_RATE</w:t>
            </w:r>
          </w:p>
          <w:p w14:paraId="36C10FD1" w14:textId="77777777" w:rsidR="0002536C" w:rsidRDefault="0002536C" w:rsidP="009C4A61">
            <w:pPr>
              <w:pStyle w:val="TAL"/>
            </w:pPr>
            <w:r>
              <w:rPr>
                <w:lang w:eastAsia="zh-CN"/>
              </w:rPr>
              <w:t>- EXCEEDED_SLICE_DATA_RATE</w:t>
            </w:r>
          </w:p>
          <w:p w14:paraId="27888391" w14:textId="77777777" w:rsidR="0002536C" w:rsidRDefault="0002536C" w:rsidP="009C4A61">
            <w:pPr>
              <w:pStyle w:val="TAL"/>
            </w:pPr>
            <w:r>
              <w:t>See table 6.1.7.3-1 for the description of these errors.</w:t>
            </w:r>
          </w:p>
        </w:tc>
      </w:tr>
      <w:tr w:rsidR="0002536C" w:rsidRPr="001769FF" w14:paraId="17E97C66" w14:textId="77777777" w:rsidTr="009C4A61">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27B3C275" w14:textId="77777777" w:rsidR="0002536C" w:rsidRDefault="0002536C" w:rsidP="009C4A61">
            <w:pPr>
              <w:pStyle w:val="TAL"/>
            </w:pPr>
            <w:proofErr w:type="spellStart"/>
            <w:r>
              <w:t>ProblemDetails</w:t>
            </w:r>
            <w:proofErr w:type="spellEnd"/>
          </w:p>
        </w:tc>
        <w:tc>
          <w:tcPr>
            <w:tcW w:w="221" w:type="pct"/>
            <w:tcBorders>
              <w:top w:val="single" w:sz="4" w:space="0" w:color="auto"/>
              <w:left w:val="single" w:sz="6" w:space="0" w:color="000000"/>
              <w:bottom w:val="single" w:sz="4" w:space="0" w:color="auto"/>
              <w:right w:val="single" w:sz="6" w:space="0" w:color="000000"/>
            </w:tcBorders>
          </w:tcPr>
          <w:p w14:paraId="3637BBD3" w14:textId="77777777" w:rsidR="0002536C" w:rsidRDefault="0002536C" w:rsidP="009C4A61">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132D65C5" w14:textId="77777777" w:rsidR="0002536C" w:rsidRDefault="0002536C" w:rsidP="009C4A61">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4FA6016B" w14:textId="77777777" w:rsidR="0002536C" w:rsidRDefault="0002536C" w:rsidP="009C4A61">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E915152" w14:textId="77777777" w:rsidR="0002536C" w:rsidRDefault="0002536C" w:rsidP="009C4A61">
            <w:pPr>
              <w:pStyle w:val="TAL"/>
            </w:pPr>
            <w:r>
              <w:t>This error shall only be returned by an SCP for errors it originates.</w:t>
            </w:r>
            <w:r w:rsidRPr="002B42D2">
              <w:t xml:space="preserve"> As an exception, this error may also be returned by an SMF, with an empty payload body, for a protocol error other than those specified for the SMF </w:t>
            </w:r>
            <w:proofErr w:type="spellStart"/>
            <w:r w:rsidRPr="002B42D2">
              <w:t>PDUSession</w:t>
            </w:r>
            <w:proofErr w:type="spellEnd"/>
            <w:r w:rsidRPr="002B42D2">
              <w:t xml:space="preserve"> service logic (e.g. protocol error found by the HTTP stack).</w:t>
            </w:r>
          </w:p>
        </w:tc>
      </w:tr>
      <w:tr w:rsidR="0002536C" w:rsidRPr="001769FF" w14:paraId="675B772B" w14:textId="77777777" w:rsidTr="009C4A61">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73562513" w14:textId="77777777" w:rsidR="0002536C" w:rsidRDefault="0002536C" w:rsidP="009C4A61">
            <w:pPr>
              <w:pStyle w:val="TAL"/>
            </w:pPr>
            <w:proofErr w:type="spellStart"/>
            <w:r>
              <w:t>SmContextCreateError</w:t>
            </w:r>
            <w:proofErr w:type="spellEnd"/>
          </w:p>
        </w:tc>
        <w:tc>
          <w:tcPr>
            <w:tcW w:w="221" w:type="pct"/>
            <w:tcBorders>
              <w:top w:val="single" w:sz="4" w:space="0" w:color="auto"/>
              <w:left w:val="single" w:sz="6" w:space="0" w:color="000000"/>
              <w:bottom w:val="single" w:sz="4" w:space="0" w:color="auto"/>
              <w:right w:val="single" w:sz="6" w:space="0" w:color="000000"/>
            </w:tcBorders>
          </w:tcPr>
          <w:p w14:paraId="4AD949CE" w14:textId="77777777" w:rsidR="0002536C" w:rsidRDefault="0002536C" w:rsidP="009C4A61">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0CF14013" w14:textId="77777777" w:rsidR="0002536C" w:rsidRDefault="0002536C" w:rsidP="009C4A61">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1E33E362" w14:textId="77777777" w:rsidR="0002536C" w:rsidRDefault="0002536C" w:rsidP="009C4A61">
            <w:pPr>
              <w:pStyle w:val="TAL"/>
            </w:pPr>
            <w: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7A6EF35" w14:textId="77777777" w:rsidR="0002536C" w:rsidRDefault="0002536C" w:rsidP="009C4A61">
            <w:pPr>
              <w:pStyle w:val="TAL"/>
            </w:pPr>
            <w:r>
              <w:t>The "cause"</w:t>
            </w:r>
            <w:r w:rsidRPr="00FA1305">
              <w:t xml:space="preserve"> attribute </w:t>
            </w:r>
            <w:r>
              <w:t xml:space="preserve">shall be </w:t>
            </w:r>
            <w:r w:rsidRPr="00FA1305">
              <w:t>set</w:t>
            </w:r>
            <w:r>
              <w:t xml:space="preserve"> to one of the following application </w:t>
            </w:r>
            <w:proofErr w:type="gramStart"/>
            <w:r>
              <w:t>error</w:t>
            </w:r>
            <w:proofErr w:type="gramEnd"/>
            <w:r>
              <w:t>:</w:t>
            </w:r>
          </w:p>
          <w:p w14:paraId="6A339E77" w14:textId="77777777" w:rsidR="0002536C" w:rsidRDefault="0002536C" w:rsidP="009C4A61">
            <w:pPr>
              <w:pStyle w:val="TAL"/>
            </w:pPr>
            <w:r>
              <w:t>- CONTEXT_NOT_FOUND</w:t>
            </w:r>
          </w:p>
          <w:p w14:paraId="59532FBE" w14:textId="77777777" w:rsidR="0002536C" w:rsidRDefault="0002536C" w:rsidP="009C4A61">
            <w:pPr>
              <w:pStyle w:val="TAL"/>
            </w:pPr>
            <w:r>
              <w:t>See table 6.1.7.3-1 for the description of these errors.</w:t>
            </w:r>
          </w:p>
        </w:tc>
      </w:tr>
      <w:tr w:rsidR="0002536C" w:rsidRPr="001769FF" w14:paraId="1E0DEE82" w14:textId="77777777" w:rsidTr="009C4A61">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3AF7A315" w14:textId="77777777" w:rsidR="0002536C" w:rsidRDefault="0002536C" w:rsidP="009C4A61">
            <w:pPr>
              <w:pStyle w:val="TAL"/>
            </w:pPr>
            <w:proofErr w:type="spellStart"/>
            <w:r>
              <w:t>ExtProblemDetails</w:t>
            </w:r>
            <w:proofErr w:type="spellEnd"/>
          </w:p>
        </w:tc>
        <w:tc>
          <w:tcPr>
            <w:tcW w:w="221" w:type="pct"/>
            <w:tcBorders>
              <w:top w:val="single" w:sz="4" w:space="0" w:color="auto"/>
              <w:left w:val="single" w:sz="6" w:space="0" w:color="000000"/>
              <w:bottom w:val="single" w:sz="4" w:space="0" w:color="auto"/>
              <w:right w:val="single" w:sz="6" w:space="0" w:color="000000"/>
            </w:tcBorders>
          </w:tcPr>
          <w:p w14:paraId="49383D23" w14:textId="77777777" w:rsidR="0002536C" w:rsidRDefault="0002536C" w:rsidP="009C4A61">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0D8E3FC2" w14:textId="77777777" w:rsidR="0002536C" w:rsidRDefault="0002536C" w:rsidP="009C4A61">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2530B95D" w14:textId="77777777" w:rsidR="0002536C" w:rsidRDefault="0002536C" w:rsidP="009C4A61">
            <w:pPr>
              <w:pStyle w:val="TAL"/>
            </w:pPr>
            <w:r w:rsidRPr="009C43B7">
              <w:t>413 Payload Too Large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43EDFD" w14:textId="77777777" w:rsidR="0002536C" w:rsidRDefault="0002536C" w:rsidP="009C4A61">
            <w:pPr>
              <w:pStyle w:val="TAL"/>
            </w:pPr>
          </w:p>
        </w:tc>
      </w:tr>
      <w:tr w:rsidR="0002536C" w:rsidRPr="001769FF" w14:paraId="007F7B9B" w14:textId="77777777" w:rsidTr="009C4A61">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1783C4C6" w14:textId="77777777" w:rsidR="0002536C" w:rsidRDefault="0002536C" w:rsidP="009C4A61">
            <w:pPr>
              <w:pStyle w:val="TAL"/>
            </w:pPr>
            <w:proofErr w:type="spellStart"/>
            <w:r>
              <w:t>ExtProblemDetails</w:t>
            </w:r>
            <w:proofErr w:type="spellEnd"/>
          </w:p>
        </w:tc>
        <w:tc>
          <w:tcPr>
            <w:tcW w:w="221" w:type="pct"/>
            <w:tcBorders>
              <w:top w:val="single" w:sz="4" w:space="0" w:color="auto"/>
              <w:left w:val="single" w:sz="6" w:space="0" w:color="000000"/>
              <w:bottom w:val="single" w:sz="4" w:space="0" w:color="auto"/>
              <w:right w:val="single" w:sz="6" w:space="0" w:color="000000"/>
            </w:tcBorders>
          </w:tcPr>
          <w:p w14:paraId="3520A7B6" w14:textId="77777777" w:rsidR="0002536C" w:rsidRDefault="0002536C" w:rsidP="009C4A61">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40CECB68" w14:textId="77777777" w:rsidR="0002536C" w:rsidRDefault="0002536C" w:rsidP="009C4A61">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585E29E6" w14:textId="77777777" w:rsidR="0002536C" w:rsidRDefault="0002536C" w:rsidP="009C4A61">
            <w:pPr>
              <w:pStyle w:val="TAL"/>
            </w:pPr>
            <w:r w:rsidRPr="009C43B7">
              <w:t>415 Unsupported Media Type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F7A4395" w14:textId="77777777" w:rsidR="0002536C" w:rsidRDefault="0002536C" w:rsidP="009C4A61">
            <w:pPr>
              <w:pStyle w:val="TAL"/>
            </w:pPr>
          </w:p>
        </w:tc>
      </w:tr>
      <w:tr w:rsidR="0002536C" w:rsidRPr="001769FF" w14:paraId="68A2A054" w14:textId="77777777" w:rsidTr="009C4A61">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35B59FEF" w14:textId="77777777" w:rsidR="0002536C" w:rsidRDefault="0002536C" w:rsidP="009C4A61">
            <w:pPr>
              <w:pStyle w:val="TAL"/>
            </w:pPr>
            <w:proofErr w:type="spellStart"/>
            <w:r>
              <w:t>ExtProblemDetails</w:t>
            </w:r>
            <w:proofErr w:type="spellEnd"/>
          </w:p>
        </w:tc>
        <w:tc>
          <w:tcPr>
            <w:tcW w:w="221" w:type="pct"/>
            <w:tcBorders>
              <w:top w:val="single" w:sz="4" w:space="0" w:color="auto"/>
              <w:left w:val="single" w:sz="6" w:space="0" w:color="000000"/>
              <w:bottom w:val="single" w:sz="4" w:space="0" w:color="auto"/>
              <w:right w:val="single" w:sz="6" w:space="0" w:color="000000"/>
            </w:tcBorders>
          </w:tcPr>
          <w:p w14:paraId="13C55744" w14:textId="77777777" w:rsidR="0002536C" w:rsidRDefault="0002536C" w:rsidP="009C4A61">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14B17691" w14:textId="77777777" w:rsidR="0002536C" w:rsidRDefault="0002536C" w:rsidP="009C4A61">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771E4841" w14:textId="77777777" w:rsidR="0002536C" w:rsidRDefault="0002536C" w:rsidP="009C4A61">
            <w:pPr>
              <w:pStyle w:val="TAL"/>
            </w:pPr>
            <w:r w:rsidRPr="009C43B7">
              <w:t xml:space="preserve">429 </w:t>
            </w:r>
            <w:r w:rsidRPr="009C43B7">
              <w:rPr>
                <w:lang w:eastAsia="zh-CN"/>
              </w:rPr>
              <w:t>Too Many Requests</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FC6CC90" w14:textId="77777777" w:rsidR="0002536C" w:rsidRDefault="0002536C" w:rsidP="009C4A61">
            <w:pPr>
              <w:pStyle w:val="TAL"/>
            </w:pPr>
          </w:p>
        </w:tc>
      </w:tr>
      <w:tr w:rsidR="0002536C" w:rsidRPr="001769FF" w14:paraId="79945E70" w14:textId="77777777" w:rsidTr="009C4A61">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41EDA58F" w14:textId="77777777" w:rsidR="0002536C" w:rsidRDefault="0002536C" w:rsidP="009C4A61">
            <w:pPr>
              <w:pStyle w:val="TAL"/>
            </w:pPr>
            <w:proofErr w:type="spellStart"/>
            <w:r>
              <w:lastRenderedPageBreak/>
              <w:t>SmContextCreateError</w:t>
            </w:r>
            <w:proofErr w:type="spellEnd"/>
          </w:p>
        </w:tc>
        <w:tc>
          <w:tcPr>
            <w:tcW w:w="221" w:type="pct"/>
            <w:tcBorders>
              <w:top w:val="single" w:sz="4" w:space="0" w:color="auto"/>
              <w:left w:val="single" w:sz="6" w:space="0" w:color="000000"/>
              <w:bottom w:val="single" w:sz="4" w:space="0" w:color="auto"/>
              <w:right w:val="single" w:sz="6" w:space="0" w:color="000000"/>
            </w:tcBorders>
          </w:tcPr>
          <w:p w14:paraId="54F54021" w14:textId="77777777" w:rsidR="0002536C" w:rsidRDefault="0002536C" w:rsidP="009C4A61">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5FAA2261" w14:textId="77777777" w:rsidR="0002536C" w:rsidRDefault="0002536C" w:rsidP="009C4A61">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1CF5CEC3" w14:textId="77777777" w:rsidR="0002536C" w:rsidRDefault="0002536C" w:rsidP="009C4A61">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D09DB6B" w14:textId="77777777" w:rsidR="0002536C" w:rsidRDefault="0002536C" w:rsidP="009C4A61">
            <w:pPr>
              <w:pStyle w:val="TAL"/>
            </w:pPr>
            <w:r>
              <w:t>The "cause"</w:t>
            </w:r>
            <w:r w:rsidRPr="00FA1305">
              <w:t xml:space="preserve"> attribute </w:t>
            </w:r>
            <w:r>
              <w:t xml:space="preserve">shall be </w:t>
            </w:r>
            <w:r w:rsidRPr="00FA1305">
              <w:t>set</w:t>
            </w:r>
            <w:r>
              <w:t xml:space="preserve"> to one of the errors defined in Table 5.2.7.2-1 of 3GPP TS 29.500 [4] or to one of the following application errors:</w:t>
            </w:r>
          </w:p>
          <w:p w14:paraId="1E3363C7" w14:textId="77777777" w:rsidR="0002536C" w:rsidRPr="00EA1C32" w:rsidRDefault="0002536C" w:rsidP="009C4A61">
            <w:pPr>
              <w:pStyle w:val="TAL"/>
              <w:rPr>
                <w:lang w:val="fr-FR"/>
              </w:rPr>
            </w:pPr>
            <w:r w:rsidRPr="00EA1C32">
              <w:rPr>
                <w:lang w:val="fr-FR"/>
              </w:rPr>
              <w:t>- INSUFFICIENT_RESOURCES_SLICE</w:t>
            </w:r>
          </w:p>
          <w:p w14:paraId="34877CD8" w14:textId="77777777" w:rsidR="0002536C" w:rsidRPr="00EA1C32" w:rsidRDefault="0002536C" w:rsidP="009C4A61">
            <w:pPr>
              <w:pStyle w:val="TAL"/>
              <w:rPr>
                <w:lang w:val="fr-FR"/>
              </w:rPr>
            </w:pPr>
            <w:r w:rsidRPr="00EA1C32">
              <w:rPr>
                <w:lang w:val="fr-FR"/>
              </w:rPr>
              <w:t>- INSUFFICIENT_RESOURCES_SLICE_DNN</w:t>
            </w:r>
          </w:p>
          <w:p w14:paraId="4CCD431C" w14:textId="77777777" w:rsidR="0002536C" w:rsidRDefault="0002536C" w:rsidP="009C4A61">
            <w:pPr>
              <w:pStyle w:val="TAL"/>
            </w:pPr>
            <w:r>
              <w:t>See table 6.1.7.3-1 for the description of these errors.</w:t>
            </w:r>
          </w:p>
        </w:tc>
      </w:tr>
      <w:tr w:rsidR="0002536C" w:rsidRPr="001769FF" w14:paraId="2301317D" w14:textId="77777777" w:rsidTr="009C4A61">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4BF7E3A6" w14:textId="77777777" w:rsidR="0002536C" w:rsidRDefault="0002536C" w:rsidP="009C4A61">
            <w:pPr>
              <w:pStyle w:val="TAL"/>
            </w:pPr>
            <w:proofErr w:type="spellStart"/>
            <w:r>
              <w:t>ProblemDetails</w:t>
            </w:r>
            <w:proofErr w:type="spellEnd"/>
          </w:p>
        </w:tc>
        <w:tc>
          <w:tcPr>
            <w:tcW w:w="221" w:type="pct"/>
            <w:tcBorders>
              <w:top w:val="single" w:sz="4" w:space="0" w:color="auto"/>
              <w:left w:val="single" w:sz="6" w:space="0" w:color="000000"/>
              <w:bottom w:val="single" w:sz="4" w:space="0" w:color="auto"/>
              <w:right w:val="single" w:sz="6" w:space="0" w:color="000000"/>
            </w:tcBorders>
          </w:tcPr>
          <w:p w14:paraId="7FE545F8" w14:textId="77777777" w:rsidR="0002536C" w:rsidRDefault="0002536C" w:rsidP="009C4A61">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19BA462A" w14:textId="77777777" w:rsidR="0002536C" w:rsidRDefault="0002536C" w:rsidP="009C4A61">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1A227188" w14:textId="77777777" w:rsidR="0002536C" w:rsidRDefault="0002536C" w:rsidP="009C4A61">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66A31B1" w14:textId="77777777" w:rsidR="0002536C" w:rsidRDefault="0002536C" w:rsidP="009C4A61">
            <w:pPr>
              <w:pStyle w:val="TAL"/>
            </w:pPr>
            <w:r>
              <w:t xml:space="preserve">This error shall only be returned by an SCP for errors it originates. </w:t>
            </w:r>
            <w:r w:rsidRPr="002B42D2">
              <w:t xml:space="preserve">As an exception, this error may also be returned by an SMF, with an empty payload body, for a </w:t>
            </w:r>
            <w:r>
              <w:t xml:space="preserve">general server </w:t>
            </w:r>
            <w:r w:rsidRPr="002B42D2">
              <w:t xml:space="preserve">error other than those specified for the SMF </w:t>
            </w:r>
            <w:proofErr w:type="spellStart"/>
            <w:r w:rsidRPr="002B42D2">
              <w:t>PDUSession</w:t>
            </w:r>
            <w:proofErr w:type="spellEnd"/>
            <w:r w:rsidRPr="002B42D2">
              <w:t xml:space="preserve"> service logic.</w:t>
            </w:r>
          </w:p>
        </w:tc>
      </w:tr>
      <w:tr w:rsidR="0002536C" w:rsidRPr="001769FF" w14:paraId="62EBD321" w14:textId="77777777" w:rsidTr="009C4A61">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7FD4483F" w14:textId="77777777" w:rsidR="0002536C" w:rsidRDefault="0002536C" w:rsidP="009C4A61">
            <w:pPr>
              <w:pStyle w:val="TAL"/>
            </w:pPr>
            <w:proofErr w:type="spellStart"/>
            <w:r>
              <w:t>SmContextCreateError</w:t>
            </w:r>
            <w:proofErr w:type="spellEnd"/>
          </w:p>
        </w:tc>
        <w:tc>
          <w:tcPr>
            <w:tcW w:w="221" w:type="pct"/>
            <w:tcBorders>
              <w:top w:val="single" w:sz="4" w:space="0" w:color="auto"/>
              <w:left w:val="single" w:sz="6" w:space="0" w:color="000000"/>
              <w:bottom w:val="single" w:sz="4" w:space="0" w:color="auto"/>
              <w:right w:val="single" w:sz="6" w:space="0" w:color="000000"/>
            </w:tcBorders>
          </w:tcPr>
          <w:p w14:paraId="0DE48FCD" w14:textId="77777777" w:rsidR="0002536C" w:rsidRDefault="0002536C" w:rsidP="009C4A61">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146D6924" w14:textId="77777777" w:rsidR="0002536C" w:rsidRDefault="0002536C" w:rsidP="009C4A61">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4467505C" w14:textId="77777777" w:rsidR="0002536C" w:rsidRDefault="0002536C" w:rsidP="009C4A61">
            <w:pPr>
              <w:pStyle w:val="TAL"/>
            </w:pPr>
            <w:r>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A82C1CC" w14:textId="77777777" w:rsidR="0002536C" w:rsidRDefault="0002536C" w:rsidP="009C4A61">
            <w:pPr>
              <w:pStyle w:val="TAL"/>
            </w:pPr>
            <w:r>
              <w:t>The "cause"</w:t>
            </w:r>
            <w:r w:rsidRPr="00FA1305">
              <w:t xml:space="preserve"> attribute </w:t>
            </w:r>
            <w:r>
              <w:t xml:space="preserve">shall be </w:t>
            </w:r>
            <w:r w:rsidRPr="00FA1305">
              <w:t>set</w:t>
            </w:r>
            <w:r>
              <w:t xml:space="preserve"> to one of the errors defined in Table 5.2.7.2-1 of 3GPP TS 29.500 [4] or to one of the following application errors:</w:t>
            </w:r>
          </w:p>
          <w:p w14:paraId="155189ED" w14:textId="77777777" w:rsidR="0002536C" w:rsidRDefault="0002536C" w:rsidP="009C4A61">
            <w:pPr>
              <w:pStyle w:val="TAL"/>
              <w:rPr>
                <w:lang w:val="en-US"/>
              </w:rPr>
            </w:pPr>
            <w:r>
              <w:t xml:space="preserve">- </w:t>
            </w:r>
            <w:r w:rsidRPr="00C575C6">
              <w:rPr>
                <w:lang w:val="en-US"/>
              </w:rPr>
              <w:t>DNN_CONGESTION</w:t>
            </w:r>
          </w:p>
          <w:p w14:paraId="74250244" w14:textId="77777777" w:rsidR="0002536C" w:rsidRDefault="0002536C" w:rsidP="009C4A61">
            <w:pPr>
              <w:pStyle w:val="TAL"/>
              <w:rPr>
                <w:lang w:val="en-US"/>
              </w:rPr>
            </w:pPr>
            <w:r>
              <w:rPr>
                <w:lang w:val="en-US"/>
              </w:rPr>
              <w:t>- S_NSSAI_</w:t>
            </w:r>
            <w:r w:rsidRPr="00C575C6">
              <w:rPr>
                <w:lang w:val="en-US"/>
              </w:rPr>
              <w:t>CONGESTION</w:t>
            </w:r>
          </w:p>
          <w:p w14:paraId="4AD4DB3F" w14:textId="77777777" w:rsidR="0002536C" w:rsidRDefault="0002536C" w:rsidP="009C4A61">
            <w:pPr>
              <w:pStyle w:val="TAL"/>
            </w:pPr>
            <w:r>
              <w:t>See table 6.1.7.3-1 for the description of these errors.</w:t>
            </w:r>
          </w:p>
        </w:tc>
      </w:tr>
      <w:tr w:rsidR="0002536C" w:rsidRPr="001769FF" w14:paraId="7C425DD0" w14:textId="77777777" w:rsidTr="009C4A61">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0C0F91A0" w14:textId="77777777" w:rsidR="0002536C" w:rsidRDefault="0002536C" w:rsidP="009C4A61">
            <w:pPr>
              <w:pStyle w:val="TAL"/>
            </w:pPr>
            <w:proofErr w:type="spellStart"/>
            <w:r>
              <w:t>ProblemDetails</w:t>
            </w:r>
            <w:proofErr w:type="spellEnd"/>
          </w:p>
        </w:tc>
        <w:tc>
          <w:tcPr>
            <w:tcW w:w="221" w:type="pct"/>
            <w:tcBorders>
              <w:top w:val="single" w:sz="4" w:space="0" w:color="auto"/>
              <w:left w:val="single" w:sz="6" w:space="0" w:color="000000"/>
              <w:bottom w:val="single" w:sz="4" w:space="0" w:color="auto"/>
              <w:right w:val="single" w:sz="6" w:space="0" w:color="000000"/>
            </w:tcBorders>
          </w:tcPr>
          <w:p w14:paraId="4C526B89" w14:textId="77777777" w:rsidR="0002536C" w:rsidRDefault="0002536C" w:rsidP="009C4A61">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10F43A65" w14:textId="77777777" w:rsidR="0002536C" w:rsidRDefault="0002536C" w:rsidP="009C4A61">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0470DD15" w14:textId="77777777" w:rsidR="0002536C" w:rsidRDefault="0002536C" w:rsidP="009C4A61">
            <w:pPr>
              <w:pStyle w:val="TAL"/>
            </w:pPr>
            <w:r>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8DE1E6E" w14:textId="77777777" w:rsidR="0002536C" w:rsidRDefault="0002536C" w:rsidP="009C4A61">
            <w:pPr>
              <w:pStyle w:val="TAL"/>
            </w:pPr>
            <w:r>
              <w:t xml:space="preserve">This error shall only be returned by an SCP for errors it originates. </w:t>
            </w:r>
            <w:r w:rsidRPr="002B42D2">
              <w:t xml:space="preserve">As an exception, this error may also be returned by an SMF, with an empty payload body, for a </w:t>
            </w:r>
            <w:r>
              <w:t xml:space="preserve">general server </w:t>
            </w:r>
            <w:r w:rsidRPr="002B42D2">
              <w:t xml:space="preserve">error other than those specified for the SMF </w:t>
            </w:r>
            <w:proofErr w:type="spellStart"/>
            <w:r w:rsidRPr="002B42D2">
              <w:t>PDUSession</w:t>
            </w:r>
            <w:proofErr w:type="spellEnd"/>
            <w:r w:rsidRPr="002B42D2">
              <w:t xml:space="preserve"> service logic.</w:t>
            </w:r>
          </w:p>
        </w:tc>
      </w:tr>
      <w:tr w:rsidR="0002536C" w:rsidRPr="001769FF" w14:paraId="39BF7255" w14:textId="77777777" w:rsidTr="009C4A61">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1915FE82" w14:textId="77777777" w:rsidR="0002536C" w:rsidRDefault="0002536C" w:rsidP="009C4A61">
            <w:pPr>
              <w:pStyle w:val="TAL"/>
            </w:pPr>
            <w:proofErr w:type="spellStart"/>
            <w:r>
              <w:t>SmContextCreateError</w:t>
            </w:r>
            <w:proofErr w:type="spellEnd"/>
          </w:p>
        </w:tc>
        <w:tc>
          <w:tcPr>
            <w:tcW w:w="221" w:type="pct"/>
            <w:tcBorders>
              <w:top w:val="single" w:sz="4" w:space="0" w:color="auto"/>
              <w:left w:val="single" w:sz="6" w:space="0" w:color="000000"/>
              <w:bottom w:val="single" w:sz="4" w:space="0" w:color="auto"/>
              <w:right w:val="single" w:sz="6" w:space="0" w:color="000000"/>
            </w:tcBorders>
          </w:tcPr>
          <w:p w14:paraId="7BD18422" w14:textId="77777777" w:rsidR="0002536C" w:rsidRDefault="0002536C" w:rsidP="009C4A61">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2FC7146C" w14:textId="77777777" w:rsidR="0002536C" w:rsidRDefault="0002536C" w:rsidP="009C4A61">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036747AF" w14:textId="77777777" w:rsidR="0002536C" w:rsidRDefault="0002536C" w:rsidP="009C4A61">
            <w:pPr>
              <w:pStyle w:val="TAL"/>
            </w:pPr>
            <w:r>
              <w:rPr>
                <w:lang w:val="en-US"/>
              </w:rPr>
              <w:t>504 Gateway Timeout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C35ACE3" w14:textId="77777777" w:rsidR="0002536C" w:rsidRDefault="0002536C" w:rsidP="009C4A61">
            <w:pPr>
              <w:pStyle w:val="TAL"/>
            </w:pPr>
            <w:r>
              <w:t>The "cause"</w:t>
            </w:r>
            <w:r w:rsidRPr="00FA1305">
              <w:t xml:space="preserve"> attribute </w:t>
            </w:r>
            <w:r>
              <w:t xml:space="preserve">shall be </w:t>
            </w:r>
            <w:r w:rsidRPr="00FA1305">
              <w:t>set</w:t>
            </w:r>
            <w:r>
              <w:t xml:space="preserve"> to one of the following application </w:t>
            </w:r>
            <w:proofErr w:type="gramStart"/>
            <w:r>
              <w:t>error</w:t>
            </w:r>
            <w:proofErr w:type="gramEnd"/>
            <w:r>
              <w:t>:</w:t>
            </w:r>
          </w:p>
          <w:p w14:paraId="22364FAB" w14:textId="77777777" w:rsidR="0002536C" w:rsidRDefault="0002536C" w:rsidP="009C4A61">
            <w:pPr>
              <w:pStyle w:val="TAL"/>
              <w:rPr>
                <w:lang w:val="en-US"/>
              </w:rPr>
            </w:pPr>
            <w:r>
              <w:rPr>
                <w:lang w:val="en-US"/>
              </w:rPr>
              <w:t>- PEER_NOT_RESPONDING</w:t>
            </w:r>
          </w:p>
          <w:p w14:paraId="189B0660" w14:textId="77777777" w:rsidR="0002536C" w:rsidRPr="00AC60A1" w:rsidRDefault="0002536C" w:rsidP="009C4A61">
            <w:pPr>
              <w:pStyle w:val="TAL"/>
              <w:rPr>
                <w:lang w:val="en-US"/>
              </w:rPr>
            </w:pPr>
            <w:r>
              <w:rPr>
                <w:lang w:val="en-US"/>
              </w:rPr>
              <w:t xml:space="preserve">- </w:t>
            </w:r>
            <w:r w:rsidRPr="00C575C6">
              <w:rPr>
                <w:lang w:val="en-US"/>
              </w:rPr>
              <w:t>NETWORK_FAILURE</w:t>
            </w:r>
          </w:p>
          <w:p w14:paraId="0E504DA5" w14:textId="77777777" w:rsidR="0002536C" w:rsidRDefault="0002536C" w:rsidP="009C4A61">
            <w:pPr>
              <w:pStyle w:val="TAL"/>
            </w:pPr>
            <w:r>
              <w:t>See table 6.1.7.3-1 for the description of these errors.</w:t>
            </w:r>
          </w:p>
        </w:tc>
      </w:tr>
      <w:tr w:rsidR="0002536C" w:rsidRPr="001769FF" w14:paraId="02DA4E42" w14:textId="77777777" w:rsidTr="009C4A61">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0091F3FC" w14:textId="77777777" w:rsidR="0002536C" w:rsidRDefault="0002536C" w:rsidP="009C4A61">
            <w:pPr>
              <w:pStyle w:val="TAL"/>
            </w:pPr>
            <w:proofErr w:type="spellStart"/>
            <w:r>
              <w:t>ProblemDetails</w:t>
            </w:r>
            <w:proofErr w:type="spellEnd"/>
          </w:p>
        </w:tc>
        <w:tc>
          <w:tcPr>
            <w:tcW w:w="221" w:type="pct"/>
            <w:tcBorders>
              <w:top w:val="single" w:sz="4" w:space="0" w:color="auto"/>
              <w:left w:val="single" w:sz="6" w:space="0" w:color="000000"/>
              <w:bottom w:val="single" w:sz="4" w:space="0" w:color="auto"/>
              <w:right w:val="single" w:sz="6" w:space="0" w:color="000000"/>
            </w:tcBorders>
          </w:tcPr>
          <w:p w14:paraId="7A49BA7F" w14:textId="77777777" w:rsidR="0002536C" w:rsidRDefault="0002536C" w:rsidP="009C4A61">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7984A3EE" w14:textId="77777777" w:rsidR="0002536C" w:rsidRDefault="0002536C" w:rsidP="009C4A61">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7091C856" w14:textId="77777777" w:rsidR="0002536C" w:rsidRDefault="0002536C" w:rsidP="009C4A61">
            <w:pPr>
              <w:pStyle w:val="TAL"/>
              <w:rPr>
                <w:lang w:val="en-US"/>
              </w:rPr>
            </w:pPr>
            <w:r>
              <w:rPr>
                <w:lang w:val="en-US"/>
              </w:rPr>
              <w:t>504 Gateway Timeout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BF7438" w14:textId="77777777" w:rsidR="0002536C" w:rsidRDefault="0002536C" w:rsidP="009C4A61">
            <w:pPr>
              <w:pStyle w:val="TAL"/>
            </w:pPr>
            <w:r>
              <w:t>This error shall only be returned by an SCP for errors it originates.</w:t>
            </w:r>
          </w:p>
        </w:tc>
      </w:tr>
      <w:tr w:rsidR="0002536C" w:rsidRPr="001769FF" w14:paraId="34979F94" w14:textId="77777777" w:rsidTr="009C4A6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BF8D926" w14:textId="77777777" w:rsidR="0002536C" w:rsidRDefault="0002536C" w:rsidP="009C4A61">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64AF4FDC" w14:textId="5CD22654" w:rsidR="0002536C" w:rsidRDefault="0002536C" w:rsidP="009C4A61">
            <w:pPr>
              <w:pStyle w:val="TAN"/>
            </w:pPr>
            <w:r>
              <w:t>NOTE 2:</w:t>
            </w:r>
            <w:r>
              <w:tab/>
              <w:t>RedirectResponse may be inserted by an SCP</w:t>
            </w:r>
            <w:ins w:id="12" w:author="Giorgi Gulbani" w:date="2023-02-07T16:12:00Z">
              <w:r w:rsidR="00CE1ECC">
                <w:t>/SEPP</w:t>
              </w:r>
            </w:ins>
            <w:r>
              <w:t>, see clause 6.10.9.1 of 3GPP </w:t>
            </w:r>
            <w:r w:rsidRPr="008F2F3C">
              <w:t>TS 29.5</w:t>
            </w:r>
            <w:r>
              <w:t>00</w:t>
            </w:r>
            <w:r w:rsidRPr="008F2F3C">
              <w:t> [</w:t>
            </w:r>
            <w:r>
              <w:t>4</w:t>
            </w:r>
            <w:r w:rsidRPr="008F2F3C">
              <w:t>]</w:t>
            </w:r>
            <w:r>
              <w:t>.</w:t>
            </w:r>
          </w:p>
        </w:tc>
      </w:tr>
    </w:tbl>
    <w:p w14:paraId="37D1B434" w14:textId="77777777" w:rsidR="0002536C" w:rsidRDefault="0002536C" w:rsidP="0002536C"/>
    <w:p w14:paraId="02FAF4A7" w14:textId="77777777" w:rsidR="0002536C" w:rsidRDefault="0002536C" w:rsidP="0002536C">
      <w:pPr>
        <w:pStyle w:val="TH"/>
      </w:pPr>
      <w:r w:rsidRPr="00D67AB2">
        <w:t>Table 6.1.</w:t>
      </w:r>
      <w:r>
        <w:t>3</w:t>
      </w:r>
      <w:r w:rsidRPr="00D67AB2">
        <w:t>.</w:t>
      </w:r>
      <w:r>
        <w:t>2</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2536C" w:rsidRPr="00D67AB2" w14:paraId="1560D75D" w14:textId="77777777" w:rsidTr="009C4A6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886243" w14:textId="77777777" w:rsidR="0002536C" w:rsidRPr="00D67AB2" w:rsidRDefault="0002536C" w:rsidP="009C4A6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2E9C01" w14:textId="77777777" w:rsidR="0002536C" w:rsidRPr="00D67AB2" w:rsidRDefault="0002536C" w:rsidP="009C4A6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239FEB" w14:textId="77777777" w:rsidR="0002536C" w:rsidRPr="00D67AB2" w:rsidRDefault="0002536C" w:rsidP="009C4A6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BAADC6" w14:textId="77777777" w:rsidR="0002536C" w:rsidRPr="00D67AB2" w:rsidRDefault="0002536C" w:rsidP="009C4A6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A94FA2" w14:textId="77777777" w:rsidR="0002536C" w:rsidRPr="00D67AB2" w:rsidRDefault="0002536C" w:rsidP="009C4A61">
            <w:pPr>
              <w:pStyle w:val="TAH"/>
            </w:pPr>
            <w:r w:rsidRPr="00D67AB2">
              <w:t>Description</w:t>
            </w:r>
          </w:p>
        </w:tc>
      </w:tr>
      <w:tr w:rsidR="0002536C" w:rsidRPr="00D67AB2" w14:paraId="04354C1A" w14:textId="77777777" w:rsidTr="009C4A6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32D8A3" w14:textId="77777777" w:rsidR="0002536C" w:rsidRPr="00D67AB2" w:rsidRDefault="0002536C" w:rsidP="009C4A61">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1CADB47E" w14:textId="77777777" w:rsidR="0002536C" w:rsidRPr="00D67AB2" w:rsidRDefault="0002536C" w:rsidP="009C4A6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EF1FFFE" w14:textId="77777777" w:rsidR="0002536C" w:rsidRPr="00D67AB2" w:rsidRDefault="0002536C" w:rsidP="009C4A61">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4F69249" w14:textId="77777777" w:rsidR="0002536C" w:rsidRPr="00D67AB2" w:rsidRDefault="0002536C" w:rsidP="009C4A61">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56BA48" w14:textId="77777777" w:rsidR="0002536C" w:rsidRPr="00D67AB2" w:rsidRDefault="0002536C" w:rsidP="009C4A61">
            <w:pPr>
              <w:pStyle w:val="TAL"/>
            </w:pPr>
            <w:r w:rsidRPr="00D70312">
              <w:t>Contains the URI of the newly created resource, according to the structure: {apiRoot}/nsmf-pdusession/</w:t>
            </w:r>
            <w:r>
              <w:t>&lt;</w:t>
            </w:r>
            <w:r w:rsidRPr="00D70312">
              <w:t>apiVersion</w:t>
            </w:r>
            <w:r>
              <w:t>&gt;</w:t>
            </w:r>
            <w:r w:rsidRPr="00D70312">
              <w:t>/sm-contexts/{smContextRef}</w:t>
            </w:r>
          </w:p>
        </w:tc>
      </w:tr>
    </w:tbl>
    <w:p w14:paraId="0BB54350" w14:textId="77777777" w:rsidR="0002536C" w:rsidRDefault="0002536C" w:rsidP="0002536C"/>
    <w:p w14:paraId="43E3FA93" w14:textId="77777777" w:rsidR="0002536C" w:rsidRDefault="0002536C" w:rsidP="0002536C">
      <w:pPr>
        <w:pStyle w:val="TH"/>
      </w:pPr>
      <w:r w:rsidRPr="00D67AB2">
        <w:t>Table 6.1.</w:t>
      </w:r>
      <w:r>
        <w:t>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2536C" w:rsidRPr="00D67AB2" w14:paraId="48E40A13" w14:textId="77777777" w:rsidTr="009C4A6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10C12E" w14:textId="77777777" w:rsidR="0002536C" w:rsidRPr="00D67AB2" w:rsidRDefault="0002536C" w:rsidP="009C4A6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CFCB24" w14:textId="77777777" w:rsidR="0002536C" w:rsidRPr="00D67AB2" w:rsidRDefault="0002536C" w:rsidP="009C4A6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B0FE38" w14:textId="77777777" w:rsidR="0002536C" w:rsidRPr="00D67AB2" w:rsidRDefault="0002536C" w:rsidP="009C4A6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157186" w14:textId="77777777" w:rsidR="0002536C" w:rsidRPr="00D67AB2" w:rsidRDefault="0002536C" w:rsidP="009C4A6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B110F2" w14:textId="77777777" w:rsidR="0002536C" w:rsidRPr="00D67AB2" w:rsidRDefault="0002536C" w:rsidP="009C4A61">
            <w:pPr>
              <w:pStyle w:val="TAH"/>
            </w:pPr>
            <w:r w:rsidRPr="00D67AB2">
              <w:t>Description</w:t>
            </w:r>
          </w:p>
        </w:tc>
      </w:tr>
      <w:tr w:rsidR="0002536C" w:rsidRPr="00D67AB2" w14:paraId="5047698A" w14:textId="77777777" w:rsidTr="009C4A6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6365E6" w14:textId="77777777" w:rsidR="0002536C" w:rsidRPr="00D67AB2" w:rsidRDefault="0002536C" w:rsidP="009C4A6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3491114" w14:textId="77777777" w:rsidR="0002536C" w:rsidRPr="00D67AB2" w:rsidRDefault="0002536C" w:rsidP="009C4A6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5211517" w14:textId="30705963" w:rsidR="0002536C" w:rsidRPr="00D67AB2" w:rsidRDefault="006A6546" w:rsidP="009C4A61">
            <w:pPr>
              <w:pStyle w:val="TAC"/>
            </w:pPr>
            <w:ins w:id="13" w:author="Giorgi Gulbani" w:date="2023-02-03T14:04:00Z">
              <w:r>
                <w:t>C</w:t>
              </w:r>
            </w:ins>
            <w:del w:id="14" w:author="Giorgi Gulbani" w:date="2023-02-03T14:04:00Z">
              <w:r w:rsidR="0002536C" w:rsidDel="006A6546">
                <w:delText>M</w:delText>
              </w:r>
            </w:del>
          </w:p>
        </w:tc>
        <w:tc>
          <w:tcPr>
            <w:tcW w:w="581" w:type="pct"/>
            <w:tcBorders>
              <w:top w:val="single" w:sz="4" w:space="0" w:color="auto"/>
              <w:left w:val="single" w:sz="6" w:space="0" w:color="000000"/>
              <w:bottom w:val="single" w:sz="4" w:space="0" w:color="auto"/>
              <w:right w:val="single" w:sz="6" w:space="0" w:color="000000"/>
            </w:tcBorders>
          </w:tcPr>
          <w:p w14:paraId="5132F19D" w14:textId="1293E0A9" w:rsidR="0002536C" w:rsidRPr="00D67AB2" w:rsidRDefault="0057072A" w:rsidP="009C4A61">
            <w:pPr>
              <w:pStyle w:val="TAL"/>
            </w:pPr>
            <w:ins w:id="15" w:author="Giorgi Gulbani" w:date="2023-02-10T10:20:00Z">
              <w:r>
                <w:t>0..</w:t>
              </w:r>
            </w:ins>
            <w:r w:rsidR="0002536C"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A6C0135" w14:textId="77777777" w:rsidR="0002536C" w:rsidRDefault="0002536C" w:rsidP="009C4A61">
            <w:pPr>
              <w:pStyle w:val="TAL"/>
            </w:pPr>
            <w:r w:rsidRPr="00D70312">
              <w:t xml:space="preserve">An alternative URI of the resource located on an alternative service instance within the </w:t>
            </w:r>
            <w:r>
              <w:t xml:space="preserve">same </w:t>
            </w:r>
            <w:r w:rsidRPr="00D70312">
              <w:t xml:space="preserve">SMF </w:t>
            </w:r>
            <w:r>
              <w:t>or SMF (service) set.</w:t>
            </w:r>
          </w:p>
          <w:p w14:paraId="0C771AAF" w14:textId="46A23055" w:rsidR="0002536C" w:rsidRPr="00D67AB2" w:rsidRDefault="0002536C" w:rsidP="009C4A61">
            <w:pPr>
              <w:pStyle w:val="TAL"/>
            </w:pPr>
            <w:r>
              <w:t xml:space="preserve">Or the same URI, </w:t>
            </w:r>
            <w:r w:rsidRPr="00A563BE">
              <w:t>if a request is redirected to the same target resource via a different SCP</w:t>
            </w:r>
            <w:ins w:id="16" w:author="Giorgi Gulbani" w:date="2023-02-07T16:14:00Z">
              <w:r w:rsidR="00CE1ECC">
                <w:t>/SEPP</w:t>
              </w:r>
            </w:ins>
            <w:ins w:id="17" w:author="Giorgi Gulbani" w:date="2023-02-03T14:53:00Z">
              <w:r w:rsidR="00945390">
                <w:t xml:space="preserve">. In the latter case, the </w:t>
              </w:r>
            </w:ins>
            <w:ins w:id="18" w:author="Giorgi Gulbani" w:date="2023-02-07T18:24:00Z">
              <w:r w:rsidR="0064692B">
                <w:t xml:space="preserve">Location header shall not be sent if the SCP/SEPP </w:t>
              </w:r>
            </w:ins>
            <w:ins w:id="19" w:author="Giorgi Gulbani" w:date="2023-02-07T18:21:00Z">
              <w:r w:rsidR="006B04E5">
                <w:t xml:space="preserve">has received "3gpp-Sbi-Location-Header" and has decided to </w:t>
              </w:r>
            </w:ins>
            <w:ins w:id="20" w:author="Giorgi Gulbani" w:date="2023-02-07T23:00:00Z">
              <w:r w:rsidR="00FD739F">
                <w:t>redirect the request to another SCP/SEPP (</w:t>
              </w:r>
            </w:ins>
            <w:ins w:id="21" w:author="Giorgi Gulbani" w:date="2023-02-07T23:01:00Z">
              <w:r w:rsidR="00FD739F">
                <w:t xml:space="preserve">see </w:t>
              </w:r>
            </w:ins>
            <w:ins w:id="22" w:author="Giorgi Gulbani" w:date="2023-02-07T22:58:00Z">
              <w:r w:rsidR="00FD739F">
                <w:t>clause 5.</w:t>
              </w:r>
            </w:ins>
            <w:ins w:id="23" w:author="Giorgi Gulbani" w:date="2023-02-07T23:19:00Z">
              <w:r w:rsidR="00CE548D" w:rsidRPr="00CE548D">
                <w:rPr>
                  <w:highlight w:val="yellow"/>
                </w:rPr>
                <w:t>2.x</w:t>
              </w:r>
            </w:ins>
            <w:ins w:id="24" w:author="Giorgi Gulbani" w:date="2023-02-07T22:58:00Z">
              <w:r w:rsidR="00FD739F">
                <w:t xml:space="preserve"> in 3GPP TS 29.571 [</w:t>
              </w:r>
            </w:ins>
            <w:ins w:id="25" w:author="Giorgi Gulbani" w:date="2023-02-07T22:59:00Z">
              <w:r w:rsidR="00FD739F">
                <w:t>13</w:t>
              </w:r>
            </w:ins>
            <w:ins w:id="26" w:author="Giorgi Gulbani" w:date="2023-02-07T22:58:00Z">
              <w:r w:rsidR="00FD739F">
                <w:t xml:space="preserve">] and </w:t>
              </w:r>
            </w:ins>
            <w:ins w:id="27" w:author="Giorgi Gulbani" w:date="2023-02-03T14:43:00Z">
              <w:r w:rsidR="00A3001C">
                <w:t>clause</w:t>
              </w:r>
            </w:ins>
            <w:ins w:id="28" w:author="Giorgi Gulbani" w:date="2023-02-03T14:44:00Z">
              <w:r w:rsidR="00A3001C">
                <w:t> </w:t>
              </w:r>
            </w:ins>
            <w:ins w:id="29" w:author="Giorgi Gulbani" w:date="2023-02-03T14:43:00Z">
              <w:r w:rsidR="00A3001C" w:rsidRPr="00A3001C">
                <w:t>6.10.9.1</w:t>
              </w:r>
            </w:ins>
            <w:ins w:id="30" w:author="Giorgi Gulbani" w:date="2023-02-03T14:44:00Z">
              <w:r w:rsidR="00A3001C">
                <w:t xml:space="preserve"> in </w:t>
              </w:r>
            </w:ins>
            <w:ins w:id="31" w:author="Giorgi Gulbani" w:date="2023-02-03T14:33:00Z">
              <w:r w:rsidR="00CE0136">
                <w:t>3GPP TS 29.500 [4])</w:t>
              </w:r>
            </w:ins>
            <w:r w:rsidRPr="00A563BE">
              <w:t>.</w:t>
            </w:r>
          </w:p>
        </w:tc>
      </w:tr>
      <w:tr w:rsidR="0002536C" w:rsidRPr="00D67AB2" w14:paraId="0D22D603" w14:textId="77777777" w:rsidTr="009C4A6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A8B54A" w14:textId="77777777" w:rsidR="0002536C" w:rsidRDefault="0002536C" w:rsidP="009C4A61">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93FAFC7" w14:textId="77777777" w:rsidR="0002536C" w:rsidRDefault="0002536C" w:rsidP="009C4A6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B471B3D" w14:textId="77777777" w:rsidR="0002536C" w:rsidRDefault="0002536C" w:rsidP="009C4A6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1ECEAF9" w14:textId="77777777" w:rsidR="0002536C" w:rsidRPr="00D67AB2" w:rsidRDefault="0002536C" w:rsidP="009C4A61">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FF1705" w14:textId="77777777" w:rsidR="0002536C" w:rsidRPr="00D70312" w:rsidRDefault="0002536C" w:rsidP="009C4A61">
            <w:pPr>
              <w:pStyle w:val="TAL"/>
            </w:pPr>
            <w:r>
              <w:t>Identifier of the target SMF (service) instance ID towards which the request is redirected</w:t>
            </w:r>
          </w:p>
        </w:tc>
      </w:tr>
    </w:tbl>
    <w:p w14:paraId="0C78F79A" w14:textId="77777777" w:rsidR="0002536C" w:rsidRDefault="0002536C" w:rsidP="0002536C"/>
    <w:p w14:paraId="17BF7F80" w14:textId="77777777" w:rsidR="0002536C" w:rsidRDefault="0002536C" w:rsidP="0002536C">
      <w:pPr>
        <w:pStyle w:val="TH"/>
      </w:pPr>
      <w:r w:rsidRPr="00D67AB2">
        <w:lastRenderedPageBreak/>
        <w:t>Table 6.1.</w:t>
      </w:r>
      <w:r>
        <w:t>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2536C" w:rsidRPr="00D67AB2" w14:paraId="17BA8888" w14:textId="77777777" w:rsidTr="009C4A6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8B1FF4" w14:textId="77777777" w:rsidR="0002536C" w:rsidRPr="00D67AB2" w:rsidRDefault="0002536C" w:rsidP="009C4A6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558DEE" w14:textId="77777777" w:rsidR="0002536C" w:rsidRPr="00D67AB2" w:rsidRDefault="0002536C" w:rsidP="009C4A6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32EFCC" w14:textId="77777777" w:rsidR="0002536C" w:rsidRPr="00D67AB2" w:rsidRDefault="0002536C" w:rsidP="009C4A6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266D8E" w14:textId="77777777" w:rsidR="0002536C" w:rsidRPr="00D67AB2" w:rsidRDefault="0002536C" w:rsidP="009C4A6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45B196" w14:textId="77777777" w:rsidR="0002536C" w:rsidRPr="00D67AB2" w:rsidRDefault="0002536C" w:rsidP="009C4A61">
            <w:pPr>
              <w:pStyle w:val="TAH"/>
            </w:pPr>
            <w:r w:rsidRPr="00D67AB2">
              <w:t>Description</w:t>
            </w:r>
          </w:p>
        </w:tc>
      </w:tr>
      <w:tr w:rsidR="0002536C" w:rsidRPr="00D67AB2" w14:paraId="1E440ED5" w14:textId="77777777" w:rsidTr="009C4A6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14965B" w14:textId="77777777" w:rsidR="0002536C" w:rsidRPr="00D67AB2" w:rsidRDefault="0002536C" w:rsidP="009C4A6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D90FCE" w14:textId="77777777" w:rsidR="0002536C" w:rsidRPr="00D67AB2" w:rsidRDefault="0002536C" w:rsidP="009C4A6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C401725" w14:textId="6F841700" w:rsidR="0002536C" w:rsidRPr="00D67AB2" w:rsidRDefault="006A6546" w:rsidP="009C4A61">
            <w:pPr>
              <w:pStyle w:val="TAC"/>
            </w:pPr>
            <w:ins w:id="32" w:author="Giorgi Gulbani" w:date="2023-02-03T14:04:00Z">
              <w:r>
                <w:t>C</w:t>
              </w:r>
            </w:ins>
            <w:del w:id="33" w:author="Giorgi Gulbani" w:date="2023-02-03T14:04:00Z">
              <w:r w:rsidR="0002536C" w:rsidDel="006A6546">
                <w:delText>M</w:delText>
              </w:r>
            </w:del>
          </w:p>
        </w:tc>
        <w:tc>
          <w:tcPr>
            <w:tcW w:w="581" w:type="pct"/>
            <w:tcBorders>
              <w:top w:val="single" w:sz="4" w:space="0" w:color="auto"/>
              <w:left w:val="single" w:sz="6" w:space="0" w:color="000000"/>
              <w:bottom w:val="single" w:sz="4" w:space="0" w:color="auto"/>
              <w:right w:val="single" w:sz="6" w:space="0" w:color="000000"/>
            </w:tcBorders>
          </w:tcPr>
          <w:p w14:paraId="51C4C0F4" w14:textId="0EE2A168" w:rsidR="0002536C" w:rsidRPr="00D67AB2" w:rsidRDefault="0057072A" w:rsidP="009C4A61">
            <w:pPr>
              <w:pStyle w:val="TAL"/>
            </w:pPr>
            <w:ins w:id="34" w:author="Giorgi Gulbani" w:date="2023-02-10T10:20:00Z">
              <w:r>
                <w:t>0..</w:t>
              </w:r>
            </w:ins>
            <w:r w:rsidR="0002536C"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2B3AAB" w14:textId="77777777" w:rsidR="0002536C" w:rsidRDefault="0002536C" w:rsidP="009C4A61">
            <w:pPr>
              <w:pStyle w:val="TAL"/>
            </w:pPr>
            <w:r w:rsidRPr="00D70312">
              <w:t>An alternative URI of the resource located on an alternative service instance within the</w:t>
            </w:r>
            <w:r>
              <w:t xml:space="preserve"> same</w:t>
            </w:r>
            <w:r w:rsidRPr="00D70312">
              <w:t xml:space="preserve"> SMF</w:t>
            </w:r>
            <w:r>
              <w:t xml:space="preserve"> or SMF (service) set.</w:t>
            </w:r>
          </w:p>
          <w:p w14:paraId="0976666D" w14:textId="40B68714" w:rsidR="0002536C" w:rsidRPr="00D67AB2" w:rsidRDefault="0002536C" w:rsidP="009C4A61">
            <w:pPr>
              <w:pStyle w:val="TAL"/>
            </w:pPr>
            <w:r>
              <w:t xml:space="preserve">Or the same URI, </w:t>
            </w:r>
            <w:r w:rsidRPr="00A563BE">
              <w:t>if a request is redirected to the same target resource via a different SCP</w:t>
            </w:r>
            <w:ins w:id="35" w:author="Giorgi Gulbani" w:date="2023-02-07T16:16:00Z">
              <w:r w:rsidR="00CE1ECC">
                <w:t xml:space="preserve">/SEPP. In the latter case, the </w:t>
              </w:r>
            </w:ins>
            <w:ins w:id="36" w:author="Giorgi Gulbani" w:date="2023-02-07T18:24:00Z">
              <w:r w:rsidR="0064692B">
                <w:t xml:space="preserve">Location header shall not be sent if the SCP/SEPP </w:t>
              </w:r>
            </w:ins>
            <w:ins w:id="37" w:author="Giorgi Gulbani" w:date="2023-02-07T18:21:00Z">
              <w:r w:rsidR="006B04E5">
                <w:t xml:space="preserve">has received "3gpp-Sbi-Location-Header" and has decided to </w:t>
              </w:r>
            </w:ins>
            <w:ins w:id="38" w:author="Giorgi Gulbani" w:date="2023-02-07T23:00:00Z">
              <w:r w:rsidR="00FD739F">
                <w:t>redirect the request to another SCP/SEPP (</w:t>
              </w:r>
              <w:r w:rsidR="00FD739F" w:rsidRPr="008A246F">
                <w:t>see</w:t>
              </w:r>
              <w:r w:rsidR="00FD739F">
                <w:t xml:space="preserve"> clause 5.</w:t>
              </w:r>
            </w:ins>
            <w:ins w:id="39" w:author="Giorgi Gulbani" w:date="2023-02-07T23:19:00Z">
              <w:r w:rsidR="00CE548D" w:rsidRPr="00CE548D">
                <w:rPr>
                  <w:highlight w:val="yellow"/>
                </w:rPr>
                <w:t>2.x</w:t>
              </w:r>
            </w:ins>
            <w:ins w:id="40" w:author="Giorgi Gulbani" w:date="2023-02-07T23:00:00Z">
              <w:r w:rsidR="00FD739F">
                <w:t xml:space="preserve"> in 3GPP TS 29.571 [13] and </w:t>
              </w:r>
            </w:ins>
            <w:ins w:id="41" w:author="Giorgi Gulbani" w:date="2023-02-03T14:44:00Z">
              <w:r w:rsidR="00A3001C">
                <w:t>clause </w:t>
              </w:r>
              <w:r w:rsidR="00A3001C" w:rsidRPr="00A3001C">
                <w:t>6.10.9.1</w:t>
              </w:r>
              <w:r w:rsidR="00A3001C">
                <w:t xml:space="preserve"> in </w:t>
              </w:r>
            </w:ins>
            <w:ins w:id="42" w:author="Giorgi Gulbani" w:date="2023-02-03T14:33:00Z">
              <w:r w:rsidR="00CE0136">
                <w:t>3GPP TS 29.500 [4])</w:t>
              </w:r>
            </w:ins>
            <w:r w:rsidRPr="00A563BE">
              <w:t>.</w:t>
            </w:r>
          </w:p>
        </w:tc>
      </w:tr>
      <w:tr w:rsidR="0002536C" w:rsidRPr="00D67AB2" w14:paraId="312D281D" w14:textId="77777777" w:rsidTr="009C4A6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F9D3CD" w14:textId="77777777" w:rsidR="0002536C" w:rsidRDefault="0002536C" w:rsidP="009C4A61">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23F31D2" w14:textId="77777777" w:rsidR="0002536C" w:rsidRDefault="0002536C" w:rsidP="009C4A6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D6710AB" w14:textId="77777777" w:rsidR="0002536C" w:rsidRDefault="0002536C" w:rsidP="009C4A6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5F73F9F" w14:textId="77777777" w:rsidR="0002536C" w:rsidRPr="00D67AB2" w:rsidRDefault="0002536C" w:rsidP="009C4A61">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95085E3" w14:textId="77777777" w:rsidR="0002536C" w:rsidRPr="00D70312" w:rsidRDefault="0002536C" w:rsidP="009C4A61">
            <w:pPr>
              <w:pStyle w:val="TAL"/>
            </w:pPr>
            <w:r>
              <w:t>Identifier of the target SMF (service) instance ID towards which the request is redirected</w:t>
            </w:r>
          </w:p>
        </w:tc>
      </w:tr>
    </w:tbl>
    <w:p w14:paraId="1C188089" w14:textId="774B1506" w:rsidR="0088281A" w:rsidRPr="00D1205D" w:rsidRDefault="0088281A" w:rsidP="00EA7951">
      <w:pPr>
        <w:rPr>
          <w:lang w:eastAsia="zh-CN"/>
        </w:rPr>
      </w:pPr>
    </w:p>
    <w:bookmarkEnd w:id="8"/>
    <w:p w14:paraId="109E2781" w14:textId="473B734F" w:rsidR="00C241F1" w:rsidRPr="006B5418"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C241F1">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4284514" w14:textId="77777777" w:rsidR="00AE76E7" w:rsidRDefault="00AE76E7" w:rsidP="00AE76E7">
      <w:pPr>
        <w:pStyle w:val="Heading5"/>
      </w:pPr>
      <w:bookmarkStart w:id="43" w:name="_Toc25073877"/>
      <w:bookmarkStart w:id="44" w:name="_Toc34063053"/>
      <w:bookmarkStart w:id="45" w:name="_Toc43120027"/>
      <w:bookmarkStart w:id="46" w:name="_Toc49768082"/>
      <w:bookmarkStart w:id="47" w:name="_Toc56434255"/>
      <w:bookmarkStart w:id="48" w:name="_Toc122078467"/>
      <w:bookmarkStart w:id="49" w:name="_Toc25073880"/>
      <w:bookmarkStart w:id="50" w:name="_Toc34063056"/>
      <w:bookmarkStart w:id="51" w:name="_Toc43120030"/>
      <w:bookmarkStart w:id="52" w:name="_Toc49768085"/>
      <w:bookmarkStart w:id="53" w:name="_Toc56434258"/>
      <w:bookmarkStart w:id="54" w:name="_Toc122078470"/>
      <w:r>
        <w:t>6.1.3.3.4</w:t>
      </w:r>
      <w:r>
        <w:tab/>
        <w:t>Resource Custom Operations</w:t>
      </w:r>
      <w:bookmarkEnd w:id="43"/>
      <w:bookmarkEnd w:id="44"/>
      <w:bookmarkEnd w:id="45"/>
      <w:bookmarkEnd w:id="46"/>
      <w:bookmarkEnd w:id="47"/>
      <w:bookmarkEnd w:id="48"/>
    </w:p>
    <w:p w14:paraId="07EEF054" w14:textId="77777777" w:rsidR="00AE76E7" w:rsidRPr="00384E92" w:rsidRDefault="00AE76E7" w:rsidP="00AE76E7">
      <w:pPr>
        <w:pStyle w:val="Heading6"/>
        <w:ind w:left="0" w:firstLine="0"/>
      </w:pPr>
      <w:bookmarkStart w:id="55" w:name="_Toc25073878"/>
      <w:bookmarkStart w:id="56" w:name="_Toc34063054"/>
      <w:bookmarkStart w:id="57" w:name="_Toc43120028"/>
      <w:bookmarkStart w:id="58" w:name="_Toc49768083"/>
      <w:bookmarkStart w:id="59" w:name="_Toc56434256"/>
      <w:bookmarkStart w:id="60" w:name="_Toc122078468"/>
      <w:r w:rsidRPr="00384E92">
        <w:t>6.</w:t>
      </w:r>
      <w:r>
        <w:t>1.3.3.4</w:t>
      </w:r>
      <w:r w:rsidRPr="00384E92">
        <w:t>.1</w:t>
      </w:r>
      <w:r w:rsidRPr="00384E92">
        <w:tab/>
      </w:r>
      <w:r>
        <w:t>Overview</w:t>
      </w:r>
      <w:bookmarkEnd w:id="55"/>
      <w:bookmarkEnd w:id="56"/>
      <w:bookmarkEnd w:id="57"/>
      <w:bookmarkEnd w:id="58"/>
      <w:bookmarkEnd w:id="59"/>
      <w:bookmarkEnd w:id="60"/>
    </w:p>
    <w:p w14:paraId="748674BE" w14:textId="77777777" w:rsidR="00AE76E7" w:rsidRPr="00384E92" w:rsidRDefault="00AE76E7" w:rsidP="00AE76E7">
      <w:pPr>
        <w:pStyle w:val="TH"/>
      </w:pPr>
      <w:r w:rsidRPr="00384E92">
        <w:t>Table 6.</w:t>
      </w:r>
      <w:r>
        <w:t>1.3.3.4.1</w:t>
      </w:r>
      <w:r w:rsidRPr="00384E92">
        <w:t xml:space="preserve">-1: </w:t>
      </w:r>
      <w:r>
        <w:t>Custom operations</w:t>
      </w:r>
    </w:p>
    <w:tbl>
      <w:tblPr>
        <w:tblW w:w="5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5"/>
        <w:gridCol w:w="2550"/>
        <w:gridCol w:w="1698"/>
        <w:gridCol w:w="3404"/>
      </w:tblGrid>
      <w:tr w:rsidR="00AE76E7" w:rsidRPr="00384E92" w14:paraId="1C24E172" w14:textId="77777777" w:rsidTr="008D3EB2">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Pr>
          <w:p w14:paraId="65399FFF" w14:textId="77777777" w:rsidR="00AE76E7" w:rsidRDefault="00AE76E7" w:rsidP="008D3EB2">
            <w:pPr>
              <w:pStyle w:val="TAH"/>
            </w:pPr>
            <w:r>
              <w:t>Operation Name</w:t>
            </w:r>
          </w:p>
        </w:tc>
        <w:tc>
          <w:tcPr>
            <w:tcW w:w="13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BBE6F4" w14:textId="77777777" w:rsidR="00AE76E7" w:rsidRPr="008C18E3" w:rsidRDefault="00AE76E7" w:rsidP="008D3EB2">
            <w:pPr>
              <w:pStyle w:val="TAH"/>
            </w:pPr>
            <w:r>
              <w:t>Custom operation</w:t>
            </w:r>
            <w:r w:rsidRPr="008C18E3">
              <w:t xml:space="preserve"> URI</w:t>
            </w:r>
          </w:p>
        </w:tc>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981F5E" w14:textId="77777777" w:rsidR="00AE76E7" w:rsidRPr="008C18E3" w:rsidRDefault="00AE76E7" w:rsidP="008D3EB2">
            <w:pPr>
              <w:pStyle w:val="TAH"/>
            </w:pPr>
            <w:r>
              <w:t xml:space="preserve">Mapped </w:t>
            </w:r>
            <w:r w:rsidRPr="008C18E3">
              <w:t>HTTP method</w:t>
            </w:r>
          </w:p>
        </w:tc>
        <w:tc>
          <w:tcPr>
            <w:tcW w:w="17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F83563" w14:textId="77777777" w:rsidR="00AE76E7" w:rsidRPr="008C18E3" w:rsidRDefault="00AE76E7" w:rsidP="008D3EB2">
            <w:pPr>
              <w:pStyle w:val="TAH"/>
            </w:pPr>
            <w:r>
              <w:t>Description</w:t>
            </w:r>
          </w:p>
        </w:tc>
      </w:tr>
      <w:tr w:rsidR="00AE76E7" w:rsidRPr="00384E92" w14:paraId="0C8697E6" w14:textId="77777777" w:rsidTr="008D3EB2">
        <w:trPr>
          <w:jc w:val="center"/>
        </w:trPr>
        <w:tc>
          <w:tcPr>
            <w:tcW w:w="1030" w:type="pct"/>
            <w:tcBorders>
              <w:top w:val="single" w:sz="4" w:space="0" w:color="auto"/>
              <w:left w:val="single" w:sz="4" w:space="0" w:color="auto"/>
              <w:bottom w:val="single" w:sz="4" w:space="0" w:color="auto"/>
              <w:right w:val="single" w:sz="4" w:space="0" w:color="auto"/>
            </w:tcBorders>
          </w:tcPr>
          <w:p w14:paraId="4DE99B05" w14:textId="77777777" w:rsidR="00AE76E7" w:rsidRDefault="00AE76E7" w:rsidP="008D3EB2">
            <w:pPr>
              <w:pStyle w:val="TAL"/>
            </w:pPr>
            <w:r>
              <w:t>modify</w:t>
            </w:r>
          </w:p>
        </w:tc>
        <w:tc>
          <w:tcPr>
            <w:tcW w:w="1323" w:type="pct"/>
            <w:tcBorders>
              <w:top w:val="single" w:sz="4" w:space="0" w:color="auto"/>
              <w:left w:val="single" w:sz="4" w:space="0" w:color="auto"/>
              <w:bottom w:val="single" w:sz="4" w:space="0" w:color="auto"/>
              <w:right w:val="single" w:sz="4" w:space="0" w:color="auto"/>
            </w:tcBorders>
            <w:hideMark/>
          </w:tcPr>
          <w:p w14:paraId="15ECE908" w14:textId="77777777" w:rsidR="00AE76E7" w:rsidRPr="008C18E3" w:rsidRDefault="00AE76E7" w:rsidP="008D3EB2">
            <w:pPr>
              <w:pStyle w:val="TAL"/>
            </w:pPr>
            <w:r>
              <w:t>{</w:t>
            </w:r>
            <w:proofErr w:type="spellStart"/>
            <w:r>
              <w:t>resourceUri</w:t>
            </w:r>
            <w:proofErr w:type="spellEnd"/>
            <w:r>
              <w:t>}/modify</w:t>
            </w:r>
          </w:p>
        </w:tc>
        <w:tc>
          <w:tcPr>
            <w:tcW w:w="881" w:type="pct"/>
            <w:tcBorders>
              <w:top w:val="single" w:sz="4" w:space="0" w:color="auto"/>
              <w:left w:val="single" w:sz="4" w:space="0" w:color="auto"/>
              <w:bottom w:val="single" w:sz="4" w:space="0" w:color="auto"/>
              <w:right w:val="single" w:sz="4" w:space="0" w:color="auto"/>
            </w:tcBorders>
            <w:hideMark/>
          </w:tcPr>
          <w:p w14:paraId="3CB4A60F" w14:textId="77777777" w:rsidR="00AE76E7" w:rsidRPr="008C18E3" w:rsidRDefault="00AE76E7" w:rsidP="008D3EB2">
            <w:pPr>
              <w:pStyle w:val="TAC"/>
            </w:pPr>
            <w:r>
              <w:t>POST</w:t>
            </w:r>
          </w:p>
        </w:tc>
        <w:tc>
          <w:tcPr>
            <w:tcW w:w="1766" w:type="pct"/>
            <w:tcBorders>
              <w:top w:val="single" w:sz="4" w:space="0" w:color="auto"/>
              <w:left w:val="single" w:sz="4" w:space="0" w:color="auto"/>
              <w:bottom w:val="single" w:sz="4" w:space="0" w:color="auto"/>
              <w:right w:val="single" w:sz="4" w:space="0" w:color="auto"/>
            </w:tcBorders>
            <w:hideMark/>
          </w:tcPr>
          <w:p w14:paraId="7953523B" w14:textId="77777777" w:rsidR="00AE76E7" w:rsidRPr="008C18E3" w:rsidRDefault="00AE76E7" w:rsidP="008D3EB2">
            <w:pPr>
              <w:pStyle w:val="TAL"/>
            </w:pPr>
            <w:r>
              <w:t>Update SM Context service operation</w:t>
            </w:r>
          </w:p>
        </w:tc>
      </w:tr>
      <w:tr w:rsidR="00AE76E7" w:rsidRPr="00384E92" w14:paraId="57302A70" w14:textId="77777777" w:rsidTr="008D3EB2">
        <w:trPr>
          <w:jc w:val="center"/>
        </w:trPr>
        <w:tc>
          <w:tcPr>
            <w:tcW w:w="1030" w:type="pct"/>
            <w:tcBorders>
              <w:top w:val="single" w:sz="4" w:space="0" w:color="auto"/>
              <w:left w:val="single" w:sz="4" w:space="0" w:color="auto"/>
              <w:bottom w:val="single" w:sz="4" w:space="0" w:color="auto"/>
              <w:right w:val="single" w:sz="4" w:space="0" w:color="auto"/>
            </w:tcBorders>
          </w:tcPr>
          <w:p w14:paraId="227E0CC7" w14:textId="77777777" w:rsidR="00AE76E7" w:rsidRDefault="00AE76E7" w:rsidP="008D3EB2">
            <w:pPr>
              <w:pStyle w:val="TAL"/>
            </w:pPr>
            <w:r>
              <w:t>release</w:t>
            </w:r>
          </w:p>
        </w:tc>
        <w:tc>
          <w:tcPr>
            <w:tcW w:w="1323" w:type="pct"/>
            <w:tcBorders>
              <w:top w:val="single" w:sz="4" w:space="0" w:color="auto"/>
              <w:left w:val="single" w:sz="4" w:space="0" w:color="auto"/>
              <w:bottom w:val="single" w:sz="4" w:space="0" w:color="auto"/>
              <w:right w:val="single" w:sz="4" w:space="0" w:color="auto"/>
            </w:tcBorders>
            <w:hideMark/>
          </w:tcPr>
          <w:p w14:paraId="58BCE6F0" w14:textId="77777777" w:rsidR="00AE76E7" w:rsidRPr="008C18E3" w:rsidRDefault="00AE76E7" w:rsidP="008D3EB2">
            <w:pPr>
              <w:pStyle w:val="TAL"/>
            </w:pPr>
            <w:r>
              <w:t>{</w:t>
            </w:r>
            <w:proofErr w:type="spellStart"/>
            <w:r>
              <w:t>resourceUri</w:t>
            </w:r>
            <w:proofErr w:type="spellEnd"/>
            <w:r>
              <w:t>}/release</w:t>
            </w:r>
          </w:p>
        </w:tc>
        <w:tc>
          <w:tcPr>
            <w:tcW w:w="881" w:type="pct"/>
            <w:tcBorders>
              <w:top w:val="single" w:sz="4" w:space="0" w:color="auto"/>
              <w:left w:val="single" w:sz="4" w:space="0" w:color="auto"/>
              <w:bottom w:val="single" w:sz="4" w:space="0" w:color="auto"/>
              <w:right w:val="single" w:sz="4" w:space="0" w:color="auto"/>
            </w:tcBorders>
            <w:hideMark/>
          </w:tcPr>
          <w:p w14:paraId="61F46B50" w14:textId="77777777" w:rsidR="00AE76E7" w:rsidRPr="008C18E3" w:rsidRDefault="00AE76E7" w:rsidP="008D3EB2">
            <w:pPr>
              <w:pStyle w:val="TAC"/>
            </w:pPr>
            <w:r>
              <w:t>POST</w:t>
            </w:r>
          </w:p>
        </w:tc>
        <w:tc>
          <w:tcPr>
            <w:tcW w:w="1766" w:type="pct"/>
            <w:tcBorders>
              <w:top w:val="single" w:sz="4" w:space="0" w:color="auto"/>
              <w:left w:val="single" w:sz="4" w:space="0" w:color="auto"/>
              <w:bottom w:val="single" w:sz="4" w:space="0" w:color="auto"/>
              <w:right w:val="single" w:sz="4" w:space="0" w:color="auto"/>
            </w:tcBorders>
            <w:hideMark/>
          </w:tcPr>
          <w:p w14:paraId="78C5CC01" w14:textId="77777777" w:rsidR="00AE76E7" w:rsidRPr="008C18E3" w:rsidRDefault="00AE76E7" w:rsidP="008D3EB2">
            <w:pPr>
              <w:pStyle w:val="TAL"/>
            </w:pPr>
            <w:r>
              <w:t>Release SM Context service operation</w:t>
            </w:r>
          </w:p>
        </w:tc>
      </w:tr>
      <w:tr w:rsidR="00AE76E7" w:rsidRPr="00384E92" w14:paraId="0B7AC0BE" w14:textId="77777777" w:rsidTr="008D3EB2">
        <w:trPr>
          <w:jc w:val="center"/>
        </w:trPr>
        <w:tc>
          <w:tcPr>
            <w:tcW w:w="1030" w:type="pct"/>
            <w:tcBorders>
              <w:top w:val="single" w:sz="4" w:space="0" w:color="auto"/>
              <w:left w:val="single" w:sz="4" w:space="0" w:color="auto"/>
              <w:bottom w:val="single" w:sz="4" w:space="0" w:color="auto"/>
              <w:right w:val="single" w:sz="4" w:space="0" w:color="auto"/>
            </w:tcBorders>
          </w:tcPr>
          <w:p w14:paraId="6DD8F010" w14:textId="77777777" w:rsidR="00AE76E7" w:rsidRDefault="00AE76E7" w:rsidP="008D3EB2">
            <w:pPr>
              <w:pStyle w:val="TAL"/>
            </w:pPr>
            <w:r>
              <w:t>retrieve</w:t>
            </w:r>
          </w:p>
        </w:tc>
        <w:tc>
          <w:tcPr>
            <w:tcW w:w="1323" w:type="pct"/>
            <w:tcBorders>
              <w:top w:val="single" w:sz="4" w:space="0" w:color="auto"/>
              <w:left w:val="single" w:sz="4" w:space="0" w:color="auto"/>
              <w:bottom w:val="single" w:sz="4" w:space="0" w:color="auto"/>
              <w:right w:val="single" w:sz="4" w:space="0" w:color="auto"/>
            </w:tcBorders>
          </w:tcPr>
          <w:p w14:paraId="367E8CCD" w14:textId="77777777" w:rsidR="00AE76E7" w:rsidRDefault="00AE76E7" w:rsidP="008D3EB2">
            <w:pPr>
              <w:pStyle w:val="TAL"/>
            </w:pPr>
            <w:r>
              <w:t>{</w:t>
            </w:r>
            <w:proofErr w:type="spellStart"/>
            <w:r>
              <w:t>resourceUri</w:t>
            </w:r>
            <w:proofErr w:type="spellEnd"/>
            <w:r>
              <w:t>}/retrieve</w:t>
            </w:r>
          </w:p>
        </w:tc>
        <w:tc>
          <w:tcPr>
            <w:tcW w:w="881" w:type="pct"/>
            <w:tcBorders>
              <w:top w:val="single" w:sz="4" w:space="0" w:color="auto"/>
              <w:left w:val="single" w:sz="4" w:space="0" w:color="auto"/>
              <w:bottom w:val="single" w:sz="4" w:space="0" w:color="auto"/>
              <w:right w:val="single" w:sz="4" w:space="0" w:color="auto"/>
            </w:tcBorders>
          </w:tcPr>
          <w:p w14:paraId="2FEC5909" w14:textId="77777777" w:rsidR="00AE76E7" w:rsidRDefault="00AE76E7" w:rsidP="008D3EB2">
            <w:pPr>
              <w:pStyle w:val="TAC"/>
            </w:pPr>
            <w:r>
              <w:t>POST</w:t>
            </w:r>
          </w:p>
        </w:tc>
        <w:tc>
          <w:tcPr>
            <w:tcW w:w="1766" w:type="pct"/>
            <w:tcBorders>
              <w:top w:val="single" w:sz="4" w:space="0" w:color="auto"/>
              <w:left w:val="single" w:sz="4" w:space="0" w:color="auto"/>
              <w:bottom w:val="single" w:sz="4" w:space="0" w:color="auto"/>
              <w:right w:val="single" w:sz="4" w:space="0" w:color="auto"/>
            </w:tcBorders>
          </w:tcPr>
          <w:p w14:paraId="19206977" w14:textId="77777777" w:rsidR="00AE76E7" w:rsidRDefault="00AE76E7" w:rsidP="008D3EB2">
            <w:pPr>
              <w:pStyle w:val="TAL"/>
            </w:pPr>
            <w:r>
              <w:t>Retrieve SM Context service operation</w:t>
            </w:r>
          </w:p>
        </w:tc>
      </w:tr>
      <w:tr w:rsidR="00AE76E7" w:rsidRPr="00384E92" w14:paraId="5F455D91" w14:textId="77777777" w:rsidTr="008D3EB2">
        <w:trPr>
          <w:jc w:val="center"/>
        </w:trPr>
        <w:tc>
          <w:tcPr>
            <w:tcW w:w="1030" w:type="pct"/>
            <w:tcBorders>
              <w:top w:val="single" w:sz="4" w:space="0" w:color="auto"/>
              <w:left w:val="single" w:sz="4" w:space="0" w:color="auto"/>
              <w:bottom w:val="single" w:sz="4" w:space="0" w:color="auto"/>
              <w:right w:val="single" w:sz="4" w:space="0" w:color="auto"/>
            </w:tcBorders>
          </w:tcPr>
          <w:p w14:paraId="7F40E993" w14:textId="77777777" w:rsidR="00AE76E7" w:rsidRDefault="00AE76E7" w:rsidP="008D3EB2">
            <w:pPr>
              <w:pStyle w:val="TAL"/>
            </w:pPr>
            <w:r>
              <w:t>send-</w:t>
            </w:r>
            <w:proofErr w:type="spellStart"/>
            <w:r>
              <w:t>mo</w:t>
            </w:r>
            <w:proofErr w:type="spellEnd"/>
            <w:r>
              <w:t>-data</w:t>
            </w:r>
          </w:p>
        </w:tc>
        <w:tc>
          <w:tcPr>
            <w:tcW w:w="1323" w:type="pct"/>
            <w:tcBorders>
              <w:top w:val="single" w:sz="4" w:space="0" w:color="auto"/>
              <w:left w:val="single" w:sz="4" w:space="0" w:color="auto"/>
              <w:bottom w:val="single" w:sz="4" w:space="0" w:color="auto"/>
              <w:right w:val="single" w:sz="4" w:space="0" w:color="auto"/>
            </w:tcBorders>
          </w:tcPr>
          <w:p w14:paraId="784DA136" w14:textId="77777777" w:rsidR="00AE76E7" w:rsidRDefault="00AE76E7" w:rsidP="008D3EB2">
            <w:pPr>
              <w:pStyle w:val="TAL"/>
            </w:pPr>
            <w:r>
              <w:t>{</w:t>
            </w:r>
            <w:proofErr w:type="spellStart"/>
            <w:r>
              <w:t>resourceUri</w:t>
            </w:r>
            <w:proofErr w:type="spellEnd"/>
            <w:r>
              <w:t>}/send-</w:t>
            </w:r>
            <w:proofErr w:type="spellStart"/>
            <w:r>
              <w:t>mo</w:t>
            </w:r>
            <w:proofErr w:type="spellEnd"/>
            <w:r>
              <w:t>-data</w:t>
            </w:r>
          </w:p>
        </w:tc>
        <w:tc>
          <w:tcPr>
            <w:tcW w:w="881" w:type="pct"/>
            <w:tcBorders>
              <w:top w:val="single" w:sz="4" w:space="0" w:color="auto"/>
              <w:left w:val="single" w:sz="4" w:space="0" w:color="auto"/>
              <w:bottom w:val="single" w:sz="4" w:space="0" w:color="auto"/>
              <w:right w:val="single" w:sz="4" w:space="0" w:color="auto"/>
            </w:tcBorders>
          </w:tcPr>
          <w:p w14:paraId="552E9BB6" w14:textId="77777777" w:rsidR="00AE76E7" w:rsidRDefault="00AE76E7" w:rsidP="008D3EB2">
            <w:pPr>
              <w:pStyle w:val="TAC"/>
            </w:pPr>
            <w:r>
              <w:t>POST</w:t>
            </w:r>
          </w:p>
        </w:tc>
        <w:tc>
          <w:tcPr>
            <w:tcW w:w="1766" w:type="pct"/>
            <w:tcBorders>
              <w:top w:val="single" w:sz="4" w:space="0" w:color="auto"/>
              <w:left w:val="single" w:sz="4" w:space="0" w:color="auto"/>
              <w:bottom w:val="single" w:sz="4" w:space="0" w:color="auto"/>
              <w:right w:val="single" w:sz="4" w:space="0" w:color="auto"/>
            </w:tcBorders>
          </w:tcPr>
          <w:p w14:paraId="78188222" w14:textId="77777777" w:rsidR="00AE76E7" w:rsidRDefault="00AE76E7" w:rsidP="008D3EB2">
            <w:pPr>
              <w:pStyle w:val="TAL"/>
            </w:pPr>
            <w:r>
              <w:t>Send MO Data service operation</w:t>
            </w:r>
          </w:p>
        </w:tc>
      </w:tr>
    </w:tbl>
    <w:p w14:paraId="01C102E7" w14:textId="77777777" w:rsidR="00AE237D" w:rsidRDefault="00AE237D" w:rsidP="00AE76E7"/>
    <w:p w14:paraId="019BC20A" w14:textId="77777777" w:rsidR="00AE76E7" w:rsidRDefault="00AE76E7" w:rsidP="00AE76E7">
      <w:pPr>
        <w:pStyle w:val="Heading6"/>
        <w:ind w:left="0" w:firstLine="0"/>
      </w:pPr>
      <w:bookmarkStart w:id="61" w:name="_Toc25073879"/>
      <w:bookmarkStart w:id="62" w:name="_Toc34063055"/>
      <w:bookmarkStart w:id="63" w:name="_Toc43120029"/>
      <w:bookmarkStart w:id="64" w:name="_Toc49768084"/>
      <w:bookmarkStart w:id="65" w:name="_Toc56434257"/>
      <w:bookmarkStart w:id="66" w:name="_Toc122078469"/>
      <w:r>
        <w:t>6.1.3.3.4.2</w:t>
      </w:r>
      <w:r>
        <w:tab/>
        <w:t>Operation: modify</w:t>
      </w:r>
      <w:bookmarkEnd w:id="61"/>
      <w:bookmarkEnd w:id="62"/>
      <w:bookmarkEnd w:id="63"/>
      <w:bookmarkEnd w:id="64"/>
      <w:bookmarkEnd w:id="65"/>
      <w:bookmarkEnd w:id="66"/>
    </w:p>
    <w:p w14:paraId="6708ADBF" w14:textId="77777777" w:rsidR="0002536C" w:rsidRDefault="0002536C" w:rsidP="0002536C">
      <w:pPr>
        <w:pStyle w:val="Heading7"/>
      </w:pPr>
      <w:r>
        <w:t>6.1.3.3.4.2.1</w:t>
      </w:r>
      <w:r>
        <w:tab/>
        <w:t>Description</w:t>
      </w:r>
      <w:bookmarkEnd w:id="49"/>
      <w:bookmarkEnd w:id="50"/>
      <w:bookmarkEnd w:id="51"/>
      <w:bookmarkEnd w:id="52"/>
      <w:bookmarkEnd w:id="53"/>
      <w:bookmarkEnd w:id="54"/>
    </w:p>
    <w:p w14:paraId="52FE6EEC" w14:textId="77777777" w:rsidR="0002536C" w:rsidRDefault="0002536C" w:rsidP="0002536C">
      <w:pPr>
        <w:pStyle w:val="Heading7"/>
      </w:pPr>
      <w:bookmarkStart w:id="67" w:name="_Toc25073881"/>
      <w:bookmarkStart w:id="68" w:name="_Toc34063057"/>
      <w:bookmarkStart w:id="69" w:name="_Toc43120031"/>
      <w:bookmarkStart w:id="70" w:name="_Toc49768086"/>
      <w:bookmarkStart w:id="71" w:name="_Toc56434259"/>
      <w:bookmarkStart w:id="72" w:name="_Toc122078471"/>
      <w:r>
        <w:t>6.1.3.3.4.2.2</w:t>
      </w:r>
      <w:r>
        <w:tab/>
        <w:t>Operation Definition</w:t>
      </w:r>
      <w:bookmarkEnd w:id="67"/>
      <w:bookmarkEnd w:id="68"/>
      <w:bookmarkEnd w:id="69"/>
      <w:bookmarkEnd w:id="70"/>
      <w:bookmarkEnd w:id="71"/>
      <w:bookmarkEnd w:id="72"/>
    </w:p>
    <w:p w14:paraId="629FC2E9" w14:textId="500D4AE5" w:rsidR="00733035" w:rsidRDefault="0002536C" w:rsidP="0002536C">
      <w:r>
        <w:t>This custom operation updates an individual SM context resource and/or provide N1 or N2 SM information received from the UE or the AN, for a given PDU session, towards the SMF, or in V-SMF in HR roaming scenario.</w:t>
      </w:r>
    </w:p>
    <w:p w14:paraId="38D65A8A" w14:textId="77777777" w:rsidR="0002536C" w:rsidRDefault="0002536C" w:rsidP="0002536C">
      <w:r>
        <w:t>This operation shall support the request data structures specified in table 6.1.3.3.4.2.2-1 and the response data structure and response codes specified in table 6.1.3.3.4.2.2-2.</w:t>
      </w:r>
    </w:p>
    <w:p w14:paraId="125C2465" w14:textId="77777777" w:rsidR="0002536C" w:rsidRDefault="0002536C" w:rsidP="0002536C">
      <w:pPr>
        <w:pStyle w:val="TH"/>
      </w:pPr>
      <w:r>
        <w:t>Table 6.1.3.3.4.2.2-1: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02536C" w14:paraId="32C9A15C" w14:textId="77777777" w:rsidTr="009C4A61">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73ECFC5F" w14:textId="77777777" w:rsidR="0002536C" w:rsidRDefault="0002536C" w:rsidP="009C4A61">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59AC5DD" w14:textId="77777777" w:rsidR="0002536C" w:rsidRDefault="0002536C" w:rsidP="009C4A61">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7DA5AB23" w14:textId="77777777" w:rsidR="0002536C" w:rsidRDefault="0002536C" w:rsidP="009C4A61">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A36795" w14:textId="77777777" w:rsidR="0002536C" w:rsidRDefault="0002536C" w:rsidP="009C4A61">
            <w:pPr>
              <w:pStyle w:val="TAH"/>
            </w:pPr>
            <w:r>
              <w:t>Description</w:t>
            </w:r>
          </w:p>
        </w:tc>
      </w:tr>
      <w:tr w:rsidR="0002536C" w:rsidRPr="002F576A" w14:paraId="79E86202" w14:textId="77777777" w:rsidTr="009C4A61">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7C402547" w14:textId="77777777" w:rsidR="0002536C" w:rsidRDefault="0002536C" w:rsidP="009C4A61">
            <w:pPr>
              <w:pStyle w:val="TAL"/>
            </w:pPr>
            <w:proofErr w:type="spellStart"/>
            <w:r>
              <w:t>SmContextUpdateData</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43E31359" w14:textId="77777777" w:rsidR="0002536C" w:rsidRDefault="0002536C" w:rsidP="009C4A61">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796A0F3A" w14:textId="77777777" w:rsidR="0002536C" w:rsidRDefault="0002536C" w:rsidP="009C4A61">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74D7125D" w14:textId="77777777" w:rsidR="0002536C" w:rsidRDefault="0002536C" w:rsidP="009C4A61">
            <w:pPr>
              <w:pStyle w:val="TAL"/>
            </w:pPr>
            <w:r>
              <w:t>Representation of the updates to apply to the SM context.</w:t>
            </w:r>
          </w:p>
        </w:tc>
      </w:tr>
    </w:tbl>
    <w:p w14:paraId="6304DA0A" w14:textId="77777777" w:rsidR="0002536C" w:rsidRDefault="0002536C" w:rsidP="0002536C"/>
    <w:p w14:paraId="4C2DA074" w14:textId="77777777" w:rsidR="0002536C" w:rsidRDefault="0002536C" w:rsidP="0002536C">
      <w:pPr>
        <w:pStyle w:val="TH"/>
      </w:pPr>
      <w:r>
        <w:lastRenderedPageBreak/>
        <w:t>Table 6.1.3.3.4.2.2-2: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88"/>
        <w:gridCol w:w="286"/>
        <w:gridCol w:w="1067"/>
        <w:gridCol w:w="1167"/>
        <w:gridCol w:w="4925"/>
      </w:tblGrid>
      <w:tr w:rsidR="0002536C" w14:paraId="5E5C17CD" w14:textId="77777777" w:rsidTr="009C4A61">
        <w:trPr>
          <w:jc w:val="center"/>
        </w:trPr>
        <w:tc>
          <w:tcPr>
            <w:tcW w:w="1095" w:type="pct"/>
            <w:tcBorders>
              <w:top w:val="single" w:sz="4" w:space="0" w:color="auto"/>
              <w:left w:val="single" w:sz="4" w:space="0" w:color="auto"/>
              <w:bottom w:val="single" w:sz="4" w:space="0" w:color="auto"/>
              <w:right w:val="single" w:sz="4" w:space="0" w:color="auto"/>
            </w:tcBorders>
            <w:shd w:val="clear" w:color="auto" w:fill="C0C0C0"/>
            <w:hideMark/>
          </w:tcPr>
          <w:p w14:paraId="0D714E6C" w14:textId="77777777" w:rsidR="0002536C" w:rsidRDefault="0002536C" w:rsidP="009C4A61">
            <w:pPr>
              <w:pStyle w:val="TAH"/>
            </w:pPr>
            <w:r>
              <w:lastRenderedPageBreak/>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EDA3543" w14:textId="77777777" w:rsidR="0002536C" w:rsidRDefault="0002536C" w:rsidP="009C4A61">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3A35BD" w14:textId="77777777" w:rsidR="0002536C" w:rsidRDefault="0002536C" w:rsidP="009C4A61">
            <w:pPr>
              <w:pStyle w:val="TAH"/>
            </w:pPr>
            <w:r>
              <w:t>Cardinality</w:t>
            </w:r>
          </w:p>
        </w:tc>
        <w:tc>
          <w:tcPr>
            <w:tcW w:w="612" w:type="pct"/>
            <w:tcBorders>
              <w:top w:val="single" w:sz="4" w:space="0" w:color="auto"/>
              <w:left w:val="single" w:sz="4" w:space="0" w:color="auto"/>
              <w:bottom w:val="single" w:sz="4" w:space="0" w:color="auto"/>
              <w:right w:val="single" w:sz="4" w:space="0" w:color="auto"/>
            </w:tcBorders>
            <w:shd w:val="clear" w:color="auto" w:fill="C0C0C0"/>
            <w:hideMark/>
          </w:tcPr>
          <w:p w14:paraId="682C6ACD" w14:textId="77777777" w:rsidR="0002536C" w:rsidRDefault="0002536C" w:rsidP="009C4A61">
            <w:pPr>
              <w:pStyle w:val="TAH"/>
            </w:pPr>
            <w:r>
              <w:t>Response</w:t>
            </w:r>
          </w:p>
          <w:p w14:paraId="0B0A1DD5" w14:textId="77777777" w:rsidR="0002536C" w:rsidRDefault="0002536C" w:rsidP="009C4A61">
            <w:pPr>
              <w:pStyle w:val="TAH"/>
            </w:pPr>
            <w:r>
              <w:t>codes</w:t>
            </w:r>
          </w:p>
        </w:tc>
        <w:tc>
          <w:tcPr>
            <w:tcW w:w="2583" w:type="pct"/>
            <w:tcBorders>
              <w:top w:val="single" w:sz="4" w:space="0" w:color="auto"/>
              <w:left w:val="single" w:sz="4" w:space="0" w:color="auto"/>
              <w:bottom w:val="single" w:sz="4" w:space="0" w:color="auto"/>
              <w:right w:val="single" w:sz="4" w:space="0" w:color="auto"/>
            </w:tcBorders>
            <w:shd w:val="clear" w:color="auto" w:fill="C0C0C0"/>
            <w:hideMark/>
          </w:tcPr>
          <w:p w14:paraId="1E272250" w14:textId="77777777" w:rsidR="0002536C" w:rsidRDefault="0002536C" w:rsidP="009C4A61">
            <w:pPr>
              <w:pStyle w:val="TAH"/>
            </w:pPr>
            <w:r>
              <w:t>Description</w:t>
            </w:r>
          </w:p>
        </w:tc>
      </w:tr>
      <w:tr w:rsidR="0002536C" w:rsidRPr="002F576A" w14:paraId="366B0B10" w14:textId="77777777" w:rsidTr="009C4A61">
        <w:trPr>
          <w:jc w:val="center"/>
        </w:trPr>
        <w:tc>
          <w:tcPr>
            <w:tcW w:w="1095" w:type="pct"/>
            <w:tcBorders>
              <w:top w:val="single" w:sz="4" w:space="0" w:color="auto"/>
              <w:left w:val="single" w:sz="6" w:space="0" w:color="000000"/>
              <w:bottom w:val="single" w:sz="4" w:space="0" w:color="auto"/>
              <w:right w:val="single" w:sz="6" w:space="0" w:color="000000"/>
            </w:tcBorders>
            <w:hideMark/>
          </w:tcPr>
          <w:p w14:paraId="0E09EAEB" w14:textId="77777777" w:rsidR="0002536C" w:rsidRDefault="0002536C" w:rsidP="009C4A61">
            <w:pPr>
              <w:pStyle w:val="TAL"/>
            </w:pPr>
            <w:proofErr w:type="spellStart"/>
            <w:r>
              <w:t>SmContextUpdatedData</w:t>
            </w:r>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2D85EBE0" w14:textId="77777777" w:rsidR="0002536C" w:rsidRDefault="0002536C" w:rsidP="009C4A61">
            <w:pPr>
              <w:pStyle w:val="TAC"/>
            </w:pPr>
            <w:r>
              <w:t>C</w:t>
            </w:r>
          </w:p>
        </w:tc>
        <w:tc>
          <w:tcPr>
            <w:tcW w:w="560" w:type="pct"/>
            <w:tcBorders>
              <w:top w:val="single" w:sz="4" w:space="0" w:color="auto"/>
              <w:left w:val="single" w:sz="6" w:space="0" w:color="000000"/>
              <w:bottom w:val="single" w:sz="4" w:space="0" w:color="auto"/>
              <w:right w:val="single" w:sz="6" w:space="0" w:color="000000"/>
            </w:tcBorders>
            <w:hideMark/>
          </w:tcPr>
          <w:p w14:paraId="05B6B430" w14:textId="77777777" w:rsidR="0002536C" w:rsidRDefault="0002536C" w:rsidP="009C4A61">
            <w:pPr>
              <w:pStyle w:val="TAL"/>
            </w:pPr>
            <w:r>
              <w:t>0..1</w:t>
            </w:r>
          </w:p>
        </w:tc>
        <w:tc>
          <w:tcPr>
            <w:tcW w:w="612" w:type="pct"/>
            <w:tcBorders>
              <w:top w:val="single" w:sz="4" w:space="0" w:color="auto"/>
              <w:left w:val="single" w:sz="6" w:space="0" w:color="000000"/>
              <w:bottom w:val="single" w:sz="4" w:space="0" w:color="auto"/>
              <w:right w:val="single" w:sz="6" w:space="0" w:color="000000"/>
            </w:tcBorders>
            <w:hideMark/>
          </w:tcPr>
          <w:p w14:paraId="4D2B57AC" w14:textId="77777777" w:rsidR="0002536C" w:rsidRDefault="0002536C" w:rsidP="009C4A61">
            <w:pPr>
              <w:pStyle w:val="TAL"/>
            </w:pPr>
            <w:r>
              <w:t>200 OK</w:t>
            </w:r>
          </w:p>
        </w:tc>
        <w:tc>
          <w:tcPr>
            <w:tcW w:w="2583" w:type="pct"/>
            <w:tcBorders>
              <w:top w:val="single" w:sz="4" w:space="0" w:color="auto"/>
              <w:left w:val="single" w:sz="6" w:space="0" w:color="000000"/>
              <w:bottom w:val="single" w:sz="4" w:space="0" w:color="auto"/>
              <w:right w:val="single" w:sz="6" w:space="0" w:color="000000"/>
            </w:tcBorders>
            <w:hideMark/>
          </w:tcPr>
          <w:p w14:paraId="12CF5135" w14:textId="77777777" w:rsidR="0002536C" w:rsidRDefault="0002536C" w:rsidP="009C4A61">
            <w:pPr>
              <w:pStyle w:val="TAL"/>
            </w:pPr>
            <w:r>
              <w:t>Successful update of the SM context, when the SMF needs to return information in the response.</w:t>
            </w:r>
          </w:p>
        </w:tc>
      </w:tr>
      <w:tr w:rsidR="0002536C" w:rsidRPr="002F576A" w14:paraId="6A9FE5D5" w14:textId="77777777" w:rsidTr="009C4A61">
        <w:trPr>
          <w:jc w:val="center"/>
        </w:trPr>
        <w:tc>
          <w:tcPr>
            <w:tcW w:w="1095" w:type="pct"/>
            <w:tcBorders>
              <w:top w:val="single" w:sz="4" w:space="0" w:color="auto"/>
              <w:left w:val="single" w:sz="6" w:space="0" w:color="000000"/>
              <w:bottom w:val="single" w:sz="4" w:space="0" w:color="auto"/>
              <w:right w:val="single" w:sz="6" w:space="0" w:color="000000"/>
            </w:tcBorders>
          </w:tcPr>
          <w:p w14:paraId="4394301E" w14:textId="77777777" w:rsidR="0002536C" w:rsidRDefault="0002536C" w:rsidP="009C4A61">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2706B76E" w14:textId="77777777" w:rsidR="0002536C" w:rsidRDefault="0002536C" w:rsidP="009C4A61">
            <w:pPr>
              <w:pStyle w:val="TAC"/>
            </w:pPr>
          </w:p>
        </w:tc>
        <w:tc>
          <w:tcPr>
            <w:tcW w:w="560" w:type="pct"/>
            <w:tcBorders>
              <w:top w:val="single" w:sz="4" w:space="0" w:color="auto"/>
              <w:left w:val="single" w:sz="6" w:space="0" w:color="000000"/>
              <w:bottom w:val="single" w:sz="4" w:space="0" w:color="auto"/>
              <w:right w:val="single" w:sz="6" w:space="0" w:color="000000"/>
            </w:tcBorders>
          </w:tcPr>
          <w:p w14:paraId="47B7CA35" w14:textId="77777777" w:rsidR="0002536C" w:rsidRDefault="0002536C" w:rsidP="009C4A61">
            <w:pPr>
              <w:pStyle w:val="TAL"/>
            </w:pPr>
          </w:p>
        </w:tc>
        <w:tc>
          <w:tcPr>
            <w:tcW w:w="612" w:type="pct"/>
            <w:tcBorders>
              <w:top w:val="single" w:sz="4" w:space="0" w:color="auto"/>
              <w:left w:val="single" w:sz="6" w:space="0" w:color="000000"/>
              <w:bottom w:val="single" w:sz="4" w:space="0" w:color="auto"/>
              <w:right w:val="single" w:sz="6" w:space="0" w:color="000000"/>
            </w:tcBorders>
            <w:hideMark/>
          </w:tcPr>
          <w:p w14:paraId="70D52586" w14:textId="77777777" w:rsidR="0002536C" w:rsidRDefault="0002536C" w:rsidP="009C4A61">
            <w:pPr>
              <w:pStyle w:val="TAL"/>
            </w:pPr>
            <w:r>
              <w:t>204 No Content</w:t>
            </w:r>
          </w:p>
        </w:tc>
        <w:tc>
          <w:tcPr>
            <w:tcW w:w="2583" w:type="pct"/>
            <w:tcBorders>
              <w:top w:val="single" w:sz="4" w:space="0" w:color="auto"/>
              <w:left w:val="single" w:sz="6" w:space="0" w:color="000000"/>
              <w:bottom w:val="single" w:sz="4" w:space="0" w:color="auto"/>
              <w:right w:val="single" w:sz="6" w:space="0" w:color="000000"/>
            </w:tcBorders>
            <w:hideMark/>
          </w:tcPr>
          <w:p w14:paraId="3C0D7074" w14:textId="77777777" w:rsidR="0002536C" w:rsidRDefault="0002536C" w:rsidP="009C4A61">
            <w:pPr>
              <w:pStyle w:val="TAL"/>
            </w:pPr>
            <w:r>
              <w:t>Successful update of the SM context, when the SMF does not need to return information in the response.</w:t>
            </w:r>
          </w:p>
        </w:tc>
      </w:tr>
      <w:tr w:rsidR="0002536C" w:rsidRPr="00AC60A1" w14:paraId="185B9A61" w14:textId="77777777" w:rsidTr="009C4A61">
        <w:trPr>
          <w:jc w:val="center"/>
        </w:trPr>
        <w:tc>
          <w:tcPr>
            <w:tcW w:w="1095" w:type="pct"/>
            <w:tcBorders>
              <w:top w:val="single" w:sz="4" w:space="0" w:color="auto"/>
              <w:left w:val="single" w:sz="6" w:space="0" w:color="000000"/>
              <w:bottom w:val="single" w:sz="4" w:space="0" w:color="auto"/>
              <w:right w:val="single" w:sz="6" w:space="0" w:color="000000"/>
            </w:tcBorders>
          </w:tcPr>
          <w:p w14:paraId="13411877" w14:textId="77777777" w:rsidR="0002536C" w:rsidRDefault="0002536C" w:rsidP="009C4A61">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435438EA" w14:textId="77777777" w:rsidR="0002536C" w:rsidRDefault="0002536C" w:rsidP="009C4A61">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1183EE1" w14:textId="77777777" w:rsidR="0002536C" w:rsidRDefault="0002536C" w:rsidP="009C4A61">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6A30F75B" w14:textId="77777777" w:rsidR="0002536C" w:rsidRDefault="0002536C" w:rsidP="009C4A61">
            <w:pPr>
              <w:pStyle w:val="TAL"/>
            </w:pPr>
            <w:r>
              <w:t>307 Temporary Redirect</w:t>
            </w:r>
          </w:p>
        </w:tc>
        <w:tc>
          <w:tcPr>
            <w:tcW w:w="2583" w:type="pct"/>
            <w:tcBorders>
              <w:top w:val="single" w:sz="4" w:space="0" w:color="auto"/>
              <w:left w:val="single" w:sz="6" w:space="0" w:color="000000"/>
              <w:bottom w:val="single" w:sz="4" w:space="0" w:color="auto"/>
              <w:right w:val="single" w:sz="6" w:space="0" w:color="000000"/>
            </w:tcBorders>
          </w:tcPr>
          <w:p w14:paraId="738E520B" w14:textId="0EF2A322" w:rsidR="0002536C" w:rsidRDefault="0002536C" w:rsidP="009C4A61">
            <w:pPr>
              <w:pStyle w:val="TAL"/>
            </w:pPr>
            <w:r>
              <w:t>Temporary redirection.</w:t>
            </w:r>
            <w:del w:id="73" w:author="Giorgi Gulbani" w:date="2023-02-07T22:35:00Z">
              <w:r w:rsidDel="008A7D5C">
                <w:delText xml:space="preserve"> The response shall include a Location header field containing a different URI, </w:delText>
              </w:r>
              <w:r w:rsidRPr="00A563BE" w:rsidDel="008A7D5C">
                <w:delText>or the same URI if a request is redirected to the same target resource via a different SCP. In the former case</w:delText>
              </w:r>
              <w:r w:rsidDel="008A7D5C">
                <w:delText xml:space="preserve">, the URI shall be an alternative URI of the </w:delText>
              </w:r>
              <w:r w:rsidDel="008A7D5C">
                <w:rPr>
                  <w:rFonts w:hint="eastAsia"/>
                  <w:lang w:eastAsia="zh-CN"/>
                </w:rPr>
                <w:delText xml:space="preserve">resource located </w:delText>
              </w:r>
              <w:r w:rsidDel="008A7D5C">
                <w:rPr>
                  <w:lang w:eastAsia="zh-CN"/>
                </w:rPr>
                <w:delText xml:space="preserve">on </w:delText>
              </w:r>
              <w:r w:rsidRPr="007C440A" w:rsidDel="008A7D5C">
                <w:rPr>
                  <w:lang w:eastAsia="zh-CN"/>
                </w:rPr>
                <w:delText>an alternative service instance within the</w:delText>
              </w:r>
              <w:r w:rsidDel="008A7D5C">
                <w:delText xml:space="preserve"> same SMF or SMF (service) set</w:delText>
              </w:r>
            </w:del>
            <w:r>
              <w:t>.</w:t>
            </w:r>
          </w:p>
          <w:p w14:paraId="35EE7718" w14:textId="77777777" w:rsidR="0002536C" w:rsidRDefault="0002536C" w:rsidP="009C4A61">
            <w:pPr>
              <w:pStyle w:val="TAL"/>
            </w:pPr>
            <w:r>
              <w:t>(NOTE 2)</w:t>
            </w:r>
          </w:p>
        </w:tc>
      </w:tr>
      <w:tr w:rsidR="0002536C" w:rsidRPr="00AC60A1" w14:paraId="42D79ED2" w14:textId="77777777" w:rsidTr="009C4A61">
        <w:trPr>
          <w:jc w:val="center"/>
        </w:trPr>
        <w:tc>
          <w:tcPr>
            <w:tcW w:w="1095" w:type="pct"/>
            <w:tcBorders>
              <w:top w:val="single" w:sz="4" w:space="0" w:color="auto"/>
              <w:left w:val="single" w:sz="6" w:space="0" w:color="000000"/>
              <w:bottom w:val="single" w:sz="4" w:space="0" w:color="auto"/>
              <w:right w:val="single" w:sz="6" w:space="0" w:color="000000"/>
            </w:tcBorders>
          </w:tcPr>
          <w:p w14:paraId="0D3E39BB" w14:textId="77777777" w:rsidR="0002536C" w:rsidRDefault="0002536C" w:rsidP="009C4A61">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27398125" w14:textId="77777777" w:rsidR="0002536C" w:rsidRDefault="0002536C" w:rsidP="009C4A61">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41C237C" w14:textId="77777777" w:rsidR="0002536C" w:rsidRDefault="0002536C" w:rsidP="009C4A61">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268A2AFC" w14:textId="77777777" w:rsidR="0002536C" w:rsidRDefault="0002536C" w:rsidP="009C4A61">
            <w:pPr>
              <w:pStyle w:val="TAL"/>
            </w:pPr>
            <w:r>
              <w:t>308 Permanent Redirect</w:t>
            </w:r>
          </w:p>
        </w:tc>
        <w:tc>
          <w:tcPr>
            <w:tcW w:w="2583" w:type="pct"/>
            <w:tcBorders>
              <w:top w:val="single" w:sz="4" w:space="0" w:color="auto"/>
              <w:left w:val="single" w:sz="6" w:space="0" w:color="000000"/>
              <w:bottom w:val="single" w:sz="4" w:space="0" w:color="auto"/>
              <w:right w:val="single" w:sz="6" w:space="0" w:color="000000"/>
            </w:tcBorders>
          </w:tcPr>
          <w:p w14:paraId="1D9FBE58" w14:textId="4AC40D7B" w:rsidR="0002536C" w:rsidRDefault="0002536C" w:rsidP="009C4A61">
            <w:pPr>
              <w:pStyle w:val="TAL"/>
            </w:pPr>
            <w:r>
              <w:t>Permanent redirection.</w:t>
            </w:r>
            <w:del w:id="74" w:author="Giorgi Gulbani" w:date="2023-02-07T22:36:00Z">
              <w:r w:rsidDel="008A7D5C">
                <w:delText xml:space="preserve"> The response shall include a Location header field containing a different URI, </w:delText>
              </w:r>
              <w:r w:rsidRPr="00A563BE" w:rsidDel="008A7D5C">
                <w:delText>or the same URI if a request is redirected to the same target resource via a different SCP. In the former case</w:delText>
              </w:r>
              <w:r w:rsidDel="008A7D5C">
                <w:delText xml:space="preserve">, the URI shall be an alternative URI of the </w:delText>
              </w:r>
              <w:r w:rsidDel="008A7D5C">
                <w:rPr>
                  <w:rFonts w:hint="eastAsia"/>
                  <w:lang w:eastAsia="zh-CN"/>
                </w:rPr>
                <w:delText xml:space="preserve">resource located on </w:delText>
              </w:r>
              <w:r w:rsidRPr="007C440A" w:rsidDel="008A7D5C">
                <w:rPr>
                  <w:lang w:eastAsia="zh-CN"/>
                </w:rPr>
                <w:delText>an alternative service instance within the</w:delText>
              </w:r>
              <w:r w:rsidDel="008A7D5C">
                <w:rPr>
                  <w:lang w:eastAsia="zh-CN"/>
                </w:rPr>
                <w:delText xml:space="preserve"> same</w:delText>
              </w:r>
              <w:r w:rsidDel="008A7D5C">
                <w:delText xml:space="preserve"> SMF or SMF (service) set.</w:delText>
              </w:r>
            </w:del>
          </w:p>
          <w:p w14:paraId="145603AC" w14:textId="77777777" w:rsidR="0002536C" w:rsidRDefault="0002536C" w:rsidP="009C4A61">
            <w:pPr>
              <w:pStyle w:val="TAL"/>
            </w:pPr>
            <w:r>
              <w:t>(NOTE 2)</w:t>
            </w:r>
          </w:p>
        </w:tc>
      </w:tr>
      <w:tr w:rsidR="0002536C" w:rsidRPr="00AC60A1" w14:paraId="2274ECD8" w14:textId="77777777" w:rsidTr="009C4A61">
        <w:trPr>
          <w:jc w:val="center"/>
        </w:trPr>
        <w:tc>
          <w:tcPr>
            <w:tcW w:w="1095" w:type="pct"/>
            <w:tcBorders>
              <w:top w:val="single" w:sz="4" w:space="0" w:color="auto"/>
              <w:left w:val="single" w:sz="6" w:space="0" w:color="000000"/>
              <w:bottom w:val="single" w:sz="4" w:space="0" w:color="auto"/>
              <w:right w:val="single" w:sz="6" w:space="0" w:color="000000"/>
            </w:tcBorders>
          </w:tcPr>
          <w:p w14:paraId="64F4C71D" w14:textId="77777777" w:rsidR="0002536C" w:rsidRDefault="0002536C" w:rsidP="009C4A61">
            <w:pPr>
              <w:pStyle w:val="TAL"/>
            </w:pPr>
            <w:proofErr w:type="spellStart"/>
            <w:r>
              <w:t>SmContextUpdateError</w:t>
            </w:r>
            <w:proofErr w:type="spellEnd"/>
          </w:p>
        </w:tc>
        <w:tc>
          <w:tcPr>
            <w:tcW w:w="150" w:type="pct"/>
            <w:tcBorders>
              <w:top w:val="single" w:sz="4" w:space="0" w:color="auto"/>
              <w:left w:val="single" w:sz="6" w:space="0" w:color="000000"/>
              <w:bottom w:val="single" w:sz="4" w:space="0" w:color="auto"/>
              <w:right w:val="single" w:sz="6" w:space="0" w:color="000000"/>
            </w:tcBorders>
          </w:tcPr>
          <w:p w14:paraId="1D8781CC" w14:textId="77777777" w:rsidR="0002536C" w:rsidRDefault="0002536C" w:rsidP="009C4A61">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728B35EA" w14:textId="77777777" w:rsidR="0002536C" w:rsidRDefault="0002536C" w:rsidP="009C4A61">
            <w:pPr>
              <w:pStyle w:val="TAL"/>
            </w:pPr>
            <w:r>
              <w:t>1</w:t>
            </w:r>
          </w:p>
        </w:tc>
        <w:tc>
          <w:tcPr>
            <w:tcW w:w="612" w:type="pct"/>
            <w:tcBorders>
              <w:top w:val="single" w:sz="4" w:space="0" w:color="auto"/>
              <w:left w:val="single" w:sz="6" w:space="0" w:color="000000"/>
              <w:bottom w:val="single" w:sz="4" w:space="0" w:color="auto"/>
              <w:right w:val="single" w:sz="6" w:space="0" w:color="000000"/>
            </w:tcBorders>
          </w:tcPr>
          <w:p w14:paraId="61A044CC" w14:textId="77777777" w:rsidR="0002536C" w:rsidRDefault="0002536C" w:rsidP="009C4A61">
            <w:pPr>
              <w:pStyle w:val="TAL"/>
            </w:pPr>
            <w:r>
              <w:t>400 Bad Request</w:t>
            </w:r>
          </w:p>
        </w:tc>
        <w:tc>
          <w:tcPr>
            <w:tcW w:w="2583" w:type="pct"/>
            <w:tcBorders>
              <w:top w:val="single" w:sz="4" w:space="0" w:color="auto"/>
              <w:left w:val="single" w:sz="6" w:space="0" w:color="000000"/>
              <w:bottom w:val="single" w:sz="4" w:space="0" w:color="auto"/>
              <w:right w:val="single" w:sz="6" w:space="0" w:color="000000"/>
            </w:tcBorders>
          </w:tcPr>
          <w:p w14:paraId="5C7C2A70" w14:textId="77777777" w:rsidR="0002536C" w:rsidRDefault="0002536C" w:rsidP="009C4A61">
            <w:pPr>
              <w:pStyle w:val="TAL"/>
            </w:pPr>
            <w:r>
              <w:t>The "cause"</w:t>
            </w:r>
            <w:r w:rsidRPr="00FA1305">
              <w:t xml:space="preserve"> attribute </w:t>
            </w:r>
            <w:r>
              <w:t xml:space="preserve">shall be </w:t>
            </w:r>
            <w:r w:rsidRPr="00FA1305">
              <w:t>set</w:t>
            </w:r>
            <w:r>
              <w:t xml:space="preserve"> to one of the errors defined in Table 5.2.7.2-1 of 3GPP TS 29.500 [4].</w:t>
            </w:r>
          </w:p>
        </w:tc>
      </w:tr>
      <w:tr w:rsidR="0002536C" w:rsidRPr="00AC60A1" w14:paraId="2F131A51" w14:textId="77777777" w:rsidTr="009C4A61">
        <w:trPr>
          <w:jc w:val="center"/>
        </w:trPr>
        <w:tc>
          <w:tcPr>
            <w:tcW w:w="1095" w:type="pct"/>
            <w:tcBorders>
              <w:top w:val="single" w:sz="4" w:space="0" w:color="auto"/>
              <w:left w:val="single" w:sz="6" w:space="0" w:color="000000"/>
              <w:bottom w:val="single" w:sz="4" w:space="0" w:color="auto"/>
              <w:right w:val="single" w:sz="6" w:space="0" w:color="000000"/>
            </w:tcBorders>
          </w:tcPr>
          <w:p w14:paraId="7AAEF25B" w14:textId="77777777" w:rsidR="0002536C" w:rsidRDefault="0002536C" w:rsidP="009C4A61">
            <w:pPr>
              <w:pStyle w:val="TAL"/>
            </w:pPr>
            <w:proofErr w:type="spellStart"/>
            <w:r>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24948FBC" w14:textId="77777777" w:rsidR="0002536C" w:rsidRDefault="0002536C" w:rsidP="009C4A61">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25AF0BE" w14:textId="77777777" w:rsidR="0002536C" w:rsidRDefault="0002536C" w:rsidP="009C4A61">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25D293E0" w14:textId="77777777" w:rsidR="0002536C" w:rsidRDefault="0002536C" w:rsidP="009C4A61">
            <w:pPr>
              <w:pStyle w:val="TAL"/>
            </w:pPr>
            <w:r>
              <w:t>400 Bad Request</w:t>
            </w:r>
          </w:p>
        </w:tc>
        <w:tc>
          <w:tcPr>
            <w:tcW w:w="2583" w:type="pct"/>
            <w:tcBorders>
              <w:top w:val="single" w:sz="4" w:space="0" w:color="auto"/>
              <w:left w:val="single" w:sz="6" w:space="0" w:color="000000"/>
              <w:bottom w:val="single" w:sz="4" w:space="0" w:color="auto"/>
              <w:right w:val="single" w:sz="6" w:space="0" w:color="000000"/>
            </w:tcBorders>
          </w:tcPr>
          <w:p w14:paraId="1A7FACC1" w14:textId="77777777" w:rsidR="0002536C" w:rsidRDefault="0002536C" w:rsidP="009C4A61">
            <w:pPr>
              <w:pStyle w:val="TAL"/>
            </w:pPr>
            <w:r>
              <w:t>This error shall only be returned by an SCP for errors it originates.</w:t>
            </w:r>
            <w:r w:rsidRPr="002B42D2">
              <w:t xml:space="preserve"> As an exception, this error may also be returned by an SMF, with an empty payload body, for a protocol error other than those specified for the SMF </w:t>
            </w:r>
            <w:proofErr w:type="spellStart"/>
            <w:r w:rsidRPr="002B42D2">
              <w:t>PDUSession</w:t>
            </w:r>
            <w:proofErr w:type="spellEnd"/>
            <w:r w:rsidRPr="002B42D2">
              <w:t xml:space="preserve"> service logic (e.g. protocol error found by the HTTP stack).</w:t>
            </w:r>
          </w:p>
        </w:tc>
      </w:tr>
      <w:tr w:rsidR="0002536C" w:rsidRPr="00AC60A1" w14:paraId="2E765050" w14:textId="77777777" w:rsidTr="009C4A61">
        <w:trPr>
          <w:jc w:val="center"/>
        </w:trPr>
        <w:tc>
          <w:tcPr>
            <w:tcW w:w="1095" w:type="pct"/>
            <w:tcBorders>
              <w:top w:val="single" w:sz="4" w:space="0" w:color="auto"/>
              <w:left w:val="single" w:sz="6" w:space="0" w:color="000000"/>
              <w:bottom w:val="single" w:sz="4" w:space="0" w:color="auto"/>
              <w:right w:val="single" w:sz="6" w:space="0" w:color="000000"/>
            </w:tcBorders>
          </w:tcPr>
          <w:p w14:paraId="0AE563BB" w14:textId="77777777" w:rsidR="0002536C" w:rsidRDefault="0002536C" w:rsidP="009C4A61">
            <w:pPr>
              <w:pStyle w:val="TAL"/>
            </w:pPr>
            <w:proofErr w:type="spellStart"/>
            <w:r w:rsidRPr="007567EE">
              <w:t>SmContextUpdateError</w:t>
            </w:r>
            <w:proofErr w:type="spellEnd"/>
          </w:p>
        </w:tc>
        <w:tc>
          <w:tcPr>
            <w:tcW w:w="150" w:type="pct"/>
            <w:tcBorders>
              <w:top w:val="single" w:sz="4" w:space="0" w:color="auto"/>
              <w:left w:val="single" w:sz="6" w:space="0" w:color="000000"/>
              <w:bottom w:val="single" w:sz="4" w:space="0" w:color="auto"/>
              <w:right w:val="single" w:sz="6" w:space="0" w:color="000000"/>
            </w:tcBorders>
          </w:tcPr>
          <w:p w14:paraId="1D2FA94B" w14:textId="77777777" w:rsidR="0002536C" w:rsidRDefault="0002536C" w:rsidP="009C4A61">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487E6A1A" w14:textId="77777777" w:rsidR="0002536C" w:rsidRDefault="0002536C" w:rsidP="009C4A61">
            <w:pPr>
              <w:pStyle w:val="TAL"/>
            </w:pPr>
            <w:r>
              <w:t>1</w:t>
            </w:r>
          </w:p>
        </w:tc>
        <w:tc>
          <w:tcPr>
            <w:tcW w:w="612" w:type="pct"/>
            <w:tcBorders>
              <w:top w:val="single" w:sz="4" w:space="0" w:color="auto"/>
              <w:left w:val="single" w:sz="6" w:space="0" w:color="000000"/>
              <w:bottom w:val="single" w:sz="4" w:space="0" w:color="auto"/>
              <w:right w:val="single" w:sz="6" w:space="0" w:color="000000"/>
            </w:tcBorders>
          </w:tcPr>
          <w:p w14:paraId="34B948B4" w14:textId="77777777" w:rsidR="0002536C" w:rsidRDefault="0002536C" w:rsidP="009C4A61">
            <w:pPr>
              <w:pStyle w:val="TAL"/>
            </w:pPr>
            <w:r>
              <w:t>403 Forbidden</w:t>
            </w:r>
          </w:p>
        </w:tc>
        <w:tc>
          <w:tcPr>
            <w:tcW w:w="2583" w:type="pct"/>
            <w:tcBorders>
              <w:top w:val="single" w:sz="4" w:space="0" w:color="auto"/>
              <w:left w:val="single" w:sz="6" w:space="0" w:color="000000"/>
              <w:bottom w:val="single" w:sz="4" w:space="0" w:color="auto"/>
              <w:right w:val="single" w:sz="6" w:space="0" w:color="000000"/>
            </w:tcBorders>
          </w:tcPr>
          <w:p w14:paraId="4326F263" w14:textId="77777777" w:rsidR="0002536C" w:rsidRDefault="0002536C" w:rsidP="009C4A61">
            <w:pPr>
              <w:pStyle w:val="TAL"/>
            </w:pPr>
            <w:r>
              <w:t>The "cause"</w:t>
            </w:r>
            <w:r w:rsidRPr="00FA1305">
              <w:t xml:space="preserve"> attribute </w:t>
            </w:r>
            <w:r>
              <w:t xml:space="preserve">shall be </w:t>
            </w:r>
            <w:r w:rsidRPr="00FA1305">
              <w:t>set</w:t>
            </w:r>
            <w:r>
              <w:t xml:space="preserve"> to one of the following application </w:t>
            </w:r>
            <w:proofErr w:type="gramStart"/>
            <w:r>
              <w:t>error</w:t>
            </w:r>
            <w:proofErr w:type="gramEnd"/>
            <w:r>
              <w:t>:</w:t>
            </w:r>
          </w:p>
          <w:p w14:paraId="482DA75E" w14:textId="77777777" w:rsidR="0002536C" w:rsidRDefault="0002536C" w:rsidP="009C4A61">
            <w:pPr>
              <w:pStyle w:val="TAL"/>
            </w:pPr>
            <w:r>
              <w:t>- N1_SM_ERROR</w:t>
            </w:r>
          </w:p>
          <w:p w14:paraId="1A7A8E1A" w14:textId="77777777" w:rsidR="0002536C" w:rsidRDefault="0002536C" w:rsidP="009C4A61">
            <w:pPr>
              <w:pStyle w:val="TAL"/>
            </w:pPr>
            <w:r>
              <w:t>- N2_SM_ERROR</w:t>
            </w:r>
          </w:p>
          <w:p w14:paraId="6AAA43D3" w14:textId="77777777" w:rsidR="0002536C" w:rsidRDefault="0002536C" w:rsidP="009C4A61">
            <w:pPr>
              <w:pStyle w:val="TAL"/>
            </w:pPr>
            <w:r>
              <w:t>- SUBSCRIPTION_DENIED</w:t>
            </w:r>
          </w:p>
          <w:p w14:paraId="20F8E154" w14:textId="77777777" w:rsidR="0002536C" w:rsidRDefault="0002536C" w:rsidP="009C4A61">
            <w:pPr>
              <w:pStyle w:val="TAL"/>
            </w:pPr>
            <w:r>
              <w:t>- OUT_OF_LADN_SERVICE_AREA</w:t>
            </w:r>
          </w:p>
          <w:p w14:paraId="06E907AB" w14:textId="77777777" w:rsidR="0002536C" w:rsidRDefault="0002536C" w:rsidP="009C4A61">
            <w:pPr>
              <w:pStyle w:val="TAL"/>
            </w:pPr>
            <w:r>
              <w:t>- PRIORITIZED_SERVICES_ONLY</w:t>
            </w:r>
          </w:p>
          <w:p w14:paraId="34D7EEC8" w14:textId="77777777" w:rsidR="0002536C" w:rsidRDefault="0002536C" w:rsidP="009C4A61">
            <w:pPr>
              <w:pStyle w:val="TAL"/>
            </w:pPr>
            <w:r>
              <w:t>- PDU_SESSION_ANCHOR_CHANGE</w:t>
            </w:r>
          </w:p>
          <w:p w14:paraId="5AF04951" w14:textId="77777777" w:rsidR="0002536C" w:rsidRDefault="0002536C" w:rsidP="009C4A61">
            <w:pPr>
              <w:pStyle w:val="TAL"/>
            </w:pPr>
            <w:r>
              <w:t>- NO_DATA_FORWARDING</w:t>
            </w:r>
          </w:p>
          <w:p w14:paraId="4F39A063" w14:textId="77777777" w:rsidR="0002536C" w:rsidRPr="00453F40" w:rsidRDefault="0002536C" w:rsidP="009C4A61">
            <w:pPr>
              <w:pStyle w:val="TAL"/>
              <w:rPr>
                <w:lang w:val="en-US"/>
              </w:rPr>
            </w:pPr>
            <w:r>
              <w:rPr>
                <w:lang w:val="en-US"/>
              </w:rPr>
              <w:t>- S_NSSAI_UNAVAILABLE_DUE_TO_NSAC</w:t>
            </w:r>
          </w:p>
          <w:p w14:paraId="70CAC862" w14:textId="77777777" w:rsidR="0002536C" w:rsidRDefault="0002536C" w:rsidP="009C4A61">
            <w:pPr>
              <w:pStyle w:val="TAL"/>
            </w:pPr>
            <w:r>
              <w:t>See table 6.1.7.3-1 for the description of these errors.</w:t>
            </w:r>
          </w:p>
        </w:tc>
      </w:tr>
      <w:tr w:rsidR="0002536C" w:rsidRPr="00AC60A1" w14:paraId="570A2ED3" w14:textId="77777777" w:rsidTr="009C4A61">
        <w:trPr>
          <w:jc w:val="center"/>
        </w:trPr>
        <w:tc>
          <w:tcPr>
            <w:tcW w:w="1095" w:type="pct"/>
            <w:tcBorders>
              <w:top w:val="single" w:sz="4" w:space="0" w:color="auto"/>
              <w:left w:val="single" w:sz="6" w:space="0" w:color="000000"/>
              <w:bottom w:val="single" w:sz="4" w:space="0" w:color="auto"/>
              <w:right w:val="single" w:sz="6" w:space="0" w:color="000000"/>
            </w:tcBorders>
          </w:tcPr>
          <w:p w14:paraId="0BF3D885" w14:textId="77777777" w:rsidR="0002536C" w:rsidRPr="007567EE" w:rsidRDefault="0002536C" w:rsidP="009C4A61">
            <w:pPr>
              <w:pStyle w:val="TAL"/>
            </w:pPr>
            <w:proofErr w:type="spellStart"/>
            <w:r>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24C6166C" w14:textId="77777777" w:rsidR="0002536C" w:rsidRDefault="0002536C" w:rsidP="009C4A61">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E56F83C" w14:textId="77777777" w:rsidR="0002536C" w:rsidRDefault="0002536C" w:rsidP="009C4A61">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497E0F2E" w14:textId="77777777" w:rsidR="0002536C" w:rsidRDefault="0002536C" w:rsidP="009C4A61">
            <w:pPr>
              <w:pStyle w:val="TAL"/>
            </w:pPr>
            <w:r>
              <w:t>403 Forbidden</w:t>
            </w:r>
          </w:p>
        </w:tc>
        <w:tc>
          <w:tcPr>
            <w:tcW w:w="2583" w:type="pct"/>
            <w:tcBorders>
              <w:top w:val="single" w:sz="4" w:space="0" w:color="auto"/>
              <w:left w:val="single" w:sz="6" w:space="0" w:color="000000"/>
              <w:bottom w:val="single" w:sz="4" w:space="0" w:color="auto"/>
              <w:right w:val="single" w:sz="6" w:space="0" w:color="000000"/>
            </w:tcBorders>
          </w:tcPr>
          <w:p w14:paraId="04193B72" w14:textId="77777777" w:rsidR="0002536C" w:rsidRDefault="0002536C" w:rsidP="009C4A61">
            <w:pPr>
              <w:pStyle w:val="TAL"/>
            </w:pPr>
            <w:r>
              <w:t>This error shall only be returned by an SCP for errors it originates.</w:t>
            </w:r>
            <w:r w:rsidRPr="002B42D2">
              <w:t xml:space="preserve"> As an exception, this error may also be returned by an SMF, with an empty payload body, for a protocol error other than those specified for the SMF </w:t>
            </w:r>
            <w:proofErr w:type="spellStart"/>
            <w:r w:rsidRPr="002B42D2">
              <w:t>PDUSession</w:t>
            </w:r>
            <w:proofErr w:type="spellEnd"/>
            <w:r w:rsidRPr="002B42D2">
              <w:t xml:space="preserve"> service logic (e.g. protocol error found by the HTTP stack).</w:t>
            </w:r>
          </w:p>
        </w:tc>
      </w:tr>
      <w:tr w:rsidR="0002536C" w:rsidRPr="00AC60A1" w14:paraId="3F42172B" w14:textId="77777777" w:rsidTr="009C4A61">
        <w:trPr>
          <w:jc w:val="center"/>
        </w:trPr>
        <w:tc>
          <w:tcPr>
            <w:tcW w:w="1095" w:type="pct"/>
            <w:tcBorders>
              <w:top w:val="single" w:sz="4" w:space="0" w:color="auto"/>
              <w:left w:val="single" w:sz="6" w:space="0" w:color="000000"/>
              <w:bottom w:val="single" w:sz="4" w:space="0" w:color="auto"/>
              <w:right w:val="single" w:sz="6" w:space="0" w:color="000000"/>
            </w:tcBorders>
          </w:tcPr>
          <w:p w14:paraId="3CB32726" w14:textId="77777777" w:rsidR="0002536C" w:rsidRDefault="0002536C" w:rsidP="009C4A61">
            <w:pPr>
              <w:pStyle w:val="TAL"/>
            </w:pPr>
            <w:proofErr w:type="spellStart"/>
            <w:r w:rsidRPr="007567EE">
              <w:t>SmContextUpdateError</w:t>
            </w:r>
            <w:proofErr w:type="spellEnd"/>
          </w:p>
        </w:tc>
        <w:tc>
          <w:tcPr>
            <w:tcW w:w="150" w:type="pct"/>
            <w:tcBorders>
              <w:top w:val="single" w:sz="4" w:space="0" w:color="auto"/>
              <w:left w:val="single" w:sz="6" w:space="0" w:color="000000"/>
              <w:bottom w:val="single" w:sz="4" w:space="0" w:color="auto"/>
              <w:right w:val="single" w:sz="6" w:space="0" w:color="000000"/>
            </w:tcBorders>
          </w:tcPr>
          <w:p w14:paraId="3FF1B61F" w14:textId="77777777" w:rsidR="0002536C" w:rsidRDefault="0002536C" w:rsidP="009C4A61">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36E48A85" w14:textId="77777777" w:rsidR="0002536C" w:rsidRDefault="0002536C" w:rsidP="009C4A61">
            <w:pPr>
              <w:pStyle w:val="TAL"/>
            </w:pPr>
            <w:r>
              <w:t>1</w:t>
            </w:r>
          </w:p>
        </w:tc>
        <w:tc>
          <w:tcPr>
            <w:tcW w:w="612" w:type="pct"/>
            <w:tcBorders>
              <w:top w:val="single" w:sz="4" w:space="0" w:color="auto"/>
              <w:left w:val="single" w:sz="6" w:space="0" w:color="000000"/>
              <w:bottom w:val="single" w:sz="4" w:space="0" w:color="auto"/>
              <w:right w:val="single" w:sz="6" w:space="0" w:color="000000"/>
            </w:tcBorders>
          </w:tcPr>
          <w:p w14:paraId="78A2E030" w14:textId="77777777" w:rsidR="0002536C" w:rsidRDefault="0002536C" w:rsidP="009C4A61">
            <w:pPr>
              <w:pStyle w:val="TAL"/>
            </w:pPr>
            <w:r>
              <w:t>404 Not Found</w:t>
            </w:r>
          </w:p>
        </w:tc>
        <w:tc>
          <w:tcPr>
            <w:tcW w:w="2583" w:type="pct"/>
            <w:tcBorders>
              <w:top w:val="single" w:sz="4" w:space="0" w:color="auto"/>
              <w:left w:val="single" w:sz="6" w:space="0" w:color="000000"/>
              <w:bottom w:val="single" w:sz="4" w:space="0" w:color="auto"/>
              <w:right w:val="single" w:sz="6" w:space="0" w:color="000000"/>
            </w:tcBorders>
          </w:tcPr>
          <w:p w14:paraId="1B7F8368" w14:textId="77777777" w:rsidR="0002536C" w:rsidRDefault="0002536C" w:rsidP="009C4A61">
            <w:pPr>
              <w:pStyle w:val="TAL"/>
            </w:pPr>
            <w:r>
              <w:t>The "cause"</w:t>
            </w:r>
            <w:r w:rsidRPr="00FA1305">
              <w:t xml:space="preserve"> attribute </w:t>
            </w:r>
            <w:r>
              <w:t xml:space="preserve">shall be </w:t>
            </w:r>
            <w:r w:rsidRPr="00FA1305">
              <w:t>set</w:t>
            </w:r>
            <w:r>
              <w:t xml:space="preserve"> to one of the following application </w:t>
            </w:r>
            <w:proofErr w:type="gramStart"/>
            <w:r>
              <w:t>error</w:t>
            </w:r>
            <w:proofErr w:type="gramEnd"/>
            <w:r>
              <w:t>:</w:t>
            </w:r>
          </w:p>
          <w:p w14:paraId="05E0EAE7" w14:textId="77777777" w:rsidR="0002536C" w:rsidRDefault="0002536C" w:rsidP="009C4A61">
            <w:pPr>
              <w:pStyle w:val="TAL"/>
            </w:pPr>
            <w:r>
              <w:t>- CONTEXT_NOT_FOUND</w:t>
            </w:r>
          </w:p>
          <w:p w14:paraId="20A04349" w14:textId="77777777" w:rsidR="0002536C" w:rsidRDefault="0002536C" w:rsidP="009C4A61">
            <w:pPr>
              <w:pStyle w:val="TAL"/>
            </w:pPr>
            <w:r>
              <w:t>See table 6.1.7.3-1 for the description of these errors.</w:t>
            </w:r>
          </w:p>
        </w:tc>
      </w:tr>
      <w:tr w:rsidR="0002536C" w:rsidRPr="00AC60A1" w14:paraId="5628F539" w14:textId="77777777" w:rsidTr="009C4A61">
        <w:trPr>
          <w:jc w:val="center"/>
        </w:trPr>
        <w:tc>
          <w:tcPr>
            <w:tcW w:w="1095" w:type="pct"/>
            <w:tcBorders>
              <w:top w:val="single" w:sz="4" w:space="0" w:color="auto"/>
              <w:left w:val="single" w:sz="6" w:space="0" w:color="000000"/>
              <w:bottom w:val="single" w:sz="4" w:space="0" w:color="auto"/>
              <w:right w:val="single" w:sz="6" w:space="0" w:color="000000"/>
            </w:tcBorders>
          </w:tcPr>
          <w:p w14:paraId="657FA9AE" w14:textId="77777777" w:rsidR="0002536C" w:rsidRPr="007567EE" w:rsidRDefault="0002536C" w:rsidP="009C4A61">
            <w:pPr>
              <w:pStyle w:val="TAL"/>
            </w:pPr>
            <w:proofErr w:type="spellStart"/>
            <w:r>
              <w:t>ExtProblemDetails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6D9D68FA" w14:textId="77777777" w:rsidR="0002536C" w:rsidRDefault="0002536C" w:rsidP="009C4A61">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4AD126D2" w14:textId="77777777" w:rsidR="0002536C" w:rsidRDefault="0002536C" w:rsidP="009C4A61">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54CB249F" w14:textId="77777777" w:rsidR="0002536C" w:rsidRDefault="0002536C" w:rsidP="009C4A61">
            <w:pPr>
              <w:pStyle w:val="TAL"/>
            </w:pPr>
            <w:r w:rsidRPr="009C43B7">
              <w:t>413 Payload Too Large</w:t>
            </w:r>
          </w:p>
        </w:tc>
        <w:tc>
          <w:tcPr>
            <w:tcW w:w="2583" w:type="pct"/>
            <w:tcBorders>
              <w:top w:val="single" w:sz="4" w:space="0" w:color="auto"/>
              <w:left w:val="single" w:sz="6" w:space="0" w:color="000000"/>
              <w:bottom w:val="single" w:sz="4" w:space="0" w:color="auto"/>
              <w:right w:val="single" w:sz="6" w:space="0" w:color="000000"/>
            </w:tcBorders>
          </w:tcPr>
          <w:p w14:paraId="1048DBE7" w14:textId="77777777" w:rsidR="0002536C" w:rsidRDefault="0002536C" w:rsidP="009C4A61">
            <w:pPr>
              <w:pStyle w:val="TAL"/>
            </w:pPr>
          </w:p>
        </w:tc>
      </w:tr>
      <w:tr w:rsidR="0002536C" w:rsidRPr="00AC60A1" w14:paraId="0870FD41" w14:textId="77777777" w:rsidTr="009C4A61">
        <w:trPr>
          <w:jc w:val="center"/>
        </w:trPr>
        <w:tc>
          <w:tcPr>
            <w:tcW w:w="1095" w:type="pct"/>
            <w:tcBorders>
              <w:top w:val="single" w:sz="4" w:space="0" w:color="auto"/>
              <w:left w:val="single" w:sz="6" w:space="0" w:color="000000"/>
              <w:bottom w:val="single" w:sz="4" w:space="0" w:color="auto"/>
              <w:right w:val="single" w:sz="6" w:space="0" w:color="000000"/>
            </w:tcBorders>
          </w:tcPr>
          <w:p w14:paraId="7C547068" w14:textId="77777777" w:rsidR="0002536C" w:rsidRPr="007567EE" w:rsidRDefault="0002536C" w:rsidP="009C4A61">
            <w:pPr>
              <w:pStyle w:val="TAL"/>
            </w:pPr>
            <w:proofErr w:type="spellStart"/>
            <w:r>
              <w:t>ExtProblemDetails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4E694AC7" w14:textId="77777777" w:rsidR="0002536C" w:rsidRDefault="0002536C" w:rsidP="009C4A61">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38669E04" w14:textId="77777777" w:rsidR="0002536C" w:rsidRDefault="0002536C" w:rsidP="009C4A61">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53C8E49B" w14:textId="77777777" w:rsidR="0002536C" w:rsidRDefault="0002536C" w:rsidP="009C4A61">
            <w:pPr>
              <w:pStyle w:val="TAL"/>
            </w:pPr>
            <w:r w:rsidRPr="009C43B7">
              <w:t>415 Unsupported Media Type</w:t>
            </w:r>
          </w:p>
        </w:tc>
        <w:tc>
          <w:tcPr>
            <w:tcW w:w="2583" w:type="pct"/>
            <w:tcBorders>
              <w:top w:val="single" w:sz="4" w:space="0" w:color="auto"/>
              <w:left w:val="single" w:sz="6" w:space="0" w:color="000000"/>
              <w:bottom w:val="single" w:sz="4" w:space="0" w:color="auto"/>
              <w:right w:val="single" w:sz="6" w:space="0" w:color="000000"/>
            </w:tcBorders>
          </w:tcPr>
          <w:p w14:paraId="5CF6F063" w14:textId="77777777" w:rsidR="0002536C" w:rsidRDefault="0002536C" w:rsidP="009C4A61">
            <w:pPr>
              <w:pStyle w:val="TAL"/>
            </w:pPr>
          </w:p>
        </w:tc>
      </w:tr>
      <w:tr w:rsidR="0002536C" w:rsidRPr="00AC60A1" w14:paraId="1C29E079" w14:textId="77777777" w:rsidTr="009C4A61">
        <w:trPr>
          <w:jc w:val="center"/>
        </w:trPr>
        <w:tc>
          <w:tcPr>
            <w:tcW w:w="1095" w:type="pct"/>
            <w:tcBorders>
              <w:top w:val="single" w:sz="4" w:space="0" w:color="auto"/>
              <w:left w:val="single" w:sz="6" w:space="0" w:color="000000"/>
              <w:bottom w:val="single" w:sz="4" w:space="0" w:color="auto"/>
              <w:right w:val="single" w:sz="6" w:space="0" w:color="000000"/>
            </w:tcBorders>
          </w:tcPr>
          <w:p w14:paraId="71B060AE" w14:textId="77777777" w:rsidR="0002536C" w:rsidRPr="007567EE" w:rsidRDefault="0002536C" w:rsidP="009C4A61">
            <w:pPr>
              <w:pStyle w:val="TAL"/>
            </w:pPr>
            <w:proofErr w:type="spellStart"/>
            <w:r>
              <w:t>ExtProblemDetails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1679EAA6" w14:textId="77777777" w:rsidR="0002536C" w:rsidRDefault="0002536C" w:rsidP="009C4A61">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E2BAA76" w14:textId="77777777" w:rsidR="0002536C" w:rsidRDefault="0002536C" w:rsidP="009C4A61">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4C3747A2" w14:textId="77777777" w:rsidR="0002536C" w:rsidRDefault="0002536C" w:rsidP="009C4A61">
            <w:pPr>
              <w:pStyle w:val="TAL"/>
            </w:pPr>
            <w:r w:rsidRPr="009C43B7">
              <w:t xml:space="preserve">429 </w:t>
            </w:r>
            <w:r w:rsidRPr="009C43B7">
              <w:rPr>
                <w:lang w:eastAsia="zh-CN"/>
              </w:rPr>
              <w:t>Too Many Requests</w:t>
            </w:r>
          </w:p>
        </w:tc>
        <w:tc>
          <w:tcPr>
            <w:tcW w:w="2583" w:type="pct"/>
            <w:tcBorders>
              <w:top w:val="single" w:sz="4" w:space="0" w:color="auto"/>
              <w:left w:val="single" w:sz="6" w:space="0" w:color="000000"/>
              <w:bottom w:val="single" w:sz="4" w:space="0" w:color="auto"/>
              <w:right w:val="single" w:sz="6" w:space="0" w:color="000000"/>
            </w:tcBorders>
          </w:tcPr>
          <w:p w14:paraId="7FC3F8B9" w14:textId="77777777" w:rsidR="0002536C" w:rsidRDefault="0002536C" w:rsidP="009C4A61">
            <w:pPr>
              <w:pStyle w:val="TAL"/>
            </w:pPr>
          </w:p>
        </w:tc>
      </w:tr>
      <w:tr w:rsidR="0002536C" w:rsidRPr="00AC60A1" w14:paraId="00E5AA8D" w14:textId="77777777" w:rsidTr="009C4A61">
        <w:trPr>
          <w:jc w:val="center"/>
        </w:trPr>
        <w:tc>
          <w:tcPr>
            <w:tcW w:w="1095" w:type="pct"/>
            <w:tcBorders>
              <w:top w:val="single" w:sz="4" w:space="0" w:color="auto"/>
              <w:left w:val="single" w:sz="6" w:space="0" w:color="000000"/>
              <w:bottom w:val="single" w:sz="4" w:space="0" w:color="auto"/>
              <w:right w:val="single" w:sz="6" w:space="0" w:color="000000"/>
            </w:tcBorders>
          </w:tcPr>
          <w:p w14:paraId="0D9540D3" w14:textId="77777777" w:rsidR="0002536C" w:rsidRDefault="0002536C" w:rsidP="009C4A61">
            <w:pPr>
              <w:pStyle w:val="TAL"/>
            </w:pPr>
            <w:proofErr w:type="spellStart"/>
            <w:r w:rsidRPr="007567EE">
              <w:t>SmContextUpdateError</w:t>
            </w:r>
            <w:proofErr w:type="spellEnd"/>
          </w:p>
        </w:tc>
        <w:tc>
          <w:tcPr>
            <w:tcW w:w="150" w:type="pct"/>
            <w:tcBorders>
              <w:top w:val="single" w:sz="4" w:space="0" w:color="auto"/>
              <w:left w:val="single" w:sz="6" w:space="0" w:color="000000"/>
              <w:bottom w:val="single" w:sz="4" w:space="0" w:color="auto"/>
              <w:right w:val="single" w:sz="6" w:space="0" w:color="000000"/>
            </w:tcBorders>
          </w:tcPr>
          <w:p w14:paraId="31E4A157" w14:textId="77777777" w:rsidR="0002536C" w:rsidRDefault="0002536C" w:rsidP="009C4A61">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2B0E5369" w14:textId="77777777" w:rsidR="0002536C" w:rsidRDefault="0002536C" w:rsidP="009C4A61">
            <w:pPr>
              <w:pStyle w:val="TAL"/>
            </w:pPr>
            <w:r>
              <w:t>1</w:t>
            </w:r>
          </w:p>
        </w:tc>
        <w:tc>
          <w:tcPr>
            <w:tcW w:w="612" w:type="pct"/>
            <w:tcBorders>
              <w:top w:val="single" w:sz="4" w:space="0" w:color="auto"/>
              <w:left w:val="single" w:sz="6" w:space="0" w:color="000000"/>
              <w:bottom w:val="single" w:sz="4" w:space="0" w:color="auto"/>
              <w:right w:val="single" w:sz="6" w:space="0" w:color="000000"/>
            </w:tcBorders>
          </w:tcPr>
          <w:p w14:paraId="5FA29D96" w14:textId="77777777" w:rsidR="0002536C" w:rsidRDefault="0002536C" w:rsidP="009C4A61">
            <w:pPr>
              <w:pStyle w:val="TAL"/>
            </w:pPr>
            <w:r>
              <w:t>500 Internal Server Error</w:t>
            </w:r>
          </w:p>
        </w:tc>
        <w:tc>
          <w:tcPr>
            <w:tcW w:w="2583" w:type="pct"/>
            <w:tcBorders>
              <w:top w:val="single" w:sz="4" w:space="0" w:color="auto"/>
              <w:left w:val="single" w:sz="6" w:space="0" w:color="000000"/>
              <w:bottom w:val="single" w:sz="4" w:space="0" w:color="auto"/>
              <w:right w:val="single" w:sz="6" w:space="0" w:color="000000"/>
            </w:tcBorders>
          </w:tcPr>
          <w:p w14:paraId="7C847767" w14:textId="77777777" w:rsidR="0002536C" w:rsidRDefault="0002536C" w:rsidP="009C4A61">
            <w:pPr>
              <w:pStyle w:val="TAL"/>
            </w:pPr>
            <w:r>
              <w:t>The "cause"</w:t>
            </w:r>
            <w:r w:rsidRPr="00FA1305">
              <w:t xml:space="preserve"> attribute </w:t>
            </w:r>
            <w:r>
              <w:t xml:space="preserve">shall be </w:t>
            </w:r>
            <w:r w:rsidRPr="00FA1305">
              <w:t>set</w:t>
            </w:r>
            <w:r>
              <w:t xml:space="preserve"> to one of the errors defined in Table 5.2.7.2-1 of 3GPP TS 29.500 [4]. </w:t>
            </w:r>
          </w:p>
        </w:tc>
      </w:tr>
      <w:tr w:rsidR="0002536C" w:rsidRPr="00AC60A1" w14:paraId="24271822" w14:textId="77777777" w:rsidTr="009C4A61">
        <w:trPr>
          <w:jc w:val="center"/>
        </w:trPr>
        <w:tc>
          <w:tcPr>
            <w:tcW w:w="1095" w:type="pct"/>
            <w:tcBorders>
              <w:top w:val="single" w:sz="4" w:space="0" w:color="auto"/>
              <w:left w:val="single" w:sz="6" w:space="0" w:color="000000"/>
              <w:bottom w:val="single" w:sz="4" w:space="0" w:color="auto"/>
              <w:right w:val="single" w:sz="6" w:space="0" w:color="000000"/>
            </w:tcBorders>
          </w:tcPr>
          <w:p w14:paraId="05CC87B7" w14:textId="77777777" w:rsidR="0002536C" w:rsidRPr="007567EE" w:rsidRDefault="0002536C" w:rsidP="009C4A61">
            <w:pPr>
              <w:pStyle w:val="TAL"/>
            </w:pPr>
            <w:proofErr w:type="spellStart"/>
            <w:r>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127F3C92" w14:textId="77777777" w:rsidR="0002536C" w:rsidRDefault="0002536C" w:rsidP="009C4A61">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364357C8" w14:textId="77777777" w:rsidR="0002536C" w:rsidRDefault="0002536C" w:rsidP="009C4A61">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508B6AB4" w14:textId="77777777" w:rsidR="0002536C" w:rsidRDefault="0002536C" w:rsidP="009C4A61">
            <w:pPr>
              <w:pStyle w:val="TAL"/>
            </w:pPr>
            <w:r>
              <w:t>500 Internal Server Error</w:t>
            </w:r>
          </w:p>
        </w:tc>
        <w:tc>
          <w:tcPr>
            <w:tcW w:w="2583" w:type="pct"/>
            <w:tcBorders>
              <w:top w:val="single" w:sz="4" w:space="0" w:color="auto"/>
              <w:left w:val="single" w:sz="6" w:space="0" w:color="000000"/>
              <w:bottom w:val="single" w:sz="4" w:space="0" w:color="auto"/>
              <w:right w:val="single" w:sz="6" w:space="0" w:color="000000"/>
            </w:tcBorders>
          </w:tcPr>
          <w:p w14:paraId="0F895FA6" w14:textId="77777777" w:rsidR="0002536C" w:rsidRDefault="0002536C" w:rsidP="009C4A61">
            <w:pPr>
              <w:pStyle w:val="TAL"/>
            </w:pPr>
            <w:r>
              <w:t xml:space="preserve">This error shall only be returned by an SCP for errors it originates. </w:t>
            </w:r>
            <w:r w:rsidRPr="002B42D2">
              <w:t xml:space="preserve">As an exception, this error may also be returned by an SMF, with an empty payload body, for a </w:t>
            </w:r>
            <w:r>
              <w:t xml:space="preserve">general server </w:t>
            </w:r>
            <w:r w:rsidRPr="002B42D2">
              <w:t xml:space="preserve">error other than those specified for the SMF </w:t>
            </w:r>
            <w:proofErr w:type="spellStart"/>
            <w:r w:rsidRPr="002B42D2">
              <w:t>PDUSession</w:t>
            </w:r>
            <w:proofErr w:type="spellEnd"/>
            <w:r w:rsidRPr="002B42D2">
              <w:t xml:space="preserve"> service logic.</w:t>
            </w:r>
          </w:p>
        </w:tc>
      </w:tr>
      <w:tr w:rsidR="0002536C" w:rsidRPr="00AC60A1" w14:paraId="2F686C43" w14:textId="77777777" w:rsidTr="009C4A61">
        <w:trPr>
          <w:jc w:val="center"/>
        </w:trPr>
        <w:tc>
          <w:tcPr>
            <w:tcW w:w="1095" w:type="pct"/>
            <w:tcBorders>
              <w:top w:val="single" w:sz="4" w:space="0" w:color="auto"/>
              <w:left w:val="single" w:sz="6" w:space="0" w:color="000000"/>
              <w:bottom w:val="single" w:sz="4" w:space="0" w:color="auto"/>
              <w:right w:val="single" w:sz="6" w:space="0" w:color="000000"/>
            </w:tcBorders>
          </w:tcPr>
          <w:p w14:paraId="0AD58601" w14:textId="77777777" w:rsidR="0002536C" w:rsidRDefault="0002536C" w:rsidP="009C4A61">
            <w:pPr>
              <w:pStyle w:val="TAL"/>
            </w:pPr>
            <w:proofErr w:type="spellStart"/>
            <w:r w:rsidRPr="007567EE">
              <w:lastRenderedPageBreak/>
              <w:t>SmContextUpdateError</w:t>
            </w:r>
            <w:proofErr w:type="spellEnd"/>
          </w:p>
        </w:tc>
        <w:tc>
          <w:tcPr>
            <w:tcW w:w="150" w:type="pct"/>
            <w:tcBorders>
              <w:top w:val="single" w:sz="4" w:space="0" w:color="auto"/>
              <w:left w:val="single" w:sz="6" w:space="0" w:color="000000"/>
              <w:bottom w:val="single" w:sz="4" w:space="0" w:color="auto"/>
              <w:right w:val="single" w:sz="6" w:space="0" w:color="000000"/>
            </w:tcBorders>
          </w:tcPr>
          <w:p w14:paraId="3C8289F0" w14:textId="77777777" w:rsidR="0002536C" w:rsidRDefault="0002536C" w:rsidP="009C4A61">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76F29127" w14:textId="77777777" w:rsidR="0002536C" w:rsidRDefault="0002536C" w:rsidP="009C4A61">
            <w:pPr>
              <w:pStyle w:val="TAL"/>
            </w:pPr>
            <w:r>
              <w:t>1</w:t>
            </w:r>
          </w:p>
        </w:tc>
        <w:tc>
          <w:tcPr>
            <w:tcW w:w="612" w:type="pct"/>
            <w:tcBorders>
              <w:top w:val="single" w:sz="4" w:space="0" w:color="auto"/>
              <w:left w:val="single" w:sz="6" w:space="0" w:color="000000"/>
              <w:bottom w:val="single" w:sz="4" w:space="0" w:color="auto"/>
              <w:right w:val="single" w:sz="6" w:space="0" w:color="000000"/>
            </w:tcBorders>
          </w:tcPr>
          <w:p w14:paraId="52B7849F" w14:textId="77777777" w:rsidR="0002536C" w:rsidRDefault="0002536C" w:rsidP="009C4A61">
            <w:pPr>
              <w:pStyle w:val="TAL"/>
            </w:pPr>
            <w:r>
              <w:t>503 Service Unavailable</w:t>
            </w:r>
          </w:p>
        </w:tc>
        <w:tc>
          <w:tcPr>
            <w:tcW w:w="2583" w:type="pct"/>
            <w:tcBorders>
              <w:top w:val="single" w:sz="4" w:space="0" w:color="auto"/>
              <w:left w:val="single" w:sz="6" w:space="0" w:color="000000"/>
              <w:bottom w:val="single" w:sz="4" w:space="0" w:color="auto"/>
              <w:right w:val="single" w:sz="6" w:space="0" w:color="000000"/>
            </w:tcBorders>
          </w:tcPr>
          <w:p w14:paraId="6567A08D" w14:textId="77777777" w:rsidR="0002536C" w:rsidRDefault="0002536C" w:rsidP="009C4A61">
            <w:pPr>
              <w:pStyle w:val="TAL"/>
            </w:pPr>
            <w:r>
              <w:t>The "cause"</w:t>
            </w:r>
            <w:r w:rsidRPr="00FA1305">
              <w:t xml:space="preserve"> attribute </w:t>
            </w:r>
            <w:r>
              <w:t xml:space="preserve">shall be </w:t>
            </w:r>
            <w:r w:rsidRPr="00FA1305">
              <w:t>set</w:t>
            </w:r>
            <w:r>
              <w:t xml:space="preserve"> to one of the errors defined in Table 5.2.7.2-1 of 3GPP TS 29.500 [4] or to one of the following application errors:</w:t>
            </w:r>
          </w:p>
          <w:p w14:paraId="5387246D" w14:textId="77777777" w:rsidR="0002536C" w:rsidRDefault="0002536C" w:rsidP="009C4A61">
            <w:pPr>
              <w:pStyle w:val="TAL"/>
              <w:rPr>
                <w:lang w:val="en-US"/>
              </w:rPr>
            </w:pPr>
            <w:r>
              <w:t xml:space="preserve">- </w:t>
            </w:r>
            <w:r w:rsidRPr="00C575C6">
              <w:rPr>
                <w:lang w:val="en-US"/>
              </w:rPr>
              <w:t>DNN_CONGESTION</w:t>
            </w:r>
          </w:p>
          <w:p w14:paraId="028D5653" w14:textId="77777777" w:rsidR="0002536C" w:rsidRDefault="0002536C" w:rsidP="009C4A61">
            <w:pPr>
              <w:pStyle w:val="TAL"/>
              <w:rPr>
                <w:lang w:val="en-US"/>
              </w:rPr>
            </w:pPr>
            <w:r>
              <w:rPr>
                <w:lang w:val="en-US"/>
              </w:rPr>
              <w:t>- S_NSSAI_</w:t>
            </w:r>
            <w:r w:rsidRPr="00C575C6">
              <w:rPr>
                <w:lang w:val="en-US"/>
              </w:rPr>
              <w:t>CONGESTION</w:t>
            </w:r>
          </w:p>
          <w:p w14:paraId="033550C6" w14:textId="77777777" w:rsidR="0002536C" w:rsidRDefault="0002536C" w:rsidP="009C4A61">
            <w:pPr>
              <w:pStyle w:val="TAL"/>
            </w:pPr>
            <w:r>
              <w:t>See table 6.1.7.3-1 for the description of these errors.</w:t>
            </w:r>
          </w:p>
        </w:tc>
      </w:tr>
      <w:tr w:rsidR="0002536C" w:rsidRPr="00AC60A1" w14:paraId="240892A1" w14:textId="77777777" w:rsidTr="009C4A61">
        <w:trPr>
          <w:jc w:val="center"/>
        </w:trPr>
        <w:tc>
          <w:tcPr>
            <w:tcW w:w="1095" w:type="pct"/>
            <w:tcBorders>
              <w:top w:val="single" w:sz="4" w:space="0" w:color="auto"/>
              <w:left w:val="single" w:sz="6" w:space="0" w:color="000000"/>
              <w:bottom w:val="single" w:sz="4" w:space="0" w:color="auto"/>
              <w:right w:val="single" w:sz="6" w:space="0" w:color="000000"/>
            </w:tcBorders>
          </w:tcPr>
          <w:p w14:paraId="540E16E2" w14:textId="77777777" w:rsidR="0002536C" w:rsidRPr="007567EE" w:rsidRDefault="0002536C" w:rsidP="009C4A61">
            <w:pPr>
              <w:pStyle w:val="TAL"/>
            </w:pPr>
            <w:proofErr w:type="spellStart"/>
            <w:r>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3B90B86A" w14:textId="77777777" w:rsidR="0002536C" w:rsidRDefault="0002536C" w:rsidP="009C4A61">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39FF8BF5" w14:textId="77777777" w:rsidR="0002536C" w:rsidRDefault="0002536C" w:rsidP="009C4A61">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1BA8FA7E" w14:textId="77777777" w:rsidR="0002536C" w:rsidRDefault="0002536C" w:rsidP="009C4A61">
            <w:pPr>
              <w:pStyle w:val="TAL"/>
            </w:pPr>
            <w:r>
              <w:t>503 Service Unavailable</w:t>
            </w:r>
          </w:p>
        </w:tc>
        <w:tc>
          <w:tcPr>
            <w:tcW w:w="2583" w:type="pct"/>
            <w:tcBorders>
              <w:top w:val="single" w:sz="4" w:space="0" w:color="auto"/>
              <w:left w:val="single" w:sz="6" w:space="0" w:color="000000"/>
              <w:bottom w:val="single" w:sz="4" w:space="0" w:color="auto"/>
              <w:right w:val="single" w:sz="6" w:space="0" w:color="000000"/>
            </w:tcBorders>
          </w:tcPr>
          <w:p w14:paraId="3C9E6800" w14:textId="77777777" w:rsidR="0002536C" w:rsidRDefault="0002536C" w:rsidP="009C4A61">
            <w:pPr>
              <w:pStyle w:val="TAL"/>
            </w:pPr>
            <w:r>
              <w:t xml:space="preserve">This error shall only be returned by an SCP for errors it originates. </w:t>
            </w:r>
            <w:r w:rsidRPr="002B42D2">
              <w:t xml:space="preserve">As an exception, this error may also be returned by an SMF, with an empty payload body, for a </w:t>
            </w:r>
            <w:r>
              <w:t xml:space="preserve">general server </w:t>
            </w:r>
            <w:r w:rsidRPr="002B42D2">
              <w:t xml:space="preserve">error other than those specified for the SMF </w:t>
            </w:r>
            <w:proofErr w:type="spellStart"/>
            <w:r w:rsidRPr="002B42D2">
              <w:t>PDUSession</w:t>
            </w:r>
            <w:proofErr w:type="spellEnd"/>
            <w:r w:rsidRPr="002B42D2">
              <w:t xml:space="preserve"> service logic.</w:t>
            </w:r>
          </w:p>
        </w:tc>
      </w:tr>
      <w:tr w:rsidR="0002536C" w:rsidRPr="00AC60A1" w14:paraId="2379C3CA" w14:textId="77777777" w:rsidTr="009C4A61">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7EE0107" w14:textId="77777777" w:rsidR="0002536C" w:rsidRDefault="0002536C" w:rsidP="009C4A61">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00AA61E2" w14:textId="4233F063" w:rsidR="0002536C" w:rsidRDefault="0002536C" w:rsidP="009C4A61">
            <w:pPr>
              <w:pStyle w:val="TAN"/>
            </w:pPr>
            <w:r>
              <w:t>NOTE 2:</w:t>
            </w:r>
            <w:r>
              <w:tab/>
              <w:t>RedirectResponse may be inserted by an SCP</w:t>
            </w:r>
            <w:ins w:id="75" w:author="Giorgi Gulbani" w:date="2023-02-07T16:28:00Z">
              <w:r w:rsidR="007C7CB7">
                <w:t>/SEPP</w:t>
              </w:r>
            </w:ins>
            <w:r>
              <w:t>, see clause 6.10.9.1 of 3GPP </w:t>
            </w:r>
            <w:r w:rsidRPr="008F2F3C">
              <w:t>TS 29.5</w:t>
            </w:r>
            <w:r>
              <w:t>00</w:t>
            </w:r>
            <w:r w:rsidRPr="008F2F3C">
              <w:t> [</w:t>
            </w:r>
            <w:r>
              <w:t>4</w:t>
            </w:r>
            <w:r w:rsidRPr="008F2F3C">
              <w:t>]</w:t>
            </w:r>
            <w:r>
              <w:t>.</w:t>
            </w:r>
          </w:p>
        </w:tc>
      </w:tr>
    </w:tbl>
    <w:p w14:paraId="1158E811" w14:textId="77777777" w:rsidR="0002536C" w:rsidRDefault="0002536C" w:rsidP="0002536C"/>
    <w:p w14:paraId="1ACB7E53" w14:textId="77777777" w:rsidR="0002536C" w:rsidRDefault="0002536C" w:rsidP="0002536C">
      <w:pPr>
        <w:pStyle w:val="TH"/>
      </w:pPr>
      <w:r w:rsidRPr="00D67AB2">
        <w:t xml:space="preserve">Table </w:t>
      </w:r>
      <w:r>
        <w:t>6.1.3.3.4.2.2-3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2536C" w:rsidRPr="00D67AB2" w14:paraId="1139B946" w14:textId="77777777" w:rsidTr="009C4A6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BA0372" w14:textId="77777777" w:rsidR="0002536C" w:rsidRPr="00D67AB2" w:rsidRDefault="0002536C" w:rsidP="009C4A6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22DA9B" w14:textId="77777777" w:rsidR="0002536C" w:rsidRPr="00D67AB2" w:rsidRDefault="0002536C" w:rsidP="009C4A6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29589F" w14:textId="77777777" w:rsidR="0002536C" w:rsidRPr="00D67AB2" w:rsidRDefault="0002536C" w:rsidP="009C4A6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3981A3" w14:textId="77777777" w:rsidR="0002536C" w:rsidRPr="00D67AB2" w:rsidRDefault="0002536C" w:rsidP="009C4A6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2F14B3" w14:textId="77777777" w:rsidR="0002536C" w:rsidRPr="00D67AB2" w:rsidRDefault="0002536C" w:rsidP="009C4A61">
            <w:pPr>
              <w:pStyle w:val="TAH"/>
            </w:pPr>
            <w:r w:rsidRPr="00D67AB2">
              <w:t>Description</w:t>
            </w:r>
          </w:p>
        </w:tc>
      </w:tr>
      <w:tr w:rsidR="0002536C" w:rsidRPr="00D67AB2" w14:paraId="1937140C" w14:textId="77777777" w:rsidTr="009C4A6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856647" w14:textId="77777777" w:rsidR="0002536C" w:rsidRPr="00D67AB2" w:rsidRDefault="0002536C" w:rsidP="009C4A6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B1A64F" w14:textId="77777777" w:rsidR="0002536C" w:rsidRPr="00D67AB2" w:rsidRDefault="0002536C" w:rsidP="009C4A6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45E98F" w14:textId="39734240" w:rsidR="0002536C" w:rsidRPr="00D67AB2" w:rsidRDefault="006A6546" w:rsidP="009C4A61">
            <w:pPr>
              <w:pStyle w:val="TAC"/>
            </w:pPr>
            <w:ins w:id="76" w:author="Giorgi Gulbani" w:date="2023-02-03T14:05:00Z">
              <w:r>
                <w:t>C</w:t>
              </w:r>
            </w:ins>
            <w:del w:id="77" w:author="Giorgi Gulbani" w:date="2023-02-03T14:05:00Z">
              <w:r w:rsidR="0002536C" w:rsidDel="006A6546">
                <w:delText>M</w:delText>
              </w:r>
            </w:del>
          </w:p>
        </w:tc>
        <w:tc>
          <w:tcPr>
            <w:tcW w:w="581" w:type="pct"/>
            <w:tcBorders>
              <w:top w:val="single" w:sz="4" w:space="0" w:color="auto"/>
              <w:left w:val="single" w:sz="6" w:space="0" w:color="000000"/>
              <w:bottom w:val="single" w:sz="4" w:space="0" w:color="auto"/>
              <w:right w:val="single" w:sz="6" w:space="0" w:color="000000"/>
            </w:tcBorders>
          </w:tcPr>
          <w:p w14:paraId="251DEA05" w14:textId="5C8A341C" w:rsidR="0002536C" w:rsidRPr="00D67AB2" w:rsidRDefault="0057072A" w:rsidP="009C4A61">
            <w:pPr>
              <w:pStyle w:val="TAL"/>
            </w:pPr>
            <w:ins w:id="78" w:author="Giorgi Gulbani" w:date="2023-02-10T10:20:00Z">
              <w:r>
                <w:t>0..</w:t>
              </w:r>
            </w:ins>
            <w:r w:rsidR="0002536C"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7A777D8" w14:textId="77777777" w:rsidR="0002536C" w:rsidRDefault="0002536C" w:rsidP="009C4A61">
            <w:pPr>
              <w:pStyle w:val="TAL"/>
            </w:pPr>
            <w:r w:rsidRPr="00D70312">
              <w:t xml:space="preserve">An alternative URI of the resource located on an alternative service instance within the </w:t>
            </w:r>
            <w:r>
              <w:t xml:space="preserve">same </w:t>
            </w:r>
            <w:r w:rsidRPr="00D70312">
              <w:t xml:space="preserve">SMF </w:t>
            </w:r>
            <w:r>
              <w:t>or SMF (service) set.</w:t>
            </w:r>
          </w:p>
          <w:p w14:paraId="3EAD4B85" w14:textId="41FD1525" w:rsidR="0002536C" w:rsidRPr="00D67AB2" w:rsidRDefault="0002536C" w:rsidP="009C4A61">
            <w:pPr>
              <w:pStyle w:val="TAL"/>
            </w:pPr>
            <w:r>
              <w:t xml:space="preserve">Or the same URI, </w:t>
            </w:r>
            <w:r w:rsidRPr="00A563BE">
              <w:t>if a request is redirected to the same target resource via a different SCP</w:t>
            </w:r>
            <w:ins w:id="79" w:author="Giorgi Gulbani" w:date="2023-02-07T16:18:00Z">
              <w:r w:rsidR="00CE1ECC">
                <w:t xml:space="preserve">/SEPP. In the latter case, the </w:t>
              </w:r>
            </w:ins>
            <w:ins w:id="80" w:author="Giorgi Gulbani" w:date="2023-02-07T18:24:00Z">
              <w:r w:rsidR="0064692B">
                <w:t xml:space="preserve">Location header shall not be sent if the SCP/SEPP </w:t>
              </w:r>
            </w:ins>
            <w:ins w:id="81" w:author="Giorgi Gulbani" w:date="2023-02-07T18:21:00Z">
              <w:r w:rsidR="006B04E5">
                <w:t xml:space="preserve">has received "3gpp-Sbi-Location-Header" and has decided to </w:t>
              </w:r>
            </w:ins>
            <w:ins w:id="82" w:author="Giorgi Gulbani" w:date="2023-02-07T23:00:00Z">
              <w:r w:rsidR="00FD739F">
                <w:t>redirect the request to another SCP/SEPP (see clause 5.</w:t>
              </w:r>
            </w:ins>
            <w:ins w:id="83" w:author="Giorgi Gulbani" w:date="2023-02-07T23:19:00Z">
              <w:r w:rsidR="00CE548D" w:rsidRPr="00CE548D">
                <w:rPr>
                  <w:highlight w:val="yellow"/>
                </w:rPr>
                <w:t>2.x</w:t>
              </w:r>
            </w:ins>
            <w:ins w:id="84" w:author="Giorgi Gulbani" w:date="2023-02-07T23:00:00Z">
              <w:r w:rsidR="00FD739F">
                <w:t xml:space="preserve"> in 3GPP TS 29.571 [13] and </w:t>
              </w:r>
            </w:ins>
            <w:ins w:id="85" w:author="Giorgi Gulbani" w:date="2023-02-03T14:44:00Z">
              <w:r w:rsidR="00945390">
                <w:t>clause </w:t>
              </w:r>
              <w:r w:rsidR="00945390" w:rsidRPr="00A3001C">
                <w:t>6.10.9.1</w:t>
              </w:r>
              <w:r w:rsidR="00945390">
                <w:t xml:space="preserve"> in </w:t>
              </w:r>
            </w:ins>
            <w:ins w:id="86" w:author="Giorgi Gulbani" w:date="2023-02-03T14:34:00Z">
              <w:r w:rsidR="00CE0136">
                <w:t>3GPP TS 29.500 [4])</w:t>
              </w:r>
            </w:ins>
            <w:r w:rsidRPr="00A563BE">
              <w:t>.</w:t>
            </w:r>
          </w:p>
        </w:tc>
      </w:tr>
      <w:tr w:rsidR="0002536C" w:rsidRPr="00D67AB2" w14:paraId="134F0FD1" w14:textId="77777777" w:rsidTr="009C4A6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08C4F5" w14:textId="77777777" w:rsidR="0002536C" w:rsidRDefault="0002536C" w:rsidP="009C4A61">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878D879" w14:textId="77777777" w:rsidR="0002536C" w:rsidRDefault="0002536C" w:rsidP="009C4A6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F158255" w14:textId="77777777" w:rsidR="0002536C" w:rsidRDefault="0002536C" w:rsidP="009C4A6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735D1C5" w14:textId="77777777" w:rsidR="0002536C" w:rsidRPr="00D67AB2" w:rsidRDefault="0002536C" w:rsidP="009C4A61">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BD32B5" w14:textId="77777777" w:rsidR="0002536C" w:rsidRPr="00D70312" w:rsidRDefault="0002536C" w:rsidP="009C4A61">
            <w:pPr>
              <w:pStyle w:val="TAL"/>
            </w:pPr>
            <w:r>
              <w:t>Identifier of the target SMF (service) instance ID towards which the request is redirected</w:t>
            </w:r>
          </w:p>
        </w:tc>
      </w:tr>
    </w:tbl>
    <w:p w14:paraId="5B1E7208" w14:textId="77777777" w:rsidR="0002536C" w:rsidRDefault="0002536C" w:rsidP="0002536C"/>
    <w:p w14:paraId="3A098415" w14:textId="77777777" w:rsidR="0002536C" w:rsidRDefault="0002536C" w:rsidP="0002536C">
      <w:pPr>
        <w:pStyle w:val="TH"/>
      </w:pPr>
      <w:r w:rsidRPr="00D67AB2">
        <w:t xml:space="preserve">Table </w:t>
      </w:r>
      <w:r>
        <w:t>6.1.3.3.4.2.2-4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2536C" w:rsidRPr="00D67AB2" w14:paraId="00E64C44" w14:textId="77777777" w:rsidTr="009C4A6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1CF80B" w14:textId="77777777" w:rsidR="0002536C" w:rsidRPr="00D67AB2" w:rsidRDefault="0002536C" w:rsidP="009C4A6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646C60" w14:textId="77777777" w:rsidR="0002536C" w:rsidRPr="00D67AB2" w:rsidRDefault="0002536C" w:rsidP="009C4A6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9E896B" w14:textId="77777777" w:rsidR="0002536C" w:rsidRPr="00D67AB2" w:rsidRDefault="0002536C" w:rsidP="009C4A6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0AD951" w14:textId="77777777" w:rsidR="0002536C" w:rsidRPr="00D67AB2" w:rsidRDefault="0002536C" w:rsidP="009C4A6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73FAD41" w14:textId="77777777" w:rsidR="0002536C" w:rsidRPr="00D67AB2" w:rsidRDefault="0002536C" w:rsidP="009C4A61">
            <w:pPr>
              <w:pStyle w:val="TAH"/>
            </w:pPr>
            <w:r w:rsidRPr="00D67AB2">
              <w:t>Description</w:t>
            </w:r>
          </w:p>
        </w:tc>
      </w:tr>
      <w:tr w:rsidR="0002536C" w:rsidRPr="00D67AB2" w14:paraId="740F3C4D" w14:textId="77777777" w:rsidTr="009C4A6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088247" w14:textId="77777777" w:rsidR="0002536C" w:rsidRPr="00D67AB2" w:rsidRDefault="0002536C" w:rsidP="009C4A6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7AB2C3" w14:textId="77777777" w:rsidR="0002536C" w:rsidRPr="00D67AB2" w:rsidRDefault="0002536C" w:rsidP="009C4A6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28C76E" w14:textId="15C176C8" w:rsidR="0002536C" w:rsidRPr="00D67AB2" w:rsidRDefault="006A6546" w:rsidP="009C4A61">
            <w:pPr>
              <w:pStyle w:val="TAC"/>
            </w:pPr>
            <w:ins w:id="87" w:author="Giorgi Gulbani" w:date="2023-02-03T14:05:00Z">
              <w:r>
                <w:t>C</w:t>
              </w:r>
            </w:ins>
            <w:del w:id="88" w:author="Giorgi Gulbani" w:date="2023-02-03T14:05:00Z">
              <w:r w:rsidR="0002536C" w:rsidDel="006A6546">
                <w:delText>M</w:delText>
              </w:r>
            </w:del>
          </w:p>
        </w:tc>
        <w:tc>
          <w:tcPr>
            <w:tcW w:w="581" w:type="pct"/>
            <w:tcBorders>
              <w:top w:val="single" w:sz="4" w:space="0" w:color="auto"/>
              <w:left w:val="single" w:sz="6" w:space="0" w:color="000000"/>
              <w:bottom w:val="single" w:sz="4" w:space="0" w:color="auto"/>
              <w:right w:val="single" w:sz="6" w:space="0" w:color="000000"/>
            </w:tcBorders>
          </w:tcPr>
          <w:p w14:paraId="3C77AE5D" w14:textId="0F6658A7" w:rsidR="0002536C" w:rsidRPr="00D67AB2" w:rsidRDefault="0057072A" w:rsidP="009C4A61">
            <w:pPr>
              <w:pStyle w:val="TAL"/>
            </w:pPr>
            <w:ins w:id="89" w:author="Giorgi Gulbani" w:date="2023-02-10T10:20:00Z">
              <w:r>
                <w:t>0..</w:t>
              </w:r>
            </w:ins>
            <w:r w:rsidR="0002536C"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68F2BC" w14:textId="77777777" w:rsidR="0002536C" w:rsidRDefault="0002536C" w:rsidP="009C4A61">
            <w:pPr>
              <w:pStyle w:val="TAL"/>
            </w:pPr>
            <w:r w:rsidRPr="00D70312">
              <w:t xml:space="preserve">An alternative URI of the resource located on an alternative service instance within the </w:t>
            </w:r>
            <w:r>
              <w:t xml:space="preserve">same </w:t>
            </w:r>
            <w:r w:rsidRPr="00D70312">
              <w:t xml:space="preserve">SMF </w:t>
            </w:r>
            <w:r>
              <w:t>or SMF (service) set.</w:t>
            </w:r>
          </w:p>
          <w:p w14:paraId="1335050B" w14:textId="7BF58C9D" w:rsidR="0002536C" w:rsidRPr="00D67AB2" w:rsidRDefault="0002536C" w:rsidP="009C4A61">
            <w:pPr>
              <w:pStyle w:val="TAL"/>
            </w:pPr>
            <w:r>
              <w:t xml:space="preserve">Or the same URI, </w:t>
            </w:r>
            <w:r w:rsidRPr="00A563BE">
              <w:t>if a request is redirected to the same target resource via a different SCP</w:t>
            </w:r>
            <w:ins w:id="90" w:author="Giorgi Gulbani" w:date="2023-02-07T18:25:00Z">
              <w:r w:rsidR="004E6BAB">
                <w:t>/SEPP</w:t>
              </w:r>
            </w:ins>
            <w:ins w:id="91" w:author="Giorgi Gulbani" w:date="2023-02-07T16:19:00Z">
              <w:r w:rsidR="00CE1ECC" w:rsidRPr="00CE1ECC">
                <w:t xml:space="preserve">. In the latter case, the </w:t>
              </w:r>
            </w:ins>
            <w:ins w:id="92" w:author="Giorgi Gulbani" w:date="2023-02-07T18:24:00Z">
              <w:r w:rsidR="0064692B">
                <w:t xml:space="preserve">Location header shall not be sent if the SCP/SEPP </w:t>
              </w:r>
            </w:ins>
            <w:ins w:id="93" w:author="Giorgi Gulbani" w:date="2023-02-07T18:21:00Z">
              <w:r w:rsidR="006B04E5">
                <w:t xml:space="preserve">has received "3gpp-Sbi-Location-Header" and has decided to </w:t>
              </w:r>
            </w:ins>
            <w:ins w:id="94" w:author="Giorgi Gulbani" w:date="2023-02-07T23:00:00Z">
              <w:r w:rsidR="00FD739F">
                <w:t>redirect the request to another SCP/SEPP (see clause 5.</w:t>
              </w:r>
            </w:ins>
            <w:ins w:id="95" w:author="Giorgi Gulbani" w:date="2023-02-07T23:19:00Z">
              <w:r w:rsidR="00CE548D" w:rsidRPr="00CE548D">
                <w:rPr>
                  <w:highlight w:val="yellow"/>
                </w:rPr>
                <w:t>2.x</w:t>
              </w:r>
            </w:ins>
            <w:ins w:id="96" w:author="Giorgi Gulbani" w:date="2023-02-07T23:00:00Z">
              <w:r w:rsidR="00FD739F">
                <w:t xml:space="preserve"> in 3GPP TS 29.571 [13] and </w:t>
              </w:r>
            </w:ins>
            <w:ins w:id="97" w:author="Giorgi Gulbani" w:date="2023-02-03T14:44:00Z">
              <w:r w:rsidR="00945390">
                <w:t>clause </w:t>
              </w:r>
              <w:r w:rsidR="00945390" w:rsidRPr="00A3001C">
                <w:t>6.10.9.1</w:t>
              </w:r>
              <w:r w:rsidR="00945390">
                <w:t xml:space="preserve"> in </w:t>
              </w:r>
            </w:ins>
            <w:ins w:id="98" w:author="Giorgi Gulbani" w:date="2023-02-03T14:34:00Z">
              <w:r w:rsidR="00CE0136">
                <w:t>3GPP TS 29.500 [4])</w:t>
              </w:r>
            </w:ins>
            <w:r w:rsidRPr="00A563BE">
              <w:t>.</w:t>
            </w:r>
          </w:p>
        </w:tc>
      </w:tr>
      <w:tr w:rsidR="0002536C" w:rsidRPr="00D67AB2" w14:paraId="3DF822D3" w14:textId="77777777" w:rsidTr="009C4A6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8956DA" w14:textId="77777777" w:rsidR="0002536C" w:rsidRDefault="0002536C" w:rsidP="009C4A61">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AD5ACDB" w14:textId="77777777" w:rsidR="0002536C" w:rsidRDefault="0002536C" w:rsidP="009C4A6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2552839" w14:textId="77777777" w:rsidR="0002536C" w:rsidRDefault="0002536C" w:rsidP="009C4A6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7F4E44F" w14:textId="77777777" w:rsidR="0002536C" w:rsidRPr="00D67AB2" w:rsidRDefault="0002536C" w:rsidP="009C4A61">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E756C2" w14:textId="77777777" w:rsidR="0002536C" w:rsidRPr="00D70312" w:rsidRDefault="0002536C" w:rsidP="009C4A61">
            <w:pPr>
              <w:pStyle w:val="TAL"/>
            </w:pPr>
            <w:r>
              <w:t>Identifier of the target SMF (service) instance ID towards which the request is redirected</w:t>
            </w:r>
          </w:p>
        </w:tc>
      </w:tr>
    </w:tbl>
    <w:p w14:paraId="76E1724A" w14:textId="41EA88F4" w:rsidR="0002536C" w:rsidRDefault="0002536C" w:rsidP="00EA7951">
      <w:pPr>
        <w:rPr>
          <w:noProof/>
        </w:rPr>
      </w:pPr>
      <w:bookmarkStart w:id="99" w:name="_Hlk126267057"/>
    </w:p>
    <w:p w14:paraId="0D2EB11B" w14:textId="77777777" w:rsidR="00B155E2" w:rsidRPr="00384E92" w:rsidRDefault="00B155E2" w:rsidP="00B155E2">
      <w:pPr>
        <w:pStyle w:val="Heading6"/>
        <w:ind w:left="0" w:firstLine="0"/>
      </w:pPr>
      <w:bookmarkStart w:id="100" w:name="_Toc25073882"/>
      <w:bookmarkStart w:id="101" w:name="_Toc34063058"/>
      <w:bookmarkStart w:id="102" w:name="_Toc43120032"/>
      <w:bookmarkStart w:id="103" w:name="_Toc49768087"/>
      <w:bookmarkStart w:id="104" w:name="_Toc56434260"/>
      <w:bookmarkStart w:id="105" w:name="_Toc122078472"/>
      <w:r w:rsidRPr="00384E92">
        <w:t>6.</w:t>
      </w:r>
      <w:r>
        <w:t>1.3.3.4</w:t>
      </w:r>
      <w:r w:rsidRPr="00384E92">
        <w:t>.</w:t>
      </w:r>
      <w:r>
        <w:t>3</w:t>
      </w:r>
      <w:r w:rsidRPr="00384E92">
        <w:tab/>
      </w:r>
      <w:r>
        <w:t>Operation: release</w:t>
      </w:r>
      <w:bookmarkEnd w:id="100"/>
      <w:bookmarkEnd w:id="101"/>
      <w:bookmarkEnd w:id="102"/>
      <w:bookmarkEnd w:id="103"/>
      <w:bookmarkEnd w:id="104"/>
      <w:bookmarkEnd w:id="105"/>
    </w:p>
    <w:p w14:paraId="534D162D" w14:textId="77777777" w:rsidR="00B155E2" w:rsidRDefault="00B155E2" w:rsidP="00B155E2">
      <w:pPr>
        <w:pStyle w:val="Heading7"/>
      </w:pPr>
      <w:bookmarkStart w:id="106" w:name="_Toc25073883"/>
      <w:bookmarkStart w:id="107" w:name="_Toc34063059"/>
      <w:bookmarkStart w:id="108" w:name="_Toc43120033"/>
      <w:bookmarkStart w:id="109" w:name="_Toc49768088"/>
      <w:bookmarkStart w:id="110" w:name="_Toc56434261"/>
      <w:bookmarkStart w:id="111" w:name="_Toc122078473"/>
      <w:r>
        <w:t>6.1.3.3.4.3.1</w:t>
      </w:r>
      <w:r>
        <w:tab/>
        <w:t>Description</w:t>
      </w:r>
      <w:bookmarkEnd w:id="106"/>
      <w:bookmarkEnd w:id="107"/>
      <w:bookmarkEnd w:id="108"/>
      <w:bookmarkEnd w:id="109"/>
      <w:bookmarkEnd w:id="110"/>
      <w:bookmarkEnd w:id="111"/>
    </w:p>
    <w:p w14:paraId="4F588D1F" w14:textId="77777777" w:rsidR="00B155E2" w:rsidRDefault="00B155E2" w:rsidP="00B155E2">
      <w:pPr>
        <w:pStyle w:val="Heading7"/>
      </w:pPr>
      <w:bookmarkStart w:id="112" w:name="_Toc25073884"/>
      <w:bookmarkStart w:id="113" w:name="_Toc34063060"/>
      <w:bookmarkStart w:id="114" w:name="_Toc43120034"/>
      <w:bookmarkStart w:id="115" w:name="_Toc49768089"/>
      <w:bookmarkStart w:id="116" w:name="_Toc56434262"/>
      <w:bookmarkStart w:id="117" w:name="_Toc122078474"/>
      <w:r>
        <w:t>6.1.3.3.4.3.2</w:t>
      </w:r>
      <w:r>
        <w:tab/>
        <w:t>Operation Definition</w:t>
      </w:r>
      <w:bookmarkEnd w:id="112"/>
      <w:bookmarkEnd w:id="113"/>
      <w:bookmarkEnd w:id="114"/>
      <w:bookmarkEnd w:id="115"/>
      <w:bookmarkEnd w:id="116"/>
      <w:bookmarkEnd w:id="117"/>
    </w:p>
    <w:p w14:paraId="132AB0C3" w14:textId="77777777" w:rsidR="00B155E2" w:rsidRDefault="00B155E2" w:rsidP="00B155E2">
      <w:r>
        <w:t>This custom operation releases an individual SM context resource in the SMF, or in V-SMF in HR roaming scenario</w:t>
      </w:r>
    </w:p>
    <w:p w14:paraId="67CBDBCA" w14:textId="77777777" w:rsidR="00B155E2" w:rsidRPr="00384E92" w:rsidRDefault="00B155E2" w:rsidP="00B155E2">
      <w:r>
        <w:t>This operation shall support the request data structures specified in table 6.1.3.3.4.3.2-1 and the response data structure and response codes specified in table 6.1.3.3.4.3.2-2.</w:t>
      </w:r>
    </w:p>
    <w:p w14:paraId="12BBC202" w14:textId="77777777" w:rsidR="00B155E2" w:rsidRPr="001769FF" w:rsidRDefault="00B155E2" w:rsidP="00B155E2">
      <w:pPr>
        <w:pStyle w:val="TH"/>
      </w:pPr>
      <w:r w:rsidRPr="001769FF">
        <w:t>Table 6.</w:t>
      </w:r>
      <w:r>
        <w:t>1.3.3.4.3.2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B155E2" w:rsidRPr="001769FF" w14:paraId="16411B27" w14:textId="77777777" w:rsidTr="009C4A6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80E703D" w14:textId="77777777" w:rsidR="00B155E2" w:rsidRPr="001769FF" w:rsidRDefault="00B155E2" w:rsidP="009C4A61">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CF49FC3" w14:textId="77777777" w:rsidR="00B155E2" w:rsidRPr="001769FF" w:rsidRDefault="00B155E2" w:rsidP="009C4A61">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FA1E03D" w14:textId="77777777" w:rsidR="00B155E2" w:rsidRPr="001769FF" w:rsidRDefault="00B155E2" w:rsidP="009C4A61">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02493A7" w14:textId="77777777" w:rsidR="00B155E2" w:rsidRPr="001769FF" w:rsidRDefault="00B155E2" w:rsidP="009C4A61">
            <w:pPr>
              <w:pStyle w:val="TAH"/>
            </w:pPr>
            <w:r>
              <w:t>Description</w:t>
            </w:r>
          </w:p>
        </w:tc>
      </w:tr>
      <w:tr w:rsidR="00B155E2" w:rsidRPr="001769FF" w14:paraId="0C2A951A" w14:textId="77777777" w:rsidTr="009C4A6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ABB6476" w14:textId="77777777" w:rsidR="00B155E2" w:rsidRPr="001769FF" w:rsidRDefault="00B155E2" w:rsidP="009C4A61">
            <w:pPr>
              <w:pStyle w:val="TAL"/>
            </w:pPr>
            <w:proofErr w:type="spellStart"/>
            <w:r>
              <w:t>SmContextReleaseData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6209DB0A" w14:textId="77777777" w:rsidR="00B155E2" w:rsidRPr="001769FF" w:rsidRDefault="00B155E2" w:rsidP="009C4A61">
            <w:pPr>
              <w:pStyle w:val="TAC"/>
            </w:pPr>
            <w:r>
              <w:t>C</w:t>
            </w:r>
          </w:p>
        </w:tc>
        <w:tc>
          <w:tcPr>
            <w:tcW w:w="1276" w:type="dxa"/>
            <w:tcBorders>
              <w:top w:val="single" w:sz="4" w:space="0" w:color="auto"/>
              <w:left w:val="single" w:sz="6" w:space="0" w:color="000000"/>
              <w:bottom w:val="single" w:sz="6" w:space="0" w:color="000000"/>
              <w:right w:val="single" w:sz="6" w:space="0" w:color="000000"/>
            </w:tcBorders>
          </w:tcPr>
          <w:p w14:paraId="2F24E853" w14:textId="77777777" w:rsidR="00B155E2" w:rsidRPr="001769FF" w:rsidRDefault="00B155E2" w:rsidP="009C4A61">
            <w:pPr>
              <w:pStyle w:val="TAL"/>
            </w:pPr>
            <w:r>
              <w:t>0..1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5F17BE3" w14:textId="77777777" w:rsidR="00B155E2" w:rsidRPr="001769FF" w:rsidRDefault="00B155E2" w:rsidP="009C4A61">
            <w:pPr>
              <w:pStyle w:val="TAL"/>
            </w:pPr>
            <w:r>
              <w:t xml:space="preserve">Representation of the data to be sent to the SMF when releasing the SM context. </w:t>
            </w:r>
          </w:p>
        </w:tc>
      </w:tr>
    </w:tbl>
    <w:p w14:paraId="58A6AD8F" w14:textId="77777777" w:rsidR="00B155E2" w:rsidRDefault="00B155E2" w:rsidP="00B155E2"/>
    <w:p w14:paraId="0D5D19C0" w14:textId="77777777" w:rsidR="00B155E2" w:rsidRPr="001769FF" w:rsidRDefault="00B155E2" w:rsidP="00B155E2">
      <w:pPr>
        <w:pStyle w:val="TH"/>
      </w:pPr>
      <w:r w:rsidRPr="001769FF">
        <w:lastRenderedPageBreak/>
        <w:t>Table 6.</w:t>
      </w:r>
      <w:r>
        <w:t>1.3.3.4.3.2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B155E2" w:rsidRPr="001769FF" w14:paraId="58B01188" w14:textId="77777777" w:rsidTr="009C4A6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B18336" w14:textId="77777777" w:rsidR="00B155E2" w:rsidRPr="001769FF" w:rsidRDefault="00B155E2" w:rsidP="009C4A61">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0038BC2" w14:textId="77777777" w:rsidR="00B155E2" w:rsidRPr="001769FF" w:rsidRDefault="00B155E2" w:rsidP="009C4A6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3153C7D" w14:textId="77777777" w:rsidR="00B155E2" w:rsidRPr="001769FF" w:rsidRDefault="00B155E2" w:rsidP="009C4A61">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BE44EF" w14:textId="77777777" w:rsidR="00B155E2" w:rsidRPr="001769FF" w:rsidRDefault="00B155E2" w:rsidP="009C4A61">
            <w:pPr>
              <w:pStyle w:val="TAH"/>
            </w:pPr>
            <w:r w:rsidRPr="001769FF">
              <w:t>Response</w:t>
            </w:r>
          </w:p>
          <w:p w14:paraId="1E6724A2" w14:textId="77777777" w:rsidR="00B155E2" w:rsidRPr="001769FF" w:rsidRDefault="00B155E2" w:rsidP="009C4A61">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5F52597" w14:textId="77777777" w:rsidR="00B155E2" w:rsidRPr="001769FF" w:rsidRDefault="00B155E2" w:rsidP="009C4A61">
            <w:pPr>
              <w:pStyle w:val="TAH"/>
            </w:pPr>
            <w:r>
              <w:t>Description</w:t>
            </w:r>
          </w:p>
        </w:tc>
      </w:tr>
      <w:tr w:rsidR="00B155E2" w:rsidRPr="001769FF" w14:paraId="62835B08" w14:textId="77777777" w:rsidTr="009C4A6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9D7C06" w14:textId="77777777" w:rsidR="00B155E2" w:rsidRDefault="00B155E2" w:rsidP="009C4A61">
            <w:pPr>
              <w:pStyle w:val="TAL"/>
            </w:pPr>
            <w:proofErr w:type="spellStart"/>
            <w:r w:rsidRPr="00E413FB">
              <w:t>SmContextReleasedData</w:t>
            </w:r>
            <w:proofErr w:type="spellEnd"/>
          </w:p>
        </w:tc>
        <w:tc>
          <w:tcPr>
            <w:tcW w:w="225" w:type="pct"/>
            <w:tcBorders>
              <w:top w:val="single" w:sz="4" w:space="0" w:color="auto"/>
              <w:left w:val="single" w:sz="6" w:space="0" w:color="000000"/>
              <w:bottom w:val="single" w:sz="4" w:space="0" w:color="auto"/>
              <w:right w:val="single" w:sz="6" w:space="0" w:color="000000"/>
            </w:tcBorders>
          </w:tcPr>
          <w:p w14:paraId="35ABE86B" w14:textId="77777777" w:rsidR="00B155E2" w:rsidRDefault="00B155E2" w:rsidP="009C4A61">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1F001CA0" w14:textId="77777777" w:rsidR="00B155E2" w:rsidRDefault="00B155E2" w:rsidP="009C4A61">
            <w:pPr>
              <w:pStyle w:val="TAL"/>
            </w:pPr>
            <w:r>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6256F21A" w14:textId="77777777" w:rsidR="00B155E2" w:rsidRDefault="00B155E2" w:rsidP="009C4A61">
            <w:pPr>
              <w:pStyle w:val="TAL"/>
            </w:pPr>
            <w:r w:rsidRPr="00DB0FB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C92B054" w14:textId="77777777" w:rsidR="00B155E2" w:rsidRDefault="00B155E2" w:rsidP="009C4A61">
            <w:pPr>
              <w:pStyle w:val="TAL"/>
            </w:pPr>
            <w:r w:rsidRPr="00C406B3">
              <w:t>Successful release of an SM context, when information needs to be returned to the NF Service Consumer (NOTE 2).</w:t>
            </w:r>
          </w:p>
        </w:tc>
      </w:tr>
      <w:tr w:rsidR="00B155E2" w:rsidRPr="001769FF" w14:paraId="7977162A" w14:textId="77777777" w:rsidTr="009C4A6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483DE9" w14:textId="77777777" w:rsidR="00B155E2" w:rsidRDefault="00B155E2" w:rsidP="009C4A61">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427C0516" w14:textId="77777777" w:rsidR="00B155E2" w:rsidRDefault="00B155E2" w:rsidP="009C4A61">
            <w:pPr>
              <w:pStyle w:val="TAC"/>
            </w:pPr>
          </w:p>
        </w:tc>
        <w:tc>
          <w:tcPr>
            <w:tcW w:w="649" w:type="pct"/>
            <w:tcBorders>
              <w:top w:val="single" w:sz="4" w:space="0" w:color="auto"/>
              <w:left w:val="single" w:sz="6" w:space="0" w:color="000000"/>
              <w:bottom w:val="single" w:sz="4" w:space="0" w:color="auto"/>
              <w:right w:val="single" w:sz="6" w:space="0" w:color="000000"/>
            </w:tcBorders>
          </w:tcPr>
          <w:p w14:paraId="2ADBF6FC" w14:textId="77777777" w:rsidR="00B155E2" w:rsidRDefault="00B155E2" w:rsidP="009C4A61">
            <w:pPr>
              <w:pStyle w:val="TAL"/>
            </w:pPr>
          </w:p>
        </w:tc>
        <w:tc>
          <w:tcPr>
            <w:tcW w:w="583" w:type="pct"/>
            <w:tcBorders>
              <w:top w:val="single" w:sz="4" w:space="0" w:color="auto"/>
              <w:left w:val="single" w:sz="6" w:space="0" w:color="000000"/>
              <w:bottom w:val="single" w:sz="4" w:space="0" w:color="auto"/>
              <w:right w:val="single" w:sz="6" w:space="0" w:color="000000"/>
            </w:tcBorders>
          </w:tcPr>
          <w:p w14:paraId="539EDACB" w14:textId="77777777" w:rsidR="00B155E2" w:rsidRDefault="00B155E2" w:rsidP="009C4A61">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03C6EE6" w14:textId="77777777" w:rsidR="00B155E2" w:rsidRDefault="00B155E2" w:rsidP="009C4A61">
            <w:pPr>
              <w:pStyle w:val="TAL"/>
            </w:pPr>
            <w:r>
              <w:t>Successful release of an SM context.</w:t>
            </w:r>
          </w:p>
        </w:tc>
      </w:tr>
      <w:tr w:rsidR="00B155E2" w:rsidRPr="001769FF" w14:paraId="27DF246B" w14:textId="77777777" w:rsidTr="009C4A6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9A3454" w14:textId="77777777" w:rsidR="00B155E2" w:rsidRDefault="00B155E2" w:rsidP="009C4A61">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7ED66A15" w14:textId="77777777" w:rsidR="00B155E2" w:rsidRDefault="00B155E2" w:rsidP="009C4A61">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02B0933B" w14:textId="77777777" w:rsidR="00B155E2" w:rsidRDefault="00B155E2" w:rsidP="009C4A61">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4B0CEB9D" w14:textId="77777777" w:rsidR="00B155E2" w:rsidRDefault="00B155E2" w:rsidP="009C4A61">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9B7D42F" w14:textId="2ECBEB85" w:rsidR="00B155E2" w:rsidRDefault="00B155E2" w:rsidP="009C4A61">
            <w:pPr>
              <w:pStyle w:val="TAL"/>
            </w:pPr>
            <w:r>
              <w:t>Temporary redirection.</w:t>
            </w:r>
            <w:del w:id="118" w:author="Giorgi Gulbani" w:date="2023-02-07T22:36:00Z">
              <w:r w:rsidDel="008A7D5C">
                <w:delText xml:space="preserve"> The response shall include a Location header field containing a different URI, </w:delText>
              </w:r>
              <w:r w:rsidRPr="00A563BE" w:rsidDel="008A7D5C">
                <w:delText>or the same URI if a request is redirected to the same target resource via a different SCP. In the former case</w:delText>
              </w:r>
              <w:r w:rsidDel="008A7D5C">
                <w:delText xml:space="preserve">, the URI shall be an alternative URI of the </w:delText>
              </w:r>
              <w:r w:rsidDel="008A7D5C">
                <w:rPr>
                  <w:rFonts w:hint="eastAsia"/>
                  <w:lang w:eastAsia="zh-CN"/>
                </w:rPr>
                <w:delText xml:space="preserve">resource located </w:delText>
              </w:r>
              <w:r w:rsidDel="008A7D5C">
                <w:rPr>
                  <w:lang w:eastAsia="zh-CN"/>
                </w:rPr>
                <w:delText xml:space="preserve">on </w:delText>
              </w:r>
              <w:r w:rsidRPr="007C440A" w:rsidDel="008A7D5C">
                <w:rPr>
                  <w:lang w:eastAsia="zh-CN"/>
                </w:rPr>
                <w:delText>an alternative service instance within the</w:delText>
              </w:r>
              <w:r w:rsidDel="008A7D5C">
                <w:delText xml:space="preserve"> same SMF or SMF (service) set.</w:delText>
              </w:r>
            </w:del>
          </w:p>
          <w:p w14:paraId="2C53DA01" w14:textId="77777777" w:rsidR="00B155E2" w:rsidRDefault="00B155E2" w:rsidP="009C4A61">
            <w:pPr>
              <w:pStyle w:val="TAL"/>
            </w:pPr>
            <w:r>
              <w:t xml:space="preserve">(NOTE 3)     </w:t>
            </w:r>
          </w:p>
        </w:tc>
      </w:tr>
      <w:tr w:rsidR="00B155E2" w:rsidRPr="001769FF" w14:paraId="68C257A8" w14:textId="77777777" w:rsidTr="009C4A6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84DE5C" w14:textId="77777777" w:rsidR="00B155E2" w:rsidRDefault="00B155E2" w:rsidP="009C4A61">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22533FD2" w14:textId="77777777" w:rsidR="00B155E2" w:rsidRDefault="00B155E2" w:rsidP="009C4A61">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6EC4314E" w14:textId="77777777" w:rsidR="00B155E2" w:rsidRDefault="00B155E2" w:rsidP="009C4A61">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77A46B41" w14:textId="77777777" w:rsidR="00B155E2" w:rsidRDefault="00B155E2" w:rsidP="009C4A61">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9B3886F" w14:textId="5684FB55" w:rsidR="00B155E2" w:rsidRDefault="00B155E2" w:rsidP="009C4A61">
            <w:pPr>
              <w:pStyle w:val="TAL"/>
            </w:pPr>
            <w:r>
              <w:t xml:space="preserve">Permanent redirection. </w:t>
            </w:r>
            <w:del w:id="119" w:author="Giorgi Gulbani" w:date="2023-02-07T22:38:00Z">
              <w:r w:rsidDel="00F72C11">
                <w:delText xml:space="preserve">The response shall include a Location header field containing a different URI, </w:delText>
              </w:r>
              <w:r w:rsidRPr="00A563BE" w:rsidDel="00F72C11">
                <w:delText>or the same URI if a request is redirected to the same target resource via a different SCP. In the former case</w:delText>
              </w:r>
              <w:r w:rsidDel="00F72C11">
                <w:delText xml:space="preserve">, the URI shall be an alternative URI of the </w:delText>
              </w:r>
              <w:r w:rsidDel="00F72C11">
                <w:rPr>
                  <w:rFonts w:hint="eastAsia"/>
                  <w:lang w:eastAsia="zh-CN"/>
                </w:rPr>
                <w:delText xml:space="preserve">resource located on </w:delText>
              </w:r>
              <w:r w:rsidRPr="007C440A" w:rsidDel="00F72C11">
                <w:rPr>
                  <w:lang w:eastAsia="zh-CN"/>
                </w:rPr>
                <w:delText>an alternative service instance within the</w:delText>
              </w:r>
              <w:r w:rsidDel="00F72C11">
                <w:rPr>
                  <w:lang w:eastAsia="zh-CN"/>
                </w:rPr>
                <w:delText xml:space="preserve"> same</w:delText>
              </w:r>
              <w:r w:rsidDel="00F72C11">
                <w:delText xml:space="preserve"> SMF or SMF (service) set.</w:delText>
              </w:r>
            </w:del>
          </w:p>
          <w:p w14:paraId="7785F2D9" w14:textId="77777777" w:rsidR="00B155E2" w:rsidRDefault="00B155E2" w:rsidP="009C4A61">
            <w:pPr>
              <w:pStyle w:val="TAL"/>
            </w:pPr>
            <w:r>
              <w:t>(NOTE 3)</w:t>
            </w:r>
          </w:p>
        </w:tc>
      </w:tr>
      <w:tr w:rsidR="00B155E2" w:rsidRPr="001769FF" w14:paraId="0EA38021" w14:textId="77777777" w:rsidTr="009C4A6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2A9A65F" w14:textId="77777777" w:rsidR="00B155E2" w:rsidRDefault="00B155E2" w:rsidP="009C4A61">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416031ED" w14:textId="77777777" w:rsidR="00B155E2" w:rsidRDefault="00B155E2" w:rsidP="009C4A61">
            <w:pPr>
              <w:pStyle w:val="TAN"/>
              <w:rPr>
                <w:noProof/>
              </w:rPr>
            </w:pPr>
            <w:r w:rsidRPr="00C00E03">
              <w:t>NOTE 2:</w:t>
            </w:r>
            <w:r>
              <w:rPr>
                <w:noProof/>
              </w:rPr>
              <w:tab/>
            </w:r>
            <w:r w:rsidRPr="00C00E03">
              <w:rPr>
                <w:noProof/>
              </w:rPr>
              <w:t>The support for 200 OK shall be dependent on the support of the indicated feature</w:t>
            </w:r>
            <w:r>
              <w:rPr>
                <w:noProof/>
              </w:rPr>
              <w:t>.</w:t>
            </w:r>
          </w:p>
          <w:p w14:paraId="22681968" w14:textId="068C0959" w:rsidR="00B155E2" w:rsidRDefault="00B155E2" w:rsidP="009C4A61">
            <w:pPr>
              <w:pStyle w:val="TAN"/>
            </w:pPr>
            <w:r>
              <w:t>NOTE 3:</w:t>
            </w:r>
            <w:r>
              <w:tab/>
              <w:t>RedirectResponse may be inserted by an SCP</w:t>
            </w:r>
            <w:ins w:id="120" w:author="Giorgi Gulbani" w:date="2023-02-07T16:28:00Z">
              <w:r w:rsidR="007C7CB7">
                <w:t>/SEPP</w:t>
              </w:r>
            </w:ins>
            <w:r>
              <w:t>, see clause 6.10.9.1 of 3GPP </w:t>
            </w:r>
            <w:r w:rsidRPr="008F2F3C">
              <w:t>TS 29.5</w:t>
            </w:r>
            <w:r>
              <w:t>00</w:t>
            </w:r>
            <w:r w:rsidRPr="008F2F3C">
              <w:t> [</w:t>
            </w:r>
            <w:r>
              <w:t>4</w:t>
            </w:r>
            <w:r w:rsidRPr="008F2F3C">
              <w:t>]</w:t>
            </w:r>
            <w:r>
              <w:t>.</w:t>
            </w:r>
          </w:p>
        </w:tc>
      </w:tr>
    </w:tbl>
    <w:p w14:paraId="31772132" w14:textId="77777777" w:rsidR="00B155E2" w:rsidRDefault="00B155E2" w:rsidP="00B155E2"/>
    <w:p w14:paraId="42413F46" w14:textId="77777777" w:rsidR="00B155E2" w:rsidRDefault="00B155E2" w:rsidP="00B155E2">
      <w:pPr>
        <w:pStyle w:val="TH"/>
      </w:pPr>
      <w:r w:rsidRPr="00D67AB2">
        <w:t xml:space="preserve">Table </w:t>
      </w:r>
      <w:r w:rsidRPr="001769FF">
        <w:t>6.</w:t>
      </w:r>
      <w:r>
        <w:t>1.3.3.4.3.2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155E2" w:rsidRPr="00D67AB2" w14:paraId="4148788D" w14:textId="77777777" w:rsidTr="009C4A6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253E8A" w14:textId="77777777" w:rsidR="00B155E2" w:rsidRPr="00D67AB2" w:rsidRDefault="00B155E2" w:rsidP="009C4A6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DD135F" w14:textId="77777777" w:rsidR="00B155E2" w:rsidRPr="00D67AB2" w:rsidRDefault="00B155E2" w:rsidP="009C4A6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3CD1D2" w14:textId="77777777" w:rsidR="00B155E2" w:rsidRPr="00D67AB2" w:rsidRDefault="00B155E2" w:rsidP="009C4A6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4A2282" w14:textId="77777777" w:rsidR="00B155E2" w:rsidRPr="00D67AB2" w:rsidRDefault="00B155E2" w:rsidP="009C4A6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1A9810" w14:textId="77777777" w:rsidR="00B155E2" w:rsidRPr="00D67AB2" w:rsidRDefault="00B155E2" w:rsidP="009C4A61">
            <w:pPr>
              <w:pStyle w:val="TAH"/>
            </w:pPr>
            <w:r w:rsidRPr="00D67AB2">
              <w:t>Description</w:t>
            </w:r>
          </w:p>
        </w:tc>
      </w:tr>
      <w:tr w:rsidR="00B155E2" w:rsidRPr="00D67AB2" w14:paraId="290AA22F" w14:textId="77777777" w:rsidTr="009C4A6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4591CA" w14:textId="77777777" w:rsidR="00B155E2" w:rsidRPr="00D67AB2" w:rsidRDefault="00B155E2" w:rsidP="009C4A6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BF6C0AF" w14:textId="77777777" w:rsidR="00B155E2" w:rsidRPr="00D67AB2" w:rsidRDefault="00B155E2" w:rsidP="009C4A6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4ACC4B" w14:textId="39F68EDA" w:rsidR="00B155E2" w:rsidRPr="00D67AB2" w:rsidRDefault="006A6546" w:rsidP="009C4A61">
            <w:pPr>
              <w:pStyle w:val="TAC"/>
            </w:pPr>
            <w:ins w:id="121" w:author="Giorgi Gulbani" w:date="2023-02-03T14:05:00Z">
              <w:r>
                <w:t>C</w:t>
              </w:r>
            </w:ins>
            <w:del w:id="122" w:author="Giorgi Gulbani" w:date="2023-02-03T14:05:00Z">
              <w:r w:rsidR="00B155E2" w:rsidDel="006A6546">
                <w:delText>M</w:delText>
              </w:r>
            </w:del>
          </w:p>
        </w:tc>
        <w:tc>
          <w:tcPr>
            <w:tcW w:w="581" w:type="pct"/>
            <w:tcBorders>
              <w:top w:val="single" w:sz="4" w:space="0" w:color="auto"/>
              <w:left w:val="single" w:sz="6" w:space="0" w:color="000000"/>
              <w:bottom w:val="single" w:sz="4" w:space="0" w:color="auto"/>
              <w:right w:val="single" w:sz="6" w:space="0" w:color="000000"/>
            </w:tcBorders>
          </w:tcPr>
          <w:p w14:paraId="548C4777" w14:textId="4D510632" w:rsidR="00B155E2" w:rsidRPr="00D67AB2" w:rsidRDefault="0057072A" w:rsidP="009C4A61">
            <w:pPr>
              <w:pStyle w:val="TAL"/>
            </w:pPr>
            <w:ins w:id="123" w:author="Giorgi Gulbani" w:date="2023-02-10T10:20:00Z">
              <w:r>
                <w:t>0..</w:t>
              </w:r>
            </w:ins>
            <w:r w:rsidR="00B155E2"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9E817D" w14:textId="77777777" w:rsidR="00B155E2" w:rsidRDefault="00B155E2" w:rsidP="009C4A61">
            <w:pPr>
              <w:pStyle w:val="TAL"/>
            </w:pPr>
            <w:r w:rsidRPr="00D70312">
              <w:t xml:space="preserve">An alternative URI of the resource located on an alternative service instance within the </w:t>
            </w:r>
            <w:r>
              <w:t xml:space="preserve">same </w:t>
            </w:r>
            <w:r w:rsidRPr="00D70312">
              <w:t xml:space="preserve">SMF </w:t>
            </w:r>
            <w:r>
              <w:t>or SMF (service) set.</w:t>
            </w:r>
          </w:p>
          <w:p w14:paraId="6FDA6968" w14:textId="72E25476" w:rsidR="00B155E2" w:rsidRPr="00D67AB2" w:rsidRDefault="00B155E2" w:rsidP="009C4A61">
            <w:pPr>
              <w:pStyle w:val="TAL"/>
            </w:pPr>
            <w:r>
              <w:t xml:space="preserve">Or the same URI, </w:t>
            </w:r>
            <w:r w:rsidRPr="00A563BE">
              <w:t>if a request is redirected to the same target resource via a different SCP</w:t>
            </w:r>
            <w:ins w:id="124" w:author="Giorgi Gulbani" w:date="2023-02-07T18:25:00Z">
              <w:r w:rsidR="004E6BAB">
                <w:t>/SEPP</w:t>
              </w:r>
            </w:ins>
            <w:ins w:id="125" w:author="Giorgi Gulbani" w:date="2023-02-07T16:19:00Z">
              <w:r w:rsidR="00CE1ECC" w:rsidRPr="00CE1ECC">
                <w:t xml:space="preserve">. In the latter case, the </w:t>
              </w:r>
            </w:ins>
            <w:ins w:id="126" w:author="Giorgi Gulbani" w:date="2023-02-07T18:24:00Z">
              <w:r w:rsidR="0064692B">
                <w:t xml:space="preserve">Location header shall not be sent if the SCP/SEPP </w:t>
              </w:r>
            </w:ins>
            <w:ins w:id="127" w:author="Giorgi Gulbani" w:date="2023-02-07T18:21:00Z">
              <w:r w:rsidR="006B04E5">
                <w:t xml:space="preserve">has received "3gpp-Sbi-Location-Header" and has decided to </w:t>
              </w:r>
            </w:ins>
            <w:ins w:id="128" w:author="Giorgi Gulbani" w:date="2023-02-07T23:00:00Z">
              <w:r w:rsidR="00FD739F">
                <w:t>redirect the request to another SCP/SEPP (see clause 5.</w:t>
              </w:r>
            </w:ins>
            <w:ins w:id="129" w:author="Giorgi Gulbani" w:date="2023-02-07T23:19:00Z">
              <w:r w:rsidR="00CE548D" w:rsidRPr="00CE548D">
                <w:rPr>
                  <w:highlight w:val="yellow"/>
                </w:rPr>
                <w:t>2.x</w:t>
              </w:r>
            </w:ins>
            <w:ins w:id="130" w:author="Giorgi Gulbani" w:date="2023-02-07T23:00:00Z">
              <w:r w:rsidR="00FD739F">
                <w:t xml:space="preserve"> in 3GPP TS 29.571 [13] and </w:t>
              </w:r>
            </w:ins>
            <w:ins w:id="131" w:author="Giorgi Gulbani" w:date="2023-02-03T14:45:00Z">
              <w:r w:rsidR="00945390">
                <w:t>clause </w:t>
              </w:r>
              <w:r w:rsidR="00945390" w:rsidRPr="00A3001C">
                <w:t>6.10.9.1</w:t>
              </w:r>
              <w:r w:rsidR="00945390">
                <w:t xml:space="preserve"> in </w:t>
              </w:r>
            </w:ins>
            <w:ins w:id="132" w:author="Giorgi Gulbani" w:date="2023-02-03T14:34:00Z">
              <w:r w:rsidR="00CE0136">
                <w:t>3GPP TS 29.500 [4])</w:t>
              </w:r>
            </w:ins>
            <w:r w:rsidRPr="00A563BE">
              <w:t>.</w:t>
            </w:r>
          </w:p>
        </w:tc>
      </w:tr>
      <w:tr w:rsidR="00B155E2" w:rsidRPr="00D67AB2" w14:paraId="36E397BB" w14:textId="77777777" w:rsidTr="009C4A6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FCB207" w14:textId="77777777" w:rsidR="00B155E2" w:rsidRDefault="00B155E2" w:rsidP="009C4A61">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4467EEC" w14:textId="77777777" w:rsidR="00B155E2" w:rsidRDefault="00B155E2" w:rsidP="009C4A6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F800F68" w14:textId="77777777" w:rsidR="00B155E2" w:rsidRDefault="00B155E2" w:rsidP="009C4A6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EDBE34B" w14:textId="77777777" w:rsidR="00B155E2" w:rsidRPr="00D67AB2" w:rsidRDefault="00B155E2" w:rsidP="009C4A61">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4AB9E45" w14:textId="77777777" w:rsidR="00B155E2" w:rsidRPr="00D70312" w:rsidRDefault="00B155E2" w:rsidP="009C4A61">
            <w:pPr>
              <w:pStyle w:val="TAL"/>
            </w:pPr>
            <w:r>
              <w:t>Identifier of the target SMF (service) instance ID towards which the request is redirected</w:t>
            </w:r>
          </w:p>
        </w:tc>
      </w:tr>
    </w:tbl>
    <w:p w14:paraId="5440B288" w14:textId="77777777" w:rsidR="00B155E2" w:rsidRDefault="00B155E2" w:rsidP="00B155E2"/>
    <w:p w14:paraId="510DDDD4" w14:textId="77777777" w:rsidR="00B155E2" w:rsidRDefault="00B155E2" w:rsidP="00B155E2">
      <w:pPr>
        <w:pStyle w:val="TH"/>
      </w:pPr>
      <w:r w:rsidRPr="00D67AB2">
        <w:t xml:space="preserve">Table </w:t>
      </w:r>
      <w:r w:rsidRPr="001769FF">
        <w:t>6.</w:t>
      </w:r>
      <w:r>
        <w:t>1.3.3.4.3.2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155E2" w:rsidRPr="00D67AB2" w14:paraId="15264C1D" w14:textId="77777777" w:rsidTr="009C4A6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03E05D" w14:textId="77777777" w:rsidR="00B155E2" w:rsidRPr="00D67AB2" w:rsidRDefault="00B155E2" w:rsidP="009C4A6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BC31B29" w14:textId="77777777" w:rsidR="00B155E2" w:rsidRPr="00D67AB2" w:rsidRDefault="00B155E2" w:rsidP="009C4A6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F5E9C1" w14:textId="77777777" w:rsidR="00B155E2" w:rsidRPr="00D67AB2" w:rsidRDefault="00B155E2" w:rsidP="009C4A6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15869B" w14:textId="77777777" w:rsidR="00B155E2" w:rsidRPr="00D67AB2" w:rsidRDefault="00B155E2" w:rsidP="009C4A6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D99497" w14:textId="77777777" w:rsidR="00B155E2" w:rsidRPr="00D67AB2" w:rsidRDefault="00B155E2" w:rsidP="009C4A61">
            <w:pPr>
              <w:pStyle w:val="TAH"/>
            </w:pPr>
            <w:r w:rsidRPr="00D67AB2">
              <w:t>Description</w:t>
            </w:r>
          </w:p>
        </w:tc>
      </w:tr>
      <w:tr w:rsidR="00B155E2" w:rsidRPr="00D67AB2" w14:paraId="4F5958D1" w14:textId="77777777" w:rsidTr="009C4A6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42A443" w14:textId="77777777" w:rsidR="00B155E2" w:rsidRPr="00D67AB2" w:rsidRDefault="00B155E2" w:rsidP="009C4A6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A4933B" w14:textId="77777777" w:rsidR="00B155E2" w:rsidRPr="00D67AB2" w:rsidRDefault="00B155E2" w:rsidP="009C4A6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B0FFB3" w14:textId="42D323E0" w:rsidR="00B155E2" w:rsidRPr="00D67AB2" w:rsidRDefault="006A6546" w:rsidP="009C4A61">
            <w:pPr>
              <w:pStyle w:val="TAC"/>
            </w:pPr>
            <w:ins w:id="133" w:author="Giorgi Gulbani" w:date="2023-02-03T14:05:00Z">
              <w:r>
                <w:t>C</w:t>
              </w:r>
            </w:ins>
            <w:del w:id="134" w:author="Giorgi Gulbani" w:date="2023-02-03T14:05:00Z">
              <w:r w:rsidR="00B155E2" w:rsidDel="006A6546">
                <w:delText>M</w:delText>
              </w:r>
            </w:del>
          </w:p>
        </w:tc>
        <w:tc>
          <w:tcPr>
            <w:tcW w:w="581" w:type="pct"/>
            <w:tcBorders>
              <w:top w:val="single" w:sz="4" w:space="0" w:color="auto"/>
              <w:left w:val="single" w:sz="6" w:space="0" w:color="000000"/>
              <w:bottom w:val="single" w:sz="4" w:space="0" w:color="auto"/>
              <w:right w:val="single" w:sz="6" w:space="0" w:color="000000"/>
            </w:tcBorders>
          </w:tcPr>
          <w:p w14:paraId="414E3185" w14:textId="43BF09F2" w:rsidR="00B155E2" w:rsidRPr="00D67AB2" w:rsidRDefault="0057072A" w:rsidP="009C4A61">
            <w:pPr>
              <w:pStyle w:val="TAL"/>
            </w:pPr>
            <w:ins w:id="135" w:author="Giorgi Gulbani" w:date="2023-02-10T10:20:00Z">
              <w:r>
                <w:t>0</w:t>
              </w:r>
            </w:ins>
            <w:ins w:id="136" w:author="Giorgi Gulbani" w:date="2023-02-10T10:21:00Z">
              <w:r>
                <w:t>..</w:t>
              </w:r>
            </w:ins>
            <w:r w:rsidR="00B155E2"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CE9DB2" w14:textId="77777777" w:rsidR="00B155E2" w:rsidRDefault="00B155E2" w:rsidP="009C4A61">
            <w:pPr>
              <w:pStyle w:val="TAL"/>
            </w:pPr>
            <w:r w:rsidRPr="00D70312">
              <w:t xml:space="preserve">An alternative URI of the resource located on an alternative service instance within the </w:t>
            </w:r>
            <w:r>
              <w:t xml:space="preserve">same </w:t>
            </w:r>
            <w:r w:rsidRPr="00D70312">
              <w:t xml:space="preserve">SMF </w:t>
            </w:r>
            <w:r>
              <w:t>or SMF (service) set.</w:t>
            </w:r>
          </w:p>
          <w:p w14:paraId="6484A275" w14:textId="770757FA" w:rsidR="00B155E2" w:rsidRPr="00D67AB2" w:rsidRDefault="00B155E2" w:rsidP="009C4A61">
            <w:pPr>
              <w:pStyle w:val="TAL"/>
            </w:pPr>
            <w:r>
              <w:t xml:space="preserve">Or the same URI, </w:t>
            </w:r>
            <w:r w:rsidRPr="00A563BE">
              <w:t>if a request is redirected to the same target resource via a different SCP</w:t>
            </w:r>
            <w:ins w:id="137" w:author="Giorgi Gulbani" w:date="2023-02-07T18:25:00Z">
              <w:r w:rsidR="004E6BAB">
                <w:t>/SEPP</w:t>
              </w:r>
            </w:ins>
            <w:ins w:id="138" w:author="Giorgi Gulbani" w:date="2023-02-07T16:20:00Z">
              <w:r w:rsidR="00DE3423" w:rsidRPr="00DE3423">
                <w:t xml:space="preserve">. In the latter case, the </w:t>
              </w:r>
            </w:ins>
            <w:ins w:id="139" w:author="Giorgi Gulbani" w:date="2023-02-07T18:24:00Z">
              <w:r w:rsidR="0064692B">
                <w:t xml:space="preserve">Location header shall not be sent if the SCP/SEPP </w:t>
              </w:r>
            </w:ins>
            <w:ins w:id="140" w:author="Giorgi Gulbani" w:date="2023-02-07T18:21:00Z">
              <w:r w:rsidR="006B04E5">
                <w:t xml:space="preserve">has received "3gpp-Sbi-Location-Header" and has decided to </w:t>
              </w:r>
            </w:ins>
            <w:ins w:id="141" w:author="Giorgi Gulbani" w:date="2023-02-07T23:00:00Z">
              <w:r w:rsidR="00FD739F">
                <w:t>redirect the request to another SCP/SEPP (see clause 5.</w:t>
              </w:r>
            </w:ins>
            <w:ins w:id="142" w:author="Giorgi Gulbani" w:date="2023-02-07T23:19:00Z">
              <w:r w:rsidR="00CE548D" w:rsidRPr="00CE548D">
                <w:rPr>
                  <w:highlight w:val="yellow"/>
                </w:rPr>
                <w:t>2.x</w:t>
              </w:r>
            </w:ins>
            <w:ins w:id="143" w:author="Giorgi Gulbani" w:date="2023-02-07T23:00:00Z">
              <w:r w:rsidR="00FD739F">
                <w:t xml:space="preserve"> in 3GPP TS 29.571 [13] and </w:t>
              </w:r>
            </w:ins>
            <w:ins w:id="144" w:author="Giorgi Gulbani" w:date="2023-02-03T14:45:00Z">
              <w:r w:rsidR="00945390">
                <w:t>clause </w:t>
              </w:r>
              <w:r w:rsidR="00945390" w:rsidRPr="00A3001C">
                <w:t>6.10.9.1</w:t>
              </w:r>
              <w:r w:rsidR="00945390">
                <w:t xml:space="preserve"> in </w:t>
              </w:r>
            </w:ins>
            <w:ins w:id="145" w:author="Giorgi Gulbani" w:date="2023-02-03T14:34:00Z">
              <w:r w:rsidR="00A3001C">
                <w:t>3GPP TS 29.500 [4])</w:t>
              </w:r>
            </w:ins>
            <w:r w:rsidRPr="00A563BE">
              <w:t>.</w:t>
            </w:r>
          </w:p>
        </w:tc>
      </w:tr>
      <w:tr w:rsidR="00B155E2" w:rsidRPr="00D67AB2" w14:paraId="1916A789" w14:textId="77777777" w:rsidTr="009C4A6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B11C7F" w14:textId="77777777" w:rsidR="00B155E2" w:rsidRDefault="00B155E2" w:rsidP="009C4A61">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29F146B" w14:textId="77777777" w:rsidR="00B155E2" w:rsidRDefault="00B155E2" w:rsidP="009C4A6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BDF365E" w14:textId="77777777" w:rsidR="00B155E2" w:rsidRDefault="00B155E2" w:rsidP="009C4A6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D35AAC3" w14:textId="77777777" w:rsidR="00B155E2" w:rsidRPr="00D67AB2" w:rsidRDefault="00B155E2" w:rsidP="009C4A61">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EE4C2EC" w14:textId="77777777" w:rsidR="00B155E2" w:rsidRPr="00D70312" w:rsidRDefault="00B155E2" w:rsidP="009C4A61">
            <w:pPr>
              <w:pStyle w:val="TAL"/>
            </w:pPr>
            <w:r>
              <w:t>Identifier of the target SMF (service) instance ID towards which the request is redirected</w:t>
            </w:r>
          </w:p>
        </w:tc>
      </w:tr>
    </w:tbl>
    <w:p w14:paraId="5D94CD15" w14:textId="6223ECFF" w:rsidR="0002536C" w:rsidRDefault="0002536C" w:rsidP="00EA7951">
      <w:pPr>
        <w:rPr>
          <w:noProof/>
        </w:rPr>
      </w:pPr>
    </w:p>
    <w:p w14:paraId="27181A4E" w14:textId="77777777" w:rsidR="00B155E2" w:rsidRPr="00384E92" w:rsidRDefault="00B155E2" w:rsidP="00B155E2">
      <w:pPr>
        <w:pStyle w:val="Heading6"/>
        <w:ind w:left="0" w:firstLine="0"/>
      </w:pPr>
      <w:bookmarkStart w:id="146" w:name="_Toc25073885"/>
      <w:bookmarkStart w:id="147" w:name="_Toc34063061"/>
      <w:bookmarkStart w:id="148" w:name="_Toc43120035"/>
      <w:bookmarkStart w:id="149" w:name="_Toc49768090"/>
      <w:bookmarkStart w:id="150" w:name="_Toc56434263"/>
      <w:bookmarkStart w:id="151" w:name="_Toc122078475"/>
      <w:r w:rsidRPr="00384E92">
        <w:lastRenderedPageBreak/>
        <w:t>6.</w:t>
      </w:r>
      <w:r>
        <w:t>1.3.3.4</w:t>
      </w:r>
      <w:r w:rsidRPr="00384E92">
        <w:t>.</w:t>
      </w:r>
      <w:r>
        <w:t>4</w:t>
      </w:r>
      <w:r w:rsidRPr="00384E92">
        <w:tab/>
      </w:r>
      <w:r>
        <w:t>Operation: retrieve</w:t>
      </w:r>
      <w:bookmarkEnd w:id="146"/>
      <w:bookmarkEnd w:id="147"/>
      <w:bookmarkEnd w:id="148"/>
      <w:bookmarkEnd w:id="149"/>
      <w:bookmarkEnd w:id="150"/>
      <w:bookmarkEnd w:id="151"/>
    </w:p>
    <w:p w14:paraId="62B5EF6F" w14:textId="77777777" w:rsidR="00B155E2" w:rsidRDefault="00B155E2" w:rsidP="00B155E2">
      <w:pPr>
        <w:pStyle w:val="Heading7"/>
      </w:pPr>
      <w:bookmarkStart w:id="152" w:name="_Toc25073886"/>
      <w:bookmarkStart w:id="153" w:name="_Toc34063062"/>
      <w:bookmarkStart w:id="154" w:name="_Toc43120036"/>
      <w:bookmarkStart w:id="155" w:name="_Toc49768091"/>
      <w:bookmarkStart w:id="156" w:name="_Toc56434264"/>
      <w:bookmarkStart w:id="157" w:name="_Toc122078476"/>
      <w:r>
        <w:t>6.1.3.3.4.4.1</w:t>
      </w:r>
      <w:r>
        <w:tab/>
        <w:t>Description</w:t>
      </w:r>
      <w:bookmarkEnd w:id="152"/>
      <w:bookmarkEnd w:id="153"/>
      <w:bookmarkEnd w:id="154"/>
      <w:bookmarkEnd w:id="155"/>
      <w:bookmarkEnd w:id="156"/>
      <w:bookmarkEnd w:id="157"/>
    </w:p>
    <w:p w14:paraId="78AF7200" w14:textId="77777777" w:rsidR="00B155E2" w:rsidRDefault="00B155E2" w:rsidP="00B155E2">
      <w:pPr>
        <w:pStyle w:val="Heading7"/>
      </w:pPr>
      <w:bookmarkStart w:id="158" w:name="_Toc25073887"/>
      <w:bookmarkStart w:id="159" w:name="_Toc34063063"/>
      <w:bookmarkStart w:id="160" w:name="_Toc43120037"/>
      <w:bookmarkStart w:id="161" w:name="_Toc49768092"/>
      <w:bookmarkStart w:id="162" w:name="_Toc56434265"/>
      <w:bookmarkStart w:id="163" w:name="_Toc122078477"/>
      <w:r>
        <w:t>6.1.3.3.4.4.2</w:t>
      </w:r>
      <w:r>
        <w:tab/>
        <w:t>Operation Definition</w:t>
      </w:r>
      <w:bookmarkEnd w:id="158"/>
      <w:bookmarkEnd w:id="159"/>
      <w:bookmarkEnd w:id="160"/>
      <w:bookmarkEnd w:id="161"/>
      <w:bookmarkEnd w:id="162"/>
      <w:bookmarkEnd w:id="163"/>
    </w:p>
    <w:p w14:paraId="7DB573CA" w14:textId="77777777" w:rsidR="00B155E2" w:rsidRDefault="00B155E2" w:rsidP="00B155E2">
      <w:r>
        <w:t>This custom operation retrieves an individual SM context resource from the SMF, from the V-SMF in HR roaming scenario</w:t>
      </w:r>
      <w:r w:rsidRPr="00B36D0E">
        <w:t xml:space="preserve"> </w:t>
      </w:r>
      <w:r>
        <w:t>or from the I-SMF.</w:t>
      </w:r>
    </w:p>
    <w:p w14:paraId="35280E16" w14:textId="77777777" w:rsidR="00B155E2" w:rsidRPr="00384E92" w:rsidRDefault="00B155E2" w:rsidP="00B155E2">
      <w:r>
        <w:t>This operation shall support the request data structures specified in table 6.1.3.3.4.4.2-1 and the response data structure and response codes specified in table 6.1.3.3.4.4.2-2.</w:t>
      </w:r>
    </w:p>
    <w:p w14:paraId="5CB125A7" w14:textId="77777777" w:rsidR="00B155E2" w:rsidRPr="001769FF" w:rsidRDefault="00B155E2" w:rsidP="00B155E2">
      <w:pPr>
        <w:pStyle w:val="TH"/>
      </w:pPr>
      <w:r w:rsidRPr="001769FF">
        <w:t>Table 6.</w:t>
      </w:r>
      <w:r>
        <w:t>1.3.3.4.4.2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B155E2" w:rsidRPr="001769FF" w14:paraId="5EE968E3" w14:textId="77777777" w:rsidTr="009C4A6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2FE5256" w14:textId="77777777" w:rsidR="00B155E2" w:rsidRPr="001769FF" w:rsidRDefault="00B155E2" w:rsidP="009C4A61">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1A9587A" w14:textId="77777777" w:rsidR="00B155E2" w:rsidRPr="001769FF" w:rsidRDefault="00B155E2" w:rsidP="009C4A61">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8B412BF" w14:textId="77777777" w:rsidR="00B155E2" w:rsidRPr="001769FF" w:rsidRDefault="00B155E2" w:rsidP="009C4A61">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F3FD55E" w14:textId="77777777" w:rsidR="00B155E2" w:rsidRPr="001769FF" w:rsidRDefault="00B155E2" w:rsidP="009C4A61">
            <w:pPr>
              <w:pStyle w:val="TAH"/>
            </w:pPr>
            <w:r>
              <w:t>Description</w:t>
            </w:r>
          </w:p>
        </w:tc>
      </w:tr>
      <w:tr w:rsidR="00B155E2" w:rsidRPr="001769FF" w14:paraId="13391A63" w14:textId="77777777" w:rsidTr="009C4A6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69C254" w14:textId="77777777" w:rsidR="00B155E2" w:rsidRPr="001769FF" w:rsidRDefault="00B155E2" w:rsidP="009C4A61">
            <w:pPr>
              <w:pStyle w:val="TAL"/>
            </w:pPr>
            <w:proofErr w:type="spellStart"/>
            <w:r>
              <w:t>SmContextRetrieveData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6350DFA3" w14:textId="77777777" w:rsidR="00B155E2" w:rsidRPr="001769FF" w:rsidRDefault="00B155E2" w:rsidP="009C4A61">
            <w:pPr>
              <w:pStyle w:val="TAC"/>
            </w:pPr>
            <w:r>
              <w:t>O</w:t>
            </w:r>
          </w:p>
        </w:tc>
        <w:tc>
          <w:tcPr>
            <w:tcW w:w="1276" w:type="dxa"/>
            <w:tcBorders>
              <w:top w:val="single" w:sz="4" w:space="0" w:color="auto"/>
              <w:left w:val="single" w:sz="6" w:space="0" w:color="000000"/>
              <w:bottom w:val="single" w:sz="6" w:space="0" w:color="000000"/>
              <w:right w:val="single" w:sz="6" w:space="0" w:color="000000"/>
            </w:tcBorders>
          </w:tcPr>
          <w:p w14:paraId="30A0693A" w14:textId="77777777" w:rsidR="00B155E2" w:rsidRPr="001769FF" w:rsidRDefault="00B155E2" w:rsidP="009C4A61">
            <w:pPr>
              <w:pStyle w:val="TAL"/>
            </w:pPr>
            <w:r>
              <w:t>0..1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4F196F6" w14:textId="77777777" w:rsidR="00B155E2" w:rsidRPr="001769FF" w:rsidRDefault="00B155E2" w:rsidP="009C4A61">
            <w:pPr>
              <w:pStyle w:val="TAL"/>
            </w:pPr>
            <w:r>
              <w:t xml:space="preserve">Optional parameters used to retrieve the SM context, e.g. target MME capabilities, SM context type. </w:t>
            </w:r>
          </w:p>
        </w:tc>
      </w:tr>
    </w:tbl>
    <w:p w14:paraId="10B5F23A" w14:textId="77777777" w:rsidR="00B155E2" w:rsidRDefault="00B155E2" w:rsidP="00B155E2"/>
    <w:p w14:paraId="2F1A5FA2" w14:textId="77777777" w:rsidR="00B155E2" w:rsidRPr="001769FF" w:rsidRDefault="00B155E2" w:rsidP="00B155E2">
      <w:pPr>
        <w:pStyle w:val="TH"/>
      </w:pPr>
      <w:r w:rsidRPr="001769FF">
        <w:t>Table 6.</w:t>
      </w:r>
      <w:r>
        <w:t>1.3.3.4.4.2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4"/>
        <w:gridCol w:w="426"/>
        <w:gridCol w:w="1151"/>
        <w:gridCol w:w="1123"/>
        <w:gridCol w:w="5233"/>
      </w:tblGrid>
      <w:tr w:rsidR="00B155E2" w:rsidRPr="001769FF" w14:paraId="614BD55B" w14:textId="77777777" w:rsidTr="009C4A61">
        <w:trPr>
          <w:jc w:val="center"/>
        </w:trPr>
        <w:tc>
          <w:tcPr>
            <w:tcW w:w="880" w:type="pct"/>
            <w:tcBorders>
              <w:top w:val="single" w:sz="4" w:space="0" w:color="auto"/>
              <w:left w:val="single" w:sz="4" w:space="0" w:color="auto"/>
              <w:bottom w:val="single" w:sz="4" w:space="0" w:color="auto"/>
              <w:right w:val="single" w:sz="4" w:space="0" w:color="auto"/>
            </w:tcBorders>
            <w:shd w:val="clear" w:color="auto" w:fill="C0C0C0"/>
          </w:tcPr>
          <w:p w14:paraId="21D3850C" w14:textId="77777777" w:rsidR="00B155E2" w:rsidRPr="001769FF" w:rsidRDefault="00B155E2" w:rsidP="009C4A61">
            <w:pPr>
              <w:pStyle w:val="TAH"/>
            </w:pPr>
            <w:r w:rsidRPr="001769FF">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AA3E3DE" w14:textId="77777777" w:rsidR="00B155E2" w:rsidRPr="001769FF" w:rsidRDefault="00B155E2" w:rsidP="009C4A61">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tcPr>
          <w:p w14:paraId="0C699292" w14:textId="77777777" w:rsidR="00B155E2" w:rsidRPr="001769FF" w:rsidRDefault="00B155E2" w:rsidP="009C4A61">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9289320" w14:textId="77777777" w:rsidR="00B155E2" w:rsidRPr="001769FF" w:rsidRDefault="00B155E2" w:rsidP="009C4A61">
            <w:pPr>
              <w:pStyle w:val="TAH"/>
            </w:pPr>
            <w:r w:rsidRPr="001769FF">
              <w:t>Response</w:t>
            </w:r>
          </w:p>
          <w:p w14:paraId="34A11349" w14:textId="77777777" w:rsidR="00B155E2" w:rsidRPr="001769FF" w:rsidRDefault="00B155E2" w:rsidP="009C4A61">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26D9723" w14:textId="77777777" w:rsidR="00B155E2" w:rsidRPr="001769FF" w:rsidRDefault="00B155E2" w:rsidP="009C4A61">
            <w:pPr>
              <w:pStyle w:val="TAH"/>
            </w:pPr>
            <w:r>
              <w:t>Description</w:t>
            </w:r>
          </w:p>
        </w:tc>
      </w:tr>
      <w:tr w:rsidR="00B155E2" w:rsidRPr="001769FF" w14:paraId="513CB2DE" w14:textId="77777777" w:rsidTr="009C4A61">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3544F461" w14:textId="77777777" w:rsidR="00B155E2" w:rsidRPr="001769FF" w:rsidRDefault="00B155E2" w:rsidP="009C4A61">
            <w:pPr>
              <w:pStyle w:val="TAL"/>
            </w:pPr>
            <w:proofErr w:type="spellStart"/>
            <w:r>
              <w:t>SmContextRetrievedData</w:t>
            </w:r>
            <w:proofErr w:type="spellEnd"/>
          </w:p>
        </w:tc>
        <w:tc>
          <w:tcPr>
            <w:tcW w:w="221" w:type="pct"/>
            <w:tcBorders>
              <w:top w:val="single" w:sz="4" w:space="0" w:color="auto"/>
              <w:left w:val="single" w:sz="6" w:space="0" w:color="000000"/>
              <w:bottom w:val="single" w:sz="4" w:space="0" w:color="auto"/>
              <w:right w:val="single" w:sz="6" w:space="0" w:color="000000"/>
            </w:tcBorders>
          </w:tcPr>
          <w:p w14:paraId="315FEB6E" w14:textId="77777777" w:rsidR="00B155E2" w:rsidRPr="001769FF" w:rsidRDefault="00B155E2" w:rsidP="009C4A61">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47D7ABA9" w14:textId="77777777" w:rsidR="00B155E2" w:rsidRPr="001769FF" w:rsidRDefault="00B155E2" w:rsidP="009C4A61">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7E13DEC" w14:textId="77777777" w:rsidR="00B155E2" w:rsidRPr="001769FF" w:rsidRDefault="00B155E2" w:rsidP="009C4A61">
            <w:pPr>
              <w:pStyle w:val="TAL"/>
            </w:pPr>
            <w: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711642B" w14:textId="77777777" w:rsidR="00B155E2" w:rsidRPr="001769FF" w:rsidRDefault="00B155E2" w:rsidP="009C4A61">
            <w:pPr>
              <w:pStyle w:val="TAL"/>
            </w:pPr>
            <w:r>
              <w:t>Successful retrieval of the SM context.</w:t>
            </w:r>
          </w:p>
        </w:tc>
      </w:tr>
      <w:tr w:rsidR="00B155E2" w:rsidRPr="001769FF" w14:paraId="4AFA9F2B" w14:textId="77777777" w:rsidTr="009C4A61">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20A6C20C" w14:textId="77777777" w:rsidR="00B155E2" w:rsidRDefault="00B155E2" w:rsidP="009C4A61">
            <w:pPr>
              <w:pStyle w:val="TAL"/>
            </w:pPr>
            <w:r>
              <w:t>RedirectResponse</w:t>
            </w:r>
          </w:p>
        </w:tc>
        <w:tc>
          <w:tcPr>
            <w:tcW w:w="221" w:type="pct"/>
            <w:tcBorders>
              <w:top w:val="single" w:sz="4" w:space="0" w:color="auto"/>
              <w:left w:val="single" w:sz="6" w:space="0" w:color="000000"/>
              <w:bottom w:val="single" w:sz="4" w:space="0" w:color="auto"/>
              <w:right w:val="single" w:sz="6" w:space="0" w:color="000000"/>
            </w:tcBorders>
          </w:tcPr>
          <w:p w14:paraId="386F0034" w14:textId="77777777" w:rsidR="00B155E2" w:rsidRDefault="00B155E2" w:rsidP="009C4A61">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1567AD6D" w14:textId="77777777" w:rsidR="00B155E2" w:rsidRDefault="00B155E2" w:rsidP="009C4A61">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4574DC9B" w14:textId="77777777" w:rsidR="00B155E2" w:rsidRDefault="00B155E2" w:rsidP="009C4A61">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F3FEE04" w14:textId="4163DC7B" w:rsidR="00B155E2" w:rsidRDefault="00B155E2" w:rsidP="009C4A61">
            <w:pPr>
              <w:pStyle w:val="TAL"/>
            </w:pPr>
            <w:r>
              <w:t>Temporary redirection.</w:t>
            </w:r>
            <w:del w:id="164" w:author="Giorgi Gulbani" w:date="2023-02-07T22:38:00Z">
              <w:r w:rsidDel="00F72C11">
                <w:delText xml:space="preserve"> The response shall include a Location header field containing a different URI, </w:delText>
              </w:r>
              <w:r w:rsidRPr="00A563BE" w:rsidDel="00F72C11">
                <w:delText>or the same URI if a request is redirected to the same target resource via a different SCP. In the former case</w:delText>
              </w:r>
              <w:r w:rsidDel="00F72C11">
                <w:delText xml:space="preserve">, the URI shall be an alternative URI of the </w:delText>
              </w:r>
              <w:r w:rsidDel="00F72C11">
                <w:rPr>
                  <w:rFonts w:hint="eastAsia"/>
                  <w:lang w:eastAsia="zh-CN"/>
                </w:rPr>
                <w:delText xml:space="preserve">resource located </w:delText>
              </w:r>
              <w:r w:rsidDel="00F72C11">
                <w:rPr>
                  <w:lang w:eastAsia="zh-CN"/>
                </w:rPr>
                <w:delText xml:space="preserve">on </w:delText>
              </w:r>
              <w:r w:rsidRPr="007C440A" w:rsidDel="00F72C11">
                <w:rPr>
                  <w:lang w:eastAsia="zh-CN"/>
                </w:rPr>
                <w:delText>an alternative service instance within the</w:delText>
              </w:r>
              <w:r w:rsidDel="00F72C11">
                <w:delText xml:space="preserve"> same SMF or SMF (service) set.</w:delText>
              </w:r>
            </w:del>
          </w:p>
          <w:p w14:paraId="429AE2C6" w14:textId="77777777" w:rsidR="00B155E2" w:rsidRDefault="00B155E2" w:rsidP="009C4A61">
            <w:pPr>
              <w:pStyle w:val="TAL"/>
            </w:pPr>
            <w:r>
              <w:t xml:space="preserve">(NOTE 2)   </w:t>
            </w:r>
          </w:p>
        </w:tc>
      </w:tr>
      <w:tr w:rsidR="00B155E2" w:rsidRPr="001769FF" w14:paraId="5D161612" w14:textId="77777777" w:rsidTr="009C4A61">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0BB91B47" w14:textId="77777777" w:rsidR="00B155E2" w:rsidRDefault="00B155E2" w:rsidP="009C4A61">
            <w:pPr>
              <w:pStyle w:val="TAL"/>
            </w:pPr>
            <w:r>
              <w:t>RedirectResponse</w:t>
            </w:r>
          </w:p>
        </w:tc>
        <w:tc>
          <w:tcPr>
            <w:tcW w:w="221" w:type="pct"/>
            <w:tcBorders>
              <w:top w:val="single" w:sz="4" w:space="0" w:color="auto"/>
              <w:left w:val="single" w:sz="6" w:space="0" w:color="000000"/>
              <w:bottom w:val="single" w:sz="4" w:space="0" w:color="auto"/>
              <w:right w:val="single" w:sz="6" w:space="0" w:color="000000"/>
            </w:tcBorders>
          </w:tcPr>
          <w:p w14:paraId="5758206C" w14:textId="77777777" w:rsidR="00B155E2" w:rsidRDefault="00B155E2" w:rsidP="009C4A61">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6AE0C0D3" w14:textId="77777777" w:rsidR="00B155E2" w:rsidRDefault="00B155E2" w:rsidP="009C4A61">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4B524694" w14:textId="77777777" w:rsidR="00B155E2" w:rsidRDefault="00B155E2" w:rsidP="009C4A61">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E6A7335" w14:textId="20112C23" w:rsidR="00B155E2" w:rsidDel="00F72C11" w:rsidRDefault="00B155E2" w:rsidP="00F72C11">
            <w:pPr>
              <w:pStyle w:val="TAL"/>
              <w:rPr>
                <w:del w:id="165" w:author="Giorgi Gulbani" w:date="2023-02-07T22:38:00Z"/>
              </w:rPr>
            </w:pPr>
            <w:r>
              <w:t xml:space="preserve">Permanent redirection. </w:t>
            </w:r>
            <w:del w:id="166" w:author="Giorgi Gulbani" w:date="2023-02-07T22:38:00Z">
              <w:r w:rsidDel="00F72C11">
                <w:delText xml:space="preserve">The response shall include a Location header field containing a different URI, </w:delText>
              </w:r>
              <w:r w:rsidRPr="00A563BE" w:rsidDel="00F72C11">
                <w:delText>or the same URI if a request is redirected to the same target resource via a different SCP. In the former case</w:delText>
              </w:r>
              <w:r w:rsidDel="00F72C11">
                <w:delText xml:space="preserve">, the URI shall be an alternative URI of the </w:delText>
              </w:r>
              <w:r w:rsidDel="00F72C11">
                <w:rPr>
                  <w:rFonts w:hint="eastAsia"/>
                  <w:lang w:eastAsia="zh-CN"/>
                </w:rPr>
                <w:delText xml:space="preserve">resource located on </w:delText>
              </w:r>
              <w:r w:rsidRPr="007C440A" w:rsidDel="00F72C11">
                <w:rPr>
                  <w:lang w:eastAsia="zh-CN"/>
                </w:rPr>
                <w:delText>an alternative service instance within the</w:delText>
              </w:r>
              <w:r w:rsidDel="00F72C11">
                <w:rPr>
                  <w:lang w:eastAsia="zh-CN"/>
                </w:rPr>
                <w:delText xml:space="preserve"> same</w:delText>
              </w:r>
              <w:r w:rsidDel="00F72C11">
                <w:delText xml:space="preserve"> SMF or SMF (service) set.</w:delText>
              </w:r>
            </w:del>
          </w:p>
          <w:p w14:paraId="44D2911E" w14:textId="77777777" w:rsidR="00B155E2" w:rsidRDefault="00B155E2" w:rsidP="009C4A61">
            <w:pPr>
              <w:pStyle w:val="TAL"/>
            </w:pPr>
            <w:r>
              <w:t>(NOTE 2)</w:t>
            </w:r>
          </w:p>
        </w:tc>
      </w:tr>
      <w:tr w:rsidR="00B155E2" w:rsidRPr="001769FF" w14:paraId="60527999" w14:textId="77777777" w:rsidTr="009C4A61">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33599924" w14:textId="77777777" w:rsidR="00B155E2" w:rsidRDefault="00B155E2" w:rsidP="009C4A61">
            <w:pPr>
              <w:pStyle w:val="TAL"/>
            </w:pPr>
            <w:proofErr w:type="spellStart"/>
            <w:r>
              <w:t>ProblemDetails</w:t>
            </w:r>
            <w:proofErr w:type="spellEnd"/>
          </w:p>
        </w:tc>
        <w:tc>
          <w:tcPr>
            <w:tcW w:w="221" w:type="pct"/>
            <w:tcBorders>
              <w:top w:val="single" w:sz="4" w:space="0" w:color="auto"/>
              <w:left w:val="single" w:sz="6" w:space="0" w:color="000000"/>
              <w:bottom w:val="single" w:sz="4" w:space="0" w:color="auto"/>
              <w:right w:val="single" w:sz="6" w:space="0" w:color="000000"/>
            </w:tcBorders>
          </w:tcPr>
          <w:p w14:paraId="0F54C370" w14:textId="77777777" w:rsidR="00B155E2" w:rsidRDefault="00B155E2" w:rsidP="009C4A61">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41DA4C7F" w14:textId="77777777" w:rsidR="00B155E2" w:rsidRDefault="00B155E2" w:rsidP="009C4A61">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6EB56F70" w14:textId="77777777" w:rsidR="00B155E2" w:rsidRDefault="00B155E2" w:rsidP="009C4A61">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1810A95" w14:textId="77777777" w:rsidR="00B155E2" w:rsidRDefault="00B155E2" w:rsidP="009C4A61">
            <w:pPr>
              <w:pStyle w:val="TAL"/>
            </w:pPr>
            <w:r>
              <w:t>The "cause"</w:t>
            </w:r>
            <w:r w:rsidRPr="00FA1305">
              <w:t xml:space="preserve"> attribute </w:t>
            </w:r>
            <w:r>
              <w:t xml:space="preserve">shall be </w:t>
            </w:r>
            <w:r w:rsidRPr="00FA1305">
              <w:t>set</w:t>
            </w:r>
            <w:r>
              <w:t xml:space="preserve"> to one of the following application </w:t>
            </w:r>
            <w:proofErr w:type="gramStart"/>
            <w:r>
              <w:t>error</w:t>
            </w:r>
            <w:proofErr w:type="gramEnd"/>
            <w:r>
              <w:t>:</w:t>
            </w:r>
          </w:p>
          <w:p w14:paraId="0E7FC961" w14:textId="77777777" w:rsidR="00B155E2" w:rsidRDefault="00B155E2" w:rsidP="009C4A61">
            <w:pPr>
              <w:pStyle w:val="TAL"/>
            </w:pPr>
            <w:r>
              <w:t>- TARGET_MME_CAPABILITY</w:t>
            </w:r>
          </w:p>
          <w:p w14:paraId="575D3A25" w14:textId="77777777" w:rsidR="00B155E2" w:rsidRDefault="00B155E2" w:rsidP="009C4A61">
            <w:pPr>
              <w:pStyle w:val="TAL"/>
            </w:pPr>
            <w:r>
              <w:t xml:space="preserve">- </w:t>
            </w:r>
            <w:r w:rsidRPr="008B769D">
              <w:t>DEFAULT_EBI_NOT_TRANSFERRED</w:t>
            </w:r>
          </w:p>
          <w:p w14:paraId="2E8C8837" w14:textId="77777777" w:rsidR="00B155E2" w:rsidRDefault="00B155E2" w:rsidP="009C4A61">
            <w:pPr>
              <w:pStyle w:val="TAL"/>
            </w:pPr>
            <w:r>
              <w:t>See table 6.1.7.3-1 for the description of these errors.</w:t>
            </w:r>
          </w:p>
        </w:tc>
      </w:tr>
      <w:tr w:rsidR="00B155E2" w:rsidRPr="001769FF" w14:paraId="15A9D65A" w14:textId="77777777" w:rsidTr="009C4A61">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570FD7B2" w14:textId="77777777" w:rsidR="00B155E2" w:rsidRDefault="00B155E2" w:rsidP="009C4A61">
            <w:pPr>
              <w:pStyle w:val="TAL"/>
            </w:pPr>
            <w:proofErr w:type="spellStart"/>
            <w:r>
              <w:t>ProblemDetails</w:t>
            </w:r>
            <w:proofErr w:type="spellEnd"/>
          </w:p>
        </w:tc>
        <w:tc>
          <w:tcPr>
            <w:tcW w:w="221" w:type="pct"/>
            <w:tcBorders>
              <w:top w:val="single" w:sz="4" w:space="0" w:color="auto"/>
              <w:left w:val="single" w:sz="6" w:space="0" w:color="000000"/>
              <w:bottom w:val="single" w:sz="4" w:space="0" w:color="auto"/>
              <w:right w:val="single" w:sz="6" w:space="0" w:color="000000"/>
            </w:tcBorders>
          </w:tcPr>
          <w:p w14:paraId="15D29DD6" w14:textId="77777777" w:rsidR="00B155E2" w:rsidRDefault="00B155E2" w:rsidP="009C4A61">
            <w:pPr>
              <w:pStyle w:val="TAC"/>
            </w:pPr>
            <w:r>
              <w:rPr>
                <w:rFonts w:hint="eastAsia"/>
                <w:lang w:eastAsia="zh-CN"/>
              </w:rPr>
              <w:t>O</w:t>
            </w:r>
          </w:p>
        </w:tc>
        <w:tc>
          <w:tcPr>
            <w:tcW w:w="598" w:type="pct"/>
            <w:tcBorders>
              <w:top w:val="single" w:sz="4" w:space="0" w:color="auto"/>
              <w:left w:val="single" w:sz="6" w:space="0" w:color="000000"/>
              <w:bottom w:val="single" w:sz="4" w:space="0" w:color="auto"/>
              <w:right w:val="single" w:sz="6" w:space="0" w:color="000000"/>
            </w:tcBorders>
          </w:tcPr>
          <w:p w14:paraId="4BFDC9DF" w14:textId="77777777" w:rsidR="00B155E2" w:rsidRDefault="00B155E2" w:rsidP="009C4A61">
            <w:pPr>
              <w:pStyle w:val="TAL"/>
            </w:pPr>
            <w:r>
              <w:rPr>
                <w:lang w:eastAsia="zh-CN"/>
              </w:rPr>
              <w:t>0..</w:t>
            </w:r>
            <w:r>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62365384" w14:textId="77777777" w:rsidR="00B155E2" w:rsidRDefault="00B155E2" w:rsidP="009C4A61">
            <w:pPr>
              <w:pStyle w:val="TAL"/>
            </w:pPr>
            <w:r>
              <w:rPr>
                <w:rFonts w:hint="eastAsia"/>
                <w:lang w:eastAsia="zh-CN"/>
              </w:rPr>
              <w:t>5</w:t>
            </w:r>
            <w:r>
              <w:rPr>
                <w:lang w:eastAsia="zh-CN"/>
              </w:rPr>
              <w:t xml:space="preserve">04 </w:t>
            </w:r>
            <w:r>
              <w:rPr>
                <w:lang w:val="en-US"/>
              </w:rPr>
              <w:t>Gateway Timeout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2ED12F" w14:textId="77777777" w:rsidR="00B155E2" w:rsidRDefault="00B155E2" w:rsidP="009C4A61">
            <w:pPr>
              <w:pStyle w:val="TAL"/>
            </w:pPr>
            <w:r w:rsidRPr="004D26C3">
              <w:t xml:space="preserve">The "cause" attribute may be </w:t>
            </w:r>
            <w:r>
              <w:t>set to one of the following application errors</w:t>
            </w:r>
            <w:r w:rsidRPr="004D26C3">
              <w:t>:</w:t>
            </w:r>
          </w:p>
          <w:p w14:paraId="741BD6EE" w14:textId="77777777" w:rsidR="00B155E2" w:rsidRDefault="00B155E2" w:rsidP="009C4A61">
            <w:pPr>
              <w:pStyle w:val="TAL"/>
            </w:pPr>
            <w:r>
              <w:t>- UPF_NOT_RESPONDING</w:t>
            </w:r>
          </w:p>
          <w:p w14:paraId="6B116703" w14:textId="77777777" w:rsidR="00B155E2" w:rsidRDefault="00B155E2" w:rsidP="009C4A61">
            <w:pPr>
              <w:pStyle w:val="TAL"/>
            </w:pPr>
            <w:r>
              <w:t>See table 6.1.7.3-1 for the description of these errors.</w:t>
            </w:r>
          </w:p>
        </w:tc>
      </w:tr>
      <w:tr w:rsidR="00B155E2" w:rsidRPr="001769FF" w14:paraId="44A75F76" w14:textId="77777777" w:rsidTr="009C4A6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F9102B4" w14:textId="77777777" w:rsidR="00B155E2" w:rsidRDefault="00B155E2" w:rsidP="009C4A61">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69217C38" w14:textId="454F4BD0" w:rsidR="00B155E2" w:rsidDel="00141339" w:rsidRDefault="00B155E2" w:rsidP="009C4A61">
            <w:pPr>
              <w:pStyle w:val="TAN"/>
            </w:pPr>
            <w:r>
              <w:t>NOTE 2:</w:t>
            </w:r>
            <w:r>
              <w:tab/>
              <w:t>RedirectResponse may be inserted by an SCP</w:t>
            </w:r>
            <w:ins w:id="167" w:author="Giorgi Gulbani" w:date="2023-02-07T16:28:00Z">
              <w:r w:rsidR="007C7CB7">
                <w:t>/SEPP</w:t>
              </w:r>
            </w:ins>
            <w:r>
              <w:t>, see clause 6.10.9.1 of 3GPP </w:t>
            </w:r>
            <w:r w:rsidRPr="008F2F3C">
              <w:t>TS 29.5</w:t>
            </w:r>
            <w:r>
              <w:t>00</w:t>
            </w:r>
            <w:r w:rsidRPr="008F2F3C">
              <w:t> [</w:t>
            </w:r>
            <w:r>
              <w:t>4</w:t>
            </w:r>
            <w:r w:rsidRPr="008F2F3C">
              <w:t>]</w:t>
            </w:r>
            <w:r>
              <w:t>.</w:t>
            </w:r>
          </w:p>
        </w:tc>
      </w:tr>
    </w:tbl>
    <w:p w14:paraId="64061A04" w14:textId="77777777" w:rsidR="00B155E2" w:rsidRDefault="00B155E2" w:rsidP="00B155E2"/>
    <w:p w14:paraId="5920F7B9" w14:textId="77777777" w:rsidR="00B155E2" w:rsidRDefault="00B155E2" w:rsidP="00B155E2">
      <w:pPr>
        <w:pStyle w:val="TH"/>
      </w:pPr>
      <w:r w:rsidRPr="00D67AB2">
        <w:lastRenderedPageBreak/>
        <w:t xml:space="preserve">Table </w:t>
      </w:r>
      <w:r w:rsidRPr="001769FF">
        <w:t>6.</w:t>
      </w:r>
      <w:r>
        <w:t>1.3.3.4.4.2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155E2" w:rsidRPr="00D67AB2" w14:paraId="4440E270" w14:textId="77777777" w:rsidTr="009C4A6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CC601A" w14:textId="77777777" w:rsidR="00B155E2" w:rsidRPr="00D67AB2" w:rsidRDefault="00B155E2" w:rsidP="009C4A6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8FB4DE" w14:textId="77777777" w:rsidR="00B155E2" w:rsidRPr="00D67AB2" w:rsidRDefault="00B155E2" w:rsidP="009C4A6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1A5FF1" w14:textId="77777777" w:rsidR="00B155E2" w:rsidRPr="00D67AB2" w:rsidRDefault="00B155E2" w:rsidP="009C4A6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DFA2B3" w14:textId="77777777" w:rsidR="00B155E2" w:rsidRPr="00D67AB2" w:rsidRDefault="00B155E2" w:rsidP="009C4A6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719A7E" w14:textId="77777777" w:rsidR="00B155E2" w:rsidRPr="00D67AB2" w:rsidRDefault="00B155E2" w:rsidP="009C4A61">
            <w:pPr>
              <w:pStyle w:val="TAH"/>
            </w:pPr>
            <w:r w:rsidRPr="00D67AB2">
              <w:t>Description</w:t>
            </w:r>
          </w:p>
        </w:tc>
      </w:tr>
      <w:tr w:rsidR="00B155E2" w:rsidRPr="00D67AB2" w14:paraId="15C96547" w14:textId="77777777" w:rsidTr="009C4A6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3BB689" w14:textId="77777777" w:rsidR="00B155E2" w:rsidRPr="00D67AB2" w:rsidRDefault="00B155E2" w:rsidP="009C4A6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5D6630F" w14:textId="77777777" w:rsidR="00B155E2" w:rsidRPr="00D67AB2" w:rsidRDefault="00B155E2" w:rsidP="009C4A6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CA3269E" w14:textId="39142AAF" w:rsidR="00B155E2" w:rsidRPr="00D67AB2" w:rsidRDefault="006A6546" w:rsidP="009C4A61">
            <w:pPr>
              <w:pStyle w:val="TAC"/>
            </w:pPr>
            <w:ins w:id="168" w:author="Giorgi Gulbani" w:date="2023-02-03T14:05:00Z">
              <w:r>
                <w:t>C</w:t>
              </w:r>
            </w:ins>
            <w:del w:id="169" w:author="Giorgi Gulbani" w:date="2023-02-03T14:05:00Z">
              <w:r w:rsidR="00B155E2" w:rsidDel="006A6546">
                <w:delText>M</w:delText>
              </w:r>
            </w:del>
          </w:p>
        </w:tc>
        <w:tc>
          <w:tcPr>
            <w:tcW w:w="581" w:type="pct"/>
            <w:tcBorders>
              <w:top w:val="single" w:sz="4" w:space="0" w:color="auto"/>
              <w:left w:val="single" w:sz="6" w:space="0" w:color="000000"/>
              <w:bottom w:val="single" w:sz="4" w:space="0" w:color="auto"/>
              <w:right w:val="single" w:sz="6" w:space="0" w:color="000000"/>
            </w:tcBorders>
          </w:tcPr>
          <w:p w14:paraId="5A0D5217" w14:textId="16B5C6A8" w:rsidR="00B155E2" w:rsidRPr="00D67AB2" w:rsidRDefault="0057072A" w:rsidP="009C4A61">
            <w:pPr>
              <w:pStyle w:val="TAL"/>
            </w:pPr>
            <w:ins w:id="170" w:author="Giorgi Gulbani" w:date="2023-02-10T10:21:00Z">
              <w:r>
                <w:t>0..</w:t>
              </w:r>
            </w:ins>
            <w:r w:rsidR="00B155E2"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C131C43" w14:textId="77777777" w:rsidR="00B155E2" w:rsidRDefault="00B155E2" w:rsidP="009C4A61">
            <w:pPr>
              <w:pStyle w:val="TAL"/>
            </w:pPr>
            <w:r w:rsidRPr="00D70312">
              <w:t xml:space="preserve">An alternative URI of the resource located on an alternative service instance within the </w:t>
            </w:r>
            <w:r>
              <w:t xml:space="preserve">same </w:t>
            </w:r>
            <w:r w:rsidRPr="00D70312">
              <w:t xml:space="preserve">SMF </w:t>
            </w:r>
            <w:r>
              <w:t>or SMF (service) set.</w:t>
            </w:r>
          </w:p>
          <w:p w14:paraId="1430235D" w14:textId="3FACE8B9" w:rsidR="00B155E2" w:rsidRPr="00D67AB2" w:rsidRDefault="00B155E2" w:rsidP="009C4A61">
            <w:pPr>
              <w:pStyle w:val="TAL"/>
            </w:pPr>
            <w:r>
              <w:t xml:space="preserve">Or the same URI, </w:t>
            </w:r>
            <w:r w:rsidRPr="00A563BE">
              <w:t>if a request is redirected to the same target resource via a different SCP</w:t>
            </w:r>
            <w:ins w:id="171" w:author="Giorgi Gulbani" w:date="2023-02-07T18:25:00Z">
              <w:r w:rsidR="004E6BAB">
                <w:t>/SEPP</w:t>
              </w:r>
            </w:ins>
            <w:ins w:id="172" w:author="Giorgi Gulbani" w:date="2023-02-07T16:20:00Z">
              <w:r w:rsidR="00DE3423" w:rsidRPr="00DE3423">
                <w:t xml:space="preserve">. In the latter case, the </w:t>
              </w:r>
            </w:ins>
            <w:ins w:id="173" w:author="Giorgi Gulbani" w:date="2023-02-07T18:24:00Z">
              <w:r w:rsidR="0064692B">
                <w:t xml:space="preserve">Location header shall not be sent if the SCP/SEPP </w:t>
              </w:r>
            </w:ins>
            <w:ins w:id="174" w:author="Giorgi Gulbani" w:date="2023-02-07T18:21:00Z">
              <w:r w:rsidR="006B04E5">
                <w:t xml:space="preserve">has received "3gpp-Sbi-Location-Header" and has decided to </w:t>
              </w:r>
            </w:ins>
            <w:ins w:id="175" w:author="Giorgi Gulbani" w:date="2023-02-07T23:00:00Z">
              <w:r w:rsidR="00FD739F">
                <w:t>redirect the request to another SCP/SEPP (see clause 5.</w:t>
              </w:r>
            </w:ins>
            <w:ins w:id="176" w:author="Giorgi Gulbani" w:date="2023-02-07T23:19:00Z">
              <w:r w:rsidR="00CE548D" w:rsidRPr="00CE548D">
                <w:rPr>
                  <w:highlight w:val="yellow"/>
                </w:rPr>
                <w:t>2.x</w:t>
              </w:r>
            </w:ins>
            <w:ins w:id="177" w:author="Giorgi Gulbani" w:date="2023-02-07T23:00:00Z">
              <w:r w:rsidR="00FD739F">
                <w:t xml:space="preserve"> in 3GPP TS 29.571 [13] and </w:t>
              </w:r>
            </w:ins>
            <w:ins w:id="178" w:author="Giorgi Gulbani" w:date="2023-02-03T14:45:00Z">
              <w:r w:rsidR="00945390">
                <w:t>clause </w:t>
              </w:r>
              <w:r w:rsidR="00945390" w:rsidRPr="00A3001C">
                <w:t>6.10.9.1</w:t>
              </w:r>
              <w:r w:rsidR="00945390">
                <w:t xml:space="preserve"> in </w:t>
              </w:r>
            </w:ins>
            <w:ins w:id="179" w:author="Giorgi Gulbani" w:date="2023-02-03T14:34:00Z">
              <w:r w:rsidR="00A3001C">
                <w:t>3GPP TS 29.500 [4])</w:t>
              </w:r>
            </w:ins>
            <w:r w:rsidRPr="00A563BE">
              <w:t>.</w:t>
            </w:r>
          </w:p>
        </w:tc>
      </w:tr>
      <w:tr w:rsidR="00B155E2" w:rsidRPr="00D67AB2" w14:paraId="5B925F4F" w14:textId="77777777" w:rsidTr="009C4A6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3F1B00" w14:textId="77777777" w:rsidR="00B155E2" w:rsidRDefault="00B155E2" w:rsidP="009C4A61">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1FBB069" w14:textId="77777777" w:rsidR="00B155E2" w:rsidRDefault="00B155E2" w:rsidP="009C4A6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FAB64B6" w14:textId="77777777" w:rsidR="00B155E2" w:rsidRDefault="00B155E2" w:rsidP="009C4A6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D439FA3" w14:textId="77777777" w:rsidR="00B155E2" w:rsidRPr="00D67AB2" w:rsidRDefault="00B155E2" w:rsidP="009C4A61">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50246D" w14:textId="77777777" w:rsidR="00B155E2" w:rsidRPr="00D70312" w:rsidRDefault="00B155E2" w:rsidP="009C4A61">
            <w:pPr>
              <w:pStyle w:val="TAL"/>
            </w:pPr>
            <w:r>
              <w:t>Identifier of the target SMF (service) instance ID towards which the request is redirected</w:t>
            </w:r>
          </w:p>
        </w:tc>
      </w:tr>
    </w:tbl>
    <w:p w14:paraId="195F4141" w14:textId="77777777" w:rsidR="00B155E2" w:rsidRDefault="00B155E2" w:rsidP="00B155E2"/>
    <w:p w14:paraId="76570F23" w14:textId="77777777" w:rsidR="00B155E2" w:rsidRDefault="00B155E2" w:rsidP="00B155E2">
      <w:pPr>
        <w:pStyle w:val="TH"/>
      </w:pPr>
      <w:r w:rsidRPr="00D67AB2">
        <w:t xml:space="preserve">Table </w:t>
      </w:r>
      <w:r w:rsidRPr="001769FF">
        <w:t>6.</w:t>
      </w:r>
      <w:r>
        <w:t>1.3.3.4.4.2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155E2" w:rsidRPr="00D67AB2" w14:paraId="56DB9AA7" w14:textId="77777777" w:rsidTr="009C4A6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EC9838" w14:textId="77777777" w:rsidR="00B155E2" w:rsidRPr="00D67AB2" w:rsidRDefault="00B155E2" w:rsidP="009C4A6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986268" w14:textId="77777777" w:rsidR="00B155E2" w:rsidRPr="00D67AB2" w:rsidRDefault="00B155E2" w:rsidP="009C4A6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03DCE4" w14:textId="77777777" w:rsidR="00B155E2" w:rsidRPr="00D67AB2" w:rsidRDefault="00B155E2" w:rsidP="009C4A6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3DD7A5" w14:textId="77777777" w:rsidR="00B155E2" w:rsidRPr="00D67AB2" w:rsidRDefault="00B155E2" w:rsidP="009C4A6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868CFD" w14:textId="77777777" w:rsidR="00B155E2" w:rsidRPr="00D67AB2" w:rsidRDefault="00B155E2" w:rsidP="009C4A61">
            <w:pPr>
              <w:pStyle w:val="TAH"/>
            </w:pPr>
            <w:r w:rsidRPr="00D67AB2">
              <w:t>Description</w:t>
            </w:r>
          </w:p>
        </w:tc>
      </w:tr>
      <w:tr w:rsidR="00B155E2" w:rsidRPr="00D67AB2" w14:paraId="701C5920" w14:textId="77777777" w:rsidTr="009C4A6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C8E337" w14:textId="77777777" w:rsidR="00B155E2" w:rsidRPr="00D67AB2" w:rsidRDefault="00B155E2" w:rsidP="009C4A6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C19A0F" w14:textId="77777777" w:rsidR="00B155E2" w:rsidRPr="00D67AB2" w:rsidRDefault="00B155E2" w:rsidP="009C4A6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8400C8F" w14:textId="55B63B0A" w:rsidR="00B155E2" w:rsidRPr="00D67AB2" w:rsidRDefault="006A6546" w:rsidP="009C4A61">
            <w:pPr>
              <w:pStyle w:val="TAC"/>
            </w:pPr>
            <w:ins w:id="180" w:author="Giorgi Gulbani" w:date="2023-02-03T14:05:00Z">
              <w:r>
                <w:t>C</w:t>
              </w:r>
            </w:ins>
            <w:del w:id="181" w:author="Giorgi Gulbani" w:date="2023-02-03T14:05:00Z">
              <w:r w:rsidR="00B155E2" w:rsidDel="006A6546">
                <w:delText>M</w:delText>
              </w:r>
            </w:del>
          </w:p>
        </w:tc>
        <w:tc>
          <w:tcPr>
            <w:tcW w:w="581" w:type="pct"/>
            <w:tcBorders>
              <w:top w:val="single" w:sz="4" w:space="0" w:color="auto"/>
              <w:left w:val="single" w:sz="6" w:space="0" w:color="000000"/>
              <w:bottom w:val="single" w:sz="4" w:space="0" w:color="auto"/>
              <w:right w:val="single" w:sz="6" w:space="0" w:color="000000"/>
            </w:tcBorders>
          </w:tcPr>
          <w:p w14:paraId="7C2EC55A" w14:textId="11861E26" w:rsidR="00B155E2" w:rsidRPr="00D67AB2" w:rsidRDefault="0057072A" w:rsidP="009C4A61">
            <w:pPr>
              <w:pStyle w:val="TAL"/>
            </w:pPr>
            <w:ins w:id="182" w:author="Giorgi Gulbani" w:date="2023-02-10T10:21:00Z">
              <w:r>
                <w:t>0..</w:t>
              </w:r>
            </w:ins>
            <w:r w:rsidR="00B155E2"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56141E" w14:textId="77777777" w:rsidR="00B155E2" w:rsidRDefault="00B155E2" w:rsidP="009C4A61">
            <w:pPr>
              <w:pStyle w:val="TAL"/>
            </w:pPr>
            <w:r w:rsidRPr="00D70312">
              <w:t xml:space="preserve">An alternative URI of the resource located on an alternative service instance within the </w:t>
            </w:r>
            <w:r>
              <w:t xml:space="preserve">same </w:t>
            </w:r>
            <w:r w:rsidRPr="00D70312">
              <w:t xml:space="preserve">SMF </w:t>
            </w:r>
            <w:r>
              <w:t>or SMF (service) set.</w:t>
            </w:r>
          </w:p>
          <w:p w14:paraId="664E97A4" w14:textId="3EF292A6" w:rsidR="00B155E2" w:rsidRPr="00D67AB2" w:rsidRDefault="00B155E2" w:rsidP="009C4A61">
            <w:pPr>
              <w:pStyle w:val="TAL"/>
            </w:pPr>
            <w:r>
              <w:t xml:space="preserve">Or the same URI, </w:t>
            </w:r>
            <w:r w:rsidRPr="00A563BE">
              <w:t>if a request is redirected to the same target resource via a different SCP</w:t>
            </w:r>
            <w:ins w:id="183" w:author="Giorgi Gulbani" w:date="2023-02-07T18:25:00Z">
              <w:r w:rsidR="004E6BAB">
                <w:t>/SEPP</w:t>
              </w:r>
            </w:ins>
            <w:ins w:id="184" w:author="Giorgi Gulbani" w:date="2023-02-07T16:20:00Z">
              <w:r w:rsidR="00F23042" w:rsidRPr="00F23042">
                <w:t xml:space="preserve">. In the latter case, the </w:t>
              </w:r>
            </w:ins>
            <w:ins w:id="185" w:author="Giorgi Gulbani" w:date="2023-02-07T18:24:00Z">
              <w:r w:rsidR="0064692B">
                <w:t xml:space="preserve">Location header shall not be sent if the SCP/SEPP </w:t>
              </w:r>
            </w:ins>
            <w:ins w:id="186" w:author="Giorgi Gulbani" w:date="2023-02-07T18:21:00Z">
              <w:r w:rsidR="006B04E5">
                <w:t xml:space="preserve">has received "3gpp-Sbi-Location-Header" and has decided to </w:t>
              </w:r>
            </w:ins>
            <w:ins w:id="187" w:author="Giorgi Gulbani" w:date="2023-02-07T23:00:00Z">
              <w:r w:rsidR="00FD739F">
                <w:t>redirect the request to another SCP/SEPP (see clause 5.</w:t>
              </w:r>
            </w:ins>
            <w:ins w:id="188" w:author="Giorgi Gulbani" w:date="2023-02-07T23:19:00Z">
              <w:r w:rsidR="00CE548D" w:rsidRPr="00CE548D">
                <w:rPr>
                  <w:highlight w:val="yellow"/>
                </w:rPr>
                <w:t>2.x</w:t>
              </w:r>
            </w:ins>
            <w:ins w:id="189" w:author="Giorgi Gulbani" w:date="2023-02-07T23:00:00Z">
              <w:r w:rsidR="00FD739F">
                <w:t xml:space="preserve"> in 3GPP TS 29.571 [13] and </w:t>
              </w:r>
            </w:ins>
            <w:ins w:id="190" w:author="Giorgi Gulbani" w:date="2023-02-03T14:45:00Z">
              <w:r w:rsidR="00945390">
                <w:t>clause </w:t>
              </w:r>
              <w:r w:rsidR="00945390" w:rsidRPr="00A3001C">
                <w:t>6.10.9.1</w:t>
              </w:r>
              <w:r w:rsidR="00945390">
                <w:t xml:space="preserve"> in </w:t>
              </w:r>
            </w:ins>
            <w:ins w:id="191" w:author="Giorgi Gulbani" w:date="2023-02-03T14:34:00Z">
              <w:r w:rsidR="00A3001C">
                <w:t>3GPP TS 29.500 [4])</w:t>
              </w:r>
            </w:ins>
            <w:r w:rsidRPr="00A563BE">
              <w:t>.</w:t>
            </w:r>
          </w:p>
        </w:tc>
      </w:tr>
      <w:tr w:rsidR="00B155E2" w:rsidRPr="00D67AB2" w14:paraId="3AB84482" w14:textId="77777777" w:rsidTr="009C4A6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9405B5" w14:textId="77777777" w:rsidR="00B155E2" w:rsidRDefault="00B155E2" w:rsidP="009C4A61">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BABA593" w14:textId="77777777" w:rsidR="00B155E2" w:rsidRDefault="00B155E2" w:rsidP="009C4A6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2FBFAC7" w14:textId="77777777" w:rsidR="00B155E2" w:rsidRDefault="00B155E2" w:rsidP="009C4A6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7D0803C" w14:textId="77777777" w:rsidR="00B155E2" w:rsidRPr="00D67AB2" w:rsidRDefault="00B155E2" w:rsidP="009C4A61">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4D42C66" w14:textId="77777777" w:rsidR="00B155E2" w:rsidRPr="00D70312" w:rsidRDefault="00B155E2" w:rsidP="009C4A61">
            <w:pPr>
              <w:pStyle w:val="TAL"/>
            </w:pPr>
            <w:r>
              <w:t>Identifier of the target SMF (service) instance ID towards which the request is redirected</w:t>
            </w:r>
          </w:p>
        </w:tc>
      </w:tr>
    </w:tbl>
    <w:p w14:paraId="1747D0F9" w14:textId="4F29CE70" w:rsidR="00B155E2" w:rsidRDefault="00B155E2" w:rsidP="00EA7951">
      <w:pPr>
        <w:rPr>
          <w:noProof/>
        </w:rPr>
      </w:pPr>
    </w:p>
    <w:p w14:paraId="5555E6F1" w14:textId="77777777" w:rsidR="00457B2A" w:rsidRDefault="00457B2A" w:rsidP="00457B2A">
      <w:pPr>
        <w:pStyle w:val="Heading6"/>
        <w:ind w:left="0" w:firstLine="0"/>
      </w:pPr>
      <w:bookmarkStart w:id="192" w:name="_Toc25073888"/>
      <w:bookmarkStart w:id="193" w:name="_Toc34063064"/>
      <w:bookmarkStart w:id="194" w:name="_Toc43120038"/>
      <w:bookmarkStart w:id="195" w:name="_Toc49768093"/>
      <w:bookmarkStart w:id="196" w:name="_Toc56434266"/>
      <w:bookmarkStart w:id="197" w:name="_Toc122078478"/>
      <w:r>
        <w:t>6.1.3.3.4.5</w:t>
      </w:r>
      <w:r>
        <w:tab/>
        <w:t>Operation: send-</w:t>
      </w:r>
      <w:proofErr w:type="spellStart"/>
      <w:r>
        <w:t>mo</w:t>
      </w:r>
      <w:proofErr w:type="spellEnd"/>
      <w:r>
        <w:t>-data</w:t>
      </w:r>
      <w:bookmarkEnd w:id="192"/>
      <w:bookmarkEnd w:id="193"/>
      <w:bookmarkEnd w:id="194"/>
      <w:bookmarkEnd w:id="195"/>
      <w:bookmarkEnd w:id="196"/>
      <w:bookmarkEnd w:id="197"/>
    </w:p>
    <w:p w14:paraId="5B8981A4" w14:textId="77777777" w:rsidR="00457B2A" w:rsidRDefault="00457B2A" w:rsidP="00457B2A">
      <w:pPr>
        <w:pStyle w:val="Heading7"/>
      </w:pPr>
      <w:bookmarkStart w:id="198" w:name="_Toc25073889"/>
      <w:bookmarkStart w:id="199" w:name="_Toc34063065"/>
      <w:bookmarkStart w:id="200" w:name="_Toc43120039"/>
      <w:bookmarkStart w:id="201" w:name="_Toc49768094"/>
      <w:bookmarkStart w:id="202" w:name="_Toc56434267"/>
      <w:bookmarkStart w:id="203" w:name="_Toc122078479"/>
      <w:r>
        <w:t>6.1.3.3.4.5.1</w:t>
      </w:r>
      <w:r>
        <w:tab/>
        <w:t>Description</w:t>
      </w:r>
      <w:bookmarkEnd w:id="198"/>
      <w:bookmarkEnd w:id="199"/>
      <w:bookmarkEnd w:id="200"/>
      <w:bookmarkEnd w:id="201"/>
      <w:bookmarkEnd w:id="202"/>
      <w:bookmarkEnd w:id="203"/>
    </w:p>
    <w:p w14:paraId="453F6577" w14:textId="77777777" w:rsidR="00457B2A" w:rsidRDefault="00457B2A" w:rsidP="00457B2A">
      <w:pPr>
        <w:pStyle w:val="Heading7"/>
      </w:pPr>
      <w:bookmarkStart w:id="204" w:name="_Toc25073890"/>
      <w:bookmarkStart w:id="205" w:name="_Toc34063066"/>
      <w:bookmarkStart w:id="206" w:name="_Toc43120040"/>
      <w:bookmarkStart w:id="207" w:name="_Toc49768095"/>
      <w:bookmarkStart w:id="208" w:name="_Toc56434268"/>
      <w:bookmarkStart w:id="209" w:name="_Toc122078480"/>
      <w:r>
        <w:t>6.1.3.3.4.5.2</w:t>
      </w:r>
      <w:r>
        <w:tab/>
        <w:t>Operation Definition</w:t>
      </w:r>
      <w:bookmarkEnd w:id="204"/>
      <w:bookmarkEnd w:id="205"/>
      <w:bookmarkEnd w:id="206"/>
      <w:bookmarkEnd w:id="207"/>
      <w:bookmarkEnd w:id="208"/>
      <w:bookmarkEnd w:id="209"/>
    </w:p>
    <w:p w14:paraId="2C246DDC" w14:textId="77777777" w:rsidR="00457B2A" w:rsidRDefault="00457B2A" w:rsidP="00457B2A">
      <w:r>
        <w:t>This custom operation enables to send mobile originated data received over NAS, for a given PDU session, towards the SMF, or the V-SMF for HR roaming scenarios, or the I-SMF for a PDU session with an I-SMF.</w:t>
      </w:r>
    </w:p>
    <w:p w14:paraId="0C974C6B" w14:textId="77777777" w:rsidR="00457B2A" w:rsidRDefault="00457B2A" w:rsidP="00457B2A">
      <w:r>
        <w:t>This operation shall support the request data structures specified in table 6.1.3.3.4.5.2-1 and the response data structure and response codes specified in table 6.1.3.3.4.5.2-2.</w:t>
      </w:r>
    </w:p>
    <w:p w14:paraId="235B60E4" w14:textId="77777777" w:rsidR="00457B2A" w:rsidRDefault="00457B2A" w:rsidP="00457B2A">
      <w:pPr>
        <w:pStyle w:val="TH"/>
      </w:pPr>
      <w:r>
        <w:t>Table 6.1.3.3.4.5.2-1: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457B2A" w14:paraId="10D5E6BD" w14:textId="77777777" w:rsidTr="009C4A61">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03A0D144" w14:textId="77777777" w:rsidR="00457B2A" w:rsidRDefault="00457B2A" w:rsidP="009C4A61">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B88C74A" w14:textId="77777777" w:rsidR="00457B2A" w:rsidRDefault="00457B2A" w:rsidP="009C4A61">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9523474" w14:textId="77777777" w:rsidR="00457B2A" w:rsidRDefault="00457B2A" w:rsidP="009C4A61">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B3266C" w14:textId="77777777" w:rsidR="00457B2A" w:rsidRDefault="00457B2A" w:rsidP="009C4A61">
            <w:pPr>
              <w:pStyle w:val="TAH"/>
            </w:pPr>
            <w:r>
              <w:t>Description</w:t>
            </w:r>
          </w:p>
        </w:tc>
      </w:tr>
      <w:tr w:rsidR="00457B2A" w:rsidRPr="002F576A" w14:paraId="773978D2" w14:textId="77777777" w:rsidTr="009C4A61">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79018A8B" w14:textId="77777777" w:rsidR="00457B2A" w:rsidRDefault="00457B2A" w:rsidP="009C4A61">
            <w:pPr>
              <w:pStyle w:val="TAL"/>
            </w:pPr>
            <w:proofErr w:type="spellStart"/>
            <w:r>
              <w:t>SendMoDataReqData</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4B2CE4F1" w14:textId="77777777" w:rsidR="00457B2A" w:rsidRDefault="00457B2A" w:rsidP="009C4A61">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1457C181" w14:textId="77777777" w:rsidR="00457B2A" w:rsidRDefault="00457B2A" w:rsidP="009C4A61">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05A71E13" w14:textId="77777777" w:rsidR="00457B2A" w:rsidRDefault="00457B2A" w:rsidP="009C4A61">
            <w:pPr>
              <w:pStyle w:val="TAL"/>
            </w:pPr>
            <w:r>
              <w:t xml:space="preserve">Representation of the payload of a Send MO Data Request </w:t>
            </w:r>
          </w:p>
        </w:tc>
      </w:tr>
    </w:tbl>
    <w:p w14:paraId="72DCF9C9" w14:textId="77777777" w:rsidR="00457B2A" w:rsidRDefault="00457B2A" w:rsidP="00457B2A"/>
    <w:p w14:paraId="22678AA2" w14:textId="77777777" w:rsidR="00457B2A" w:rsidRDefault="00457B2A" w:rsidP="00457B2A">
      <w:pPr>
        <w:pStyle w:val="TH"/>
      </w:pPr>
      <w:r>
        <w:lastRenderedPageBreak/>
        <w:t>Table 6.1.3.3.4.5.2-2: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30"/>
        <w:gridCol w:w="374"/>
        <w:gridCol w:w="1067"/>
        <w:gridCol w:w="1207"/>
        <w:gridCol w:w="4855"/>
      </w:tblGrid>
      <w:tr w:rsidR="00457B2A" w14:paraId="612CE5D1" w14:textId="77777777" w:rsidTr="009C4A61">
        <w:trPr>
          <w:jc w:val="center"/>
        </w:trPr>
        <w:tc>
          <w:tcPr>
            <w:tcW w:w="1090" w:type="pct"/>
            <w:tcBorders>
              <w:top w:val="single" w:sz="4" w:space="0" w:color="auto"/>
              <w:left w:val="single" w:sz="4" w:space="0" w:color="auto"/>
              <w:bottom w:val="single" w:sz="4" w:space="0" w:color="auto"/>
              <w:right w:val="single" w:sz="4" w:space="0" w:color="auto"/>
            </w:tcBorders>
            <w:shd w:val="clear" w:color="auto" w:fill="C0C0C0"/>
            <w:hideMark/>
          </w:tcPr>
          <w:p w14:paraId="793E3101" w14:textId="77777777" w:rsidR="00457B2A" w:rsidRDefault="00457B2A" w:rsidP="009C4A61">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61EAF07E" w14:textId="77777777" w:rsidR="00457B2A" w:rsidRDefault="00457B2A" w:rsidP="009C4A61">
            <w:pPr>
              <w:pStyle w:val="TAH"/>
            </w:pPr>
            <w:r>
              <w:t>P</w:t>
            </w:r>
          </w:p>
        </w:tc>
        <w:tc>
          <w:tcPr>
            <w:tcW w:w="485" w:type="pct"/>
            <w:tcBorders>
              <w:top w:val="single" w:sz="4" w:space="0" w:color="auto"/>
              <w:left w:val="single" w:sz="4" w:space="0" w:color="auto"/>
              <w:bottom w:val="single" w:sz="4" w:space="0" w:color="auto"/>
              <w:right w:val="single" w:sz="4" w:space="0" w:color="auto"/>
            </w:tcBorders>
            <w:shd w:val="clear" w:color="auto" w:fill="C0C0C0"/>
            <w:hideMark/>
          </w:tcPr>
          <w:p w14:paraId="0D18F8CE" w14:textId="77777777" w:rsidR="00457B2A" w:rsidRDefault="00457B2A" w:rsidP="009C4A61">
            <w:pPr>
              <w:pStyle w:val="TAH"/>
            </w:pPr>
            <w:r>
              <w:t>Cardinality</w:t>
            </w:r>
          </w:p>
        </w:tc>
        <w:tc>
          <w:tcPr>
            <w:tcW w:w="633" w:type="pct"/>
            <w:tcBorders>
              <w:top w:val="single" w:sz="4" w:space="0" w:color="auto"/>
              <w:left w:val="single" w:sz="4" w:space="0" w:color="auto"/>
              <w:bottom w:val="single" w:sz="4" w:space="0" w:color="auto"/>
              <w:right w:val="single" w:sz="4" w:space="0" w:color="auto"/>
            </w:tcBorders>
            <w:shd w:val="clear" w:color="auto" w:fill="C0C0C0"/>
            <w:hideMark/>
          </w:tcPr>
          <w:p w14:paraId="120DA0F3" w14:textId="77777777" w:rsidR="00457B2A" w:rsidRDefault="00457B2A" w:rsidP="009C4A61">
            <w:pPr>
              <w:pStyle w:val="TAH"/>
            </w:pPr>
            <w:r>
              <w:t>Response</w:t>
            </w:r>
          </w:p>
          <w:p w14:paraId="2FE440E7" w14:textId="77777777" w:rsidR="00457B2A" w:rsidRDefault="00457B2A" w:rsidP="009C4A61">
            <w:pPr>
              <w:pStyle w:val="TAH"/>
            </w:pPr>
            <w:r>
              <w:t>codes</w:t>
            </w:r>
          </w:p>
        </w:tc>
        <w:tc>
          <w:tcPr>
            <w:tcW w:w="2572" w:type="pct"/>
            <w:tcBorders>
              <w:top w:val="single" w:sz="4" w:space="0" w:color="auto"/>
              <w:left w:val="single" w:sz="4" w:space="0" w:color="auto"/>
              <w:bottom w:val="single" w:sz="4" w:space="0" w:color="auto"/>
              <w:right w:val="single" w:sz="4" w:space="0" w:color="auto"/>
            </w:tcBorders>
            <w:shd w:val="clear" w:color="auto" w:fill="C0C0C0"/>
            <w:hideMark/>
          </w:tcPr>
          <w:p w14:paraId="629AA15A" w14:textId="77777777" w:rsidR="00457B2A" w:rsidRDefault="00457B2A" w:rsidP="009C4A61">
            <w:pPr>
              <w:pStyle w:val="TAH"/>
            </w:pPr>
            <w:r>
              <w:t>Description</w:t>
            </w:r>
          </w:p>
        </w:tc>
      </w:tr>
      <w:tr w:rsidR="00457B2A" w:rsidRPr="002F576A" w14:paraId="7707264F" w14:textId="77777777" w:rsidTr="009C4A61">
        <w:trPr>
          <w:jc w:val="center"/>
        </w:trPr>
        <w:tc>
          <w:tcPr>
            <w:tcW w:w="1090" w:type="pct"/>
            <w:tcBorders>
              <w:top w:val="single" w:sz="4" w:space="0" w:color="auto"/>
              <w:left w:val="single" w:sz="6" w:space="0" w:color="000000"/>
              <w:bottom w:val="single" w:sz="4" w:space="0" w:color="auto"/>
              <w:right w:val="single" w:sz="6" w:space="0" w:color="000000"/>
            </w:tcBorders>
          </w:tcPr>
          <w:p w14:paraId="127960E4" w14:textId="77777777" w:rsidR="00457B2A" w:rsidRDefault="00457B2A" w:rsidP="009C4A61">
            <w:pPr>
              <w:pStyle w:val="TAL"/>
            </w:pPr>
            <w:r>
              <w:t>n/a</w:t>
            </w:r>
          </w:p>
        </w:tc>
        <w:tc>
          <w:tcPr>
            <w:tcW w:w="221" w:type="pct"/>
            <w:tcBorders>
              <w:top w:val="single" w:sz="4" w:space="0" w:color="auto"/>
              <w:left w:val="single" w:sz="6" w:space="0" w:color="000000"/>
              <w:bottom w:val="single" w:sz="4" w:space="0" w:color="auto"/>
              <w:right w:val="single" w:sz="6" w:space="0" w:color="000000"/>
            </w:tcBorders>
          </w:tcPr>
          <w:p w14:paraId="5586B5C3" w14:textId="77777777" w:rsidR="00457B2A" w:rsidRDefault="00457B2A" w:rsidP="009C4A61">
            <w:pPr>
              <w:pStyle w:val="TAC"/>
            </w:pPr>
          </w:p>
        </w:tc>
        <w:tc>
          <w:tcPr>
            <w:tcW w:w="485" w:type="pct"/>
            <w:tcBorders>
              <w:top w:val="single" w:sz="4" w:space="0" w:color="auto"/>
              <w:left w:val="single" w:sz="6" w:space="0" w:color="000000"/>
              <w:bottom w:val="single" w:sz="4" w:space="0" w:color="auto"/>
              <w:right w:val="single" w:sz="6" w:space="0" w:color="000000"/>
            </w:tcBorders>
          </w:tcPr>
          <w:p w14:paraId="2BF7D6C1" w14:textId="77777777" w:rsidR="00457B2A" w:rsidRDefault="00457B2A" w:rsidP="009C4A61">
            <w:pPr>
              <w:pStyle w:val="TAL"/>
            </w:pPr>
          </w:p>
        </w:tc>
        <w:tc>
          <w:tcPr>
            <w:tcW w:w="633" w:type="pct"/>
            <w:tcBorders>
              <w:top w:val="single" w:sz="4" w:space="0" w:color="auto"/>
              <w:left w:val="single" w:sz="6" w:space="0" w:color="000000"/>
              <w:bottom w:val="single" w:sz="4" w:space="0" w:color="auto"/>
              <w:right w:val="single" w:sz="6" w:space="0" w:color="000000"/>
            </w:tcBorders>
            <w:hideMark/>
          </w:tcPr>
          <w:p w14:paraId="5DF66694" w14:textId="77777777" w:rsidR="00457B2A" w:rsidRDefault="00457B2A" w:rsidP="009C4A61">
            <w:pPr>
              <w:pStyle w:val="TAL"/>
            </w:pPr>
            <w:r>
              <w:t>204 No Content</w:t>
            </w:r>
          </w:p>
        </w:tc>
        <w:tc>
          <w:tcPr>
            <w:tcW w:w="2572" w:type="pct"/>
            <w:tcBorders>
              <w:top w:val="single" w:sz="4" w:space="0" w:color="auto"/>
              <w:left w:val="single" w:sz="6" w:space="0" w:color="000000"/>
              <w:bottom w:val="single" w:sz="4" w:space="0" w:color="auto"/>
              <w:right w:val="single" w:sz="6" w:space="0" w:color="000000"/>
            </w:tcBorders>
            <w:hideMark/>
          </w:tcPr>
          <w:p w14:paraId="50CA2C02" w14:textId="77777777" w:rsidR="00457B2A" w:rsidRDefault="00457B2A" w:rsidP="009C4A61">
            <w:pPr>
              <w:pStyle w:val="TAL"/>
            </w:pPr>
            <w:r>
              <w:t>Successful MO data transfer</w:t>
            </w:r>
          </w:p>
        </w:tc>
      </w:tr>
      <w:tr w:rsidR="00457B2A" w:rsidRPr="002F576A" w14:paraId="7BC08874" w14:textId="77777777" w:rsidTr="009C4A61">
        <w:trPr>
          <w:jc w:val="center"/>
        </w:trPr>
        <w:tc>
          <w:tcPr>
            <w:tcW w:w="1090" w:type="pct"/>
            <w:tcBorders>
              <w:top w:val="single" w:sz="4" w:space="0" w:color="auto"/>
              <w:left w:val="single" w:sz="6" w:space="0" w:color="000000"/>
              <w:bottom w:val="single" w:sz="4" w:space="0" w:color="auto"/>
              <w:right w:val="single" w:sz="6" w:space="0" w:color="000000"/>
            </w:tcBorders>
          </w:tcPr>
          <w:p w14:paraId="68559FE1" w14:textId="77777777" w:rsidR="00457B2A" w:rsidRDefault="00457B2A" w:rsidP="009C4A61">
            <w:pPr>
              <w:pStyle w:val="TAL"/>
            </w:pPr>
            <w:r>
              <w:t>RedirectResponse</w:t>
            </w:r>
          </w:p>
        </w:tc>
        <w:tc>
          <w:tcPr>
            <w:tcW w:w="221" w:type="pct"/>
            <w:tcBorders>
              <w:top w:val="single" w:sz="4" w:space="0" w:color="auto"/>
              <w:left w:val="single" w:sz="6" w:space="0" w:color="000000"/>
              <w:bottom w:val="single" w:sz="4" w:space="0" w:color="auto"/>
              <w:right w:val="single" w:sz="6" w:space="0" w:color="000000"/>
            </w:tcBorders>
          </w:tcPr>
          <w:p w14:paraId="37E36C41" w14:textId="77777777" w:rsidR="00457B2A" w:rsidRDefault="00457B2A" w:rsidP="009C4A61">
            <w:pPr>
              <w:pStyle w:val="TAC"/>
            </w:pPr>
            <w:r>
              <w:t>O</w:t>
            </w:r>
          </w:p>
        </w:tc>
        <w:tc>
          <w:tcPr>
            <w:tcW w:w="485" w:type="pct"/>
            <w:tcBorders>
              <w:top w:val="single" w:sz="4" w:space="0" w:color="auto"/>
              <w:left w:val="single" w:sz="6" w:space="0" w:color="000000"/>
              <w:bottom w:val="single" w:sz="4" w:space="0" w:color="auto"/>
              <w:right w:val="single" w:sz="6" w:space="0" w:color="000000"/>
            </w:tcBorders>
          </w:tcPr>
          <w:p w14:paraId="2ABCDA92" w14:textId="77777777" w:rsidR="00457B2A" w:rsidRDefault="00457B2A" w:rsidP="009C4A61">
            <w:pPr>
              <w:pStyle w:val="TAL"/>
            </w:pPr>
            <w:r>
              <w:t>0..1</w:t>
            </w:r>
          </w:p>
        </w:tc>
        <w:tc>
          <w:tcPr>
            <w:tcW w:w="633" w:type="pct"/>
            <w:tcBorders>
              <w:top w:val="single" w:sz="4" w:space="0" w:color="auto"/>
              <w:left w:val="single" w:sz="6" w:space="0" w:color="000000"/>
              <w:bottom w:val="single" w:sz="4" w:space="0" w:color="auto"/>
              <w:right w:val="single" w:sz="6" w:space="0" w:color="000000"/>
            </w:tcBorders>
          </w:tcPr>
          <w:p w14:paraId="2A19EE87" w14:textId="77777777" w:rsidR="00457B2A" w:rsidRPr="009C43B7" w:rsidRDefault="00457B2A" w:rsidP="009C4A61">
            <w:pPr>
              <w:pStyle w:val="TAL"/>
            </w:pPr>
            <w:r>
              <w:t>307 Temporary Redirect</w:t>
            </w:r>
          </w:p>
        </w:tc>
        <w:tc>
          <w:tcPr>
            <w:tcW w:w="2572" w:type="pct"/>
            <w:tcBorders>
              <w:top w:val="single" w:sz="4" w:space="0" w:color="auto"/>
              <w:left w:val="single" w:sz="6" w:space="0" w:color="000000"/>
              <w:bottom w:val="single" w:sz="4" w:space="0" w:color="auto"/>
              <w:right w:val="single" w:sz="6" w:space="0" w:color="000000"/>
            </w:tcBorders>
          </w:tcPr>
          <w:p w14:paraId="3FE08291" w14:textId="17E8E591" w:rsidR="00457B2A" w:rsidRDefault="00457B2A" w:rsidP="009C4A61">
            <w:pPr>
              <w:pStyle w:val="TAL"/>
            </w:pPr>
            <w:r>
              <w:t xml:space="preserve">Temporary redirection. </w:t>
            </w:r>
            <w:del w:id="210" w:author="Giorgi Gulbani" w:date="2023-02-07T22:38:00Z">
              <w:r w:rsidDel="00F72C11">
                <w:delText xml:space="preserve">The response shall include a Location header field containing a different URI, </w:delText>
              </w:r>
              <w:r w:rsidRPr="00A563BE" w:rsidDel="00F72C11">
                <w:delText>or the same URI if a request is redirected to the same target resource via a different SCP. In the former case</w:delText>
              </w:r>
              <w:r w:rsidDel="00F72C11">
                <w:delText xml:space="preserve">, the URI shall be an alternative URI of the </w:delText>
              </w:r>
              <w:r w:rsidDel="00F72C11">
                <w:rPr>
                  <w:rFonts w:hint="eastAsia"/>
                  <w:lang w:eastAsia="zh-CN"/>
                </w:rPr>
                <w:delText xml:space="preserve">resource located </w:delText>
              </w:r>
              <w:r w:rsidDel="00F72C11">
                <w:rPr>
                  <w:lang w:eastAsia="zh-CN"/>
                </w:rPr>
                <w:delText xml:space="preserve">on </w:delText>
              </w:r>
              <w:r w:rsidRPr="007C440A" w:rsidDel="00F72C11">
                <w:rPr>
                  <w:lang w:eastAsia="zh-CN"/>
                </w:rPr>
                <w:delText>an alternative service instance within the</w:delText>
              </w:r>
              <w:r w:rsidDel="00F72C11">
                <w:delText xml:space="preserve"> same SMF or SMF (service) set.</w:delText>
              </w:r>
            </w:del>
          </w:p>
          <w:p w14:paraId="22FDC021" w14:textId="77777777" w:rsidR="00457B2A" w:rsidRDefault="00457B2A" w:rsidP="009C4A61">
            <w:pPr>
              <w:pStyle w:val="TAL"/>
            </w:pPr>
            <w:r>
              <w:t>(NOTE 2)</w:t>
            </w:r>
          </w:p>
        </w:tc>
      </w:tr>
      <w:tr w:rsidR="00457B2A" w:rsidRPr="002F576A" w14:paraId="6086EF3D" w14:textId="77777777" w:rsidTr="009C4A61">
        <w:trPr>
          <w:jc w:val="center"/>
        </w:trPr>
        <w:tc>
          <w:tcPr>
            <w:tcW w:w="1090" w:type="pct"/>
            <w:tcBorders>
              <w:top w:val="single" w:sz="4" w:space="0" w:color="auto"/>
              <w:left w:val="single" w:sz="6" w:space="0" w:color="000000"/>
              <w:bottom w:val="single" w:sz="4" w:space="0" w:color="auto"/>
              <w:right w:val="single" w:sz="6" w:space="0" w:color="000000"/>
            </w:tcBorders>
          </w:tcPr>
          <w:p w14:paraId="243FBB82" w14:textId="77777777" w:rsidR="00457B2A" w:rsidRDefault="00457B2A" w:rsidP="009C4A61">
            <w:pPr>
              <w:pStyle w:val="TAL"/>
            </w:pPr>
            <w:r>
              <w:t>RedirectResponse</w:t>
            </w:r>
          </w:p>
        </w:tc>
        <w:tc>
          <w:tcPr>
            <w:tcW w:w="221" w:type="pct"/>
            <w:tcBorders>
              <w:top w:val="single" w:sz="4" w:space="0" w:color="auto"/>
              <w:left w:val="single" w:sz="6" w:space="0" w:color="000000"/>
              <w:bottom w:val="single" w:sz="4" w:space="0" w:color="auto"/>
              <w:right w:val="single" w:sz="6" w:space="0" w:color="000000"/>
            </w:tcBorders>
          </w:tcPr>
          <w:p w14:paraId="3C093D53" w14:textId="77777777" w:rsidR="00457B2A" w:rsidRDefault="00457B2A" w:rsidP="009C4A61">
            <w:pPr>
              <w:pStyle w:val="TAC"/>
            </w:pPr>
            <w:r>
              <w:t>O</w:t>
            </w:r>
          </w:p>
        </w:tc>
        <w:tc>
          <w:tcPr>
            <w:tcW w:w="485" w:type="pct"/>
            <w:tcBorders>
              <w:top w:val="single" w:sz="4" w:space="0" w:color="auto"/>
              <w:left w:val="single" w:sz="6" w:space="0" w:color="000000"/>
              <w:bottom w:val="single" w:sz="4" w:space="0" w:color="auto"/>
              <w:right w:val="single" w:sz="6" w:space="0" w:color="000000"/>
            </w:tcBorders>
          </w:tcPr>
          <w:p w14:paraId="49825D7D" w14:textId="77777777" w:rsidR="00457B2A" w:rsidRDefault="00457B2A" w:rsidP="009C4A61">
            <w:pPr>
              <w:pStyle w:val="TAL"/>
            </w:pPr>
            <w:r>
              <w:t>0..1</w:t>
            </w:r>
          </w:p>
        </w:tc>
        <w:tc>
          <w:tcPr>
            <w:tcW w:w="633" w:type="pct"/>
            <w:tcBorders>
              <w:top w:val="single" w:sz="4" w:space="0" w:color="auto"/>
              <w:left w:val="single" w:sz="6" w:space="0" w:color="000000"/>
              <w:bottom w:val="single" w:sz="4" w:space="0" w:color="auto"/>
              <w:right w:val="single" w:sz="6" w:space="0" w:color="000000"/>
            </w:tcBorders>
          </w:tcPr>
          <w:p w14:paraId="29495110" w14:textId="77777777" w:rsidR="00457B2A" w:rsidRPr="009C43B7" w:rsidRDefault="00457B2A" w:rsidP="009C4A61">
            <w:pPr>
              <w:pStyle w:val="TAL"/>
            </w:pPr>
            <w:r>
              <w:t>308 Permanent Redirect</w:t>
            </w:r>
          </w:p>
        </w:tc>
        <w:tc>
          <w:tcPr>
            <w:tcW w:w="2572" w:type="pct"/>
            <w:tcBorders>
              <w:top w:val="single" w:sz="4" w:space="0" w:color="auto"/>
              <w:left w:val="single" w:sz="6" w:space="0" w:color="000000"/>
              <w:bottom w:val="single" w:sz="4" w:space="0" w:color="auto"/>
              <w:right w:val="single" w:sz="6" w:space="0" w:color="000000"/>
            </w:tcBorders>
          </w:tcPr>
          <w:p w14:paraId="7CB7A5AE" w14:textId="2E764DAE" w:rsidR="00457B2A" w:rsidDel="00F72C11" w:rsidRDefault="00457B2A" w:rsidP="00F72C11">
            <w:pPr>
              <w:pStyle w:val="TAL"/>
              <w:rPr>
                <w:del w:id="211" w:author="Giorgi Gulbani" w:date="2023-02-07T22:38:00Z"/>
              </w:rPr>
            </w:pPr>
            <w:r>
              <w:t xml:space="preserve">Permanent redirection. </w:t>
            </w:r>
            <w:del w:id="212" w:author="Giorgi Gulbani" w:date="2023-02-07T22:38:00Z">
              <w:r w:rsidDel="00F72C11">
                <w:delText xml:space="preserve">The response shall include a Location header field containing a different URI, </w:delText>
              </w:r>
              <w:r w:rsidRPr="00A563BE" w:rsidDel="00F72C11">
                <w:delText>or the same URI if a request is redirected to the same target resource via a different SCP. In the former case</w:delText>
              </w:r>
              <w:r w:rsidDel="00F72C11">
                <w:delText xml:space="preserve">, the URI shall be an alternative URI of the </w:delText>
              </w:r>
              <w:r w:rsidDel="00F72C11">
                <w:rPr>
                  <w:rFonts w:hint="eastAsia"/>
                  <w:lang w:eastAsia="zh-CN"/>
                </w:rPr>
                <w:delText xml:space="preserve">resource located on </w:delText>
              </w:r>
              <w:r w:rsidRPr="007C440A" w:rsidDel="00F72C11">
                <w:rPr>
                  <w:lang w:eastAsia="zh-CN"/>
                </w:rPr>
                <w:delText>an alternative service instance within the</w:delText>
              </w:r>
              <w:r w:rsidDel="00F72C11">
                <w:rPr>
                  <w:lang w:eastAsia="zh-CN"/>
                </w:rPr>
                <w:delText xml:space="preserve"> same</w:delText>
              </w:r>
              <w:r w:rsidDel="00F72C11">
                <w:delText xml:space="preserve"> SMF or SMF (service) set.</w:delText>
              </w:r>
            </w:del>
          </w:p>
          <w:p w14:paraId="2C5C005E" w14:textId="77777777" w:rsidR="00457B2A" w:rsidRDefault="00457B2A" w:rsidP="009C4A61">
            <w:pPr>
              <w:pStyle w:val="TAL"/>
            </w:pPr>
            <w:r>
              <w:t xml:space="preserve">(NOTE 2)     </w:t>
            </w:r>
          </w:p>
        </w:tc>
      </w:tr>
      <w:tr w:rsidR="00457B2A" w:rsidRPr="002F576A" w14:paraId="142C5A31" w14:textId="77777777" w:rsidTr="009C4A61">
        <w:trPr>
          <w:jc w:val="center"/>
        </w:trPr>
        <w:tc>
          <w:tcPr>
            <w:tcW w:w="1090" w:type="pct"/>
            <w:tcBorders>
              <w:top w:val="single" w:sz="4" w:space="0" w:color="auto"/>
              <w:left w:val="single" w:sz="6" w:space="0" w:color="000000"/>
              <w:bottom w:val="single" w:sz="4" w:space="0" w:color="auto"/>
              <w:right w:val="single" w:sz="6" w:space="0" w:color="000000"/>
            </w:tcBorders>
          </w:tcPr>
          <w:p w14:paraId="3394CFE0" w14:textId="77777777" w:rsidR="00457B2A" w:rsidRDefault="00457B2A" w:rsidP="009C4A61">
            <w:pPr>
              <w:pStyle w:val="TAL"/>
            </w:pPr>
            <w:proofErr w:type="spellStart"/>
            <w:r>
              <w:t>ExtProblemDetails</w:t>
            </w:r>
            <w:proofErr w:type="spellEnd"/>
          </w:p>
        </w:tc>
        <w:tc>
          <w:tcPr>
            <w:tcW w:w="221" w:type="pct"/>
            <w:tcBorders>
              <w:top w:val="single" w:sz="4" w:space="0" w:color="auto"/>
              <w:left w:val="single" w:sz="6" w:space="0" w:color="000000"/>
              <w:bottom w:val="single" w:sz="4" w:space="0" w:color="auto"/>
              <w:right w:val="single" w:sz="6" w:space="0" w:color="000000"/>
            </w:tcBorders>
          </w:tcPr>
          <w:p w14:paraId="6EF7A09C" w14:textId="77777777" w:rsidR="00457B2A" w:rsidRDefault="00457B2A" w:rsidP="009C4A61">
            <w:pPr>
              <w:pStyle w:val="TAC"/>
            </w:pPr>
            <w:r>
              <w:t>O</w:t>
            </w:r>
          </w:p>
        </w:tc>
        <w:tc>
          <w:tcPr>
            <w:tcW w:w="485" w:type="pct"/>
            <w:tcBorders>
              <w:top w:val="single" w:sz="4" w:space="0" w:color="auto"/>
              <w:left w:val="single" w:sz="6" w:space="0" w:color="000000"/>
              <w:bottom w:val="single" w:sz="4" w:space="0" w:color="auto"/>
              <w:right w:val="single" w:sz="6" w:space="0" w:color="000000"/>
            </w:tcBorders>
          </w:tcPr>
          <w:p w14:paraId="2CD97184" w14:textId="77777777" w:rsidR="00457B2A" w:rsidRDefault="00457B2A" w:rsidP="009C4A61">
            <w:pPr>
              <w:pStyle w:val="TAL"/>
            </w:pPr>
            <w:r>
              <w:t>0..1</w:t>
            </w:r>
          </w:p>
        </w:tc>
        <w:tc>
          <w:tcPr>
            <w:tcW w:w="633" w:type="pct"/>
            <w:tcBorders>
              <w:top w:val="single" w:sz="4" w:space="0" w:color="auto"/>
              <w:left w:val="single" w:sz="6" w:space="0" w:color="000000"/>
              <w:bottom w:val="single" w:sz="4" w:space="0" w:color="auto"/>
              <w:right w:val="single" w:sz="6" w:space="0" w:color="000000"/>
            </w:tcBorders>
          </w:tcPr>
          <w:p w14:paraId="2CE49DB6" w14:textId="77777777" w:rsidR="00457B2A" w:rsidRDefault="00457B2A" w:rsidP="009C4A61">
            <w:pPr>
              <w:pStyle w:val="TAL"/>
            </w:pPr>
            <w:r w:rsidRPr="009C43B7">
              <w:t>400 Bad Request</w:t>
            </w:r>
          </w:p>
        </w:tc>
        <w:tc>
          <w:tcPr>
            <w:tcW w:w="2572" w:type="pct"/>
            <w:tcBorders>
              <w:top w:val="single" w:sz="4" w:space="0" w:color="auto"/>
              <w:left w:val="single" w:sz="6" w:space="0" w:color="000000"/>
              <w:bottom w:val="single" w:sz="4" w:space="0" w:color="auto"/>
              <w:right w:val="single" w:sz="6" w:space="0" w:color="000000"/>
            </w:tcBorders>
          </w:tcPr>
          <w:p w14:paraId="598310E7" w14:textId="77777777" w:rsidR="00457B2A" w:rsidRDefault="00457B2A" w:rsidP="009C4A61">
            <w:pPr>
              <w:pStyle w:val="TAL"/>
            </w:pPr>
          </w:p>
        </w:tc>
      </w:tr>
      <w:tr w:rsidR="00457B2A" w:rsidRPr="002F576A" w14:paraId="442E5030" w14:textId="77777777" w:rsidTr="009C4A61">
        <w:trPr>
          <w:jc w:val="center"/>
        </w:trPr>
        <w:tc>
          <w:tcPr>
            <w:tcW w:w="1090" w:type="pct"/>
            <w:tcBorders>
              <w:top w:val="single" w:sz="4" w:space="0" w:color="auto"/>
              <w:left w:val="single" w:sz="6" w:space="0" w:color="000000"/>
              <w:bottom w:val="single" w:sz="4" w:space="0" w:color="auto"/>
              <w:right w:val="single" w:sz="6" w:space="0" w:color="000000"/>
            </w:tcBorders>
          </w:tcPr>
          <w:p w14:paraId="048CCF57" w14:textId="77777777" w:rsidR="00457B2A" w:rsidRDefault="00457B2A" w:rsidP="009C4A61">
            <w:pPr>
              <w:pStyle w:val="TAL"/>
            </w:pPr>
            <w:proofErr w:type="spellStart"/>
            <w:r>
              <w:t>ExtProblemDetails</w:t>
            </w:r>
            <w:proofErr w:type="spellEnd"/>
          </w:p>
        </w:tc>
        <w:tc>
          <w:tcPr>
            <w:tcW w:w="221" w:type="pct"/>
            <w:tcBorders>
              <w:top w:val="single" w:sz="4" w:space="0" w:color="auto"/>
              <w:left w:val="single" w:sz="6" w:space="0" w:color="000000"/>
              <w:bottom w:val="single" w:sz="4" w:space="0" w:color="auto"/>
              <w:right w:val="single" w:sz="6" w:space="0" w:color="000000"/>
            </w:tcBorders>
          </w:tcPr>
          <w:p w14:paraId="28FADF4D" w14:textId="77777777" w:rsidR="00457B2A" w:rsidRDefault="00457B2A" w:rsidP="009C4A61">
            <w:pPr>
              <w:pStyle w:val="TAC"/>
            </w:pPr>
            <w:r>
              <w:t>O</w:t>
            </w:r>
          </w:p>
        </w:tc>
        <w:tc>
          <w:tcPr>
            <w:tcW w:w="485" w:type="pct"/>
            <w:tcBorders>
              <w:top w:val="single" w:sz="4" w:space="0" w:color="auto"/>
              <w:left w:val="single" w:sz="6" w:space="0" w:color="000000"/>
              <w:bottom w:val="single" w:sz="4" w:space="0" w:color="auto"/>
              <w:right w:val="single" w:sz="6" w:space="0" w:color="000000"/>
            </w:tcBorders>
          </w:tcPr>
          <w:p w14:paraId="3B554445" w14:textId="77777777" w:rsidR="00457B2A" w:rsidRDefault="00457B2A" w:rsidP="009C4A61">
            <w:pPr>
              <w:pStyle w:val="TAL"/>
            </w:pPr>
            <w:r>
              <w:t>0..1</w:t>
            </w:r>
          </w:p>
        </w:tc>
        <w:tc>
          <w:tcPr>
            <w:tcW w:w="633" w:type="pct"/>
            <w:tcBorders>
              <w:top w:val="single" w:sz="4" w:space="0" w:color="auto"/>
              <w:left w:val="single" w:sz="6" w:space="0" w:color="000000"/>
              <w:bottom w:val="single" w:sz="4" w:space="0" w:color="auto"/>
              <w:right w:val="single" w:sz="6" w:space="0" w:color="000000"/>
            </w:tcBorders>
          </w:tcPr>
          <w:p w14:paraId="5128E6DA" w14:textId="77777777" w:rsidR="00457B2A" w:rsidRDefault="00457B2A" w:rsidP="009C4A61">
            <w:pPr>
              <w:pStyle w:val="TAL"/>
            </w:pPr>
            <w:r w:rsidRPr="009C43B7">
              <w:rPr>
                <w:rFonts w:hint="eastAsia"/>
              </w:rPr>
              <w:t>401 Unauthorized</w:t>
            </w:r>
          </w:p>
        </w:tc>
        <w:tc>
          <w:tcPr>
            <w:tcW w:w="2572" w:type="pct"/>
            <w:tcBorders>
              <w:top w:val="single" w:sz="4" w:space="0" w:color="auto"/>
              <w:left w:val="single" w:sz="6" w:space="0" w:color="000000"/>
              <w:bottom w:val="single" w:sz="4" w:space="0" w:color="auto"/>
              <w:right w:val="single" w:sz="6" w:space="0" w:color="000000"/>
            </w:tcBorders>
          </w:tcPr>
          <w:p w14:paraId="292D2698" w14:textId="77777777" w:rsidR="00457B2A" w:rsidRDefault="00457B2A" w:rsidP="009C4A61">
            <w:pPr>
              <w:pStyle w:val="TAL"/>
            </w:pPr>
          </w:p>
        </w:tc>
      </w:tr>
      <w:tr w:rsidR="00457B2A" w:rsidRPr="002F576A" w14:paraId="1FFDD114" w14:textId="77777777" w:rsidTr="009C4A61">
        <w:trPr>
          <w:jc w:val="center"/>
        </w:trPr>
        <w:tc>
          <w:tcPr>
            <w:tcW w:w="1090" w:type="pct"/>
            <w:tcBorders>
              <w:top w:val="single" w:sz="4" w:space="0" w:color="auto"/>
              <w:left w:val="single" w:sz="6" w:space="0" w:color="000000"/>
              <w:bottom w:val="single" w:sz="4" w:space="0" w:color="auto"/>
              <w:right w:val="single" w:sz="6" w:space="0" w:color="000000"/>
            </w:tcBorders>
          </w:tcPr>
          <w:p w14:paraId="3FC71967" w14:textId="77777777" w:rsidR="00457B2A" w:rsidRDefault="00457B2A" w:rsidP="009C4A61">
            <w:pPr>
              <w:pStyle w:val="TAL"/>
            </w:pPr>
            <w:proofErr w:type="spellStart"/>
            <w:r>
              <w:t>ExtProblemDetails</w:t>
            </w:r>
            <w:proofErr w:type="spellEnd"/>
          </w:p>
        </w:tc>
        <w:tc>
          <w:tcPr>
            <w:tcW w:w="221" w:type="pct"/>
            <w:tcBorders>
              <w:top w:val="single" w:sz="4" w:space="0" w:color="auto"/>
              <w:left w:val="single" w:sz="6" w:space="0" w:color="000000"/>
              <w:bottom w:val="single" w:sz="4" w:space="0" w:color="auto"/>
              <w:right w:val="single" w:sz="6" w:space="0" w:color="000000"/>
            </w:tcBorders>
          </w:tcPr>
          <w:p w14:paraId="542667B2" w14:textId="77777777" w:rsidR="00457B2A" w:rsidRDefault="00457B2A" w:rsidP="009C4A61">
            <w:pPr>
              <w:pStyle w:val="TAC"/>
            </w:pPr>
            <w:r>
              <w:t>O</w:t>
            </w:r>
          </w:p>
        </w:tc>
        <w:tc>
          <w:tcPr>
            <w:tcW w:w="485" w:type="pct"/>
            <w:tcBorders>
              <w:top w:val="single" w:sz="4" w:space="0" w:color="auto"/>
              <w:left w:val="single" w:sz="6" w:space="0" w:color="000000"/>
              <w:bottom w:val="single" w:sz="4" w:space="0" w:color="auto"/>
              <w:right w:val="single" w:sz="6" w:space="0" w:color="000000"/>
            </w:tcBorders>
          </w:tcPr>
          <w:p w14:paraId="60650B5A" w14:textId="77777777" w:rsidR="00457B2A" w:rsidRDefault="00457B2A" w:rsidP="009C4A61">
            <w:pPr>
              <w:pStyle w:val="TAL"/>
            </w:pPr>
            <w:r>
              <w:t>0..1</w:t>
            </w:r>
          </w:p>
        </w:tc>
        <w:tc>
          <w:tcPr>
            <w:tcW w:w="633" w:type="pct"/>
            <w:tcBorders>
              <w:top w:val="single" w:sz="4" w:space="0" w:color="auto"/>
              <w:left w:val="single" w:sz="6" w:space="0" w:color="000000"/>
              <w:bottom w:val="single" w:sz="4" w:space="0" w:color="auto"/>
              <w:right w:val="single" w:sz="6" w:space="0" w:color="000000"/>
            </w:tcBorders>
          </w:tcPr>
          <w:p w14:paraId="1F7166EC" w14:textId="77777777" w:rsidR="00457B2A" w:rsidRDefault="00457B2A" w:rsidP="009C4A61">
            <w:pPr>
              <w:pStyle w:val="TAL"/>
            </w:pPr>
            <w:r w:rsidRPr="009C43B7">
              <w:t>403 Forbidden</w:t>
            </w:r>
          </w:p>
        </w:tc>
        <w:tc>
          <w:tcPr>
            <w:tcW w:w="2572" w:type="pct"/>
            <w:tcBorders>
              <w:top w:val="single" w:sz="4" w:space="0" w:color="auto"/>
              <w:left w:val="single" w:sz="6" w:space="0" w:color="000000"/>
              <w:bottom w:val="single" w:sz="4" w:space="0" w:color="auto"/>
              <w:right w:val="single" w:sz="6" w:space="0" w:color="000000"/>
            </w:tcBorders>
          </w:tcPr>
          <w:p w14:paraId="5C861C70" w14:textId="77777777" w:rsidR="00457B2A" w:rsidRDefault="00457B2A" w:rsidP="009C4A61">
            <w:pPr>
              <w:pStyle w:val="TAL"/>
            </w:pPr>
          </w:p>
        </w:tc>
      </w:tr>
      <w:tr w:rsidR="00457B2A" w:rsidRPr="002F576A" w14:paraId="3C4E68AE" w14:textId="77777777" w:rsidTr="009C4A61">
        <w:trPr>
          <w:jc w:val="center"/>
        </w:trPr>
        <w:tc>
          <w:tcPr>
            <w:tcW w:w="1090" w:type="pct"/>
            <w:tcBorders>
              <w:top w:val="single" w:sz="4" w:space="0" w:color="auto"/>
              <w:left w:val="single" w:sz="6" w:space="0" w:color="000000"/>
              <w:bottom w:val="single" w:sz="4" w:space="0" w:color="auto"/>
              <w:right w:val="single" w:sz="6" w:space="0" w:color="000000"/>
            </w:tcBorders>
          </w:tcPr>
          <w:p w14:paraId="674A9E51" w14:textId="77777777" w:rsidR="00457B2A" w:rsidRDefault="00457B2A" w:rsidP="009C4A61">
            <w:pPr>
              <w:pStyle w:val="TAL"/>
            </w:pPr>
            <w:proofErr w:type="spellStart"/>
            <w:r>
              <w:t>ExtProblemDetails</w:t>
            </w:r>
            <w:proofErr w:type="spellEnd"/>
          </w:p>
        </w:tc>
        <w:tc>
          <w:tcPr>
            <w:tcW w:w="221" w:type="pct"/>
            <w:tcBorders>
              <w:top w:val="single" w:sz="4" w:space="0" w:color="auto"/>
              <w:left w:val="single" w:sz="6" w:space="0" w:color="000000"/>
              <w:bottom w:val="single" w:sz="4" w:space="0" w:color="auto"/>
              <w:right w:val="single" w:sz="6" w:space="0" w:color="000000"/>
            </w:tcBorders>
          </w:tcPr>
          <w:p w14:paraId="34A87027" w14:textId="77777777" w:rsidR="00457B2A" w:rsidRDefault="00457B2A" w:rsidP="009C4A61">
            <w:pPr>
              <w:pStyle w:val="TAC"/>
            </w:pPr>
            <w:r>
              <w:t>O</w:t>
            </w:r>
          </w:p>
        </w:tc>
        <w:tc>
          <w:tcPr>
            <w:tcW w:w="485" w:type="pct"/>
            <w:tcBorders>
              <w:top w:val="single" w:sz="4" w:space="0" w:color="auto"/>
              <w:left w:val="single" w:sz="6" w:space="0" w:color="000000"/>
              <w:bottom w:val="single" w:sz="4" w:space="0" w:color="auto"/>
              <w:right w:val="single" w:sz="6" w:space="0" w:color="000000"/>
            </w:tcBorders>
          </w:tcPr>
          <w:p w14:paraId="3CE36322" w14:textId="77777777" w:rsidR="00457B2A" w:rsidRDefault="00457B2A" w:rsidP="009C4A61">
            <w:pPr>
              <w:pStyle w:val="TAL"/>
            </w:pPr>
            <w:r>
              <w:t>0..1</w:t>
            </w:r>
          </w:p>
        </w:tc>
        <w:tc>
          <w:tcPr>
            <w:tcW w:w="633" w:type="pct"/>
            <w:tcBorders>
              <w:top w:val="single" w:sz="4" w:space="0" w:color="auto"/>
              <w:left w:val="single" w:sz="6" w:space="0" w:color="000000"/>
              <w:bottom w:val="single" w:sz="4" w:space="0" w:color="auto"/>
              <w:right w:val="single" w:sz="6" w:space="0" w:color="000000"/>
            </w:tcBorders>
          </w:tcPr>
          <w:p w14:paraId="7A5ED675" w14:textId="77777777" w:rsidR="00457B2A" w:rsidRDefault="00457B2A" w:rsidP="009C4A61">
            <w:pPr>
              <w:pStyle w:val="TAL"/>
            </w:pPr>
            <w:r w:rsidRPr="009C43B7">
              <w:t>404 Not Found</w:t>
            </w:r>
          </w:p>
        </w:tc>
        <w:tc>
          <w:tcPr>
            <w:tcW w:w="2572" w:type="pct"/>
            <w:tcBorders>
              <w:top w:val="single" w:sz="4" w:space="0" w:color="auto"/>
              <w:left w:val="single" w:sz="6" w:space="0" w:color="000000"/>
              <w:bottom w:val="single" w:sz="4" w:space="0" w:color="auto"/>
              <w:right w:val="single" w:sz="6" w:space="0" w:color="000000"/>
            </w:tcBorders>
          </w:tcPr>
          <w:p w14:paraId="23562ECE" w14:textId="77777777" w:rsidR="00457B2A" w:rsidRDefault="00457B2A" w:rsidP="009C4A61">
            <w:pPr>
              <w:pStyle w:val="TAL"/>
            </w:pPr>
          </w:p>
        </w:tc>
      </w:tr>
      <w:tr w:rsidR="00457B2A" w:rsidRPr="002F576A" w14:paraId="2ECD5AC9" w14:textId="77777777" w:rsidTr="009C4A61">
        <w:trPr>
          <w:jc w:val="center"/>
        </w:trPr>
        <w:tc>
          <w:tcPr>
            <w:tcW w:w="1090" w:type="pct"/>
            <w:tcBorders>
              <w:top w:val="single" w:sz="4" w:space="0" w:color="auto"/>
              <w:left w:val="single" w:sz="6" w:space="0" w:color="000000"/>
              <w:bottom w:val="single" w:sz="4" w:space="0" w:color="auto"/>
              <w:right w:val="single" w:sz="6" w:space="0" w:color="000000"/>
            </w:tcBorders>
          </w:tcPr>
          <w:p w14:paraId="2712BEDE" w14:textId="77777777" w:rsidR="00457B2A" w:rsidRDefault="00457B2A" w:rsidP="009C4A61">
            <w:pPr>
              <w:pStyle w:val="TAL"/>
            </w:pPr>
            <w:proofErr w:type="spellStart"/>
            <w:r>
              <w:t>ExtProblemDetails</w:t>
            </w:r>
            <w:proofErr w:type="spellEnd"/>
          </w:p>
        </w:tc>
        <w:tc>
          <w:tcPr>
            <w:tcW w:w="221" w:type="pct"/>
            <w:tcBorders>
              <w:top w:val="single" w:sz="4" w:space="0" w:color="auto"/>
              <w:left w:val="single" w:sz="6" w:space="0" w:color="000000"/>
              <w:bottom w:val="single" w:sz="4" w:space="0" w:color="auto"/>
              <w:right w:val="single" w:sz="6" w:space="0" w:color="000000"/>
            </w:tcBorders>
          </w:tcPr>
          <w:p w14:paraId="15311475" w14:textId="77777777" w:rsidR="00457B2A" w:rsidRDefault="00457B2A" w:rsidP="009C4A61">
            <w:pPr>
              <w:pStyle w:val="TAC"/>
            </w:pPr>
            <w:r>
              <w:t>O</w:t>
            </w:r>
          </w:p>
        </w:tc>
        <w:tc>
          <w:tcPr>
            <w:tcW w:w="485" w:type="pct"/>
            <w:tcBorders>
              <w:top w:val="single" w:sz="4" w:space="0" w:color="auto"/>
              <w:left w:val="single" w:sz="6" w:space="0" w:color="000000"/>
              <w:bottom w:val="single" w:sz="4" w:space="0" w:color="auto"/>
              <w:right w:val="single" w:sz="6" w:space="0" w:color="000000"/>
            </w:tcBorders>
          </w:tcPr>
          <w:p w14:paraId="16EA7CC3" w14:textId="77777777" w:rsidR="00457B2A" w:rsidRDefault="00457B2A" w:rsidP="009C4A61">
            <w:pPr>
              <w:pStyle w:val="TAL"/>
            </w:pPr>
            <w:r>
              <w:t>0..1</w:t>
            </w:r>
          </w:p>
        </w:tc>
        <w:tc>
          <w:tcPr>
            <w:tcW w:w="633" w:type="pct"/>
            <w:tcBorders>
              <w:top w:val="single" w:sz="4" w:space="0" w:color="auto"/>
              <w:left w:val="single" w:sz="6" w:space="0" w:color="000000"/>
              <w:bottom w:val="single" w:sz="4" w:space="0" w:color="auto"/>
              <w:right w:val="single" w:sz="6" w:space="0" w:color="000000"/>
            </w:tcBorders>
          </w:tcPr>
          <w:p w14:paraId="3CC0F76B" w14:textId="77777777" w:rsidR="00457B2A" w:rsidRDefault="00457B2A" w:rsidP="009C4A61">
            <w:pPr>
              <w:pStyle w:val="TAL"/>
            </w:pPr>
            <w:r w:rsidRPr="009C43B7">
              <w:t>413 Payload Too Large</w:t>
            </w:r>
          </w:p>
        </w:tc>
        <w:tc>
          <w:tcPr>
            <w:tcW w:w="2572" w:type="pct"/>
            <w:tcBorders>
              <w:top w:val="single" w:sz="4" w:space="0" w:color="auto"/>
              <w:left w:val="single" w:sz="6" w:space="0" w:color="000000"/>
              <w:bottom w:val="single" w:sz="4" w:space="0" w:color="auto"/>
              <w:right w:val="single" w:sz="6" w:space="0" w:color="000000"/>
            </w:tcBorders>
          </w:tcPr>
          <w:p w14:paraId="51E08EA6" w14:textId="77777777" w:rsidR="00457B2A" w:rsidRDefault="00457B2A" w:rsidP="009C4A61">
            <w:pPr>
              <w:pStyle w:val="TAL"/>
            </w:pPr>
          </w:p>
        </w:tc>
      </w:tr>
      <w:tr w:rsidR="00457B2A" w:rsidRPr="002F576A" w14:paraId="73B981CA" w14:textId="77777777" w:rsidTr="009C4A61">
        <w:trPr>
          <w:jc w:val="center"/>
        </w:trPr>
        <w:tc>
          <w:tcPr>
            <w:tcW w:w="1090" w:type="pct"/>
            <w:tcBorders>
              <w:top w:val="single" w:sz="4" w:space="0" w:color="auto"/>
              <w:left w:val="single" w:sz="6" w:space="0" w:color="000000"/>
              <w:bottom w:val="single" w:sz="4" w:space="0" w:color="auto"/>
              <w:right w:val="single" w:sz="6" w:space="0" w:color="000000"/>
            </w:tcBorders>
          </w:tcPr>
          <w:p w14:paraId="17209AC0" w14:textId="77777777" w:rsidR="00457B2A" w:rsidRDefault="00457B2A" w:rsidP="009C4A61">
            <w:pPr>
              <w:pStyle w:val="TAL"/>
            </w:pPr>
            <w:proofErr w:type="spellStart"/>
            <w:r>
              <w:t>ExtProblemDetails</w:t>
            </w:r>
            <w:proofErr w:type="spellEnd"/>
          </w:p>
        </w:tc>
        <w:tc>
          <w:tcPr>
            <w:tcW w:w="221" w:type="pct"/>
            <w:tcBorders>
              <w:top w:val="single" w:sz="4" w:space="0" w:color="auto"/>
              <w:left w:val="single" w:sz="6" w:space="0" w:color="000000"/>
              <w:bottom w:val="single" w:sz="4" w:space="0" w:color="auto"/>
              <w:right w:val="single" w:sz="6" w:space="0" w:color="000000"/>
            </w:tcBorders>
          </w:tcPr>
          <w:p w14:paraId="58DD8766" w14:textId="77777777" w:rsidR="00457B2A" w:rsidRDefault="00457B2A" w:rsidP="009C4A61">
            <w:pPr>
              <w:pStyle w:val="TAC"/>
            </w:pPr>
            <w:r>
              <w:t>O</w:t>
            </w:r>
          </w:p>
        </w:tc>
        <w:tc>
          <w:tcPr>
            <w:tcW w:w="485" w:type="pct"/>
            <w:tcBorders>
              <w:top w:val="single" w:sz="4" w:space="0" w:color="auto"/>
              <w:left w:val="single" w:sz="6" w:space="0" w:color="000000"/>
              <w:bottom w:val="single" w:sz="4" w:space="0" w:color="auto"/>
              <w:right w:val="single" w:sz="6" w:space="0" w:color="000000"/>
            </w:tcBorders>
          </w:tcPr>
          <w:p w14:paraId="45A0311E" w14:textId="77777777" w:rsidR="00457B2A" w:rsidRDefault="00457B2A" w:rsidP="009C4A61">
            <w:pPr>
              <w:pStyle w:val="TAL"/>
            </w:pPr>
            <w:r>
              <w:t>0..1</w:t>
            </w:r>
          </w:p>
        </w:tc>
        <w:tc>
          <w:tcPr>
            <w:tcW w:w="633" w:type="pct"/>
            <w:tcBorders>
              <w:top w:val="single" w:sz="4" w:space="0" w:color="auto"/>
              <w:left w:val="single" w:sz="6" w:space="0" w:color="000000"/>
              <w:bottom w:val="single" w:sz="4" w:space="0" w:color="auto"/>
              <w:right w:val="single" w:sz="6" w:space="0" w:color="000000"/>
            </w:tcBorders>
          </w:tcPr>
          <w:p w14:paraId="2D89164E" w14:textId="77777777" w:rsidR="00457B2A" w:rsidRDefault="00457B2A" w:rsidP="009C4A61">
            <w:pPr>
              <w:pStyle w:val="TAL"/>
            </w:pPr>
            <w:r w:rsidRPr="009C43B7">
              <w:t>415 Unsupported Media Type</w:t>
            </w:r>
          </w:p>
        </w:tc>
        <w:tc>
          <w:tcPr>
            <w:tcW w:w="2572" w:type="pct"/>
            <w:tcBorders>
              <w:top w:val="single" w:sz="4" w:space="0" w:color="auto"/>
              <w:left w:val="single" w:sz="6" w:space="0" w:color="000000"/>
              <w:bottom w:val="single" w:sz="4" w:space="0" w:color="auto"/>
              <w:right w:val="single" w:sz="6" w:space="0" w:color="000000"/>
            </w:tcBorders>
          </w:tcPr>
          <w:p w14:paraId="7F296FF8" w14:textId="77777777" w:rsidR="00457B2A" w:rsidRDefault="00457B2A" w:rsidP="009C4A61">
            <w:pPr>
              <w:pStyle w:val="TAL"/>
            </w:pPr>
          </w:p>
        </w:tc>
      </w:tr>
      <w:tr w:rsidR="00457B2A" w:rsidRPr="002F576A" w14:paraId="5BAAFBFE" w14:textId="77777777" w:rsidTr="009C4A61">
        <w:trPr>
          <w:jc w:val="center"/>
        </w:trPr>
        <w:tc>
          <w:tcPr>
            <w:tcW w:w="1090" w:type="pct"/>
            <w:tcBorders>
              <w:top w:val="single" w:sz="4" w:space="0" w:color="auto"/>
              <w:left w:val="single" w:sz="6" w:space="0" w:color="000000"/>
              <w:bottom w:val="single" w:sz="4" w:space="0" w:color="auto"/>
              <w:right w:val="single" w:sz="6" w:space="0" w:color="000000"/>
            </w:tcBorders>
          </w:tcPr>
          <w:p w14:paraId="2EB51699" w14:textId="77777777" w:rsidR="00457B2A" w:rsidRDefault="00457B2A" w:rsidP="009C4A61">
            <w:pPr>
              <w:pStyle w:val="TAL"/>
            </w:pPr>
            <w:proofErr w:type="spellStart"/>
            <w:r>
              <w:t>ExtProblemDetails</w:t>
            </w:r>
            <w:proofErr w:type="spellEnd"/>
          </w:p>
        </w:tc>
        <w:tc>
          <w:tcPr>
            <w:tcW w:w="221" w:type="pct"/>
            <w:tcBorders>
              <w:top w:val="single" w:sz="4" w:space="0" w:color="auto"/>
              <w:left w:val="single" w:sz="6" w:space="0" w:color="000000"/>
              <w:bottom w:val="single" w:sz="4" w:space="0" w:color="auto"/>
              <w:right w:val="single" w:sz="6" w:space="0" w:color="000000"/>
            </w:tcBorders>
          </w:tcPr>
          <w:p w14:paraId="7430BAEE" w14:textId="77777777" w:rsidR="00457B2A" w:rsidRDefault="00457B2A" w:rsidP="009C4A61">
            <w:pPr>
              <w:pStyle w:val="TAC"/>
            </w:pPr>
            <w:r>
              <w:t>O</w:t>
            </w:r>
          </w:p>
        </w:tc>
        <w:tc>
          <w:tcPr>
            <w:tcW w:w="485" w:type="pct"/>
            <w:tcBorders>
              <w:top w:val="single" w:sz="4" w:space="0" w:color="auto"/>
              <w:left w:val="single" w:sz="6" w:space="0" w:color="000000"/>
              <w:bottom w:val="single" w:sz="4" w:space="0" w:color="auto"/>
              <w:right w:val="single" w:sz="6" w:space="0" w:color="000000"/>
            </w:tcBorders>
          </w:tcPr>
          <w:p w14:paraId="0C802404" w14:textId="77777777" w:rsidR="00457B2A" w:rsidRDefault="00457B2A" w:rsidP="009C4A61">
            <w:pPr>
              <w:pStyle w:val="TAL"/>
            </w:pPr>
            <w:r>
              <w:t>0..1</w:t>
            </w:r>
          </w:p>
        </w:tc>
        <w:tc>
          <w:tcPr>
            <w:tcW w:w="633" w:type="pct"/>
            <w:tcBorders>
              <w:top w:val="single" w:sz="4" w:space="0" w:color="auto"/>
              <w:left w:val="single" w:sz="6" w:space="0" w:color="000000"/>
              <w:bottom w:val="single" w:sz="4" w:space="0" w:color="auto"/>
              <w:right w:val="single" w:sz="6" w:space="0" w:color="000000"/>
            </w:tcBorders>
          </w:tcPr>
          <w:p w14:paraId="2AF26221" w14:textId="77777777" w:rsidR="00457B2A" w:rsidRDefault="00457B2A" w:rsidP="009C4A61">
            <w:pPr>
              <w:pStyle w:val="TAL"/>
            </w:pPr>
            <w:r w:rsidRPr="009C43B7">
              <w:t xml:space="preserve">429 </w:t>
            </w:r>
            <w:r w:rsidRPr="009C43B7">
              <w:rPr>
                <w:lang w:eastAsia="zh-CN"/>
              </w:rPr>
              <w:t>Too Many Requests</w:t>
            </w:r>
          </w:p>
        </w:tc>
        <w:tc>
          <w:tcPr>
            <w:tcW w:w="2572" w:type="pct"/>
            <w:tcBorders>
              <w:top w:val="single" w:sz="4" w:space="0" w:color="auto"/>
              <w:left w:val="single" w:sz="6" w:space="0" w:color="000000"/>
              <w:bottom w:val="single" w:sz="4" w:space="0" w:color="auto"/>
              <w:right w:val="single" w:sz="6" w:space="0" w:color="000000"/>
            </w:tcBorders>
          </w:tcPr>
          <w:p w14:paraId="2FAB5A11" w14:textId="77777777" w:rsidR="00457B2A" w:rsidRDefault="00457B2A" w:rsidP="009C4A61">
            <w:pPr>
              <w:pStyle w:val="TAL"/>
            </w:pPr>
          </w:p>
        </w:tc>
      </w:tr>
      <w:tr w:rsidR="00457B2A" w:rsidRPr="002F576A" w14:paraId="7CD1C6BD" w14:textId="77777777" w:rsidTr="009C4A61">
        <w:trPr>
          <w:jc w:val="center"/>
        </w:trPr>
        <w:tc>
          <w:tcPr>
            <w:tcW w:w="1090" w:type="pct"/>
            <w:tcBorders>
              <w:top w:val="single" w:sz="4" w:space="0" w:color="auto"/>
              <w:left w:val="single" w:sz="6" w:space="0" w:color="000000"/>
              <w:bottom w:val="single" w:sz="4" w:space="0" w:color="auto"/>
              <w:right w:val="single" w:sz="6" w:space="0" w:color="000000"/>
            </w:tcBorders>
          </w:tcPr>
          <w:p w14:paraId="4992137E" w14:textId="77777777" w:rsidR="00457B2A" w:rsidRDefault="00457B2A" w:rsidP="009C4A61">
            <w:pPr>
              <w:pStyle w:val="TAL"/>
            </w:pPr>
            <w:proofErr w:type="spellStart"/>
            <w:r>
              <w:t>ExtProblemDetails</w:t>
            </w:r>
            <w:proofErr w:type="spellEnd"/>
          </w:p>
        </w:tc>
        <w:tc>
          <w:tcPr>
            <w:tcW w:w="221" w:type="pct"/>
            <w:tcBorders>
              <w:top w:val="single" w:sz="4" w:space="0" w:color="auto"/>
              <w:left w:val="single" w:sz="6" w:space="0" w:color="000000"/>
              <w:bottom w:val="single" w:sz="4" w:space="0" w:color="auto"/>
              <w:right w:val="single" w:sz="6" w:space="0" w:color="000000"/>
            </w:tcBorders>
          </w:tcPr>
          <w:p w14:paraId="0402A8E9" w14:textId="77777777" w:rsidR="00457B2A" w:rsidRDefault="00457B2A" w:rsidP="009C4A61">
            <w:pPr>
              <w:pStyle w:val="TAC"/>
            </w:pPr>
            <w:r>
              <w:t>O</w:t>
            </w:r>
          </w:p>
        </w:tc>
        <w:tc>
          <w:tcPr>
            <w:tcW w:w="485" w:type="pct"/>
            <w:tcBorders>
              <w:top w:val="single" w:sz="4" w:space="0" w:color="auto"/>
              <w:left w:val="single" w:sz="6" w:space="0" w:color="000000"/>
              <w:bottom w:val="single" w:sz="4" w:space="0" w:color="auto"/>
              <w:right w:val="single" w:sz="6" w:space="0" w:color="000000"/>
            </w:tcBorders>
          </w:tcPr>
          <w:p w14:paraId="7516A7D7" w14:textId="77777777" w:rsidR="00457B2A" w:rsidRDefault="00457B2A" w:rsidP="009C4A61">
            <w:pPr>
              <w:pStyle w:val="TAL"/>
            </w:pPr>
            <w:r>
              <w:t>0..1</w:t>
            </w:r>
          </w:p>
        </w:tc>
        <w:tc>
          <w:tcPr>
            <w:tcW w:w="633" w:type="pct"/>
            <w:tcBorders>
              <w:top w:val="single" w:sz="4" w:space="0" w:color="auto"/>
              <w:left w:val="single" w:sz="6" w:space="0" w:color="000000"/>
              <w:bottom w:val="single" w:sz="4" w:space="0" w:color="auto"/>
              <w:right w:val="single" w:sz="6" w:space="0" w:color="000000"/>
            </w:tcBorders>
          </w:tcPr>
          <w:p w14:paraId="0131E1F7" w14:textId="77777777" w:rsidR="00457B2A" w:rsidRDefault="00457B2A" w:rsidP="009C4A61">
            <w:pPr>
              <w:pStyle w:val="TAL"/>
            </w:pPr>
            <w:r w:rsidRPr="009C43B7">
              <w:t>500 Internal Server Error</w:t>
            </w:r>
          </w:p>
        </w:tc>
        <w:tc>
          <w:tcPr>
            <w:tcW w:w="2572" w:type="pct"/>
            <w:tcBorders>
              <w:top w:val="single" w:sz="4" w:space="0" w:color="auto"/>
              <w:left w:val="single" w:sz="6" w:space="0" w:color="000000"/>
              <w:bottom w:val="single" w:sz="4" w:space="0" w:color="auto"/>
              <w:right w:val="single" w:sz="6" w:space="0" w:color="000000"/>
            </w:tcBorders>
          </w:tcPr>
          <w:p w14:paraId="71B661C5" w14:textId="77777777" w:rsidR="00457B2A" w:rsidRDefault="00457B2A" w:rsidP="009C4A61">
            <w:pPr>
              <w:pStyle w:val="TAL"/>
            </w:pPr>
          </w:p>
        </w:tc>
      </w:tr>
      <w:tr w:rsidR="00457B2A" w:rsidRPr="002F576A" w14:paraId="065BDC81" w14:textId="77777777" w:rsidTr="009C4A61">
        <w:trPr>
          <w:jc w:val="center"/>
        </w:trPr>
        <w:tc>
          <w:tcPr>
            <w:tcW w:w="1090" w:type="pct"/>
            <w:tcBorders>
              <w:top w:val="single" w:sz="4" w:space="0" w:color="auto"/>
              <w:left w:val="single" w:sz="6" w:space="0" w:color="000000"/>
              <w:bottom w:val="single" w:sz="4" w:space="0" w:color="auto"/>
              <w:right w:val="single" w:sz="6" w:space="0" w:color="000000"/>
            </w:tcBorders>
          </w:tcPr>
          <w:p w14:paraId="16C235ED" w14:textId="77777777" w:rsidR="00457B2A" w:rsidRDefault="00457B2A" w:rsidP="009C4A61">
            <w:pPr>
              <w:pStyle w:val="TAL"/>
            </w:pPr>
            <w:proofErr w:type="spellStart"/>
            <w:r>
              <w:t>ExtProblemDetails</w:t>
            </w:r>
            <w:proofErr w:type="spellEnd"/>
          </w:p>
        </w:tc>
        <w:tc>
          <w:tcPr>
            <w:tcW w:w="221" w:type="pct"/>
            <w:tcBorders>
              <w:top w:val="single" w:sz="4" w:space="0" w:color="auto"/>
              <w:left w:val="single" w:sz="6" w:space="0" w:color="000000"/>
              <w:bottom w:val="single" w:sz="4" w:space="0" w:color="auto"/>
              <w:right w:val="single" w:sz="6" w:space="0" w:color="000000"/>
            </w:tcBorders>
          </w:tcPr>
          <w:p w14:paraId="339B82EA" w14:textId="77777777" w:rsidR="00457B2A" w:rsidRDefault="00457B2A" w:rsidP="009C4A61">
            <w:pPr>
              <w:pStyle w:val="TAC"/>
            </w:pPr>
            <w:r>
              <w:t>O</w:t>
            </w:r>
          </w:p>
        </w:tc>
        <w:tc>
          <w:tcPr>
            <w:tcW w:w="485" w:type="pct"/>
            <w:tcBorders>
              <w:top w:val="single" w:sz="4" w:space="0" w:color="auto"/>
              <w:left w:val="single" w:sz="6" w:space="0" w:color="000000"/>
              <w:bottom w:val="single" w:sz="4" w:space="0" w:color="auto"/>
              <w:right w:val="single" w:sz="6" w:space="0" w:color="000000"/>
            </w:tcBorders>
          </w:tcPr>
          <w:p w14:paraId="6FFA1F3A" w14:textId="77777777" w:rsidR="00457B2A" w:rsidRDefault="00457B2A" w:rsidP="009C4A61">
            <w:pPr>
              <w:pStyle w:val="TAL"/>
            </w:pPr>
            <w:r>
              <w:t>0..1</w:t>
            </w:r>
          </w:p>
        </w:tc>
        <w:tc>
          <w:tcPr>
            <w:tcW w:w="633" w:type="pct"/>
            <w:tcBorders>
              <w:top w:val="single" w:sz="4" w:space="0" w:color="auto"/>
              <w:left w:val="single" w:sz="6" w:space="0" w:color="000000"/>
              <w:bottom w:val="single" w:sz="4" w:space="0" w:color="auto"/>
              <w:right w:val="single" w:sz="6" w:space="0" w:color="000000"/>
            </w:tcBorders>
          </w:tcPr>
          <w:p w14:paraId="698CD433" w14:textId="77777777" w:rsidR="00457B2A" w:rsidRDefault="00457B2A" w:rsidP="009C4A61">
            <w:pPr>
              <w:pStyle w:val="TAL"/>
            </w:pPr>
            <w:r w:rsidRPr="009C43B7">
              <w:t>503 Service Unavailable</w:t>
            </w:r>
          </w:p>
        </w:tc>
        <w:tc>
          <w:tcPr>
            <w:tcW w:w="2572" w:type="pct"/>
            <w:tcBorders>
              <w:top w:val="single" w:sz="4" w:space="0" w:color="auto"/>
              <w:left w:val="single" w:sz="6" w:space="0" w:color="000000"/>
              <w:bottom w:val="single" w:sz="4" w:space="0" w:color="auto"/>
              <w:right w:val="single" w:sz="6" w:space="0" w:color="000000"/>
            </w:tcBorders>
          </w:tcPr>
          <w:p w14:paraId="5AB5AA87" w14:textId="77777777" w:rsidR="00457B2A" w:rsidRDefault="00457B2A" w:rsidP="009C4A61">
            <w:pPr>
              <w:pStyle w:val="TAL"/>
            </w:pPr>
          </w:p>
        </w:tc>
      </w:tr>
      <w:tr w:rsidR="00457B2A" w:rsidRPr="00AC60A1" w14:paraId="617A7D38" w14:textId="77777777" w:rsidTr="009C4A61">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D270414" w14:textId="77777777" w:rsidR="00457B2A" w:rsidRDefault="00457B2A" w:rsidP="009C4A61">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2CD4241F" w14:textId="0E1C320C" w:rsidR="00457B2A" w:rsidRDefault="00457B2A" w:rsidP="009C4A61">
            <w:pPr>
              <w:pStyle w:val="TAN"/>
            </w:pPr>
            <w:r>
              <w:t>NOTE 2:</w:t>
            </w:r>
            <w:r>
              <w:tab/>
              <w:t>RedirectResponse may be inserted by an SCP</w:t>
            </w:r>
            <w:ins w:id="213" w:author="Giorgi Gulbani" w:date="2023-02-07T16:28:00Z">
              <w:r w:rsidR="007C7CB7">
                <w:t>/SEPP</w:t>
              </w:r>
            </w:ins>
            <w:r>
              <w:t>, see clause 6.10.9.1 of 3GPP </w:t>
            </w:r>
            <w:r w:rsidRPr="008F2F3C">
              <w:t>TS 29.5</w:t>
            </w:r>
            <w:r>
              <w:t>00</w:t>
            </w:r>
            <w:r w:rsidRPr="008F2F3C">
              <w:t> [</w:t>
            </w:r>
            <w:r>
              <w:t>4</w:t>
            </w:r>
            <w:r w:rsidRPr="008F2F3C">
              <w:t>]</w:t>
            </w:r>
            <w:r>
              <w:t>.</w:t>
            </w:r>
          </w:p>
        </w:tc>
      </w:tr>
    </w:tbl>
    <w:p w14:paraId="3322C3E2" w14:textId="77777777" w:rsidR="00457B2A" w:rsidRDefault="00457B2A" w:rsidP="00457B2A"/>
    <w:p w14:paraId="57C17637" w14:textId="77777777" w:rsidR="00457B2A" w:rsidRDefault="00457B2A" w:rsidP="00457B2A">
      <w:pPr>
        <w:pStyle w:val="TH"/>
      </w:pPr>
      <w:r w:rsidRPr="00D67AB2">
        <w:t xml:space="preserve">Table </w:t>
      </w:r>
      <w:r>
        <w:t>6.1.3.3.4.5.2-3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57B2A" w:rsidRPr="00D67AB2" w14:paraId="28531AD0" w14:textId="77777777" w:rsidTr="009C4A6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E0EFE7" w14:textId="77777777" w:rsidR="00457B2A" w:rsidRPr="00D67AB2" w:rsidRDefault="00457B2A" w:rsidP="009C4A6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60352D" w14:textId="77777777" w:rsidR="00457B2A" w:rsidRPr="00D67AB2" w:rsidRDefault="00457B2A" w:rsidP="009C4A6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E4EB65" w14:textId="77777777" w:rsidR="00457B2A" w:rsidRPr="00D67AB2" w:rsidRDefault="00457B2A" w:rsidP="009C4A6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92758B0" w14:textId="77777777" w:rsidR="00457B2A" w:rsidRPr="00D67AB2" w:rsidRDefault="00457B2A" w:rsidP="009C4A6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8206FE" w14:textId="77777777" w:rsidR="00457B2A" w:rsidRPr="00D67AB2" w:rsidRDefault="00457B2A" w:rsidP="009C4A61">
            <w:pPr>
              <w:pStyle w:val="TAH"/>
            </w:pPr>
            <w:r w:rsidRPr="00D67AB2">
              <w:t>Description</w:t>
            </w:r>
          </w:p>
        </w:tc>
      </w:tr>
      <w:tr w:rsidR="00457B2A" w:rsidRPr="00D67AB2" w14:paraId="0EE66C05" w14:textId="77777777" w:rsidTr="009C4A6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385D8E" w14:textId="77777777" w:rsidR="00457B2A" w:rsidRPr="00D67AB2" w:rsidRDefault="00457B2A" w:rsidP="009C4A6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869C8B5" w14:textId="77777777" w:rsidR="00457B2A" w:rsidRPr="00D67AB2" w:rsidRDefault="00457B2A" w:rsidP="009C4A6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D45A377" w14:textId="4B03C2B4" w:rsidR="00457B2A" w:rsidRPr="00D67AB2" w:rsidRDefault="006A6546" w:rsidP="009C4A61">
            <w:pPr>
              <w:pStyle w:val="TAC"/>
            </w:pPr>
            <w:ins w:id="214" w:author="Giorgi Gulbani" w:date="2023-02-03T14:05:00Z">
              <w:r>
                <w:t>C</w:t>
              </w:r>
            </w:ins>
            <w:del w:id="215" w:author="Giorgi Gulbani" w:date="2023-02-03T14:05:00Z">
              <w:r w:rsidR="00457B2A" w:rsidDel="006A6546">
                <w:delText>M</w:delText>
              </w:r>
            </w:del>
          </w:p>
        </w:tc>
        <w:tc>
          <w:tcPr>
            <w:tcW w:w="581" w:type="pct"/>
            <w:tcBorders>
              <w:top w:val="single" w:sz="4" w:space="0" w:color="auto"/>
              <w:left w:val="single" w:sz="6" w:space="0" w:color="000000"/>
              <w:bottom w:val="single" w:sz="4" w:space="0" w:color="auto"/>
              <w:right w:val="single" w:sz="6" w:space="0" w:color="000000"/>
            </w:tcBorders>
          </w:tcPr>
          <w:p w14:paraId="339CF2A9" w14:textId="14E3BB63" w:rsidR="00457B2A" w:rsidRPr="00D67AB2" w:rsidRDefault="0057072A" w:rsidP="009C4A61">
            <w:pPr>
              <w:pStyle w:val="TAL"/>
            </w:pPr>
            <w:ins w:id="216" w:author="Giorgi Gulbani" w:date="2023-02-10T10:21:00Z">
              <w:r>
                <w:t>0..</w:t>
              </w:r>
            </w:ins>
            <w:r w:rsidR="00457B2A"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715FC7C" w14:textId="77777777" w:rsidR="00457B2A" w:rsidRDefault="00457B2A" w:rsidP="009C4A61">
            <w:pPr>
              <w:pStyle w:val="TAL"/>
            </w:pPr>
            <w:r w:rsidRPr="00D70312">
              <w:t xml:space="preserve">An alternative URI of the resource located on an alternative service instance within the </w:t>
            </w:r>
            <w:r>
              <w:t xml:space="preserve">same </w:t>
            </w:r>
            <w:r w:rsidRPr="00D70312">
              <w:t xml:space="preserve">SMF </w:t>
            </w:r>
            <w:r>
              <w:t>or SMF (service) set.</w:t>
            </w:r>
          </w:p>
          <w:p w14:paraId="1183F8A4" w14:textId="020ECC34" w:rsidR="00457B2A" w:rsidRPr="00D67AB2" w:rsidRDefault="00457B2A" w:rsidP="009C4A61">
            <w:pPr>
              <w:pStyle w:val="TAL"/>
            </w:pPr>
            <w:r>
              <w:t xml:space="preserve">Or the same URI, </w:t>
            </w:r>
            <w:r w:rsidRPr="00A563BE">
              <w:t>if a request is redirected to the same target resource via a different SCP</w:t>
            </w:r>
            <w:ins w:id="217" w:author="Giorgi Gulbani" w:date="2023-02-07T18:25:00Z">
              <w:r w:rsidR="004E6BAB">
                <w:t>/SEPP</w:t>
              </w:r>
            </w:ins>
            <w:ins w:id="218" w:author="Giorgi Gulbani" w:date="2023-02-07T16:20:00Z">
              <w:r w:rsidR="00F23042" w:rsidRPr="00F23042">
                <w:t xml:space="preserve">. In the latter case, the </w:t>
              </w:r>
            </w:ins>
            <w:ins w:id="219" w:author="Giorgi Gulbani" w:date="2023-02-07T18:24:00Z">
              <w:r w:rsidR="0064692B">
                <w:t xml:space="preserve">Location header shall not be sent if the SCP/SEPP </w:t>
              </w:r>
            </w:ins>
            <w:ins w:id="220" w:author="Giorgi Gulbani" w:date="2023-02-07T18:21:00Z">
              <w:r w:rsidR="006B04E5">
                <w:t xml:space="preserve">has received "3gpp-Sbi-Location-Header" and has decided to </w:t>
              </w:r>
            </w:ins>
            <w:ins w:id="221" w:author="Giorgi Gulbani" w:date="2023-02-07T23:00:00Z">
              <w:r w:rsidR="00FD739F">
                <w:t>redirect the request to another SCP/SEPP (see clause 5.</w:t>
              </w:r>
            </w:ins>
            <w:ins w:id="222" w:author="Giorgi Gulbani" w:date="2023-02-07T23:19:00Z">
              <w:r w:rsidR="00CE548D" w:rsidRPr="00CE548D">
                <w:rPr>
                  <w:highlight w:val="yellow"/>
                </w:rPr>
                <w:t>2.x</w:t>
              </w:r>
            </w:ins>
            <w:ins w:id="223" w:author="Giorgi Gulbani" w:date="2023-02-07T23:00:00Z">
              <w:r w:rsidR="00FD739F">
                <w:t xml:space="preserve"> in 3GPP TS 29.571 [13] and </w:t>
              </w:r>
            </w:ins>
            <w:ins w:id="224" w:author="Giorgi Gulbani" w:date="2023-02-03T14:45:00Z">
              <w:r w:rsidR="00945390">
                <w:t>clause </w:t>
              </w:r>
              <w:r w:rsidR="00945390" w:rsidRPr="00A3001C">
                <w:t>6.10.9.1</w:t>
              </w:r>
              <w:r w:rsidR="00945390">
                <w:t xml:space="preserve"> in </w:t>
              </w:r>
            </w:ins>
            <w:ins w:id="225" w:author="Giorgi Gulbani" w:date="2023-02-03T14:34:00Z">
              <w:r w:rsidR="00A3001C">
                <w:t>3GPP TS 29.500 [4])</w:t>
              </w:r>
            </w:ins>
            <w:r w:rsidRPr="00A563BE">
              <w:t>.</w:t>
            </w:r>
          </w:p>
        </w:tc>
      </w:tr>
      <w:tr w:rsidR="00457B2A" w:rsidRPr="00D67AB2" w14:paraId="04D98B56" w14:textId="77777777" w:rsidTr="009C4A6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CAB763" w14:textId="77777777" w:rsidR="00457B2A" w:rsidRDefault="00457B2A" w:rsidP="009C4A61">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3EA13F3" w14:textId="77777777" w:rsidR="00457B2A" w:rsidRDefault="00457B2A" w:rsidP="009C4A6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0C39F3" w14:textId="77777777" w:rsidR="00457B2A" w:rsidRDefault="00457B2A" w:rsidP="009C4A6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E1815F7" w14:textId="77777777" w:rsidR="00457B2A" w:rsidRPr="00D67AB2" w:rsidRDefault="00457B2A" w:rsidP="009C4A61">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0F73C7" w14:textId="77777777" w:rsidR="00457B2A" w:rsidRPr="00D70312" w:rsidRDefault="00457B2A" w:rsidP="009C4A61">
            <w:pPr>
              <w:pStyle w:val="TAL"/>
            </w:pPr>
            <w:r>
              <w:t>Identifier of the target SMF (service) instance ID towards which the request is redirected</w:t>
            </w:r>
          </w:p>
        </w:tc>
      </w:tr>
    </w:tbl>
    <w:p w14:paraId="28C32767" w14:textId="77777777" w:rsidR="00457B2A" w:rsidRDefault="00457B2A" w:rsidP="00457B2A"/>
    <w:p w14:paraId="61CB66FE" w14:textId="77777777" w:rsidR="00457B2A" w:rsidRDefault="00457B2A" w:rsidP="00457B2A">
      <w:pPr>
        <w:pStyle w:val="TH"/>
      </w:pPr>
      <w:r w:rsidRPr="00D67AB2">
        <w:lastRenderedPageBreak/>
        <w:t xml:space="preserve">Table </w:t>
      </w:r>
      <w:r>
        <w:t>6.1.3.3.4.5.2-4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57B2A" w:rsidRPr="00D67AB2" w14:paraId="6C182759" w14:textId="77777777" w:rsidTr="009C4A6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3B108A" w14:textId="77777777" w:rsidR="00457B2A" w:rsidRPr="00D67AB2" w:rsidRDefault="00457B2A" w:rsidP="009C4A6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F6580D" w14:textId="77777777" w:rsidR="00457B2A" w:rsidRPr="00D67AB2" w:rsidRDefault="00457B2A" w:rsidP="009C4A6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9C9D00" w14:textId="77777777" w:rsidR="00457B2A" w:rsidRPr="00D67AB2" w:rsidRDefault="00457B2A" w:rsidP="009C4A6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3FDE45" w14:textId="77777777" w:rsidR="00457B2A" w:rsidRPr="00D67AB2" w:rsidRDefault="00457B2A" w:rsidP="009C4A6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3ECBAB" w14:textId="77777777" w:rsidR="00457B2A" w:rsidRPr="00D67AB2" w:rsidRDefault="00457B2A" w:rsidP="009C4A61">
            <w:pPr>
              <w:pStyle w:val="TAH"/>
            </w:pPr>
            <w:r w:rsidRPr="00D67AB2">
              <w:t>Description</w:t>
            </w:r>
          </w:p>
        </w:tc>
      </w:tr>
      <w:tr w:rsidR="00457B2A" w:rsidRPr="00D67AB2" w14:paraId="7A2420EE" w14:textId="77777777" w:rsidTr="009C4A6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AA856D" w14:textId="77777777" w:rsidR="00457B2A" w:rsidRPr="00D67AB2" w:rsidRDefault="00457B2A" w:rsidP="009C4A6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9CDAFCB" w14:textId="77777777" w:rsidR="00457B2A" w:rsidRPr="00D67AB2" w:rsidRDefault="00457B2A" w:rsidP="009C4A6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DDC8B3" w14:textId="6A514596" w:rsidR="00457B2A" w:rsidRPr="00D67AB2" w:rsidRDefault="006A6546" w:rsidP="009C4A61">
            <w:pPr>
              <w:pStyle w:val="TAC"/>
            </w:pPr>
            <w:ins w:id="226" w:author="Giorgi Gulbani" w:date="2023-02-03T14:05:00Z">
              <w:r>
                <w:t>C</w:t>
              </w:r>
            </w:ins>
            <w:del w:id="227" w:author="Giorgi Gulbani" w:date="2023-02-03T14:05:00Z">
              <w:r w:rsidR="00457B2A" w:rsidDel="006A6546">
                <w:delText>M</w:delText>
              </w:r>
            </w:del>
          </w:p>
        </w:tc>
        <w:tc>
          <w:tcPr>
            <w:tcW w:w="581" w:type="pct"/>
            <w:tcBorders>
              <w:top w:val="single" w:sz="4" w:space="0" w:color="auto"/>
              <w:left w:val="single" w:sz="6" w:space="0" w:color="000000"/>
              <w:bottom w:val="single" w:sz="4" w:space="0" w:color="auto"/>
              <w:right w:val="single" w:sz="6" w:space="0" w:color="000000"/>
            </w:tcBorders>
          </w:tcPr>
          <w:p w14:paraId="21695F95" w14:textId="3BD0747B" w:rsidR="00457B2A" w:rsidRPr="00D67AB2" w:rsidRDefault="0057072A" w:rsidP="009C4A61">
            <w:pPr>
              <w:pStyle w:val="TAL"/>
            </w:pPr>
            <w:ins w:id="228" w:author="Giorgi Gulbani" w:date="2023-02-10T10:21:00Z">
              <w:r>
                <w:t>0..</w:t>
              </w:r>
            </w:ins>
            <w:r w:rsidR="00457B2A"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284A7D3" w14:textId="77777777" w:rsidR="00457B2A" w:rsidRDefault="00457B2A" w:rsidP="009C4A61">
            <w:pPr>
              <w:pStyle w:val="TAL"/>
            </w:pPr>
            <w:r w:rsidRPr="00D70312">
              <w:t xml:space="preserve">An alternative URI of the resource located on an alternative service instance within the </w:t>
            </w:r>
            <w:r>
              <w:t xml:space="preserve">same </w:t>
            </w:r>
            <w:r w:rsidRPr="00D70312">
              <w:t xml:space="preserve">SMF </w:t>
            </w:r>
            <w:r>
              <w:t>or SMF (service) set.</w:t>
            </w:r>
          </w:p>
          <w:p w14:paraId="16273B8C" w14:textId="39F0E008" w:rsidR="00457B2A" w:rsidRPr="00D67AB2" w:rsidRDefault="00457B2A" w:rsidP="009C4A61">
            <w:pPr>
              <w:pStyle w:val="TAL"/>
            </w:pPr>
            <w:r>
              <w:t xml:space="preserve">Or the same URI, </w:t>
            </w:r>
            <w:r w:rsidRPr="00A563BE">
              <w:t>if a request is redirected to the same target resource via a different SCP</w:t>
            </w:r>
            <w:ins w:id="229" w:author="Giorgi Gulbani" w:date="2023-02-07T18:25:00Z">
              <w:r w:rsidR="004E6BAB">
                <w:t>/SEPP</w:t>
              </w:r>
            </w:ins>
            <w:ins w:id="230" w:author="Giorgi Gulbani" w:date="2023-02-07T16:21:00Z">
              <w:r w:rsidR="00F23042" w:rsidRPr="00F23042">
                <w:t xml:space="preserve">. In the latter case, the </w:t>
              </w:r>
            </w:ins>
            <w:ins w:id="231" w:author="Giorgi Gulbani" w:date="2023-02-07T18:24:00Z">
              <w:r w:rsidR="0064692B">
                <w:t xml:space="preserve">Location header shall not be sent if the SCP/SEPP </w:t>
              </w:r>
            </w:ins>
            <w:ins w:id="232" w:author="Giorgi Gulbani" w:date="2023-02-07T18:21:00Z">
              <w:r w:rsidR="006B04E5">
                <w:t xml:space="preserve">has received "3gpp-Sbi-Location-Header" and has decided to </w:t>
              </w:r>
            </w:ins>
            <w:ins w:id="233" w:author="Giorgi Gulbani" w:date="2023-02-07T23:00:00Z">
              <w:r w:rsidR="00FD739F">
                <w:t>redirect the request to another SCP/SEPP (see clause 5.</w:t>
              </w:r>
            </w:ins>
            <w:ins w:id="234" w:author="Giorgi Gulbani" w:date="2023-02-07T23:19:00Z">
              <w:r w:rsidR="00CE548D" w:rsidRPr="00CE548D">
                <w:rPr>
                  <w:highlight w:val="yellow"/>
                </w:rPr>
                <w:t>2.x</w:t>
              </w:r>
            </w:ins>
            <w:ins w:id="235" w:author="Giorgi Gulbani" w:date="2023-02-07T23:00:00Z">
              <w:r w:rsidR="00FD739F">
                <w:t xml:space="preserve"> in 3GPP TS 29.571 [13] and </w:t>
              </w:r>
            </w:ins>
            <w:ins w:id="236" w:author="Giorgi Gulbani" w:date="2023-02-03T14:45:00Z">
              <w:r w:rsidR="00945390">
                <w:t>clause </w:t>
              </w:r>
              <w:r w:rsidR="00945390" w:rsidRPr="00A3001C">
                <w:t>6.10.9.1</w:t>
              </w:r>
              <w:r w:rsidR="00945390">
                <w:t xml:space="preserve"> in </w:t>
              </w:r>
            </w:ins>
            <w:ins w:id="237" w:author="Giorgi Gulbani" w:date="2023-02-03T14:34:00Z">
              <w:r w:rsidR="00A3001C">
                <w:t>3GPP TS 29.500 [4])</w:t>
              </w:r>
            </w:ins>
            <w:r w:rsidRPr="00A563BE">
              <w:t>.</w:t>
            </w:r>
          </w:p>
        </w:tc>
      </w:tr>
      <w:tr w:rsidR="00457B2A" w:rsidRPr="00D67AB2" w14:paraId="58037BCB" w14:textId="77777777" w:rsidTr="009C4A6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1037B5" w14:textId="77777777" w:rsidR="00457B2A" w:rsidRDefault="00457B2A" w:rsidP="009C4A61">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435EE4D" w14:textId="77777777" w:rsidR="00457B2A" w:rsidRDefault="00457B2A" w:rsidP="009C4A6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403C7C1" w14:textId="77777777" w:rsidR="00457B2A" w:rsidRDefault="00457B2A" w:rsidP="009C4A6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0131166" w14:textId="77777777" w:rsidR="00457B2A" w:rsidRPr="00D67AB2" w:rsidRDefault="00457B2A" w:rsidP="009C4A61">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8F7189" w14:textId="77777777" w:rsidR="00457B2A" w:rsidRPr="00D70312" w:rsidRDefault="00457B2A" w:rsidP="009C4A61">
            <w:pPr>
              <w:pStyle w:val="TAL"/>
            </w:pPr>
            <w:r>
              <w:t>Identifier of the target SMF (service) instance ID towards which the request is redirected</w:t>
            </w:r>
          </w:p>
        </w:tc>
      </w:tr>
    </w:tbl>
    <w:p w14:paraId="18B11196" w14:textId="77777777" w:rsidR="00457B2A" w:rsidRDefault="00457B2A" w:rsidP="00457B2A"/>
    <w:p w14:paraId="63D788C5" w14:textId="651CF5CE" w:rsidR="00B155E2" w:rsidRPr="006B5418" w:rsidRDefault="00B155E2" w:rsidP="00B155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5A6230">
        <w:rPr>
          <w:rFonts w:ascii="Arial" w:hAnsi="Arial" w:cs="Arial"/>
          <w:color w:val="0000FF"/>
          <w:sz w:val="28"/>
          <w:szCs w:val="28"/>
          <w:lang w:val="en-US"/>
        </w:rPr>
        <w:t>3</w:t>
      </w:r>
      <w:r w:rsidR="005A6230" w:rsidRPr="005A6230">
        <w:rPr>
          <w:rFonts w:ascii="Arial" w:hAnsi="Arial" w:cs="Arial"/>
          <w:color w:val="0000FF"/>
          <w:sz w:val="28"/>
          <w:szCs w:val="28"/>
          <w:vertAlign w:val="superscript"/>
          <w:lang w:val="en-US"/>
        </w:rPr>
        <w:t>rd</w:t>
      </w:r>
      <w:r w:rsidR="005A6230">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6110282" w14:textId="77777777" w:rsidR="00215E06" w:rsidRDefault="00215E06" w:rsidP="00215E06">
      <w:pPr>
        <w:pStyle w:val="Heading5"/>
      </w:pPr>
      <w:bookmarkStart w:id="238" w:name="_Toc25073894"/>
      <w:bookmarkStart w:id="239" w:name="_Toc34063071"/>
      <w:bookmarkStart w:id="240" w:name="_Toc43120045"/>
      <w:bookmarkStart w:id="241" w:name="_Toc49768100"/>
      <w:bookmarkStart w:id="242" w:name="_Toc56434273"/>
      <w:bookmarkStart w:id="243" w:name="_Toc122078485"/>
      <w:r>
        <w:t>6.1.3.5.3</w:t>
      </w:r>
      <w:r>
        <w:tab/>
        <w:t>Resource Standard Methods</w:t>
      </w:r>
      <w:bookmarkEnd w:id="238"/>
      <w:bookmarkEnd w:id="239"/>
      <w:bookmarkEnd w:id="240"/>
      <w:bookmarkEnd w:id="241"/>
      <w:bookmarkEnd w:id="242"/>
      <w:bookmarkEnd w:id="243"/>
    </w:p>
    <w:p w14:paraId="359A1390" w14:textId="77777777" w:rsidR="00215E06" w:rsidRPr="00384E92" w:rsidRDefault="00215E06" w:rsidP="00215E06">
      <w:pPr>
        <w:pStyle w:val="Heading6"/>
      </w:pPr>
      <w:bookmarkStart w:id="244" w:name="_Toc25073895"/>
      <w:bookmarkStart w:id="245" w:name="_Toc34063072"/>
      <w:bookmarkStart w:id="246" w:name="_Toc43120046"/>
      <w:bookmarkStart w:id="247" w:name="_Toc49768101"/>
      <w:bookmarkStart w:id="248" w:name="_Toc56434274"/>
      <w:bookmarkStart w:id="249" w:name="_Toc122078486"/>
      <w:r w:rsidRPr="00384E92">
        <w:t>6.</w:t>
      </w:r>
      <w:r>
        <w:t>1.3.5.3</w:t>
      </w:r>
      <w:r w:rsidRPr="00384E92">
        <w:t>.1</w:t>
      </w:r>
      <w:r w:rsidRPr="00384E92">
        <w:tab/>
      </w:r>
      <w:r>
        <w:t>POST</w:t>
      </w:r>
      <w:bookmarkEnd w:id="244"/>
      <w:bookmarkEnd w:id="245"/>
      <w:bookmarkEnd w:id="246"/>
      <w:bookmarkEnd w:id="247"/>
      <w:bookmarkEnd w:id="248"/>
      <w:bookmarkEnd w:id="249"/>
    </w:p>
    <w:p w14:paraId="72ED4916" w14:textId="77777777" w:rsidR="00215E06" w:rsidRDefault="00215E06" w:rsidP="00215E06">
      <w:r>
        <w:t>This method creates an individual PDU session resource in the H-SMF or SMF.</w:t>
      </w:r>
    </w:p>
    <w:p w14:paraId="1419BFAA" w14:textId="77777777" w:rsidR="00215E06" w:rsidRDefault="00215E06" w:rsidP="00215E06">
      <w:r>
        <w:t>This method shall support the URI query parameters specified in table 6.1.3.5.3.1-1.</w:t>
      </w:r>
    </w:p>
    <w:p w14:paraId="3ADA9B2C" w14:textId="77777777" w:rsidR="00215E06" w:rsidRPr="00384E92" w:rsidRDefault="00215E06" w:rsidP="00215E06">
      <w:pPr>
        <w:pStyle w:val="TH"/>
        <w:rPr>
          <w:rFonts w:cs="Arial"/>
        </w:rPr>
      </w:pPr>
      <w:r w:rsidRPr="00384E92">
        <w:t>Table 6.</w:t>
      </w:r>
      <w:r>
        <w:t>1.3.5.3.1</w:t>
      </w:r>
      <w:r w:rsidRPr="00384E92">
        <w:t xml:space="preserve">-1: URI query parameters supported by the </w:t>
      </w:r>
      <w:r>
        <w:t>POST</w:t>
      </w:r>
      <w:r w:rsidRPr="00384E92">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15E06" w:rsidRPr="00384E92" w14:paraId="74A9C4DB" w14:textId="77777777" w:rsidTr="009C4A6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7FCC96" w14:textId="77777777" w:rsidR="00215E06" w:rsidRPr="001769FF" w:rsidRDefault="00215E06" w:rsidP="009C4A61">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D87C06" w14:textId="77777777" w:rsidR="00215E06" w:rsidRPr="001769FF" w:rsidRDefault="00215E06" w:rsidP="009C4A61">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1AAA73" w14:textId="77777777" w:rsidR="00215E06" w:rsidRPr="001769FF" w:rsidRDefault="00215E06" w:rsidP="009C4A6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09E76E" w14:textId="77777777" w:rsidR="00215E06" w:rsidRPr="001769FF" w:rsidRDefault="00215E06" w:rsidP="009C4A61">
            <w:pPr>
              <w:pStyle w:val="TAH"/>
            </w:pPr>
            <w:r w:rsidRPr="001769F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001EC8" w14:textId="77777777" w:rsidR="00215E06" w:rsidRPr="001769FF" w:rsidRDefault="00215E06" w:rsidP="009C4A61">
            <w:pPr>
              <w:pStyle w:val="TAH"/>
            </w:pPr>
            <w:r>
              <w:t>Description</w:t>
            </w:r>
          </w:p>
        </w:tc>
      </w:tr>
      <w:tr w:rsidR="009333BC" w:rsidRPr="00384E92" w14:paraId="3BD5C149" w14:textId="77777777" w:rsidTr="009C4A6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F1FC79" w14:textId="76820BB1" w:rsidR="009333BC" w:rsidRPr="001769FF" w:rsidRDefault="009333BC" w:rsidP="009333B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716F6B9F" w14:textId="76076A9A" w:rsidR="009333BC" w:rsidRPr="001769FF" w:rsidRDefault="009333BC" w:rsidP="009333BC">
            <w:pPr>
              <w:pStyle w:val="TAL"/>
            </w:pPr>
          </w:p>
        </w:tc>
        <w:tc>
          <w:tcPr>
            <w:tcW w:w="217" w:type="pct"/>
            <w:tcBorders>
              <w:top w:val="single" w:sz="4" w:space="0" w:color="auto"/>
              <w:left w:val="single" w:sz="6" w:space="0" w:color="000000"/>
              <w:bottom w:val="single" w:sz="6" w:space="0" w:color="000000"/>
              <w:right w:val="single" w:sz="6" w:space="0" w:color="000000"/>
            </w:tcBorders>
          </w:tcPr>
          <w:p w14:paraId="5A809F68" w14:textId="159185F7" w:rsidR="009333BC" w:rsidRPr="001769FF" w:rsidRDefault="009333BC" w:rsidP="009333BC">
            <w:pPr>
              <w:pStyle w:val="TAC"/>
            </w:pPr>
          </w:p>
        </w:tc>
        <w:tc>
          <w:tcPr>
            <w:tcW w:w="581" w:type="pct"/>
            <w:tcBorders>
              <w:top w:val="single" w:sz="4" w:space="0" w:color="auto"/>
              <w:left w:val="single" w:sz="6" w:space="0" w:color="000000"/>
              <w:bottom w:val="single" w:sz="6" w:space="0" w:color="000000"/>
              <w:right w:val="single" w:sz="6" w:space="0" w:color="000000"/>
            </w:tcBorders>
          </w:tcPr>
          <w:p w14:paraId="1370414F" w14:textId="0ACD1D7D" w:rsidR="009333BC" w:rsidRPr="001769FF" w:rsidRDefault="009333BC" w:rsidP="009333BC">
            <w:pPr>
              <w:pStyle w:val="TAL"/>
            </w:pP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4863616" w14:textId="65CEE248" w:rsidR="009333BC" w:rsidRPr="001769FF" w:rsidRDefault="009333BC" w:rsidP="009333BC">
            <w:pPr>
              <w:pStyle w:val="TAL"/>
            </w:pPr>
          </w:p>
        </w:tc>
      </w:tr>
    </w:tbl>
    <w:p w14:paraId="1264D873" w14:textId="77777777" w:rsidR="00215E06" w:rsidRDefault="00215E06" w:rsidP="00215E06"/>
    <w:p w14:paraId="41D07FD4" w14:textId="77777777" w:rsidR="00215E06" w:rsidRPr="00384E92" w:rsidRDefault="00215E06" w:rsidP="00215E06">
      <w:r>
        <w:t>This method shall support the request data structures specified in table 6.1.3.5.3.1-2 and the response data structures and response codes specified in table 6.1.3.5.3.1-3.</w:t>
      </w:r>
    </w:p>
    <w:p w14:paraId="76C4CFDD" w14:textId="77777777" w:rsidR="00215E06" w:rsidRPr="001769FF" w:rsidRDefault="00215E06" w:rsidP="00215E06">
      <w:pPr>
        <w:pStyle w:val="TH"/>
      </w:pPr>
      <w:r w:rsidRPr="001769FF">
        <w:t>Table 6.</w:t>
      </w:r>
      <w:r>
        <w:t>1.3.5.</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15E06" w:rsidRPr="001769FF" w14:paraId="01FFDA5A" w14:textId="77777777" w:rsidTr="009C4A6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767480B" w14:textId="77777777" w:rsidR="00215E06" w:rsidRPr="001769FF" w:rsidRDefault="00215E06" w:rsidP="009C4A61">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043CA74" w14:textId="77777777" w:rsidR="00215E06" w:rsidRPr="001769FF" w:rsidRDefault="00215E06" w:rsidP="009C4A61">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3BA92BD" w14:textId="77777777" w:rsidR="00215E06" w:rsidRPr="001769FF" w:rsidRDefault="00215E06" w:rsidP="009C4A61">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79C4B41" w14:textId="77777777" w:rsidR="00215E06" w:rsidRPr="001769FF" w:rsidRDefault="00215E06" w:rsidP="009C4A61">
            <w:pPr>
              <w:pStyle w:val="TAH"/>
            </w:pPr>
            <w:r>
              <w:t>Description</w:t>
            </w:r>
          </w:p>
        </w:tc>
      </w:tr>
      <w:tr w:rsidR="00215E06" w:rsidRPr="001769FF" w14:paraId="42C421D6" w14:textId="77777777" w:rsidTr="002C7BD4">
        <w:trPr>
          <w:trHeight w:val="261"/>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F686B16" w14:textId="77777777" w:rsidR="00215E06" w:rsidRPr="001769FF" w:rsidRDefault="00215E06" w:rsidP="009C4A61">
            <w:pPr>
              <w:pStyle w:val="TAL"/>
            </w:pPr>
            <w:proofErr w:type="spellStart"/>
            <w:r>
              <w:t>PduSessionCreateData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73E11444" w14:textId="77777777" w:rsidR="00215E06" w:rsidRPr="001769FF" w:rsidRDefault="00215E06" w:rsidP="009C4A61">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CD36D6A" w14:textId="77777777" w:rsidR="00215E06" w:rsidRPr="001769FF" w:rsidRDefault="00215E06" w:rsidP="009C4A61">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61946F5" w14:textId="77777777" w:rsidR="00215E06" w:rsidRPr="001769FF" w:rsidRDefault="00215E06" w:rsidP="009C4A61">
            <w:pPr>
              <w:pStyle w:val="TAL"/>
            </w:pPr>
            <w:r>
              <w:t>Representation of the PDU session to be created in the H-SMF or SMF.</w:t>
            </w:r>
          </w:p>
        </w:tc>
      </w:tr>
    </w:tbl>
    <w:p w14:paraId="7952D9E4" w14:textId="77777777" w:rsidR="00215E06" w:rsidRDefault="00215E06" w:rsidP="00215E06"/>
    <w:p w14:paraId="7A7E0725" w14:textId="77777777" w:rsidR="00215E06" w:rsidRPr="001769FF" w:rsidRDefault="00215E06" w:rsidP="00215E06">
      <w:pPr>
        <w:pStyle w:val="TH"/>
      </w:pPr>
      <w:r w:rsidRPr="001769FF">
        <w:lastRenderedPageBreak/>
        <w:t>Table 6.</w:t>
      </w:r>
      <w:r>
        <w:t>1.3.5.</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215E06" w:rsidRPr="001769FF" w14:paraId="2DA9ABFA" w14:textId="77777777" w:rsidTr="009C4A6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E51871" w14:textId="77777777" w:rsidR="00215E06" w:rsidRPr="001769FF" w:rsidRDefault="00215E06" w:rsidP="009C4A61">
            <w:pPr>
              <w:pStyle w:val="TAH"/>
            </w:pPr>
            <w:r w:rsidRPr="001769FF">
              <w:lastRenderedPageBreak/>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2E78696" w14:textId="77777777" w:rsidR="00215E06" w:rsidRPr="001769FF" w:rsidRDefault="00215E06" w:rsidP="009C4A6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22F2AC" w14:textId="77777777" w:rsidR="00215E06" w:rsidRPr="001769FF" w:rsidRDefault="00215E06" w:rsidP="009C4A61">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2C48395" w14:textId="77777777" w:rsidR="00215E06" w:rsidRPr="001769FF" w:rsidRDefault="00215E06" w:rsidP="009C4A61">
            <w:pPr>
              <w:pStyle w:val="TAH"/>
            </w:pPr>
            <w:r w:rsidRPr="001769FF">
              <w:t>Response</w:t>
            </w:r>
          </w:p>
          <w:p w14:paraId="47F8AF77" w14:textId="77777777" w:rsidR="00215E06" w:rsidRPr="001769FF" w:rsidRDefault="00215E06" w:rsidP="009C4A61">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A7034E3" w14:textId="77777777" w:rsidR="00215E06" w:rsidRPr="001769FF" w:rsidRDefault="00215E06" w:rsidP="009C4A61">
            <w:pPr>
              <w:pStyle w:val="TAH"/>
            </w:pPr>
            <w:r>
              <w:t>Description</w:t>
            </w:r>
          </w:p>
        </w:tc>
      </w:tr>
      <w:tr w:rsidR="00215E06" w:rsidRPr="001769FF" w14:paraId="63A4B3D5" w14:textId="77777777" w:rsidTr="009C4A6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37628C" w14:textId="77777777" w:rsidR="00215E06" w:rsidRPr="001769FF" w:rsidRDefault="00215E06" w:rsidP="009C4A61">
            <w:pPr>
              <w:pStyle w:val="TAL"/>
            </w:pPr>
            <w:proofErr w:type="spellStart"/>
            <w:r>
              <w:t>PduSessionCreatedData</w:t>
            </w:r>
            <w:proofErr w:type="spellEnd"/>
          </w:p>
        </w:tc>
        <w:tc>
          <w:tcPr>
            <w:tcW w:w="225" w:type="pct"/>
            <w:tcBorders>
              <w:top w:val="single" w:sz="4" w:space="0" w:color="auto"/>
              <w:left w:val="single" w:sz="6" w:space="0" w:color="000000"/>
              <w:bottom w:val="single" w:sz="4" w:space="0" w:color="auto"/>
              <w:right w:val="single" w:sz="6" w:space="0" w:color="000000"/>
            </w:tcBorders>
          </w:tcPr>
          <w:p w14:paraId="24CC6EB3" w14:textId="77777777" w:rsidR="00215E06" w:rsidRPr="001769FF" w:rsidRDefault="00215E06" w:rsidP="009C4A61">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51BF9AB3" w14:textId="77777777" w:rsidR="00215E06" w:rsidRPr="001769FF" w:rsidRDefault="00215E06" w:rsidP="009C4A61">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E9E9E6B" w14:textId="77777777" w:rsidR="00215E06" w:rsidRPr="001769FF" w:rsidRDefault="00215E06" w:rsidP="009C4A61">
            <w:pPr>
              <w:pStyle w:val="TAL"/>
            </w:pPr>
            <w:r>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6303D18" w14:textId="77777777" w:rsidR="00215E06" w:rsidRPr="001769FF" w:rsidRDefault="00215E06" w:rsidP="009C4A61">
            <w:pPr>
              <w:pStyle w:val="TAL"/>
            </w:pPr>
            <w:r>
              <w:t xml:space="preserve">Successful creation of a PDU session. </w:t>
            </w:r>
          </w:p>
        </w:tc>
      </w:tr>
      <w:tr w:rsidR="00215E06" w:rsidRPr="001769FF" w14:paraId="6F0F561C" w14:textId="77777777" w:rsidTr="009C4A6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93E4B8" w14:textId="77777777" w:rsidR="00215E06" w:rsidRDefault="00215E06" w:rsidP="009C4A61">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04BA47BB" w14:textId="77777777" w:rsidR="00215E06" w:rsidRDefault="00215E06" w:rsidP="009C4A61">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795E7F16" w14:textId="77777777" w:rsidR="00215E06" w:rsidRDefault="00215E06" w:rsidP="009C4A61">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393E6B00" w14:textId="77777777" w:rsidR="00215E06" w:rsidRDefault="00215E06" w:rsidP="009C4A61">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A9BAA28" w14:textId="258CF0B1" w:rsidR="00215E06" w:rsidDel="00F72C11" w:rsidRDefault="00215E06" w:rsidP="00F72C11">
            <w:pPr>
              <w:pStyle w:val="TAL"/>
              <w:rPr>
                <w:del w:id="250" w:author="Giorgi Gulbani" w:date="2023-02-07T22:39:00Z"/>
              </w:rPr>
            </w:pPr>
            <w:r>
              <w:t xml:space="preserve">Temporary redirection. </w:t>
            </w:r>
            <w:del w:id="251" w:author="Giorgi Gulbani" w:date="2023-02-07T22:39:00Z">
              <w:r w:rsidDel="00F72C11">
                <w:delText xml:space="preserve">The response shall include a Location header field containing a different URI, </w:delText>
              </w:r>
              <w:r w:rsidRPr="00A563BE" w:rsidDel="00F72C11">
                <w:delText>or the same URI if a request is redirected to the same target resource via a different SCP. In the former case</w:delText>
              </w:r>
              <w:r w:rsidDel="00F72C11">
                <w:delText xml:space="preserve">, the URI shall be an alternative URI of the </w:delText>
              </w:r>
              <w:r w:rsidDel="00F72C11">
                <w:rPr>
                  <w:rFonts w:hint="eastAsia"/>
                  <w:lang w:eastAsia="zh-CN"/>
                </w:rPr>
                <w:delText xml:space="preserve">resource located </w:delText>
              </w:r>
              <w:r w:rsidDel="00F72C11">
                <w:rPr>
                  <w:lang w:eastAsia="zh-CN"/>
                </w:rPr>
                <w:delText xml:space="preserve">on </w:delText>
              </w:r>
              <w:r w:rsidRPr="007C440A" w:rsidDel="00F72C11">
                <w:rPr>
                  <w:lang w:eastAsia="zh-CN"/>
                </w:rPr>
                <w:delText>an alternative service instance within the</w:delText>
              </w:r>
              <w:r w:rsidDel="00F72C11">
                <w:delText xml:space="preserve"> same (H-)SMF or (H-)SMF (service) set.</w:delText>
              </w:r>
            </w:del>
          </w:p>
          <w:p w14:paraId="30DB7B20" w14:textId="77777777" w:rsidR="00215E06" w:rsidRDefault="00215E06" w:rsidP="009C4A61">
            <w:pPr>
              <w:pStyle w:val="TAL"/>
            </w:pPr>
            <w:r>
              <w:t xml:space="preserve">(NOTE 2)   </w:t>
            </w:r>
          </w:p>
        </w:tc>
      </w:tr>
      <w:tr w:rsidR="00215E06" w:rsidRPr="001769FF" w14:paraId="5D64FA3C" w14:textId="77777777" w:rsidTr="009C4A6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67680F" w14:textId="77777777" w:rsidR="00215E06" w:rsidRDefault="00215E06" w:rsidP="009C4A61">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2C0FD2E7" w14:textId="77777777" w:rsidR="00215E06" w:rsidRDefault="00215E06" w:rsidP="009C4A61">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761ABE62" w14:textId="77777777" w:rsidR="00215E06" w:rsidRDefault="00215E06" w:rsidP="009C4A61">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7B06A6F7" w14:textId="77777777" w:rsidR="00215E06" w:rsidRDefault="00215E06" w:rsidP="009C4A61">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9404B30" w14:textId="500D7E0E" w:rsidR="00215E06" w:rsidDel="00F72C11" w:rsidRDefault="00215E06" w:rsidP="00F72C11">
            <w:pPr>
              <w:pStyle w:val="TAL"/>
              <w:rPr>
                <w:del w:id="252" w:author="Giorgi Gulbani" w:date="2023-02-07T22:39:00Z"/>
              </w:rPr>
            </w:pPr>
            <w:r>
              <w:t xml:space="preserve">Permanent redirection. </w:t>
            </w:r>
            <w:del w:id="253" w:author="Giorgi Gulbani" w:date="2023-02-07T22:39:00Z">
              <w:r w:rsidDel="00F72C11">
                <w:delText xml:space="preserve">The response shall include a Location header field containing a different URI, </w:delText>
              </w:r>
              <w:r w:rsidRPr="00A563BE" w:rsidDel="00F72C11">
                <w:delText>or the same URI if a request is redirected to the same target resource via a different SCP. In the former case</w:delText>
              </w:r>
              <w:r w:rsidDel="00F72C11">
                <w:delText xml:space="preserve">, the URI shall be an alternative URI of the </w:delText>
              </w:r>
              <w:r w:rsidDel="00F72C11">
                <w:rPr>
                  <w:rFonts w:hint="eastAsia"/>
                  <w:lang w:eastAsia="zh-CN"/>
                </w:rPr>
                <w:delText xml:space="preserve">resource located </w:delText>
              </w:r>
              <w:r w:rsidDel="00F72C11">
                <w:rPr>
                  <w:lang w:eastAsia="zh-CN"/>
                </w:rPr>
                <w:delText xml:space="preserve">on </w:delText>
              </w:r>
              <w:r w:rsidRPr="007C440A" w:rsidDel="00F72C11">
                <w:rPr>
                  <w:lang w:eastAsia="zh-CN"/>
                </w:rPr>
                <w:delText>an alternative service instance within the</w:delText>
              </w:r>
              <w:r w:rsidDel="00F72C11">
                <w:delText xml:space="preserve"> same (H-)SMF or (H-)SMF (service) set.</w:delText>
              </w:r>
            </w:del>
          </w:p>
          <w:p w14:paraId="42915B36" w14:textId="77777777" w:rsidR="00215E06" w:rsidRDefault="00215E06" w:rsidP="009C4A61">
            <w:pPr>
              <w:pStyle w:val="TAL"/>
            </w:pPr>
            <w:r>
              <w:t>(NOTE 2)</w:t>
            </w:r>
          </w:p>
        </w:tc>
      </w:tr>
      <w:tr w:rsidR="00215E06" w:rsidRPr="001769FF" w14:paraId="6C1DD6D9" w14:textId="77777777" w:rsidTr="009C4A6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E0C4EA" w14:textId="77777777" w:rsidR="00215E06" w:rsidRDefault="00215E06" w:rsidP="009C4A61">
            <w:pPr>
              <w:pStyle w:val="TAL"/>
            </w:pPr>
            <w:proofErr w:type="spellStart"/>
            <w:r>
              <w:t>PduSessionCreateError</w:t>
            </w:r>
            <w:proofErr w:type="spellEnd"/>
          </w:p>
        </w:tc>
        <w:tc>
          <w:tcPr>
            <w:tcW w:w="225" w:type="pct"/>
            <w:tcBorders>
              <w:top w:val="single" w:sz="4" w:space="0" w:color="auto"/>
              <w:left w:val="single" w:sz="6" w:space="0" w:color="000000"/>
              <w:bottom w:val="single" w:sz="4" w:space="0" w:color="auto"/>
              <w:right w:val="single" w:sz="6" w:space="0" w:color="000000"/>
            </w:tcBorders>
          </w:tcPr>
          <w:p w14:paraId="1AEEF4D1" w14:textId="77777777" w:rsidR="00215E06" w:rsidRDefault="00215E06" w:rsidP="009C4A61">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5C32A50E" w14:textId="77777777" w:rsidR="00215E06" w:rsidRDefault="00215E06" w:rsidP="009C4A61">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1DF2ED98" w14:textId="77777777" w:rsidR="00215E06" w:rsidRDefault="00215E06" w:rsidP="009C4A61">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B919C17" w14:textId="77777777" w:rsidR="00215E06" w:rsidRDefault="00215E06" w:rsidP="009C4A61">
            <w:pPr>
              <w:pStyle w:val="TAL"/>
            </w:pPr>
            <w:r>
              <w:t>The "cause"</w:t>
            </w:r>
            <w:r w:rsidRPr="00FA1305">
              <w:t xml:space="preserve"> attribute </w:t>
            </w:r>
            <w:r>
              <w:t xml:space="preserve">shall be </w:t>
            </w:r>
            <w:r w:rsidRPr="00FA1305">
              <w:t>set</w:t>
            </w:r>
            <w:r>
              <w:t xml:space="preserve"> to one of the errors defined in Table 5.2.7.2-1 of 3GPP TS 29.500 [4].</w:t>
            </w:r>
          </w:p>
        </w:tc>
      </w:tr>
      <w:tr w:rsidR="00215E06" w:rsidRPr="001769FF" w14:paraId="71F1B7C3" w14:textId="77777777" w:rsidTr="009C4A6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C84163" w14:textId="77777777" w:rsidR="00215E06" w:rsidRDefault="00215E06" w:rsidP="009C4A61">
            <w:pPr>
              <w:pStyle w:val="TAL"/>
            </w:pPr>
            <w:proofErr w:type="spellStart"/>
            <w: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508144DC" w14:textId="77777777" w:rsidR="00215E06" w:rsidRDefault="00215E06" w:rsidP="009C4A61">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0A3B9A38" w14:textId="77777777" w:rsidR="00215E06" w:rsidRDefault="00215E06" w:rsidP="009C4A61">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2B981835" w14:textId="77777777" w:rsidR="00215E06" w:rsidRDefault="00215E06" w:rsidP="009C4A61">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E57622" w14:textId="77777777" w:rsidR="00215E06" w:rsidRDefault="00215E06" w:rsidP="009C4A61">
            <w:pPr>
              <w:pStyle w:val="TAL"/>
            </w:pPr>
            <w:r>
              <w:t xml:space="preserve">This error shall only be returned by an SCP or a SEPP for errors they originate. </w:t>
            </w:r>
            <w:r w:rsidRPr="002B42D2">
              <w:t xml:space="preserve">As an exception, this error may also be returned by an SMF, with an empty payload body, for a protocol error other than those specified for the SMF </w:t>
            </w:r>
            <w:proofErr w:type="spellStart"/>
            <w:r w:rsidRPr="002B42D2">
              <w:t>PDUSession</w:t>
            </w:r>
            <w:proofErr w:type="spellEnd"/>
            <w:r w:rsidRPr="002B42D2">
              <w:t xml:space="preserve"> service logic (e.g. protocol error found by the HTTP stack).</w:t>
            </w:r>
          </w:p>
        </w:tc>
      </w:tr>
      <w:tr w:rsidR="00215E06" w:rsidRPr="001769FF" w14:paraId="16BDE298" w14:textId="77777777" w:rsidTr="009C4A6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23A3A2" w14:textId="77777777" w:rsidR="00215E06" w:rsidRDefault="00215E06" w:rsidP="009C4A61">
            <w:pPr>
              <w:pStyle w:val="TAL"/>
            </w:pPr>
            <w:proofErr w:type="spellStart"/>
            <w:r>
              <w:t>PduSessionCreateError</w:t>
            </w:r>
            <w:proofErr w:type="spellEnd"/>
          </w:p>
        </w:tc>
        <w:tc>
          <w:tcPr>
            <w:tcW w:w="225" w:type="pct"/>
            <w:tcBorders>
              <w:top w:val="single" w:sz="4" w:space="0" w:color="auto"/>
              <w:left w:val="single" w:sz="6" w:space="0" w:color="000000"/>
              <w:bottom w:val="single" w:sz="4" w:space="0" w:color="auto"/>
              <w:right w:val="single" w:sz="6" w:space="0" w:color="000000"/>
            </w:tcBorders>
          </w:tcPr>
          <w:p w14:paraId="2F4957FE" w14:textId="77777777" w:rsidR="00215E06" w:rsidRDefault="00215E06" w:rsidP="009C4A61">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2BC17275" w14:textId="77777777" w:rsidR="00215E06" w:rsidRDefault="00215E06" w:rsidP="009C4A61">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750BB69" w14:textId="77777777" w:rsidR="00215E06" w:rsidRDefault="00215E06" w:rsidP="009C4A61">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F327ADF" w14:textId="77777777" w:rsidR="00215E06" w:rsidRDefault="00215E06" w:rsidP="009C4A61">
            <w:pPr>
              <w:pStyle w:val="TAL"/>
            </w:pPr>
            <w:r>
              <w:t>The "cause"</w:t>
            </w:r>
            <w:r w:rsidRPr="00FA1305">
              <w:t xml:space="preserve"> attribute </w:t>
            </w:r>
            <w:r>
              <w:t xml:space="preserve">shall be </w:t>
            </w:r>
            <w:r w:rsidRPr="00FA1305">
              <w:t>set</w:t>
            </w:r>
            <w:r>
              <w:t xml:space="preserve"> to one of the following application </w:t>
            </w:r>
            <w:proofErr w:type="gramStart"/>
            <w:r>
              <w:t>error</w:t>
            </w:r>
            <w:proofErr w:type="gramEnd"/>
            <w:r>
              <w:t>:</w:t>
            </w:r>
          </w:p>
          <w:p w14:paraId="3EA07AAE" w14:textId="77777777" w:rsidR="00215E06" w:rsidRDefault="00215E06" w:rsidP="009C4A61">
            <w:pPr>
              <w:pStyle w:val="TAL"/>
            </w:pPr>
            <w:r>
              <w:t>- N1_SM_ERROR</w:t>
            </w:r>
          </w:p>
          <w:p w14:paraId="2D8F2B7F" w14:textId="77777777" w:rsidR="00215E06" w:rsidRDefault="00215E06" w:rsidP="009C4A61">
            <w:pPr>
              <w:pStyle w:val="TAL"/>
            </w:pPr>
            <w:r>
              <w:t>- SNSSAI_DENIED</w:t>
            </w:r>
          </w:p>
          <w:p w14:paraId="68846925" w14:textId="77777777" w:rsidR="00215E06" w:rsidRDefault="00215E06" w:rsidP="009C4A61">
            <w:pPr>
              <w:pStyle w:val="TAL"/>
            </w:pPr>
            <w:r>
              <w:t>- DNN_DENIED</w:t>
            </w:r>
          </w:p>
          <w:p w14:paraId="3AC2B19E" w14:textId="77777777" w:rsidR="00215E06" w:rsidRDefault="00215E06" w:rsidP="009C4A61">
            <w:pPr>
              <w:pStyle w:val="TAL"/>
            </w:pPr>
            <w:r>
              <w:t>- PDUTYPE_DENIED</w:t>
            </w:r>
          </w:p>
          <w:p w14:paraId="5A24D9EE" w14:textId="77777777" w:rsidR="00215E06" w:rsidRDefault="00215E06" w:rsidP="009C4A61">
            <w:pPr>
              <w:pStyle w:val="TAL"/>
            </w:pPr>
            <w:r>
              <w:t>- SSC_DENIED</w:t>
            </w:r>
          </w:p>
          <w:p w14:paraId="52C97001" w14:textId="77777777" w:rsidR="00215E06" w:rsidRDefault="00215E06" w:rsidP="009C4A61">
            <w:pPr>
              <w:pStyle w:val="TAL"/>
            </w:pPr>
            <w:r>
              <w:t>- SUBSCRIPTION_DENIED</w:t>
            </w:r>
          </w:p>
          <w:p w14:paraId="14DAA976" w14:textId="77777777" w:rsidR="00215E06" w:rsidRDefault="00215E06" w:rsidP="009C4A61">
            <w:pPr>
              <w:pStyle w:val="TAL"/>
            </w:pPr>
            <w:r>
              <w:t>- DNN_NOT_SUPPORTED</w:t>
            </w:r>
          </w:p>
          <w:p w14:paraId="23A3D834" w14:textId="77777777" w:rsidR="00215E06" w:rsidRDefault="00215E06" w:rsidP="009C4A61">
            <w:pPr>
              <w:pStyle w:val="TAL"/>
            </w:pPr>
            <w:r>
              <w:t>- PDUTYPE_NOT_SUPPORTED</w:t>
            </w:r>
          </w:p>
          <w:p w14:paraId="5FAA0F8A" w14:textId="77777777" w:rsidR="00215E06" w:rsidRDefault="00215E06" w:rsidP="009C4A61">
            <w:pPr>
              <w:pStyle w:val="TAL"/>
            </w:pPr>
            <w:r>
              <w:t>- SSC_NOT_SUPPORTED</w:t>
            </w:r>
          </w:p>
          <w:p w14:paraId="1A231A5F" w14:textId="77777777" w:rsidR="00215E06" w:rsidRDefault="00215E06" w:rsidP="009C4A61">
            <w:pPr>
              <w:pStyle w:val="TAL"/>
              <w:rPr>
                <w:noProof/>
              </w:rPr>
            </w:pPr>
            <w:r>
              <w:t xml:space="preserve">- </w:t>
            </w:r>
            <w:r w:rsidRPr="004F6282">
              <w:rPr>
                <w:noProof/>
              </w:rPr>
              <w:t>NO_EPS_5GS_CONTINUITY</w:t>
            </w:r>
          </w:p>
          <w:p w14:paraId="4FB75DF1" w14:textId="77777777" w:rsidR="00215E06" w:rsidRDefault="00215E06" w:rsidP="009C4A61">
            <w:pPr>
              <w:pStyle w:val="TAL"/>
            </w:pPr>
            <w:r>
              <w:t xml:space="preserve">- </w:t>
            </w:r>
            <w:r>
              <w:rPr>
                <w:noProof/>
              </w:rPr>
              <w:t>INTEGRITY_PROTECTED_MDR_NOT_ACCEPTABLE</w:t>
            </w:r>
          </w:p>
          <w:p w14:paraId="489BBF91" w14:textId="77777777" w:rsidR="00215E06" w:rsidRDefault="00215E06" w:rsidP="009C4A61">
            <w:pPr>
              <w:pStyle w:val="TAL"/>
            </w:pPr>
            <w:r>
              <w:t>- NOT_SUPPORTED_WITH_ISMF</w:t>
            </w:r>
          </w:p>
          <w:p w14:paraId="1A10EF6D" w14:textId="77777777" w:rsidR="00215E06" w:rsidRDefault="00215E06" w:rsidP="009C4A61">
            <w:pPr>
              <w:pStyle w:val="TAL"/>
            </w:pPr>
            <w:r>
              <w:t>See table 6.1.7.3-1 for the description of these errors.</w:t>
            </w:r>
          </w:p>
        </w:tc>
      </w:tr>
      <w:tr w:rsidR="00215E06" w:rsidRPr="001769FF" w14:paraId="75195A8A" w14:textId="77777777" w:rsidTr="009C4A6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AAAB54" w14:textId="77777777" w:rsidR="00215E06" w:rsidRDefault="00215E06" w:rsidP="009C4A61">
            <w:pPr>
              <w:pStyle w:val="TAL"/>
            </w:pPr>
            <w:proofErr w:type="spellStart"/>
            <w: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677B5B47" w14:textId="77777777" w:rsidR="00215E06" w:rsidRDefault="00215E06" w:rsidP="009C4A61">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0269A19E" w14:textId="77777777" w:rsidR="00215E06" w:rsidRDefault="00215E06" w:rsidP="009C4A61">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2969D050" w14:textId="77777777" w:rsidR="00215E06" w:rsidRDefault="00215E06" w:rsidP="009C4A61">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B696375" w14:textId="77777777" w:rsidR="00215E06" w:rsidRDefault="00215E06" w:rsidP="009C4A61">
            <w:pPr>
              <w:pStyle w:val="TAL"/>
            </w:pPr>
            <w:r>
              <w:t xml:space="preserve">This error shall only be returned by an SCP or a SEPP for errors they originate. </w:t>
            </w:r>
            <w:r w:rsidRPr="002B42D2">
              <w:t xml:space="preserve">As an exception, this error may also be returned by an SMF, with an empty payload body, for a protocol error other than those specified for the SMF </w:t>
            </w:r>
            <w:proofErr w:type="spellStart"/>
            <w:r w:rsidRPr="002B42D2">
              <w:t>PDUSession</w:t>
            </w:r>
            <w:proofErr w:type="spellEnd"/>
            <w:r w:rsidRPr="002B42D2">
              <w:t xml:space="preserve"> service logic (e.g. protocol error found by the HTTP stack).</w:t>
            </w:r>
          </w:p>
        </w:tc>
      </w:tr>
      <w:tr w:rsidR="00215E06" w:rsidRPr="001769FF" w14:paraId="29EE28EC" w14:textId="77777777" w:rsidTr="009C4A6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B35492" w14:textId="77777777" w:rsidR="00215E06" w:rsidRDefault="00215E06" w:rsidP="009C4A61">
            <w:pPr>
              <w:pStyle w:val="TAL"/>
            </w:pPr>
            <w:proofErr w:type="spellStart"/>
            <w:r>
              <w:t>PduSessionCreateError</w:t>
            </w:r>
            <w:proofErr w:type="spellEnd"/>
          </w:p>
        </w:tc>
        <w:tc>
          <w:tcPr>
            <w:tcW w:w="225" w:type="pct"/>
            <w:tcBorders>
              <w:top w:val="single" w:sz="4" w:space="0" w:color="auto"/>
              <w:left w:val="single" w:sz="6" w:space="0" w:color="000000"/>
              <w:bottom w:val="single" w:sz="4" w:space="0" w:color="auto"/>
              <w:right w:val="single" w:sz="6" w:space="0" w:color="000000"/>
            </w:tcBorders>
          </w:tcPr>
          <w:p w14:paraId="42C0495E" w14:textId="77777777" w:rsidR="00215E06" w:rsidRDefault="00215E06" w:rsidP="009C4A61">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65CB7D4D" w14:textId="77777777" w:rsidR="00215E06" w:rsidRDefault="00215E06" w:rsidP="009C4A61">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4A92F13A" w14:textId="77777777" w:rsidR="00215E06" w:rsidRDefault="00215E06" w:rsidP="009C4A61">
            <w:pPr>
              <w:pStyle w:val="TAL"/>
            </w:pPr>
            <w: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23D1A63" w14:textId="77777777" w:rsidR="00215E06" w:rsidRDefault="00215E06" w:rsidP="009C4A61">
            <w:pPr>
              <w:pStyle w:val="TAL"/>
            </w:pPr>
            <w:r>
              <w:t>The "cause"</w:t>
            </w:r>
            <w:r w:rsidRPr="00FA1305">
              <w:t xml:space="preserve"> attribute </w:t>
            </w:r>
            <w:r>
              <w:t xml:space="preserve">shall be </w:t>
            </w:r>
            <w:r w:rsidRPr="00FA1305">
              <w:t>set</w:t>
            </w:r>
            <w:r>
              <w:t xml:space="preserve"> to one of the following application </w:t>
            </w:r>
            <w:proofErr w:type="gramStart"/>
            <w:r>
              <w:t>error</w:t>
            </w:r>
            <w:proofErr w:type="gramEnd"/>
            <w:r>
              <w:t>:</w:t>
            </w:r>
          </w:p>
          <w:p w14:paraId="7D29F30C" w14:textId="77777777" w:rsidR="00215E06" w:rsidRDefault="00215E06" w:rsidP="009C4A61">
            <w:pPr>
              <w:pStyle w:val="TAL"/>
            </w:pPr>
            <w:r>
              <w:t>- CONTEXT_NOT_FOUND</w:t>
            </w:r>
          </w:p>
          <w:p w14:paraId="4D5DFE35" w14:textId="77777777" w:rsidR="00215E06" w:rsidRDefault="00215E06" w:rsidP="009C4A61">
            <w:pPr>
              <w:pStyle w:val="TAL"/>
            </w:pPr>
            <w:r>
              <w:t>See table 6.1.7.3-1 for the description of these errors.</w:t>
            </w:r>
          </w:p>
        </w:tc>
      </w:tr>
      <w:tr w:rsidR="00215E06" w:rsidRPr="001769FF" w14:paraId="7933C3F1" w14:textId="77777777" w:rsidTr="009C4A6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A4AE44" w14:textId="77777777" w:rsidR="00215E06" w:rsidRDefault="00215E06" w:rsidP="009C4A61">
            <w:pPr>
              <w:pStyle w:val="TAL"/>
            </w:pPr>
            <w:proofErr w:type="spellStart"/>
            <w:r>
              <w:t>PduSessionCreateError</w:t>
            </w:r>
            <w:proofErr w:type="spellEnd"/>
          </w:p>
        </w:tc>
        <w:tc>
          <w:tcPr>
            <w:tcW w:w="225" w:type="pct"/>
            <w:tcBorders>
              <w:top w:val="single" w:sz="4" w:space="0" w:color="auto"/>
              <w:left w:val="single" w:sz="6" w:space="0" w:color="000000"/>
              <w:bottom w:val="single" w:sz="4" w:space="0" w:color="auto"/>
              <w:right w:val="single" w:sz="6" w:space="0" w:color="000000"/>
            </w:tcBorders>
          </w:tcPr>
          <w:p w14:paraId="38BE39F3" w14:textId="77777777" w:rsidR="00215E06" w:rsidRDefault="00215E06" w:rsidP="009C4A61">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74C1F18C" w14:textId="77777777" w:rsidR="00215E06" w:rsidRDefault="00215E06" w:rsidP="009C4A61">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4F5C72A2" w14:textId="77777777" w:rsidR="00215E06" w:rsidRDefault="00215E06" w:rsidP="009C4A61">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8A6848C" w14:textId="77777777" w:rsidR="00215E06" w:rsidRDefault="00215E06" w:rsidP="009C4A61">
            <w:pPr>
              <w:pStyle w:val="TAL"/>
            </w:pPr>
            <w:r>
              <w:t>The "cause"</w:t>
            </w:r>
            <w:r w:rsidRPr="00FA1305">
              <w:t xml:space="preserve"> attribute </w:t>
            </w:r>
            <w:r>
              <w:t xml:space="preserve">shall be </w:t>
            </w:r>
            <w:r w:rsidRPr="00FA1305">
              <w:t>set</w:t>
            </w:r>
            <w:r>
              <w:t xml:space="preserve"> to one of the errors defined in Table 5.2.7.2-1 of 3GPP TS 29.500 [4] or to one of the following application errors:</w:t>
            </w:r>
          </w:p>
          <w:p w14:paraId="1737C495" w14:textId="77777777" w:rsidR="00215E06" w:rsidRDefault="00215E06" w:rsidP="009C4A61">
            <w:pPr>
              <w:pStyle w:val="TAL"/>
              <w:rPr>
                <w:lang w:val="en-US"/>
              </w:rPr>
            </w:pPr>
            <w:r>
              <w:rPr>
                <w:lang w:val="en-US"/>
              </w:rPr>
              <w:t>- INSUFFIC_</w:t>
            </w:r>
            <w:r w:rsidRPr="00C575C6">
              <w:rPr>
                <w:lang w:val="en-US"/>
              </w:rPr>
              <w:t>RES</w:t>
            </w:r>
            <w:r>
              <w:rPr>
                <w:lang w:val="en-US"/>
              </w:rPr>
              <w:t>OURCES_SLICE</w:t>
            </w:r>
          </w:p>
          <w:p w14:paraId="517D33D0" w14:textId="77777777" w:rsidR="00215E06" w:rsidRDefault="00215E06" w:rsidP="009C4A61">
            <w:pPr>
              <w:pStyle w:val="TAL"/>
            </w:pPr>
            <w:r>
              <w:t xml:space="preserve">- </w:t>
            </w:r>
            <w:r>
              <w:rPr>
                <w:lang w:val="en-US"/>
              </w:rPr>
              <w:t>INSUFFIC_</w:t>
            </w:r>
            <w:r w:rsidRPr="00C575C6">
              <w:rPr>
                <w:lang w:val="en-US"/>
              </w:rPr>
              <w:t>RES</w:t>
            </w:r>
            <w:r>
              <w:rPr>
                <w:lang w:val="en-US"/>
              </w:rPr>
              <w:t>OURCES_SLICE_DNN</w:t>
            </w:r>
          </w:p>
          <w:p w14:paraId="4B39886E" w14:textId="77777777" w:rsidR="00215E06" w:rsidRDefault="00215E06" w:rsidP="009C4A61">
            <w:pPr>
              <w:pStyle w:val="TAL"/>
            </w:pPr>
            <w:r>
              <w:t>See table 6.1.7.3-1 for the description of these errors.</w:t>
            </w:r>
          </w:p>
        </w:tc>
      </w:tr>
      <w:tr w:rsidR="00215E06" w:rsidRPr="001769FF" w14:paraId="703DADEE" w14:textId="77777777" w:rsidTr="009C4A6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F0E88A" w14:textId="77777777" w:rsidR="00215E06" w:rsidRDefault="00215E06" w:rsidP="009C4A61">
            <w:pPr>
              <w:pStyle w:val="TAL"/>
            </w:pPr>
            <w:proofErr w:type="spellStart"/>
            <w: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2215D6DE" w14:textId="77777777" w:rsidR="00215E06" w:rsidRDefault="00215E06" w:rsidP="009C4A61">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3AE0C93B" w14:textId="77777777" w:rsidR="00215E06" w:rsidRDefault="00215E06" w:rsidP="009C4A61">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5C94BA51" w14:textId="77777777" w:rsidR="00215E06" w:rsidRDefault="00215E06" w:rsidP="009C4A61">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0BCA61E" w14:textId="77777777" w:rsidR="00215E06" w:rsidRDefault="00215E06" w:rsidP="009C4A61">
            <w:pPr>
              <w:pStyle w:val="TAL"/>
            </w:pPr>
            <w:r>
              <w:t xml:space="preserve">This error shall only be returned by an SCP or a SEPP for errors they originate. </w:t>
            </w:r>
            <w:r w:rsidRPr="002B42D2">
              <w:t xml:space="preserve">As an exception, this error may also be returned by an SMF, with an empty payload body, for a </w:t>
            </w:r>
            <w:r>
              <w:t xml:space="preserve">general server </w:t>
            </w:r>
            <w:r w:rsidRPr="002B42D2">
              <w:t xml:space="preserve">error other than those specified for the SMF </w:t>
            </w:r>
            <w:proofErr w:type="spellStart"/>
            <w:r w:rsidRPr="002B42D2">
              <w:t>PDUSession</w:t>
            </w:r>
            <w:proofErr w:type="spellEnd"/>
            <w:r w:rsidRPr="002B42D2">
              <w:t xml:space="preserve"> service logic.</w:t>
            </w:r>
          </w:p>
        </w:tc>
      </w:tr>
      <w:tr w:rsidR="00215E06" w:rsidRPr="001769FF" w14:paraId="7D708455" w14:textId="77777777" w:rsidTr="009C4A6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4665EC" w14:textId="77777777" w:rsidR="00215E06" w:rsidRDefault="00215E06" w:rsidP="009C4A61">
            <w:pPr>
              <w:pStyle w:val="TAL"/>
            </w:pPr>
            <w:proofErr w:type="spellStart"/>
            <w:r>
              <w:t>PduSessionCreateError</w:t>
            </w:r>
            <w:proofErr w:type="spellEnd"/>
          </w:p>
        </w:tc>
        <w:tc>
          <w:tcPr>
            <w:tcW w:w="225" w:type="pct"/>
            <w:tcBorders>
              <w:top w:val="single" w:sz="4" w:space="0" w:color="auto"/>
              <w:left w:val="single" w:sz="6" w:space="0" w:color="000000"/>
              <w:bottom w:val="single" w:sz="4" w:space="0" w:color="auto"/>
              <w:right w:val="single" w:sz="6" w:space="0" w:color="000000"/>
            </w:tcBorders>
          </w:tcPr>
          <w:p w14:paraId="6CC0B5EB" w14:textId="77777777" w:rsidR="00215E06" w:rsidRDefault="00215E06" w:rsidP="009C4A61">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80FF880" w14:textId="77777777" w:rsidR="00215E06" w:rsidRDefault="00215E06" w:rsidP="009C4A61">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57BD115A" w14:textId="77777777" w:rsidR="00215E06" w:rsidRDefault="00215E06" w:rsidP="009C4A61">
            <w:pPr>
              <w:pStyle w:val="TAL"/>
            </w:pPr>
            <w:r>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B4F9525" w14:textId="77777777" w:rsidR="00215E06" w:rsidRDefault="00215E06" w:rsidP="009C4A61">
            <w:pPr>
              <w:pStyle w:val="TAL"/>
            </w:pPr>
            <w:r>
              <w:t>The "cause"</w:t>
            </w:r>
            <w:r w:rsidRPr="00FA1305">
              <w:t xml:space="preserve"> attribute </w:t>
            </w:r>
            <w:r>
              <w:t xml:space="preserve">shall be </w:t>
            </w:r>
            <w:r w:rsidRPr="00FA1305">
              <w:t>set</w:t>
            </w:r>
            <w:r>
              <w:t xml:space="preserve"> to one of the errors defined in Table 5.2.7.2-1 of 3GPP TS 29.500 [4] or to one of the following application errors:</w:t>
            </w:r>
          </w:p>
          <w:p w14:paraId="0719720E" w14:textId="77777777" w:rsidR="00215E06" w:rsidRDefault="00215E06" w:rsidP="009C4A61">
            <w:pPr>
              <w:pStyle w:val="TAL"/>
              <w:rPr>
                <w:lang w:val="en-US"/>
              </w:rPr>
            </w:pPr>
            <w:r>
              <w:t xml:space="preserve">- </w:t>
            </w:r>
            <w:r w:rsidRPr="00C575C6">
              <w:rPr>
                <w:lang w:val="en-US"/>
              </w:rPr>
              <w:t>DNN_CONGESTION</w:t>
            </w:r>
          </w:p>
          <w:p w14:paraId="76392CBE" w14:textId="77777777" w:rsidR="00215E06" w:rsidRDefault="00215E06" w:rsidP="009C4A61">
            <w:pPr>
              <w:pStyle w:val="TAL"/>
              <w:rPr>
                <w:lang w:val="en-US"/>
              </w:rPr>
            </w:pPr>
            <w:r>
              <w:rPr>
                <w:lang w:val="en-US"/>
              </w:rPr>
              <w:t>- S-NSSAI_</w:t>
            </w:r>
            <w:r w:rsidRPr="00C575C6">
              <w:rPr>
                <w:lang w:val="en-US"/>
              </w:rPr>
              <w:t xml:space="preserve"> CONGESTION</w:t>
            </w:r>
          </w:p>
          <w:p w14:paraId="0A7674EE" w14:textId="77777777" w:rsidR="00215E06" w:rsidRDefault="00215E06" w:rsidP="009C4A61">
            <w:pPr>
              <w:pStyle w:val="TAL"/>
            </w:pPr>
            <w:r>
              <w:t>See table 6.1.7.3-1 for the description of these errors.</w:t>
            </w:r>
          </w:p>
        </w:tc>
      </w:tr>
      <w:tr w:rsidR="00215E06" w:rsidRPr="001769FF" w14:paraId="06EF4C3D" w14:textId="77777777" w:rsidTr="009C4A6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91A1B8" w14:textId="77777777" w:rsidR="00215E06" w:rsidRDefault="00215E06" w:rsidP="009C4A61">
            <w:pPr>
              <w:pStyle w:val="TAL"/>
            </w:pPr>
            <w:proofErr w:type="spellStart"/>
            <w:r>
              <w:lastRenderedPageBreak/>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4DF5FEF6" w14:textId="77777777" w:rsidR="00215E06" w:rsidRDefault="00215E06" w:rsidP="009C4A61">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71430B84" w14:textId="77777777" w:rsidR="00215E06" w:rsidRDefault="00215E06" w:rsidP="009C4A61">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341DB33A" w14:textId="77777777" w:rsidR="00215E06" w:rsidRDefault="00215E06" w:rsidP="009C4A61">
            <w:pPr>
              <w:pStyle w:val="TAL"/>
            </w:pPr>
            <w:r>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2717DAD" w14:textId="77777777" w:rsidR="00215E06" w:rsidRDefault="00215E06" w:rsidP="009C4A61">
            <w:pPr>
              <w:pStyle w:val="TAL"/>
            </w:pPr>
            <w:r>
              <w:t xml:space="preserve">This error shall only be returned by an SCP or a SEPP for errors they originate. </w:t>
            </w:r>
            <w:r w:rsidRPr="002B42D2">
              <w:t xml:space="preserve">As an exception, this error may also be returned by an SMF, with an empty payload body, for a </w:t>
            </w:r>
            <w:r>
              <w:t xml:space="preserve">general server </w:t>
            </w:r>
            <w:r w:rsidRPr="002B42D2">
              <w:t xml:space="preserve">error other than those specified for the SMF </w:t>
            </w:r>
            <w:proofErr w:type="spellStart"/>
            <w:r w:rsidRPr="002B42D2">
              <w:t>PDUSession</w:t>
            </w:r>
            <w:proofErr w:type="spellEnd"/>
            <w:r w:rsidRPr="002B42D2">
              <w:t xml:space="preserve"> service logic.</w:t>
            </w:r>
          </w:p>
        </w:tc>
      </w:tr>
      <w:tr w:rsidR="00215E06" w:rsidRPr="001769FF" w14:paraId="6A092633" w14:textId="77777777" w:rsidTr="009C4A6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4C7357" w14:textId="77777777" w:rsidR="00215E06" w:rsidRDefault="00215E06" w:rsidP="009C4A61">
            <w:pPr>
              <w:pStyle w:val="TAL"/>
            </w:pPr>
            <w:proofErr w:type="spellStart"/>
            <w:r>
              <w:t>PduSessionCreateError</w:t>
            </w:r>
            <w:proofErr w:type="spellEnd"/>
          </w:p>
        </w:tc>
        <w:tc>
          <w:tcPr>
            <w:tcW w:w="225" w:type="pct"/>
            <w:tcBorders>
              <w:top w:val="single" w:sz="4" w:space="0" w:color="auto"/>
              <w:left w:val="single" w:sz="6" w:space="0" w:color="000000"/>
              <w:bottom w:val="single" w:sz="4" w:space="0" w:color="auto"/>
              <w:right w:val="single" w:sz="6" w:space="0" w:color="000000"/>
            </w:tcBorders>
          </w:tcPr>
          <w:p w14:paraId="00F18668" w14:textId="77777777" w:rsidR="00215E06" w:rsidRDefault="00215E06" w:rsidP="009C4A61">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4CBE074B" w14:textId="77777777" w:rsidR="00215E06" w:rsidRDefault="00215E06" w:rsidP="009C4A61">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12A94FA" w14:textId="77777777" w:rsidR="00215E06" w:rsidRDefault="00215E06" w:rsidP="009C4A61">
            <w:pPr>
              <w:pStyle w:val="TAL"/>
            </w:pPr>
            <w:r w:rsidRPr="00A37D1D">
              <w:t>504 Gateway Timeout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9A1F9C3" w14:textId="77777777" w:rsidR="00215E06" w:rsidRDefault="00215E06" w:rsidP="009C4A61">
            <w:pPr>
              <w:pStyle w:val="TAL"/>
            </w:pPr>
            <w:r>
              <w:t>The "cause"</w:t>
            </w:r>
            <w:r w:rsidRPr="00FA1305">
              <w:t xml:space="preserve"> attribute </w:t>
            </w:r>
            <w:r>
              <w:t xml:space="preserve">shall be </w:t>
            </w:r>
            <w:r w:rsidRPr="00FA1305">
              <w:t>set</w:t>
            </w:r>
            <w:r>
              <w:t xml:space="preserve"> to one of the following application </w:t>
            </w:r>
            <w:proofErr w:type="gramStart"/>
            <w:r>
              <w:t>error</w:t>
            </w:r>
            <w:proofErr w:type="gramEnd"/>
            <w:r>
              <w:t>:</w:t>
            </w:r>
          </w:p>
          <w:p w14:paraId="65F7777E" w14:textId="77777777" w:rsidR="00215E06" w:rsidRDefault="00215E06" w:rsidP="009C4A61">
            <w:pPr>
              <w:pStyle w:val="TAL"/>
              <w:rPr>
                <w:lang w:val="en-US"/>
              </w:rPr>
            </w:pPr>
            <w:r>
              <w:rPr>
                <w:lang w:val="en-US"/>
              </w:rPr>
              <w:t>- PEER_NOT_RESPONDING</w:t>
            </w:r>
          </w:p>
          <w:p w14:paraId="61B00BD1" w14:textId="77777777" w:rsidR="00215E06" w:rsidRPr="00AC60A1" w:rsidRDefault="00215E06" w:rsidP="009C4A61">
            <w:pPr>
              <w:pStyle w:val="TAL"/>
              <w:rPr>
                <w:lang w:val="en-US"/>
              </w:rPr>
            </w:pPr>
            <w:r>
              <w:rPr>
                <w:lang w:val="en-US"/>
              </w:rPr>
              <w:t xml:space="preserve">- </w:t>
            </w:r>
            <w:r w:rsidRPr="00C575C6">
              <w:rPr>
                <w:lang w:val="en-US"/>
              </w:rPr>
              <w:t>NETWORK_FAILURE</w:t>
            </w:r>
          </w:p>
          <w:p w14:paraId="39C2321C" w14:textId="77777777" w:rsidR="00215E06" w:rsidRDefault="00215E06" w:rsidP="009C4A61">
            <w:pPr>
              <w:pStyle w:val="TAL"/>
            </w:pPr>
            <w:r>
              <w:t>See table 6.1.7.3-1 for the description of these errors.</w:t>
            </w:r>
          </w:p>
        </w:tc>
      </w:tr>
      <w:tr w:rsidR="00215E06" w:rsidRPr="001769FF" w14:paraId="0AA8FE6F" w14:textId="77777777" w:rsidTr="009C4A6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0B5E0C" w14:textId="77777777" w:rsidR="00215E06" w:rsidRDefault="00215E06" w:rsidP="009C4A61">
            <w:pPr>
              <w:pStyle w:val="TAL"/>
            </w:pPr>
            <w:proofErr w:type="spellStart"/>
            <w: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5B23E54C" w14:textId="77777777" w:rsidR="00215E06" w:rsidRDefault="00215E06" w:rsidP="009C4A61">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0B208707" w14:textId="77777777" w:rsidR="00215E06" w:rsidRDefault="00215E06" w:rsidP="009C4A61">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79E8D907" w14:textId="77777777" w:rsidR="00215E06" w:rsidRPr="00A37D1D" w:rsidRDefault="00215E06" w:rsidP="009C4A61">
            <w:pPr>
              <w:pStyle w:val="TAL"/>
            </w:pPr>
            <w:r w:rsidRPr="00A37D1D">
              <w:t>504 Gateway Timeout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4DAD84D" w14:textId="77777777" w:rsidR="00215E06" w:rsidRDefault="00215E06" w:rsidP="009C4A61">
            <w:pPr>
              <w:pStyle w:val="TAL"/>
            </w:pPr>
            <w:r>
              <w:t>This error shall only be returned by an SCP or a SEPP for errors they originate.</w:t>
            </w:r>
          </w:p>
        </w:tc>
      </w:tr>
      <w:tr w:rsidR="00215E06" w:rsidRPr="001769FF" w14:paraId="45A32E3B" w14:textId="77777777" w:rsidTr="009C4A6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0359090" w14:textId="77777777" w:rsidR="00215E06" w:rsidRDefault="00215E06" w:rsidP="009C4A61">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71F7AC8A" w14:textId="6AB8B4C6" w:rsidR="00215E06" w:rsidRDefault="00215E06" w:rsidP="009C4A61">
            <w:pPr>
              <w:pStyle w:val="TAN"/>
            </w:pPr>
            <w:r>
              <w:t>NOTE 2:</w:t>
            </w:r>
            <w:r>
              <w:tab/>
              <w:t>RedirectResponse may be inserted by an SCP</w:t>
            </w:r>
            <w:ins w:id="254" w:author="Giorgi Gulbani" w:date="2023-02-07T16:28:00Z">
              <w:r w:rsidR="007C7CB7">
                <w:t>/SEPP</w:t>
              </w:r>
            </w:ins>
            <w:r>
              <w:t>, see clause 6.10.9.1 of 3GPP </w:t>
            </w:r>
            <w:r w:rsidRPr="008F2F3C">
              <w:t>TS 29.5</w:t>
            </w:r>
            <w:r>
              <w:t>00</w:t>
            </w:r>
            <w:r w:rsidRPr="008F2F3C">
              <w:t> [</w:t>
            </w:r>
            <w:r>
              <w:t>4</w:t>
            </w:r>
            <w:r w:rsidRPr="008F2F3C">
              <w:t>]</w:t>
            </w:r>
            <w:r>
              <w:t>.</w:t>
            </w:r>
          </w:p>
        </w:tc>
      </w:tr>
    </w:tbl>
    <w:p w14:paraId="20317044" w14:textId="77777777" w:rsidR="00215E06" w:rsidRDefault="00215E06" w:rsidP="00215E06"/>
    <w:p w14:paraId="23ACAA96" w14:textId="77777777" w:rsidR="00215E06" w:rsidRDefault="00215E06" w:rsidP="00215E06">
      <w:pPr>
        <w:pStyle w:val="TH"/>
      </w:pPr>
      <w:r w:rsidRPr="00D67AB2">
        <w:t>Table 6.1.</w:t>
      </w:r>
      <w:r>
        <w:t>3</w:t>
      </w:r>
      <w:r w:rsidRPr="00D67AB2">
        <w:t>.</w:t>
      </w:r>
      <w:r>
        <w:t>5</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15E06" w:rsidRPr="00D67AB2" w14:paraId="48A79098" w14:textId="77777777" w:rsidTr="009C4A6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18F3B7" w14:textId="77777777" w:rsidR="00215E06" w:rsidRPr="00D67AB2" w:rsidRDefault="00215E06" w:rsidP="009C4A6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4A884E" w14:textId="77777777" w:rsidR="00215E06" w:rsidRPr="00D67AB2" w:rsidRDefault="00215E06" w:rsidP="009C4A6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5BBD21" w14:textId="77777777" w:rsidR="00215E06" w:rsidRPr="00D67AB2" w:rsidRDefault="00215E06" w:rsidP="009C4A6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A735595" w14:textId="77777777" w:rsidR="00215E06" w:rsidRPr="00D67AB2" w:rsidRDefault="00215E06" w:rsidP="009C4A6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A7279E" w14:textId="77777777" w:rsidR="00215E06" w:rsidRPr="00D67AB2" w:rsidRDefault="00215E06" w:rsidP="009C4A61">
            <w:pPr>
              <w:pStyle w:val="TAH"/>
            </w:pPr>
            <w:r w:rsidRPr="00D67AB2">
              <w:t>Description</w:t>
            </w:r>
          </w:p>
        </w:tc>
      </w:tr>
      <w:tr w:rsidR="00215E06" w:rsidRPr="00D67AB2" w14:paraId="499764BE" w14:textId="77777777" w:rsidTr="009C4A6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62F9E6" w14:textId="77777777" w:rsidR="00215E06" w:rsidRPr="00D67AB2" w:rsidRDefault="00215E06" w:rsidP="009C4A61">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7319CEDC" w14:textId="77777777" w:rsidR="00215E06" w:rsidRPr="00D67AB2" w:rsidRDefault="00215E06" w:rsidP="009C4A6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021B3C0" w14:textId="77777777" w:rsidR="00215E06" w:rsidRPr="00D67AB2" w:rsidRDefault="00215E06" w:rsidP="009C4A61">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67F9A0E4" w14:textId="77777777" w:rsidR="00215E06" w:rsidRPr="00D67AB2" w:rsidRDefault="00215E06" w:rsidP="009C4A61">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9E4A5B" w14:textId="77777777" w:rsidR="00215E06" w:rsidRPr="00D67AB2" w:rsidRDefault="00215E06" w:rsidP="009C4A61">
            <w:pPr>
              <w:pStyle w:val="TAL"/>
            </w:pPr>
            <w:r w:rsidRPr="00D70312">
              <w:t>Contains the URI of the newly created resource, according to the structure: {apiRoot}/nsmf-pdusession/</w:t>
            </w:r>
            <w:r>
              <w:t>&lt;</w:t>
            </w:r>
            <w:r w:rsidRPr="00D70312">
              <w:t>apiVersion</w:t>
            </w:r>
            <w:r>
              <w:t>&gt;</w:t>
            </w:r>
            <w:r w:rsidRPr="00D70312">
              <w:t>/pdu-sessions/{pduSessionRef}</w:t>
            </w:r>
          </w:p>
        </w:tc>
      </w:tr>
    </w:tbl>
    <w:p w14:paraId="5000A537" w14:textId="77777777" w:rsidR="00215E06" w:rsidRDefault="00215E06" w:rsidP="00215E06"/>
    <w:p w14:paraId="43CF00CD" w14:textId="77777777" w:rsidR="00215E06" w:rsidRDefault="00215E06" w:rsidP="00215E06">
      <w:pPr>
        <w:pStyle w:val="TH"/>
      </w:pPr>
      <w:r w:rsidRPr="00D67AB2">
        <w:t>Table 6.1.</w:t>
      </w:r>
      <w:r>
        <w:t>3</w:t>
      </w:r>
      <w:r w:rsidRPr="00D67AB2">
        <w:t>.</w:t>
      </w:r>
      <w:r>
        <w:t>5</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15E06" w:rsidRPr="00D67AB2" w14:paraId="043BD4A3" w14:textId="77777777" w:rsidTr="009C4A6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5E9FCC" w14:textId="77777777" w:rsidR="00215E06" w:rsidRPr="00D67AB2" w:rsidRDefault="00215E06" w:rsidP="009C4A6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254176" w14:textId="77777777" w:rsidR="00215E06" w:rsidRPr="00D67AB2" w:rsidRDefault="00215E06" w:rsidP="009C4A6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4CF228" w14:textId="77777777" w:rsidR="00215E06" w:rsidRPr="00D67AB2" w:rsidRDefault="00215E06" w:rsidP="009C4A6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F2BB67" w14:textId="77777777" w:rsidR="00215E06" w:rsidRPr="00D67AB2" w:rsidRDefault="00215E06" w:rsidP="009C4A6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0C3437" w14:textId="77777777" w:rsidR="00215E06" w:rsidRPr="00D67AB2" w:rsidRDefault="00215E06" w:rsidP="009C4A61">
            <w:pPr>
              <w:pStyle w:val="TAH"/>
            </w:pPr>
            <w:r w:rsidRPr="00D67AB2">
              <w:t>Description</w:t>
            </w:r>
          </w:p>
        </w:tc>
      </w:tr>
      <w:tr w:rsidR="00215E06" w:rsidRPr="00D67AB2" w14:paraId="678B5CD9" w14:textId="77777777" w:rsidTr="009C4A6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591C9A" w14:textId="77777777" w:rsidR="00215E06" w:rsidRPr="00D67AB2" w:rsidRDefault="00215E06" w:rsidP="009C4A6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AAF9F1" w14:textId="77777777" w:rsidR="00215E06" w:rsidRPr="00D67AB2" w:rsidRDefault="00215E06" w:rsidP="009C4A6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435CA7" w14:textId="0DDD826A" w:rsidR="00215E06" w:rsidRPr="00D67AB2" w:rsidRDefault="006A6546" w:rsidP="009C4A61">
            <w:pPr>
              <w:pStyle w:val="TAC"/>
            </w:pPr>
            <w:ins w:id="255" w:author="Giorgi Gulbani" w:date="2023-02-03T14:06:00Z">
              <w:r>
                <w:t>C</w:t>
              </w:r>
            </w:ins>
            <w:del w:id="256" w:author="Giorgi Gulbani" w:date="2023-02-03T14:06:00Z">
              <w:r w:rsidR="00215E06" w:rsidDel="006A6546">
                <w:delText>M</w:delText>
              </w:r>
            </w:del>
          </w:p>
        </w:tc>
        <w:tc>
          <w:tcPr>
            <w:tcW w:w="581" w:type="pct"/>
            <w:tcBorders>
              <w:top w:val="single" w:sz="4" w:space="0" w:color="auto"/>
              <w:left w:val="single" w:sz="6" w:space="0" w:color="000000"/>
              <w:bottom w:val="single" w:sz="4" w:space="0" w:color="auto"/>
              <w:right w:val="single" w:sz="6" w:space="0" w:color="000000"/>
            </w:tcBorders>
          </w:tcPr>
          <w:p w14:paraId="40466529" w14:textId="234943DB" w:rsidR="00215E06" w:rsidRPr="00D67AB2" w:rsidRDefault="0057072A" w:rsidP="009C4A61">
            <w:pPr>
              <w:pStyle w:val="TAL"/>
            </w:pPr>
            <w:ins w:id="257" w:author="Giorgi Gulbani" w:date="2023-02-10T10:21:00Z">
              <w:r>
                <w:t>0..</w:t>
              </w:r>
            </w:ins>
            <w:r w:rsidR="00215E06"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A39E59" w14:textId="77777777" w:rsidR="00215E06" w:rsidRDefault="00215E06" w:rsidP="009C4A61">
            <w:pPr>
              <w:pStyle w:val="TAL"/>
            </w:pPr>
            <w:r w:rsidRPr="00D70312">
              <w:t xml:space="preserve">An alternative URI of the resource located on an alternative service instance within the </w:t>
            </w:r>
            <w:r>
              <w:t xml:space="preserve">same </w:t>
            </w:r>
            <w:r w:rsidRPr="00D70312">
              <w:t xml:space="preserve">SMF </w:t>
            </w:r>
            <w:r>
              <w:t>or SMF (service) set.</w:t>
            </w:r>
          </w:p>
          <w:p w14:paraId="0AFEAEFA" w14:textId="7712C1FC" w:rsidR="00215E06" w:rsidRPr="00D67AB2" w:rsidRDefault="00215E06" w:rsidP="009C4A61">
            <w:pPr>
              <w:pStyle w:val="TAL"/>
            </w:pPr>
            <w:r>
              <w:t xml:space="preserve">Or the same URI, </w:t>
            </w:r>
            <w:r w:rsidRPr="00A563BE">
              <w:t>if a request is redirected to the same target resource via a different SCP</w:t>
            </w:r>
            <w:ins w:id="258" w:author="Giorgi Gulbani" w:date="2023-02-07T18:25:00Z">
              <w:r w:rsidR="004E6BAB">
                <w:t>/SEPP</w:t>
              </w:r>
            </w:ins>
            <w:ins w:id="259" w:author="Giorgi Gulbani" w:date="2023-02-07T16:21:00Z">
              <w:r w:rsidR="00F23042" w:rsidRPr="00F23042">
                <w:t xml:space="preserve">. In the latter case, the </w:t>
              </w:r>
            </w:ins>
            <w:ins w:id="260" w:author="Giorgi Gulbani" w:date="2023-02-07T18:24:00Z">
              <w:r w:rsidR="0064692B">
                <w:t xml:space="preserve">Location header shall not be sent if the SCP/SEPP </w:t>
              </w:r>
            </w:ins>
            <w:ins w:id="261" w:author="Giorgi Gulbani" w:date="2023-02-07T18:21:00Z">
              <w:r w:rsidR="006B04E5">
                <w:t xml:space="preserve">has received "3gpp-Sbi-Location-Header" and has decided to </w:t>
              </w:r>
            </w:ins>
            <w:ins w:id="262" w:author="Giorgi Gulbani" w:date="2023-02-07T23:00:00Z">
              <w:r w:rsidR="00FD739F">
                <w:t>redirect the request to another SCP/SEPP (see clause 5.</w:t>
              </w:r>
            </w:ins>
            <w:ins w:id="263" w:author="Giorgi Gulbani" w:date="2023-02-07T23:19:00Z">
              <w:r w:rsidR="00CE548D" w:rsidRPr="00CE548D">
                <w:rPr>
                  <w:highlight w:val="yellow"/>
                </w:rPr>
                <w:t>2.x</w:t>
              </w:r>
            </w:ins>
            <w:ins w:id="264" w:author="Giorgi Gulbani" w:date="2023-02-07T23:00:00Z">
              <w:r w:rsidR="00FD739F">
                <w:t xml:space="preserve"> in 3GPP TS 29.571 [13] and </w:t>
              </w:r>
            </w:ins>
            <w:ins w:id="265" w:author="Giorgi Gulbani" w:date="2023-02-03T14:45:00Z">
              <w:r w:rsidR="00945390">
                <w:t>clause </w:t>
              </w:r>
              <w:r w:rsidR="00945390" w:rsidRPr="00A3001C">
                <w:t>6.10.9.1</w:t>
              </w:r>
              <w:r w:rsidR="00945390">
                <w:t xml:space="preserve"> in </w:t>
              </w:r>
            </w:ins>
            <w:ins w:id="266" w:author="Giorgi Gulbani" w:date="2023-02-03T14:35:00Z">
              <w:r w:rsidR="00A3001C">
                <w:t>3GPP TS 29.500 [4])</w:t>
              </w:r>
            </w:ins>
            <w:r w:rsidRPr="00A563BE">
              <w:t>.</w:t>
            </w:r>
          </w:p>
        </w:tc>
      </w:tr>
      <w:tr w:rsidR="00215E06" w:rsidRPr="00D67AB2" w14:paraId="006EA891" w14:textId="77777777" w:rsidTr="009C4A6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75DB3A" w14:textId="77777777" w:rsidR="00215E06" w:rsidRDefault="00215E06" w:rsidP="009C4A61">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C683D94" w14:textId="77777777" w:rsidR="00215E06" w:rsidRDefault="00215E06" w:rsidP="009C4A6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60F13C3" w14:textId="77777777" w:rsidR="00215E06" w:rsidRDefault="00215E06" w:rsidP="009C4A6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B75CDC5" w14:textId="77777777" w:rsidR="00215E06" w:rsidRPr="00D67AB2" w:rsidRDefault="00215E06" w:rsidP="009C4A61">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163E5AB" w14:textId="77777777" w:rsidR="00215E06" w:rsidRPr="00D70312" w:rsidRDefault="00215E06" w:rsidP="009C4A61">
            <w:pPr>
              <w:pStyle w:val="TAL"/>
            </w:pPr>
            <w:r>
              <w:t>Identifier of the target SMF (service) instance ID towards which the request is redirected</w:t>
            </w:r>
          </w:p>
        </w:tc>
      </w:tr>
    </w:tbl>
    <w:p w14:paraId="3045752E" w14:textId="77777777" w:rsidR="00215E06" w:rsidRDefault="00215E06" w:rsidP="00215E06"/>
    <w:p w14:paraId="73AD2985" w14:textId="77777777" w:rsidR="00215E06" w:rsidRDefault="00215E06" w:rsidP="00215E06">
      <w:pPr>
        <w:pStyle w:val="TH"/>
      </w:pPr>
      <w:r w:rsidRPr="00D67AB2">
        <w:t>Table 6.1.</w:t>
      </w:r>
      <w:r>
        <w:t>3</w:t>
      </w:r>
      <w:r w:rsidRPr="00D67AB2">
        <w:t>.</w:t>
      </w:r>
      <w:r>
        <w:t>5</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15E06" w:rsidRPr="00D67AB2" w14:paraId="2E6EA96E" w14:textId="77777777" w:rsidTr="009C4A6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1EC76B" w14:textId="77777777" w:rsidR="00215E06" w:rsidRPr="00D67AB2" w:rsidRDefault="00215E06" w:rsidP="009C4A6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D52BEA" w14:textId="77777777" w:rsidR="00215E06" w:rsidRPr="00D67AB2" w:rsidRDefault="00215E06" w:rsidP="009C4A6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0273E5" w14:textId="77777777" w:rsidR="00215E06" w:rsidRPr="00D67AB2" w:rsidRDefault="00215E06" w:rsidP="009C4A6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24E166" w14:textId="77777777" w:rsidR="00215E06" w:rsidRPr="00D67AB2" w:rsidRDefault="00215E06" w:rsidP="009C4A6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E7CB4A" w14:textId="77777777" w:rsidR="00215E06" w:rsidRPr="00D67AB2" w:rsidRDefault="00215E06" w:rsidP="009C4A61">
            <w:pPr>
              <w:pStyle w:val="TAH"/>
            </w:pPr>
            <w:r w:rsidRPr="00D67AB2">
              <w:t>Description</w:t>
            </w:r>
          </w:p>
        </w:tc>
      </w:tr>
      <w:tr w:rsidR="00215E06" w:rsidRPr="00D67AB2" w14:paraId="2D99F10B" w14:textId="77777777" w:rsidTr="009C4A6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66A8BD" w14:textId="77777777" w:rsidR="00215E06" w:rsidRPr="00D67AB2" w:rsidRDefault="00215E06" w:rsidP="009C4A6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645B51" w14:textId="77777777" w:rsidR="00215E06" w:rsidRPr="00D67AB2" w:rsidRDefault="00215E06" w:rsidP="009C4A6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40FE12F" w14:textId="05E0C798" w:rsidR="00215E06" w:rsidRPr="00D67AB2" w:rsidRDefault="006A6546" w:rsidP="009C4A61">
            <w:pPr>
              <w:pStyle w:val="TAC"/>
            </w:pPr>
            <w:ins w:id="267" w:author="Giorgi Gulbani" w:date="2023-02-03T14:06:00Z">
              <w:r>
                <w:t>C</w:t>
              </w:r>
            </w:ins>
            <w:del w:id="268" w:author="Giorgi Gulbani" w:date="2023-02-03T14:06:00Z">
              <w:r w:rsidR="00215E06" w:rsidDel="006A6546">
                <w:delText>M</w:delText>
              </w:r>
            </w:del>
          </w:p>
        </w:tc>
        <w:tc>
          <w:tcPr>
            <w:tcW w:w="581" w:type="pct"/>
            <w:tcBorders>
              <w:top w:val="single" w:sz="4" w:space="0" w:color="auto"/>
              <w:left w:val="single" w:sz="6" w:space="0" w:color="000000"/>
              <w:bottom w:val="single" w:sz="4" w:space="0" w:color="auto"/>
              <w:right w:val="single" w:sz="6" w:space="0" w:color="000000"/>
            </w:tcBorders>
          </w:tcPr>
          <w:p w14:paraId="103E88BE" w14:textId="5F7B3306" w:rsidR="00215E06" w:rsidRPr="00D67AB2" w:rsidRDefault="0057072A" w:rsidP="009C4A61">
            <w:pPr>
              <w:pStyle w:val="TAL"/>
            </w:pPr>
            <w:ins w:id="269" w:author="Giorgi Gulbani" w:date="2023-02-10T10:21:00Z">
              <w:r>
                <w:t>0..</w:t>
              </w:r>
            </w:ins>
            <w:r w:rsidR="00215E06"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A108B22" w14:textId="77777777" w:rsidR="00215E06" w:rsidRDefault="00215E06" w:rsidP="009C4A61">
            <w:pPr>
              <w:pStyle w:val="TAL"/>
            </w:pPr>
            <w:r w:rsidRPr="00D70312">
              <w:t xml:space="preserve">An alternative URI of the resource located on an alternative service instance within the </w:t>
            </w:r>
            <w:r>
              <w:t xml:space="preserve">same </w:t>
            </w:r>
            <w:r w:rsidRPr="00D70312">
              <w:t xml:space="preserve">SMF </w:t>
            </w:r>
            <w:r>
              <w:t>or SMF (service) set.</w:t>
            </w:r>
          </w:p>
          <w:p w14:paraId="77B67456" w14:textId="5ACB972F" w:rsidR="00215E06" w:rsidRPr="00D67AB2" w:rsidRDefault="00215E06" w:rsidP="009C4A61">
            <w:pPr>
              <w:pStyle w:val="TAL"/>
            </w:pPr>
            <w:r>
              <w:t xml:space="preserve">Or the same URI, </w:t>
            </w:r>
            <w:r w:rsidRPr="00A563BE">
              <w:t>if a request is redirected to the same target resource via a different SCP</w:t>
            </w:r>
            <w:ins w:id="270" w:author="Giorgi Gulbani" w:date="2023-02-07T18:25:00Z">
              <w:r w:rsidR="004E6BAB">
                <w:t>/SEPP</w:t>
              </w:r>
            </w:ins>
            <w:ins w:id="271" w:author="Giorgi Gulbani" w:date="2023-02-07T16:21:00Z">
              <w:r w:rsidR="00F23042" w:rsidRPr="00F23042">
                <w:t xml:space="preserve">. In the latter case, the </w:t>
              </w:r>
            </w:ins>
            <w:ins w:id="272" w:author="Giorgi Gulbani" w:date="2023-02-07T18:24:00Z">
              <w:r w:rsidR="0064692B">
                <w:t xml:space="preserve">Location header shall not be sent if the SCP/SEPP </w:t>
              </w:r>
            </w:ins>
            <w:ins w:id="273" w:author="Giorgi Gulbani" w:date="2023-02-07T18:21:00Z">
              <w:r w:rsidR="006B04E5">
                <w:t xml:space="preserve">has received "3gpp-Sbi-Location-Header" and has decided to </w:t>
              </w:r>
            </w:ins>
            <w:ins w:id="274" w:author="Giorgi Gulbani" w:date="2023-02-07T23:00:00Z">
              <w:r w:rsidR="00FD739F">
                <w:t>redirect the request to another SCP/SEPP (see clause 5.</w:t>
              </w:r>
            </w:ins>
            <w:ins w:id="275" w:author="Giorgi Gulbani" w:date="2023-02-07T23:19:00Z">
              <w:r w:rsidR="00CE548D" w:rsidRPr="00CE548D">
                <w:rPr>
                  <w:highlight w:val="yellow"/>
                </w:rPr>
                <w:t>2.x</w:t>
              </w:r>
            </w:ins>
            <w:ins w:id="276" w:author="Giorgi Gulbani" w:date="2023-02-07T23:00:00Z">
              <w:r w:rsidR="00FD739F">
                <w:t xml:space="preserve"> in 3GPP TS 29.571 [13] and </w:t>
              </w:r>
            </w:ins>
            <w:ins w:id="277" w:author="Giorgi Gulbani" w:date="2023-02-03T14:46:00Z">
              <w:r w:rsidR="00945390">
                <w:t>clause </w:t>
              </w:r>
              <w:r w:rsidR="00945390" w:rsidRPr="00A3001C">
                <w:t>6.10.9.1</w:t>
              </w:r>
              <w:r w:rsidR="00945390">
                <w:t xml:space="preserve"> in </w:t>
              </w:r>
            </w:ins>
            <w:ins w:id="278" w:author="Giorgi Gulbani" w:date="2023-02-03T14:35:00Z">
              <w:r w:rsidR="00A3001C">
                <w:t>3GPP TS 29.500 [4])</w:t>
              </w:r>
            </w:ins>
            <w:r w:rsidRPr="00A563BE">
              <w:t>.</w:t>
            </w:r>
          </w:p>
        </w:tc>
      </w:tr>
      <w:tr w:rsidR="00215E06" w:rsidRPr="00D67AB2" w14:paraId="3AE7F445" w14:textId="77777777" w:rsidTr="009C4A6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C0F8C2" w14:textId="77777777" w:rsidR="00215E06" w:rsidRDefault="00215E06" w:rsidP="009C4A61">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713E213" w14:textId="77777777" w:rsidR="00215E06" w:rsidRDefault="00215E06" w:rsidP="009C4A6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0D4C433" w14:textId="77777777" w:rsidR="00215E06" w:rsidRDefault="00215E06" w:rsidP="009C4A6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D77B570" w14:textId="77777777" w:rsidR="00215E06" w:rsidRPr="00D67AB2" w:rsidRDefault="00215E06" w:rsidP="009C4A61">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786C85" w14:textId="77777777" w:rsidR="00215E06" w:rsidRPr="00D70312" w:rsidRDefault="00215E06" w:rsidP="009C4A61">
            <w:pPr>
              <w:pStyle w:val="TAL"/>
            </w:pPr>
            <w:r>
              <w:t>Identifier of the target SMF (service) instance ID towards which the request is redirected</w:t>
            </w:r>
          </w:p>
        </w:tc>
      </w:tr>
    </w:tbl>
    <w:p w14:paraId="38E92905" w14:textId="5EA6D33E" w:rsidR="00B155E2" w:rsidRDefault="00B155E2" w:rsidP="00EA7951">
      <w:pPr>
        <w:rPr>
          <w:noProof/>
        </w:rPr>
      </w:pPr>
    </w:p>
    <w:p w14:paraId="260C4042" w14:textId="1219A49D" w:rsidR="00B155E2" w:rsidRPr="006B5418" w:rsidRDefault="00B155E2" w:rsidP="00B155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F42DAC">
        <w:rPr>
          <w:rFonts w:ascii="Arial" w:hAnsi="Arial" w:cs="Arial"/>
          <w:color w:val="0000FF"/>
          <w:sz w:val="28"/>
          <w:szCs w:val="28"/>
          <w:lang w:val="en-US"/>
        </w:rPr>
        <w:t>4</w:t>
      </w:r>
      <w:r w:rsidR="00BB0E31" w:rsidRPr="00BB0E31">
        <w:rPr>
          <w:rFonts w:ascii="Arial" w:hAnsi="Arial" w:cs="Arial"/>
          <w:color w:val="0000FF"/>
          <w:sz w:val="28"/>
          <w:szCs w:val="28"/>
          <w:vertAlign w:val="superscript"/>
          <w:lang w:val="en-US"/>
        </w:rPr>
        <w:t>th</w:t>
      </w:r>
      <w:r w:rsidR="00BB0E31">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6660EBA" w14:textId="77777777" w:rsidR="00700A6A" w:rsidRDefault="00700A6A" w:rsidP="00700A6A">
      <w:pPr>
        <w:pStyle w:val="Heading5"/>
      </w:pPr>
      <w:bookmarkStart w:id="279" w:name="_Toc25073902"/>
      <w:bookmarkStart w:id="280" w:name="_Toc34063079"/>
      <w:bookmarkStart w:id="281" w:name="_Toc43120053"/>
      <w:bookmarkStart w:id="282" w:name="_Toc49768108"/>
      <w:bookmarkStart w:id="283" w:name="_Toc56434281"/>
      <w:bookmarkStart w:id="284" w:name="_Toc122078493"/>
      <w:bookmarkStart w:id="285" w:name="_Toc25073905"/>
      <w:bookmarkStart w:id="286" w:name="_Toc34063082"/>
      <w:bookmarkStart w:id="287" w:name="_Toc43120056"/>
      <w:bookmarkStart w:id="288" w:name="_Toc49768111"/>
      <w:bookmarkStart w:id="289" w:name="_Toc56434284"/>
      <w:bookmarkStart w:id="290" w:name="_Toc122078496"/>
      <w:r>
        <w:lastRenderedPageBreak/>
        <w:t>6.1.3.6.4</w:t>
      </w:r>
      <w:r>
        <w:tab/>
        <w:t>Resource Custom Operations</w:t>
      </w:r>
      <w:bookmarkEnd w:id="279"/>
      <w:bookmarkEnd w:id="280"/>
      <w:bookmarkEnd w:id="281"/>
      <w:bookmarkEnd w:id="282"/>
      <w:bookmarkEnd w:id="283"/>
      <w:bookmarkEnd w:id="284"/>
    </w:p>
    <w:p w14:paraId="744FE68F" w14:textId="77777777" w:rsidR="00700A6A" w:rsidRPr="00384E92" w:rsidRDefault="00700A6A" w:rsidP="00700A6A">
      <w:pPr>
        <w:pStyle w:val="Heading6"/>
        <w:ind w:left="0" w:firstLine="0"/>
      </w:pPr>
      <w:bookmarkStart w:id="291" w:name="_Toc25073903"/>
      <w:bookmarkStart w:id="292" w:name="_Toc34063080"/>
      <w:bookmarkStart w:id="293" w:name="_Toc43120054"/>
      <w:bookmarkStart w:id="294" w:name="_Toc49768109"/>
      <w:bookmarkStart w:id="295" w:name="_Toc56434282"/>
      <w:bookmarkStart w:id="296" w:name="_Toc122078494"/>
      <w:r w:rsidRPr="00384E92">
        <w:t>6.</w:t>
      </w:r>
      <w:r>
        <w:t>1.3.6.4</w:t>
      </w:r>
      <w:r w:rsidRPr="00384E92">
        <w:t>.1</w:t>
      </w:r>
      <w:r w:rsidRPr="00384E92">
        <w:tab/>
      </w:r>
      <w:r>
        <w:t>Overview</w:t>
      </w:r>
      <w:bookmarkEnd w:id="291"/>
      <w:bookmarkEnd w:id="292"/>
      <w:bookmarkEnd w:id="293"/>
      <w:bookmarkEnd w:id="294"/>
      <w:bookmarkEnd w:id="295"/>
      <w:bookmarkEnd w:id="296"/>
    </w:p>
    <w:p w14:paraId="384CF8DB" w14:textId="77777777" w:rsidR="00700A6A" w:rsidRPr="00384E92" w:rsidRDefault="00700A6A" w:rsidP="00700A6A">
      <w:pPr>
        <w:pStyle w:val="TH"/>
      </w:pPr>
      <w:r w:rsidRPr="00384E92">
        <w:t>Table 6.</w:t>
      </w:r>
      <w:r>
        <w:t>1.3.6.4.1</w:t>
      </w:r>
      <w:r w:rsidRPr="00384E92">
        <w:t xml:space="preserve">-1: </w:t>
      </w:r>
      <w:r>
        <w:t>Custom operations</w:t>
      </w:r>
    </w:p>
    <w:tbl>
      <w:tblPr>
        <w:tblW w:w="5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7"/>
        <w:gridCol w:w="2550"/>
        <w:gridCol w:w="1698"/>
        <w:gridCol w:w="3402"/>
      </w:tblGrid>
      <w:tr w:rsidR="00700A6A" w:rsidRPr="008C18E3" w14:paraId="40EA3461" w14:textId="77777777" w:rsidTr="008D3EB2">
        <w:trPr>
          <w:jc w:val="center"/>
        </w:trPr>
        <w:tc>
          <w:tcPr>
            <w:tcW w:w="1031" w:type="pct"/>
            <w:tcBorders>
              <w:top w:val="single" w:sz="4" w:space="0" w:color="auto"/>
              <w:left w:val="single" w:sz="4" w:space="0" w:color="auto"/>
              <w:bottom w:val="single" w:sz="4" w:space="0" w:color="auto"/>
              <w:right w:val="single" w:sz="4" w:space="0" w:color="auto"/>
            </w:tcBorders>
            <w:shd w:val="clear" w:color="auto" w:fill="C0C0C0"/>
          </w:tcPr>
          <w:p w14:paraId="7BF3BB9A" w14:textId="77777777" w:rsidR="00700A6A" w:rsidRDefault="00700A6A" w:rsidP="008D3EB2">
            <w:pPr>
              <w:pStyle w:val="TAH"/>
            </w:pPr>
            <w:r>
              <w:t>Operation Name</w:t>
            </w:r>
          </w:p>
        </w:tc>
        <w:tc>
          <w:tcPr>
            <w:tcW w:w="13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70FF2D" w14:textId="77777777" w:rsidR="00700A6A" w:rsidRPr="008C18E3" w:rsidRDefault="00700A6A" w:rsidP="008D3EB2">
            <w:pPr>
              <w:pStyle w:val="TAH"/>
            </w:pPr>
            <w:r>
              <w:t>Custom operation</w:t>
            </w:r>
            <w:r w:rsidRPr="008C18E3">
              <w:t xml:space="preserve"> URI</w:t>
            </w:r>
          </w:p>
        </w:tc>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FA417C" w14:textId="77777777" w:rsidR="00700A6A" w:rsidRPr="008C18E3" w:rsidRDefault="00700A6A" w:rsidP="008D3EB2">
            <w:pPr>
              <w:pStyle w:val="TAH"/>
            </w:pPr>
            <w:r>
              <w:t xml:space="preserve">Mapped </w:t>
            </w:r>
            <w:r w:rsidRPr="008C18E3">
              <w:t>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AEE73F" w14:textId="77777777" w:rsidR="00700A6A" w:rsidRPr="008C18E3" w:rsidRDefault="00700A6A" w:rsidP="008D3EB2">
            <w:pPr>
              <w:pStyle w:val="TAH"/>
            </w:pPr>
            <w:r>
              <w:t>Description</w:t>
            </w:r>
          </w:p>
        </w:tc>
      </w:tr>
      <w:tr w:rsidR="00700A6A" w:rsidRPr="008C18E3" w14:paraId="0B25FFC7" w14:textId="77777777" w:rsidTr="008D3EB2">
        <w:trPr>
          <w:jc w:val="center"/>
        </w:trPr>
        <w:tc>
          <w:tcPr>
            <w:tcW w:w="1031" w:type="pct"/>
            <w:tcBorders>
              <w:top w:val="single" w:sz="4" w:space="0" w:color="auto"/>
              <w:left w:val="single" w:sz="4" w:space="0" w:color="auto"/>
              <w:bottom w:val="single" w:sz="4" w:space="0" w:color="auto"/>
              <w:right w:val="single" w:sz="4" w:space="0" w:color="auto"/>
            </w:tcBorders>
          </w:tcPr>
          <w:p w14:paraId="73E83491" w14:textId="77777777" w:rsidR="00700A6A" w:rsidRDefault="00700A6A" w:rsidP="008D3EB2">
            <w:pPr>
              <w:pStyle w:val="TAL"/>
            </w:pPr>
            <w:r>
              <w:t>modify</w:t>
            </w:r>
          </w:p>
        </w:tc>
        <w:tc>
          <w:tcPr>
            <w:tcW w:w="1323" w:type="pct"/>
            <w:tcBorders>
              <w:top w:val="single" w:sz="4" w:space="0" w:color="auto"/>
              <w:left w:val="single" w:sz="4" w:space="0" w:color="auto"/>
              <w:bottom w:val="single" w:sz="4" w:space="0" w:color="auto"/>
              <w:right w:val="single" w:sz="4" w:space="0" w:color="auto"/>
            </w:tcBorders>
            <w:hideMark/>
          </w:tcPr>
          <w:p w14:paraId="2E359BE2" w14:textId="77777777" w:rsidR="00700A6A" w:rsidRPr="008C18E3" w:rsidRDefault="00700A6A" w:rsidP="008D3EB2">
            <w:pPr>
              <w:pStyle w:val="TAL"/>
            </w:pPr>
            <w:r>
              <w:t>{</w:t>
            </w:r>
            <w:proofErr w:type="spellStart"/>
            <w:r>
              <w:t>resourceUri</w:t>
            </w:r>
            <w:proofErr w:type="spellEnd"/>
            <w:r>
              <w:t>}/modify</w:t>
            </w:r>
          </w:p>
        </w:tc>
        <w:tc>
          <w:tcPr>
            <w:tcW w:w="881" w:type="pct"/>
            <w:tcBorders>
              <w:top w:val="single" w:sz="4" w:space="0" w:color="auto"/>
              <w:left w:val="single" w:sz="4" w:space="0" w:color="auto"/>
              <w:bottom w:val="single" w:sz="4" w:space="0" w:color="auto"/>
              <w:right w:val="single" w:sz="4" w:space="0" w:color="auto"/>
            </w:tcBorders>
            <w:hideMark/>
          </w:tcPr>
          <w:p w14:paraId="59A9F4A8" w14:textId="77777777" w:rsidR="00700A6A" w:rsidRPr="008C18E3" w:rsidRDefault="00700A6A" w:rsidP="008D3EB2">
            <w:pPr>
              <w:pStyle w:val="TAC"/>
            </w:pPr>
            <w:r>
              <w:t>POST</w:t>
            </w:r>
          </w:p>
        </w:tc>
        <w:tc>
          <w:tcPr>
            <w:tcW w:w="1765" w:type="pct"/>
            <w:tcBorders>
              <w:top w:val="single" w:sz="4" w:space="0" w:color="auto"/>
              <w:left w:val="single" w:sz="4" w:space="0" w:color="auto"/>
              <w:bottom w:val="single" w:sz="4" w:space="0" w:color="auto"/>
              <w:right w:val="single" w:sz="4" w:space="0" w:color="auto"/>
            </w:tcBorders>
            <w:hideMark/>
          </w:tcPr>
          <w:p w14:paraId="681BBCC7" w14:textId="77777777" w:rsidR="00700A6A" w:rsidRPr="008C18E3" w:rsidRDefault="00700A6A" w:rsidP="008D3EB2">
            <w:pPr>
              <w:pStyle w:val="TAL"/>
            </w:pPr>
            <w:r>
              <w:t>Update service operation</w:t>
            </w:r>
          </w:p>
        </w:tc>
      </w:tr>
      <w:tr w:rsidR="00700A6A" w:rsidRPr="008C18E3" w14:paraId="33964CF0" w14:textId="77777777" w:rsidTr="008D3EB2">
        <w:trPr>
          <w:jc w:val="center"/>
        </w:trPr>
        <w:tc>
          <w:tcPr>
            <w:tcW w:w="1031" w:type="pct"/>
            <w:tcBorders>
              <w:top w:val="single" w:sz="4" w:space="0" w:color="auto"/>
              <w:left w:val="single" w:sz="4" w:space="0" w:color="auto"/>
              <w:bottom w:val="single" w:sz="4" w:space="0" w:color="auto"/>
              <w:right w:val="single" w:sz="4" w:space="0" w:color="auto"/>
            </w:tcBorders>
          </w:tcPr>
          <w:p w14:paraId="4BD234D5" w14:textId="77777777" w:rsidR="00700A6A" w:rsidRDefault="00700A6A" w:rsidP="008D3EB2">
            <w:pPr>
              <w:pStyle w:val="TAL"/>
            </w:pPr>
            <w:r>
              <w:t>release</w:t>
            </w:r>
          </w:p>
        </w:tc>
        <w:tc>
          <w:tcPr>
            <w:tcW w:w="1323" w:type="pct"/>
            <w:tcBorders>
              <w:top w:val="single" w:sz="4" w:space="0" w:color="auto"/>
              <w:left w:val="single" w:sz="4" w:space="0" w:color="auto"/>
              <w:bottom w:val="single" w:sz="4" w:space="0" w:color="auto"/>
              <w:right w:val="single" w:sz="4" w:space="0" w:color="auto"/>
            </w:tcBorders>
            <w:hideMark/>
          </w:tcPr>
          <w:p w14:paraId="5A41AA6A" w14:textId="77777777" w:rsidR="00700A6A" w:rsidRPr="008C18E3" w:rsidRDefault="00700A6A" w:rsidP="008D3EB2">
            <w:pPr>
              <w:pStyle w:val="TAL"/>
            </w:pPr>
            <w:r>
              <w:t>{</w:t>
            </w:r>
            <w:proofErr w:type="spellStart"/>
            <w:r>
              <w:t>resourceUri</w:t>
            </w:r>
            <w:proofErr w:type="spellEnd"/>
            <w:r>
              <w:t>}/release</w:t>
            </w:r>
          </w:p>
        </w:tc>
        <w:tc>
          <w:tcPr>
            <w:tcW w:w="881" w:type="pct"/>
            <w:tcBorders>
              <w:top w:val="single" w:sz="4" w:space="0" w:color="auto"/>
              <w:left w:val="single" w:sz="4" w:space="0" w:color="auto"/>
              <w:bottom w:val="single" w:sz="4" w:space="0" w:color="auto"/>
              <w:right w:val="single" w:sz="4" w:space="0" w:color="auto"/>
            </w:tcBorders>
            <w:hideMark/>
          </w:tcPr>
          <w:p w14:paraId="243398F3" w14:textId="77777777" w:rsidR="00700A6A" w:rsidRPr="008C18E3" w:rsidRDefault="00700A6A" w:rsidP="008D3EB2">
            <w:pPr>
              <w:pStyle w:val="TAC"/>
            </w:pPr>
            <w:r>
              <w:t>POST</w:t>
            </w:r>
          </w:p>
        </w:tc>
        <w:tc>
          <w:tcPr>
            <w:tcW w:w="1765" w:type="pct"/>
            <w:tcBorders>
              <w:top w:val="single" w:sz="4" w:space="0" w:color="auto"/>
              <w:left w:val="single" w:sz="4" w:space="0" w:color="auto"/>
              <w:bottom w:val="single" w:sz="4" w:space="0" w:color="auto"/>
              <w:right w:val="single" w:sz="4" w:space="0" w:color="auto"/>
            </w:tcBorders>
            <w:hideMark/>
          </w:tcPr>
          <w:p w14:paraId="6A7F6017" w14:textId="77777777" w:rsidR="00700A6A" w:rsidRPr="008C18E3" w:rsidRDefault="00700A6A" w:rsidP="008D3EB2">
            <w:pPr>
              <w:pStyle w:val="TAL"/>
            </w:pPr>
            <w:r>
              <w:t>Release service operation</w:t>
            </w:r>
          </w:p>
        </w:tc>
      </w:tr>
      <w:tr w:rsidR="00700A6A" w14:paraId="3A63CD69" w14:textId="77777777" w:rsidTr="008D3EB2">
        <w:trPr>
          <w:jc w:val="center"/>
        </w:trPr>
        <w:tc>
          <w:tcPr>
            <w:tcW w:w="1031" w:type="pct"/>
            <w:tcBorders>
              <w:top w:val="single" w:sz="4" w:space="0" w:color="auto"/>
              <w:left w:val="single" w:sz="4" w:space="0" w:color="auto"/>
              <w:bottom w:val="single" w:sz="4" w:space="0" w:color="auto"/>
              <w:right w:val="single" w:sz="4" w:space="0" w:color="auto"/>
            </w:tcBorders>
          </w:tcPr>
          <w:p w14:paraId="28127353" w14:textId="77777777" w:rsidR="00700A6A" w:rsidRDefault="00700A6A" w:rsidP="008D3EB2">
            <w:pPr>
              <w:pStyle w:val="TAL"/>
            </w:pPr>
            <w:r>
              <w:t>transfer-</w:t>
            </w:r>
            <w:proofErr w:type="spellStart"/>
            <w:r>
              <w:t>mo</w:t>
            </w:r>
            <w:proofErr w:type="spellEnd"/>
            <w:r>
              <w:t>-data</w:t>
            </w:r>
          </w:p>
        </w:tc>
        <w:tc>
          <w:tcPr>
            <w:tcW w:w="1323" w:type="pct"/>
            <w:tcBorders>
              <w:top w:val="single" w:sz="4" w:space="0" w:color="auto"/>
              <w:left w:val="single" w:sz="4" w:space="0" w:color="auto"/>
              <w:bottom w:val="single" w:sz="4" w:space="0" w:color="auto"/>
              <w:right w:val="single" w:sz="4" w:space="0" w:color="auto"/>
            </w:tcBorders>
          </w:tcPr>
          <w:p w14:paraId="66DEEC59" w14:textId="77777777" w:rsidR="00700A6A" w:rsidRDefault="00700A6A" w:rsidP="008D3EB2">
            <w:pPr>
              <w:pStyle w:val="TAL"/>
            </w:pPr>
            <w:r>
              <w:t>{</w:t>
            </w:r>
            <w:proofErr w:type="spellStart"/>
            <w:r>
              <w:t>resourceUri</w:t>
            </w:r>
            <w:proofErr w:type="spellEnd"/>
            <w:r>
              <w:t>}/</w:t>
            </w:r>
            <w:r>
              <w:rPr>
                <w:lang w:val="fr-FR"/>
              </w:rPr>
              <w:t xml:space="preserve"> </w:t>
            </w:r>
            <w:proofErr w:type="spellStart"/>
            <w:r>
              <w:rPr>
                <w:lang w:val="fr-FR"/>
              </w:rPr>
              <w:t>transfer</w:t>
            </w:r>
            <w:proofErr w:type="spellEnd"/>
            <w:r>
              <w:rPr>
                <w:lang w:val="fr-FR"/>
              </w:rPr>
              <w:t>-mo-data</w:t>
            </w:r>
          </w:p>
        </w:tc>
        <w:tc>
          <w:tcPr>
            <w:tcW w:w="881" w:type="pct"/>
            <w:tcBorders>
              <w:top w:val="single" w:sz="4" w:space="0" w:color="auto"/>
              <w:left w:val="single" w:sz="4" w:space="0" w:color="auto"/>
              <w:bottom w:val="single" w:sz="4" w:space="0" w:color="auto"/>
              <w:right w:val="single" w:sz="4" w:space="0" w:color="auto"/>
            </w:tcBorders>
          </w:tcPr>
          <w:p w14:paraId="111E1130" w14:textId="77777777" w:rsidR="00700A6A" w:rsidRDefault="00700A6A" w:rsidP="008D3EB2">
            <w:pPr>
              <w:pStyle w:val="TAC"/>
            </w:pPr>
            <w:r>
              <w:t>POST</w:t>
            </w:r>
          </w:p>
        </w:tc>
        <w:tc>
          <w:tcPr>
            <w:tcW w:w="1765" w:type="pct"/>
            <w:tcBorders>
              <w:top w:val="single" w:sz="4" w:space="0" w:color="auto"/>
              <w:left w:val="single" w:sz="4" w:space="0" w:color="auto"/>
              <w:bottom w:val="single" w:sz="4" w:space="0" w:color="auto"/>
              <w:right w:val="single" w:sz="4" w:space="0" w:color="auto"/>
            </w:tcBorders>
          </w:tcPr>
          <w:p w14:paraId="498625C5" w14:textId="77777777" w:rsidR="00700A6A" w:rsidRDefault="00700A6A" w:rsidP="008D3EB2">
            <w:pPr>
              <w:pStyle w:val="TAL"/>
            </w:pPr>
            <w:r>
              <w:t>Transfer MO Data service operation</w:t>
            </w:r>
          </w:p>
        </w:tc>
      </w:tr>
      <w:tr w:rsidR="00700A6A" w14:paraId="7785D106" w14:textId="77777777" w:rsidTr="008D3EB2">
        <w:trPr>
          <w:jc w:val="center"/>
        </w:trPr>
        <w:tc>
          <w:tcPr>
            <w:tcW w:w="1031" w:type="pct"/>
            <w:tcBorders>
              <w:top w:val="single" w:sz="4" w:space="0" w:color="auto"/>
              <w:left w:val="single" w:sz="4" w:space="0" w:color="auto"/>
              <w:bottom w:val="single" w:sz="4" w:space="0" w:color="auto"/>
              <w:right w:val="single" w:sz="4" w:space="0" w:color="auto"/>
            </w:tcBorders>
          </w:tcPr>
          <w:p w14:paraId="21CBFCA1" w14:textId="77777777" w:rsidR="00700A6A" w:rsidRDefault="00700A6A" w:rsidP="008D3EB2">
            <w:pPr>
              <w:pStyle w:val="TAL"/>
            </w:pPr>
            <w:r>
              <w:t>retrieve</w:t>
            </w:r>
          </w:p>
        </w:tc>
        <w:tc>
          <w:tcPr>
            <w:tcW w:w="1323" w:type="pct"/>
            <w:tcBorders>
              <w:top w:val="single" w:sz="4" w:space="0" w:color="auto"/>
              <w:left w:val="single" w:sz="4" w:space="0" w:color="auto"/>
              <w:bottom w:val="single" w:sz="4" w:space="0" w:color="auto"/>
              <w:right w:val="single" w:sz="4" w:space="0" w:color="auto"/>
            </w:tcBorders>
          </w:tcPr>
          <w:p w14:paraId="29A76AE8" w14:textId="77777777" w:rsidR="00700A6A" w:rsidRDefault="00700A6A" w:rsidP="008D3EB2">
            <w:pPr>
              <w:pStyle w:val="TAL"/>
            </w:pPr>
            <w:r>
              <w:t>{</w:t>
            </w:r>
            <w:proofErr w:type="spellStart"/>
            <w:r>
              <w:t>resourceUri</w:t>
            </w:r>
            <w:proofErr w:type="spellEnd"/>
            <w:r>
              <w:t>}/retrieve</w:t>
            </w:r>
          </w:p>
        </w:tc>
        <w:tc>
          <w:tcPr>
            <w:tcW w:w="881" w:type="pct"/>
            <w:tcBorders>
              <w:top w:val="single" w:sz="4" w:space="0" w:color="auto"/>
              <w:left w:val="single" w:sz="4" w:space="0" w:color="auto"/>
              <w:bottom w:val="single" w:sz="4" w:space="0" w:color="auto"/>
              <w:right w:val="single" w:sz="4" w:space="0" w:color="auto"/>
            </w:tcBorders>
          </w:tcPr>
          <w:p w14:paraId="16BD0586" w14:textId="77777777" w:rsidR="00700A6A" w:rsidRDefault="00700A6A" w:rsidP="008D3EB2">
            <w:pPr>
              <w:pStyle w:val="TAC"/>
            </w:pPr>
            <w:r>
              <w:t>POST</w:t>
            </w:r>
          </w:p>
        </w:tc>
        <w:tc>
          <w:tcPr>
            <w:tcW w:w="1765" w:type="pct"/>
            <w:tcBorders>
              <w:top w:val="single" w:sz="4" w:space="0" w:color="auto"/>
              <w:left w:val="single" w:sz="4" w:space="0" w:color="auto"/>
              <w:bottom w:val="single" w:sz="4" w:space="0" w:color="auto"/>
              <w:right w:val="single" w:sz="4" w:space="0" w:color="auto"/>
            </w:tcBorders>
          </w:tcPr>
          <w:p w14:paraId="6C89A4D8" w14:textId="77777777" w:rsidR="00700A6A" w:rsidRDefault="00700A6A" w:rsidP="008D3EB2">
            <w:pPr>
              <w:pStyle w:val="TAL"/>
            </w:pPr>
            <w:r>
              <w:t>Retrieve service operation</w:t>
            </w:r>
          </w:p>
        </w:tc>
      </w:tr>
    </w:tbl>
    <w:p w14:paraId="639C26AA" w14:textId="77777777" w:rsidR="00685C39" w:rsidRDefault="00685C39" w:rsidP="00700A6A"/>
    <w:p w14:paraId="130318D5" w14:textId="77777777" w:rsidR="00700A6A" w:rsidRDefault="00700A6A" w:rsidP="00700A6A">
      <w:pPr>
        <w:pStyle w:val="Heading6"/>
        <w:ind w:left="0" w:firstLine="0"/>
      </w:pPr>
      <w:bookmarkStart w:id="297" w:name="_Toc25073904"/>
      <w:bookmarkStart w:id="298" w:name="_Toc34063081"/>
      <w:bookmarkStart w:id="299" w:name="_Toc43120055"/>
      <w:bookmarkStart w:id="300" w:name="_Toc49768110"/>
      <w:bookmarkStart w:id="301" w:name="_Toc56434283"/>
      <w:bookmarkStart w:id="302" w:name="_Toc122078495"/>
      <w:r>
        <w:t>6.1.3.6.4.2</w:t>
      </w:r>
      <w:r>
        <w:tab/>
        <w:t>Operation: modify</w:t>
      </w:r>
      <w:bookmarkEnd w:id="297"/>
      <w:bookmarkEnd w:id="298"/>
      <w:bookmarkEnd w:id="299"/>
      <w:bookmarkEnd w:id="300"/>
      <w:bookmarkEnd w:id="301"/>
      <w:bookmarkEnd w:id="302"/>
    </w:p>
    <w:p w14:paraId="3ED0C6A3" w14:textId="77777777" w:rsidR="00565424" w:rsidRDefault="00565424" w:rsidP="00565424">
      <w:pPr>
        <w:pStyle w:val="Heading7"/>
      </w:pPr>
      <w:r>
        <w:t>6.1.3.6.4.2.1</w:t>
      </w:r>
      <w:r>
        <w:tab/>
        <w:t>Description</w:t>
      </w:r>
      <w:bookmarkEnd w:id="285"/>
      <w:bookmarkEnd w:id="286"/>
      <w:bookmarkEnd w:id="287"/>
      <w:bookmarkEnd w:id="288"/>
      <w:bookmarkEnd w:id="289"/>
      <w:bookmarkEnd w:id="290"/>
    </w:p>
    <w:p w14:paraId="6A61270A" w14:textId="77777777" w:rsidR="00565424" w:rsidRDefault="00565424" w:rsidP="00565424">
      <w:pPr>
        <w:pStyle w:val="Heading7"/>
      </w:pPr>
      <w:bookmarkStart w:id="303" w:name="_Toc25073906"/>
      <w:bookmarkStart w:id="304" w:name="_Toc34063083"/>
      <w:bookmarkStart w:id="305" w:name="_Toc43120057"/>
      <w:bookmarkStart w:id="306" w:name="_Toc49768112"/>
      <w:bookmarkStart w:id="307" w:name="_Toc56434285"/>
      <w:bookmarkStart w:id="308" w:name="_Toc122078497"/>
      <w:r>
        <w:t>6.1.3.6.4.2.2</w:t>
      </w:r>
      <w:r>
        <w:tab/>
        <w:t>Operation Definition</w:t>
      </w:r>
      <w:bookmarkEnd w:id="303"/>
      <w:bookmarkEnd w:id="304"/>
      <w:bookmarkEnd w:id="305"/>
      <w:bookmarkEnd w:id="306"/>
      <w:bookmarkEnd w:id="307"/>
      <w:bookmarkEnd w:id="308"/>
    </w:p>
    <w:p w14:paraId="2C23A3F1" w14:textId="77777777" w:rsidR="00565424" w:rsidRDefault="00565424" w:rsidP="00565424">
      <w:r>
        <w:t>This custom operation updates an individual PDU session resource in the H-SMF or SMF and/or provide the H-SMF or SMF with information received by the V-SMF or I-SMF in N1 SM signalling from the UE.</w:t>
      </w:r>
    </w:p>
    <w:p w14:paraId="6E55314F" w14:textId="77777777" w:rsidR="00565424" w:rsidRDefault="00565424" w:rsidP="00565424">
      <w:r>
        <w:t>This operation shall support the request data structures specified in table 6.1.3.6.4.2.2-1 and the response data structure and response codes specified in table 6.1.3.6.4.2.2-2.</w:t>
      </w:r>
    </w:p>
    <w:p w14:paraId="55519EF5" w14:textId="77777777" w:rsidR="00565424" w:rsidRDefault="00565424" w:rsidP="00565424">
      <w:pPr>
        <w:pStyle w:val="TH"/>
      </w:pPr>
      <w:r>
        <w:t>Table 6.1.3.6.4.2.2-1: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565424" w14:paraId="3896CD47" w14:textId="77777777" w:rsidTr="009C4A61">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374BEF33" w14:textId="77777777" w:rsidR="00565424" w:rsidRDefault="00565424" w:rsidP="009C4A61">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7245B54" w14:textId="77777777" w:rsidR="00565424" w:rsidRDefault="00565424" w:rsidP="009C4A61">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48D0A39F" w14:textId="77777777" w:rsidR="00565424" w:rsidRDefault="00565424" w:rsidP="009C4A61">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721D937" w14:textId="77777777" w:rsidR="00565424" w:rsidRDefault="00565424" w:rsidP="009C4A61">
            <w:pPr>
              <w:pStyle w:val="TAH"/>
            </w:pPr>
            <w:r>
              <w:t>Description</w:t>
            </w:r>
          </w:p>
        </w:tc>
      </w:tr>
      <w:tr w:rsidR="00565424" w:rsidRPr="002F576A" w14:paraId="4F8F63F5" w14:textId="77777777" w:rsidTr="009C4A61">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0C4DDC69" w14:textId="77777777" w:rsidR="00565424" w:rsidRDefault="00565424" w:rsidP="009C4A61">
            <w:pPr>
              <w:pStyle w:val="TAL"/>
            </w:pPr>
            <w:proofErr w:type="spellStart"/>
            <w:r>
              <w:t>HsmfUpdateData</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220D63CA" w14:textId="77777777" w:rsidR="00565424" w:rsidRDefault="00565424" w:rsidP="009C4A61">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76BA0656" w14:textId="77777777" w:rsidR="00565424" w:rsidRDefault="00565424" w:rsidP="009C4A61">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5991F5CB" w14:textId="77777777" w:rsidR="00565424" w:rsidRDefault="00565424" w:rsidP="009C4A61">
            <w:pPr>
              <w:pStyle w:val="TAL"/>
            </w:pPr>
            <w:r>
              <w:t>Representation of the updates to apply to the PDU session.</w:t>
            </w:r>
          </w:p>
        </w:tc>
      </w:tr>
    </w:tbl>
    <w:p w14:paraId="4AFA8778" w14:textId="77777777" w:rsidR="00565424" w:rsidRDefault="00565424" w:rsidP="00565424"/>
    <w:p w14:paraId="082BDBCA" w14:textId="77777777" w:rsidR="00565424" w:rsidRDefault="00565424" w:rsidP="00565424">
      <w:pPr>
        <w:pStyle w:val="TH"/>
      </w:pPr>
      <w:r>
        <w:lastRenderedPageBreak/>
        <w:t>Table 6.1.3.6.4.2.2-2: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78"/>
        <w:gridCol w:w="435"/>
        <w:gridCol w:w="1067"/>
        <w:gridCol w:w="1092"/>
        <w:gridCol w:w="5161"/>
      </w:tblGrid>
      <w:tr w:rsidR="00565424" w14:paraId="607FF647" w14:textId="77777777" w:rsidTr="009C4A61">
        <w:trPr>
          <w:jc w:val="center"/>
        </w:trPr>
        <w:tc>
          <w:tcPr>
            <w:tcW w:w="933" w:type="pct"/>
            <w:tcBorders>
              <w:top w:val="single" w:sz="4" w:space="0" w:color="auto"/>
              <w:left w:val="single" w:sz="4" w:space="0" w:color="auto"/>
              <w:bottom w:val="single" w:sz="4" w:space="0" w:color="auto"/>
              <w:right w:val="single" w:sz="4" w:space="0" w:color="auto"/>
            </w:tcBorders>
            <w:shd w:val="clear" w:color="auto" w:fill="C0C0C0"/>
            <w:hideMark/>
          </w:tcPr>
          <w:p w14:paraId="159B9C04" w14:textId="77777777" w:rsidR="00565424" w:rsidRDefault="00565424" w:rsidP="009C4A61">
            <w:pPr>
              <w:pStyle w:val="TAH"/>
            </w:pPr>
            <w:r>
              <w:lastRenderedPageBreak/>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DBD11CF" w14:textId="77777777" w:rsidR="00565424" w:rsidRDefault="00565424" w:rsidP="009C4A61">
            <w:pPr>
              <w:pStyle w:val="TAH"/>
            </w:pPr>
            <w:r>
              <w:t>P</w:t>
            </w:r>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2960E933" w14:textId="77777777" w:rsidR="00565424" w:rsidRDefault="00565424" w:rsidP="009C4A61">
            <w:pPr>
              <w:pStyle w:val="TAH"/>
            </w:pPr>
            <w:r>
              <w:t>Cardinality</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05DF0972" w14:textId="77777777" w:rsidR="00565424" w:rsidRDefault="00565424" w:rsidP="009C4A61">
            <w:pPr>
              <w:pStyle w:val="TAH"/>
            </w:pPr>
            <w:r>
              <w:t>Response</w:t>
            </w:r>
          </w:p>
          <w:p w14:paraId="587A0B91" w14:textId="77777777" w:rsidR="00565424" w:rsidRDefault="00565424" w:rsidP="009C4A61">
            <w:pPr>
              <w:pStyle w:val="TAH"/>
            </w:pPr>
            <w:r>
              <w:t>codes</w:t>
            </w:r>
          </w:p>
        </w:tc>
        <w:tc>
          <w:tcPr>
            <w:tcW w:w="2707" w:type="pct"/>
            <w:tcBorders>
              <w:top w:val="single" w:sz="4" w:space="0" w:color="auto"/>
              <w:left w:val="single" w:sz="4" w:space="0" w:color="auto"/>
              <w:bottom w:val="single" w:sz="4" w:space="0" w:color="auto"/>
              <w:right w:val="single" w:sz="4" w:space="0" w:color="auto"/>
            </w:tcBorders>
            <w:shd w:val="clear" w:color="auto" w:fill="C0C0C0"/>
            <w:hideMark/>
          </w:tcPr>
          <w:p w14:paraId="5D1A9982" w14:textId="77777777" w:rsidR="00565424" w:rsidRDefault="00565424" w:rsidP="009C4A61">
            <w:pPr>
              <w:pStyle w:val="TAH"/>
            </w:pPr>
            <w:r>
              <w:t>Description</w:t>
            </w:r>
          </w:p>
        </w:tc>
      </w:tr>
      <w:tr w:rsidR="00565424" w:rsidRPr="002F576A" w14:paraId="0B8FCCE7" w14:textId="77777777" w:rsidTr="009C4A61">
        <w:trPr>
          <w:jc w:val="center"/>
        </w:trPr>
        <w:tc>
          <w:tcPr>
            <w:tcW w:w="933" w:type="pct"/>
            <w:tcBorders>
              <w:top w:val="single" w:sz="4" w:space="0" w:color="auto"/>
              <w:left w:val="single" w:sz="6" w:space="0" w:color="000000"/>
              <w:bottom w:val="single" w:sz="4" w:space="0" w:color="auto"/>
              <w:right w:val="single" w:sz="6" w:space="0" w:color="000000"/>
            </w:tcBorders>
            <w:hideMark/>
          </w:tcPr>
          <w:p w14:paraId="2817EAC5" w14:textId="77777777" w:rsidR="00565424" w:rsidRDefault="00565424" w:rsidP="009C4A61">
            <w:pPr>
              <w:pStyle w:val="TAL"/>
            </w:pPr>
            <w:proofErr w:type="spellStart"/>
            <w:r>
              <w:t>HsmfUpdatedData</w:t>
            </w:r>
            <w:proofErr w:type="spellEnd"/>
          </w:p>
        </w:tc>
        <w:tc>
          <w:tcPr>
            <w:tcW w:w="228" w:type="pct"/>
            <w:tcBorders>
              <w:top w:val="single" w:sz="4" w:space="0" w:color="auto"/>
              <w:left w:val="single" w:sz="6" w:space="0" w:color="000000"/>
              <w:bottom w:val="single" w:sz="4" w:space="0" w:color="auto"/>
              <w:right w:val="single" w:sz="6" w:space="0" w:color="000000"/>
            </w:tcBorders>
            <w:hideMark/>
          </w:tcPr>
          <w:p w14:paraId="38964D66" w14:textId="77777777" w:rsidR="00565424" w:rsidRDefault="00565424" w:rsidP="009C4A61">
            <w:pPr>
              <w:pStyle w:val="TAC"/>
            </w:pPr>
            <w:r>
              <w:t>C</w:t>
            </w:r>
          </w:p>
        </w:tc>
        <w:tc>
          <w:tcPr>
            <w:tcW w:w="559" w:type="pct"/>
            <w:tcBorders>
              <w:top w:val="single" w:sz="4" w:space="0" w:color="auto"/>
              <w:left w:val="single" w:sz="6" w:space="0" w:color="000000"/>
              <w:bottom w:val="single" w:sz="4" w:space="0" w:color="auto"/>
              <w:right w:val="single" w:sz="6" w:space="0" w:color="000000"/>
            </w:tcBorders>
            <w:hideMark/>
          </w:tcPr>
          <w:p w14:paraId="792426FB" w14:textId="77777777" w:rsidR="00565424" w:rsidRDefault="00565424" w:rsidP="009C4A61">
            <w:pPr>
              <w:pStyle w:val="TAL"/>
            </w:pPr>
            <w:r>
              <w:t>0..1</w:t>
            </w:r>
          </w:p>
        </w:tc>
        <w:tc>
          <w:tcPr>
            <w:tcW w:w="573" w:type="pct"/>
            <w:tcBorders>
              <w:top w:val="single" w:sz="4" w:space="0" w:color="auto"/>
              <w:left w:val="single" w:sz="6" w:space="0" w:color="000000"/>
              <w:bottom w:val="single" w:sz="4" w:space="0" w:color="auto"/>
              <w:right w:val="single" w:sz="6" w:space="0" w:color="000000"/>
            </w:tcBorders>
            <w:hideMark/>
          </w:tcPr>
          <w:p w14:paraId="7AF85EB8" w14:textId="77777777" w:rsidR="00565424" w:rsidRDefault="00565424" w:rsidP="009C4A61">
            <w:pPr>
              <w:pStyle w:val="TAL"/>
            </w:pPr>
            <w:r>
              <w:t>200 OK</w:t>
            </w:r>
          </w:p>
        </w:tc>
        <w:tc>
          <w:tcPr>
            <w:tcW w:w="2707" w:type="pct"/>
            <w:tcBorders>
              <w:top w:val="single" w:sz="4" w:space="0" w:color="auto"/>
              <w:left w:val="single" w:sz="6" w:space="0" w:color="000000"/>
              <w:bottom w:val="single" w:sz="4" w:space="0" w:color="auto"/>
              <w:right w:val="single" w:sz="6" w:space="0" w:color="000000"/>
            </w:tcBorders>
            <w:hideMark/>
          </w:tcPr>
          <w:p w14:paraId="2556BCA5" w14:textId="77777777" w:rsidR="00565424" w:rsidRDefault="00565424" w:rsidP="009C4A61">
            <w:pPr>
              <w:pStyle w:val="TAL"/>
            </w:pPr>
            <w:r>
              <w:t>This case represents a successful update of the PDU session, when the H-SMF or SMF needs to return information in the response.</w:t>
            </w:r>
          </w:p>
        </w:tc>
      </w:tr>
      <w:tr w:rsidR="00565424" w:rsidRPr="002F576A" w14:paraId="2D2D3BDB" w14:textId="77777777" w:rsidTr="009C4A61">
        <w:trPr>
          <w:jc w:val="center"/>
        </w:trPr>
        <w:tc>
          <w:tcPr>
            <w:tcW w:w="933" w:type="pct"/>
            <w:tcBorders>
              <w:top w:val="single" w:sz="4" w:space="0" w:color="auto"/>
              <w:left w:val="single" w:sz="6" w:space="0" w:color="000000"/>
              <w:bottom w:val="single" w:sz="4" w:space="0" w:color="auto"/>
              <w:right w:val="single" w:sz="6" w:space="0" w:color="000000"/>
            </w:tcBorders>
          </w:tcPr>
          <w:p w14:paraId="26B46DEC" w14:textId="77777777" w:rsidR="00565424" w:rsidRDefault="00565424" w:rsidP="009C4A61">
            <w:pPr>
              <w:pStyle w:val="TAL"/>
            </w:pPr>
            <w:r>
              <w:t>n/a</w:t>
            </w:r>
          </w:p>
        </w:tc>
        <w:tc>
          <w:tcPr>
            <w:tcW w:w="228" w:type="pct"/>
            <w:tcBorders>
              <w:top w:val="single" w:sz="4" w:space="0" w:color="auto"/>
              <w:left w:val="single" w:sz="6" w:space="0" w:color="000000"/>
              <w:bottom w:val="single" w:sz="4" w:space="0" w:color="auto"/>
              <w:right w:val="single" w:sz="6" w:space="0" w:color="000000"/>
            </w:tcBorders>
          </w:tcPr>
          <w:p w14:paraId="72E9AC75" w14:textId="77777777" w:rsidR="00565424" w:rsidRDefault="00565424" w:rsidP="009C4A61">
            <w:pPr>
              <w:pStyle w:val="TAC"/>
            </w:pPr>
          </w:p>
        </w:tc>
        <w:tc>
          <w:tcPr>
            <w:tcW w:w="559" w:type="pct"/>
            <w:tcBorders>
              <w:top w:val="single" w:sz="4" w:space="0" w:color="auto"/>
              <w:left w:val="single" w:sz="6" w:space="0" w:color="000000"/>
              <w:bottom w:val="single" w:sz="4" w:space="0" w:color="auto"/>
              <w:right w:val="single" w:sz="6" w:space="0" w:color="000000"/>
            </w:tcBorders>
          </w:tcPr>
          <w:p w14:paraId="0989E76A" w14:textId="77777777" w:rsidR="00565424" w:rsidRDefault="00565424" w:rsidP="009C4A61">
            <w:pPr>
              <w:pStyle w:val="TAL"/>
            </w:pPr>
          </w:p>
        </w:tc>
        <w:tc>
          <w:tcPr>
            <w:tcW w:w="573" w:type="pct"/>
            <w:tcBorders>
              <w:top w:val="single" w:sz="4" w:space="0" w:color="auto"/>
              <w:left w:val="single" w:sz="6" w:space="0" w:color="000000"/>
              <w:bottom w:val="single" w:sz="4" w:space="0" w:color="auto"/>
              <w:right w:val="single" w:sz="6" w:space="0" w:color="000000"/>
            </w:tcBorders>
            <w:hideMark/>
          </w:tcPr>
          <w:p w14:paraId="0A7F77FF" w14:textId="77777777" w:rsidR="00565424" w:rsidRDefault="00565424" w:rsidP="009C4A61">
            <w:pPr>
              <w:pStyle w:val="TAL"/>
            </w:pPr>
            <w:r>
              <w:t>204 No Content</w:t>
            </w:r>
          </w:p>
        </w:tc>
        <w:tc>
          <w:tcPr>
            <w:tcW w:w="2707" w:type="pct"/>
            <w:tcBorders>
              <w:top w:val="single" w:sz="4" w:space="0" w:color="auto"/>
              <w:left w:val="single" w:sz="6" w:space="0" w:color="000000"/>
              <w:bottom w:val="single" w:sz="4" w:space="0" w:color="auto"/>
              <w:right w:val="single" w:sz="6" w:space="0" w:color="000000"/>
            </w:tcBorders>
            <w:hideMark/>
          </w:tcPr>
          <w:p w14:paraId="572B24BD" w14:textId="77777777" w:rsidR="00565424" w:rsidRDefault="00565424" w:rsidP="009C4A61">
            <w:pPr>
              <w:pStyle w:val="TAL"/>
            </w:pPr>
            <w:r>
              <w:t>This case represents a successful update of the PDU session, when the H-SMF or SMF does not need to return information in the response.</w:t>
            </w:r>
          </w:p>
        </w:tc>
      </w:tr>
      <w:tr w:rsidR="00565424" w:rsidRPr="00F5014C" w14:paraId="060B6070" w14:textId="77777777" w:rsidTr="009C4A61">
        <w:trPr>
          <w:jc w:val="center"/>
        </w:trPr>
        <w:tc>
          <w:tcPr>
            <w:tcW w:w="933" w:type="pct"/>
            <w:tcBorders>
              <w:top w:val="single" w:sz="4" w:space="0" w:color="auto"/>
              <w:left w:val="single" w:sz="6" w:space="0" w:color="000000"/>
              <w:bottom w:val="single" w:sz="4" w:space="0" w:color="auto"/>
              <w:right w:val="single" w:sz="6" w:space="0" w:color="000000"/>
            </w:tcBorders>
          </w:tcPr>
          <w:p w14:paraId="3B5E0831" w14:textId="77777777" w:rsidR="00565424" w:rsidRDefault="00565424" w:rsidP="009C4A61">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216D0C28" w14:textId="77777777" w:rsidR="00565424" w:rsidRDefault="00565424" w:rsidP="009C4A61">
            <w:pPr>
              <w:pStyle w:val="TAC"/>
            </w:pPr>
            <w:r>
              <w:t>O</w:t>
            </w:r>
          </w:p>
        </w:tc>
        <w:tc>
          <w:tcPr>
            <w:tcW w:w="559" w:type="pct"/>
            <w:tcBorders>
              <w:top w:val="single" w:sz="4" w:space="0" w:color="auto"/>
              <w:left w:val="single" w:sz="6" w:space="0" w:color="000000"/>
              <w:bottom w:val="single" w:sz="4" w:space="0" w:color="auto"/>
              <w:right w:val="single" w:sz="6" w:space="0" w:color="000000"/>
            </w:tcBorders>
          </w:tcPr>
          <w:p w14:paraId="6F781187" w14:textId="77777777" w:rsidR="00565424" w:rsidRDefault="00565424" w:rsidP="009C4A61">
            <w:pPr>
              <w:pStyle w:val="TAL"/>
            </w:pPr>
            <w:r>
              <w:t>0..1</w:t>
            </w:r>
          </w:p>
        </w:tc>
        <w:tc>
          <w:tcPr>
            <w:tcW w:w="573" w:type="pct"/>
            <w:tcBorders>
              <w:top w:val="single" w:sz="4" w:space="0" w:color="auto"/>
              <w:left w:val="single" w:sz="6" w:space="0" w:color="000000"/>
              <w:bottom w:val="single" w:sz="4" w:space="0" w:color="auto"/>
              <w:right w:val="single" w:sz="6" w:space="0" w:color="000000"/>
            </w:tcBorders>
          </w:tcPr>
          <w:p w14:paraId="6C454E51" w14:textId="77777777" w:rsidR="00565424" w:rsidRDefault="00565424" w:rsidP="009C4A61">
            <w:pPr>
              <w:pStyle w:val="TAL"/>
            </w:pPr>
            <w:r>
              <w:t>307 Temporary Redirect</w:t>
            </w:r>
          </w:p>
        </w:tc>
        <w:tc>
          <w:tcPr>
            <w:tcW w:w="2707" w:type="pct"/>
            <w:tcBorders>
              <w:top w:val="single" w:sz="4" w:space="0" w:color="auto"/>
              <w:left w:val="single" w:sz="6" w:space="0" w:color="000000"/>
              <w:bottom w:val="single" w:sz="4" w:space="0" w:color="auto"/>
              <w:right w:val="single" w:sz="6" w:space="0" w:color="000000"/>
            </w:tcBorders>
          </w:tcPr>
          <w:p w14:paraId="39DA7762" w14:textId="561BBF3A" w:rsidR="00565424" w:rsidRDefault="00565424" w:rsidP="009C4A61">
            <w:pPr>
              <w:pStyle w:val="TAL"/>
            </w:pPr>
            <w:r>
              <w:t xml:space="preserve">Temporary redirection. </w:t>
            </w:r>
            <w:del w:id="309" w:author="Giorgi Gulbani" w:date="2023-02-07T22:39:00Z">
              <w:r w:rsidDel="00F72C11">
                <w:delText xml:space="preserve">The response shall include a Location header field containing a different URI, </w:delText>
              </w:r>
              <w:r w:rsidRPr="00A563BE" w:rsidDel="00F72C11">
                <w:delText>or the same URI if a request is redirected to the same target resource via a different SCP. In the former case</w:delText>
              </w:r>
              <w:r w:rsidDel="00F72C11">
                <w:delText xml:space="preserve">, the URI shall be an alternative URI of the </w:delText>
              </w:r>
              <w:r w:rsidDel="00F72C11">
                <w:rPr>
                  <w:rFonts w:hint="eastAsia"/>
                  <w:lang w:eastAsia="zh-CN"/>
                </w:rPr>
                <w:delText xml:space="preserve">resource located </w:delText>
              </w:r>
              <w:r w:rsidDel="00F72C11">
                <w:rPr>
                  <w:lang w:eastAsia="zh-CN"/>
                </w:rPr>
                <w:delText xml:space="preserve">on </w:delText>
              </w:r>
              <w:r w:rsidRPr="007C440A" w:rsidDel="00F72C11">
                <w:rPr>
                  <w:lang w:eastAsia="zh-CN"/>
                </w:rPr>
                <w:delText>an alternative service instance within the</w:delText>
              </w:r>
              <w:r w:rsidDel="00F72C11">
                <w:delText xml:space="preserve"> same (H-)SMF or (H-)SMF (service) set.</w:delText>
              </w:r>
            </w:del>
          </w:p>
          <w:p w14:paraId="0D22AB1E" w14:textId="77777777" w:rsidR="00565424" w:rsidRDefault="00565424" w:rsidP="009C4A61">
            <w:pPr>
              <w:pStyle w:val="TAL"/>
            </w:pPr>
            <w:r>
              <w:t xml:space="preserve">(NOTE 2)  </w:t>
            </w:r>
          </w:p>
        </w:tc>
      </w:tr>
      <w:tr w:rsidR="00565424" w:rsidRPr="00F5014C" w14:paraId="4017C258" w14:textId="77777777" w:rsidTr="009C4A61">
        <w:trPr>
          <w:jc w:val="center"/>
        </w:trPr>
        <w:tc>
          <w:tcPr>
            <w:tcW w:w="933" w:type="pct"/>
            <w:tcBorders>
              <w:top w:val="single" w:sz="4" w:space="0" w:color="auto"/>
              <w:left w:val="single" w:sz="6" w:space="0" w:color="000000"/>
              <w:bottom w:val="single" w:sz="4" w:space="0" w:color="auto"/>
              <w:right w:val="single" w:sz="6" w:space="0" w:color="000000"/>
            </w:tcBorders>
          </w:tcPr>
          <w:p w14:paraId="7D7F678D" w14:textId="77777777" w:rsidR="00565424" w:rsidRDefault="00565424" w:rsidP="009C4A61">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BB47546" w14:textId="77777777" w:rsidR="00565424" w:rsidRDefault="00565424" w:rsidP="009C4A61">
            <w:pPr>
              <w:pStyle w:val="TAC"/>
            </w:pPr>
            <w:r>
              <w:t>O</w:t>
            </w:r>
          </w:p>
        </w:tc>
        <w:tc>
          <w:tcPr>
            <w:tcW w:w="559" w:type="pct"/>
            <w:tcBorders>
              <w:top w:val="single" w:sz="4" w:space="0" w:color="auto"/>
              <w:left w:val="single" w:sz="6" w:space="0" w:color="000000"/>
              <w:bottom w:val="single" w:sz="4" w:space="0" w:color="auto"/>
              <w:right w:val="single" w:sz="6" w:space="0" w:color="000000"/>
            </w:tcBorders>
          </w:tcPr>
          <w:p w14:paraId="7503CB61" w14:textId="77777777" w:rsidR="00565424" w:rsidRDefault="00565424" w:rsidP="009C4A61">
            <w:pPr>
              <w:pStyle w:val="TAL"/>
            </w:pPr>
            <w:r>
              <w:t>0..1</w:t>
            </w:r>
          </w:p>
        </w:tc>
        <w:tc>
          <w:tcPr>
            <w:tcW w:w="573" w:type="pct"/>
            <w:tcBorders>
              <w:top w:val="single" w:sz="4" w:space="0" w:color="auto"/>
              <w:left w:val="single" w:sz="6" w:space="0" w:color="000000"/>
              <w:bottom w:val="single" w:sz="4" w:space="0" w:color="auto"/>
              <w:right w:val="single" w:sz="6" w:space="0" w:color="000000"/>
            </w:tcBorders>
          </w:tcPr>
          <w:p w14:paraId="2D9E36FC" w14:textId="77777777" w:rsidR="00565424" w:rsidRDefault="00565424" w:rsidP="009C4A61">
            <w:pPr>
              <w:pStyle w:val="TAL"/>
            </w:pPr>
            <w:r>
              <w:t>308 Permanent Redirect</w:t>
            </w:r>
          </w:p>
        </w:tc>
        <w:tc>
          <w:tcPr>
            <w:tcW w:w="2707" w:type="pct"/>
            <w:tcBorders>
              <w:top w:val="single" w:sz="4" w:space="0" w:color="auto"/>
              <w:left w:val="single" w:sz="6" w:space="0" w:color="000000"/>
              <w:bottom w:val="single" w:sz="4" w:space="0" w:color="auto"/>
              <w:right w:val="single" w:sz="6" w:space="0" w:color="000000"/>
            </w:tcBorders>
          </w:tcPr>
          <w:p w14:paraId="29B02702" w14:textId="1E2D3D39" w:rsidR="00565424" w:rsidDel="00F72C11" w:rsidRDefault="00565424" w:rsidP="00F72C11">
            <w:pPr>
              <w:pStyle w:val="TAL"/>
              <w:rPr>
                <w:del w:id="310" w:author="Giorgi Gulbani" w:date="2023-02-07T22:39:00Z"/>
              </w:rPr>
            </w:pPr>
            <w:r>
              <w:t xml:space="preserve">Permanent redirection. </w:t>
            </w:r>
            <w:del w:id="311" w:author="Giorgi Gulbani" w:date="2023-02-07T22:39:00Z">
              <w:r w:rsidDel="00F72C11">
                <w:delText xml:space="preserve">The response shall include a Location header field containing a different URI, </w:delText>
              </w:r>
              <w:r w:rsidRPr="00A563BE" w:rsidDel="00F72C11">
                <w:delText>or the same URI if a request is redirected to the same target resource via a different SCP. In the former case</w:delText>
              </w:r>
              <w:r w:rsidDel="00F72C11">
                <w:delText xml:space="preserve">, the URI shall be an alternative URI of the </w:delText>
              </w:r>
              <w:r w:rsidDel="00F72C11">
                <w:rPr>
                  <w:rFonts w:hint="eastAsia"/>
                  <w:lang w:eastAsia="zh-CN"/>
                </w:rPr>
                <w:delText xml:space="preserve">resource located on </w:delText>
              </w:r>
              <w:r w:rsidRPr="007C440A" w:rsidDel="00F72C11">
                <w:rPr>
                  <w:lang w:eastAsia="zh-CN"/>
                </w:rPr>
                <w:delText>an alternative service instance within the</w:delText>
              </w:r>
              <w:r w:rsidDel="00F72C11">
                <w:rPr>
                  <w:lang w:eastAsia="zh-CN"/>
                </w:rPr>
                <w:delText xml:space="preserve"> same</w:delText>
              </w:r>
              <w:r w:rsidDel="00F72C11">
                <w:delText xml:space="preserve"> (H-)SMF or (H-)SMF (service) set.</w:delText>
              </w:r>
            </w:del>
          </w:p>
          <w:p w14:paraId="65D539D0" w14:textId="77777777" w:rsidR="00565424" w:rsidRDefault="00565424" w:rsidP="009C4A61">
            <w:pPr>
              <w:pStyle w:val="TAL"/>
            </w:pPr>
            <w:r>
              <w:t>(NOTE 2)</w:t>
            </w:r>
          </w:p>
        </w:tc>
      </w:tr>
      <w:tr w:rsidR="00565424" w:rsidRPr="00F5014C" w14:paraId="74423053" w14:textId="77777777" w:rsidTr="009C4A61">
        <w:trPr>
          <w:jc w:val="center"/>
        </w:trPr>
        <w:tc>
          <w:tcPr>
            <w:tcW w:w="933" w:type="pct"/>
            <w:tcBorders>
              <w:top w:val="single" w:sz="4" w:space="0" w:color="auto"/>
              <w:left w:val="single" w:sz="6" w:space="0" w:color="000000"/>
              <w:bottom w:val="single" w:sz="4" w:space="0" w:color="auto"/>
              <w:right w:val="single" w:sz="6" w:space="0" w:color="000000"/>
            </w:tcBorders>
          </w:tcPr>
          <w:p w14:paraId="6A878561" w14:textId="77777777" w:rsidR="00565424" w:rsidRDefault="00565424" w:rsidP="009C4A61">
            <w:pPr>
              <w:pStyle w:val="TAL"/>
            </w:pPr>
            <w:proofErr w:type="spellStart"/>
            <w:r>
              <w:t>HsmfUpdateError</w:t>
            </w:r>
            <w:proofErr w:type="spellEnd"/>
          </w:p>
        </w:tc>
        <w:tc>
          <w:tcPr>
            <w:tcW w:w="228" w:type="pct"/>
            <w:tcBorders>
              <w:top w:val="single" w:sz="4" w:space="0" w:color="auto"/>
              <w:left w:val="single" w:sz="6" w:space="0" w:color="000000"/>
              <w:bottom w:val="single" w:sz="4" w:space="0" w:color="auto"/>
              <w:right w:val="single" w:sz="6" w:space="0" w:color="000000"/>
            </w:tcBorders>
          </w:tcPr>
          <w:p w14:paraId="6C14CB27" w14:textId="77777777" w:rsidR="00565424" w:rsidRDefault="00565424" w:rsidP="009C4A61">
            <w:pPr>
              <w:pStyle w:val="TAC"/>
            </w:pPr>
            <w:r>
              <w:t>M</w:t>
            </w:r>
          </w:p>
        </w:tc>
        <w:tc>
          <w:tcPr>
            <w:tcW w:w="559" w:type="pct"/>
            <w:tcBorders>
              <w:top w:val="single" w:sz="4" w:space="0" w:color="auto"/>
              <w:left w:val="single" w:sz="6" w:space="0" w:color="000000"/>
              <w:bottom w:val="single" w:sz="4" w:space="0" w:color="auto"/>
              <w:right w:val="single" w:sz="6" w:space="0" w:color="000000"/>
            </w:tcBorders>
          </w:tcPr>
          <w:p w14:paraId="74C28D1A" w14:textId="77777777" w:rsidR="00565424" w:rsidRDefault="00565424" w:rsidP="009C4A61">
            <w:pPr>
              <w:pStyle w:val="TAL"/>
            </w:pPr>
            <w:r>
              <w:t>1</w:t>
            </w:r>
          </w:p>
        </w:tc>
        <w:tc>
          <w:tcPr>
            <w:tcW w:w="573" w:type="pct"/>
            <w:tcBorders>
              <w:top w:val="single" w:sz="4" w:space="0" w:color="auto"/>
              <w:left w:val="single" w:sz="6" w:space="0" w:color="000000"/>
              <w:bottom w:val="single" w:sz="4" w:space="0" w:color="auto"/>
              <w:right w:val="single" w:sz="6" w:space="0" w:color="000000"/>
            </w:tcBorders>
          </w:tcPr>
          <w:p w14:paraId="66AC1B0D" w14:textId="77777777" w:rsidR="00565424" w:rsidRDefault="00565424" w:rsidP="009C4A61">
            <w:pPr>
              <w:pStyle w:val="TAL"/>
            </w:pPr>
            <w:r>
              <w:t>400 Bad Request</w:t>
            </w:r>
          </w:p>
        </w:tc>
        <w:tc>
          <w:tcPr>
            <w:tcW w:w="2707" w:type="pct"/>
            <w:tcBorders>
              <w:top w:val="single" w:sz="4" w:space="0" w:color="auto"/>
              <w:left w:val="single" w:sz="6" w:space="0" w:color="000000"/>
              <w:bottom w:val="single" w:sz="4" w:space="0" w:color="auto"/>
              <w:right w:val="single" w:sz="6" w:space="0" w:color="000000"/>
            </w:tcBorders>
          </w:tcPr>
          <w:p w14:paraId="73969E42" w14:textId="77777777" w:rsidR="00565424" w:rsidRDefault="00565424" w:rsidP="009C4A61">
            <w:pPr>
              <w:pStyle w:val="TAL"/>
            </w:pPr>
            <w:r>
              <w:t>The "cause"</w:t>
            </w:r>
            <w:r w:rsidRPr="00FA1305">
              <w:t xml:space="preserve"> attribute </w:t>
            </w:r>
            <w:r>
              <w:t xml:space="preserve">shall be </w:t>
            </w:r>
            <w:r w:rsidRPr="00FA1305">
              <w:t>set</w:t>
            </w:r>
            <w:r>
              <w:t xml:space="preserve"> to one of the errors defined in Table 5.2.7.2-1 of 3GPP TS 29.500 [4].</w:t>
            </w:r>
          </w:p>
        </w:tc>
      </w:tr>
      <w:tr w:rsidR="00565424" w:rsidRPr="00F5014C" w14:paraId="4CEE0EA2" w14:textId="77777777" w:rsidTr="009C4A61">
        <w:trPr>
          <w:jc w:val="center"/>
        </w:trPr>
        <w:tc>
          <w:tcPr>
            <w:tcW w:w="933" w:type="pct"/>
            <w:tcBorders>
              <w:top w:val="single" w:sz="4" w:space="0" w:color="auto"/>
              <w:left w:val="single" w:sz="6" w:space="0" w:color="000000"/>
              <w:bottom w:val="single" w:sz="4" w:space="0" w:color="auto"/>
              <w:right w:val="single" w:sz="6" w:space="0" w:color="000000"/>
            </w:tcBorders>
          </w:tcPr>
          <w:p w14:paraId="2A44E527" w14:textId="77777777" w:rsidR="00565424" w:rsidRDefault="00565424" w:rsidP="009C4A61">
            <w:pPr>
              <w:pStyle w:val="TAL"/>
            </w:pPr>
            <w:proofErr w:type="spellStart"/>
            <w:r>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3017CC88" w14:textId="77777777" w:rsidR="00565424" w:rsidRDefault="00565424" w:rsidP="009C4A61">
            <w:pPr>
              <w:pStyle w:val="TAC"/>
            </w:pPr>
            <w:r>
              <w:t>O</w:t>
            </w:r>
          </w:p>
        </w:tc>
        <w:tc>
          <w:tcPr>
            <w:tcW w:w="559" w:type="pct"/>
            <w:tcBorders>
              <w:top w:val="single" w:sz="4" w:space="0" w:color="auto"/>
              <w:left w:val="single" w:sz="6" w:space="0" w:color="000000"/>
              <w:bottom w:val="single" w:sz="4" w:space="0" w:color="auto"/>
              <w:right w:val="single" w:sz="6" w:space="0" w:color="000000"/>
            </w:tcBorders>
          </w:tcPr>
          <w:p w14:paraId="1C0E3C33" w14:textId="77777777" w:rsidR="00565424" w:rsidRDefault="00565424" w:rsidP="009C4A61">
            <w:pPr>
              <w:pStyle w:val="TAL"/>
            </w:pPr>
            <w:r>
              <w:t>0..1</w:t>
            </w:r>
          </w:p>
        </w:tc>
        <w:tc>
          <w:tcPr>
            <w:tcW w:w="573" w:type="pct"/>
            <w:tcBorders>
              <w:top w:val="single" w:sz="4" w:space="0" w:color="auto"/>
              <w:left w:val="single" w:sz="6" w:space="0" w:color="000000"/>
              <w:bottom w:val="single" w:sz="4" w:space="0" w:color="auto"/>
              <w:right w:val="single" w:sz="6" w:space="0" w:color="000000"/>
            </w:tcBorders>
          </w:tcPr>
          <w:p w14:paraId="69282C3E" w14:textId="77777777" w:rsidR="00565424" w:rsidRDefault="00565424" w:rsidP="009C4A61">
            <w:pPr>
              <w:pStyle w:val="TAL"/>
            </w:pPr>
            <w:r>
              <w:t>400 Bad Request</w:t>
            </w:r>
          </w:p>
        </w:tc>
        <w:tc>
          <w:tcPr>
            <w:tcW w:w="2707" w:type="pct"/>
            <w:tcBorders>
              <w:top w:val="single" w:sz="4" w:space="0" w:color="auto"/>
              <w:left w:val="single" w:sz="6" w:space="0" w:color="000000"/>
              <w:bottom w:val="single" w:sz="4" w:space="0" w:color="auto"/>
              <w:right w:val="single" w:sz="6" w:space="0" w:color="000000"/>
            </w:tcBorders>
          </w:tcPr>
          <w:p w14:paraId="45363DCF" w14:textId="77777777" w:rsidR="00565424" w:rsidRDefault="00565424" w:rsidP="009C4A61">
            <w:pPr>
              <w:pStyle w:val="TAL"/>
            </w:pPr>
            <w:r>
              <w:t xml:space="preserve">This error shall only be returned by an SCP or a SEPP for errors they originate. </w:t>
            </w:r>
            <w:r w:rsidRPr="002B42D2">
              <w:t xml:space="preserve">As an exception, this error may also be returned by an SMF, with an empty payload body, for a protocol error other than those specified for the SMF </w:t>
            </w:r>
            <w:proofErr w:type="spellStart"/>
            <w:r w:rsidRPr="002B42D2">
              <w:t>PDUSession</w:t>
            </w:r>
            <w:proofErr w:type="spellEnd"/>
            <w:r w:rsidRPr="002B42D2">
              <w:t xml:space="preserve"> service logic (e.g. protocol error found by the HTTP stack).</w:t>
            </w:r>
          </w:p>
        </w:tc>
      </w:tr>
      <w:tr w:rsidR="00565424" w:rsidRPr="00F5014C" w14:paraId="1722E420" w14:textId="77777777" w:rsidTr="009C4A61">
        <w:trPr>
          <w:jc w:val="center"/>
        </w:trPr>
        <w:tc>
          <w:tcPr>
            <w:tcW w:w="933" w:type="pct"/>
            <w:tcBorders>
              <w:top w:val="single" w:sz="4" w:space="0" w:color="auto"/>
              <w:left w:val="single" w:sz="6" w:space="0" w:color="000000"/>
              <w:bottom w:val="single" w:sz="4" w:space="0" w:color="auto"/>
              <w:right w:val="single" w:sz="6" w:space="0" w:color="000000"/>
            </w:tcBorders>
          </w:tcPr>
          <w:p w14:paraId="63B42DEC" w14:textId="77777777" w:rsidR="00565424" w:rsidRDefault="00565424" w:rsidP="009C4A61">
            <w:pPr>
              <w:pStyle w:val="TAL"/>
            </w:pPr>
            <w:proofErr w:type="spellStart"/>
            <w:r w:rsidRPr="003076CB">
              <w:t>HsmfUpdateError</w:t>
            </w:r>
            <w:proofErr w:type="spellEnd"/>
          </w:p>
        </w:tc>
        <w:tc>
          <w:tcPr>
            <w:tcW w:w="228" w:type="pct"/>
            <w:tcBorders>
              <w:top w:val="single" w:sz="4" w:space="0" w:color="auto"/>
              <w:left w:val="single" w:sz="6" w:space="0" w:color="000000"/>
              <w:bottom w:val="single" w:sz="4" w:space="0" w:color="auto"/>
              <w:right w:val="single" w:sz="6" w:space="0" w:color="000000"/>
            </w:tcBorders>
          </w:tcPr>
          <w:p w14:paraId="1252A51B" w14:textId="77777777" w:rsidR="00565424" w:rsidRDefault="00565424" w:rsidP="009C4A61">
            <w:pPr>
              <w:pStyle w:val="TAC"/>
            </w:pPr>
            <w:r>
              <w:t>M</w:t>
            </w:r>
          </w:p>
        </w:tc>
        <w:tc>
          <w:tcPr>
            <w:tcW w:w="559" w:type="pct"/>
            <w:tcBorders>
              <w:top w:val="single" w:sz="4" w:space="0" w:color="auto"/>
              <w:left w:val="single" w:sz="6" w:space="0" w:color="000000"/>
              <w:bottom w:val="single" w:sz="4" w:space="0" w:color="auto"/>
              <w:right w:val="single" w:sz="6" w:space="0" w:color="000000"/>
            </w:tcBorders>
          </w:tcPr>
          <w:p w14:paraId="0794C5A5" w14:textId="77777777" w:rsidR="00565424" w:rsidRDefault="00565424" w:rsidP="009C4A61">
            <w:pPr>
              <w:pStyle w:val="TAL"/>
            </w:pPr>
            <w:r>
              <w:t>1</w:t>
            </w:r>
          </w:p>
        </w:tc>
        <w:tc>
          <w:tcPr>
            <w:tcW w:w="573" w:type="pct"/>
            <w:tcBorders>
              <w:top w:val="single" w:sz="4" w:space="0" w:color="auto"/>
              <w:left w:val="single" w:sz="6" w:space="0" w:color="000000"/>
              <w:bottom w:val="single" w:sz="4" w:space="0" w:color="auto"/>
              <w:right w:val="single" w:sz="6" w:space="0" w:color="000000"/>
            </w:tcBorders>
          </w:tcPr>
          <w:p w14:paraId="716EED55" w14:textId="77777777" w:rsidR="00565424" w:rsidRDefault="00565424" w:rsidP="009C4A61">
            <w:pPr>
              <w:pStyle w:val="TAL"/>
            </w:pPr>
            <w:r>
              <w:t>403 Forbidden</w:t>
            </w:r>
          </w:p>
        </w:tc>
        <w:tc>
          <w:tcPr>
            <w:tcW w:w="2707" w:type="pct"/>
            <w:tcBorders>
              <w:top w:val="single" w:sz="4" w:space="0" w:color="auto"/>
              <w:left w:val="single" w:sz="6" w:space="0" w:color="000000"/>
              <w:bottom w:val="single" w:sz="4" w:space="0" w:color="auto"/>
              <w:right w:val="single" w:sz="6" w:space="0" w:color="000000"/>
            </w:tcBorders>
          </w:tcPr>
          <w:p w14:paraId="4793BE07" w14:textId="77777777" w:rsidR="00565424" w:rsidRDefault="00565424" w:rsidP="009C4A61">
            <w:pPr>
              <w:pStyle w:val="TAL"/>
            </w:pPr>
            <w:r>
              <w:t>The "cause"</w:t>
            </w:r>
            <w:r w:rsidRPr="00FA1305">
              <w:t xml:space="preserve"> attribute </w:t>
            </w:r>
            <w:r>
              <w:t xml:space="preserve">shall be </w:t>
            </w:r>
            <w:r w:rsidRPr="00FA1305">
              <w:t>set</w:t>
            </w:r>
            <w:r>
              <w:t xml:space="preserve"> to one of the following application errors:</w:t>
            </w:r>
          </w:p>
          <w:p w14:paraId="09EDFEF8" w14:textId="77777777" w:rsidR="00565424" w:rsidRDefault="00565424" w:rsidP="009C4A61">
            <w:pPr>
              <w:pStyle w:val="TAL"/>
            </w:pPr>
            <w:r>
              <w:t>- N1_SM_ERROR</w:t>
            </w:r>
          </w:p>
          <w:p w14:paraId="0A5B1D34" w14:textId="77777777" w:rsidR="00565424" w:rsidRDefault="00565424" w:rsidP="009C4A61">
            <w:pPr>
              <w:pStyle w:val="TAL"/>
            </w:pPr>
            <w:r>
              <w:t>- SUBSCRIPTION_DENIED</w:t>
            </w:r>
          </w:p>
          <w:p w14:paraId="647C14B4" w14:textId="77777777" w:rsidR="00565424" w:rsidRDefault="00565424" w:rsidP="009C4A61">
            <w:pPr>
              <w:pStyle w:val="TAL"/>
            </w:pPr>
            <w:r>
              <w:t>- PDU_SESSION_ANCHOR_CHANGE</w:t>
            </w:r>
          </w:p>
          <w:p w14:paraId="07331BCE" w14:textId="77777777" w:rsidR="00565424" w:rsidRPr="00453F40" w:rsidRDefault="00565424" w:rsidP="009C4A61">
            <w:pPr>
              <w:pStyle w:val="TAL"/>
              <w:rPr>
                <w:lang w:val="en-US"/>
              </w:rPr>
            </w:pPr>
            <w:r>
              <w:rPr>
                <w:lang w:val="en-US"/>
              </w:rPr>
              <w:t>- S_NSSAI_UNAVAILABLE_DUE_TO_NSAC</w:t>
            </w:r>
          </w:p>
          <w:p w14:paraId="4EBE5C37" w14:textId="77777777" w:rsidR="00565424" w:rsidRDefault="00565424" w:rsidP="009C4A61">
            <w:pPr>
              <w:pStyle w:val="TAL"/>
            </w:pPr>
          </w:p>
          <w:p w14:paraId="77E49487" w14:textId="77777777" w:rsidR="00565424" w:rsidRDefault="00565424" w:rsidP="009C4A61">
            <w:pPr>
              <w:pStyle w:val="TAL"/>
            </w:pPr>
            <w:r>
              <w:t>See table 6.1.7.3-1 for the description of these errors.</w:t>
            </w:r>
          </w:p>
        </w:tc>
      </w:tr>
      <w:tr w:rsidR="00565424" w:rsidRPr="00F5014C" w14:paraId="6A6AB063" w14:textId="77777777" w:rsidTr="009C4A61">
        <w:trPr>
          <w:jc w:val="center"/>
        </w:trPr>
        <w:tc>
          <w:tcPr>
            <w:tcW w:w="933" w:type="pct"/>
            <w:tcBorders>
              <w:top w:val="single" w:sz="4" w:space="0" w:color="auto"/>
              <w:left w:val="single" w:sz="6" w:space="0" w:color="000000"/>
              <w:bottom w:val="single" w:sz="4" w:space="0" w:color="auto"/>
              <w:right w:val="single" w:sz="6" w:space="0" w:color="000000"/>
            </w:tcBorders>
          </w:tcPr>
          <w:p w14:paraId="30965473" w14:textId="77777777" w:rsidR="00565424" w:rsidRPr="003076CB" w:rsidRDefault="00565424" w:rsidP="009C4A61">
            <w:pPr>
              <w:pStyle w:val="TAL"/>
            </w:pPr>
            <w:proofErr w:type="spellStart"/>
            <w:r>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12329BCB" w14:textId="77777777" w:rsidR="00565424" w:rsidRDefault="00565424" w:rsidP="009C4A61">
            <w:pPr>
              <w:pStyle w:val="TAC"/>
            </w:pPr>
            <w:r>
              <w:t>O</w:t>
            </w:r>
          </w:p>
        </w:tc>
        <w:tc>
          <w:tcPr>
            <w:tcW w:w="559" w:type="pct"/>
            <w:tcBorders>
              <w:top w:val="single" w:sz="4" w:space="0" w:color="auto"/>
              <w:left w:val="single" w:sz="6" w:space="0" w:color="000000"/>
              <w:bottom w:val="single" w:sz="4" w:space="0" w:color="auto"/>
              <w:right w:val="single" w:sz="6" w:space="0" w:color="000000"/>
            </w:tcBorders>
          </w:tcPr>
          <w:p w14:paraId="3A8F7052" w14:textId="77777777" w:rsidR="00565424" w:rsidRDefault="00565424" w:rsidP="009C4A61">
            <w:pPr>
              <w:pStyle w:val="TAL"/>
            </w:pPr>
            <w:r>
              <w:t>0..1</w:t>
            </w:r>
          </w:p>
        </w:tc>
        <w:tc>
          <w:tcPr>
            <w:tcW w:w="573" w:type="pct"/>
            <w:tcBorders>
              <w:top w:val="single" w:sz="4" w:space="0" w:color="auto"/>
              <w:left w:val="single" w:sz="6" w:space="0" w:color="000000"/>
              <w:bottom w:val="single" w:sz="4" w:space="0" w:color="auto"/>
              <w:right w:val="single" w:sz="6" w:space="0" w:color="000000"/>
            </w:tcBorders>
          </w:tcPr>
          <w:p w14:paraId="2BD4CEC2" w14:textId="77777777" w:rsidR="00565424" w:rsidRDefault="00565424" w:rsidP="009C4A61">
            <w:pPr>
              <w:pStyle w:val="TAL"/>
            </w:pPr>
            <w:r>
              <w:t>403 Forbidden</w:t>
            </w:r>
          </w:p>
        </w:tc>
        <w:tc>
          <w:tcPr>
            <w:tcW w:w="2707" w:type="pct"/>
            <w:tcBorders>
              <w:top w:val="single" w:sz="4" w:space="0" w:color="auto"/>
              <w:left w:val="single" w:sz="6" w:space="0" w:color="000000"/>
              <w:bottom w:val="single" w:sz="4" w:space="0" w:color="auto"/>
              <w:right w:val="single" w:sz="6" w:space="0" w:color="000000"/>
            </w:tcBorders>
          </w:tcPr>
          <w:p w14:paraId="1E0CC192" w14:textId="77777777" w:rsidR="00565424" w:rsidRDefault="00565424" w:rsidP="009C4A61">
            <w:pPr>
              <w:pStyle w:val="TAL"/>
            </w:pPr>
            <w:r>
              <w:t xml:space="preserve">This error shall only be returned by an SCP or a SEPP for errors they originate. </w:t>
            </w:r>
            <w:r w:rsidRPr="002B42D2">
              <w:t xml:space="preserve">As an exception, this error may also be returned by an SMF, with an empty payload body, for a protocol error other than those specified for the SMF </w:t>
            </w:r>
            <w:proofErr w:type="spellStart"/>
            <w:r w:rsidRPr="002B42D2">
              <w:t>PDUSession</w:t>
            </w:r>
            <w:proofErr w:type="spellEnd"/>
            <w:r w:rsidRPr="002B42D2">
              <w:t xml:space="preserve"> service logic (e.g. protocol error found by the HTTP stack).</w:t>
            </w:r>
          </w:p>
        </w:tc>
      </w:tr>
      <w:tr w:rsidR="00565424" w:rsidRPr="00F5014C" w14:paraId="265E518D" w14:textId="77777777" w:rsidTr="009C4A61">
        <w:trPr>
          <w:jc w:val="center"/>
        </w:trPr>
        <w:tc>
          <w:tcPr>
            <w:tcW w:w="933" w:type="pct"/>
            <w:tcBorders>
              <w:top w:val="single" w:sz="4" w:space="0" w:color="auto"/>
              <w:left w:val="single" w:sz="6" w:space="0" w:color="000000"/>
              <w:bottom w:val="single" w:sz="4" w:space="0" w:color="auto"/>
              <w:right w:val="single" w:sz="6" w:space="0" w:color="000000"/>
            </w:tcBorders>
          </w:tcPr>
          <w:p w14:paraId="19FDC891" w14:textId="77777777" w:rsidR="00565424" w:rsidRDefault="00565424" w:rsidP="009C4A61">
            <w:pPr>
              <w:pStyle w:val="TAL"/>
            </w:pPr>
            <w:proofErr w:type="spellStart"/>
            <w:r w:rsidRPr="003076CB">
              <w:t>HsmfUpdateError</w:t>
            </w:r>
            <w:proofErr w:type="spellEnd"/>
          </w:p>
        </w:tc>
        <w:tc>
          <w:tcPr>
            <w:tcW w:w="228" w:type="pct"/>
            <w:tcBorders>
              <w:top w:val="single" w:sz="4" w:space="0" w:color="auto"/>
              <w:left w:val="single" w:sz="6" w:space="0" w:color="000000"/>
              <w:bottom w:val="single" w:sz="4" w:space="0" w:color="auto"/>
              <w:right w:val="single" w:sz="6" w:space="0" w:color="000000"/>
            </w:tcBorders>
          </w:tcPr>
          <w:p w14:paraId="38042D28" w14:textId="77777777" w:rsidR="00565424" w:rsidRDefault="00565424" w:rsidP="009C4A61">
            <w:pPr>
              <w:pStyle w:val="TAC"/>
            </w:pPr>
            <w:r>
              <w:t>M</w:t>
            </w:r>
          </w:p>
        </w:tc>
        <w:tc>
          <w:tcPr>
            <w:tcW w:w="559" w:type="pct"/>
            <w:tcBorders>
              <w:top w:val="single" w:sz="4" w:space="0" w:color="auto"/>
              <w:left w:val="single" w:sz="6" w:space="0" w:color="000000"/>
              <w:bottom w:val="single" w:sz="4" w:space="0" w:color="auto"/>
              <w:right w:val="single" w:sz="6" w:space="0" w:color="000000"/>
            </w:tcBorders>
          </w:tcPr>
          <w:p w14:paraId="13452024" w14:textId="77777777" w:rsidR="00565424" w:rsidRDefault="00565424" w:rsidP="009C4A61">
            <w:pPr>
              <w:pStyle w:val="TAL"/>
            </w:pPr>
            <w:r>
              <w:t>1</w:t>
            </w:r>
          </w:p>
        </w:tc>
        <w:tc>
          <w:tcPr>
            <w:tcW w:w="573" w:type="pct"/>
            <w:tcBorders>
              <w:top w:val="single" w:sz="4" w:space="0" w:color="auto"/>
              <w:left w:val="single" w:sz="6" w:space="0" w:color="000000"/>
              <w:bottom w:val="single" w:sz="4" w:space="0" w:color="auto"/>
              <w:right w:val="single" w:sz="6" w:space="0" w:color="000000"/>
            </w:tcBorders>
          </w:tcPr>
          <w:p w14:paraId="5DEEB8ED" w14:textId="77777777" w:rsidR="00565424" w:rsidRDefault="00565424" w:rsidP="009C4A61">
            <w:pPr>
              <w:pStyle w:val="TAL"/>
            </w:pPr>
            <w:r>
              <w:t>404 Not Found</w:t>
            </w:r>
          </w:p>
        </w:tc>
        <w:tc>
          <w:tcPr>
            <w:tcW w:w="2707" w:type="pct"/>
            <w:tcBorders>
              <w:top w:val="single" w:sz="4" w:space="0" w:color="auto"/>
              <w:left w:val="single" w:sz="6" w:space="0" w:color="000000"/>
              <w:bottom w:val="single" w:sz="4" w:space="0" w:color="auto"/>
              <w:right w:val="single" w:sz="6" w:space="0" w:color="000000"/>
            </w:tcBorders>
          </w:tcPr>
          <w:p w14:paraId="2A39509D" w14:textId="77777777" w:rsidR="00565424" w:rsidRDefault="00565424" w:rsidP="009C4A61">
            <w:pPr>
              <w:pStyle w:val="TAL"/>
            </w:pPr>
            <w:r>
              <w:t>The "cause"</w:t>
            </w:r>
            <w:r w:rsidRPr="00FA1305">
              <w:t xml:space="preserve"> attribute </w:t>
            </w:r>
            <w:r>
              <w:t xml:space="preserve">shall be </w:t>
            </w:r>
            <w:r w:rsidRPr="00FA1305">
              <w:t>set</w:t>
            </w:r>
            <w:r>
              <w:t xml:space="preserve"> to one of the following application </w:t>
            </w:r>
            <w:proofErr w:type="gramStart"/>
            <w:r>
              <w:t>error</w:t>
            </w:r>
            <w:proofErr w:type="gramEnd"/>
            <w:r>
              <w:t>:</w:t>
            </w:r>
          </w:p>
          <w:p w14:paraId="73D65BD1" w14:textId="77777777" w:rsidR="00565424" w:rsidRDefault="00565424" w:rsidP="009C4A61">
            <w:pPr>
              <w:pStyle w:val="TAL"/>
            </w:pPr>
            <w:r>
              <w:t>- CONTEXT_NOT_FOUND</w:t>
            </w:r>
          </w:p>
          <w:p w14:paraId="018D5764" w14:textId="77777777" w:rsidR="00565424" w:rsidRDefault="00565424" w:rsidP="009C4A61">
            <w:pPr>
              <w:pStyle w:val="TAL"/>
            </w:pPr>
            <w:r>
              <w:t>See table 6.1.7.3-1 for the description of these errors.</w:t>
            </w:r>
          </w:p>
        </w:tc>
      </w:tr>
      <w:tr w:rsidR="00565424" w:rsidRPr="00F5014C" w14:paraId="4B93D757" w14:textId="77777777" w:rsidTr="009C4A61">
        <w:trPr>
          <w:jc w:val="center"/>
        </w:trPr>
        <w:tc>
          <w:tcPr>
            <w:tcW w:w="933" w:type="pct"/>
            <w:tcBorders>
              <w:top w:val="single" w:sz="4" w:space="0" w:color="auto"/>
              <w:left w:val="single" w:sz="6" w:space="0" w:color="000000"/>
              <w:bottom w:val="single" w:sz="4" w:space="0" w:color="auto"/>
              <w:right w:val="single" w:sz="6" w:space="0" w:color="000000"/>
            </w:tcBorders>
          </w:tcPr>
          <w:p w14:paraId="0B6B46E0" w14:textId="77777777" w:rsidR="00565424" w:rsidRDefault="00565424" w:rsidP="009C4A61">
            <w:pPr>
              <w:pStyle w:val="TAL"/>
            </w:pPr>
            <w:proofErr w:type="spellStart"/>
            <w:r w:rsidRPr="003076CB">
              <w:t>HsmfUpdateError</w:t>
            </w:r>
            <w:proofErr w:type="spellEnd"/>
          </w:p>
        </w:tc>
        <w:tc>
          <w:tcPr>
            <w:tcW w:w="228" w:type="pct"/>
            <w:tcBorders>
              <w:top w:val="single" w:sz="4" w:space="0" w:color="auto"/>
              <w:left w:val="single" w:sz="6" w:space="0" w:color="000000"/>
              <w:bottom w:val="single" w:sz="4" w:space="0" w:color="auto"/>
              <w:right w:val="single" w:sz="6" w:space="0" w:color="000000"/>
            </w:tcBorders>
          </w:tcPr>
          <w:p w14:paraId="2D8AA447" w14:textId="77777777" w:rsidR="00565424" w:rsidRDefault="00565424" w:rsidP="009C4A61">
            <w:pPr>
              <w:pStyle w:val="TAC"/>
            </w:pPr>
            <w:r>
              <w:t>M</w:t>
            </w:r>
          </w:p>
        </w:tc>
        <w:tc>
          <w:tcPr>
            <w:tcW w:w="559" w:type="pct"/>
            <w:tcBorders>
              <w:top w:val="single" w:sz="4" w:space="0" w:color="auto"/>
              <w:left w:val="single" w:sz="6" w:space="0" w:color="000000"/>
              <w:bottom w:val="single" w:sz="4" w:space="0" w:color="auto"/>
              <w:right w:val="single" w:sz="6" w:space="0" w:color="000000"/>
            </w:tcBorders>
          </w:tcPr>
          <w:p w14:paraId="3ACD1006" w14:textId="77777777" w:rsidR="00565424" w:rsidRDefault="00565424" w:rsidP="009C4A61">
            <w:pPr>
              <w:pStyle w:val="TAL"/>
            </w:pPr>
            <w:r>
              <w:t>1</w:t>
            </w:r>
          </w:p>
        </w:tc>
        <w:tc>
          <w:tcPr>
            <w:tcW w:w="573" w:type="pct"/>
            <w:tcBorders>
              <w:top w:val="single" w:sz="4" w:space="0" w:color="auto"/>
              <w:left w:val="single" w:sz="6" w:space="0" w:color="000000"/>
              <w:bottom w:val="single" w:sz="4" w:space="0" w:color="auto"/>
              <w:right w:val="single" w:sz="6" w:space="0" w:color="000000"/>
            </w:tcBorders>
          </w:tcPr>
          <w:p w14:paraId="67EC784D" w14:textId="77777777" w:rsidR="00565424" w:rsidRDefault="00565424" w:rsidP="009C4A61">
            <w:pPr>
              <w:pStyle w:val="TAL"/>
            </w:pPr>
            <w:r>
              <w:t>500 Internal Server Error</w:t>
            </w:r>
          </w:p>
        </w:tc>
        <w:tc>
          <w:tcPr>
            <w:tcW w:w="2707" w:type="pct"/>
            <w:tcBorders>
              <w:top w:val="single" w:sz="4" w:space="0" w:color="auto"/>
              <w:left w:val="single" w:sz="6" w:space="0" w:color="000000"/>
              <w:bottom w:val="single" w:sz="4" w:space="0" w:color="auto"/>
              <w:right w:val="single" w:sz="6" w:space="0" w:color="000000"/>
            </w:tcBorders>
          </w:tcPr>
          <w:p w14:paraId="75D01A74" w14:textId="77777777" w:rsidR="00565424" w:rsidRDefault="00565424" w:rsidP="009C4A61">
            <w:pPr>
              <w:pStyle w:val="TAL"/>
            </w:pPr>
            <w:r>
              <w:t>The "cause"</w:t>
            </w:r>
            <w:r w:rsidRPr="00FA1305">
              <w:t xml:space="preserve"> attribute </w:t>
            </w:r>
            <w:r>
              <w:t xml:space="preserve">shall be </w:t>
            </w:r>
            <w:r w:rsidRPr="00FA1305">
              <w:t>set</w:t>
            </w:r>
            <w:r>
              <w:t xml:space="preserve"> to one of the errors defined in Table 5.2.7.2-1 of 3GPP TS 29.500 [4]. </w:t>
            </w:r>
          </w:p>
        </w:tc>
      </w:tr>
      <w:tr w:rsidR="00565424" w:rsidRPr="00F5014C" w14:paraId="5D978A5B" w14:textId="77777777" w:rsidTr="009C4A61">
        <w:trPr>
          <w:jc w:val="center"/>
        </w:trPr>
        <w:tc>
          <w:tcPr>
            <w:tcW w:w="933" w:type="pct"/>
            <w:tcBorders>
              <w:top w:val="single" w:sz="4" w:space="0" w:color="auto"/>
              <w:left w:val="single" w:sz="6" w:space="0" w:color="000000"/>
              <w:bottom w:val="single" w:sz="4" w:space="0" w:color="auto"/>
              <w:right w:val="single" w:sz="6" w:space="0" w:color="000000"/>
            </w:tcBorders>
          </w:tcPr>
          <w:p w14:paraId="01B9008C" w14:textId="77777777" w:rsidR="00565424" w:rsidRPr="003076CB" w:rsidRDefault="00565424" w:rsidP="009C4A61">
            <w:pPr>
              <w:pStyle w:val="TAL"/>
            </w:pPr>
            <w:proofErr w:type="spellStart"/>
            <w:r>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3156A977" w14:textId="77777777" w:rsidR="00565424" w:rsidRDefault="00565424" w:rsidP="009C4A61">
            <w:pPr>
              <w:pStyle w:val="TAC"/>
            </w:pPr>
            <w:r>
              <w:t>O</w:t>
            </w:r>
          </w:p>
        </w:tc>
        <w:tc>
          <w:tcPr>
            <w:tcW w:w="559" w:type="pct"/>
            <w:tcBorders>
              <w:top w:val="single" w:sz="4" w:space="0" w:color="auto"/>
              <w:left w:val="single" w:sz="6" w:space="0" w:color="000000"/>
              <w:bottom w:val="single" w:sz="4" w:space="0" w:color="auto"/>
              <w:right w:val="single" w:sz="6" w:space="0" w:color="000000"/>
            </w:tcBorders>
          </w:tcPr>
          <w:p w14:paraId="64B01352" w14:textId="77777777" w:rsidR="00565424" w:rsidRDefault="00565424" w:rsidP="009C4A61">
            <w:pPr>
              <w:pStyle w:val="TAL"/>
            </w:pPr>
            <w:r>
              <w:t>0..1</w:t>
            </w:r>
          </w:p>
        </w:tc>
        <w:tc>
          <w:tcPr>
            <w:tcW w:w="573" w:type="pct"/>
            <w:tcBorders>
              <w:top w:val="single" w:sz="4" w:space="0" w:color="auto"/>
              <w:left w:val="single" w:sz="6" w:space="0" w:color="000000"/>
              <w:bottom w:val="single" w:sz="4" w:space="0" w:color="auto"/>
              <w:right w:val="single" w:sz="6" w:space="0" w:color="000000"/>
            </w:tcBorders>
          </w:tcPr>
          <w:p w14:paraId="51E22082" w14:textId="77777777" w:rsidR="00565424" w:rsidRDefault="00565424" w:rsidP="009C4A61">
            <w:pPr>
              <w:pStyle w:val="TAL"/>
            </w:pPr>
            <w:r>
              <w:t>500 Internal Server Error</w:t>
            </w:r>
          </w:p>
        </w:tc>
        <w:tc>
          <w:tcPr>
            <w:tcW w:w="2707" w:type="pct"/>
            <w:tcBorders>
              <w:top w:val="single" w:sz="4" w:space="0" w:color="auto"/>
              <w:left w:val="single" w:sz="6" w:space="0" w:color="000000"/>
              <w:bottom w:val="single" w:sz="4" w:space="0" w:color="auto"/>
              <w:right w:val="single" w:sz="6" w:space="0" w:color="000000"/>
            </w:tcBorders>
          </w:tcPr>
          <w:p w14:paraId="6B05EE65" w14:textId="77777777" w:rsidR="00565424" w:rsidRDefault="00565424" w:rsidP="009C4A61">
            <w:pPr>
              <w:pStyle w:val="TAL"/>
            </w:pPr>
            <w:r>
              <w:t xml:space="preserve">This error shall only be returned by an SCP or a SEPP for errors they originate. </w:t>
            </w:r>
            <w:r w:rsidRPr="002B42D2">
              <w:t xml:space="preserve">As an exception, this error may also be returned by an SMF, with an empty payload body, for a </w:t>
            </w:r>
            <w:r>
              <w:t xml:space="preserve">general server </w:t>
            </w:r>
            <w:r w:rsidRPr="002B42D2">
              <w:t xml:space="preserve">error other than those specified for the SMF </w:t>
            </w:r>
            <w:proofErr w:type="spellStart"/>
            <w:r w:rsidRPr="002B42D2">
              <w:t>PDUSession</w:t>
            </w:r>
            <w:proofErr w:type="spellEnd"/>
            <w:r w:rsidRPr="002B42D2">
              <w:t xml:space="preserve"> service logic.</w:t>
            </w:r>
          </w:p>
        </w:tc>
      </w:tr>
      <w:tr w:rsidR="00565424" w:rsidRPr="00F5014C" w14:paraId="0FDCB90D" w14:textId="77777777" w:rsidTr="009C4A61">
        <w:trPr>
          <w:jc w:val="center"/>
        </w:trPr>
        <w:tc>
          <w:tcPr>
            <w:tcW w:w="933" w:type="pct"/>
            <w:tcBorders>
              <w:top w:val="single" w:sz="4" w:space="0" w:color="auto"/>
              <w:left w:val="single" w:sz="6" w:space="0" w:color="000000"/>
              <w:bottom w:val="single" w:sz="4" w:space="0" w:color="auto"/>
              <w:right w:val="single" w:sz="6" w:space="0" w:color="000000"/>
            </w:tcBorders>
          </w:tcPr>
          <w:p w14:paraId="19A3B408" w14:textId="77777777" w:rsidR="00565424" w:rsidRDefault="00565424" w:rsidP="009C4A61">
            <w:pPr>
              <w:pStyle w:val="TAL"/>
            </w:pPr>
            <w:proofErr w:type="spellStart"/>
            <w:r w:rsidRPr="003076CB">
              <w:t>HsmfUpdateError</w:t>
            </w:r>
            <w:proofErr w:type="spellEnd"/>
          </w:p>
        </w:tc>
        <w:tc>
          <w:tcPr>
            <w:tcW w:w="228" w:type="pct"/>
            <w:tcBorders>
              <w:top w:val="single" w:sz="4" w:space="0" w:color="auto"/>
              <w:left w:val="single" w:sz="6" w:space="0" w:color="000000"/>
              <w:bottom w:val="single" w:sz="4" w:space="0" w:color="auto"/>
              <w:right w:val="single" w:sz="6" w:space="0" w:color="000000"/>
            </w:tcBorders>
          </w:tcPr>
          <w:p w14:paraId="383E4AC2" w14:textId="77777777" w:rsidR="00565424" w:rsidRDefault="00565424" w:rsidP="009C4A61">
            <w:pPr>
              <w:pStyle w:val="TAC"/>
            </w:pPr>
            <w:r>
              <w:t>M</w:t>
            </w:r>
          </w:p>
        </w:tc>
        <w:tc>
          <w:tcPr>
            <w:tcW w:w="559" w:type="pct"/>
            <w:tcBorders>
              <w:top w:val="single" w:sz="4" w:space="0" w:color="auto"/>
              <w:left w:val="single" w:sz="6" w:space="0" w:color="000000"/>
              <w:bottom w:val="single" w:sz="4" w:space="0" w:color="auto"/>
              <w:right w:val="single" w:sz="6" w:space="0" w:color="000000"/>
            </w:tcBorders>
          </w:tcPr>
          <w:p w14:paraId="48C6C2A0" w14:textId="77777777" w:rsidR="00565424" w:rsidRDefault="00565424" w:rsidP="009C4A61">
            <w:pPr>
              <w:pStyle w:val="TAL"/>
            </w:pPr>
            <w:r>
              <w:t>1</w:t>
            </w:r>
          </w:p>
        </w:tc>
        <w:tc>
          <w:tcPr>
            <w:tcW w:w="573" w:type="pct"/>
            <w:tcBorders>
              <w:top w:val="single" w:sz="4" w:space="0" w:color="auto"/>
              <w:left w:val="single" w:sz="6" w:space="0" w:color="000000"/>
              <w:bottom w:val="single" w:sz="4" w:space="0" w:color="auto"/>
              <w:right w:val="single" w:sz="6" w:space="0" w:color="000000"/>
            </w:tcBorders>
          </w:tcPr>
          <w:p w14:paraId="0C255F47" w14:textId="77777777" w:rsidR="00565424" w:rsidRDefault="00565424" w:rsidP="009C4A61">
            <w:pPr>
              <w:pStyle w:val="TAL"/>
            </w:pPr>
            <w:r>
              <w:t>503 Service Unavailable</w:t>
            </w:r>
          </w:p>
        </w:tc>
        <w:tc>
          <w:tcPr>
            <w:tcW w:w="2707" w:type="pct"/>
            <w:tcBorders>
              <w:top w:val="single" w:sz="4" w:space="0" w:color="auto"/>
              <w:left w:val="single" w:sz="6" w:space="0" w:color="000000"/>
              <w:bottom w:val="single" w:sz="4" w:space="0" w:color="auto"/>
              <w:right w:val="single" w:sz="6" w:space="0" w:color="000000"/>
            </w:tcBorders>
          </w:tcPr>
          <w:p w14:paraId="10C4D088" w14:textId="77777777" w:rsidR="00565424" w:rsidRDefault="00565424" w:rsidP="009C4A61">
            <w:pPr>
              <w:pStyle w:val="TAL"/>
            </w:pPr>
            <w:r>
              <w:t>The "cause"</w:t>
            </w:r>
            <w:r w:rsidRPr="00FA1305">
              <w:t xml:space="preserve"> attribute </w:t>
            </w:r>
            <w:r>
              <w:t xml:space="preserve">shall be </w:t>
            </w:r>
            <w:r w:rsidRPr="00FA1305">
              <w:t>set</w:t>
            </w:r>
            <w:r>
              <w:t xml:space="preserve"> to one of the errors defined in Table 5.2.7.2-1 of 3GPP TS 29.500 [4] or to one of the following application errors:</w:t>
            </w:r>
          </w:p>
          <w:p w14:paraId="6980AB8C" w14:textId="77777777" w:rsidR="00565424" w:rsidRDefault="00565424" w:rsidP="009C4A61">
            <w:pPr>
              <w:pStyle w:val="TAL"/>
            </w:pPr>
            <w:r>
              <w:t xml:space="preserve">- </w:t>
            </w:r>
            <w:r w:rsidRPr="009F4178">
              <w:t>DNN_CONGESTION</w:t>
            </w:r>
          </w:p>
          <w:p w14:paraId="08421844" w14:textId="77777777" w:rsidR="00565424" w:rsidRDefault="00565424" w:rsidP="009C4A61">
            <w:pPr>
              <w:pStyle w:val="TAL"/>
              <w:rPr>
                <w:lang w:val="en-US"/>
              </w:rPr>
            </w:pPr>
            <w:r>
              <w:rPr>
                <w:lang w:val="en-US"/>
              </w:rPr>
              <w:t>- S_NSSAI_</w:t>
            </w:r>
            <w:r w:rsidRPr="00C575C6">
              <w:rPr>
                <w:lang w:val="en-US"/>
              </w:rPr>
              <w:t>CONGESTION</w:t>
            </w:r>
          </w:p>
          <w:p w14:paraId="6AA9AC96" w14:textId="77777777" w:rsidR="00565424" w:rsidRPr="009F4178" w:rsidRDefault="00565424" w:rsidP="009C4A61">
            <w:pPr>
              <w:pStyle w:val="TAL"/>
            </w:pPr>
          </w:p>
          <w:p w14:paraId="0A4EE610" w14:textId="77777777" w:rsidR="00565424" w:rsidRDefault="00565424" w:rsidP="009C4A61">
            <w:pPr>
              <w:pStyle w:val="TAL"/>
            </w:pPr>
            <w:r>
              <w:t>See table 6.1.7.3-1 for the description of these errors.</w:t>
            </w:r>
          </w:p>
        </w:tc>
      </w:tr>
      <w:tr w:rsidR="00565424" w:rsidRPr="00F5014C" w14:paraId="53F36327" w14:textId="77777777" w:rsidTr="009C4A61">
        <w:trPr>
          <w:jc w:val="center"/>
        </w:trPr>
        <w:tc>
          <w:tcPr>
            <w:tcW w:w="933" w:type="pct"/>
            <w:tcBorders>
              <w:top w:val="single" w:sz="4" w:space="0" w:color="auto"/>
              <w:left w:val="single" w:sz="6" w:space="0" w:color="000000"/>
              <w:bottom w:val="single" w:sz="4" w:space="0" w:color="auto"/>
              <w:right w:val="single" w:sz="6" w:space="0" w:color="000000"/>
            </w:tcBorders>
          </w:tcPr>
          <w:p w14:paraId="21B3D4E8" w14:textId="77777777" w:rsidR="00565424" w:rsidRPr="003076CB" w:rsidRDefault="00565424" w:rsidP="009C4A61">
            <w:pPr>
              <w:pStyle w:val="TAL"/>
            </w:pPr>
            <w:proofErr w:type="spellStart"/>
            <w:r>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0AFB9011" w14:textId="77777777" w:rsidR="00565424" w:rsidRDefault="00565424" w:rsidP="009C4A61">
            <w:pPr>
              <w:pStyle w:val="TAC"/>
            </w:pPr>
            <w:r>
              <w:t>O</w:t>
            </w:r>
          </w:p>
        </w:tc>
        <w:tc>
          <w:tcPr>
            <w:tcW w:w="559" w:type="pct"/>
            <w:tcBorders>
              <w:top w:val="single" w:sz="4" w:space="0" w:color="auto"/>
              <w:left w:val="single" w:sz="6" w:space="0" w:color="000000"/>
              <w:bottom w:val="single" w:sz="4" w:space="0" w:color="auto"/>
              <w:right w:val="single" w:sz="6" w:space="0" w:color="000000"/>
            </w:tcBorders>
          </w:tcPr>
          <w:p w14:paraId="6FD29019" w14:textId="77777777" w:rsidR="00565424" w:rsidRDefault="00565424" w:rsidP="009C4A61">
            <w:pPr>
              <w:pStyle w:val="TAL"/>
            </w:pPr>
            <w:r>
              <w:t>0..1</w:t>
            </w:r>
          </w:p>
        </w:tc>
        <w:tc>
          <w:tcPr>
            <w:tcW w:w="573" w:type="pct"/>
            <w:tcBorders>
              <w:top w:val="single" w:sz="4" w:space="0" w:color="auto"/>
              <w:left w:val="single" w:sz="6" w:space="0" w:color="000000"/>
              <w:bottom w:val="single" w:sz="4" w:space="0" w:color="auto"/>
              <w:right w:val="single" w:sz="6" w:space="0" w:color="000000"/>
            </w:tcBorders>
          </w:tcPr>
          <w:p w14:paraId="7BEF0A8F" w14:textId="77777777" w:rsidR="00565424" w:rsidRDefault="00565424" w:rsidP="009C4A61">
            <w:pPr>
              <w:pStyle w:val="TAL"/>
            </w:pPr>
            <w:r>
              <w:t>503 Service Unavailable</w:t>
            </w:r>
          </w:p>
        </w:tc>
        <w:tc>
          <w:tcPr>
            <w:tcW w:w="2707" w:type="pct"/>
            <w:tcBorders>
              <w:top w:val="single" w:sz="4" w:space="0" w:color="auto"/>
              <w:left w:val="single" w:sz="6" w:space="0" w:color="000000"/>
              <w:bottom w:val="single" w:sz="4" w:space="0" w:color="auto"/>
              <w:right w:val="single" w:sz="6" w:space="0" w:color="000000"/>
            </w:tcBorders>
          </w:tcPr>
          <w:p w14:paraId="1C751D57" w14:textId="77777777" w:rsidR="00565424" w:rsidRDefault="00565424" w:rsidP="009C4A61">
            <w:pPr>
              <w:pStyle w:val="TAL"/>
            </w:pPr>
            <w:r>
              <w:t xml:space="preserve">This error shall only be returned by an SCP or a SEPP for errors they originate. </w:t>
            </w:r>
            <w:r w:rsidRPr="002B42D2">
              <w:t xml:space="preserve">As an exception, this error may also be returned by an SMF, with an empty payload body, for a </w:t>
            </w:r>
            <w:r>
              <w:t xml:space="preserve">general server </w:t>
            </w:r>
            <w:r w:rsidRPr="002B42D2">
              <w:t xml:space="preserve">error other than those specified for the SMF </w:t>
            </w:r>
            <w:proofErr w:type="spellStart"/>
            <w:r w:rsidRPr="002B42D2">
              <w:t>PDUSession</w:t>
            </w:r>
            <w:proofErr w:type="spellEnd"/>
            <w:r w:rsidRPr="002B42D2">
              <w:t xml:space="preserve"> service logic.</w:t>
            </w:r>
          </w:p>
        </w:tc>
      </w:tr>
      <w:tr w:rsidR="00565424" w:rsidRPr="00F5014C" w14:paraId="47A690AF" w14:textId="77777777" w:rsidTr="009C4A61">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B2FB31F" w14:textId="77777777" w:rsidR="00565424" w:rsidRDefault="00565424" w:rsidP="009C4A61">
            <w:pPr>
              <w:pStyle w:val="TAN"/>
            </w:pPr>
            <w:r>
              <w:lastRenderedPageBreak/>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2FF791F1" w14:textId="4AFBF588" w:rsidR="00565424" w:rsidRDefault="00565424" w:rsidP="009C4A61">
            <w:pPr>
              <w:pStyle w:val="TAN"/>
            </w:pPr>
            <w:r>
              <w:t>NOTE 2:</w:t>
            </w:r>
            <w:r>
              <w:tab/>
              <w:t>RedirectResponse may be inserted by an SCP</w:t>
            </w:r>
            <w:ins w:id="312" w:author="Giorgi Gulbani" w:date="2023-02-07T16:28:00Z">
              <w:r w:rsidR="007C7CB7">
                <w:t>/SEPP</w:t>
              </w:r>
            </w:ins>
            <w:r>
              <w:t>, see clause 6.10.9.1 of 3GPP </w:t>
            </w:r>
            <w:r w:rsidRPr="008F2F3C">
              <w:t>TS 29.5</w:t>
            </w:r>
            <w:r>
              <w:t>00</w:t>
            </w:r>
            <w:r w:rsidRPr="008F2F3C">
              <w:t> [</w:t>
            </w:r>
            <w:r>
              <w:t>4</w:t>
            </w:r>
            <w:r w:rsidRPr="008F2F3C">
              <w:t>]</w:t>
            </w:r>
            <w:r>
              <w:t>.</w:t>
            </w:r>
          </w:p>
        </w:tc>
      </w:tr>
    </w:tbl>
    <w:p w14:paraId="5C096403" w14:textId="77777777" w:rsidR="00565424" w:rsidRDefault="00565424" w:rsidP="00565424"/>
    <w:p w14:paraId="6F4EAA24" w14:textId="77777777" w:rsidR="00565424" w:rsidRDefault="00565424" w:rsidP="00565424">
      <w:pPr>
        <w:pStyle w:val="TH"/>
      </w:pPr>
      <w:r w:rsidRPr="00D67AB2">
        <w:t xml:space="preserve">Table </w:t>
      </w:r>
      <w:proofErr w:type="spellStart"/>
      <w:r>
        <w:t>Table</w:t>
      </w:r>
      <w:proofErr w:type="spellEnd"/>
      <w:r>
        <w:t xml:space="preserve"> 6.1.3.6.4.2.2-3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65424" w:rsidRPr="00D67AB2" w14:paraId="5A8149DB" w14:textId="77777777" w:rsidTr="009C4A6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E22C3A" w14:textId="77777777" w:rsidR="00565424" w:rsidRPr="00D67AB2" w:rsidRDefault="00565424" w:rsidP="009C4A6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C77E5D" w14:textId="77777777" w:rsidR="00565424" w:rsidRPr="00D67AB2" w:rsidRDefault="00565424" w:rsidP="009C4A6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47B90F" w14:textId="77777777" w:rsidR="00565424" w:rsidRPr="00D67AB2" w:rsidRDefault="00565424" w:rsidP="009C4A6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935748" w14:textId="77777777" w:rsidR="00565424" w:rsidRPr="00D67AB2" w:rsidRDefault="00565424" w:rsidP="009C4A6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882F09" w14:textId="77777777" w:rsidR="00565424" w:rsidRPr="00D67AB2" w:rsidRDefault="00565424" w:rsidP="009C4A61">
            <w:pPr>
              <w:pStyle w:val="TAH"/>
            </w:pPr>
            <w:r w:rsidRPr="00D67AB2">
              <w:t>Description</w:t>
            </w:r>
          </w:p>
        </w:tc>
      </w:tr>
      <w:tr w:rsidR="00565424" w:rsidRPr="00D67AB2" w14:paraId="5E3D57EE" w14:textId="77777777" w:rsidTr="009C4A6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FB2B61" w14:textId="77777777" w:rsidR="00565424" w:rsidRPr="00D67AB2" w:rsidRDefault="00565424" w:rsidP="009C4A6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BBF364" w14:textId="77777777" w:rsidR="00565424" w:rsidRPr="00D67AB2" w:rsidRDefault="00565424" w:rsidP="009C4A6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752449" w14:textId="1B55D6B5" w:rsidR="00565424" w:rsidRPr="00D67AB2" w:rsidRDefault="006A6546" w:rsidP="009C4A61">
            <w:pPr>
              <w:pStyle w:val="TAC"/>
            </w:pPr>
            <w:ins w:id="313" w:author="Giorgi Gulbani" w:date="2023-02-03T14:06:00Z">
              <w:r>
                <w:t>C</w:t>
              </w:r>
            </w:ins>
            <w:del w:id="314" w:author="Giorgi Gulbani" w:date="2023-02-03T14:06:00Z">
              <w:r w:rsidR="00565424" w:rsidDel="006A6546">
                <w:delText>M</w:delText>
              </w:r>
            </w:del>
          </w:p>
        </w:tc>
        <w:tc>
          <w:tcPr>
            <w:tcW w:w="581" w:type="pct"/>
            <w:tcBorders>
              <w:top w:val="single" w:sz="4" w:space="0" w:color="auto"/>
              <w:left w:val="single" w:sz="6" w:space="0" w:color="000000"/>
              <w:bottom w:val="single" w:sz="4" w:space="0" w:color="auto"/>
              <w:right w:val="single" w:sz="6" w:space="0" w:color="000000"/>
            </w:tcBorders>
          </w:tcPr>
          <w:p w14:paraId="43FDE002" w14:textId="27B88575" w:rsidR="00565424" w:rsidRPr="00D67AB2" w:rsidRDefault="0057072A" w:rsidP="009C4A61">
            <w:pPr>
              <w:pStyle w:val="TAL"/>
            </w:pPr>
            <w:ins w:id="315" w:author="Giorgi Gulbani" w:date="2023-02-10T10:21:00Z">
              <w:r>
                <w:t>0..</w:t>
              </w:r>
            </w:ins>
            <w:r w:rsidR="00565424"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877E3F" w14:textId="77777777" w:rsidR="00565424" w:rsidRDefault="00565424" w:rsidP="009C4A61">
            <w:pPr>
              <w:pStyle w:val="TAL"/>
            </w:pPr>
            <w:r w:rsidRPr="00D70312">
              <w:t xml:space="preserve">An alternative URI of the resource located on an alternative service instance within the </w:t>
            </w:r>
            <w:r>
              <w:t xml:space="preserve">same </w:t>
            </w:r>
            <w:r w:rsidRPr="00D70312">
              <w:t xml:space="preserve">SMF </w:t>
            </w:r>
            <w:r>
              <w:t>or SMF (service) set.</w:t>
            </w:r>
          </w:p>
          <w:p w14:paraId="520328B4" w14:textId="26C163BE" w:rsidR="00565424" w:rsidRPr="00D67AB2" w:rsidRDefault="00565424" w:rsidP="009C4A61">
            <w:pPr>
              <w:pStyle w:val="TAL"/>
            </w:pPr>
            <w:r>
              <w:t xml:space="preserve">Or the same URI, </w:t>
            </w:r>
            <w:r w:rsidRPr="00A563BE">
              <w:t>if a request is redirected to the same target resource via a different SCP</w:t>
            </w:r>
            <w:ins w:id="316" w:author="Giorgi Gulbani" w:date="2023-02-07T18:25:00Z">
              <w:r w:rsidR="004E6BAB">
                <w:t>/SEPP</w:t>
              </w:r>
            </w:ins>
            <w:ins w:id="317" w:author="Giorgi Gulbani" w:date="2023-02-07T16:22:00Z">
              <w:r w:rsidR="00F23042" w:rsidRPr="00F23042">
                <w:t xml:space="preserve">. In the latter case, the </w:t>
              </w:r>
            </w:ins>
            <w:ins w:id="318" w:author="Giorgi Gulbani" w:date="2023-02-07T18:24:00Z">
              <w:r w:rsidR="0064692B">
                <w:t xml:space="preserve">Location header shall not be sent if the SCP/SEPP </w:t>
              </w:r>
            </w:ins>
            <w:ins w:id="319" w:author="Giorgi Gulbani" w:date="2023-02-07T18:21:00Z">
              <w:r w:rsidR="006B04E5">
                <w:t xml:space="preserve">has received "3gpp-Sbi-Location-Header" and has decided to </w:t>
              </w:r>
            </w:ins>
            <w:ins w:id="320" w:author="Giorgi Gulbani" w:date="2023-02-07T23:00:00Z">
              <w:r w:rsidR="00FD739F">
                <w:t>redirect the request to another SCP/SEPP (see clause 5.</w:t>
              </w:r>
            </w:ins>
            <w:ins w:id="321" w:author="Giorgi Gulbani" w:date="2023-02-07T23:19:00Z">
              <w:r w:rsidR="00CE548D" w:rsidRPr="00CE548D">
                <w:rPr>
                  <w:highlight w:val="yellow"/>
                </w:rPr>
                <w:t>2.x</w:t>
              </w:r>
            </w:ins>
            <w:ins w:id="322" w:author="Giorgi Gulbani" w:date="2023-02-07T23:00:00Z">
              <w:r w:rsidR="00FD739F">
                <w:t xml:space="preserve"> in 3GPP TS 29.571 [13] and </w:t>
              </w:r>
            </w:ins>
            <w:ins w:id="323" w:author="Giorgi Gulbani" w:date="2023-02-03T14:46:00Z">
              <w:r w:rsidR="00945390">
                <w:t>clause </w:t>
              </w:r>
              <w:r w:rsidR="00945390" w:rsidRPr="00A3001C">
                <w:t>6.10.9.1</w:t>
              </w:r>
              <w:r w:rsidR="00945390">
                <w:t xml:space="preserve"> in </w:t>
              </w:r>
            </w:ins>
            <w:ins w:id="324" w:author="Giorgi Gulbani" w:date="2023-02-03T14:35:00Z">
              <w:r w:rsidR="00A3001C">
                <w:t>3GPP TS 29.500 [4])</w:t>
              </w:r>
            </w:ins>
            <w:r w:rsidRPr="00A563BE">
              <w:t>.</w:t>
            </w:r>
          </w:p>
        </w:tc>
      </w:tr>
      <w:tr w:rsidR="00565424" w:rsidRPr="00D67AB2" w14:paraId="7F5335E9" w14:textId="77777777" w:rsidTr="009C4A6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633DCB" w14:textId="77777777" w:rsidR="00565424" w:rsidRDefault="00565424" w:rsidP="009C4A61">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4468A02" w14:textId="77777777" w:rsidR="00565424" w:rsidRDefault="00565424" w:rsidP="009C4A6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12952E9" w14:textId="77777777" w:rsidR="00565424" w:rsidRDefault="00565424" w:rsidP="009C4A6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95E6281" w14:textId="77777777" w:rsidR="00565424" w:rsidRPr="00D67AB2" w:rsidRDefault="00565424" w:rsidP="009C4A61">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F5A8A3" w14:textId="77777777" w:rsidR="00565424" w:rsidRPr="00D70312" w:rsidRDefault="00565424" w:rsidP="009C4A61">
            <w:pPr>
              <w:pStyle w:val="TAL"/>
            </w:pPr>
            <w:r>
              <w:t>Identifier of the target SMF (service) instance ID towards which the request is redirected</w:t>
            </w:r>
          </w:p>
        </w:tc>
      </w:tr>
    </w:tbl>
    <w:p w14:paraId="36483926" w14:textId="77777777" w:rsidR="00565424" w:rsidRDefault="00565424" w:rsidP="00565424"/>
    <w:p w14:paraId="0BC52EAA" w14:textId="77777777" w:rsidR="00565424" w:rsidRDefault="00565424" w:rsidP="00565424">
      <w:pPr>
        <w:pStyle w:val="TH"/>
      </w:pPr>
      <w:r w:rsidRPr="00D67AB2">
        <w:t xml:space="preserve">Table </w:t>
      </w:r>
      <w:proofErr w:type="spellStart"/>
      <w:r>
        <w:t>Table</w:t>
      </w:r>
      <w:proofErr w:type="spellEnd"/>
      <w:r>
        <w:t xml:space="preserve"> 6.1.3.6.4.2.2-4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65424" w:rsidRPr="00D67AB2" w14:paraId="44E1434A" w14:textId="77777777" w:rsidTr="009C4A6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9BEAA7" w14:textId="77777777" w:rsidR="00565424" w:rsidRPr="00D67AB2" w:rsidRDefault="00565424" w:rsidP="009C4A6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85D9AA" w14:textId="77777777" w:rsidR="00565424" w:rsidRPr="00D67AB2" w:rsidRDefault="00565424" w:rsidP="009C4A6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C3629" w14:textId="77777777" w:rsidR="00565424" w:rsidRPr="00D67AB2" w:rsidRDefault="00565424" w:rsidP="009C4A6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B68FD9" w14:textId="77777777" w:rsidR="00565424" w:rsidRPr="00D67AB2" w:rsidRDefault="00565424" w:rsidP="009C4A6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B94037" w14:textId="77777777" w:rsidR="00565424" w:rsidRPr="00D67AB2" w:rsidRDefault="00565424" w:rsidP="009C4A61">
            <w:pPr>
              <w:pStyle w:val="TAH"/>
            </w:pPr>
            <w:r w:rsidRPr="00D67AB2">
              <w:t>Description</w:t>
            </w:r>
          </w:p>
        </w:tc>
      </w:tr>
      <w:tr w:rsidR="00565424" w:rsidRPr="00D67AB2" w14:paraId="2D059B99" w14:textId="77777777" w:rsidTr="009C4A6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DF4866" w14:textId="77777777" w:rsidR="00565424" w:rsidRPr="00D67AB2" w:rsidRDefault="00565424" w:rsidP="009C4A6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E934B7" w14:textId="77777777" w:rsidR="00565424" w:rsidRPr="00D67AB2" w:rsidRDefault="00565424" w:rsidP="009C4A6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D982B24" w14:textId="471A91FB" w:rsidR="00565424" w:rsidRPr="00D67AB2" w:rsidRDefault="006A6546" w:rsidP="009C4A61">
            <w:pPr>
              <w:pStyle w:val="TAC"/>
            </w:pPr>
            <w:ins w:id="325" w:author="Giorgi Gulbani" w:date="2023-02-03T14:06:00Z">
              <w:r>
                <w:t>C</w:t>
              </w:r>
            </w:ins>
            <w:del w:id="326" w:author="Giorgi Gulbani" w:date="2023-02-03T14:06:00Z">
              <w:r w:rsidR="00565424" w:rsidDel="006A6546">
                <w:delText>M</w:delText>
              </w:r>
            </w:del>
          </w:p>
        </w:tc>
        <w:tc>
          <w:tcPr>
            <w:tcW w:w="581" w:type="pct"/>
            <w:tcBorders>
              <w:top w:val="single" w:sz="4" w:space="0" w:color="auto"/>
              <w:left w:val="single" w:sz="6" w:space="0" w:color="000000"/>
              <w:bottom w:val="single" w:sz="4" w:space="0" w:color="auto"/>
              <w:right w:val="single" w:sz="6" w:space="0" w:color="000000"/>
            </w:tcBorders>
          </w:tcPr>
          <w:p w14:paraId="01BBFC0B" w14:textId="71D9393C" w:rsidR="00565424" w:rsidRPr="00D67AB2" w:rsidRDefault="0057072A" w:rsidP="009C4A61">
            <w:pPr>
              <w:pStyle w:val="TAL"/>
            </w:pPr>
            <w:ins w:id="327" w:author="Giorgi Gulbani" w:date="2023-02-10T10:22:00Z">
              <w:r>
                <w:t>0..</w:t>
              </w:r>
            </w:ins>
            <w:r w:rsidR="00565424"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3C0DE22" w14:textId="77777777" w:rsidR="00565424" w:rsidRDefault="00565424" w:rsidP="009C4A61">
            <w:pPr>
              <w:pStyle w:val="TAL"/>
            </w:pPr>
            <w:r w:rsidRPr="00D70312">
              <w:t xml:space="preserve">An alternative URI of the resource located on an alternative service instance within the </w:t>
            </w:r>
            <w:r>
              <w:t xml:space="preserve">same </w:t>
            </w:r>
            <w:r w:rsidRPr="00D70312">
              <w:t xml:space="preserve">SMF </w:t>
            </w:r>
            <w:r>
              <w:t>or SMF (service) set.</w:t>
            </w:r>
          </w:p>
          <w:p w14:paraId="3916714E" w14:textId="28B57E37" w:rsidR="00565424" w:rsidRPr="00D67AB2" w:rsidRDefault="00565424" w:rsidP="009C4A61">
            <w:pPr>
              <w:pStyle w:val="TAL"/>
            </w:pPr>
            <w:r>
              <w:t xml:space="preserve">Or the same URI, </w:t>
            </w:r>
            <w:r w:rsidRPr="00A563BE">
              <w:t>if a request is redirected to the same target resource via a different SCP</w:t>
            </w:r>
            <w:ins w:id="328" w:author="Giorgi Gulbani" w:date="2023-02-07T18:25:00Z">
              <w:r w:rsidR="004E6BAB">
                <w:t>/SEPP</w:t>
              </w:r>
            </w:ins>
            <w:ins w:id="329" w:author="Giorgi Gulbani" w:date="2023-02-07T16:22:00Z">
              <w:r w:rsidR="00F23042" w:rsidRPr="00F23042">
                <w:t xml:space="preserve">. In the latter case, the </w:t>
              </w:r>
            </w:ins>
            <w:ins w:id="330" w:author="Giorgi Gulbani" w:date="2023-02-07T18:24:00Z">
              <w:r w:rsidR="0064692B">
                <w:t xml:space="preserve">Location header shall not be sent if the SCP/SEPP </w:t>
              </w:r>
            </w:ins>
            <w:ins w:id="331" w:author="Giorgi Gulbani" w:date="2023-02-07T18:21:00Z">
              <w:r w:rsidR="006B04E5">
                <w:t xml:space="preserve">has received "3gpp-Sbi-Location-Header" and has decided to </w:t>
              </w:r>
            </w:ins>
            <w:ins w:id="332" w:author="Giorgi Gulbani" w:date="2023-02-07T23:00:00Z">
              <w:r w:rsidR="00FD739F">
                <w:t>redirect the request to another SCP/SEPP (see clause 5.</w:t>
              </w:r>
            </w:ins>
            <w:ins w:id="333" w:author="Giorgi Gulbani" w:date="2023-02-07T23:19:00Z">
              <w:r w:rsidR="00CE548D" w:rsidRPr="00CE548D">
                <w:rPr>
                  <w:highlight w:val="yellow"/>
                </w:rPr>
                <w:t>2.x</w:t>
              </w:r>
            </w:ins>
            <w:ins w:id="334" w:author="Giorgi Gulbani" w:date="2023-02-07T23:00:00Z">
              <w:r w:rsidR="00FD739F">
                <w:t xml:space="preserve"> in 3GPP TS 29.571 [13] and </w:t>
              </w:r>
            </w:ins>
            <w:ins w:id="335" w:author="Giorgi Gulbani" w:date="2023-02-03T14:46:00Z">
              <w:r w:rsidR="00945390">
                <w:t>clause </w:t>
              </w:r>
              <w:r w:rsidR="00945390" w:rsidRPr="00A3001C">
                <w:t>6.10.9.1</w:t>
              </w:r>
              <w:r w:rsidR="00945390">
                <w:t xml:space="preserve"> in </w:t>
              </w:r>
            </w:ins>
            <w:ins w:id="336" w:author="Giorgi Gulbani" w:date="2023-02-03T14:35:00Z">
              <w:r w:rsidR="00A3001C">
                <w:t>3GPP TS 29.500 [4])</w:t>
              </w:r>
            </w:ins>
            <w:r w:rsidRPr="00A563BE">
              <w:t>.</w:t>
            </w:r>
          </w:p>
        </w:tc>
      </w:tr>
      <w:tr w:rsidR="00565424" w:rsidRPr="00D67AB2" w14:paraId="605CA4C0" w14:textId="77777777" w:rsidTr="009C4A6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2F0364" w14:textId="77777777" w:rsidR="00565424" w:rsidRDefault="00565424" w:rsidP="009C4A61">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5A1DFC1" w14:textId="77777777" w:rsidR="00565424" w:rsidRDefault="00565424" w:rsidP="009C4A6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E11D372" w14:textId="77777777" w:rsidR="00565424" w:rsidRDefault="00565424" w:rsidP="009C4A6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CE97835" w14:textId="77777777" w:rsidR="00565424" w:rsidRPr="00D67AB2" w:rsidRDefault="00565424" w:rsidP="009C4A61">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B56126" w14:textId="77777777" w:rsidR="00565424" w:rsidRPr="00D70312" w:rsidRDefault="00565424" w:rsidP="009C4A61">
            <w:pPr>
              <w:pStyle w:val="TAL"/>
            </w:pPr>
            <w:r>
              <w:t>Identifier of the target SMF (service) instance ID towards which the request is redirected</w:t>
            </w:r>
          </w:p>
        </w:tc>
      </w:tr>
    </w:tbl>
    <w:p w14:paraId="4102DE05" w14:textId="3F09E0AB" w:rsidR="00B155E2" w:rsidRDefault="00B155E2" w:rsidP="00EA7951">
      <w:pPr>
        <w:rPr>
          <w:noProof/>
        </w:rPr>
      </w:pPr>
    </w:p>
    <w:p w14:paraId="2FE0E51B" w14:textId="4140C63E" w:rsidR="00CE5D61" w:rsidRPr="00384E92" w:rsidRDefault="00CE5D61" w:rsidP="00CE5D61">
      <w:pPr>
        <w:pStyle w:val="Heading6"/>
        <w:ind w:left="0" w:firstLine="0"/>
      </w:pPr>
      <w:bookmarkStart w:id="337" w:name="_Toc25073907"/>
      <w:bookmarkStart w:id="338" w:name="_Toc34063084"/>
      <w:bookmarkStart w:id="339" w:name="_Toc43120058"/>
      <w:bookmarkStart w:id="340" w:name="_Toc49768113"/>
      <w:bookmarkStart w:id="341" w:name="_Toc56434286"/>
      <w:bookmarkStart w:id="342" w:name="_Toc122078498"/>
      <w:bookmarkEnd w:id="99"/>
      <w:r w:rsidRPr="00384E92">
        <w:t>6.</w:t>
      </w:r>
      <w:r>
        <w:t>1.3.6.4</w:t>
      </w:r>
      <w:r w:rsidRPr="00384E92">
        <w:t>.</w:t>
      </w:r>
      <w:r>
        <w:t>3</w:t>
      </w:r>
      <w:r w:rsidRPr="00384E92">
        <w:tab/>
      </w:r>
      <w:r>
        <w:t>Operation: release</w:t>
      </w:r>
      <w:bookmarkEnd w:id="337"/>
      <w:bookmarkEnd w:id="338"/>
      <w:bookmarkEnd w:id="339"/>
      <w:bookmarkEnd w:id="340"/>
      <w:bookmarkEnd w:id="341"/>
      <w:bookmarkEnd w:id="342"/>
    </w:p>
    <w:p w14:paraId="61C1FC92" w14:textId="77777777" w:rsidR="00CE5D61" w:rsidRDefault="00CE5D61" w:rsidP="00CE5D61">
      <w:pPr>
        <w:pStyle w:val="Heading7"/>
      </w:pPr>
      <w:bookmarkStart w:id="343" w:name="_Toc25073908"/>
      <w:bookmarkStart w:id="344" w:name="_Toc34063085"/>
      <w:bookmarkStart w:id="345" w:name="_Toc43120059"/>
      <w:bookmarkStart w:id="346" w:name="_Toc49768114"/>
      <w:bookmarkStart w:id="347" w:name="_Toc56434287"/>
      <w:bookmarkStart w:id="348" w:name="_Toc122078499"/>
      <w:r>
        <w:t>6.1.3.6.4.3.1</w:t>
      </w:r>
      <w:r>
        <w:tab/>
        <w:t>Description</w:t>
      </w:r>
      <w:bookmarkEnd w:id="343"/>
      <w:bookmarkEnd w:id="344"/>
      <w:bookmarkEnd w:id="345"/>
      <w:bookmarkEnd w:id="346"/>
      <w:bookmarkEnd w:id="347"/>
      <w:bookmarkEnd w:id="348"/>
    </w:p>
    <w:p w14:paraId="6A035CFB" w14:textId="77777777" w:rsidR="00CE5D61" w:rsidRDefault="00CE5D61" w:rsidP="00CE5D61">
      <w:pPr>
        <w:pStyle w:val="Heading7"/>
      </w:pPr>
      <w:bookmarkStart w:id="349" w:name="_Toc25073909"/>
      <w:bookmarkStart w:id="350" w:name="_Toc34063086"/>
      <w:bookmarkStart w:id="351" w:name="_Toc43120060"/>
      <w:bookmarkStart w:id="352" w:name="_Toc49768115"/>
      <w:bookmarkStart w:id="353" w:name="_Toc56434288"/>
      <w:bookmarkStart w:id="354" w:name="_Toc122078500"/>
      <w:r>
        <w:t>6.1.3.6.4.3.2</w:t>
      </w:r>
      <w:r>
        <w:tab/>
        <w:t>Operation Definition</w:t>
      </w:r>
      <w:bookmarkEnd w:id="349"/>
      <w:bookmarkEnd w:id="350"/>
      <w:bookmarkEnd w:id="351"/>
      <w:bookmarkEnd w:id="352"/>
      <w:bookmarkEnd w:id="353"/>
      <w:bookmarkEnd w:id="354"/>
    </w:p>
    <w:p w14:paraId="1E12F143" w14:textId="77777777" w:rsidR="00CE5D61" w:rsidRDefault="00CE5D61" w:rsidP="00CE5D61">
      <w:r>
        <w:t>This custom operation releases an individual PDU session resource in the H-SMF for a HR PDU session</w:t>
      </w:r>
      <w:r w:rsidRPr="00EE25B1">
        <w:t xml:space="preserve"> </w:t>
      </w:r>
      <w:r>
        <w:t>or in the SMF for a PDU session with an I-SMF.</w:t>
      </w:r>
    </w:p>
    <w:p w14:paraId="57BE5647" w14:textId="77777777" w:rsidR="00CE5D61" w:rsidRPr="00384E92" w:rsidRDefault="00CE5D61" w:rsidP="00CE5D61">
      <w:r>
        <w:t>This operation shall support the request data structures specified in table 6.1.3.6.4.3.2-1 and the response data structure and response codes specified in table 6.1.3.6.4.3.2-2.</w:t>
      </w:r>
    </w:p>
    <w:p w14:paraId="3C00D1D0" w14:textId="77777777" w:rsidR="00CE5D61" w:rsidRPr="001769FF" w:rsidRDefault="00CE5D61" w:rsidP="00CE5D61">
      <w:pPr>
        <w:pStyle w:val="TH"/>
      </w:pPr>
      <w:r w:rsidRPr="001769FF">
        <w:t>Table 6.</w:t>
      </w:r>
      <w:r>
        <w:t>1.3.6.4.3.2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CE5D61" w:rsidRPr="001769FF" w14:paraId="542DFE49" w14:textId="77777777" w:rsidTr="009C4A6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67DE13F" w14:textId="77777777" w:rsidR="00CE5D61" w:rsidRPr="001769FF" w:rsidRDefault="00CE5D61" w:rsidP="009C4A61">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636E8B5" w14:textId="77777777" w:rsidR="00CE5D61" w:rsidRPr="001769FF" w:rsidRDefault="00CE5D61" w:rsidP="009C4A61">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38A31C9" w14:textId="77777777" w:rsidR="00CE5D61" w:rsidRPr="001769FF" w:rsidRDefault="00CE5D61" w:rsidP="009C4A61">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A4B12F" w14:textId="77777777" w:rsidR="00CE5D61" w:rsidRPr="001769FF" w:rsidRDefault="00CE5D61" w:rsidP="009C4A61">
            <w:pPr>
              <w:pStyle w:val="TAH"/>
            </w:pPr>
            <w:r>
              <w:t>Description</w:t>
            </w:r>
          </w:p>
        </w:tc>
      </w:tr>
      <w:tr w:rsidR="00CE5D61" w:rsidRPr="001769FF" w14:paraId="3499F01A" w14:textId="77777777" w:rsidTr="009C4A6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38128CA" w14:textId="77777777" w:rsidR="00CE5D61" w:rsidRPr="001769FF" w:rsidRDefault="00CE5D61" w:rsidP="009C4A61">
            <w:pPr>
              <w:pStyle w:val="TAL"/>
            </w:pPr>
            <w:proofErr w:type="spellStart"/>
            <w:r>
              <w:t>ReleaseData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0D0680F0" w14:textId="77777777" w:rsidR="00CE5D61" w:rsidRPr="001769FF" w:rsidRDefault="00CE5D61" w:rsidP="009C4A61">
            <w:pPr>
              <w:pStyle w:val="TAC"/>
            </w:pPr>
            <w:r>
              <w:t>C</w:t>
            </w:r>
          </w:p>
        </w:tc>
        <w:tc>
          <w:tcPr>
            <w:tcW w:w="1276" w:type="dxa"/>
            <w:tcBorders>
              <w:top w:val="single" w:sz="4" w:space="0" w:color="auto"/>
              <w:left w:val="single" w:sz="6" w:space="0" w:color="000000"/>
              <w:bottom w:val="single" w:sz="6" w:space="0" w:color="000000"/>
              <w:right w:val="single" w:sz="6" w:space="0" w:color="000000"/>
            </w:tcBorders>
          </w:tcPr>
          <w:p w14:paraId="4D8D2977" w14:textId="77777777" w:rsidR="00CE5D61" w:rsidRPr="001769FF" w:rsidRDefault="00CE5D61" w:rsidP="009C4A61">
            <w:pPr>
              <w:pStyle w:val="TAL"/>
            </w:pPr>
            <w:r>
              <w:t>0..1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B7C8F80" w14:textId="77777777" w:rsidR="00CE5D61" w:rsidRPr="001769FF" w:rsidRDefault="00CE5D61" w:rsidP="009C4A61">
            <w:pPr>
              <w:pStyle w:val="TAL"/>
            </w:pPr>
            <w:r>
              <w:t xml:space="preserve">Representation of the data to be sent to the H-SMF or SMF when releasing the PDU session. </w:t>
            </w:r>
          </w:p>
        </w:tc>
      </w:tr>
    </w:tbl>
    <w:p w14:paraId="109CDDAE" w14:textId="77777777" w:rsidR="00CE5D61" w:rsidRDefault="00CE5D61" w:rsidP="00CE5D61"/>
    <w:p w14:paraId="6CF11395" w14:textId="77777777" w:rsidR="00CE5D61" w:rsidRPr="001769FF" w:rsidRDefault="00CE5D61" w:rsidP="00CE5D61">
      <w:pPr>
        <w:pStyle w:val="TH"/>
      </w:pPr>
      <w:r w:rsidRPr="001769FF">
        <w:lastRenderedPageBreak/>
        <w:t>Table 6.</w:t>
      </w:r>
      <w:r>
        <w:t>1.3.6.4.3.2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4"/>
        <w:gridCol w:w="426"/>
        <w:gridCol w:w="1151"/>
        <w:gridCol w:w="1123"/>
        <w:gridCol w:w="5233"/>
      </w:tblGrid>
      <w:tr w:rsidR="00CE5D61" w:rsidRPr="001769FF" w14:paraId="0C2A4408" w14:textId="77777777" w:rsidTr="009C4A61">
        <w:trPr>
          <w:jc w:val="center"/>
        </w:trPr>
        <w:tc>
          <w:tcPr>
            <w:tcW w:w="880" w:type="pct"/>
            <w:tcBorders>
              <w:top w:val="single" w:sz="4" w:space="0" w:color="auto"/>
              <w:left w:val="single" w:sz="4" w:space="0" w:color="auto"/>
              <w:bottom w:val="single" w:sz="4" w:space="0" w:color="auto"/>
              <w:right w:val="single" w:sz="4" w:space="0" w:color="auto"/>
            </w:tcBorders>
            <w:shd w:val="clear" w:color="auto" w:fill="C0C0C0"/>
          </w:tcPr>
          <w:p w14:paraId="77891DE2" w14:textId="77777777" w:rsidR="00CE5D61" w:rsidRPr="001769FF" w:rsidRDefault="00CE5D61" w:rsidP="009C4A61">
            <w:pPr>
              <w:pStyle w:val="TAH"/>
            </w:pPr>
            <w:r w:rsidRPr="001769FF">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624C5086" w14:textId="77777777" w:rsidR="00CE5D61" w:rsidRPr="001769FF" w:rsidRDefault="00CE5D61" w:rsidP="009C4A61">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tcPr>
          <w:p w14:paraId="24BA1466" w14:textId="77777777" w:rsidR="00CE5D61" w:rsidRPr="001769FF" w:rsidRDefault="00CE5D61" w:rsidP="009C4A61">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1AD603A" w14:textId="77777777" w:rsidR="00CE5D61" w:rsidRPr="001769FF" w:rsidRDefault="00CE5D61" w:rsidP="009C4A61">
            <w:pPr>
              <w:pStyle w:val="TAH"/>
            </w:pPr>
            <w:r w:rsidRPr="001769FF">
              <w:t>Response</w:t>
            </w:r>
          </w:p>
          <w:p w14:paraId="43515C60" w14:textId="77777777" w:rsidR="00CE5D61" w:rsidRPr="001769FF" w:rsidRDefault="00CE5D61" w:rsidP="009C4A61">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3519768" w14:textId="77777777" w:rsidR="00CE5D61" w:rsidRPr="001769FF" w:rsidRDefault="00CE5D61" w:rsidP="009C4A61">
            <w:pPr>
              <w:pStyle w:val="TAH"/>
            </w:pPr>
            <w:r>
              <w:t>Description</w:t>
            </w:r>
          </w:p>
        </w:tc>
      </w:tr>
      <w:tr w:rsidR="00CE5D61" w:rsidRPr="001769FF" w14:paraId="4DD2561B" w14:textId="77777777" w:rsidTr="009C4A61">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4C8092D0" w14:textId="77777777" w:rsidR="00CE5D61" w:rsidRDefault="00CE5D61" w:rsidP="009C4A61">
            <w:pPr>
              <w:pStyle w:val="TAL"/>
            </w:pPr>
            <w:proofErr w:type="spellStart"/>
            <w:r w:rsidRPr="00C00E03">
              <w:t>ReleasedData</w:t>
            </w:r>
            <w:proofErr w:type="spellEnd"/>
          </w:p>
        </w:tc>
        <w:tc>
          <w:tcPr>
            <w:tcW w:w="221" w:type="pct"/>
            <w:tcBorders>
              <w:top w:val="single" w:sz="4" w:space="0" w:color="auto"/>
              <w:left w:val="single" w:sz="6" w:space="0" w:color="000000"/>
              <w:bottom w:val="single" w:sz="4" w:space="0" w:color="auto"/>
              <w:right w:val="single" w:sz="6" w:space="0" w:color="000000"/>
            </w:tcBorders>
          </w:tcPr>
          <w:p w14:paraId="7B8D2055" w14:textId="77777777" w:rsidR="00CE5D61" w:rsidRDefault="00CE5D61" w:rsidP="009C4A61">
            <w:pPr>
              <w:pStyle w:val="TAC"/>
            </w:pPr>
            <w:r w:rsidRPr="00C00E03">
              <w:t>M</w:t>
            </w:r>
          </w:p>
        </w:tc>
        <w:tc>
          <w:tcPr>
            <w:tcW w:w="598" w:type="pct"/>
            <w:tcBorders>
              <w:top w:val="single" w:sz="4" w:space="0" w:color="auto"/>
              <w:left w:val="single" w:sz="6" w:space="0" w:color="000000"/>
              <w:bottom w:val="single" w:sz="4" w:space="0" w:color="auto"/>
              <w:right w:val="single" w:sz="6" w:space="0" w:color="000000"/>
            </w:tcBorders>
          </w:tcPr>
          <w:p w14:paraId="701E56DC" w14:textId="77777777" w:rsidR="00CE5D61" w:rsidRDefault="00CE5D61" w:rsidP="009C4A61">
            <w:pPr>
              <w:pStyle w:val="TAL"/>
            </w:pPr>
            <w:r w:rsidRPr="00C00E0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6F72B09" w14:textId="77777777" w:rsidR="00CE5D61" w:rsidRDefault="00CE5D61" w:rsidP="009C4A61">
            <w:pPr>
              <w:pStyle w:val="TAL"/>
            </w:pPr>
            <w:r w:rsidRPr="00C00E03">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33ACE83" w14:textId="77777777" w:rsidR="00CE5D61" w:rsidRDefault="00CE5D61" w:rsidP="009C4A61">
            <w:pPr>
              <w:pStyle w:val="TAL"/>
            </w:pPr>
            <w:r w:rsidRPr="00C653FA">
              <w:t>Successful release of a PDU session context, when information needs to be returned to the NF Service Consumer.</w:t>
            </w:r>
          </w:p>
          <w:p w14:paraId="6211540D" w14:textId="77777777" w:rsidR="00CE5D61" w:rsidRDefault="00CE5D61" w:rsidP="009C4A61">
            <w:pPr>
              <w:pStyle w:val="TAL"/>
            </w:pPr>
            <w:r w:rsidRPr="00C653FA">
              <w:t>(NOTE 2)</w:t>
            </w:r>
          </w:p>
        </w:tc>
      </w:tr>
      <w:tr w:rsidR="00CE5D61" w:rsidRPr="001769FF" w14:paraId="57593DF3" w14:textId="77777777" w:rsidTr="009C4A61">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193E2C6B" w14:textId="77777777" w:rsidR="00CE5D61" w:rsidRDefault="00CE5D61" w:rsidP="009C4A61">
            <w:pPr>
              <w:pStyle w:val="TAL"/>
            </w:pPr>
            <w:r>
              <w:t>n/a</w:t>
            </w:r>
          </w:p>
        </w:tc>
        <w:tc>
          <w:tcPr>
            <w:tcW w:w="221" w:type="pct"/>
            <w:tcBorders>
              <w:top w:val="single" w:sz="4" w:space="0" w:color="auto"/>
              <w:left w:val="single" w:sz="6" w:space="0" w:color="000000"/>
              <w:bottom w:val="single" w:sz="4" w:space="0" w:color="auto"/>
              <w:right w:val="single" w:sz="6" w:space="0" w:color="000000"/>
            </w:tcBorders>
          </w:tcPr>
          <w:p w14:paraId="013AB9D9" w14:textId="77777777" w:rsidR="00CE5D61" w:rsidRDefault="00CE5D61" w:rsidP="009C4A61">
            <w:pPr>
              <w:pStyle w:val="TAC"/>
            </w:pPr>
          </w:p>
        </w:tc>
        <w:tc>
          <w:tcPr>
            <w:tcW w:w="598" w:type="pct"/>
            <w:tcBorders>
              <w:top w:val="single" w:sz="4" w:space="0" w:color="auto"/>
              <w:left w:val="single" w:sz="6" w:space="0" w:color="000000"/>
              <w:bottom w:val="single" w:sz="4" w:space="0" w:color="auto"/>
              <w:right w:val="single" w:sz="6" w:space="0" w:color="000000"/>
            </w:tcBorders>
          </w:tcPr>
          <w:p w14:paraId="44F87D6B" w14:textId="77777777" w:rsidR="00CE5D61" w:rsidRDefault="00CE5D61" w:rsidP="009C4A61">
            <w:pPr>
              <w:pStyle w:val="TAL"/>
            </w:pPr>
          </w:p>
        </w:tc>
        <w:tc>
          <w:tcPr>
            <w:tcW w:w="583" w:type="pct"/>
            <w:tcBorders>
              <w:top w:val="single" w:sz="4" w:space="0" w:color="auto"/>
              <w:left w:val="single" w:sz="6" w:space="0" w:color="000000"/>
              <w:bottom w:val="single" w:sz="4" w:space="0" w:color="auto"/>
              <w:right w:val="single" w:sz="6" w:space="0" w:color="000000"/>
            </w:tcBorders>
          </w:tcPr>
          <w:p w14:paraId="0BF04592" w14:textId="77777777" w:rsidR="00CE5D61" w:rsidRDefault="00CE5D61" w:rsidP="009C4A61">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BA9ACDC" w14:textId="77777777" w:rsidR="00CE5D61" w:rsidRDefault="00CE5D61" w:rsidP="009C4A61">
            <w:pPr>
              <w:pStyle w:val="TAL"/>
            </w:pPr>
            <w:r>
              <w:t>Successful release of a PDU session.</w:t>
            </w:r>
          </w:p>
        </w:tc>
      </w:tr>
      <w:tr w:rsidR="00CE5D61" w:rsidRPr="001769FF" w14:paraId="51D734A1" w14:textId="77777777" w:rsidTr="009C4A61">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15AA7ECD" w14:textId="77777777" w:rsidR="00CE5D61" w:rsidRDefault="00CE5D61" w:rsidP="009C4A61">
            <w:pPr>
              <w:pStyle w:val="TAL"/>
            </w:pPr>
            <w:r>
              <w:t>RedirectResponse</w:t>
            </w:r>
          </w:p>
        </w:tc>
        <w:tc>
          <w:tcPr>
            <w:tcW w:w="221" w:type="pct"/>
            <w:tcBorders>
              <w:top w:val="single" w:sz="4" w:space="0" w:color="auto"/>
              <w:left w:val="single" w:sz="6" w:space="0" w:color="000000"/>
              <w:bottom w:val="single" w:sz="4" w:space="0" w:color="auto"/>
              <w:right w:val="single" w:sz="6" w:space="0" w:color="000000"/>
            </w:tcBorders>
          </w:tcPr>
          <w:p w14:paraId="48CF4B0D" w14:textId="77777777" w:rsidR="00CE5D61" w:rsidRDefault="00CE5D61" w:rsidP="009C4A61">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537EFDA0" w14:textId="77777777" w:rsidR="00CE5D61" w:rsidRDefault="00CE5D61" w:rsidP="009C4A61">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49D4BD0A" w14:textId="77777777" w:rsidR="00CE5D61" w:rsidRDefault="00CE5D61" w:rsidP="009C4A61">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1650147" w14:textId="2F5E2D00" w:rsidR="00CE5D61" w:rsidRDefault="00CE5D61" w:rsidP="009C4A61">
            <w:pPr>
              <w:pStyle w:val="TAL"/>
            </w:pPr>
            <w:r>
              <w:t xml:space="preserve">Temporary redirection. </w:t>
            </w:r>
            <w:del w:id="355" w:author="Giorgi Gulbani" w:date="2023-02-07T22:40:00Z">
              <w:r w:rsidDel="00F72C11">
                <w:delText xml:space="preserve">The response shall include a Location header field containing a different URI, </w:delText>
              </w:r>
              <w:r w:rsidRPr="00A563BE" w:rsidDel="00F72C11">
                <w:delText>or the same URI if a request is redirected to the same target resource via a different SCP. In the former case</w:delText>
              </w:r>
              <w:r w:rsidDel="00F72C11">
                <w:delText xml:space="preserve">, the URI shall be an alternative URI of the </w:delText>
              </w:r>
              <w:r w:rsidDel="00F72C11">
                <w:rPr>
                  <w:rFonts w:hint="eastAsia"/>
                  <w:lang w:eastAsia="zh-CN"/>
                </w:rPr>
                <w:delText xml:space="preserve">resource located </w:delText>
              </w:r>
              <w:r w:rsidDel="00F72C11">
                <w:rPr>
                  <w:lang w:eastAsia="zh-CN"/>
                </w:rPr>
                <w:delText xml:space="preserve">on </w:delText>
              </w:r>
              <w:r w:rsidRPr="007C440A" w:rsidDel="00F72C11">
                <w:rPr>
                  <w:lang w:eastAsia="zh-CN"/>
                </w:rPr>
                <w:delText>an alternative service instance within the</w:delText>
              </w:r>
              <w:r w:rsidDel="00F72C11">
                <w:delText xml:space="preserve"> same (H-)SMF or (H-)SMF (service) set.</w:delText>
              </w:r>
            </w:del>
          </w:p>
          <w:p w14:paraId="1AEEAFB3" w14:textId="77777777" w:rsidR="00CE5D61" w:rsidRDefault="00CE5D61" w:rsidP="009C4A61">
            <w:pPr>
              <w:pStyle w:val="TAL"/>
            </w:pPr>
            <w:r>
              <w:t xml:space="preserve">(NOTE 3)  </w:t>
            </w:r>
          </w:p>
        </w:tc>
      </w:tr>
      <w:tr w:rsidR="00CE5D61" w:rsidRPr="001769FF" w14:paraId="27DCB069" w14:textId="77777777" w:rsidTr="009C4A61">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480AD838" w14:textId="77777777" w:rsidR="00CE5D61" w:rsidRDefault="00CE5D61" w:rsidP="009C4A61">
            <w:pPr>
              <w:pStyle w:val="TAL"/>
            </w:pPr>
            <w:r>
              <w:t>RedirectResponse</w:t>
            </w:r>
          </w:p>
        </w:tc>
        <w:tc>
          <w:tcPr>
            <w:tcW w:w="221" w:type="pct"/>
            <w:tcBorders>
              <w:top w:val="single" w:sz="4" w:space="0" w:color="auto"/>
              <w:left w:val="single" w:sz="6" w:space="0" w:color="000000"/>
              <w:bottom w:val="single" w:sz="4" w:space="0" w:color="auto"/>
              <w:right w:val="single" w:sz="6" w:space="0" w:color="000000"/>
            </w:tcBorders>
          </w:tcPr>
          <w:p w14:paraId="6315C8B0" w14:textId="77777777" w:rsidR="00CE5D61" w:rsidRDefault="00CE5D61" w:rsidP="009C4A61">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55C0FACD" w14:textId="77777777" w:rsidR="00CE5D61" w:rsidRDefault="00CE5D61" w:rsidP="009C4A61">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676275C5" w14:textId="77777777" w:rsidR="00CE5D61" w:rsidRDefault="00CE5D61" w:rsidP="009C4A61">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74CE49A" w14:textId="12A188B5" w:rsidR="00CE5D61" w:rsidRDefault="00CE5D61" w:rsidP="009C4A61">
            <w:pPr>
              <w:pStyle w:val="TAL"/>
            </w:pPr>
            <w:r>
              <w:t xml:space="preserve">Permanent redirection. </w:t>
            </w:r>
            <w:del w:id="356" w:author="Giorgi Gulbani" w:date="2023-02-07T22:40:00Z">
              <w:r w:rsidDel="00F72C11">
                <w:delText xml:space="preserve">The response shall include a Location header field containing a different URI, </w:delText>
              </w:r>
              <w:r w:rsidRPr="00A563BE" w:rsidDel="00F72C11">
                <w:delText>or the same URI if a request is redirected to the same target resource via a different SCP. In the former case</w:delText>
              </w:r>
              <w:r w:rsidDel="00F72C11">
                <w:delText xml:space="preserve">, the URI shall be an alternative URI of the </w:delText>
              </w:r>
              <w:r w:rsidDel="00F72C11">
                <w:rPr>
                  <w:rFonts w:hint="eastAsia"/>
                  <w:lang w:eastAsia="zh-CN"/>
                </w:rPr>
                <w:delText xml:space="preserve">resource located on </w:delText>
              </w:r>
              <w:r w:rsidRPr="007C440A" w:rsidDel="00F72C11">
                <w:rPr>
                  <w:lang w:eastAsia="zh-CN"/>
                </w:rPr>
                <w:delText>an alternative service instance within the</w:delText>
              </w:r>
              <w:r w:rsidDel="00F72C11">
                <w:rPr>
                  <w:lang w:eastAsia="zh-CN"/>
                </w:rPr>
                <w:delText xml:space="preserve"> same</w:delText>
              </w:r>
              <w:r w:rsidDel="00F72C11">
                <w:delText xml:space="preserve"> (H-)SMF or (H-)SMF (service) set.</w:delText>
              </w:r>
            </w:del>
          </w:p>
          <w:p w14:paraId="6BEAC035" w14:textId="77777777" w:rsidR="00CE5D61" w:rsidRDefault="00CE5D61" w:rsidP="009C4A61">
            <w:pPr>
              <w:pStyle w:val="TAL"/>
            </w:pPr>
            <w:r>
              <w:t xml:space="preserve">(NOTE 3)  </w:t>
            </w:r>
          </w:p>
        </w:tc>
      </w:tr>
      <w:tr w:rsidR="00CE5D61" w:rsidRPr="001769FF" w14:paraId="7E87CB40" w14:textId="77777777" w:rsidTr="009C4A6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868690F" w14:textId="77777777" w:rsidR="00CE5D61" w:rsidRDefault="00CE5D61" w:rsidP="009C4A61">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38935824" w14:textId="77777777" w:rsidR="00CE5D61" w:rsidRDefault="00CE5D61" w:rsidP="009C4A61">
            <w:pPr>
              <w:pStyle w:val="TAN"/>
              <w:rPr>
                <w:noProof/>
              </w:rPr>
            </w:pPr>
            <w:r w:rsidRPr="00C00E03">
              <w:t>NOTE 2:</w:t>
            </w:r>
            <w:r>
              <w:rPr>
                <w:noProof/>
              </w:rPr>
              <w:tab/>
            </w:r>
            <w:r w:rsidRPr="00C00E03">
              <w:rPr>
                <w:noProof/>
              </w:rPr>
              <w:t>The support for 200 OK shall be dependent on the support of the indicated feature</w:t>
            </w:r>
            <w:r>
              <w:rPr>
                <w:noProof/>
              </w:rPr>
              <w:t>.</w:t>
            </w:r>
          </w:p>
          <w:p w14:paraId="07A921F1" w14:textId="3F0747EF" w:rsidR="00CE5D61" w:rsidRDefault="00CE5D61" w:rsidP="009C4A61">
            <w:pPr>
              <w:pStyle w:val="TAN"/>
            </w:pPr>
            <w:r>
              <w:t>NOTE 3:</w:t>
            </w:r>
            <w:r>
              <w:tab/>
              <w:t>RedirectResponse may be inserted by an SCP</w:t>
            </w:r>
            <w:ins w:id="357" w:author="Giorgi Gulbani" w:date="2023-02-07T16:28:00Z">
              <w:r w:rsidR="007C7CB7">
                <w:t>/SEPP</w:t>
              </w:r>
            </w:ins>
            <w:r>
              <w:t>, see clause 6.10.9.1 of 3GPP </w:t>
            </w:r>
            <w:r w:rsidRPr="008F2F3C">
              <w:t>TS 29.5</w:t>
            </w:r>
            <w:r>
              <w:t>00</w:t>
            </w:r>
            <w:r w:rsidRPr="008F2F3C">
              <w:t> [</w:t>
            </w:r>
            <w:r>
              <w:t>4</w:t>
            </w:r>
            <w:r w:rsidRPr="008F2F3C">
              <w:t>]</w:t>
            </w:r>
            <w:r>
              <w:t>.</w:t>
            </w:r>
          </w:p>
        </w:tc>
      </w:tr>
    </w:tbl>
    <w:p w14:paraId="3A8D5900" w14:textId="77777777" w:rsidR="00CE5D61" w:rsidRDefault="00CE5D61" w:rsidP="00CE5D61"/>
    <w:p w14:paraId="5B9C2D7D" w14:textId="77777777" w:rsidR="00CE5D61" w:rsidRDefault="00CE5D61" w:rsidP="00CE5D61">
      <w:pPr>
        <w:pStyle w:val="TH"/>
      </w:pPr>
      <w:r w:rsidRPr="00D67AB2">
        <w:t xml:space="preserve">Table </w:t>
      </w:r>
      <w:r w:rsidRPr="001769FF">
        <w:t>6.</w:t>
      </w:r>
      <w:r>
        <w:t>1.3.6.4.3.2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E5D61" w:rsidRPr="00D67AB2" w14:paraId="62EC9C3E" w14:textId="77777777" w:rsidTr="009C4A6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A021C" w14:textId="77777777" w:rsidR="00CE5D61" w:rsidRPr="00D67AB2" w:rsidRDefault="00CE5D61" w:rsidP="009C4A6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7F9CA6" w14:textId="77777777" w:rsidR="00CE5D61" w:rsidRPr="00D67AB2" w:rsidRDefault="00CE5D61" w:rsidP="009C4A6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8A97A27" w14:textId="77777777" w:rsidR="00CE5D61" w:rsidRPr="00D67AB2" w:rsidRDefault="00CE5D61" w:rsidP="009C4A6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BFE8BC" w14:textId="77777777" w:rsidR="00CE5D61" w:rsidRPr="00D67AB2" w:rsidRDefault="00CE5D61" w:rsidP="009C4A6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504179" w14:textId="77777777" w:rsidR="00CE5D61" w:rsidRPr="00D67AB2" w:rsidRDefault="00CE5D61" w:rsidP="009C4A61">
            <w:pPr>
              <w:pStyle w:val="TAH"/>
            </w:pPr>
            <w:r w:rsidRPr="00D67AB2">
              <w:t>Description</w:t>
            </w:r>
          </w:p>
        </w:tc>
      </w:tr>
      <w:tr w:rsidR="00CE5D61" w:rsidRPr="00D67AB2" w14:paraId="0FE95D03" w14:textId="77777777" w:rsidTr="009C4A6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32D5D5" w14:textId="77777777" w:rsidR="00CE5D61" w:rsidRPr="00D67AB2" w:rsidRDefault="00CE5D61" w:rsidP="009C4A6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422803" w14:textId="77777777" w:rsidR="00CE5D61" w:rsidRPr="00D67AB2" w:rsidRDefault="00CE5D61" w:rsidP="009C4A6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0600EA" w14:textId="615F14CF" w:rsidR="00CE5D61" w:rsidRPr="00D67AB2" w:rsidRDefault="006A6546" w:rsidP="009C4A61">
            <w:pPr>
              <w:pStyle w:val="TAC"/>
            </w:pPr>
            <w:ins w:id="358" w:author="Giorgi Gulbani" w:date="2023-02-03T14:06:00Z">
              <w:r>
                <w:t>C</w:t>
              </w:r>
            </w:ins>
            <w:del w:id="359" w:author="Giorgi Gulbani" w:date="2023-02-03T14:06:00Z">
              <w:r w:rsidR="00CE5D61" w:rsidDel="006A6546">
                <w:delText>M</w:delText>
              </w:r>
            </w:del>
          </w:p>
        </w:tc>
        <w:tc>
          <w:tcPr>
            <w:tcW w:w="581" w:type="pct"/>
            <w:tcBorders>
              <w:top w:val="single" w:sz="4" w:space="0" w:color="auto"/>
              <w:left w:val="single" w:sz="6" w:space="0" w:color="000000"/>
              <w:bottom w:val="single" w:sz="4" w:space="0" w:color="auto"/>
              <w:right w:val="single" w:sz="6" w:space="0" w:color="000000"/>
            </w:tcBorders>
          </w:tcPr>
          <w:p w14:paraId="655DD45E" w14:textId="5BB8E6D5" w:rsidR="00CE5D61" w:rsidRPr="00D67AB2" w:rsidRDefault="0057072A" w:rsidP="009C4A61">
            <w:pPr>
              <w:pStyle w:val="TAL"/>
            </w:pPr>
            <w:ins w:id="360" w:author="Giorgi Gulbani" w:date="2023-02-10T10:22:00Z">
              <w:r>
                <w:t>0..</w:t>
              </w:r>
            </w:ins>
            <w:r w:rsidR="00CE5D61"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A8FF4D" w14:textId="77777777" w:rsidR="00CE5D61" w:rsidRDefault="00CE5D61" w:rsidP="009C4A61">
            <w:pPr>
              <w:pStyle w:val="TAL"/>
            </w:pPr>
            <w:r w:rsidRPr="00D70312">
              <w:t xml:space="preserve">An alternative URI of the resource located on an alternative service instance within the </w:t>
            </w:r>
            <w:r>
              <w:t xml:space="preserve">same </w:t>
            </w:r>
            <w:r w:rsidRPr="00D70312">
              <w:t xml:space="preserve">SMF </w:t>
            </w:r>
            <w:r>
              <w:t>or SMF (service) set.</w:t>
            </w:r>
          </w:p>
          <w:p w14:paraId="7D570F0D" w14:textId="1604F538" w:rsidR="00CE5D61" w:rsidRPr="00D67AB2" w:rsidRDefault="00CE5D61" w:rsidP="009C4A61">
            <w:pPr>
              <w:pStyle w:val="TAL"/>
            </w:pPr>
            <w:r>
              <w:t xml:space="preserve">Or the same URI, </w:t>
            </w:r>
            <w:r w:rsidRPr="00A563BE">
              <w:t>if a request is redirected to the same target resource via a different SCP</w:t>
            </w:r>
            <w:ins w:id="361" w:author="Giorgi Gulbani" w:date="2023-02-07T18:25:00Z">
              <w:r w:rsidR="004E6BAB">
                <w:t>/SEPP</w:t>
              </w:r>
            </w:ins>
            <w:ins w:id="362" w:author="Giorgi Gulbani" w:date="2023-02-07T16:22:00Z">
              <w:r w:rsidR="00F23042" w:rsidRPr="00F23042">
                <w:t xml:space="preserve">. In the latter case, the </w:t>
              </w:r>
            </w:ins>
            <w:ins w:id="363" w:author="Giorgi Gulbani" w:date="2023-02-07T18:24:00Z">
              <w:r w:rsidR="0064692B">
                <w:t xml:space="preserve">Location header shall not be sent if the SCP/SEPP </w:t>
              </w:r>
            </w:ins>
            <w:ins w:id="364" w:author="Giorgi Gulbani" w:date="2023-02-07T18:21:00Z">
              <w:r w:rsidR="006B04E5">
                <w:t xml:space="preserve">has received "3gpp-Sbi-Location-Header" and has decided to </w:t>
              </w:r>
            </w:ins>
            <w:ins w:id="365" w:author="Giorgi Gulbani" w:date="2023-02-07T23:00:00Z">
              <w:r w:rsidR="00FD739F">
                <w:t>redirect the request to another SCP/SEPP (see clause 5.</w:t>
              </w:r>
            </w:ins>
            <w:ins w:id="366" w:author="Giorgi Gulbani" w:date="2023-02-07T23:19:00Z">
              <w:r w:rsidR="00CE548D" w:rsidRPr="00CE548D">
                <w:rPr>
                  <w:highlight w:val="yellow"/>
                </w:rPr>
                <w:t>2.x</w:t>
              </w:r>
            </w:ins>
            <w:ins w:id="367" w:author="Giorgi Gulbani" w:date="2023-02-07T23:00:00Z">
              <w:r w:rsidR="00FD739F">
                <w:t xml:space="preserve"> in 3GPP TS 29.571 [13] and </w:t>
              </w:r>
            </w:ins>
            <w:ins w:id="368" w:author="Giorgi Gulbani" w:date="2023-02-03T14:46:00Z">
              <w:r w:rsidR="00945390">
                <w:t>clause </w:t>
              </w:r>
              <w:r w:rsidR="00945390" w:rsidRPr="00A3001C">
                <w:t>6.10.9.1</w:t>
              </w:r>
              <w:r w:rsidR="00945390">
                <w:t xml:space="preserve"> in </w:t>
              </w:r>
            </w:ins>
            <w:ins w:id="369" w:author="Giorgi Gulbani" w:date="2023-02-03T14:35:00Z">
              <w:r w:rsidR="00A3001C">
                <w:t>3GPP TS 29.500 [4])</w:t>
              </w:r>
            </w:ins>
            <w:r w:rsidRPr="00A563BE">
              <w:t>.</w:t>
            </w:r>
          </w:p>
        </w:tc>
      </w:tr>
      <w:tr w:rsidR="00CE5D61" w:rsidRPr="00D67AB2" w14:paraId="75EA3A02" w14:textId="77777777" w:rsidTr="009C4A6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A1F62A" w14:textId="77777777" w:rsidR="00CE5D61" w:rsidRDefault="00CE5D61" w:rsidP="009C4A61">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E6D53F8" w14:textId="77777777" w:rsidR="00CE5D61" w:rsidRDefault="00CE5D61" w:rsidP="009C4A6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33B191A" w14:textId="77777777" w:rsidR="00CE5D61" w:rsidRDefault="00CE5D61" w:rsidP="009C4A6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D3EC346" w14:textId="77777777" w:rsidR="00CE5D61" w:rsidRPr="00D67AB2" w:rsidRDefault="00CE5D61" w:rsidP="009C4A61">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D6438C" w14:textId="77777777" w:rsidR="00CE5D61" w:rsidRPr="00D70312" w:rsidRDefault="00CE5D61" w:rsidP="009C4A61">
            <w:pPr>
              <w:pStyle w:val="TAL"/>
            </w:pPr>
            <w:r>
              <w:t>Identifier of the target SMF (service) instance ID towards which the request is redirected</w:t>
            </w:r>
          </w:p>
        </w:tc>
      </w:tr>
    </w:tbl>
    <w:p w14:paraId="35C04B00" w14:textId="77777777" w:rsidR="00CE5D61" w:rsidRDefault="00CE5D61" w:rsidP="00CE5D61"/>
    <w:p w14:paraId="2D0A049C" w14:textId="77777777" w:rsidR="00CE5D61" w:rsidRDefault="00CE5D61" w:rsidP="00CE5D61">
      <w:pPr>
        <w:pStyle w:val="TH"/>
      </w:pPr>
      <w:r w:rsidRPr="00D67AB2">
        <w:t xml:space="preserve">Table </w:t>
      </w:r>
      <w:r w:rsidRPr="001769FF">
        <w:t>6.</w:t>
      </w:r>
      <w:r>
        <w:t>1.3.6.4.3.2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E5D61" w:rsidRPr="00D67AB2" w14:paraId="351ACBBE" w14:textId="77777777" w:rsidTr="009C4A6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5FA4B1" w14:textId="77777777" w:rsidR="00CE5D61" w:rsidRPr="00D67AB2" w:rsidRDefault="00CE5D61" w:rsidP="009C4A6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3E1A35" w14:textId="77777777" w:rsidR="00CE5D61" w:rsidRPr="00D67AB2" w:rsidRDefault="00CE5D61" w:rsidP="009C4A6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801921" w14:textId="77777777" w:rsidR="00CE5D61" w:rsidRPr="00D67AB2" w:rsidRDefault="00CE5D61" w:rsidP="009C4A6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50D178" w14:textId="77777777" w:rsidR="00CE5D61" w:rsidRPr="00D67AB2" w:rsidRDefault="00CE5D61" w:rsidP="009C4A6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80B134" w14:textId="77777777" w:rsidR="00CE5D61" w:rsidRPr="00D67AB2" w:rsidRDefault="00CE5D61" w:rsidP="009C4A61">
            <w:pPr>
              <w:pStyle w:val="TAH"/>
            </w:pPr>
            <w:r w:rsidRPr="00D67AB2">
              <w:t>Description</w:t>
            </w:r>
          </w:p>
        </w:tc>
      </w:tr>
      <w:tr w:rsidR="00CE5D61" w:rsidRPr="00D67AB2" w14:paraId="2E333EBC" w14:textId="77777777" w:rsidTr="009C4A6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07062C" w14:textId="77777777" w:rsidR="00CE5D61" w:rsidRPr="00D67AB2" w:rsidRDefault="00CE5D61" w:rsidP="009C4A6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884B123" w14:textId="77777777" w:rsidR="00CE5D61" w:rsidRPr="00D67AB2" w:rsidRDefault="00CE5D61" w:rsidP="009C4A6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8C3573" w14:textId="17AE461C" w:rsidR="00CE5D61" w:rsidRPr="00D67AB2" w:rsidRDefault="006A6546" w:rsidP="009C4A61">
            <w:pPr>
              <w:pStyle w:val="TAC"/>
            </w:pPr>
            <w:ins w:id="370" w:author="Giorgi Gulbani" w:date="2023-02-03T14:06:00Z">
              <w:r>
                <w:t>C</w:t>
              </w:r>
            </w:ins>
            <w:del w:id="371" w:author="Giorgi Gulbani" w:date="2023-02-03T14:06:00Z">
              <w:r w:rsidR="00CE5D61" w:rsidDel="006A6546">
                <w:delText>M</w:delText>
              </w:r>
            </w:del>
          </w:p>
        </w:tc>
        <w:tc>
          <w:tcPr>
            <w:tcW w:w="581" w:type="pct"/>
            <w:tcBorders>
              <w:top w:val="single" w:sz="4" w:space="0" w:color="auto"/>
              <w:left w:val="single" w:sz="6" w:space="0" w:color="000000"/>
              <w:bottom w:val="single" w:sz="4" w:space="0" w:color="auto"/>
              <w:right w:val="single" w:sz="6" w:space="0" w:color="000000"/>
            </w:tcBorders>
          </w:tcPr>
          <w:p w14:paraId="4EEB5D49" w14:textId="3FFCA6CC" w:rsidR="00CE5D61" w:rsidRPr="00D67AB2" w:rsidRDefault="0057072A" w:rsidP="009C4A61">
            <w:pPr>
              <w:pStyle w:val="TAL"/>
            </w:pPr>
            <w:ins w:id="372" w:author="Giorgi Gulbani" w:date="2023-02-10T10:22:00Z">
              <w:r>
                <w:t>0..</w:t>
              </w:r>
            </w:ins>
            <w:r w:rsidR="00CE5D61"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6669190" w14:textId="77777777" w:rsidR="00CE5D61" w:rsidRDefault="00CE5D61" w:rsidP="009C4A61">
            <w:pPr>
              <w:pStyle w:val="TAL"/>
            </w:pPr>
            <w:r w:rsidRPr="00D70312">
              <w:t xml:space="preserve">An alternative URI of the resource located on an alternative service instance within the </w:t>
            </w:r>
            <w:r>
              <w:t xml:space="preserve">same </w:t>
            </w:r>
            <w:r w:rsidRPr="00D70312">
              <w:t xml:space="preserve">SMF </w:t>
            </w:r>
            <w:r>
              <w:t>or SMF (service) set.</w:t>
            </w:r>
          </w:p>
          <w:p w14:paraId="17EB0533" w14:textId="50B1A5B6" w:rsidR="00CE5D61" w:rsidRPr="00D67AB2" w:rsidRDefault="00CE5D61" w:rsidP="009C4A61">
            <w:pPr>
              <w:pStyle w:val="TAL"/>
            </w:pPr>
            <w:r>
              <w:t xml:space="preserve">Or the same URI, </w:t>
            </w:r>
            <w:r w:rsidRPr="00A563BE">
              <w:t>if a request is redirected to the same target resource via a different SCP</w:t>
            </w:r>
            <w:ins w:id="373" w:author="Giorgi Gulbani" w:date="2023-02-07T18:25:00Z">
              <w:r w:rsidR="004E6BAB">
                <w:t>/SEPP</w:t>
              </w:r>
            </w:ins>
            <w:ins w:id="374" w:author="Giorgi Gulbani" w:date="2023-02-07T16:22:00Z">
              <w:r w:rsidR="00F23042" w:rsidRPr="00F23042">
                <w:t xml:space="preserve">. In the latter case, the </w:t>
              </w:r>
            </w:ins>
            <w:ins w:id="375" w:author="Giorgi Gulbani" w:date="2023-02-07T18:24:00Z">
              <w:r w:rsidR="0064692B">
                <w:t xml:space="preserve">Location header shall not be sent if the SCP/SEPP </w:t>
              </w:r>
            </w:ins>
            <w:ins w:id="376" w:author="Giorgi Gulbani" w:date="2023-02-07T18:21:00Z">
              <w:r w:rsidR="006B04E5">
                <w:t xml:space="preserve">has received "3gpp-Sbi-Location-Header" and has decided to </w:t>
              </w:r>
            </w:ins>
            <w:ins w:id="377" w:author="Giorgi Gulbani" w:date="2023-02-07T23:00:00Z">
              <w:r w:rsidR="00FD739F">
                <w:t>redirect the request to another SCP/SEPP (see clause 5.</w:t>
              </w:r>
            </w:ins>
            <w:ins w:id="378" w:author="Giorgi Gulbani" w:date="2023-02-07T23:19:00Z">
              <w:r w:rsidR="00CE548D" w:rsidRPr="00CE548D">
                <w:rPr>
                  <w:highlight w:val="yellow"/>
                </w:rPr>
                <w:t>2.x</w:t>
              </w:r>
            </w:ins>
            <w:ins w:id="379" w:author="Giorgi Gulbani" w:date="2023-02-07T23:00:00Z">
              <w:r w:rsidR="00FD739F">
                <w:t xml:space="preserve"> in 3GPP TS 29.571 [13] and </w:t>
              </w:r>
            </w:ins>
            <w:ins w:id="380" w:author="Giorgi Gulbani" w:date="2023-02-03T14:46:00Z">
              <w:r w:rsidR="00945390">
                <w:t>clause </w:t>
              </w:r>
              <w:r w:rsidR="00945390" w:rsidRPr="00A3001C">
                <w:t>6.10.9.1</w:t>
              </w:r>
              <w:r w:rsidR="00945390">
                <w:t xml:space="preserve"> in </w:t>
              </w:r>
            </w:ins>
            <w:ins w:id="381" w:author="Giorgi Gulbani" w:date="2023-02-03T14:35:00Z">
              <w:r w:rsidR="00A3001C">
                <w:t>3GPP TS 29.500 [4])</w:t>
              </w:r>
            </w:ins>
            <w:r w:rsidRPr="00A563BE">
              <w:t>.</w:t>
            </w:r>
          </w:p>
        </w:tc>
      </w:tr>
      <w:tr w:rsidR="00CE5D61" w:rsidRPr="00D67AB2" w14:paraId="4A75D657" w14:textId="77777777" w:rsidTr="009C4A6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FA7787" w14:textId="77777777" w:rsidR="00CE5D61" w:rsidRDefault="00CE5D61" w:rsidP="009C4A61">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9C86FF3" w14:textId="77777777" w:rsidR="00CE5D61" w:rsidRDefault="00CE5D61" w:rsidP="009C4A6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97BAB7F" w14:textId="77777777" w:rsidR="00CE5D61" w:rsidRDefault="00CE5D61" w:rsidP="009C4A6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86F0865" w14:textId="77777777" w:rsidR="00CE5D61" w:rsidRPr="00D67AB2" w:rsidRDefault="00CE5D61" w:rsidP="009C4A61">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A1DBB0" w14:textId="77777777" w:rsidR="00CE5D61" w:rsidRPr="00D70312" w:rsidRDefault="00CE5D61" w:rsidP="009C4A61">
            <w:pPr>
              <w:pStyle w:val="TAL"/>
            </w:pPr>
            <w:r>
              <w:t>Identifier of the target SMF (service) instance ID towards which the request is redirected</w:t>
            </w:r>
          </w:p>
        </w:tc>
      </w:tr>
    </w:tbl>
    <w:p w14:paraId="68B0FC1A" w14:textId="57D44F40" w:rsidR="00B155E2" w:rsidRDefault="00B155E2" w:rsidP="00EA7951">
      <w:pPr>
        <w:rPr>
          <w:noProof/>
        </w:rPr>
      </w:pPr>
    </w:p>
    <w:p w14:paraId="24F80457" w14:textId="77777777" w:rsidR="00DC17E0" w:rsidRDefault="00DC17E0" w:rsidP="00DC17E0">
      <w:pPr>
        <w:pStyle w:val="Heading6"/>
        <w:ind w:left="0" w:firstLine="0"/>
      </w:pPr>
      <w:bookmarkStart w:id="382" w:name="_Toc20130892"/>
      <w:bookmarkStart w:id="383" w:name="_Toc34063087"/>
      <w:bookmarkStart w:id="384" w:name="_Toc43120061"/>
      <w:bookmarkStart w:id="385" w:name="_Toc49768116"/>
      <w:bookmarkStart w:id="386" w:name="_Toc56434289"/>
      <w:bookmarkStart w:id="387" w:name="_Toc122078501"/>
      <w:r>
        <w:lastRenderedPageBreak/>
        <w:t>6.1.3.6.4.4</w:t>
      </w:r>
      <w:r>
        <w:tab/>
        <w:t xml:space="preserve">Operation: </w:t>
      </w:r>
      <w:bookmarkEnd w:id="382"/>
      <w:r>
        <w:t>transfer-</w:t>
      </w:r>
      <w:proofErr w:type="spellStart"/>
      <w:r>
        <w:t>mo</w:t>
      </w:r>
      <w:proofErr w:type="spellEnd"/>
      <w:r>
        <w:t>-data</w:t>
      </w:r>
      <w:bookmarkEnd w:id="383"/>
      <w:bookmarkEnd w:id="384"/>
      <w:bookmarkEnd w:id="385"/>
      <w:bookmarkEnd w:id="386"/>
      <w:bookmarkEnd w:id="387"/>
    </w:p>
    <w:p w14:paraId="59CB3B32" w14:textId="77777777" w:rsidR="00DC17E0" w:rsidRDefault="00DC17E0" w:rsidP="00DC17E0">
      <w:pPr>
        <w:pStyle w:val="Heading7"/>
      </w:pPr>
      <w:bookmarkStart w:id="388" w:name="_Toc20130893"/>
      <w:bookmarkStart w:id="389" w:name="_Toc34063088"/>
      <w:bookmarkStart w:id="390" w:name="_Toc43120062"/>
      <w:bookmarkStart w:id="391" w:name="_Toc49768117"/>
      <w:bookmarkStart w:id="392" w:name="_Toc56434290"/>
      <w:bookmarkStart w:id="393" w:name="_Toc122078502"/>
      <w:r>
        <w:t>6.1.3.6.4.4.1</w:t>
      </w:r>
      <w:r>
        <w:tab/>
        <w:t>Description</w:t>
      </w:r>
      <w:bookmarkEnd w:id="388"/>
      <w:bookmarkEnd w:id="389"/>
      <w:bookmarkEnd w:id="390"/>
      <w:bookmarkEnd w:id="391"/>
      <w:bookmarkEnd w:id="392"/>
      <w:bookmarkEnd w:id="393"/>
    </w:p>
    <w:p w14:paraId="64AAD2D7" w14:textId="77777777" w:rsidR="00DC17E0" w:rsidRDefault="00DC17E0" w:rsidP="00DC17E0">
      <w:pPr>
        <w:pStyle w:val="Heading7"/>
      </w:pPr>
      <w:bookmarkStart w:id="394" w:name="_Toc20130894"/>
      <w:bookmarkStart w:id="395" w:name="_Toc34063089"/>
      <w:bookmarkStart w:id="396" w:name="_Toc43120063"/>
      <w:bookmarkStart w:id="397" w:name="_Toc49768118"/>
      <w:bookmarkStart w:id="398" w:name="_Toc56434291"/>
      <w:bookmarkStart w:id="399" w:name="_Toc122078503"/>
      <w:r>
        <w:t>6.1.3.6.4.4.2</w:t>
      </w:r>
      <w:r>
        <w:tab/>
        <w:t>Operation Definition</w:t>
      </w:r>
      <w:bookmarkEnd w:id="394"/>
      <w:bookmarkEnd w:id="395"/>
      <w:bookmarkEnd w:id="396"/>
      <w:bookmarkEnd w:id="397"/>
      <w:bookmarkEnd w:id="398"/>
      <w:bookmarkEnd w:id="399"/>
    </w:p>
    <w:p w14:paraId="08676E9B" w14:textId="77777777" w:rsidR="00DC17E0" w:rsidRDefault="00DC17E0" w:rsidP="00DC17E0">
      <w:r>
        <w:t>This custom operation enables to transfer mobile originated data received from AMF, for a given PDU session, towards the H-SMF for HR roaming scenarios, or the SMF for a PDU session with an I-SMF.</w:t>
      </w:r>
    </w:p>
    <w:p w14:paraId="030AE463" w14:textId="77777777" w:rsidR="00DC17E0" w:rsidRDefault="00DC17E0" w:rsidP="00DC17E0">
      <w:r>
        <w:t>This operation shall support the request data structures specified in table 6.1.3.6.4.4.2-1 and the response data structure and response codes specified in table 6.1.3.6.4.4.2-2.</w:t>
      </w:r>
    </w:p>
    <w:p w14:paraId="53E866A8" w14:textId="77777777" w:rsidR="00DC17E0" w:rsidRDefault="00DC17E0" w:rsidP="00DC17E0">
      <w:pPr>
        <w:pStyle w:val="TH"/>
      </w:pPr>
      <w:r>
        <w:t>Table 6.1.3.6.4.4.2-1: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DC17E0" w14:paraId="218DC670" w14:textId="77777777" w:rsidTr="00770E9C">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15B719D2" w14:textId="77777777" w:rsidR="00DC17E0" w:rsidRDefault="00DC17E0" w:rsidP="00770E9C">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C664F27" w14:textId="77777777" w:rsidR="00DC17E0" w:rsidRDefault="00DC17E0" w:rsidP="00770E9C">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BF7580B" w14:textId="77777777" w:rsidR="00DC17E0" w:rsidRDefault="00DC17E0" w:rsidP="00770E9C">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F985C6" w14:textId="77777777" w:rsidR="00DC17E0" w:rsidRDefault="00DC17E0" w:rsidP="00770E9C">
            <w:pPr>
              <w:pStyle w:val="TAH"/>
            </w:pPr>
            <w:r>
              <w:t>Description</w:t>
            </w:r>
          </w:p>
        </w:tc>
      </w:tr>
      <w:tr w:rsidR="00DC17E0" w:rsidRPr="002F576A" w14:paraId="6F357BC7" w14:textId="77777777" w:rsidTr="00770E9C">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5702716E" w14:textId="77777777" w:rsidR="00DC17E0" w:rsidRDefault="00DC17E0" w:rsidP="00770E9C">
            <w:pPr>
              <w:pStyle w:val="TAL"/>
            </w:pPr>
            <w:proofErr w:type="spellStart"/>
            <w:r>
              <w:t>TransferMoDataReqData</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13C67263" w14:textId="77777777" w:rsidR="00DC17E0" w:rsidRDefault="00DC17E0" w:rsidP="00770E9C">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3F1F093F" w14:textId="77777777" w:rsidR="00DC17E0" w:rsidRDefault="00DC17E0" w:rsidP="00770E9C">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24B28217" w14:textId="77777777" w:rsidR="00DC17E0" w:rsidRDefault="00DC17E0" w:rsidP="00770E9C">
            <w:pPr>
              <w:pStyle w:val="TAL"/>
            </w:pPr>
            <w:r>
              <w:t xml:space="preserve">Representation of the payload of a Transfer MO Data Request </w:t>
            </w:r>
          </w:p>
        </w:tc>
      </w:tr>
    </w:tbl>
    <w:p w14:paraId="71DA6FCF" w14:textId="77777777" w:rsidR="00DC17E0" w:rsidRDefault="00DC17E0" w:rsidP="00DC17E0"/>
    <w:p w14:paraId="64005567" w14:textId="77777777" w:rsidR="00DC17E0" w:rsidRDefault="00DC17E0" w:rsidP="00DC17E0">
      <w:pPr>
        <w:pStyle w:val="TH"/>
      </w:pPr>
      <w:r>
        <w:t>Table 6.1.3.6.4.4.2-2: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11"/>
        <w:gridCol w:w="286"/>
        <w:gridCol w:w="1068"/>
        <w:gridCol w:w="1077"/>
        <w:gridCol w:w="4991"/>
      </w:tblGrid>
      <w:tr w:rsidR="00DC17E0" w14:paraId="29A2A0D4" w14:textId="77777777" w:rsidTr="00770E9C">
        <w:trPr>
          <w:jc w:val="center"/>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14:paraId="7BD93E56" w14:textId="77777777" w:rsidR="00DC17E0" w:rsidRDefault="00DC17E0" w:rsidP="00770E9C">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83954FD" w14:textId="77777777" w:rsidR="00DC17E0" w:rsidRDefault="00DC17E0" w:rsidP="00770E9C">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A7E4F8B" w14:textId="77777777" w:rsidR="00DC17E0" w:rsidRDefault="00DC17E0" w:rsidP="00770E9C">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14:paraId="4ABE54F9" w14:textId="77777777" w:rsidR="00DC17E0" w:rsidRDefault="00DC17E0" w:rsidP="00770E9C">
            <w:pPr>
              <w:pStyle w:val="TAH"/>
            </w:pPr>
            <w:r>
              <w:t>Response</w:t>
            </w:r>
          </w:p>
          <w:p w14:paraId="02CEA742" w14:textId="77777777" w:rsidR="00DC17E0" w:rsidRDefault="00DC17E0" w:rsidP="00770E9C">
            <w:pPr>
              <w:pStyle w:val="TAH"/>
            </w:pPr>
            <w: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4CF33770" w14:textId="77777777" w:rsidR="00DC17E0" w:rsidRDefault="00DC17E0" w:rsidP="00770E9C">
            <w:pPr>
              <w:pStyle w:val="TAH"/>
            </w:pPr>
            <w:r>
              <w:t>Description</w:t>
            </w:r>
          </w:p>
        </w:tc>
      </w:tr>
      <w:tr w:rsidR="00DC17E0" w:rsidRPr="002F576A" w14:paraId="42085D81" w14:textId="77777777" w:rsidTr="00770E9C">
        <w:trPr>
          <w:jc w:val="center"/>
        </w:trPr>
        <w:tc>
          <w:tcPr>
            <w:tcW w:w="1107" w:type="pct"/>
            <w:tcBorders>
              <w:top w:val="single" w:sz="4" w:space="0" w:color="auto"/>
              <w:left w:val="single" w:sz="6" w:space="0" w:color="000000"/>
              <w:bottom w:val="single" w:sz="4" w:space="0" w:color="auto"/>
              <w:right w:val="single" w:sz="6" w:space="0" w:color="000000"/>
            </w:tcBorders>
          </w:tcPr>
          <w:p w14:paraId="5F00A707" w14:textId="77777777" w:rsidR="00DC17E0" w:rsidRDefault="00DC17E0" w:rsidP="00770E9C">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3714925B" w14:textId="77777777" w:rsidR="00DC17E0" w:rsidRDefault="00DC17E0" w:rsidP="00770E9C">
            <w:pPr>
              <w:pStyle w:val="TAC"/>
            </w:pPr>
          </w:p>
        </w:tc>
        <w:tc>
          <w:tcPr>
            <w:tcW w:w="560" w:type="pct"/>
            <w:tcBorders>
              <w:top w:val="single" w:sz="4" w:space="0" w:color="auto"/>
              <w:left w:val="single" w:sz="6" w:space="0" w:color="000000"/>
              <w:bottom w:val="single" w:sz="4" w:space="0" w:color="auto"/>
              <w:right w:val="single" w:sz="6" w:space="0" w:color="000000"/>
            </w:tcBorders>
          </w:tcPr>
          <w:p w14:paraId="2B3F8C98" w14:textId="77777777" w:rsidR="00DC17E0" w:rsidRDefault="00DC17E0" w:rsidP="00770E9C">
            <w:pPr>
              <w:pStyle w:val="TAL"/>
            </w:pPr>
          </w:p>
        </w:tc>
        <w:tc>
          <w:tcPr>
            <w:tcW w:w="565" w:type="pct"/>
            <w:tcBorders>
              <w:top w:val="single" w:sz="4" w:space="0" w:color="auto"/>
              <w:left w:val="single" w:sz="6" w:space="0" w:color="000000"/>
              <w:bottom w:val="single" w:sz="4" w:space="0" w:color="auto"/>
              <w:right w:val="single" w:sz="6" w:space="0" w:color="000000"/>
            </w:tcBorders>
            <w:hideMark/>
          </w:tcPr>
          <w:p w14:paraId="40016D66" w14:textId="77777777" w:rsidR="00DC17E0" w:rsidRDefault="00DC17E0" w:rsidP="00770E9C">
            <w:pPr>
              <w:pStyle w:val="TAL"/>
            </w:pPr>
            <w:r>
              <w:t>204 No Content</w:t>
            </w:r>
          </w:p>
        </w:tc>
        <w:tc>
          <w:tcPr>
            <w:tcW w:w="2618" w:type="pct"/>
            <w:tcBorders>
              <w:top w:val="single" w:sz="4" w:space="0" w:color="auto"/>
              <w:left w:val="single" w:sz="6" w:space="0" w:color="000000"/>
              <w:bottom w:val="single" w:sz="4" w:space="0" w:color="auto"/>
              <w:right w:val="single" w:sz="6" w:space="0" w:color="000000"/>
            </w:tcBorders>
            <w:hideMark/>
          </w:tcPr>
          <w:p w14:paraId="11CEB527" w14:textId="77777777" w:rsidR="00DC17E0" w:rsidRDefault="00DC17E0" w:rsidP="00770E9C">
            <w:pPr>
              <w:pStyle w:val="TAL"/>
            </w:pPr>
            <w:r>
              <w:t>Successful MO data transfer</w:t>
            </w:r>
          </w:p>
        </w:tc>
      </w:tr>
      <w:tr w:rsidR="00DC17E0" w:rsidRPr="002F576A" w14:paraId="0C8C5DA5" w14:textId="77777777" w:rsidTr="00770E9C">
        <w:trPr>
          <w:jc w:val="center"/>
        </w:trPr>
        <w:tc>
          <w:tcPr>
            <w:tcW w:w="1107" w:type="pct"/>
            <w:tcBorders>
              <w:top w:val="single" w:sz="4" w:space="0" w:color="auto"/>
              <w:left w:val="single" w:sz="6" w:space="0" w:color="000000"/>
              <w:bottom w:val="single" w:sz="4" w:space="0" w:color="auto"/>
              <w:right w:val="single" w:sz="6" w:space="0" w:color="000000"/>
            </w:tcBorders>
          </w:tcPr>
          <w:p w14:paraId="55F7EA84" w14:textId="77777777" w:rsidR="00DC17E0" w:rsidRDefault="00DC17E0" w:rsidP="00770E9C">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22EC9CD3" w14:textId="77777777" w:rsidR="00DC17E0" w:rsidRDefault="00DC17E0" w:rsidP="00770E9C">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A492071" w14:textId="77777777" w:rsidR="00DC17E0" w:rsidRDefault="00DC17E0" w:rsidP="00770E9C">
            <w:pPr>
              <w:pStyle w:val="TAL"/>
            </w:pPr>
            <w:r>
              <w:t>0..1</w:t>
            </w:r>
          </w:p>
        </w:tc>
        <w:tc>
          <w:tcPr>
            <w:tcW w:w="565" w:type="pct"/>
            <w:tcBorders>
              <w:top w:val="single" w:sz="4" w:space="0" w:color="auto"/>
              <w:left w:val="single" w:sz="6" w:space="0" w:color="000000"/>
              <w:bottom w:val="single" w:sz="4" w:space="0" w:color="auto"/>
              <w:right w:val="single" w:sz="6" w:space="0" w:color="000000"/>
            </w:tcBorders>
          </w:tcPr>
          <w:p w14:paraId="126E8E6F" w14:textId="77777777" w:rsidR="00DC17E0" w:rsidRDefault="00DC17E0" w:rsidP="00770E9C">
            <w:pPr>
              <w:pStyle w:val="TAL"/>
            </w:pPr>
            <w:r>
              <w:t>307 Temporary Redirect</w:t>
            </w:r>
          </w:p>
        </w:tc>
        <w:tc>
          <w:tcPr>
            <w:tcW w:w="2618" w:type="pct"/>
            <w:tcBorders>
              <w:top w:val="single" w:sz="4" w:space="0" w:color="auto"/>
              <w:left w:val="single" w:sz="6" w:space="0" w:color="000000"/>
              <w:bottom w:val="single" w:sz="4" w:space="0" w:color="auto"/>
              <w:right w:val="single" w:sz="6" w:space="0" w:color="000000"/>
            </w:tcBorders>
          </w:tcPr>
          <w:p w14:paraId="365AE3B5" w14:textId="524AB76F" w:rsidR="00DC17E0" w:rsidDel="00F72C11" w:rsidRDefault="00DC17E0" w:rsidP="00F72C11">
            <w:pPr>
              <w:pStyle w:val="TAL"/>
              <w:rPr>
                <w:del w:id="400" w:author="Giorgi Gulbani" w:date="2023-02-07T22:40:00Z"/>
              </w:rPr>
            </w:pPr>
            <w:r>
              <w:t xml:space="preserve">Temporary redirection. </w:t>
            </w:r>
            <w:del w:id="401" w:author="Giorgi Gulbani" w:date="2023-02-07T22:40:00Z">
              <w:r w:rsidDel="00F72C11">
                <w:delText xml:space="preserve">The response shall include a Location header field containing a different URI, </w:delText>
              </w:r>
              <w:r w:rsidRPr="00A563BE" w:rsidDel="00F72C11">
                <w:delText>or the same URI if a request is redirected to the same target resource via a different SCP. In the former case</w:delText>
              </w:r>
              <w:r w:rsidDel="00F72C11">
                <w:delText xml:space="preserve">, the URI shall be an alternative URI of the </w:delText>
              </w:r>
              <w:r w:rsidDel="00F72C11">
                <w:rPr>
                  <w:rFonts w:hint="eastAsia"/>
                  <w:lang w:eastAsia="zh-CN"/>
                </w:rPr>
                <w:delText xml:space="preserve">resource located </w:delText>
              </w:r>
              <w:r w:rsidDel="00F72C11">
                <w:rPr>
                  <w:lang w:eastAsia="zh-CN"/>
                </w:rPr>
                <w:delText xml:space="preserve">on </w:delText>
              </w:r>
              <w:r w:rsidRPr="007C440A" w:rsidDel="00F72C11">
                <w:rPr>
                  <w:lang w:eastAsia="zh-CN"/>
                </w:rPr>
                <w:delText>an alternative service instance within the</w:delText>
              </w:r>
              <w:r w:rsidDel="00F72C11">
                <w:delText xml:space="preserve"> same (H-)SMF or (H-)SMF (service) set.</w:delText>
              </w:r>
            </w:del>
          </w:p>
          <w:p w14:paraId="57DE771C" w14:textId="77777777" w:rsidR="00DC17E0" w:rsidRDefault="00DC17E0" w:rsidP="00770E9C">
            <w:pPr>
              <w:pStyle w:val="TAL"/>
            </w:pPr>
            <w:r>
              <w:t>(NOTE 2)</w:t>
            </w:r>
          </w:p>
        </w:tc>
      </w:tr>
      <w:tr w:rsidR="00DC17E0" w:rsidRPr="002F576A" w14:paraId="3AFAC3CC" w14:textId="77777777" w:rsidTr="00770E9C">
        <w:trPr>
          <w:jc w:val="center"/>
        </w:trPr>
        <w:tc>
          <w:tcPr>
            <w:tcW w:w="1107" w:type="pct"/>
            <w:tcBorders>
              <w:top w:val="single" w:sz="4" w:space="0" w:color="auto"/>
              <w:left w:val="single" w:sz="6" w:space="0" w:color="000000"/>
              <w:bottom w:val="single" w:sz="4" w:space="0" w:color="auto"/>
              <w:right w:val="single" w:sz="6" w:space="0" w:color="000000"/>
            </w:tcBorders>
          </w:tcPr>
          <w:p w14:paraId="7FF128B4" w14:textId="77777777" w:rsidR="00DC17E0" w:rsidRDefault="00DC17E0" w:rsidP="00770E9C">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61B37035" w14:textId="77777777" w:rsidR="00DC17E0" w:rsidRDefault="00DC17E0" w:rsidP="00770E9C">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3BE493F8" w14:textId="77777777" w:rsidR="00DC17E0" w:rsidRDefault="00DC17E0" w:rsidP="00770E9C">
            <w:pPr>
              <w:pStyle w:val="TAL"/>
            </w:pPr>
            <w:r>
              <w:t>0..1</w:t>
            </w:r>
          </w:p>
        </w:tc>
        <w:tc>
          <w:tcPr>
            <w:tcW w:w="565" w:type="pct"/>
            <w:tcBorders>
              <w:top w:val="single" w:sz="4" w:space="0" w:color="auto"/>
              <w:left w:val="single" w:sz="6" w:space="0" w:color="000000"/>
              <w:bottom w:val="single" w:sz="4" w:space="0" w:color="auto"/>
              <w:right w:val="single" w:sz="6" w:space="0" w:color="000000"/>
            </w:tcBorders>
          </w:tcPr>
          <w:p w14:paraId="4B0D6E74" w14:textId="77777777" w:rsidR="00DC17E0" w:rsidRDefault="00DC17E0" w:rsidP="00770E9C">
            <w:pPr>
              <w:pStyle w:val="TAL"/>
            </w:pPr>
            <w:r>
              <w:t>308 Permanent Redirect</w:t>
            </w:r>
          </w:p>
        </w:tc>
        <w:tc>
          <w:tcPr>
            <w:tcW w:w="2618" w:type="pct"/>
            <w:tcBorders>
              <w:top w:val="single" w:sz="4" w:space="0" w:color="auto"/>
              <w:left w:val="single" w:sz="6" w:space="0" w:color="000000"/>
              <w:bottom w:val="single" w:sz="4" w:space="0" w:color="auto"/>
              <w:right w:val="single" w:sz="6" w:space="0" w:color="000000"/>
            </w:tcBorders>
          </w:tcPr>
          <w:p w14:paraId="5D533E6B" w14:textId="45ABD900" w:rsidR="00DC17E0" w:rsidDel="00F72C11" w:rsidRDefault="00DC17E0" w:rsidP="00F72C11">
            <w:pPr>
              <w:pStyle w:val="TAL"/>
              <w:rPr>
                <w:del w:id="402" w:author="Giorgi Gulbani" w:date="2023-02-07T22:40:00Z"/>
              </w:rPr>
            </w:pPr>
            <w:r>
              <w:t xml:space="preserve">Permanent redirection. </w:t>
            </w:r>
            <w:del w:id="403" w:author="Giorgi Gulbani" w:date="2023-02-07T22:40:00Z">
              <w:r w:rsidDel="00F72C11">
                <w:delText xml:space="preserve">The response shall include a Location header field containing a different URI, </w:delText>
              </w:r>
              <w:r w:rsidRPr="00A563BE" w:rsidDel="00F72C11">
                <w:delText>or the same URI if a request is redirected to the same target resource via a different SCP. In the former case</w:delText>
              </w:r>
              <w:r w:rsidDel="00F72C11">
                <w:delText xml:space="preserve">, the URI shall be an alternative URI of the </w:delText>
              </w:r>
              <w:r w:rsidDel="00F72C11">
                <w:rPr>
                  <w:rFonts w:hint="eastAsia"/>
                  <w:lang w:eastAsia="zh-CN"/>
                </w:rPr>
                <w:delText xml:space="preserve">resource located on </w:delText>
              </w:r>
              <w:r w:rsidRPr="007C440A" w:rsidDel="00F72C11">
                <w:rPr>
                  <w:lang w:eastAsia="zh-CN"/>
                </w:rPr>
                <w:delText>an alternative service instance within the</w:delText>
              </w:r>
              <w:r w:rsidDel="00F72C11">
                <w:rPr>
                  <w:lang w:eastAsia="zh-CN"/>
                </w:rPr>
                <w:delText xml:space="preserve"> same</w:delText>
              </w:r>
              <w:r w:rsidDel="00F72C11">
                <w:delText xml:space="preserve"> (H-)SMF or (H-)SMF (service) set.</w:delText>
              </w:r>
            </w:del>
          </w:p>
          <w:p w14:paraId="5D8E6663" w14:textId="77777777" w:rsidR="00DC17E0" w:rsidRDefault="00DC17E0" w:rsidP="00770E9C">
            <w:pPr>
              <w:pStyle w:val="TAL"/>
            </w:pPr>
            <w:r>
              <w:t>(NOTE 2)</w:t>
            </w:r>
          </w:p>
        </w:tc>
      </w:tr>
      <w:tr w:rsidR="00DC17E0" w:rsidRPr="00AC60A1" w14:paraId="01FEF0D9" w14:textId="77777777" w:rsidTr="00770E9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1364F29" w14:textId="77777777" w:rsidR="00DC17E0" w:rsidRDefault="00DC17E0" w:rsidP="00770E9C">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B87C0DE" w14:textId="155F7A63" w:rsidR="00DC17E0" w:rsidRDefault="00DC17E0" w:rsidP="00770E9C">
            <w:pPr>
              <w:pStyle w:val="TAN"/>
            </w:pPr>
            <w:r>
              <w:t>NOTE 2:</w:t>
            </w:r>
            <w:r>
              <w:tab/>
              <w:t>RedirectResponse may be inserted by an SCP</w:t>
            </w:r>
            <w:ins w:id="404" w:author="Giorgi Gulbani" w:date="2023-02-07T16:28:00Z">
              <w:r w:rsidR="007C7CB7">
                <w:t>/SEPP</w:t>
              </w:r>
            </w:ins>
            <w:r>
              <w:t>, see clause 6.10.9.1 of 3GPP </w:t>
            </w:r>
            <w:r w:rsidRPr="008F2F3C">
              <w:t>TS 29.5</w:t>
            </w:r>
            <w:r>
              <w:t>00</w:t>
            </w:r>
            <w:r w:rsidRPr="008F2F3C">
              <w:t> [</w:t>
            </w:r>
            <w:r>
              <w:t>4</w:t>
            </w:r>
            <w:r w:rsidRPr="008F2F3C">
              <w:t>]</w:t>
            </w:r>
            <w:r>
              <w:t>.</w:t>
            </w:r>
          </w:p>
        </w:tc>
      </w:tr>
    </w:tbl>
    <w:p w14:paraId="2C6A7366" w14:textId="77777777" w:rsidR="00DC17E0" w:rsidRDefault="00DC17E0" w:rsidP="00DC17E0"/>
    <w:p w14:paraId="0AD9DD3D" w14:textId="77777777" w:rsidR="00DC17E0" w:rsidRDefault="00DC17E0" w:rsidP="00DC17E0">
      <w:pPr>
        <w:pStyle w:val="TH"/>
      </w:pPr>
      <w:r w:rsidRPr="00D67AB2">
        <w:t xml:space="preserve">Table </w:t>
      </w:r>
      <w:r>
        <w:t>6.1.3.6.4.4.2-3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C17E0" w:rsidRPr="00D67AB2" w14:paraId="379A2591" w14:textId="77777777" w:rsidTr="00770E9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0914B8" w14:textId="77777777" w:rsidR="00DC17E0" w:rsidRPr="00D67AB2" w:rsidRDefault="00DC17E0" w:rsidP="00770E9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E6CD372" w14:textId="77777777" w:rsidR="00DC17E0" w:rsidRPr="00D67AB2" w:rsidRDefault="00DC17E0" w:rsidP="00770E9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F8BF3D" w14:textId="77777777" w:rsidR="00DC17E0" w:rsidRPr="00D67AB2" w:rsidRDefault="00DC17E0" w:rsidP="00770E9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4CD66B1" w14:textId="77777777" w:rsidR="00DC17E0" w:rsidRPr="00D67AB2" w:rsidRDefault="00DC17E0" w:rsidP="00770E9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E984D8" w14:textId="77777777" w:rsidR="00DC17E0" w:rsidRPr="00D67AB2" w:rsidRDefault="00DC17E0" w:rsidP="00770E9C">
            <w:pPr>
              <w:pStyle w:val="TAH"/>
            </w:pPr>
            <w:r w:rsidRPr="00D67AB2">
              <w:t>Description</w:t>
            </w:r>
          </w:p>
        </w:tc>
      </w:tr>
      <w:tr w:rsidR="00DC17E0" w:rsidRPr="00D67AB2" w14:paraId="5685CFB2" w14:textId="77777777" w:rsidTr="00770E9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9FF003" w14:textId="77777777" w:rsidR="00DC17E0" w:rsidRPr="00D67AB2" w:rsidRDefault="00DC17E0" w:rsidP="00770E9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C76FBE" w14:textId="77777777" w:rsidR="00DC17E0" w:rsidRPr="00D67AB2" w:rsidRDefault="00DC17E0" w:rsidP="00770E9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F169EE4" w14:textId="13C44BC8" w:rsidR="00DC17E0" w:rsidRPr="00D67AB2" w:rsidRDefault="006A6546" w:rsidP="00770E9C">
            <w:pPr>
              <w:pStyle w:val="TAC"/>
            </w:pPr>
            <w:ins w:id="405" w:author="Giorgi Gulbani" w:date="2023-02-03T14:06:00Z">
              <w:r>
                <w:t>C</w:t>
              </w:r>
            </w:ins>
            <w:del w:id="406" w:author="Giorgi Gulbani" w:date="2023-02-03T14:06:00Z">
              <w:r w:rsidR="00DC17E0" w:rsidDel="006A6546">
                <w:delText>M</w:delText>
              </w:r>
            </w:del>
          </w:p>
        </w:tc>
        <w:tc>
          <w:tcPr>
            <w:tcW w:w="581" w:type="pct"/>
            <w:tcBorders>
              <w:top w:val="single" w:sz="4" w:space="0" w:color="auto"/>
              <w:left w:val="single" w:sz="6" w:space="0" w:color="000000"/>
              <w:bottom w:val="single" w:sz="4" w:space="0" w:color="auto"/>
              <w:right w:val="single" w:sz="6" w:space="0" w:color="000000"/>
            </w:tcBorders>
          </w:tcPr>
          <w:p w14:paraId="51DA8CFC" w14:textId="5D35CD4D" w:rsidR="00DC17E0" w:rsidRPr="00D67AB2" w:rsidRDefault="0057072A" w:rsidP="00770E9C">
            <w:pPr>
              <w:pStyle w:val="TAL"/>
            </w:pPr>
            <w:ins w:id="407" w:author="Giorgi Gulbani" w:date="2023-02-10T10:22:00Z">
              <w:r>
                <w:t>0..</w:t>
              </w:r>
            </w:ins>
            <w:r w:rsidR="00DC17E0"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5F78A3" w14:textId="77777777" w:rsidR="00DC17E0" w:rsidRDefault="00DC17E0" w:rsidP="00770E9C">
            <w:pPr>
              <w:pStyle w:val="TAL"/>
            </w:pPr>
            <w:r w:rsidRPr="00D70312">
              <w:t xml:space="preserve">An alternative URI of the resource located on an alternative service instance within the </w:t>
            </w:r>
            <w:r>
              <w:t xml:space="preserve">same </w:t>
            </w:r>
            <w:r w:rsidRPr="00D70312">
              <w:t xml:space="preserve">SMF </w:t>
            </w:r>
            <w:r>
              <w:t>or SMF (service) set.</w:t>
            </w:r>
          </w:p>
          <w:p w14:paraId="11A3DDEF" w14:textId="0B42B1D3" w:rsidR="00DC17E0" w:rsidRPr="00D67AB2" w:rsidRDefault="00DC17E0" w:rsidP="00770E9C">
            <w:pPr>
              <w:pStyle w:val="TAL"/>
            </w:pPr>
            <w:r>
              <w:t xml:space="preserve">Or the same URI, </w:t>
            </w:r>
            <w:r w:rsidRPr="00A563BE">
              <w:t>if a request is redirected to the same target resource via a different SCP</w:t>
            </w:r>
            <w:ins w:id="408" w:author="Giorgi Gulbani" w:date="2023-02-07T18:25:00Z">
              <w:r w:rsidR="004E6BAB">
                <w:t>/SEPP</w:t>
              </w:r>
            </w:ins>
            <w:ins w:id="409" w:author="Giorgi Gulbani" w:date="2023-02-07T16:23:00Z">
              <w:r w:rsidR="00F23042" w:rsidRPr="00F23042">
                <w:t xml:space="preserve">. In the latter case, the </w:t>
              </w:r>
            </w:ins>
            <w:ins w:id="410" w:author="Giorgi Gulbani" w:date="2023-02-07T18:24:00Z">
              <w:r w:rsidR="0064692B">
                <w:t xml:space="preserve">Location header shall not be sent if the SCP/SEPP </w:t>
              </w:r>
            </w:ins>
            <w:ins w:id="411" w:author="Giorgi Gulbani" w:date="2023-02-07T18:21:00Z">
              <w:r w:rsidR="006B04E5">
                <w:t xml:space="preserve">has received "3gpp-Sbi-Location-Header" and has decided to </w:t>
              </w:r>
            </w:ins>
            <w:ins w:id="412" w:author="Giorgi Gulbani" w:date="2023-02-07T23:00:00Z">
              <w:r w:rsidR="00FD739F">
                <w:t>redirect the request to another SCP/SEPP (see clause 5.</w:t>
              </w:r>
            </w:ins>
            <w:ins w:id="413" w:author="Giorgi Gulbani" w:date="2023-02-07T23:19:00Z">
              <w:r w:rsidR="00CE548D" w:rsidRPr="00CE548D">
                <w:rPr>
                  <w:highlight w:val="yellow"/>
                </w:rPr>
                <w:t>2.x</w:t>
              </w:r>
            </w:ins>
            <w:ins w:id="414" w:author="Giorgi Gulbani" w:date="2023-02-07T23:00:00Z">
              <w:r w:rsidR="00FD739F">
                <w:t xml:space="preserve"> in 3GPP TS 29.571 [13] and </w:t>
              </w:r>
            </w:ins>
            <w:ins w:id="415" w:author="Giorgi Gulbani" w:date="2023-02-03T14:46:00Z">
              <w:r w:rsidR="00945390">
                <w:t>clause </w:t>
              </w:r>
              <w:r w:rsidR="00945390" w:rsidRPr="00A3001C">
                <w:t>6.10.9.1</w:t>
              </w:r>
              <w:r w:rsidR="00945390">
                <w:t xml:space="preserve"> in </w:t>
              </w:r>
            </w:ins>
            <w:ins w:id="416" w:author="Giorgi Gulbani" w:date="2023-02-03T14:35:00Z">
              <w:r w:rsidR="00A3001C">
                <w:t>3GPP TS 29.500 [4])</w:t>
              </w:r>
            </w:ins>
            <w:r w:rsidRPr="00A563BE">
              <w:t>.</w:t>
            </w:r>
          </w:p>
        </w:tc>
      </w:tr>
      <w:tr w:rsidR="00DC17E0" w:rsidRPr="00D67AB2" w14:paraId="3D4BA9DC" w14:textId="77777777" w:rsidTr="00770E9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7DD081" w14:textId="77777777" w:rsidR="00DC17E0" w:rsidRDefault="00DC17E0" w:rsidP="00770E9C">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3B4D3D6" w14:textId="77777777" w:rsidR="00DC17E0" w:rsidRDefault="00DC17E0" w:rsidP="00770E9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B2F6C98" w14:textId="77777777" w:rsidR="00DC17E0" w:rsidRDefault="00DC17E0" w:rsidP="00770E9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565D15E" w14:textId="77777777" w:rsidR="00DC17E0" w:rsidRPr="00D67AB2" w:rsidRDefault="00DC17E0" w:rsidP="00770E9C">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1DEE4B" w14:textId="77777777" w:rsidR="00DC17E0" w:rsidRPr="00D70312" w:rsidRDefault="00DC17E0" w:rsidP="00770E9C">
            <w:pPr>
              <w:pStyle w:val="TAL"/>
            </w:pPr>
            <w:r>
              <w:t>Identifier of the target SMF (service) instance ID towards which the request is redirected</w:t>
            </w:r>
          </w:p>
        </w:tc>
      </w:tr>
    </w:tbl>
    <w:p w14:paraId="1AC02501" w14:textId="77777777" w:rsidR="00DC17E0" w:rsidRDefault="00DC17E0" w:rsidP="00DC17E0"/>
    <w:p w14:paraId="58586729" w14:textId="77777777" w:rsidR="00DC17E0" w:rsidRDefault="00DC17E0" w:rsidP="00DC17E0">
      <w:pPr>
        <w:pStyle w:val="TH"/>
      </w:pPr>
      <w:r w:rsidRPr="00D67AB2">
        <w:lastRenderedPageBreak/>
        <w:t xml:space="preserve">Table </w:t>
      </w:r>
      <w:r>
        <w:t>6.1.3.6.4.4.2-4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C17E0" w:rsidRPr="00D67AB2" w14:paraId="7B97C1A0" w14:textId="77777777" w:rsidTr="00770E9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7A7AE4" w14:textId="77777777" w:rsidR="00DC17E0" w:rsidRPr="00D67AB2" w:rsidRDefault="00DC17E0" w:rsidP="00770E9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C9655A" w14:textId="77777777" w:rsidR="00DC17E0" w:rsidRPr="00D67AB2" w:rsidRDefault="00DC17E0" w:rsidP="00770E9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421672" w14:textId="77777777" w:rsidR="00DC17E0" w:rsidRPr="00D67AB2" w:rsidRDefault="00DC17E0" w:rsidP="00770E9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63EAB4" w14:textId="77777777" w:rsidR="00DC17E0" w:rsidRPr="00D67AB2" w:rsidRDefault="00DC17E0" w:rsidP="00770E9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2FECAE" w14:textId="77777777" w:rsidR="00DC17E0" w:rsidRPr="00D67AB2" w:rsidRDefault="00DC17E0" w:rsidP="00770E9C">
            <w:pPr>
              <w:pStyle w:val="TAH"/>
            </w:pPr>
            <w:r w:rsidRPr="00D67AB2">
              <w:t>Description</w:t>
            </w:r>
          </w:p>
        </w:tc>
      </w:tr>
      <w:tr w:rsidR="00DC17E0" w:rsidRPr="00D67AB2" w14:paraId="22EE2311" w14:textId="77777777" w:rsidTr="00770E9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EBFEFB" w14:textId="77777777" w:rsidR="00DC17E0" w:rsidRPr="00D67AB2" w:rsidRDefault="00DC17E0" w:rsidP="00770E9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3A18D5F" w14:textId="77777777" w:rsidR="00DC17E0" w:rsidRPr="00D67AB2" w:rsidRDefault="00DC17E0" w:rsidP="00770E9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B9331A" w14:textId="6C9C068E" w:rsidR="00DC17E0" w:rsidRPr="00D67AB2" w:rsidRDefault="006A6546" w:rsidP="00770E9C">
            <w:pPr>
              <w:pStyle w:val="TAC"/>
            </w:pPr>
            <w:ins w:id="417" w:author="Giorgi Gulbani" w:date="2023-02-03T14:06:00Z">
              <w:r>
                <w:t>C</w:t>
              </w:r>
            </w:ins>
            <w:del w:id="418" w:author="Giorgi Gulbani" w:date="2023-02-03T14:06:00Z">
              <w:r w:rsidR="00DC17E0" w:rsidDel="006A6546">
                <w:delText>M</w:delText>
              </w:r>
            </w:del>
          </w:p>
        </w:tc>
        <w:tc>
          <w:tcPr>
            <w:tcW w:w="581" w:type="pct"/>
            <w:tcBorders>
              <w:top w:val="single" w:sz="4" w:space="0" w:color="auto"/>
              <w:left w:val="single" w:sz="6" w:space="0" w:color="000000"/>
              <w:bottom w:val="single" w:sz="4" w:space="0" w:color="auto"/>
              <w:right w:val="single" w:sz="6" w:space="0" w:color="000000"/>
            </w:tcBorders>
          </w:tcPr>
          <w:p w14:paraId="46EA521F" w14:textId="4D6C2F59" w:rsidR="00DC17E0" w:rsidRPr="00D67AB2" w:rsidRDefault="0057072A" w:rsidP="00770E9C">
            <w:pPr>
              <w:pStyle w:val="TAL"/>
            </w:pPr>
            <w:ins w:id="419" w:author="Giorgi Gulbani" w:date="2023-02-10T10:22:00Z">
              <w:r>
                <w:t>0..</w:t>
              </w:r>
            </w:ins>
            <w:r w:rsidR="00DC17E0"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5D5BC3" w14:textId="77777777" w:rsidR="00DC17E0" w:rsidRDefault="00DC17E0" w:rsidP="00770E9C">
            <w:pPr>
              <w:pStyle w:val="TAL"/>
            </w:pPr>
            <w:r w:rsidRPr="00D70312">
              <w:t xml:space="preserve">An alternative URI of the resource located on an alternative service instance within the </w:t>
            </w:r>
            <w:r>
              <w:t xml:space="preserve">same </w:t>
            </w:r>
            <w:r w:rsidRPr="00D70312">
              <w:t xml:space="preserve">SMF </w:t>
            </w:r>
            <w:r>
              <w:t>or SMF (service) set.</w:t>
            </w:r>
          </w:p>
          <w:p w14:paraId="6695FBEA" w14:textId="33139322" w:rsidR="00DC17E0" w:rsidRPr="00D67AB2" w:rsidRDefault="00DC17E0" w:rsidP="00770E9C">
            <w:pPr>
              <w:pStyle w:val="TAL"/>
            </w:pPr>
            <w:r>
              <w:t xml:space="preserve">Or the same URI, </w:t>
            </w:r>
            <w:r w:rsidRPr="00A563BE">
              <w:t>if a request is redirected to the same target resource via a different SCP</w:t>
            </w:r>
            <w:ins w:id="420" w:author="Giorgi Gulbani" w:date="2023-02-07T18:25:00Z">
              <w:r w:rsidR="004E6BAB">
                <w:t>/SEPP</w:t>
              </w:r>
            </w:ins>
            <w:ins w:id="421" w:author="Giorgi Gulbani" w:date="2023-02-07T16:23:00Z">
              <w:r w:rsidR="00F23042" w:rsidRPr="00F23042">
                <w:t xml:space="preserve">. In the latter case, the </w:t>
              </w:r>
            </w:ins>
            <w:ins w:id="422" w:author="Giorgi Gulbani" w:date="2023-02-07T18:24:00Z">
              <w:r w:rsidR="0064692B">
                <w:t xml:space="preserve">Location header shall not be sent if the SCP/SEPP </w:t>
              </w:r>
            </w:ins>
            <w:ins w:id="423" w:author="Giorgi Gulbani" w:date="2023-02-07T18:21:00Z">
              <w:r w:rsidR="006B04E5">
                <w:t xml:space="preserve">has received "3gpp-Sbi-Location-Header" and has decided to </w:t>
              </w:r>
            </w:ins>
            <w:ins w:id="424" w:author="Giorgi Gulbani" w:date="2023-02-07T23:00:00Z">
              <w:r w:rsidR="00FD739F">
                <w:t>redirect the request to another SCP/SEPP (see clause 5.</w:t>
              </w:r>
            </w:ins>
            <w:ins w:id="425" w:author="Giorgi Gulbani" w:date="2023-02-07T23:19:00Z">
              <w:r w:rsidR="00CE548D" w:rsidRPr="00CE548D">
                <w:rPr>
                  <w:highlight w:val="yellow"/>
                </w:rPr>
                <w:t>2.x</w:t>
              </w:r>
            </w:ins>
            <w:ins w:id="426" w:author="Giorgi Gulbani" w:date="2023-02-07T23:00:00Z">
              <w:r w:rsidR="00FD739F">
                <w:t xml:space="preserve"> in 3GPP TS 29.571 [13] and </w:t>
              </w:r>
            </w:ins>
            <w:ins w:id="427" w:author="Giorgi Gulbani" w:date="2023-02-03T14:47:00Z">
              <w:r w:rsidR="00945390">
                <w:t>clause </w:t>
              </w:r>
              <w:r w:rsidR="00945390" w:rsidRPr="00A3001C">
                <w:t>6.10.9.1</w:t>
              </w:r>
              <w:r w:rsidR="00945390">
                <w:t xml:space="preserve"> in </w:t>
              </w:r>
            </w:ins>
            <w:ins w:id="428" w:author="Giorgi Gulbani" w:date="2023-02-03T14:35:00Z">
              <w:r w:rsidR="00A3001C">
                <w:t>3GPP TS 29.500 [4])</w:t>
              </w:r>
            </w:ins>
            <w:r w:rsidRPr="00A563BE">
              <w:t>.</w:t>
            </w:r>
          </w:p>
        </w:tc>
      </w:tr>
      <w:tr w:rsidR="00DC17E0" w:rsidRPr="00D67AB2" w14:paraId="06C93170" w14:textId="77777777" w:rsidTr="00770E9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C3FB99" w14:textId="77777777" w:rsidR="00DC17E0" w:rsidRDefault="00DC17E0" w:rsidP="00770E9C">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D97EDCF" w14:textId="77777777" w:rsidR="00DC17E0" w:rsidRDefault="00DC17E0" w:rsidP="00770E9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88ACDC8" w14:textId="77777777" w:rsidR="00DC17E0" w:rsidRDefault="00DC17E0" w:rsidP="00770E9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005323F" w14:textId="77777777" w:rsidR="00DC17E0" w:rsidRPr="00D67AB2" w:rsidRDefault="00DC17E0" w:rsidP="00770E9C">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2656465" w14:textId="77777777" w:rsidR="00DC17E0" w:rsidRPr="00D70312" w:rsidRDefault="00DC17E0" w:rsidP="00770E9C">
            <w:pPr>
              <w:pStyle w:val="TAL"/>
            </w:pPr>
            <w:r>
              <w:t>Identifier of the target SMF (service) instance ID towards which the request is redirected</w:t>
            </w:r>
          </w:p>
        </w:tc>
      </w:tr>
    </w:tbl>
    <w:p w14:paraId="06F13028" w14:textId="324538A0" w:rsidR="00186D8F" w:rsidRDefault="00186D8F" w:rsidP="00EA7951">
      <w:pPr>
        <w:rPr>
          <w:noProof/>
        </w:rPr>
      </w:pPr>
    </w:p>
    <w:p w14:paraId="1BD170A9" w14:textId="77777777" w:rsidR="00DC17E0" w:rsidRPr="00384E92" w:rsidRDefault="00DC17E0" w:rsidP="00DC17E0">
      <w:pPr>
        <w:pStyle w:val="Heading6"/>
        <w:ind w:left="0" w:firstLine="0"/>
      </w:pPr>
      <w:bookmarkStart w:id="429" w:name="_Toc43120064"/>
      <w:bookmarkStart w:id="430" w:name="_Toc49768119"/>
      <w:bookmarkStart w:id="431" w:name="_Toc56434292"/>
      <w:bookmarkStart w:id="432" w:name="_Toc122078504"/>
      <w:r w:rsidRPr="00384E92">
        <w:t>6.</w:t>
      </w:r>
      <w:r>
        <w:t>1.3.6.4</w:t>
      </w:r>
      <w:r w:rsidRPr="00384E92">
        <w:t>.</w:t>
      </w:r>
      <w:r>
        <w:t>5</w:t>
      </w:r>
      <w:r w:rsidRPr="00384E92">
        <w:tab/>
      </w:r>
      <w:r>
        <w:t>Operation: retrieve</w:t>
      </w:r>
      <w:bookmarkEnd w:id="429"/>
      <w:bookmarkEnd w:id="430"/>
      <w:bookmarkEnd w:id="431"/>
      <w:bookmarkEnd w:id="432"/>
    </w:p>
    <w:p w14:paraId="4CDBCEEC" w14:textId="77777777" w:rsidR="00DC17E0" w:rsidRDefault="00DC17E0" w:rsidP="00DC17E0">
      <w:pPr>
        <w:pStyle w:val="Heading7"/>
      </w:pPr>
      <w:bookmarkStart w:id="433" w:name="_Toc43120065"/>
      <w:bookmarkStart w:id="434" w:name="_Toc49768120"/>
      <w:bookmarkStart w:id="435" w:name="_Toc56434293"/>
      <w:bookmarkStart w:id="436" w:name="_Toc122078505"/>
      <w:r>
        <w:t>6.1.3.6.4.5.1</w:t>
      </w:r>
      <w:r>
        <w:tab/>
        <w:t>Description</w:t>
      </w:r>
      <w:bookmarkEnd w:id="433"/>
      <w:bookmarkEnd w:id="434"/>
      <w:bookmarkEnd w:id="435"/>
      <w:bookmarkEnd w:id="436"/>
    </w:p>
    <w:p w14:paraId="279E112C" w14:textId="77777777" w:rsidR="00DC17E0" w:rsidRDefault="00DC17E0" w:rsidP="00DC17E0">
      <w:pPr>
        <w:pStyle w:val="Heading7"/>
      </w:pPr>
      <w:bookmarkStart w:id="437" w:name="_Toc43120066"/>
      <w:bookmarkStart w:id="438" w:name="_Toc49768121"/>
      <w:bookmarkStart w:id="439" w:name="_Toc56434294"/>
      <w:bookmarkStart w:id="440" w:name="_Toc122078506"/>
      <w:r>
        <w:t>6.1.3.6.4.5.2</w:t>
      </w:r>
      <w:r>
        <w:tab/>
        <w:t>Operation Definition</w:t>
      </w:r>
      <w:bookmarkEnd w:id="437"/>
      <w:bookmarkEnd w:id="438"/>
      <w:bookmarkEnd w:id="439"/>
      <w:bookmarkEnd w:id="440"/>
    </w:p>
    <w:p w14:paraId="76058BDD" w14:textId="77777777" w:rsidR="00DC17E0" w:rsidRDefault="00DC17E0" w:rsidP="00DC17E0">
      <w:r>
        <w:t>This custom operation retrieves information from an individual PDU session context in the H-SMF for a HR PDU session</w:t>
      </w:r>
      <w:r w:rsidRPr="00EE25B1">
        <w:t xml:space="preserve"> </w:t>
      </w:r>
      <w:r>
        <w:t>or in the SMF for a PDU session with an I-SMF.</w:t>
      </w:r>
    </w:p>
    <w:p w14:paraId="4DD3970B" w14:textId="77777777" w:rsidR="00DC17E0" w:rsidRPr="00384E92" w:rsidRDefault="00DC17E0" w:rsidP="00DC17E0">
      <w:r>
        <w:t>This operation shall support the request data structures specified in table 6.1.3.6.4.5.2-1 and the response data structure and response codes specified in table 6.1.3.6.4.5.2-2.</w:t>
      </w:r>
    </w:p>
    <w:p w14:paraId="49566147" w14:textId="77777777" w:rsidR="00DC17E0" w:rsidRPr="001769FF" w:rsidRDefault="00DC17E0" w:rsidP="00DC17E0">
      <w:pPr>
        <w:pStyle w:val="TH"/>
      </w:pPr>
      <w:r w:rsidRPr="001769FF">
        <w:t>Table 6.</w:t>
      </w:r>
      <w:r>
        <w:t>1.3.6.4.5.2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DC17E0" w:rsidRPr="001769FF" w14:paraId="12D1AF14" w14:textId="77777777" w:rsidTr="00770E9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1DECA4C" w14:textId="77777777" w:rsidR="00DC17E0" w:rsidRPr="001769FF" w:rsidRDefault="00DC17E0" w:rsidP="00770E9C">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B036F7F" w14:textId="77777777" w:rsidR="00DC17E0" w:rsidRPr="001769FF" w:rsidRDefault="00DC17E0" w:rsidP="00770E9C">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D92338" w14:textId="77777777" w:rsidR="00DC17E0" w:rsidRPr="001769FF" w:rsidRDefault="00DC17E0" w:rsidP="00770E9C">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E28EB24" w14:textId="77777777" w:rsidR="00DC17E0" w:rsidRPr="001769FF" w:rsidRDefault="00DC17E0" w:rsidP="00770E9C">
            <w:pPr>
              <w:pStyle w:val="TAH"/>
            </w:pPr>
            <w:r>
              <w:t>Description</w:t>
            </w:r>
          </w:p>
        </w:tc>
      </w:tr>
      <w:tr w:rsidR="00DC17E0" w:rsidRPr="001769FF" w14:paraId="7D9A7501" w14:textId="77777777" w:rsidTr="00770E9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136546E" w14:textId="77777777" w:rsidR="00DC17E0" w:rsidRPr="001769FF" w:rsidRDefault="00DC17E0" w:rsidP="00770E9C">
            <w:pPr>
              <w:pStyle w:val="TAL"/>
            </w:pPr>
            <w:proofErr w:type="spellStart"/>
            <w:r>
              <w:t>RetrieveData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6C51C258" w14:textId="77777777" w:rsidR="00DC17E0" w:rsidRPr="001769FF" w:rsidRDefault="00DC17E0" w:rsidP="00770E9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799A7A0" w14:textId="77777777" w:rsidR="00DC17E0" w:rsidRPr="001769FF" w:rsidRDefault="00DC17E0" w:rsidP="00770E9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CC07020" w14:textId="77777777" w:rsidR="00DC17E0" w:rsidRPr="001769FF" w:rsidRDefault="00DC17E0" w:rsidP="00770E9C">
            <w:pPr>
              <w:pStyle w:val="TAL"/>
            </w:pPr>
            <w:r>
              <w:t>Representation of the payload of a Retrieve Request</w:t>
            </w:r>
          </w:p>
        </w:tc>
      </w:tr>
    </w:tbl>
    <w:p w14:paraId="2987B175" w14:textId="77777777" w:rsidR="00DC17E0" w:rsidRDefault="00DC17E0" w:rsidP="00DC17E0"/>
    <w:p w14:paraId="55AFA65A" w14:textId="77777777" w:rsidR="00DC17E0" w:rsidRPr="001769FF" w:rsidRDefault="00DC17E0" w:rsidP="00DC17E0">
      <w:pPr>
        <w:pStyle w:val="TH"/>
      </w:pPr>
      <w:r w:rsidRPr="001769FF">
        <w:t>Table 6.</w:t>
      </w:r>
      <w:r>
        <w:t>1.3.6.4.5.2</w:t>
      </w:r>
      <w:r w:rsidRPr="001769FF">
        <w:t>-</w:t>
      </w:r>
      <w:r>
        <w:t>2</w:t>
      </w:r>
      <w:r w:rsidRPr="001769FF">
        <w:t>: Data structures</w:t>
      </w:r>
      <w:r>
        <w:t xml:space="preserve"> supported by the POST Response Body </w:t>
      </w:r>
      <w:r w:rsidRPr="001769FF">
        <w:t>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4"/>
        <w:gridCol w:w="426"/>
        <w:gridCol w:w="1152"/>
        <w:gridCol w:w="1123"/>
        <w:gridCol w:w="5234"/>
      </w:tblGrid>
      <w:tr w:rsidR="00DC17E0" w:rsidRPr="001769FF" w14:paraId="2D226898" w14:textId="77777777" w:rsidTr="00770E9C">
        <w:trPr>
          <w:jc w:val="center"/>
        </w:trPr>
        <w:tc>
          <w:tcPr>
            <w:tcW w:w="880" w:type="pct"/>
            <w:tcBorders>
              <w:top w:val="single" w:sz="4" w:space="0" w:color="auto"/>
              <w:left w:val="single" w:sz="4" w:space="0" w:color="auto"/>
              <w:bottom w:val="single" w:sz="4" w:space="0" w:color="auto"/>
              <w:right w:val="single" w:sz="4" w:space="0" w:color="auto"/>
            </w:tcBorders>
            <w:shd w:val="clear" w:color="auto" w:fill="C0C0C0"/>
          </w:tcPr>
          <w:p w14:paraId="4E8DA429" w14:textId="77777777" w:rsidR="00DC17E0" w:rsidRPr="001769FF" w:rsidRDefault="00DC17E0" w:rsidP="00770E9C">
            <w:pPr>
              <w:pStyle w:val="TAH"/>
            </w:pPr>
            <w:r w:rsidRPr="001769FF">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2ADF8E17" w14:textId="77777777" w:rsidR="00DC17E0" w:rsidRPr="001769FF" w:rsidRDefault="00DC17E0" w:rsidP="00770E9C">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tcPr>
          <w:p w14:paraId="5D5ACFFC" w14:textId="77777777" w:rsidR="00DC17E0" w:rsidRPr="001769FF" w:rsidRDefault="00DC17E0" w:rsidP="00770E9C">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FE9E942" w14:textId="77777777" w:rsidR="00DC17E0" w:rsidRPr="001769FF" w:rsidRDefault="00DC17E0" w:rsidP="00770E9C">
            <w:pPr>
              <w:pStyle w:val="TAH"/>
            </w:pPr>
            <w:r w:rsidRPr="001769FF">
              <w:t>Response</w:t>
            </w:r>
          </w:p>
          <w:p w14:paraId="4BA68CB3" w14:textId="77777777" w:rsidR="00DC17E0" w:rsidRPr="001769FF" w:rsidRDefault="00DC17E0" w:rsidP="00770E9C">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F709574" w14:textId="77777777" w:rsidR="00DC17E0" w:rsidRPr="001769FF" w:rsidRDefault="00DC17E0" w:rsidP="00770E9C">
            <w:pPr>
              <w:pStyle w:val="TAH"/>
            </w:pPr>
            <w:r>
              <w:t>Description</w:t>
            </w:r>
          </w:p>
        </w:tc>
      </w:tr>
      <w:tr w:rsidR="00DC17E0" w:rsidRPr="001769FF" w14:paraId="57B72483" w14:textId="77777777" w:rsidTr="00770E9C">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1C1366D0" w14:textId="77777777" w:rsidR="00DC17E0" w:rsidRDefault="00DC17E0" w:rsidP="00770E9C">
            <w:pPr>
              <w:pStyle w:val="TAL"/>
            </w:pPr>
            <w:proofErr w:type="spellStart"/>
            <w:r>
              <w:t>Retrieved</w:t>
            </w:r>
            <w:r w:rsidRPr="00C00E03">
              <w:t>Data</w:t>
            </w:r>
            <w:proofErr w:type="spellEnd"/>
          </w:p>
        </w:tc>
        <w:tc>
          <w:tcPr>
            <w:tcW w:w="221" w:type="pct"/>
            <w:tcBorders>
              <w:top w:val="single" w:sz="4" w:space="0" w:color="auto"/>
              <w:left w:val="single" w:sz="6" w:space="0" w:color="000000"/>
              <w:bottom w:val="single" w:sz="4" w:space="0" w:color="auto"/>
              <w:right w:val="single" w:sz="6" w:space="0" w:color="000000"/>
            </w:tcBorders>
          </w:tcPr>
          <w:p w14:paraId="2F5BFA01" w14:textId="77777777" w:rsidR="00DC17E0" w:rsidRDefault="00DC17E0" w:rsidP="00770E9C">
            <w:pPr>
              <w:pStyle w:val="TAC"/>
            </w:pPr>
            <w:r w:rsidRPr="00C00E03">
              <w:t>M</w:t>
            </w:r>
          </w:p>
        </w:tc>
        <w:tc>
          <w:tcPr>
            <w:tcW w:w="598" w:type="pct"/>
            <w:tcBorders>
              <w:top w:val="single" w:sz="4" w:space="0" w:color="auto"/>
              <w:left w:val="single" w:sz="6" w:space="0" w:color="000000"/>
              <w:bottom w:val="single" w:sz="4" w:space="0" w:color="auto"/>
              <w:right w:val="single" w:sz="6" w:space="0" w:color="000000"/>
            </w:tcBorders>
          </w:tcPr>
          <w:p w14:paraId="7692B3EE" w14:textId="77777777" w:rsidR="00DC17E0" w:rsidRDefault="00DC17E0" w:rsidP="00770E9C">
            <w:pPr>
              <w:pStyle w:val="TAL"/>
            </w:pPr>
            <w:r w:rsidRPr="00C00E0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50D9ACF" w14:textId="77777777" w:rsidR="00DC17E0" w:rsidRDefault="00DC17E0" w:rsidP="00770E9C">
            <w:pPr>
              <w:pStyle w:val="TAL"/>
            </w:pPr>
            <w:r w:rsidRPr="00C00E03">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5F8E007" w14:textId="77777777" w:rsidR="00DC17E0" w:rsidRDefault="00DC17E0" w:rsidP="00770E9C">
            <w:pPr>
              <w:pStyle w:val="TAL"/>
            </w:pPr>
            <w:r w:rsidRPr="00C653FA">
              <w:t xml:space="preserve">Successful </w:t>
            </w:r>
            <w:r>
              <w:t>retrieval</w:t>
            </w:r>
            <w:r w:rsidRPr="00C653FA">
              <w:t xml:space="preserve"> of </w:t>
            </w:r>
            <w:r>
              <w:t xml:space="preserve">information from </w:t>
            </w:r>
            <w:r w:rsidRPr="00C653FA">
              <w:t xml:space="preserve">a PDU session context. </w:t>
            </w:r>
          </w:p>
        </w:tc>
      </w:tr>
      <w:tr w:rsidR="00DC17E0" w:rsidRPr="001769FF" w14:paraId="76099FF1" w14:textId="77777777" w:rsidTr="00770E9C">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2800A9BB" w14:textId="77777777" w:rsidR="00DC17E0" w:rsidRDefault="00DC17E0" w:rsidP="00770E9C">
            <w:pPr>
              <w:pStyle w:val="TAL"/>
            </w:pPr>
            <w:r>
              <w:t>RedirectResponse</w:t>
            </w:r>
          </w:p>
        </w:tc>
        <w:tc>
          <w:tcPr>
            <w:tcW w:w="221" w:type="pct"/>
            <w:tcBorders>
              <w:top w:val="single" w:sz="4" w:space="0" w:color="auto"/>
              <w:left w:val="single" w:sz="6" w:space="0" w:color="000000"/>
              <w:bottom w:val="single" w:sz="4" w:space="0" w:color="auto"/>
              <w:right w:val="single" w:sz="6" w:space="0" w:color="000000"/>
            </w:tcBorders>
          </w:tcPr>
          <w:p w14:paraId="3C7C333D" w14:textId="77777777" w:rsidR="00DC17E0" w:rsidRDefault="00DC17E0" w:rsidP="00770E9C">
            <w:pPr>
              <w:pStyle w:val="TAC"/>
              <w:rPr>
                <w:lang w:eastAsia="zh-CN"/>
              </w:rPr>
            </w:pPr>
            <w:r>
              <w:t>O</w:t>
            </w:r>
          </w:p>
        </w:tc>
        <w:tc>
          <w:tcPr>
            <w:tcW w:w="598" w:type="pct"/>
            <w:tcBorders>
              <w:top w:val="single" w:sz="4" w:space="0" w:color="auto"/>
              <w:left w:val="single" w:sz="6" w:space="0" w:color="000000"/>
              <w:bottom w:val="single" w:sz="4" w:space="0" w:color="auto"/>
              <w:right w:val="single" w:sz="6" w:space="0" w:color="000000"/>
            </w:tcBorders>
          </w:tcPr>
          <w:p w14:paraId="03C68FDE" w14:textId="77777777" w:rsidR="00DC17E0" w:rsidRDefault="00DC17E0" w:rsidP="00770E9C">
            <w:pPr>
              <w:pStyle w:val="TAL"/>
              <w:rPr>
                <w:lang w:eastAsia="zh-CN"/>
              </w:rPr>
            </w:pPr>
            <w:r>
              <w:t>0..1</w:t>
            </w:r>
          </w:p>
        </w:tc>
        <w:tc>
          <w:tcPr>
            <w:tcW w:w="583" w:type="pct"/>
            <w:tcBorders>
              <w:top w:val="single" w:sz="4" w:space="0" w:color="auto"/>
              <w:left w:val="single" w:sz="6" w:space="0" w:color="000000"/>
              <w:bottom w:val="single" w:sz="4" w:space="0" w:color="auto"/>
              <w:right w:val="single" w:sz="6" w:space="0" w:color="000000"/>
            </w:tcBorders>
          </w:tcPr>
          <w:p w14:paraId="7389EFEB" w14:textId="77777777" w:rsidR="00DC17E0" w:rsidRDefault="00DC17E0" w:rsidP="00770E9C">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DC5F406" w14:textId="1F61BB01" w:rsidR="00DC17E0" w:rsidRDefault="00DC17E0" w:rsidP="00770E9C">
            <w:pPr>
              <w:pStyle w:val="TAL"/>
            </w:pPr>
            <w:r>
              <w:t xml:space="preserve">Temporary redirection. </w:t>
            </w:r>
            <w:del w:id="441" w:author="Giorgi Gulbani" w:date="2023-02-07T22:40:00Z">
              <w:r w:rsidDel="00F72C11">
                <w:delText xml:space="preserve">The response shall include a Location header field containing a different URI, </w:delText>
              </w:r>
              <w:r w:rsidRPr="00A563BE" w:rsidDel="00F72C11">
                <w:delText>or the same URI if a request is redirected to the same target resource via a different SCP. In the former case</w:delText>
              </w:r>
              <w:r w:rsidDel="00F72C11">
                <w:delText xml:space="preserve">, the URI shall be an alternative URI of the </w:delText>
              </w:r>
              <w:r w:rsidDel="00F72C11">
                <w:rPr>
                  <w:rFonts w:hint="eastAsia"/>
                  <w:lang w:eastAsia="zh-CN"/>
                </w:rPr>
                <w:delText xml:space="preserve">resource located </w:delText>
              </w:r>
              <w:r w:rsidDel="00F72C11">
                <w:rPr>
                  <w:lang w:eastAsia="zh-CN"/>
                </w:rPr>
                <w:delText xml:space="preserve">on </w:delText>
              </w:r>
              <w:r w:rsidRPr="007C440A" w:rsidDel="00F72C11">
                <w:rPr>
                  <w:lang w:eastAsia="zh-CN"/>
                </w:rPr>
                <w:delText>an alternative service instance within the</w:delText>
              </w:r>
              <w:r w:rsidDel="00F72C11">
                <w:delText xml:space="preserve"> same (H-)SMF or (H-)SMF (service) set.</w:delText>
              </w:r>
            </w:del>
          </w:p>
          <w:p w14:paraId="7E2F4226" w14:textId="77777777" w:rsidR="00DC17E0" w:rsidRPr="004D26C3" w:rsidRDefault="00DC17E0" w:rsidP="00770E9C">
            <w:pPr>
              <w:pStyle w:val="TAL"/>
            </w:pPr>
            <w:r>
              <w:t xml:space="preserve">(NOTE 2)   </w:t>
            </w:r>
          </w:p>
        </w:tc>
      </w:tr>
      <w:tr w:rsidR="00DC17E0" w:rsidRPr="001769FF" w14:paraId="6183EA2A" w14:textId="77777777" w:rsidTr="00770E9C">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6A49CF5E" w14:textId="77777777" w:rsidR="00DC17E0" w:rsidRDefault="00DC17E0" w:rsidP="00770E9C">
            <w:pPr>
              <w:pStyle w:val="TAL"/>
            </w:pPr>
            <w:r>
              <w:t>RedirectResponse</w:t>
            </w:r>
          </w:p>
        </w:tc>
        <w:tc>
          <w:tcPr>
            <w:tcW w:w="221" w:type="pct"/>
            <w:tcBorders>
              <w:top w:val="single" w:sz="4" w:space="0" w:color="auto"/>
              <w:left w:val="single" w:sz="6" w:space="0" w:color="000000"/>
              <w:bottom w:val="single" w:sz="4" w:space="0" w:color="auto"/>
              <w:right w:val="single" w:sz="6" w:space="0" w:color="000000"/>
            </w:tcBorders>
          </w:tcPr>
          <w:p w14:paraId="2CA53BDD" w14:textId="77777777" w:rsidR="00DC17E0" w:rsidRDefault="00DC17E0" w:rsidP="00770E9C">
            <w:pPr>
              <w:pStyle w:val="TAC"/>
              <w:rPr>
                <w:lang w:eastAsia="zh-CN"/>
              </w:rPr>
            </w:pPr>
            <w:r>
              <w:t>O</w:t>
            </w:r>
          </w:p>
        </w:tc>
        <w:tc>
          <w:tcPr>
            <w:tcW w:w="598" w:type="pct"/>
            <w:tcBorders>
              <w:top w:val="single" w:sz="4" w:space="0" w:color="auto"/>
              <w:left w:val="single" w:sz="6" w:space="0" w:color="000000"/>
              <w:bottom w:val="single" w:sz="4" w:space="0" w:color="auto"/>
              <w:right w:val="single" w:sz="6" w:space="0" w:color="000000"/>
            </w:tcBorders>
          </w:tcPr>
          <w:p w14:paraId="59F66AA5" w14:textId="77777777" w:rsidR="00DC17E0" w:rsidRDefault="00DC17E0" w:rsidP="00770E9C">
            <w:pPr>
              <w:pStyle w:val="TAL"/>
              <w:rPr>
                <w:lang w:eastAsia="zh-CN"/>
              </w:rPr>
            </w:pPr>
            <w:r>
              <w:t>0..1</w:t>
            </w:r>
          </w:p>
        </w:tc>
        <w:tc>
          <w:tcPr>
            <w:tcW w:w="583" w:type="pct"/>
            <w:tcBorders>
              <w:top w:val="single" w:sz="4" w:space="0" w:color="auto"/>
              <w:left w:val="single" w:sz="6" w:space="0" w:color="000000"/>
              <w:bottom w:val="single" w:sz="4" w:space="0" w:color="auto"/>
              <w:right w:val="single" w:sz="6" w:space="0" w:color="000000"/>
            </w:tcBorders>
          </w:tcPr>
          <w:p w14:paraId="5D662238" w14:textId="77777777" w:rsidR="00DC17E0" w:rsidRDefault="00DC17E0" w:rsidP="00770E9C">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3B95DC" w14:textId="5104FBFD" w:rsidR="00DC17E0" w:rsidRDefault="00DC17E0" w:rsidP="00770E9C">
            <w:pPr>
              <w:pStyle w:val="TAL"/>
            </w:pPr>
            <w:r>
              <w:t xml:space="preserve">Permanent redirection. </w:t>
            </w:r>
            <w:del w:id="442" w:author="Giorgi Gulbani" w:date="2023-02-07T22:41:00Z">
              <w:r w:rsidDel="00F72C11">
                <w:delText xml:space="preserve">The response shall include a Location header field containing a different URI, </w:delText>
              </w:r>
              <w:r w:rsidRPr="00A563BE" w:rsidDel="00F72C11">
                <w:delText>or the same URI if a request is redirected to the same target resource via a different SCP. In the former case</w:delText>
              </w:r>
              <w:r w:rsidDel="00F72C11">
                <w:delText xml:space="preserve">, the URI shall be an alternative URI of the </w:delText>
              </w:r>
              <w:r w:rsidDel="00F72C11">
                <w:rPr>
                  <w:rFonts w:hint="eastAsia"/>
                  <w:lang w:eastAsia="zh-CN"/>
                </w:rPr>
                <w:delText xml:space="preserve">resource located on </w:delText>
              </w:r>
              <w:r w:rsidRPr="007C440A" w:rsidDel="00F72C11">
                <w:rPr>
                  <w:lang w:eastAsia="zh-CN"/>
                </w:rPr>
                <w:delText>an alternative service instance within the</w:delText>
              </w:r>
              <w:r w:rsidDel="00F72C11">
                <w:rPr>
                  <w:lang w:eastAsia="zh-CN"/>
                </w:rPr>
                <w:delText xml:space="preserve"> same</w:delText>
              </w:r>
              <w:r w:rsidDel="00F72C11">
                <w:delText xml:space="preserve"> (H-)SMF or (H-)SMF (service) set.</w:delText>
              </w:r>
            </w:del>
          </w:p>
          <w:p w14:paraId="32F0F8C2" w14:textId="77777777" w:rsidR="00DC17E0" w:rsidRPr="004D26C3" w:rsidRDefault="00DC17E0" w:rsidP="00770E9C">
            <w:pPr>
              <w:pStyle w:val="TAL"/>
            </w:pPr>
            <w:r>
              <w:t xml:space="preserve">(NOTE 2)    </w:t>
            </w:r>
          </w:p>
        </w:tc>
      </w:tr>
      <w:tr w:rsidR="00DC17E0" w:rsidRPr="001769FF" w14:paraId="3E398C00" w14:textId="77777777" w:rsidTr="00770E9C">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1CBB363C" w14:textId="77777777" w:rsidR="00DC17E0" w:rsidRDefault="00DC17E0" w:rsidP="00770E9C">
            <w:pPr>
              <w:pStyle w:val="TAL"/>
            </w:pPr>
            <w:proofErr w:type="spellStart"/>
            <w:r>
              <w:t>ProblemDetails</w:t>
            </w:r>
            <w:proofErr w:type="spellEnd"/>
          </w:p>
        </w:tc>
        <w:tc>
          <w:tcPr>
            <w:tcW w:w="221" w:type="pct"/>
            <w:tcBorders>
              <w:top w:val="single" w:sz="4" w:space="0" w:color="auto"/>
              <w:left w:val="single" w:sz="6" w:space="0" w:color="000000"/>
              <w:bottom w:val="single" w:sz="4" w:space="0" w:color="auto"/>
              <w:right w:val="single" w:sz="6" w:space="0" w:color="000000"/>
            </w:tcBorders>
          </w:tcPr>
          <w:p w14:paraId="551C61A1" w14:textId="77777777" w:rsidR="00DC17E0" w:rsidRDefault="00DC17E0" w:rsidP="00770E9C">
            <w:pPr>
              <w:pStyle w:val="TAC"/>
            </w:pPr>
            <w:r>
              <w:rPr>
                <w:rFonts w:hint="eastAsia"/>
                <w:lang w:eastAsia="zh-CN"/>
              </w:rPr>
              <w:t>O</w:t>
            </w:r>
          </w:p>
        </w:tc>
        <w:tc>
          <w:tcPr>
            <w:tcW w:w="598" w:type="pct"/>
            <w:tcBorders>
              <w:top w:val="single" w:sz="4" w:space="0" w:color="auto"/>
              <w:left w:val="single" w:sz="6" w:space="0" w:color="000000"/>
              <w:bottom w:val="single" w:sz="4" w:space="0" w:color="auto"/>
              <w:right w:val="single" w:sz="6" w:space="0" w:color="000000"/>
            </w:tcBorders>
          </w:tcPr>
          <w:p w14:paraId="3CDA426B" w14:textId="77777777" w:rsidR="00DC17E0" w:rsidRDefault="00DC17E0" w:rsidP="00770E9C">
            <w:pPr>
              <w:pStyle w:val="TAL"/>
            </w:pPr>
            <w:r>
              <w:rPr>
                <w:lang w:eastAsia="zh-CN"/>
              </w:rPr>
              <w:t>0..</w:t>
            </w:r>
            <w:r>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C32D00D" w14:textId="77777777" w:rsidR="00DC17E0" w:rsidRDefault="00DC17E0" w:rsidP="00770E9C">
            <w:pPr>
              <w:pStyle w:val="TAL"/>
            </w:pPr>
            <w:r>
              <w:rPr>
                <w:rFonts w:hint="eastAsia"/>
                <w:lang w:eastAsia="zh-CN"/>
              </w:rPr>
              <w:t>5</w:t>
            </w:r>
            <w:r>
              <w:rPr>
                <w:lang w:eastAsia="zh-CN"/>
              </w:rPr>
              <w:t xml:space="preserve">04 </w:t>
            </w:r>
            <w:r>
              <w:rPr>
                <w:lang w:val="en-US"/>
              </w:rPr>
              <w:t>Gateway Timeout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46439A5" w14:textId="77777777" w:rsidR="00DC17E0" w:rsidRDefault="00DC17E0" w:rsidP="00770E9C">
            <w:pPr>
              <w:pStyle w:val="TAL"/>
            </w:pPr>
            <w:r w:rsidRPr="004D26C3">
              <w:t xml:space="preserve">The "cause" attribute may be </w:t>
            </w:r>
            <w:r>
              <w:t>set to one of the following application errors</w:t>
            </w:r>
            <w:r w:rsidRPr="004D26C3">
              <w:t>:</w:t>
            </w:r>
          </w:p>
          <w:p w14:paraId="74044E3F" w14:textId="77777777" w:rsidR="00DC17E0" w:rsidRDefault="00DC17E0" w:rsidP="00770E9C">
            <w:pPr>
              <w:pStyle w:val="TAL"/>
            </w:pPr>
            <w:r>
              <w:t>- UPF_NOT_RESPONDING</w:t>
            </w:r>
          </w:p>
          <w:p w14:paraId="643AC8E3" w14:textId="77777777" w:rsidR="00DC17E0" w:rsidRDefault="00DC17E0" w:rsidP="00770E9C">
            <w:pPr>
              <w:pStyle w:val="TAL"/>
            </w:pPr>
            <w:r>
              <w:t>See table 6.1.7.3-1 for the description of these errors.</w:t>
            </w:r>
          </w:p>
        </w:tc>
      </w:tr>
      <w:tr w:rsidR="00DC17E0" w:rsidRPr="001769FF" w14:paraId="532B9A88" w14:textId="77777777" w:rsidTr="00770E9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0BCA62E" w14:textId="77777777" w:rsidR="00DC17E0" w:rsidRDefault="00DC17E0" w:rsidP="00770E9C">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204005CF" w14:textId="0AE6E449" w:rsidR="00DC17E0" w:rsidRDefault="00DC17E0" w:rsidP="00770E9C">
            <w:pPr>
              <w:pStyle w:val="TAN"/>
            </w:pPr>
            <w:r>
              <w:t>NOTE 2:</w:t>
            </w:r>
            <w:r>
              <w:tab/>
              <w:t>RedirectResponse may be inserted by an SCP</w:t>
            </w:r>
            <w:ins w:id="443" w:author="Giorgi Gulbani" w:date="2023-02-07T16:29:00Z">
              <w:r w:rsidR="007C7CB7">
                <w:t>/SEPP</w:t>
              </w:r>
            </w:ins>
            <w:r>
              <w:t>, see clause 6.10.9.1 of 3GPP </w:t>
            </w:r>
            <w:r w:rsidRPr="008F2F3C">
              <w:t>TS 29.5</w:t>
            </w:r>
            <w:r>
              <w:t>00</w:t>
            </w:r>
            <w:r w:rsidRPr="008F2F3C">
              <w:t> [</w:t>
            </w:r>
            <w:r>
              <w:t>4</w:t>
            </w:r>
            <w:r w:rsidRPr="008F2F3C">
              <w:t>]</w:t>
            </w:r>
            <w:r>
              <w:t>.</w:t>
            </w:r>
          </w:p>
        </w:tc>
      </w:tr>
    </w:tbl>
    <w:p w14:paraId="4AD4466C" w14:textId="77777777" w:rsidR="00DC17E0" w:rsidRDefault="00DC17E0" w:rsidP="00DC17E0"/>
    <w:p w14:paraId="4C9E701B" w14:textId="77777777" w:rsidR="00DC17E0" w:rsidRDefault="00DC17E0" w:rsidP="00DC17E0">
      <w:pPr>
        <w:pStyle w:val="TH"/>
      </w:pPr>
      <w:r w:rsidRPr="00D67AB2">
        <w:lastRenderedPageBreak/>
        <w:t xml:space="preserve">Table </w:t>
      </w:r>
      <w:r w:rsidRPr="001769FF">
        <w:t>6.</w:t>
      </w:r>
      <w:r>
        <w:t>1.3.6.4.5.2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C17E0" w:rsidRPr="00D67AB2" w14:paraId="32670A7B" w14:textId="77777777" w:rsidTr="00770E9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3F9199" w14:textId="77777777" w:rsidR="00DC17E0" w:rsidRPr="00D67AB2" w:rsidRDefault="00DC17E0" w:rsidP="00770E9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C199F6" w14:textId="77777777" w:rsidR="00DC17E0" w:rsidRPr="00D67AB2" w:rsidRDefault="00DC17E0" w:rsidP="00770E9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3C441C" w14:textId="77777777" w:rsidR="00DC17E0" w:rsidRPr="00D67AB2" w:rsidRDefault="00DC17E0" w:rsidP="00770E9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0DECE5" w14:textId="77777777" w:rsidR="00DC17E0" w:rsidRPr="00D67AB2" w:rsidRDefault="00DC17E0" w:rsidP="00770E9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45D773" w14:textId="77777777" w:rsidR="00DC17E0" w:rsidRPr="00D67AB2" w:rsidRDefault="00DC17E0" w:rsidP="00770E9C">
            <w:pPr>
              <w:pStyle w:val="TAH"/>
            </w:pPr>
            <w:r w:rsidRPr="00D67AB2">
              <w:t>Description</w:t>
            </w:r>
          </w:p>
        </w:tc>
      </w:tr>
      <w:tr w:rsidR="00DC17E0" w:rsidRPr="00D67AB2" w14:paraId="333D1A82" w14:textId="77777777" w:rsidTr="00770E9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09D0E6" w14:textId="77777777" w:rsidR="00DC17E0" w:rsidRPr="00D67AB2" w:rsidRDefault="00DC17E0" w:rsidP="00770E9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9FD495" w14:textId="77777777" w:rsidR="00DC17E0" w:rsidRPr="00D67AB2" w:rsidRDefault="00DC17E0" w:rsidP="00770E9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AB277A" w14:textId="38B459B1" w:rsidR="00DC17E0" w:rsidRPr="00D67AB2" w:rsidRDefault="006A6546" w:rsidP="00770E9C">
            <w:pPr>
              <w:pStyle w:val="TAC"/>
            </w:pPr>
            <w:ins w:id="444" w:author="Giorgi Gulbani" w:date="2023-02-03T14:07:00Z">
              <w:r>
                <w:t>C</w:t>
              </w:r>
            </w:ins>
            <w:del w:id="445" w:author="Giorgi Gulbani" w:date="2023-02-03T14:07:00Z">
              <w:r w:rsidR="00DC17E0" w:rsidDel="006A6546">
                <w:delText>M</w:delText>
              </w:r>
            </w:del>
          </w:p>
        </w:tc>
        <w:tc>
          <w:tcPr>
            <w:tcW w:w="581" w:type="pct"/>
            <w:tcBorders>
              <w:top w:val="single" w:sz="4" w:space="0" w:color="auto"/>
              <w:left w:val="single" w:sz="6" w:space="0" w:color="000000"/>
              <w:bottom w:val="single" w:sz="4" w:space="0" w:color="auto"/>
              <w:right w:val="single" w:sz="6" w:space="0" w:color="000000"/>
            </w:tcBorders>
          </w:tcPr>
          <w:p w14:paraId="50165ADF" w14:textId="5138CB0D" w:rsidR="00DC17E0" w:rsidRPr="00D67AB2" w:rsidRDefault="0057072A" w:rsidP="00770E9C">
            <w:pPr>
              <w:pStyle w:val="TAL"/>
            </w:pPr>
            <w:ins w:id="446" w:author="Giorgi Gulbani" w:date="2023-02-10T10:22:00Z">
              <w:r>
                <w:t>0..</w:t>
              </w:r>
            </w:ins>
            <w:r w:rsidR="00DC17E0"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A8F7E7" w14:textId="77777777" w:rsidR="00DC17E0" w:rsidRDefault="00DC17E0" w:rsidP="00770E9C">
            <w:pPr>
              <w:pStyle w:val="TAL"/>
            </w:pPr>
            <w:r w:rsidRPr="00D70312">
              <w:t xml:space="preserve">An alternative URI of the resource located on an alternative service instance within the </w:t>
            </w:r>
            <w:r>
              <w:t xml:space="preserve">same </w:t>
            </w:r>
            <w:r w:rsidRPr="00D70312">
              <w:t xml:space="preserve">SMF </w:t>
            </w:r>
            <w:r>
              <w:t>or SMF (service) set.</w:t>
            </w:r>
          </w:p>
          <w:p w14:paraId="613B190E" w14:textId="54146DDD" w:rsidR="00DC17E0" w:rsidRPr="00D67AB2" w:rsidRDefault="00DC17E0" w:rsidP="00770E9C">
            <w:pPr>
              <w:pStyle w:val="TAL"/>
            </w:pPr>
            <w:r>
              <w:t xml:space="preserve">Or the same URI, </w:t>
            </w:r>
            <w:r w:rsidRPr="00A563BE">
              <w:t>if a request is redirected to the same target resource via a different SCP</w:t>
            </w:r>
            <w:ins w:id="447" w:author="Giorgi Gulbani" w:date="2023-02-07T18:25:00Z">
              <w:r w:rsidR="004E6BAB">
                <w:t>/SEPP</w:t>
              </w:r>
            </w:ins>
            <w:ins w:id="448" w:author="Giorgi Gulbani" w:date="2023-02-07T16:23:00Z">
              <w:r w:rsidR="00F23042" w:rsidRPr="00F23042">
                <w:t xml:space="preserve">. In the latter case, the </w:t>
              </w:r>
            </w:ins>
            <w:ins w:id="449" w:author="Giorgi Gulbani" w:date="2023-02-07T18:24:00Z">
              <w:r w:rsidR="0064692B">
                <w:t xml:space="preserve">Location header shall not be sent if the SCP/SEPP </w:t>
              </w:r>
            </w:ins>
            <w:ins w:id="450" w:author="Giorgi Gulbani" w:date="2023-02-07T18:21:00Z">
              <w:r w:rsidR="006B04E5">
                <w:t xml:space="preserve">has received "3gpp-Sbi-Location-Header" and has decided to </w:t>
              </w:r>
            </w:ins>
            <w:ins w:id="451" w:author="Giorgi Gulbani" w:date="2023-02-07T23:00:00Z">
              <w:r w:rsidR="00FD739F">
                <w:t>redirect the request to another SCP/SEPP (see clause 5.</w:t>
              </w:r>
            </w:ins>
            <w:ins w:id="452" w:author="Giorgi Gulbani" w:date="2023-02-07T23:19:00Z">
              <w:r w:rsidR="00CE548D" w:rsidRPr="00CE548D">
                <w:rPr>
                  <w:highlight w:val="yellow"/>
                </w:rPr>
                <w:t>2.x</w:t>
              </w:r>
            </w:ins>
            <w:ins w:id="453" w:author="Giorgi Gulbani" w:date="2023-02-07T23:00:00Z">
              <w:r w:rsidR="00FD739F">
                <w:t xml:space="preserve"> in 3GPP TS 29.571 [13] and </w:t>
              </w:r>
            </w:ins>
            <w:ins w:id="454" w:author="Giorgi Gulbani" w:date="2023-02-03T14:47:00Z">
              <w:r w:rsidR="00945390">
                <w:t>clause </w:t>
              </w:r>
              <w:r w:rsidR="00945390" w:rsidRPr="00A3001C">
                <w:t>6.10.9.1</w:t>
              </w:r>
              <w:r w:rsidR="00945390">
                <w:t xml:space="preserve"> in </w:t>
              </w:r>
            </w:ins>
            <w:ins w:id="455" w:author="Giorgi Gulbani" w:date="2023-02-03T14:36:00Z">
              <w:r w:rsidR="00A3001C">
                <w:t>3GPP TS 29.500 [4])</w:t>
              </w:r>
            </w:ins>
            <w:r w:rsidRPr="00A563BE">
              <w:t>.</w:t>
            </w:r>
          </w:p>
        </w:tc>
      </w:tr>
      <w:tr w:rsidR="00DC17E0" w:rsidRPr="00D67AB2" w14:paraId="797484B1" w14:textId="77777777" w:rsidTr="00770E9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2EC0B2" w14:textId="77777777" w:rsidR="00DC17E0" w:rsidRDefault="00DC17E0" w:rsidP="00770E9C">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EA353D6" w14:textId="77777777" w:rsidR="00DC17E0" w:rsidRDefault="00DC17E0" w:rsidP="00770E9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AD43D84" w14:textId="77777777" w:rsidR="00DC17E0" w:rsidRDefault="00DC17E0" w:rsidP="00770E9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B48C5B3" w14:textId="77777777" w:rsidR="00DC17E0" w:rsidRPr="00D67AB2" w:rsidRDefault="00DC17E0" w:rsidP="00770E9C">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1D52836" w14:textId="77777777" w:rsidR="00DC17E0" w:rsidRPr="00D70312" w:rsidRDefault="00DC17E0" w:rsidP="00770E9C">
            <w:pPr>
              <w:pStyle w:val="TAL"/>
            </w:pPr>
            <w:r>
              <w:t>Identifier of the target SMF (service) instance ID towards which the request is redirected</w:t>
            </w:r>
          </w:p>
        </w:tc>
      </w:tr>
    </w:tbl>
    <w:p w14:paraId="06137BC8" w14:textId="77777777" w:rsidR="00DC17E0" w:rsidRDefault="00DC17E0" w:rsidP="00DC17E0"/>
    <w:p w14:paraId="34805656" w14:textId="77777777" w:rsidR="00DC17E0" w:rsidRDefault="00DC17E0" w:rsidP="00DC17E0">
      <w:pPr>
        <w:pStyle w:val="TH"/>
      </w:pPr>
      <w:r w:rsidRPr="00D67AB2">
        <w:t xml:space="preserve">Table </w:t>
      </w:r>
      <w:r w:rsidRPr="001769FF">
        <w:t>6.</w:t>
      </w:r>
      <w:r>
        <w:t>1.3.6.4.5.2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C17E0" w:rsidRPr="00D67AB2" w14:paraId="41E184AE" w14:textId="77777777" w:rsidTr="00770E9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7D014D" w14:textId="77777777" w:rsidR="00DC17E0" w:rsidRPr="00D67AB2" w:rsidRDefault="00DC17E0" w:rsidP="00770E9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A7BB91" w14:textId="77777777" w:rsidR="00DC17E0" w:rsidRPr="00D67AB2" w:rsidRDefault="00DC17E0" w:rsidP="00770E9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D3864B" w14:textId="77777777" w:rsidR="00DC17E0" w:rsidRPr="00D67AB2" w:rsidRDefault="00DC17E0" w:rsidP="00770E9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D38BD8" w14:textId="77777777" w:rsidR="00DC17E0" w:rsidRPr="00D67AB2" w:rsidRDefault="00DC17E0" w:rsidP="00770E9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A89178" w14:textId="77777777" w:rsidR="00DC17E0" w:rsidRPr="00D67AB2" w:rsidRDefault="00DC17E0" w:rsidP="00770E9C">
            <w:pPr>
              <w:pStyle w:val="TAH"/>
            </w:pPr>
            <w:r w:rsidRPr="00D67AB2">
              <w:t>Description</w:t>
            </w:r>
          </w:p>
        </w:tc>
      </w:tr>
      <w:tr w:rsidR="00DC17E0" w:rsidRPr="00D67AB2" w14:paraId="299F059D" w14:textId="77777777" w:rsidTr="00770E9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ABEA1F" w14:textId="77777777" w:rsidR="00DC17E0" w:rsidRPr="00D67AB2" w:rsidRDefault="00DC17E0" w:rsidP="00770E9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54151BE" w14:textId="77777777" w:rsidR="00DC17E0" w:rsidRPr="00D67AB2" w:rsidRDefault="00DC17E0" w:rsidP="00770E9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E9E5D9" w14:textId="79E1A88C" w:rsidR="00DC17E0" w:rsidRPr="00D67AB2" w:rsidRDefault="006A6546" w:rsidP="00770E9C">
            <w:pPr>
              <w:pStyle w:val="TAC"/>
            </w:pPr>
            <w:ins w:id="456" w:author="Giorgi Gulbani" w:date="2023-02-03T14:07:00Z">
              <w:r>
                <w:t>C</w:t>
              </w:r>
            </w:ins>
            <w:del w:id="457" w:author="Giorgi Gulbani" w:date="2023-02-03T14:07:00Z">
              <w:r w:rsidR="00DC17E0" w:rsidDel="006A6546">
                <w:delText>M</w:delText>
              </w:r>
            </w:del>
          </w:p>
        </w:tc>
        <w:tc>
          <w:tcPr>
            <w:tcW w:w="581" w:type="pct"/>
            <w:tcBorders>
              <w:top w:val="single" w:sz="4" w:space="0" w:color="auto"/>
              <w:left w:val="single" w:sz="6" w:space="0" w:color="000000"/>
              <w:bottom w:val="single" w:sz="4" w:space="0" w:color="auto"/>
              <w:right w:val="single" w:sz="6" w:space="0" w:color="000000"/>
            </w:tcBorders>
          </w:tcPr>
          <w:p w14:paraId="5923B18A" w14:textId="642EA302" w:rsidR="00DC17E0" w:rsidRPr="00D67AB2" w:rsidRDefault="0057072A" w:rsidP="00770E9C">
            <w:pPr>
              <w:pStyle w:val="TAL"/>
            </w:pPr>
            <w:ins w:id="458" w:author="Giorgi Gulbani" w:date="2023-02-10T10:22:00Z">
              <w:r>
                <w:t>0..</w:t>
              </w:r>
            </w:ins>
            <w:r w:rsidR="00DC17E0"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5ED0B3" w14:textId="77777777" w:rsidR="00DC17E0" w:rsidRDefault="00DC17E0" w:rsidP="00770E9C">
            <w:pPr>
              <w:pStyle w:val="TAL"/>
            </w:pPr>
            <w:r w:rsidRPr="00D70312">
              <w:t xml:space="preserve">An alternative URI of the resource located on an alternative service instance within the </w:t>
            </w:r>
            <w:r>
              <w:t xml:space="preserve">same </w:t>
            </w:r>
            <w:r w:rsidRPr="00D70312">
              <w:t xml:space="preserve">SMF </w:t>
            </w:r>
            <w:r>
              <w:t>or SMF (service) set.</w:t>
            </w:r>
          </w:p>
          <w:p w14:paraId="55794D80" w14:textId="37C6F96E" w:rsidR="00DC17E0" w:rsidRPr="00D67AB2" w:rsidRDefault="00DC17E0" w:rsidP="00770E9C">
            <w:pPr>
              <w:pStyle w:val="TAL"/>
            </w:pPr>
            <w:r>
              <w:t xml:space="preserve">Or the same URI, </w:t>
            </w:r>
            <w:r w:rsidRPr="00A563BE">
              <w:t>if a request is redirected to the same target resource via a different SCP</w:t>
            </w:r>
            <w:ins w:id="459" w:author="Giorgi Gulbani" w:date="2023-02-07T18:25:00Z">
              <w:r w:rsidR="004E6BAB">
                <w:t>/SEPP</w:t>
              </w:r>
            </w:ins>
            <w:ins w:id="460" w:author="Giorgi Gulbani" w:date="2023-02-07T16:23:00Z">
              <w:r w:rsidR="00F23042" w:rsidRPr="00F23042">
                <w:t xml:space="preserve">. In the latter case, the </w:t>
              </w:r>
            </w:ins>
            <w:ins w:id="461" w:author="Giorgi Gulbani" w:date="2023-02-07T18:24:00Z">
              <w:r w:rsidR="0064692B">
                <w:t xml:space="preserve">Location header shall not be sent if the SCP/SEPP </w:t>
              </w:r>
            </w:ins>
            <w:ins w:id="462" w:author="Giorgi Gulbani" w:date="2023-02-07T18:21:00Z">
              <w:r w:rsidR="006B04E5">
                <w:t xml:space="preserve">has received "3gpp-Sbi-Location-Header" and has decided to </w:t>
              </w:r>
            </w:ins>
            <w:ins w:id="463" w:author="Giorgi Gulbani" w:date="2023-02-07T23:00:00Z">
              <w:r w:rsidR="00FD739F">
                <w:t>redirect the request to another SCP/SEPP (see clause 5.</w:t>
              </w:r>
            </w:ins>
            <w:ins w:id="464" w:author="Giorgi Gulbani" w:date="2023-02-07T23:19:00Z">
              <w:r w:rsidR="00CE548D" w:rsidRPr="00CE548D">
                <w:rPr>
                  <w:highlight w:val="yellow"/>
                </w:rPr>
                <w:t>2.x</w:t>
              </w:r>
            </w:ins>
            <w:ins w:id="465" w:author="Giorgi Gulbani" w:date="2023-02-07T23:00:00Z">
              <w:r w:rsidR="00FD739F">
                <w:t xml:space="preserve"> in 3GPP TS 29.571 [13] and </w:t>
              </w:r>
            </w:ins>
            <w:ins w:id="466" w:author="Giorgi Gulbani" w:date="2023-02-03T14:47:00Z">
              <w:r w:rsidR="00945390">
                <w:t>clause </w:t>
              </w:r>
              <w:r w:rsidR="00945390" w:rsidRPr="00A3001C">
                <w:t>6.10.9.1</w:t>
              </w:r>
              <w:r w:rsidR="00945390">
                <w:t xml:space="preserve"> in </w:t>
              </w:r>
            </w:ins>
            <w:ins w:id="467" w:author="Giorgi Gulbani" w:date="2023-02-03T14:36:00Z">
              <w:r w:rsidR="00A3001C">
                <w:t>3GPP TS 29.500 [4])</w:t>
              </w:r>
            </w:ins>
            <w:r w:rsidRPr="00A563BE">
              <w:t>.</w:t>
            </w:r>
          </w:p>
        </w:tc>
      </w:tr>
      <w:tr w:rsidR="00DC17E0" w:rsidRPr="00D67AB2" w14:paraId="5B42A28B" w14:textId="77777777" w:rsidTr="00770E9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A710E8" w14:textId="77777777" w:rsidR="00DC17E0" w:rsidRDefault="00DC17E0" w:rsidP="00770E9C">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84068F4" w14:textId="77777777" w:rsidR="00DC17E0" w:rsidRDefault="00DC17E0" w:rsidP="00770E9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A0715DB" w14:textId="77777777" w:rsidR="00DC17E0" w:rsidRDefault="00DC17E0" w:rsidP="00770E9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CDE5BC3" w14:textId="77777777" w:rsidR="00DC17E0" w:rsidRPr="00D67AB2" w:rsidRDefault="00DC17E0" w:rsidP="00770E9C">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972FC37" w14:textId="77777777" w:rsidR="00DC17E0" w:rsidRPr="00D70312" w:rsidRDefault="00DC17E0" w:rsidP="00770E9C">
            <w:pPr>
              <w:pStyle w:val="TAL"/>
            </w:pPr>
            <w:r>
              <w:t>Identifier of the target SMF (service) instance ID towards which the request is redirected</w:t>
            </w:r>
          </w:p>
        </w:tc>
      </w:tr>
    </w:tbl>
    <w:p w14:paraId="249A2A05" w14:textId="5278ABA6" w:rsidR="00186D8F" w:rsidRDefault="00186D8F" w:rsidP="00EA7951">
      <w:pPr>
        <w:rPr>
          <w:noProof/>
        </w:rPr>
      </w:pPr>
    </w:p>
    <w:p w14:paraId="7FECB4C1" w14:textId="503E70EF" w:rsidR="00186D8F" w:rsidRPr="006B5418" w:rsidRDefault="00186D8F" w:rsidP="00186D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4109C">
        <w:rPr>
          <w:rFonts w:ascii="Arial" w:hAnsi="Arial" w:cs="Arial"/>
          <w:color w:val="0000FF"/>
          <w:sz w:val="28"/>
          <w:szCs w:val="28"/>
          <w:lang w:val="en-US"/>
        </w:rPr>
        <w:t>5</w:t>
      </w:r>
      <w:r w:rsidR="00BB0E31" w:rsidRPr="00BB0E31">
        <w:rPr>
          <w:rFonts w:ascii="Arial" w:hAnsi="Arial" w:cs="Arial"/>
          <w:color w:val="0000FF"/>
          <w:sz w:val="28"/>
          <w:szCs w:val="28"/>
          <w:vertAlign w:val="superscript"/>
          <w:lang w:val="en-US"/>
        </w:rPr>
        <w:t>th</w:t>
      </w:r>
      <w:r w:rsidR="00BB0E31">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BBFA6E0" w14:textId="77777777" w:rsidR="00D456A0" w:rsidRDefault="00D456A0" w:rsidP="00D456A0">
      <w:pPr>
        <w:pStyle w:val="Heading5"/>
      </w:pPr>
      <w:bookmarkStart w:id="468" w:name="_Toc25073913"/>
      <w:bookmarkStart w:id="469" w:name="_Toc34063093"/>
      <w:bookmarkStart w:id="470" w:name="_Toc43120070"/>
      <w:bookmarkStart w:id="471" w:name="_Toc49768125"/>
      <w:bookmarkStart w:id="472" w:name="_Toc56434298"/>
      <w:bookmarkStart w:id="473" w:name="_Toc122078510"/>
      <w:r>
        <w:t>6.1.3.7.3</w:t>
      </w:r>
      <w:r>
        <w:tab/>
        <w:t>Resource Standard Methods</w:t>
      </w:r>
      <w:bookmarkEnd w:id="468"/>
      <w:bookmarkEnd w:id="469"/>
      <w:bookmarkEnd w:id="470"/>
      <w:bookmarkEnd w:id="471"/>
      <w:bookmarkEnd w:id="472"/>
      <w:bookmarkEnd w:id="473"/>
    </w:p>
    <w:p w14:paraId="22719C12" w14:textId="77777777" w:rsidR="00D456A0" w:rsidRPr="00384E92" w:rsidRDefault="00D456A0" w:rsidP="00D456A0">
      <w:pPr>
        <w:pStyle w:val="Heading6"/>
      </w:pPr>
      <w:bookmarkStart w:id="474" w:name="_Toc25073914"/>
      <w:bookmarkStart w:id="475" w:name="_Toc34063094"/>
      <w:bookmarkStart w:id="476" w:name="_Toc43120071"/>
      <w:bookmarkStart w:id="477" w:name="_Toc49768126"/>
      <w:bookmarkStart w:id="478" w:name="_Toc56434299"/>
      <w:bookmarkStart w:id="479" w:name="_Toc122078511"/>
      <w:r w:rsidRPr="00384E92">
        <w:t>6.</w:t>
      </w:r>
      <w:r>
        <w:t>1.3.7.3</w:t>
      </w:r>
      <w:r w:rsidRPr="00384E92">
        <w:t>.1</w:t>
      </w:r>
      <w:r w:rsidRPr="00384E92">
        <w:tab/>
      </w:r>
      <w:r>
        <w:t>POST</w:t>
      </w:r>
      <w:bookmarkEnd w:id="474"/>
      <w:bookmarkEnd w:id="475"/>
      <w:bookmarkEnd w:id="476"/>
      <w:bookmarkEnd w:id="477"/>
      <w:bookmarkEnd w:id="478"/>
      <w:bookmarkEnd w:id="479"/>
    </w:p>
    <w:p w14:paraId="7B7D16F5" w14:textId="77777777" w:rsidR="00D456A0" w:rsidRDefault="00D456A0" w:rsidP="00D456A0">
      <w:r>
        <w:t>This method sends a status notification to the NF Service Consumer.</w:t>
      </w:r>
    </w:p>
    <w:p w14:paraId="08E6AC98" w14:textId="77777777" w:rsidR="00D456A0" w:rsidRDefault="00D456A0" w:rsidP="00D456A0">
      <w:r>
        <w:t>This method shall support the URI query parameters specified in table 6.1.3.7.3.1-1.</w:t>
      </w:r>
    </w:p>
    <w:p w14:paraId="1477F2CD" w14:textId="77777777" w:rsidR="00D456A0" w:rsidRPr="00384E92" w:rsidRDefault="00D456A0" w:rsidP="00D456A0">
      <w:pPr>
        <w:pStyle w:val="TH"/>
        <w:rPr>
          <w:rFonts w:cs="Arial"/>
        </w:rPr>
      </w:pPr>
      <w:r w:rsidRPr="00384E92">
        <w:t>Table 6.</w:t>
      </w:r>
      <w:r>
        <w:t>1.3.7.3.1</w:t>
      </w:r>
      <w:r w:rsidRPr="00384E92">
        <w:t xml:space="preserve">-1: URI query parameters supported by the </w:t>
      </w:r>
      <w:r>
        <w:t>POST</w:t>
      </w:r>
      <w:r w:rsidRPr="00384E92">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456A0" w:rsidRPr="00384E92" w14:paraId="26409778" w14:textId="77777777" w:rsidTr="009333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AA630F" w14:textId="77777777" w:rsidR="00D456A0" w:rsidRPr="001769FF" w:rsidRDefault="00D456A0" w:rsidP="00770E9C">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A72652" w14:textId="77777777" w:rsidR="00D456A0" w:rsidRPr="001769FF" w:rsidRDefault="00D456A0" w:rsidP="00770E9C">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75D288" w14:textId="77777777" w:rsidR="00D456A0" w:rsidRPr="001769FF" w:rsidRDefault="00D456A0" w:rsidP="00770E9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A94D5" w14:textId="77777777" w:rsidR="00D456A0" w:rsidRPr="001769FF" w:rsidRDefault="00D456A0" w:rsidP="00770E9C">
            <w:pPr>
              <w:pStyle w:val="TAH"/>
            </w:pPr>
            <w:r w:rsidRPr="001769F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CC78BD" w14:textId="77777777" w:rsidR="00D456A0" w:rsidRPr="001769FF" w:rsidRDefault="00D456A0" w:rsidP="00770E9C">
            <w:pPr>
              <w:pStyle w:val="TAH"/>
            </w:pPr>
            <w:r>
              <w:t>Description</w:t>
            </w:r>
          </w:p>
        </w:tc>
      </w:tr>
      <w:tr w:rsidR="009333BC" w:rsidRPr="00384E92" w14:paraId="2A971BEB" w14:textId="77777777" w:rsidTr="009333B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FFA1E6" w14:textId="04798C0E" w:rsidR="009333BC" w:rsidRPr="001769FF" w:rsidRDefault="009333BC" w:rsidP="009333BC">
            <w:pPr>
              <w:pStyle w:val="TAL"/>
            </w:pPr>
            <w:r w:rsidRPr="001769FF">
              <w:t>n/a</w:t>
            </w:r>
          </w:p>
        </w:tc>
        <w:tc>
          <w:tcPr>
            <w:tcW w:w="732" w:type="pct"/>
            <w:tcBorders>
              <w:top w:val="single" w:sz="4" w:space="0" w:color="auto"/>
              <w:left w:val="single" w:sz="6" w:space="0" w:color="000000"/>
              <w:bottom w:val="single" w:sz="6" w:space="0" w:color="000000"/>
              <w:right w:val="single" w:sz="6" w:space="0" w:color="000000"/>
            </w:tcBorders>
          </w:tcPr>
          <w:p w14:paraId="67F2BD15" w14:textId="45FEB380" w:rsidR="009333BC" w:rsidRPr="001769FF" w:rsidRDefault="009333BC" w:rsidP="009333BC">
            <w:pPr>
              <w:pStyle w:val="TAL"/>
            </w:pPr>
          </w:p>
        </w:tc>
        <w:tc>
          <w:tcPr>
            <w:tcW w:w="217" w:type="pct"/>
            <w:tcBorders>
              <w:top w:val="single" w:sz="4" w:space="0" w:color="auto"/>
              <w:left w:val="single" w:sz="6" w:space="0" w:color="000000"/>
              <w:bottom w:val="single" w:sz="6" w:space="0" w:color="000000"/>
              <w:right w:val="single" w:sz="6" w:space="0" w:color="000000"/>
            </w:tcBorders>
          </w:tcPr>
          <w:p w14:paraId="664CC83C" w14:textId="57391B1A" w:rsidR="009333BC" w:rsidRPr="001769FF" w:rsidRDefault="009333BC" w:rsidP="009333BC">
            <w:pPr>
              <w:pStyle w:val="TAC"/>
            </w:pPr>
          </w:p>
        </w:tc>
        <w:tc>
          <w:tcPr>
            <w:tcW w:w="581" w:type="pct"/>
            <w:tcBorders>
              <w:top w:val="single" w:sz="4" w:space="0" w:color="auto"/>
              <w:left w:val="single" w:sz="6" w:space="0" w:color="000000"/>
              <w:bottom w:val="single" w:sz="6" w:space="0" w:color="000000"/>
              <w:right w:val="single" w:sz="6" w:space="0" w:color="000000"/>
            </w:tcBorders>
          </w:tcPr>
          <w:p w14:paraId="2AAA9E6F" w14:textId="44D199F9" w:rsidR="009333BC" w:rsidRPr="001769FF" w:rsidRDefault="009333BC" w:rsidP="009333BC">
            <w:pPr>
              <w:pStyle w:val="TAL"/>
            </w:pP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8CCCBB" w14:textId="3D1C8024" w:rsidR="009333BC" w:rsidRPr="001769FF" w:rsidRDefault="009333BC" w:rsidP="009333BC">
            <w:pPr>
              <w:pStyle w:val="TAL"/>
            </w:pPr>
          </w:p>
        </w:tc>
      </w:tr>
    </w:tbl>
    <w:p w14:paraId="0216D520" w14:textId="77777777" w:rsidR="00D456A0" w:rsidRDefault="00D456A0" w:rsidP="00D456A0"/>
    <w:p w14:paraId="40FADC6E" w14:textId="77777777" w:rsidR="00D456A0" w:rsidRPr="00384E92" w:rsidRDefault="00D456A0" w:rsidP="00D456A0">
      <w:r>
        <w:t>This method shall support the request data structures specified in table 6.1.3.7.3.1-2 and the response data structures and response codes specified in table 6.1.3.7.3.1-3.</w:t>
      </w:r>
    </w:p>
    <w:p w14:paraId="72E73D74" w14:textId="77777777" w:rsidR="00D456A0" w:rsidRPr="001769FF" w:rsidRDefault="00D456A0" w:rsidP="00D456A0">
      <w:pPr>
        <w:pStyle w:val="TH"/>
      </w:pPr>
      <w:r w:rsidRPr="001769FF">
        <w:t>Table 6.</w:t>
      </w:r>
      <w:r>
        <w:t>1.3.7.</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D456A0" w:rsidRPr="001769FF" w14:paraId="671FD9B3" w14:textId="77777777" w:rsidTr="00770E9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C2D85A6" w14:textId="77777777" w:rsidR="00D456A0" w:rsidRPr="001769FF" w:rsidRDefault="00D456A0" w:rsidP="00770E9C">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96D0A8B" w14:textId="77777777" w:rsidR="00D456A0" w:rsidRPr="001769FF" w:rsidRDefault="00D456A0" w:rsidP="00770E9C">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73A5D27" w14:textId="77777777" w:rsidR="00D456A0" w:rsidRPr="001769FF" w:rsidRDefault="00D456A0" w:rsidP="00770E9C">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5144ECD" w14:textId="77777777" w:rsidR="00D456A0" w:rsidRPr="001769FF" w:rsidRDefault="00D456A0" w:rsidP="00770E9C">
            <w:pPr>
              <w:pStyle w:val="TAH"/>
            </w:pPr>
            <w:r>
              <w:t>Description</w:t>
            </w:r>
          </w:p>
        </w:tc>
      </w:tr>
      <w:tr w:rsidR="00D456A0" w:rsidRPr="001769FF" w14:paraId="54FBD04F" w14:textId="77777777" w:rsidTr="00770E9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BEF8FF4" w14:textId="77777777" w:rsidR="00D456A0" w:rsidRPr="001769FF" w:rsidRDefault="00D456A0" w:rsidP="00770E9C">
            <w:pPr>
              <w:pStyle w:val="TAL"/>
            </w:pPr>
            <w:proofErr w:type="spellStart"/>
            <w:r>
              <w:t>StatusNotification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0725B02" w14:textId="77777777" w:rsidR="00D456A0" w:rsidRPr="001769FF" w:rsidRDefault="00D456A0" w:rsidP="00770E9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7E1A2D9F" w14:textId="77777777" w:rsidR="00D456A0" w:rsidRPr="001769FF" w:rsidRDefault="00D456A0" w:rsidP="00770E9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D551B0E" w14:textId="77777777" w:rsidR="00D456A0" w:rsidRPr="001769FF" w:rsidRDefault="00D456A0" w:rsidP="00770E9C">
            <w:pPr>
              <w:pStyle w:val="TAL"/>
            </w:pPr>
            <w:r>
              <w:t>Representation of the status notification.</w:t>
            </w:r>
          </w:p>
        </w:tc>
      </w:tr>
    </w:tbl>
    <w:p w14:paraId="5B7359F0" w14:textId="77777777" w:rsidR="00D456A0" w:rsidRDefault="00D456A0" w:rsidP="00D456A0"/>
    <w:p w14:paraId="734E33F6" w14:textId="77777777" w:rsidR="00D456A0" w:rsidRPr="001769FF" w:rsidRDefault="00D456A0" w:rsidP="00D456A0">
      <w:pPr>
        <w:pStyle w:val="TH"/>
      </w:pPr>
      <w:r w:rsidRPr="001769FF">
        <w:lastRenderedPageBreak/>
        <w:t>Table 6.</w:t>
      </w:r>
      <w:r>
        <w:t>1.3.7.</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4"/>
        <w:gridCol w:w="426"/>
        <w:gridCol w:w="1151"/>
        <w:gridCol w:w="1123"/>
        <w:gridCol w:w="5233"/>
      </w:tblGrid>
      <w:tr w:rsidR="00D456A0" w:rsidRPr="001769FF" w14:paraId="18F918AE" w14:textId="77777777" w:rsidTr="00770E9C">
        <w:trPr>
          <w:jc w:val="center"/>
        </w:trPr>
        <w:tc>
          <w:tcPr>
            <w:tcW w:w="880" w:type="pct"/>
            <w:tcBorders>
              <w:top w:val="single" w:sz="4" w:space="0" w:color="auto"/>
              <w:left w:val="single" w:sz="4" w:space="0" w:color="auto"/>
              <w:bottom w:val="single" w:sz="4" w:space="0" w:color="auto"/>
              <w:right w:val="single" w:sz="4" w:space="0" w:color="auto"/>
            </w:tcBorders>
            <w:shd w:val="clear" w:color="auto" w:fill="C0C0C0"/>
          </w:tcPr>
          <w:p w14:paraId="1A2C542A" w14:textId="77777777" w:rsidR="00D456A0" w:rsidRPr="001769FF" w:rsidRDefault="00D456A0" w:rsidP="00770E9C">
            <w:pPr>
              <w:pStyle w:val="TAH"/>
            </w:pPr>
            <w:r w:rsidRPr="001769FF">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31A58309" w14:textId="77777777" w:rsidR="00D456A0" w:rsidRPr="001769FF" w:rsidRDefault="00D456A0" w:rsidP="00770E9C">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tcPr>
          <w:p w14:paraId="35A0B774" w14:textId="77777777" w:rsidR="00D456A0" w:rsidRPr="001769FF" w:rsidRDefault="00D456A0" w:rsidP="00770E9C">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1AAA60B" w14:textId="77777777" w:rsidR="00D456A0" w:rsidRPr="001769FF" w:rsidRDefault="00D456A0" w:rsidP="00770E9C">
            <w:pPr>
              <w:pStyle w:val="TAH"/>
            </w:pPr>
            <w:r w:rsidRPr="001769FF">
              <w:t>Response</w:t>
            </w:r>
          </w:p>
          <w:p w14:paraId="3AB0EA15" w14:textId="77777777" w:rsidR="00D456A0" w:rsidRPr="001769FF" w:rsidRDefault="00D456A0" w:rsidP="00770E9C">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0110BA9" w14:textId="77777777" w:rsidR="00D456A0" w:rsidRPr="001769FF" w:rsidRDefault="00D456A0" w:rsidP="00770E9C">
            <w:pPr>
              <w:pStyle w:val="TAH"/>
            </w:pPr>
            <w:r>
              <w:t>Description</w:t>
            </w:r>
          </w:p>
        </w:tc>
      </w:tr>
      <w:tr w:rsidR="00D456A0" w:rsidRPr="001769FF" w14:paraId="5F1D31CA" w14:textId="77777777" w:rsidTr="00770E9C">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27348D39" w14:textId="77777777" w:rsidR="00D456A0" w:rsidRDefault="00D456A0" w:rsidP="00770E9C">
            <w:pPr>
              <w:pStyle w:val="TAL"/>
            </w:pPr>
            <w:r>
              <w:t>n/a</w:t>
            </w:r>
          </w:p>
        </w:tc>
        <w:tc>
          <w:tcPr>
            <w:tcW w:w="221" w:type="pct"/>
            <w:tcBorders>
              <w:top w:val="single" w:sz="4" w:space="0" w:color="auto"/>
              <w:left w:val="single" w:sz="6" w:space="0" w:color="000000"/>
              <w:bottom w:val="single" w:sz="4" w:space="0" w:color="auto"/>
              <w:right w:val="single" w:sz="6" w:space="0" w:color="000000"/>
            </w:tcBorders>
          </w:tcPr>
          <w:p w14:paraId="261A9E86" w14:textId="77777777" w:rsidR="00D456A0" w:rsidRDefault="00D456A0" w:rsidP="00770E9C">
            <w:pPr>
              <w:pStyle w:val="TAC"/>
            </w:pPr>
          </w:p>
        </w:tc>
        <w:tc>
          <w:tcPr>
            <w:tcW w:w="598" w:type="pct"/>
            <w:tcBorders>
              <w:top w:val="single" w:sz="4" w:space="0" w:color="auto"/>
              <w:left w:val="single" w:sz="6" w:space="0" w:color="000000"/>
              <w:bottom w:val="single" w:sz="4" w:space="0" w:color="auto"/>
              <w:right w:val="single" w:sz="6" w:space="0" w:color="000000"/>
            </w:tcBorders>
          </w:tcPr>
          <w:p w14:paraId="664033D9" w14:textId="77777777" w:rsidR="00D456A0" w:rsidRDefault="00D456A0" w:rsidP="00770E9C">
            <w:pPr>
              <w:pStyle w:val="TAL"/>
            </w:pPr>
          </w:p>
        </w:tc>
        <w:tc>
          <w:tcPr>
            <w:tcW w:w="583" w:type="pct"/>
            <w:tcBorders>
              <w:top w:val="single" w:sz="4" w:space="0" w:color="auto"/>
              <w:left w:val="single" w:sz="6" w:space="0" w:color="000000"/>
              <w:bottom w:val="single" w:sz="4" w:space="0" w:color="auto"/>
              <w:right w:val="single" w:sz="6" w:space="0" w:color="000000"/>
            </w:tcBorders>
          </w:tcPr>
          <w:p w14:paraId="4811FC60" w14:textId="77777777" w:rsidR="00D456A0" w:rsidRDefault="00D456A0" w:rsidP="00770E9C">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50BC1F8" w14:textId="77777777" w:rsidR="00D456A0" w:rsidRDefault="00D456A0" w:rsidP="00770E9C">
            <w:pPr>
              <w:pStyle w:val="TAL"/>
            </w:pPr>
            <w:r>
              <w:t>Successful notification of status change</w:t>
            </w:r>
          </w:p>
        </w:tc>
      </w:tr>
      <w:tr w:rsidR="00D456A0" w:rsidRPr="001769FF" w14:paraId="69064C72" w14:textId="77777777" w:rsidTr="00770E9C">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7E0C0565" w14:textId="77777777" w:rsidR="00D456A0" w:rsidRDefault="00D456A0" w:rsidP="00770E9C">
            <w:pPr>
              <w:pStyle w:val="TAL"/>
            </w:pPr>
            <w:r>
              <w:t>RedirectResponse</w:t>
            </w:r>
          </w:p>
        </w:tc>
        <w:tc>
          <w:tcPr>
            <w:tcW w:w="221" w:type="pct"/>
            <w:tcBorders>
              <w:top w:val="single" w:sz="4" w:space="0" w:color="auto"/>
              <w:left w:val="single" w:sz="6" w:space="0" w:color="000000"/>
              <w:bottom w:val="single" w:sz="4" w:space="0" w:color="auto"/>
              <w:right w:val="single" w:sz="6" w:space="0" w:color="000000"/>
            </w:tcBorders>
          </w:tcPr>
          <w:p w14:paraId="2E37ECED" w14:textId="77777777" w:rsidR="00D456A0" w:rsidRDefault="00D456A0" w:rsidP="00770E9C">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3289160B" w14:textId="77777777" w:rsidR="00D456A0" w:rsidRDefault="00D456A0" w:rsidP="00770E9C">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501F6495" w14:textId="77777777" w:rsidR="00D456A0" w:rsidRDefault="00D456A0" w:rsidP="00770E9C">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F6297FF" w14:textId="0FD779A9" w:rsidR="00D456A0" w:rsidDel="00F72C11" w:rsidRDefault="00D456A0" w:rsidP="00F72C11">
            <w:pPr>
              <w:pStyle w:val="TAL"/>
              <w:rPr>
                <w:del w:id="480" w:author="Giorgi Gulbani" w:date="2023-02-07T22:41:00Z"/>
              </w:rPr>
            </w:pPr>
            <w:r>
              <w:t xml:space="preserve">Temporary redirection. </w:t>
            </w:r>
            <w:del w:id="481" w:author="Giorgi Gulbani" w:date="2023-02-07T22:41:00Z">
              <w:r w:rsidDel="00F72C11">
                <w:delText xml:space="preserve">The response shall include a Location header field containing a different URI, </w:delText>
              </w:r>
              <w:r w:rsidRPr="00A563BE" w:rsidDel="00F72C11">
                <w:delText>or the same URI if a request is redirected to the same target resource via a different SCP. In the former case</w:delText>
              </w:r>
              <w:r w:rsidDel="00F72C11">
                <w:delText xml:space="preserve">, the URI shall be an alternative URI of the </w:delText>
              </w:r>
              <w:r w:rsidDel="00F72C11">
                <w:rPr>
                  <w:rFonts w:hint="eastAsia"/>
                  <w:lang w:eastAsia="zh-CN"/>
                </w:rPr>
                <w:delText xml:space="preserve">resource located </w:delText>
              </w:r>
              <w:r w:rsidDel="00F72C11">
                <w:rPr>
                  <w:lang w:eastAsia="zh-CN"/>
                </w:rPr>
                <w:delText xml:space="preserve">on </w:delText>
              </w:r>
              <w:r w:rsidRPr="007C440A" w:rsidDel="00F72C11">
                <w:rPr>
                  <w:lang w:eastAsia="zh-CN"/>
                </w:rPr>
                <w:delText>an alternative service instance within the</w:delText>
              </w:r>
              <w:r w:rsidDel="00F72C11">
                <w:delText xml:space="preserve"> same SMF or SMF (service) set.</w:delText>
              </w:r>
            </w:del>
          </w:p>
          <w:p w14:paraId="646DF2BE" w14:textId="77777777" w:rsidR="00D456A0" w:rsidRDefault="00D456A0" w:rsidP="00770E9C">
            <w:pPr>
              <w:pStyle w:val="TAL"/>
            </w:pPr>
            <w:r>
              <w:t>(NOTE 2)</w:t>
            </w:r>
          </w:p>
        </w:tc>
      </w:tr>
      <w:tr w:rsidR="00D456A0" w:rsidRPr="001769FF" w14:paraId="22BE4895" w14:textId="77777777" w:rsidTr="00770E9C">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31AFA10F" w14:textId="77777777" w:rsidR="00D456A0" w:rsidRDefault="00D456A0" w:rsidP="00770E9C">
            <w:pPr>
              <w:pStyle w:val="TAL"/>
            </w:pPr>
            <w:r>
              <w:t>RedirectResponse</w:t>
            </w:r>
          </w:p>
        </w:tc>
        <w:tc>
          <w:tcPr>
            <w:tcW w:w="221" w:type="pct"/>
            <w:tcBorders>
              <w:top w:val="single" w:sz="4" w:space="0" w:color="auto"/>
              <w:left w:val="single" w:sz="6" w:space="0" w:color="000000"/>
              <w:bottom w:val="single" w:sz="4" w:space="0" w:color="auto"/>
              <w:right w:val="single" w:sz="6" w:space="0" w:color="000000"/>
            </w:tcBorders>
          </w:tcPr>
          <w:p w14:paraId="39C288A7" w14:textId="77777777" w:rsidR="00D456A0" w:rsidRDefault="00D456A0" w:rsidP="00770E9C">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77013E17" w14:textId="77777777" w:rsidR="00D456A0" w:rsidRDefault="00D456A0" w:rsidP="00770E9C">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05B7E6E1" w14:textId="77777777" w:rsidR="00D456A0" w:rsidRDefault="00D456A0" w:rsidP="00770E9C">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B20F637" w14:textId="22EBC1B6" w:rsidR="00D456A0" w:rsidDel="00F72C11" w:rsidRDefault="00D456A0" w:rsidP="00F72C11">
            <w:pPr>
              <w:pStyle w:val="TAL"/>
              <w:rPr>
                <w:del w:id="482" w:author="Giorgi Gulbani" w:date="2023-02-07T22:41:00Z"/>
              </w:rPr>
            </w:pPr>
            <w:r>
              <w:t xml:space="preserve">Permanent redirection. </w:t>
            </w:r>
            <w:del w:id="483" w:author="Giorgi Gulbani" w:date="2023-02-07T22:41:00Z">
              <w:r w:rsidDel="00F72C11">
                <w:delText xml:space="preserve">The response shall include a Location header field containing a different URI, </w:delText>
              </w:r>
              <w:r w:rsidRPr="00A563BE" w:rsidDel="00F72C11">
                <w:delText>or the same URI if a request is redirected to the same target resource via a different SCP. In the former case</w:delText>
              </w:r>
              <w:r w:rsidDel="00F72C11">
                <w:delText xml:space="preserve">, the URI shall be an alternative URI of the </w:delText>
              </w:r>
              <w:r w:rsidDel="00F72C11">
                <w:rPr>
                  <w:rFonts w:hint="eastAsia"/>
                  <w:lang w:eastAsia="zh-CN"/>
                </w:rPr>
                <w:delText xml:space="preserve">resource located on </w:delText>
              </w:r>
              <w:r w:rsidRPr="007C440A" w:rsidDel="00F72C11">
                <w:rPr>
                  <w:lang w:eastAsia="zh-CN"/>
                </w:rPr>
                <w:delText>an alternative service instance within the</w:delText>
              </w:r>
              <w:r w:rsidDel="00F72C11">
                <w:rPr>
                  <w:lang w:eastAsia="zh-CN"/>
                </w:rPr>
                <w:delText xml:space="preserve"> same</w:delText>
              </w:r>
              <w:r w:rsidDel="00F72C11">
                <w:delText xml:space="preserve"> SMF or SMF (service) set.</w:delText>
              </w:r>
            </w:del>
          </w:p>
          <w:p w14:paraId="3A9289D3" w14:textId="77777777" w:rsidR="00D456A0" w:rsidRDefault="00D456A0" w:rsidP="00770E9C">
            <w:pPr>
              <w:pStyle w:val="TAL"/>
            </w:pPr>
            <w:r>
              <w:t>(NOTE 2)</w:t>
            </w:r>
          </w:p>
        </w:tc>
      </w:tr>
      <w:tr w:rsidR="00D456A0" w:rsidRPr="001769FF" w14:paraId="22E73D26" w14:textId="77777777" w:rsidTr="00770E9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F3494D" w14:textId="77777777" w:rsidR="00D456A0" w:rsidRDefault="00D456A0" w:rsidP="00770E9C">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285012A0" w14:textId="56D08076" w:rsidR="00D456A0" w:rsidRDefault="00D456A0" w:rsidP="00770E9C">
            <w:pPr>
              <w:pStyle w:val="TAN"/>
            </w:pPr>
            <w:r>
              <w:t>NOTE 2:</w:t>
            </w:r>
            <w:r>
              <w:tab/>
              <w:t>RedirectResponse may be inserted by an SCP</w:t>
            </w:r>
            <w:ins w:id="484" w:author="Giorgi Gulbani" w:date="2023-02-07T16:29:00Z">
              <w:r w:rsidR="007C7CB7">
                <w:t>/SEPP</w:t>
              </w:r>
            </w:ins>
            <w:r>
              <w:t>, see clause 6.10.9.1 of 3GPP </w:t>
            </w:r>
            <w:r w:rsidRPr="008F2F3C">
              <w:t>TS 29.5</w:t>
            </w:r>
            <w:r>
              <w:t>00</w:t>
            </w:r>
            <w:r w:rsidRPr="008F2F3C">
              <w:t> [</w:t>
            </w:r>
            <w:r>
              <w:t>4</w:t>
            </w:r>
            <w:r w:rsidRPr="008F2F3C">
              <w:t>]</w:t>
            </w:r>
            <w:r>
              <w:t>.</w:t>
            </w:r>
          </w:p>
        </w:tc>
      </w:tr>
    </w:tbl>
    <w:p w14:paraId="1C21970D" w14:textId="77777777" w:rsidR="00D456A0" w:rsidRDefault="00D456A0" w:rsidP="00D456A0"/>
    <w:p w14:paraId="4FAC82B2" w14:textId="77777777" w:rsidR="00D456A0" w:rsidRDefault="00D456A0" w:rsidP="00D456A0">
      <w:pPr>
        <w:pStyle w:val="TH"/>
      </w:pPr>
      <w:r w:rsidRPr="00D67AB2">
        <w:t xml:space="preserve">Table </w:t>
      </w:r>
      <w:r w:rsidRPr="001769FF">
        <w:t>6.</w:t>
      </w:r>
      <w:r>
        <w:t>1.3.7.</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456A0" w:rsidRPr="00D67AB2" w14:paraId="7DC31950" w14:textId="77777777" w:rsidTr="00770E9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1ED09D" w14:textId="77777777" w:rsidR="00D456A0" w:rsidRPr="00D67AB2" w:rsidRDefault="00D456A0" w:rsidP="00770E9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35EABB" w14:textId="77777777" w:rsidR="00D456A0" w:rsidRPr="00D67AB2" w:rsidRDefault="00D456A0" w:rsidP="00770E9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7ADDA7" w14:textId="77777777" w:rsidR="00D456A0" w:rsidRPr="00D67AB2" w:rsidRDefault="00D456A0" w:rsidP="00770E9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9621B7" w14:textId="77777777" w:rsidR="00D456A0" w:rsidRPr="00D67AB2" w:rsidRDefault="00D456A0" w:rsidP="00770E9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983F59" w14:textId="77777777" w:rsidR="00D456A0" w:rsidRPr="00D67AB2" w:rsidRDefault="00D456A0" w:rsidP="00770E9C">
            <w:pPr>
              <w:pStyle w:val="TAH"/>
            </w:pPr>
            <w:r w:rsidRPr="00D67AB2">
              <w:t>Description</w:t>
            </w:r>
          </w:p>
        </w:tc>
      </w:tr>
      <w:tr w:rsidR="00D456A0" w:rsidRPr="00D67AB2" w14:paraId="0AE0B7CA" w14:textId="77777777" w:rsidTr="00770E9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AF060D" w14:textId="77777777" w:rsidR="00D456A0" w:rsidRPr="00D67AB2" w:rsidRDefault="00D456A0" w:rsidP="00770E9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880175" w14:textId="77777777" w:rsidR="00D456A0" w:rsidRPr="00D67AB2" w:rsidRDefault="00D456A0" w:rsidP="00770E9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DACAC17" w14:textId="266DDCA9" w:rsidR="00D456A0" w:rsidRPr="00D67AB2" w:rsidRDefault="006A6546" w:rsidP="00770E9C">
            <w:pPr>
              <w:pStyle w:val="TAC"/>
            </w:pPr>
            <w:ins w:id="485" w:author="Giorgi Gulbani" w:date="2023-02-03T14:07:00Z">
              <w:r>
                <w:t>C</w:t>
              </w:r>
            </w:ins>
            <w:del w:id="486" w:author="Giorgi Gulbani" w:date="2023-02-03T14:07:00Z">
              <w:r w:rsidR="00D456A0" w:rsidDel="006A6546">
                <w:delText>M</w:delText>
              </w:r>
            </w:del>
          </w:p>
        </w:tc>
        <w:tc>
          <w:tcPr>
            <w:tcW w:w="581" w:type="pct"/>
            <w:tcBorders>
              <w:top w:val="single" w:sz="4" w:space="0" w:color="auto"/>
              <w:left w:val="single" w:sz="6" w:space="0" w:color="000000"/>
              <w:bottom w:val="single" w:sz="4" w:space="0" w:color="auto"/>
              <w:right w:val="single" w:sz="6" w:space="0" w:color="000000"/>
            </w:tcBorders>
          </w:tcPr>
          <w:p w14:paraId="0452A5E2" w14:textId="59EC7E12" w:rsidR="00D456A0" w:rsidRPr="00D67AB2" w:rsidRDefault="0057072A" w:rsidP="00770E9C">
            <w:pPr>
              <w:pStyle w:val="TAL"/>
            </w:pPr>
            <w:ins w:id="487" w:author="Giorgi Gulbani" w:date="2023-02-10T10:22:00Z">
              <w:r>
                <w:t>0..</w:t>
              </w:r>
            </w:ins>
            <w:r w:rsidR="00D456A0"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1B27310" w14:textId="77777777" w:rsidR="00D456A0" w:rsidRDefault="00D456A0" w:rsidP="00770E9C">
            <w:pPr>
              <w:pStyle w:val="TAL"/>
            </w:pPr>
            <w:r w:rsidRPr="00D70312">
              <w:t xml:space="preserve">An alternative URI of the resource located on an alternative service instance within the </w:t>
            </w:r>
            <w:r>
              <w:t xml:space="preserve">same </w:t>
            </w:r>
            <w:r w:rsidRPr="00D70312">
              <w:t xml:space="preserve">SMF </w:t>
            </w:r>
            <w:r>
              <w:t>or SMF (service) set.</w:t>
            </w:r>
          </w:p>
          <w:p w14:paraId="65F53435" w14:textId="44F36980" w:rsidR="00D456A0" w:rsidRPr="00D67AB2" w:rsidRDefault="00D456A0" w:rsidP="00770E9C">
            <w:pPr>
              <w:pStyle w:val="TAL"/>
            </w:pPr>
            <w:r>
              <w:t xml:space="preserve">Or the same URI, </w:t>
            </w:r>
            <w:r w:rsidRPr="00A563BE">
              <w:t>if a request is redirected to the same target resource via a different SCP</w:t>
            </w:r>
            <w:ins w:id="488" w:author="Giorgi Gulbani" w:date="2023-02-07T18:25:00Z">
              <w:r w:rsidR="004E6BAB">
                <w:t>/SEPP</w:t>
              </w:r>
            </w:ins>
            <w:ins w:id="489" w:author="Giorgi Gulbani" w:date="2023-02-07T16:24:00Z">
              <w:r w:rsidR="00F23042" w:rsidRPr="00F23042">
                <w:t xml:space="preserve">. In the latter case, the </w:t>
              </w:r>
            </w:ins>
            <w:ins w:id="490" w:author="Giorgi Gulbani" w:date="2023-02-07T18:24:00Z">
              <w:r w:rsidR="0064692B">
                <w:t xml:space="preserve">Location header shall not be sent if the SCP/SEPP </w:t>
              </w:r>
            </w:ins>
            <w:ins w:id="491" w:author="Giorgi Gulbani" w:date="2023-02-07T18:21:00Z">
              <w:r w:rsidR="006B04E5">
                <w:t xml:space="preserve">has received "3gpp-Sbi-Location-Header" and has decided to </w:t>
              </w:r>
            </w:ins>
            <w:ins w:id="492" w:author="Giorgi Gulbani" w:date="2023-02-07T23:00:00Z">
              <w:r w:rsidR="00FD739F">
                <w:t>redirect the request to another SCP/SEPP (see clause 5.</w:t>
              </w:r>
            </w:ins>
            <w:ins w:id="493" w:author="Giorgi Gulbani" w:date="2023-02-07T23:19:00Z">
              <w:r w:rsidR="00CE548D" w:rsidRPr="00CE548D">
                <w:rPr>
                  <w:highlight w:val="yellow"/>
                </w:rPr>
                <w:t>2.x</w:t>
              </w:r>
            </w:ins>
            <w:ins w:id="494" w:author="Giorgi Gulbani" w:date="2023-02-07T23:00:00Z">
              <w:r w:rsidR="00FD739F">
                <w:t xml:space="preserve"> in 3GPP TS 29.571 [13] and </w:t>
              </w:r>
            </w:ins>
            <w:ins w:id="495" w:author="Giorgi Gulbani" w:date="2023-02-03T14:47:00Z">
              <w:r w:rsidR="00945390">
                <w:t>clause </w:t>
              </w:r>
              <w:r w:rsidR="00945390" w:rsidRPr="00A3001C">
                <w:t>6.10.9.1</w:t>
              </w:r>
              <w:r w:rsidR="00945390">
                <w:t xml:space="preserve"> in </w:t>
              </w:r>
            </w:ins>
            <w:ins w:id="496" w:author="Giorgi Gulbani" w:date="2023-02-03T14:36:00Z">
              <w:r w:rsidR="00A3001C">
                <w:t>3GPP TS 29.500 [4])</w:t>
              </w:r>
            </w:ins>
            <w:r w:rsidRPr="00A563BE">
              <w:t>.</w:t>
            </w:r>
          </w:p>
        </w:tc>
      </w:tr>
      <w:tr w:rsidR="00D456A0" w:rsidRPr="00D67AB2" w14:paraId="26E6B382" w14:textId="77777777" w:rsidTr="00770E9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F76E63" w14:textId="77777777" w:rsidR="00D456A0" w:rsidRDefault="00D456A0" w:rsidP="00770E9C">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452BA09" w14:textId="77777777" w:rsidR="00D456A0" w:rsidRDefault="00D456A0" w:rsidP="00770E9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4B7BE98" w14:textId="77777777" w:rsidR="00D456A0" w:rsidRDefault="00D456A0" w:rsidP="00770E9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8178019" w14:textId="77777777" w:rsidR="00D456A0" w:rsidRPr="00D67AB2" w:rsidRDefault="00D456A0" w:rsidP="00770E9C">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99FF5F" w14:textId="77777777" w:rsidR="00D456A0" w:rsidRPr="00D70312" w:rsidRDefault="00D456A0" w:rsidP="00770E9C">
            <w:pPr>
              <w:pStyle w:val="TAL"/>
            </w:pPr>
            <w:r>
              <w:t>Identifier of the target SMF (service) instance ID towards which the request is redirected</w:t>
            </w:r>
          </w:p>
        </w:tc>
      </w:tr>
    </w:tbl>
    <w:p w14:paraId="7B814D74" w14:textId="77777777" w:rsidR="00D456A0" w:rsidRDefault="00D456A0" w:rsidP="00D456A0"/>
    <w:p w14:paraId="2A854311" w14:textId="77777777" w:rsidR="00D456A0" w:rsidRDefault="00D456A0" w:rsidP="00D456A0">
      <w:pPr>
        <w:pStyle w:val="TH"/>
      </w:pPr>
      <w:r w:rsidRPr="00D67AB2">
        <w:t xml:space="preserve">Table </w:t>
      </w:r>
      <w:r w:rsidRPr="001769FF">
        <w:t>6.</w:t>
      </w:r>
      <w:r>
        <w:t>1.3.7.</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456A0" w:rsidRPr="00D67AB2" w14:paraId="3231EE98" w14:textId="77777777" w:rsidTr="00770E9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6ABA9E" w14:textId="77777777" w:rsidR="00D456A0" w:rsidRPr="00D67AB2" w:rsidRDefault="00D456A0" w:rsidP="00770E9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861843" w14:textId="77777777" w:rsidR="00D456A0" w:rsidRPr="00D67AB2" w:rsidRDefault="00D456A0" w:rsidP="00770E9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5DAC84" w14:textId="77777777" w:rsidR="00D456A0" w:rsidRPr="00D67AB2" w:rsidRDefault="00D456A0" w:rsidP="00770E9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B00643" w14:textId="77777777" w:rsidR="00D456A0" w:rsidRPr="00D67AB2" w:rsidRDefault="00D456A0" w:rsidP="00770E9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ED2F06" w14:textId="77777777" w:rsidR="00D456A0" w:rsidRPr="00D67AB2" w:rsidRDefault="00D456A0" w:rsidP="00770E9C">
            <w:pPr>
              <w:pStyle w:val="TAH"/>
            </w:pPr>
            <w:r w:rsidRPr="00D67AB2">
              <w:t>Description</w:t>
            </w:r>
          </w:p>
        </w:tc>
      </w:tr>
      <w:tr w:rsidR="00D456A0" w:rsidRPr="00D67AB2" w14:paraId="09425BAD" w14:textId="77777777" w:rsidTr="00770E9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9B08F9" w14:textId="77777777" w:rsidR="00D456A0" w:rsidRPr="00D67AB2" w:rsidRDefault="00D456A0" w:rsidP="00770E9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6B40470" w14:textId="77777777" w:rsidR="00D456A0" w:rsidRPr="00D67AB2" w:rsidRDefault="00D456A0" w:rsidP="00770E9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1AF736" w14:textId="5FB702FA" w:rsidR="00D456A0" w:rsidRPr="00D67AB2" w:rsidRDefault="006A6546" w:rsidP="00770E9C">
            <w:pPr>
              <w:pStyle w:val="TAC"/>
            </w:pPr>
            <w:ins w:id="497" w:author="Giorgi Gulbani" w:date="2023-02-03T14:07:00Z">
              <w:r>
                <w:t>C</w:t>
              </w:r>
            </w:ins>
            <w:del w:id="498" w:author="Giorgi Gulbani" w:date="2023-02-03T14:07:00Z">
              <w:r w:rsidR="00D456A0" w:rsidDel="006A6546">
                <w:delText>M</w:delText>
              </w:r>
            </w:del>
          </w:p>
        </w:tc>
        <w:tc>
          <w:tcPr>
            <w:tcW w:w="581" w:type="pct"/>
            <w:tcBorders>
              <w:top w:val="single" w:sz="4" w:space="0" w:color="auto"/>
              <w:left w:val="single" w:sz="6" w:space="0" w:color="000000"/>
              <w:bottom w:val="single" w:sz="4" w:space="0" w:color="auto"/>
              <w:right w:val="single" w:sz="6" w:space="0" w:color="000000"/>
            </w:tcBorders>
          </w:tcPr>
          <w:p w14:paraId="0C8A80C7" w14:textId="59EE15B4" w:rsidR="00D456A0" w:rsidRPr="00D67AB2" w:rsidRDefault="0057072A" w:rsidP="00770E9C">
            <w:pPr>
              <w:pStyle w:val="TAL"/>
            </w:pPr>
            <w:ins w:id="499" w:author="Giorgi Gulbani" w:date="2023-02-10T10:22:00Z">
              <w:r>
                <w:t>0..</w:t>
              </w:r>
            </w:ins>
            <w:r w:rsidR="00D456A0"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87B0193" w14:textId="77777777" w:rsidR="00D456A0" w:rsidRDefault="00D456A0" w:rsidP="00770E9C">
            <w:pPr>
              <w:pStyle w:val="TAL"/>
            </w:pPr>
            <w:r w:rsidRPr="00D70312">
              <w:t xml:space="preserve">An alternative URI of the resource located on an alternative service instance within the </w:t>
            </w:r>
            <w:r>
              <w:t xml:space="preserve">same </w:t>
            </w:r>
            <w:r w:rsidRPr="00D70312">
              <w:t xml:space="preserve">SMF </w:t>
            </w:r>
            <w:r>
              <w:t>or SMF (service) set.</w:t>
            </w:r>
          </w:p>
          <w:p w14:paraId="61F82F7B" w14:textId="67B43B93" w:rsidR="00D456A0" w:rsidRPr="00D67AB2" w:rsidRDefault="00D456A0" w:rsidP="00770E9C">
            <w:pPr>
              <w:pStyle w:val="TAL"/>
            </w:pPr>
            <w:r>
              <w:t xml:space="preserve">Or the same URI, </w:t>
            </w:r>
            <w:r w:rsidRPr="00A563BE">
              <w:t>if a request is redirected to the same target resource via a different SCP</w:t>
            </w:r>
            <w:ins w:id="500" w:author="Giorgi Gulbani" w:date="2023-02-07T18:25:00Z">
              <w:r w:rsidR="004E6BAB">
                <w:t>/SEPP</w:t>
              </w:r>
            </w:ins>
            <w:ins w:id="501" w:author="Giorgi Gulbani" w:date="2023-02-07T16:24:00Z">
              <w:r w:rsidR="00F23042" w:rsidRPr="00F23042">
                <w:t xml:space="preserve">. In the latter case, the </w:t>
              </w:r>
            </w:ins>
            <w:ins w:id="502" w:author="Giorgi Gulbani" w:date="2023-02-07T18:24:00Z">
              <w:r w:rsidR="0064692B">
                <w:t xml:space="preserve">Location header shall not be sent if the SCP/SEPP </w:t>
              </w:r>
            </w:ins>
            <w:ins w:id="503" w:author="Giorgi Gulbani" w:date="2023-02-07T18:21:00Z">
              <w:r w:rsidR="006B04E5">
                <w:t xml:space="preserve">has received "3gpp-Sbi-Location-Header" and has decided to </w:t>
              </w:r>
            </w:ins>
            <w:ins w:id="504" w:author="Giorgi Gulbani" w:date="2023-02-07T23:00:00Z">
              <w:r w:rsidR="00FD739F">
                <w:t>redirect the request to another SCP/SEPP (see clause 5.</w:t>
              </w:r>
            </w:ins>
            <w:ins w:id="505" w:author="Giorgi Gulbani" w:date="2023-02-07T23:19:00Z">
              <w:r w:rsidR="00CE548D" w:rsidRPr="00CE548D">
                <w:rPr>
                  <w:highlight w:val="yellow"/>
                </w:rPr>
                <w:t>2.x</w:t>
              </w:r>
            </w:ins>
            <w:ins w:id="506" w:author="Giorgi Gulbani" w:date="2023-02-07T23:00:00Z">
              <w:r w:rsidR="00FD739F">
                <w:t xml:space="preserve"> in 3GPP TS 29.571 [13] and </w:t>
              </w:r>
            </w:ins>
            <w:ins w:id="507" w:author="Giorgi Gulbani" w:date="2023-02-03T14:47:00Z">
              <w:r w:rsidR="00945390">
                <w:t>clause </w:t>
              </w:r>
              <w:r w:rsidR="00945390" w:rsidRPr="00A3001C">
                <w:t>6.10.9.1</w:t>
              </w:r>
              <w:r w:rsidR="00945390">
                <w:t xml:space="preserve"> in </w:t>
              </w:r>
            </w:ins>
            <w:ins w:id="508" w:author="Giorgi Gulbani" w:date="2023-02-03T14:36:00Z">
              <w:r w:rsidR="00A3001C">
                <w:t>3GPP TS 29.500 [4])</w:t>
              </w:r>
            </w:ins>
            <w:r w:rsidRPr="00A563BE">
              <w:t>.</w:t>
            </w:r>
          </w:p>
        </w:tc>
      </w:tr>
      <w:tr w:rsidR="00D456A0" w:rsidRPr="00D67AB2" w14:paraId="487258A4" w14:textId="77777777" w:rsidTr="00770E9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C3B518" w14:textId="77777777" w:rsidR="00D456A0" w:rsidRDefault="00D456A0" w:rsidP="00770E9C">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C072ADD" w14:textId="77777777" w:rsidR="00D456A0" w:rsidRDefault="00D456A0" w:rsidP="00770E9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A0455A0" w14:textId="77777777" w:rsidR="00D456A0" w:rsidRDefault="00D456A0" w:rsidP="00770E9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3559FD6" w14:textId="77777777" w:rsidR="00D456A0" w:rsidRPr="00D67AB2" w:rsidRDefault="00D456A0" w:rsidP="00770E9C">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E19DDF" w14:textId="77777777" w:rsidR="00D456A0" w:rsidRPr="00D70312" w:rsidRDefault="00D456A0" w:rsidP="00770E9C">
            <w:pPr>
              <w:pStyle w:val="TAL"/>
            </w:pPr>
            <w:r>
              <w:t>Identifier of the target SMF (service) instance ID towards which the request is redirected</w:t>
            </w:r>
          </w:p>
        </w:tc>
      </w:tr>
    </w:tbl>
    <w:p w14:paraId="65BF6351" w14:textId="77777777" w:rsidR="00D456A0" w:rsidRPr="00384E92" w:rsidRDefault="00D456A0" w:rsidP="00D456A0"/>
    <w:p w14:paraId="7A5DEA26" w14:textId="36DF412E" w:rsidR="00186D8F" w:rsidRDefault="00186D8F" w:rsidP="00EA7951">
      <w:pPr>
        <w:rPr>
          <w:noProof/>
        </w:rPr>
      </w:pPr>
    </w:p>
    <w:p w14:paraId="4758BB6E" w14:textId="75B088E6" w:rsidR="00186D8F" w:rsidRPr="006B5418" w:rsidRDefault="00186D8F" w:rsidP="00186D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4109C">
        <w:rPr>
          <w:rFonts w:ascii="Arial" w:hAnsi="Arial" w:cs="Arial"/>
          <w:color w:val="0000FF"/>
          <w:sz w:val="28"/>
          <w:szCs w:val="28"/>
          <w:lang w:val="en-US"/>
        </w:rPr>
        <w:t>6</w:t>
      </w:r>
      <w:r w:rsidR="00BB0E31" w:rsidRPr="00BB0E31">
        <w:rPr>
          <w:rFonts w:ascii="Arial" w:hAnsi="Arial" w:cs="Arial"/>
          <w:color w:val="0000FF"/>
          <w:sz w:val="28"/>
          <w:szCs w:val="28"/>
          <w:vertAlign w:val="superscript"/>
          <w:lang w:val="en-US"/>
        </w:rPr>
        <w:t>th</w:t>
      </w:r>
      <w:r w:rsidR="00BB0E31">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869927C" w14:textId="77777777" w:rsidR="008E0983" w:rsidRDefault="008E0983" w:rsidP="008E0983">
      <w:pPr>
        <w:pStyle w:val="Heading5"/>
      </w:pPr>
      <w:bookmarkStart w:id="509" w:name="_Toc25073915"/>
      <w:bookmarkStart w:id="510" w:name="_Toc34063095"/>
      <w:bookmarkStart w:id="511" w:name="_Toc43120072"/>
      <w:bookmarkStart w:id="512" w:name="_Toc49768127"/>
      <w:bookmarkStart w:id="513" w:name="_Toc56434300"/>
      <w:bookmarkStart w:id="514" w:name="_Toc122078512"/>
      <w:bookmarkStart w:id="515" w:name="_Toc25073918"/>
      <w:bookmarkStart w:id="516" w:name="_Toc34063098"/>
      <w:bookmarkStart w:id="517" w:name="_Toc43120075"/>
      <w:bookmarkStart w:id="518" w:name="_Toc49768130"/>
      <w:bookmarkStart w:id="519" w:name="_Toc56434303"/>
      <w:bookmarkStart w:id="520" w:name="_Toc122078515"/>
      <w:r>
        <w:lastRenderedPageBreak/>
        <w:t>6.1.3.7.4</w:t>
      </w:r>
      <w:r>
        <w:tab/>
        <w:t>Resource Custom Operations</w:t>
      </w:r>
      <w:bookmarkEnd w:id="509"/>
      <w:bookmarkEnd w:id="510"/>
      <w:bookmarkEnd w:id="511"/>
      <w:bookmarkEnd w:id="512"/>
      <w:bookmarkEnd w:id="513"/>
      <w:bookmarkEnd w:id="514"/>
    </w:p>
    <w:p w14:paraId="252558BE" w14:textId="77777777" w:rsidR="008E0983" w:rsidRPr="00384E92" w:rsidRDefault="008E0983" w:rsidP="008E0983">
      <w:pPr>
        <w:pStyle w:val="Heading6"/>
        <w:ind w:left="0" w:firstLine="0"/>
      </w:pPr>
      <w:bookmarkStart w:id="521" w:name="_Toc25073916"/>
      <w:bookmarkStart w:id="522" w:name="_Toc34063096"/>
      <w:bookmarkStart w:id="523" w:name="_Toc43120073"/>
      <w:bookmarkStart w:id="524" w:name="_Toc49768128"/>
      <w:bookmarkStart w:id="525" w:name="_Toc56434301"/>
      <w:bookmarkStart w:id="526" w:name="_Toc122078513"/>
      <w:r w:rsidRPr="00384E92">
        <w:t>6.</w:t>
      </w:r>
      <w:r>
        <w:t>1.3.7.4</w:t>
      </w:r>
      <w:r w:rsidRPr="00384E92">
        <w:t>.1</w:t>
      </w:r>
      <w:r w:rsidRPr="00384E92">
        <w:tab/>
      </w:r>
      <w:r>
        <w:t>Overview</w:t>
      </w:r>
      <w:bookmarkEnd w:id="521"/>
      <w:bookmarkEnd w:id="522"/>
      <w:bookmarkEnd w:id="523"/>
      <w:bookmarkEnd w:id="524"/>
      <w:bookmarkEnd w:id="525"/>
      <w:bookmarkEnd w:id="526"/>
    </w:p>
    <w:p w14:paraId="24CA459F" w14:textId="77777777" w:rsidR="008E0983" w:rsidRPr="00384E92" w:rsidRDefault="008E0983" w:rsidP="008E0983">
      <w:pPr>
        <w:pStyle w:val="TH"/>
      </w:pPr>
      <w:r w:rsidRPr="00384E92">
        <w:t>Table 6.</w:t>
      </w:r>
      <w:r>
        <w:t>1.3.7.4.1</w:t>
      </w:r>
      <w:r w:rsidRPr="00384E92">
        <w:t xml:space="preserve">-1: </w:t>
      </w:r>
      <w:r>
        <w:t>Custom operations</w:t>
      </w:r>
    </w:p>
    <w:tbl>
      <w:tblPr>
        <w:tblW w:w="47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7"/>
        <w:gridCol w:w="3008"/>
        <w:gridCol w:w="1469"/>
        <w:gridCol w:w="2707"/>
      </w:tblGrid>
      <w:tr w:rsidR="008E0983" w:rsidRPr="008C18E3" w14:paraId="1D23AE0B" w14:textId="77777777" w:rsidTr="008D3EB2">
        <w:trPr>
          <w:jc w:val="center"/>
        </w:trPr>
        <w:tc>
          <w:tcPr>
            <w:tcW w:w="1083" w:type="pct"/>
            <w:tcBorders>
              <w:top w:val="single" w:sz="4" w:space="0" w:color="auto"/>
              <w:left w:val="single" w:sz="4" w:space="0" w:color="auto"/>
              <w:bottom w:val="single" w:sz="4" w:space="0" w:color="auto"/>
              <w:right w:val="single" w:sz="4" w:space="0" w:color="auto"/>
            </w:tcBorders>
            <w:shd w:val="clear" w:color="auto" w:fill="C0C0C0"/>
          </w:tcPr>
          <w:p w14:paraId="7EDD9B02" w14:textId="77777777" w:rsidR="008E0983" w:rsidRDefault="008E0983" w:rsidP="008D3EB2">
            <w:pPr>
              <w:pStyle w:val="TAH"/>
            </w:pPr>
            <w:r>
              <w:t>Operation Name</w:t>
            </w:r>
          </w:p>
        </w:tc>
        <w:tc>
          <w:tcPr>
            <w:tcW w:w="164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90890D" w14:textId="77777777" w:rsidR="008E0983" w:rsidRPr="008C18E3" w:rsidRDefault="008E0983" w:rsidP="008D3EB2">
            <w:pPr>
              <w:pStyle w:val="TAH"/>
            </w:pPr>
            <w:r>
              <w:t>Custom operation</w:t>
            </w:r>
            <w:r w:rsidRPr="008C18E3">
              <w:t xml:space="preserve"> URI</w:t>
            </w:r>
          </w:p>
        </w:tc>
        <w:tc>
          <w:tcPr>
            <w:tcW w:w="8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E66BCC" w14:textId="77777777" w:rsidR="008E0983" w:rsidRPr="008C18E3" w:rsidRDefault="008E0983" w:rsidP="008D3EB2">
            <w:pPr>
              <w:pStyle w:val="TAH"/>
            </w:pPr>
            <w:r>
              <w:t xml:space="preserve">Mapped </w:t>
            </w:r>
            <w:r w:rsidRPr="008C18E3">
              <w:t>HTTP method</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C2542A" w14:textId="77777777" w:rsidR="008E0983" w:rsidRPr="008C18E3" w:rsidRDefault="008E0983" w:rsidP="008D3EB2">
            <w:pPr>
              <w:pStyle w:val="TAH"/>
            </w:pPr>
            <w:r>
              <w:t>Description</w:t>
            </w:r>
          </w:p>
        </w:tc>
      </w:tr>
      <w:tr w:rsidR="008E0983" w:rsidRPr="008C18E3" w14:paraId="0255B617" w14:textId="77777777" w:rsidTr="008D3EB2">
        <w:trPr>
          <w:jc w:val="center"/>
        </w:trPr>
        <w:tc>
          <w:tcPr>
            <w:tcW w:w="1083" w:type="pct"/>
            <w:tcBorders>
              <w:top w:val="single" w:sz="4" w:space="0" w:color="auto"/>
              <w:left w:val="single" w:sz="4" w:space="0" w:color="auto"/>
              <w:bottom w:val="single" w:sz="4" w:space="0" w:color="auto"/>
              <w:right w:val="single" w:sz="4" w:space="0" w:color="auto"/>
            </w:tcBorders>
          </w:tcPr>
          <w:p w14:paraId="7CD8AD37" w14:textId="77777777" w:rsidR="008E0983" w:rsidRDefault="008E0983" w:rsidP="008D3EB2">
            <w:pPr>
              <w:pStyle w:val="TAL"/>
            </w:pPr>
            <w:r>
              <w:t>modify</w:t>
            </w:r>
          </w:p>
        </w:tc>
        <w:tc>
          <w:tcPr>
            <w:tcW w:w="1640" w:type="pct"/>
            <w:tcBorders>
              <w:top w:val="single" w:sz="4" w:space="0" w:color="auto"/>
              <w:left w:val="single" w:sz="4" w:space="0" w:color="auto"/>
              <w:bottom w:val="single" w:sz="4" w:space="0" w:color="auto"/>
              <w:right w:val="single" w:sz="4" w:space="0" w:color="auto"/>
            </w:tcBorders>
            <w:hideMark/>
          </w:tcPr>
          <w:p w14:paraId="1F7A134A" w14:textId="77777777" w:rsidR="008E0983" w:rsidRDefault="008E0983" w:rsidP="008D3EB2">
            <w:pPr>
              <w:pStyle w:val="TAL"/>
            </w:pPr>
            <w:r>
              <w:t>{</w:t>
            </w:r>
            <w:proofErr w:type="spellStart"/>
            <w:r>
              <w:t>vsmfPduSessionUri</w:t>
            </w:r>
            <w:proofErr w:type="spellEnd"/>
            <w:r>
              <w:t>}/modify or</w:t>
            </w:r>
          </w:p>
          <w:p w14:paraId="2942BE8C" w14:textId="77777777" w:rsidR="008E0983" w:rsidRPr="008C18E3" w:rsidRDefault="008E0983" w:rsidP="008D3EB2">
            <w:pPr>
              <w:pStyle w:val="TAL"/>
            </w:pPr>
            <w:r>
              <w:t>{</w:t>
            </w:r>
            <w:proofErr w:type="spellStart"/>
            <w:r>
              <w:t>ismfPduSessionUri</w:t>
            </w:r>
            <w:proofErr w:type="spellEnd"/>
            <w:r>
              <w:t>}/modify</w:t>
            </w:r>
          </w:p>
        </w:tc>
        <w:tc>
          <w:tcPr>
            <w:tcW w:w="801" w:type="pct"/>
            <w:tcBorders>
              <w:top w:val="single" w:sz="4" w:space="0" w:color="auto"/>
              <w:left w:val="single" w:sz="4" w:space="0" w:color="auto"/>
              <w:bottom w:val="single" w:sz="4" w:space="0" w:color="auto"/>
              <w:right w:val="single" w:sz="4" w:space="0" w:color="auto"/>
            </w:tcBorders>
            <w:hideMark/>
          </w:tcPr>
          <w:p w14:paraId="0094D156" w14:textId="77777777" w:rsidR="008E0983" w:rsidRPr="008C18E3" w:rsidRDefault="008E0983" w:rsidP="008D3EB2">
            <w:pPr>
              <w:pStyle w:val="TAC"/>
            </w:pPr>
            <w:r>
              <w:t>POST</w:t>
            </w:r>
          </w:p>
        </w:tc>
        <w:tc>
          <w:tcPr>
            <w:tcW w:w="1476" w:type="pct"/>
            <w:tcBorders>
              <w:top w:val="single" w:sz="4" w:space="0" w:color="auto"/>
              <w:left w:val="single" w:sz="4" w:space="0" w:color="auto"/>
              <w:bottom w:val="single" w:sz="4" w:space="0" w:color="auto"/>
              <w:right w:val="single" w:sz="4" w:space="0" w:color="auto"/>
            </w:tcBorders>
            <w:hideMark/>
          </w:tcPr>
          <w:p w14:paraId="682F86DD" w14:textId="77777777" w:rsidR="008E0983" w:rsidRPr="008C18E3" w:rsidRDefault="008E0983" w:rsidP="008D3EB2">
            <w:pPr>
              <w:pStyle w:val="TAL"/>
            </w:pPr>
            <w:r>
              <w:t>Update service operation (initiated by H-SMF or SMF)</w:t>
            </w:r>
          </w:p>
        </w:tc>
      </w:tr>
      <w:tr w:rsidR="008E0983" w:rsidRPr="008C18E3" w14:paraId="6DB04D34" w14:textId="77777777" w:rsidTr="008D3EB2">
        <w:trPr>
          <w:jc w:val="center"/>
        </w:trPr>
        <w:tc>
          <w:tcPr>
            <w:tcW w:w="1083" w:type="pct"/>
            <w:tcBorders>
              <w:top w:val="single" w:sz="4" w:space="0" w:color="auto"/>
              <w:left w:val="single" w:sz="4" w:space="0" w:color="auto"/>
              <w:bottom w:val="single" w:sz="4" w:space="0" w:color="auto"/>
              <w:right w:val="single" w:sz="4" w:space="0" w:color="auto"/>
            </w:tcBorders>
          </w:tcPr>
          <w:p w14:paraId="2D373B37" w14:textId="77777777" w:rsidR="008E0983" w:rsidRDefault="008E0983" w:rsidP="008D3EB2">
            <w:pPr>
              <w:pStyle w:val="TAL"/>
            </w:pPr>
            <w:r>
              <w:t>transfer-</w:t>
            </w:r>
            <w:proofErr w:type="spellStart"/>
            <w:r>
              <w:t>mt</w:t>
            </w:r>
            <w:proofErr w:type="spellEnd"/>
            <w:r>
              <w:t>-data</w:t>
            </w:r>
          </w:p>
        </w:tc>
        <w:tc>
          <w:tcPr>
            <w:tcW w:w="1640" w:type="pct"/>
            <w:tcBorders>
              <w:top w:val="single" w:sz="4" w:space="0" w:color="auto"/>
              <w:left w:val="single" w:sz="4" w:space="0" w:color="auto"/>
              <w:bottom w:val="single" w:sz="4" w:space="0" w:color="auto"/>
              <w:right w:val="single" w:sz="4" w:space="0" w:color="auto"/>
            </w:tcBorders>
            <w:hideMark/>
          </w:tcPr>
          <w:p w14:paraId="3AE782ED" w14:textId="77777777" w:rsidR="008E0983" w:rsidRDefault="008E0983" w:rsidP="008D3EB2">
            <w:pPr>
              <w:pStyle w:val="TAL"/>
            </w:pPr>
            <w:r>
              <w:t>{</w:t>
            </w:r>
            <w:proofErr w:type="spellStart"/>
            <w:r>
              <w:t>vsmfPduSessionUri</w:t>
            </w:r>
            <w:proofErr w:type="spellEnd"/>
            <w:r>
              <w:t>}/</w:t>
            </w:r>
            <w:r w:rsidRPr="00787F10">
              <w:t>transfer-</w:t>
            </w:r>
            <w:proofErr w:type="spellStart"/>
            <w:r w:rsidRPr="00787F10">
              <w:t>mt</w:t>
            </w:r>
            <w:proofErr w:type="spellEnd"/>
            <w:r w:rsidRPr="00787F10">
              <w:t xml:space="preserve">-data </w:t>
            </w:r>
            <w:r>
              <w:t>or</w:t>
            </w:r>
          </w:p>
          <w:p w14:paraId="5E9695B0" w14:textId="77777777" w:rsidR="008E0983" w:rsidRPr="008C18E3" w:rsidRDefault="008E0983" w:rsidP="008D3EB2">
            <w:pPr>
              <w:pStyle w:val="TAL"/>
            </w:pPr>
            <w:r>
              <w:t>{</w:t>
            </w:r>
            <w:proofErr w:type="spellStart"/>
            <w:r>
              <w:t>ismfPduSessionUri</w:t>
            </w:r>
            <w:proofErr w:type="spellEnd"/>
            <w:r>
              <w:t>}/</w:t>
            </w:r>
            <w:r w:rsidRPr="00787F10">
              <w:t>transfer-</w:t>
            </w:r>
            <w:proofErr w:type="spellStart"/>
            <w:r w:rsidRPr="00787F10">
              <w:t>mt</w:t>
            </w:r>
            <w:proofErr w:type="spellEnd"/>
            <w:r w:rsidRPr="00787F10">
              <w:t>-data</w:t>
            </w:r>
          </w:p>
        </w:tc>
        <w:tc>
          <w:tcPr>
            <w:tcW w:w="801" w:type="pct"/>
            <w:tcBorders>
              <w:top w:val="single" w:sz="4" w:space="0" w:color="auto"/>
              <w:left w:val="single" w:sz="4" w:space="0" w:color="auto"/>
              <w:bottom w:val="single" w:sz="4" w:space="0" w:color="auto"/>
              <w:right w:val="single" w:sz="4" w:space="0" w:color="auto"/>
            </w:tcBorders>
            <w:hideMark/>
          </w:tcPr>
          <w:p w14:paraId="51F967BD" w14:textId="77777777" w:rsidR="008E0983" w:rsidRPr="008C18E3" w:rsidRDefault="008E0983" w:rsidP="008D3EB2">
            <w:pPr>
              <w:pStyle w:val="TAC"/>
            </w:pPr>
            <w:r>
              <w:t>POST</w:t>
            </w:r>
          </w:p>
        </w:tc>
        <w:tc>
          <w:tcPr>
            <w:tcW w:w="1476" w:type="pct"/>
            <w:tcBorders>
              <w:top w:val="single" w:sz="4" w:space="0" w:color="auto"/>
              <w:left w:val="single" w:sz="4" w:space="0" w:color="auto"/>
              <w:bottom w:val="single" w:sz="4" w:space="0" w:color="auto"/>
              <w:right w:val="single" w:sz="4" w:space="0" w:color="auto"/>
            </w:tcBorders>
            <w:hideMark/>
          </w:tcPr>
          <w:p w14:paraId="680D9F97" w14:textId="77777777" w:rsidR="008E0983" w:rsidRPr="008C18E3" w:rsidRDefault="008E0983" w:rsidP="008D3EB2">
            <w:pPr>
              <w:pStyle w:val="TAL"/>
            </w:pPr>
            <w:r>
              <w:t xml:space="preserve">Transfer MT Data service operation </w:t>
            </w:r>
          </w:p>
        </w:tc>
      </w:tr>
    </w:tbl>
    <w:p w14:paraId="7780D87C" w14:textId="77777777" w:rsidR="00B31E6B" w:rsidRDefault="00B31E6B" w:rsidP="008E0983"/>
    <w:p w14:paraId="3F7F0713" w14:textId="77777777" w:rsidR="008E0983" w:rsidRPr="00384E92" w:rsidRDefault="008E0983" w:rsidP="008E0983">
      <w:pPr>
        <w:pStyle w:val="Heading6"/>
        <w:ind w:left="0" w:firstLine="0"/>
      </w:pPr>
      <w:bookmarkStart w:id="527" w:name="_Toc25073917"/>
      <w:bookmarkStart w:id="528" w:name="_Toc34063097"/>
      <w:bookmarkStart w:id="529" w:name="_Toc43120074"/>
      <w:bookmarkStart w:id="530" w:name="_Toc49768129"/>
      <w:bookmarkStart w:id="531" w:name="_Toc56434302"/>
      <w:bookmarkStart w:id="532" w:name="_Toc122078514"/>
      <w:r w:rsidRPr="00384E92">
        <w:t>6.</w:t>
      </w:r>
      <w:r>
        <w:t>1.3.7.4</w:t>
      </w:r>
      <w:r w:rsidRPr="00384E92">
        <w:t>.</w:t>
      </w:r>
      <w:r>
        <w:t>2</w:t>
      </w:r>
      <w:r w:rsidRPr="00384E92">
        <w:tab/>
      </w:r>
      <w:r>
        <w:t>Operation: modify</w:t>
      </w:r>
      <w:bookmarkEnd w:id="527"/>
      <w:bookmarkEnd w:id="528"/>
      <w:bookmarkEnd w:id="529"/>
      <w:bookmarkEnd w:id="530"/>
      <w:bookmarkEnd w:id="531"/>
      <w:bookmarkEnd w:id="532"/>
    </w:p>
    <w:p w14:paraId="4478B82D" w14:textId="77777777" w:rsidR="00D456A0" w:rsidRDefault="00D456A0" w:rsidP="00D456A0">
      <w:pPr>
        <w:pStyle w:val="Heading7"/>
      </w:pPr>
      <w:r>
        <w:t>6.1.3.7.4.2.1</w:t>
      </w:r>
      <w:r>
        <w:tab/>
        <w:t>Description</w:t>
      </w:r>
      <w:bookmarkEnd w:id="515"/>
      <w:bookmarkEnd w:id="516"/>
      <w:bookmarkEnd w:id="517"/>
      <w:bookmarkEnd w:id="518"/>
      <w:bookmarkEnd w:id="519"/>
      <w:bookmarkEnd w:id="520"/>
    </w:p>
    <w:p w14:paraId="663E658B" w14:textId="77777777" w:rsidR="00D456A0" w:rsidRDefault="00D456A0" w:rsidP="00D456A0">
      <w:pPr>
        <w:pStyle w:val="Heading7"/>
      </w:pPr>
      <w:bookmarkStart w:id="533" w:name="_Toc25073919"/>
      <w:bookmarkStart w:id="534" w:name="_Toc34063099"/>
      <w:bookmarkStart w:id="535" w:name="_Toc43120076"/>
      <w:bookmarkStart w:id="536" w:name="_Toc49768131"/>
      <w:bookmarkStart w:id="537" w:name="_Toc56434304"/>
      <w:bookmarkStart w:id="538" w:name="_Toc122078516"/>
      <w:r>
        <w:t>6.1.3.7.4.2.2</w:t>
      </w:r>
      <w:r>
        <w:tab/>
        <w:t>Operation Definition</w:t>
      </w:r>
      <w:bookmarkEnd w:id="533"/>
      <w:bookmarkEnd w:id="534"/>
      <w:bookmarkEnd w:id="535"/>
      <w:bookmarkEnd w:id="536"/>
      <w:bookmarkEnd w:id="537"/>
      <w:bookmarkEnd w:id="538"/>
    </w:p>
    <w:p w14:paraId="02CA857A" w14:textId="77777777" w:rsidR="00D456A0" w:rsidRDefault="00D456A0" w:rsidP="00D456A0">
      <w:r>
        <w:t>This custom operation modifies an individual PDU session resource in the V-SMF</w:t>
      </w:r>
      <w:r w:rsidRPr="00235F92">
        <w:t xml:space="preserve"> </w:t>
      </w:r>
      <w:r>
        <w:t>for a HR PDU session or in the I-SMF for a PDU session with an I-SMF.</w:t>
      </w:r>
    </w:p>
    <w:p w14:paraId="2E6F5617" w14:textId="77777777" w:rsidR="00D456A0" w:rsidRPr="00384E92" w:rsidRDefault="00D456A0" w:rsidP="00D456A0">
      <w:r>
        <w:t>This operation shall support the request data structures specified in table 6.1.3.7.4.2.2-1 and the response data structure and response codes specified in table 6.1.3.7.4.2.2-2.</w:t>
      </w:r>
    </w:p>
    <w:p w14:paraId="00466FC0" w14:textId="77777777" w:rsidR="00D456A0" w:rsidRPr="001769FF" w:rsidRDefault="00D456A0" w:rsidP="00D456A0">
      <w:pPr>
        <w:pStyle w:val="TH"/>
      </w:pPr>
      <w:r w:rsidRPr="001769FF">
        <w:t>Table 6.</w:t>
      </w:r>
      <w:r>
        <w:t>1.3.7.4.2.2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D456A0" w:rsidRPr="001769FF" w14:paraId="5ED20C9C" w14:textId="77777777" w:rsidTr="00770E9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939D67E" w14:textId="77777777" w:rsidR="00D456A0" w:rsidRPr="001769FF" w:rsidRDefault="00D456A0" w:rsidP="00770E9C">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AE66D07" w14:textId="77777777" w:rsidR="00D456A0" w:rsidRPr="001769FF" w:rsidRDefault="00D456A0" w:rsidP="00770E9C">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4F171D1" w14:textId="77777777" w:rsidR="00D456A0" w:rsidRPr="001769FF" w:rsidRDefault="00D456A0" w:rsidP="00770E9C">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DA85BAF" w14:textId="77777777" w:rsidR="00D456A0" w:rsidRPr="001769FF" w:rsidRDefault="00D456A0" w:rsidP="00770E9C">
            <w:pPr>
              <w:pStyle w:val="TAH"/>
            </w:pPr>
            <w:r>
              <w:t>Description</w:t>
            </w:r>
          </w:p>
        </w:tc>
      </w:tr>
      <w:tr w:rsidR="00D456A0" w:rsidRPr="001769FF" w14:paraId="78F99B5C" w14:textId="77777777" w:rsidTr="00770E9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3A93D0" w14:textId="77777777" w:rsidR="00D456A0" w:rsidRPr="001769FF" w:rsidRDefault="00D456A0" w:rsidP="00770E9C">
            <w:pPr>
              <w:pStyle w:val="TAL"/>
            </w:pPr>
            <w:proofErr w:type="spellStart"/>
            <w:r>
              <w:t>VsmfUpdateData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14575EB" w14:textId="77777777" w:rsidR="00D456A0" w:rsidRPr="001769FF" w:rsidRDefault="00D456A0" w:rsidP="00770E9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70C98CAA" w14:textId="77777777" w:rsidR="00D456A0" w:rsidRPr="001769FF" w:rsidRDefault="00D456A0" w:rsidP="00770E9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F263CDB" w14:textId="77777777" w:rsidR="00D456A0" w:rsidRPr="001769FF" w:rsidRDefault="00D456A0" w:rsidP="00770E9C">
            <w:pPr>
              <w:pStyle w:val="TAL"/>
            </w:pPr>
            <w:r>
              <w:t xml:space="preserve">Representation of the updates to apply to the PDU session. </w:t>
            </w:r>
          </w:p>
        </w:tc>
      </w:tr>
    </w:tbl>
    <w:p w14:paraId="1ACA17BA" w14:textId="77777777" w:rsidR="00D456A0" w:rsidRDefault="00D456A0" w:rsidP="00D456A0"/>
    <w:p w14:paraId="55FD056C" w14:textId="77777777" w:rsidR="00D456A0" w:rsidRPr="001769FF" w:rsidRDefault="00D456A0" w:rsidP="00D456A0">
      <w:pPr>
        <w:pStyle w:val="TH"/>
      </w:pPr>
      <w:r w:rsidRPr="001769FF">
        <w:lastRenderedPageBreak/>
        <w:t>Table 6.</w:t>
      </w:r>
      <w:r>
        <w:t>1.3.7.4.2.2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4"/>
        <w:gridCol w:w="426"/>
        <w:gridCol w:w="1151"/>
        <w:gridCol w:w="1123"/>
        <w:gridCol w:w="5233"/>
      </w:tblGrid>
      <w:tr w:rsidR="00D456A0" w:rsidRPr="001769FF" w14:paraId="62402866" w14:textId="77777777" w:rsidTr="00770E9C">
        <w:trPr>
          <w:jc w:val="center"/>
        </w:trPr>
        <w:tc>
          <w:tcPr>
            <w:tcW w:w="880" w:type="pct"/>
            <w:tcBorders>
              <w:top w:val="single" w:sz="4" w:space="0" w:color="auto"/>
              <w:left w:val="single" w:sz="4" w:space="0" w:color="auto"/>
              <w:bottom w:val="single" w:sz="4" w:space="0" w:color="auto"/>
              <w:right w:val="single" w:sz="4" w:space="0" w:color="auto"/>
            </w:tcBorders>
            <w:shd w:val="clear" w:color="auto" w:fill="C0C0C0"/>
          </w:tcPr>
          <w:p w14:paraId="66C5EBAE" w14:textId="77777777" w:rsidR="00D456A0" w:rsidRPr="001769FF" w:rsidRDefault="00D456A0" w:rsidP="00770E9C">
            <w:pPr>
              <w:pStyle w:val="TAH"/>
            </w:pPr>
            <w:r w:rsidRPr="001769FF">
              <w:lastRenderedPageBreak/>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51EF5E2F" w14:textId="77777777" w:rsidR="00D456A0" w:rsidRPr="001769FF" w:rsidRDefault="00D456A0" w:rsidP="00770E9C">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tcPr>
          <w:p w14:paraId="66FD0118" w14:textId="77777777" w:rsidR="00D456A0" w:rsidRPr="001769FF" w:rsidRDefault="00D456A0" w:rsidP="00770E9C">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31FF5A0" w14:textId="77777777" w:rsidR="00D456A0" w:rsidRPr="001769FF" w:rsidRDefault="00D456A0" w:rsidP="00770E9C">
            <w:pPr>
              <w:pStyle w:val="TAH"/>
            </w:pPr>
            <w:r w:rsidRPr="001769FF">
              <w:t>Response</w:t>
            </w:r>
          </w:p>
          <w:p w14:paraId="4C1EB0EC" w14:textId="77777777" w:rsidR="00D456A0" w:rsidRPr="001769FF" w:rsidRDefault="00D456A0" w:rsidP="00770E9C">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076379B" w14:textId="77777777" w:rsidR="00D456A0" w:rsidRPr="001769FF" w:rsidRDefault="00D456A0" w:rsidP="00770E9C">
            <w:pPr>
              <w:pStyle w:val="TAH"/>
            </w:pPr>
            <w:r>
              <w:t>Description</w:t>
            </w:r>
          </w:p>
        </w:tc>
      </w:tr>
      <w:tr w:rsidR="00D456A0" w:rsidRPr="001769FF" w14:paraId="6BB8C0E6" w14:textId="77777777" w:rsidTr="00770E9C">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525AAAE5" w14:textId="77777777" w:rsidR="00D456A0" w:rsidRPr="001769FF" w:rsidRDefault="00D456A0" w:rsidP="00770E9C">
            <w:pPr>
              <w:pStyle w:val="TAL"/>
            </w:pPr>
            <w:proofErr w:type="spellStart"/>
            <w:r>
              <w:t>VsmfUpdatedData</w:t>
            </w:r>
            <w:proofErr w:type="spellEnd"/>
          </w:p>
        </w:tc>
        <w:tc>
          <w:tcPr>
            <w:tcW w:w="221" w:type="pct"/>
            <w:tcBorders>
              <w:top w:val="single" w:sz="4" w:space="0" w:color="auto"/>
              <w:left w:val="single" w:sz="6" w:space="0" w:color="000000"/>
              <w:bottom w:val="single" w:sz="4" w:space="0" w:color="auto"/>
              <w:right w:val="single" w:sz="6" w:space="0" w:color="000000"/>
            </w:tcBorders>
          </w:tcPr>
          <w:p w14:paraId="7B5AE4DC" w14:textId="77777777" w:rsidR="00D456A0" w:rsidRPr="001769FF" w:rsidRDefault="00D456A0" w:rsidP="00770E9C">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690ACBAC" w14:textId="77777777" w:rsidR="00D456A0" w:rsidRPr="001769FF" w:rsidRDefault="00D456A0" w:rsidP="00770E9C">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5E347A25" w14:textId="77777777" w:rsidR="00D456A0" w:rsidRPr="001769FF" w:rsidRDefault="00D456A0" w:rsidP="00770E9C">
            <w:pPr>
              <w:pStyle w:val="TAL"/>
            </w:pPr>
            <w: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E3ED687" w14:textId="77777777" w:rsidR="00D456A0" w:rsidRPr="001769FF" w:rsidRDefault="00D456A0" w:rsidP="00770E9C">
            <w:pPr>
              <w:pStyle w:val="TAL"/>
            </w:pPr>
            <w:r>
              <w:t>This case represents a successful update of the PDU session, when the V-SMF or I-SMF needs to return information in the response.</w:t>
            </w:r>
          </w:p>
        </w:tc>
      </w:tr>
      <w:tr w:rsidR="00D456A0" w:rsidRPr="001769FF" w14:paraId="2D6EC9FC" w14:textId="77777777" w:rsidTr="00770E9C">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29CD18D0" w14:textId="77777777" w:rsidR="00D456A0" w:rsidRDefault="00D456A0" w:rsidP="00770E9C">
            <w:pPr>
              <w:pStyle w:val="TAL"/>
            </w:pPr>
            <w:r>
              <w:t>n/a</w:t>
            </w:r>
          </w:p>
        </w:tc>
        <w:tc>
          <w:tcPr>
            <w:tcW w:w="221" w:type="pct"/>
            <w:tcBorders>
              <w:top w:val="single" w:sz="4" w:space="0" w:color="auto"/>
              <w:left w:val="single" w:sz="6" w:space="0" w:color="000000"/>
              <w:bottom w:val="single" w:sz="4" w:space="0" w:color="auto"/>
              <w:right w:val="single" w:sz="6" w:space="0" w:color="000000"/>
            </w:tcBorders>
          </w:tcPr>
          <w:p w14:paraId="3C3DB4B6" w14:textId="77777777" w:rsidR="00D456A0" w:rsidRDefault="00D456A0" w:rsidP="00770E9C">
            <w:pPr>
              <w:pStyle w:val="TAC"/>
            </w:pPr>
          </w:p>
        </w:tc>
        <w:tc>
          <w:tcPr>
            <w:tcW w:w="598" w:type="pct"/>
            <w:tcBorders>
              <w:top w:val="single" w:sz="4" w:space="0" w:color="auto"/>
              <w:left w:val="single" w:sz="6" w:space="0" w:color="000000"/>
              <w:bottom w:val="single" w:sz="4" w:space="0" w:color="auto"/>
              <w:right w:val="single" w:sz="6" w:space="0" w:color="000000"/>
            </w:tcBorders>
          </w:tcPr>
          <w:p w14:paraId="264A7918" w14:textId="77777777" w:rsidR="00D456A0" w:rsidRDefault="00D456A0" w:rsidP="00770E9C">
            <w:pPr>
              <w:pStyle w:val="TAL"/>
            </w:pPr>
          </w:p>
        </w:tc>
        <w:tc>
          <w:tcPr>
            <w:tcW w:w="583" w:type="pct"/>
            <w:tcBorders>
              <w:top w:val="single" w:sz="4" w:space="0" w:color="auto"/>
              <w:left w:val="single" w:sz="6" w:space="0" w:color="000000"/>
              <w:bottom w:val="single" w:sz="4" w:space="0" w:color="auto"/>
              <w:right w:val="single" w:sz="6" w:space="0" w:color="000000"/>
            </w:tcBorders>
          </w:tcPr>
          <w:p w14:paraId="1214526E" w14:textId="77777777" w:rsidR="00D456A0" w:rsidRDefault="00D456A0" w:rsidP="00770E9C">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0AB0F18" w14:textId="77777777" w:rsidR="00D456A0" w:rsidRDefault="00D456A0" w:rsidP="00770E9C">
            <w:pPr>
              <w:pStyle w:val="TAL"/>
            </w:pPr>
            <w:r>
              <w:t>This case represents a successful update of the PDU session, when the V-SMF or I-SMF does not need to return information in the response.</w:t>
            </w:r>
          </w:p>
        </w:tc>
      </w:tr>
      <w:tr w:rsidR="00D456A0" w:rsidRPr="001769FF" w14:paraId="14D78F70" w14:textId="77777777" w:rsidTr="00770E9C">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0E47A037" w14:textId="77777777" w:rsidR="00D456A0" w:rsidRDefault="00D456A0" w:rsidP="00770E9C">
            <w:pPr>
              <w:pStyle w:val="TAL"/>
            </w:pPr>
            <w:r>
              <w:t>RedirectResponse</w:t>
            </w:r>
          </w:p>
        </w:tc>
        <w:tc>
          <w:tcPr>
            <w:tcW w:w="221" w:type="pct"/>
            <w:tcBorders>
              <w:top w:val="single" w:sz="4" w:space="0" w:color="auto"/>
              <w:left w:val="single" w:sz="6" w:space="0" w:color="000000"/>
              <w:bottom w:val="single" w:sz="4" w:space="0" w:color="auto"/>
              <w:right w:val="single" w:sz="6" w:space="0" w:color="000000"/>
            </w:tcBorders>
          </w:tcPr>
          <w:p w14:paraId="6CDA2562" w14:textId="77777777" w:rsidR="00D456A0" w:rsidRDefault="00D456A0" w:rsidP="00770E9C">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07D924C7" w14:textId="77777777" w:rsidR="00D456A0" w:rsidRDefault="00D456A0" w:rsidP="00770E9C">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3064A9A8" w14:textId="77777777" w:rsidR="00D456A0" w:rsidRDefault="00D456A0" w:rsidP="00770E9C">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0CD50D3" w14:textId="12FCC5D7" w:rsidR="00D456A0" w:rsidRDefault="00D456A0" w:rsidP="00770E9C">
            <w:pPr>
              <w:pStyle w:val="TAL"/>
            </w:pPr>
            <w:r>
              <w:t xml:space="preserve">Temporary redirection. </w:t>
            </w:r>
            <w:del w:id="539" w:author="Giorgi Gulbani" w:date="2023-02-07T22:41:00Z">
              <w:r w:rsidDel="00F72C11">
                <w:delText xml:space="preserve">The response shall include a Location header field containing a different URI, </w:delText>
              </w:r>
              <w:r w:rsidRPr="00A563BE" w:rsidDel="00F72C11">
                <w:delText>or the same URI if a request is redirected to the same target resource via a different SCP. In the former case</w:delText>
              </w:r>
              <w:r w:rsidDel="00F72C11">
                <w:delText xml:space="preserve">, the URI shall be an alternative URI of the </w:delText>
              </w:r>
              <w:r w:rsidDel="00F72C11">
                <w:rPr>
                  <w:rFonts w:hint="eastAsia"/>
                  <w:lang w:eastAsia="zh-CN"/>
                </w:rPr>
                <w:delText xml:space="preserve">resource located </w:delText>
              </w:r>
              <w:r w:rsidDel="00F72C11">
                <w:rPr>
                  <w:lang w:eastAsia="zh-CN"/>
                </w:rPr>
                <w:delText xml:space="preserve">on </w:delText>
              </w:r>
              <w:r w:rsidRPr="007C440A" w:rsidDel="00F72C11">
                <w:rPr>
                  <w:lang w:eastAsia="zh-CN"/>
                </w:rPr>
                <w:delText>an alternative service instance within the</w:delText>
              </w:r>
              <w:r w:rsidDel="00F72C11">
                <w:delText xml:space="preserve"> same SMF or SMF (service) set.</w:delText>
              </w:r>
            </w:del>
          </w:p>
          <w:p w14:paraId="7FA26A5E" w14:textId="77777777" w:rsidR="00D456A0" w:rsidRDefault="00D456A0" w:rsidP="00770E9C">
            <w:pPr>
              <w:pStyle w:val="TAL"/>
            </w:pPr>
            <w:r>
              <w:t>(NOTE 2)</w:t>
            </w:r>
          </w:p>
        </w:tc>
      </w:tr>
      <w:tr w:rsidR="00D456A0" w:rsidRPr="001769FF" w14:paraId="4A5CF0CF" w14:textId="77777777" w:rsidTr="00770E9C">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2CA675C2" w14:textId="77777777" w:rsidR="00D456A0" w:rsidRDefault="00D456A0" w:rsidP="00770E9C">
            <w:pPr>
              <w:pStyle w:val="TAL"/>
            </w:pPr>
            <w:r>
              <w:t>RedirectResponse</w:t>
            </w:r>
          </w:p>
        </w:tc>
        <w:tc>
          <w:tcPr>
            <w:tcW w:w="221" w:type="pct"/>
            <w:tcBorders>
              <w:top w:val="single" w:sz="4" w:space="0" w:color="auto"/>
              <w:left w:val="single" w:sz="6" w:space="0" w:color="000000"/>
              <w:bottom w:val="single" w:sz="4" w:space="0" w:color="auto"/>
              <w:right w:val="single" w:sz="6" w:space="0" w:color="000000"/>
            </w:tcBorders>
          </w:tcPr>
          <w:p w14:paraId="0900648D" w14:textId="77777777" w:rsidR="00D456A0" w:rsidRDefault="00D456A0" w:rsidP="00770E9C">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6F1E3D3A" w14:textId="77777777" w:rsidR="00D456A0" w:rsidRDefault="00D456A0" w:rsidP="00770E9C">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761FC943" w14:textId="77777777" w:rsidR="00D456A0" w:rsidRDefault="00D456A0" w:rsidP="00770E9C">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C78FE76" w14:textId="28A0A39B" w:rsidR="00D456A0" w:rsidRDefault="00D456A0" w:rsidP="00770E9C">
            <w:pPr>
              <w:pStyle w:val="TAL"/>
            </w:pPr>
            <w:r>
              <w:t xml:space="preserve">Permanent redirection. </w:t>
            </w:r>
            <w:del w:id="540" w:author="Giorgi Gulbani" w:date="2023-02-07T22:41:00Z">
              <w:r w:rsidDel="00F72C11">
                <w:delText xml:space="preserve">The response shall include a Location header field containing a different URI, </w:delText>
              </w:r>
              <w:r w:rsidRPr="00A563BE" w:rsidDel="00F72C11">
                <w:delText>or the same URI if a request is redirected to the same target resource via a different SCP. In the former case</w:delText>
              </w:r>
              <w:r w:rsidDel="00F72C11">
                <w:delText xml:space="preserve">, the URI shall be an alternative URI of the </w:delText>
              </w:r>
              <w:r w:rsidDel="00F72C11">
                <w:rPr>
                  <w:rFonts w:hint="eastAsia"/>
                  <w:lang w:eastAsia="zh-CN"/>
                </w:rPr>
                <w:delText xml:space="preserve">resource located on </w:delText>
              </w:r>
              <w:r w:rsidRPr="007C440A" w:rsidDel="00F72C11">
                <w:rPr>
                  <w:lang w:eastAsia="zh-CN"/>
                </w:rPr>
                <w:delText>an alternative service instance within the</w:delText>
              </w:r>
              <w:r w:rsidDel="00F72C11">
                <w:rPr>
                  <w:lang w:eastAsia="zh-CN"/>
                </w:rPr>
                <w:delText xml:space="preserve"> same</w:delText>
              </w:r>
              <w:r w:rsidDel="00F72C11">
                <w:delText xml:space="preserve"> SMF or SMF (service) set.</w:delText>
              </w:r>
            </w:del>
          </w:p>
          <w:p w14:paraId="08C6B6BC" w14:textId="77777777" w:rsidR="00D456A0" w:rsidRDefault="00D456A0" w:rsidP="00770E9C">
            <w:pPr>
              <w:pStyle w:val="TAL"/>
            </w:pPr>
            <w:r>
              <w:t>(NOTE 2)</w:t>
            </w:r>
          </w:p>
        </w:tc>
      </w:tr>
      <w:tr w:rsidR="00D456A0" w:rsidRPr="001769FF" w14:paraId="6FF0D5EF" w14:textId="77777777" w:rsidTr="00770E9C">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6A8F1CF9" w14:textId="77777777" w:rsidR="00D456A0" w:rsidRDefault="00D456A0" w:rsidP="00770E9C">
            <w:pPr>
              <w:pStyle w:val="TAL"/>
            </w:pPr>
            <w:proofErr w:type="spellStart"/>
            <w:r>
              <w:t>VsmfUpdateError</w:t>
            </w:r>
            <w:proofErr w:type="spellEnd"/>
          </w:p>
        </w:tc>
        <w:tc>
          <w:tcPr>
            <w:tcW w:w="221" w:type="pct"/>
            <w:tcBorders>
              <w:top w:val="single" w:sz="4" w:space="0" w:color="auto"/>
              <w:left w:val="single" w:sz="6" w:space="0" w:color="000000"/>
              <w:bottom w:val="single" w:sz="4" w:space="0" w:color="auto"/>
              <w:right w:val="single" w:sz="6" w:space="0" w:color="000000"/>
            </w:tcBorders>
          </w:tcPr>
          <w:p w14:paraId="0F576C41" w14:textId="77777777" w:rsidR="00D456A0" w:rsidRDefault="00D456A0" w:rsidP="00770E9C">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27E0AD64" w14:textId="77777777" w:rsidR="00D456A0" w:rsidRDefault="00D456A0" w:rsidP="00770E9C">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71689C82" w14:textId="77777777" w:rsidR="00D456A0" w:rsidRDefault="00D456A0" w:rsidP="00770E9C">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549167E" w14:textId="77777777" w:rsidR="00D456A0" w:rsidRDefault="00D456A0" w:rsidP="00770E9C">
            <w:pPr>
              <w:pStyle w:val="TAL"/>
            </w:pPr>
            <w:r>
              <w:t>The "cause"</w:t>
            </w:r>
            <w:r w:rsidRPr="00FA1305">
              <w:t xml:space="preserve"> attribute </w:t>
            </w:r>
            <w:r>
              <w:t xml:space="preserve">shall be </w:t>
            </w:r>
            <w:r w:rsidRPr="00FA1305">
              <w:t>set</w:t>
            </w:r>
            <w:r>
              <w:t xml:space="preserve"> to one of the errors defined in Table 5.2.7.2-1 of 3GPP TS 29.500 [4].</w:t>
            </w:r>
          </w:p>
        </w:tc>
      </w:tr>
      <w:tr w:rsidR="00D456A0" w:rsidRPr="001769FF" w14:paraId="785972F6" w14:textId="77777777" w:rsidTr="00770E9C">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054C1CD3" w14:textId="77777777" w:rsidR="00D456A0" w:rsidRDefault="00D456A0" w:rsidP="00770E9C">
            <w:pPr>
              <w:pStyle w:val="TAL"/>
            </w:pPr>
            <w:proofErr w:type="spellStart"/>
            <w:r>
              <w:t>ProblemDetails</w:t>
            </w:r>
            <w:proofErr w:type="spellEnd"/>
          </w:p>
        </w:tc>
        <w:tc>
          <w:tcPr>
            <w:tcW w:w="221" w:type="pct"/>
            <w:tcBorders>
              <w:top w:val="single" w:sz="4" w:space="0" w:color="auto"/>
              <w:left w:val="single" w:sz="6" w:space="0" w:color="000000"/>
              <w:bottom w:val="single" w:sz="4" w:space="0" w:color="auto"/>
              <w:right w:val="single" w:sz="6" w:space="0" w:color="000000"/>
            </w:tcBorders>
          </w:tcPr>
          <w:p w14:paraId="53FA8CD0" w14:textId="77777777" w:rsidR="00D456A0" w:rsidRDefault="00D456A0" w:rsidP="00770E9C">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4DF8F050" w14:textId="77777777" w:rsidR="00D456A0" w:rsidRDefault="00D456A0" w:rsidP="00770E9C">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6228045A" w14:textId="77777777" w:rsidR="00D456A0" w:rsidRDefault="00D456A0" w:rsidP="00770E9C">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3BE1FD" w14:textId="77777777" w:rsidR="00D456A0" w:rsidRDefault="00D456A0" w:rsidP="00770E9C">
            <w:pPr>
              <w:pStyle w:val="TAL"/>
            </w:pPr>
            <w:r>
              <w:t xml:space="preserve">This error shall only be returned by an SCP or a SEPP for errors they originate. </w:t>
            </w:r>
            <w:r w:rsidRPr="002B42D2">
              <w:t xml:space="preserve">As an exception, this error may also be returned by an SMF, with an empty payload body, for a protocol error other than those specified for the SMF </w:t>
            </w:r>
            <w:proofErr w:type="spellStart"/>
            <w:r w:rsidRPr="002B42D2">
              <w:t>PDUSession</w:t>
            </w:r>
            <w:proofErr w:type="spellEnd"/>
            <w:r w:rsidRPr="002B42D2">
              <w:t xml:space="preserve"> service logic (e.g. protocol error found by the HTTP stack).</w:t>
            </w:r>
          </w:p>
        </w:tc>
      </w:tr>
      <w:tr w:rsidR="00D456A0" w:rsidRPr="001769FF" w14:paraId="0F308AB1" w14:textId="77777777" w:rsidTr="00770E9C">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1A9C2F38" w14:textId="77777777" w:rsidR="00D456A0" w:rsidRDefault="00D456A0" w:rsidP="00770E9C">
            <w:pPr>
              <w:pStyle w:val="TAL"/>
            </w:pPr>
            <w:proofErr w:type="spellStart"/>
            <w:r w:rsidRPr="00745B94">
              <w:t>VsmfUpdateError</w:t>
            </w:r>
            <w:proofErr w:type="spellEnd"/>
          </w:p>
        </w:tc>
        <w:tc>
          <w:tcPr>
            <w:tcW w:w="221" w:type="pct"/>
            <w:tcBorders>
              <w:top w:val="single" w:sz="4" w:space="0" w:color="auto"/>
              <w:left w:val="single" w:sz="6" w:space="0" w:color="000000"/>
              <w:bottom w:val="single" w:sz="4" w:space="0" w:color="auto"/>
              <w:right w:val="single" w:sz="6" w:space="0" w:color="000000"/>
            </w:tcBorders>
          </w:tcPr>
          <w:p w14:paraId="74CC47E4" w14:textId="77777777" w:rsidR="00D456A0" w:rsidRDefault="00D456A0" w:rsidP="00770E9C">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5BEED9C8" w14:textId="77777777" w:rsidR="00D456A0" w:rsidRDefault="00D456A0" w:rsidP="00770E9C">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7525B37B" w14:textId="77777777" w:rsidR="00D456A0" w:rsidRDefault="00D456A0" w:rsidP="00770E9C">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263701E" w14:textId="77777777" w:rsidR="00D456A0" w:rsidRDefault="00D456A0" w:rsidP="00770E9C">
            <w:pPr>
              <w:pStyle w:val="TAL"/>
            </w:pPr>
            <w:r>
              <w:t>The "cause"</w:t>
            </w:r>
            <w:r w:rsidRPr="00FA1305">
              <w:t xml:space="preserve"> attribute </w:t>
            </w:r>
            <w:r>
              <w:t xml:space="preserve">shall be </w:t>
            </w:r>
            <w:r w:rsidRPr="00FA1305">
              <w:t>set</w:t>
            </w:r>
            <w:r>
              <w:t xml:space="preserve"> to one of the following application errors:</w:t>
            </w:r>
          </w:p>
          <w:p w14:paraId="7BD1013E" w14:textId="77777777" w:rsidR="00D456A0" w:rsidRDefault="00D456A0" w:rsidP="00770E9C">
            <w:pPr>
              <w:pStyle w:val="TAL"/>
            </w:pPr>
            <w:r>
              <w:t>- N1_SM_ERROR</w:t>
            </w:r>
          </w:p>
          <w:p w14:paraId="1C299944" w14:textId="77777777" w:rsidR="00D456A0" w:rsidRDefault="00D456A0" w:rsidP="00770E9C">
            <w:pPr>
              <w:pStyle w:val="TAL"/>
            </w:pPr>
            <w:r>
              <w:t>- UNABLE_TO_PAGE_UE</w:t>
            </w:r>
          </w:p>
          <w:p w14:paraId="02E9955B" w14:textId="77777777" w:rsidR="00D456A0" w:rsidRDefault="00D456A0" w:rsidP="00770E9C">
            <w:pPr>
              <w:pStyle w:val="TAL"/>
            </w:pPr>
            <w:r>
              <w:t>- UE_NOT_RESPONDING</w:t>
            </w:r>
          </w:p>
          <w:p w14:paraId="56137AC1" w14:textId="77777777" w:rsidR="00D456A0" w:rsidRDefault="00D456A0" w:rsidP="00770E9C">
            <w:pPr>
              <w:pStyle w:val="TAL"/>
            </w:pPr>
            <w:r>
              <w:t>- REJECTED_BY_UE</w:t>
            </w:r>
          </w:p>
          <w:p w14:paraId="44592EE2" w14:textId="77777777" w:rsidR="00D456A0" w:rsidRDefault="00D456A0" w:rsidP="00770E9C">
            <w:pPr>
              <w:pStyle w:val="TAL"/>
            </w:pPr>
            <w:r>
              <w:t>- REJECTED_DUE_VPLMN_POLICY</w:t>
            </w:r>
          </w:p>
          <w:p w14:paraId="2C686CBE" w14:textId="77777777" w:rsidR="00D456A0" w:rsidRDefault="00D456A0" w:rsidP="00770E9C">
            <w:pPr>
              <w:pStyle w:val="TAL"/>
            </w:pPr>
            <w:r>
              <w:t>- HO_TAU_IN_PROGRESS</w:t>
            </w:r>
          </w:p>
          <w:p w14:paraId="3D208A4B" w14:textId="77777777" w:rsidR="00D456A0" w:rsidRDefault="00D456A0" w:rsidP="00770E9C">
            <w:pPr>
              <w:pStyle w:val="TAL"/>
            </w:pPr>
            <w:r>
              <w:t>- EBI_EXHAUSTED</w:t>
            </w:r>
          </w:p>
          <w:p w14:paraId="24662DD9" w14:textId="77777777" w:rsidR="00D456A0" w:rsidRDefault="00D456A0" w:rsidP="00770E9C">
            <w:pPr>
              <w:pStyle w:val="TAL"/>
            </w:pPr>
            <w:r>
              <w:rPr>
                <w:rFonts w:hint="eastAsia"/>
              </w:rPr>
              <w:t>-</w:t>
            </w:r>
            <w:r>
              <w:t xml:space="preserve"> </w:t>
            </w:r>
            <w:r w:rsidRPr="00957365">
              <w:t xml:space="preserve">EBI_REJECTED_LOCAL_POLICY, if the EBI allocation </w:t>
            </w:r>
            <w:r>
              <w:t>was</w:t>
            </w:r>
            <w:r w:rsidRPr="00957365">
              <w:t xml:space="preserve"> rejected due to local policies at the AMF as specified in </w:t>
            </w:r>
            <w:r>
              <w:t>clause </w:t>
            </w:r>
            <w:r w:rsidRPr="00EA1C32">
              <w:t>4.11.1.4.1 of 3GPP TS 23.502 [3].</w:t>
            </w:r>
          </w:p>
          <w:p w14:paraId="7EF9A60F" w14:textId="77777777" w:rsidR="00D456A0" w:rsidRPr="004172D4" w:rsidRDefault="00D456A0" w:rsidP="00770E9C">
            <w:pPr>
              <w:pStyle w:val="TAL"/>
              <w:rPr>
                <w:rFonts w:cs="Arial"/>
                <w:szCs w:val="18"/>
              </w:rPr>
            </w:pPr>
            <w:r>
              <w:t xml:space="preserve">- EBI_REJECTED_NO_N26, if the EBI allocation was rejected when the </w:t>
            </w:r>
            <w:r w:rsidRPr="00757B26">
              <w:rPr>
                <w:lang w:eastAsia="zh-CN"/>
              </w:rPr>
              <w:t xml:space="preserve">AMF </w:t>
            </w:r>
            <w:r>
              <w:rPr>
                <w:lang w:eastAsia="zh-CN"/>
              </w:rPr>
              <w:t xml:space="preserve">is </w:t>
            </w:r>
            <w:r w:rsidRPr="00757B26">
              <w:rPr>
                <w:lang w:eastAsia="zh-CN"/>
              </w:rPr>
              <w:t>in a serving PLMN that does not support 5GS-EPS interworking procedures with N26 interface</w:t>
            </w:r>
            <w:r>
              <w:rPr>
                <w:rFonts w:cs="Arial"/>
                <w:szCs w:val="18"/>
              </w:rPr>
              <w:t xml:space="preserve"> as specified in clause 5.17.2.3.1 of 3GPP TS 23.501 [2].</w:t>
            </w:r>
          </w:p>
          <w:p w14:paraId="4A64918C" w14:textId="77777777" w:rsidR="00D456A0" w:rsidRDefault="00D456A0" w:rsidP="00770E9C">
            <w:pPr>
              <w:pStyle w:val="TAL"/>
            </w:pPr>
            <w:r>
              <w:t>See table 6.1.7.3-1 for the description of these errors.</w:t>
            </w:r>
          </w:p>
        </w:tc>
      </w:tr>
      <w:tr w:rsidR="00D456A0" w:rsidRPr="001769FF" w14:paraId="48AA3569" w14:textId="77777777" w:rsidTr="00770E9C">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5445722E" w14:textId="77777777" w:rsidR="00D456A0" w:rsidRPr="00745B94" w:rsidRDefault="00D456A0" w:rsidP="00770E9C">
            <w:pPr>
              <w:pStyle w:val="TAL"/>
            </w:pPr>
            <w:proofErr w:type="spellStart"/>
            <w:r>
              <w:t>ProblemDetails</w:t>
            </w:r>
            <w:proofErr w:type="spellEnd"/>
          </w:p>
        </w:tc>
        <w:tc>
          <w:tcPr>
            <w:tcW w:w="221" w:type="pct"/>
            <w:tcBorders>
              <w:top w:val="single" w:sz="4" w:space="0" w:color="auto"/>
              <w:left w:val="single" w:sz="6" w:space="0" w:color="000000"/>
              <w:bottom w:val="single" w:sz="4" w:space="0" w:color="auto"/>
              <w:right w:val="single" w:sz="6" w:space="0" w:color="000000"/>
            </w:tcBorders>
          </w:tcPr>
          <w:p w14:paraId="073A2C4D" w14:textId="77777777" w:rsidR="00D456A0" w:rsidRDefault="00D456A0" w:rsidP="00770E9C">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5DC2346D" w14:textId="77777777" w:rsidR="00D456A0" w:rsidRDefault="00D456A0" w:rsidP="00770E9C">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7E622B1C" w14:textId="77777777" w:rsidR="00D456A0" w:rsidRDefault="00D456A0" w:rsidP="00770E9C">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71CD87F" w14:textId="77777777" w:rsidR="00D456A0" w:rsidRDefault="00D456A0" w:rsidP="00770E9C">
            <w:pPr>
              <w:pStyle w:val="TAL"/>
            </w:pPr>
            <w:r>
              <w:t xml:space="preserve">This error shall only be returned by an SCP or a SEPP for errors they originate. </w:t>
            </w:r>
            <w:r w:rsidRPr="002B42D2">
              <w:t xml:space="preserve">As an exception, this error may also be returned by an SMF, with an empty payload body, for a protocol error other than those specified for the SMF </w:t>
            </w:r>
            <w:proofErr w:type="spellStart"/>
            <w:r w:rsidRPr="002B42D2">
              <w:t>PDUSession</w:t>
            </w:r>
            <w:proofErr w:type="spellEnd"/>
            <w:r w:rsidRPr="002B42D2">
              <w:t xml:space="preserve"> service logic (e.g. protocol error found by the HTTP stack).</w:t>
            </w:r>
          </w:p>
        </w:tc>
      </w:tr>
      <w:tr w:rsidR="00D456A0" w:rsidRPr="001769FF" w14:paraId="7D388D83" w14:textId="77777777" w:rsidTr="00770E9C">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44CFDC9A" w14:textId="77777777" w:rsidR="00D456A0" w:rsidRDefault="00D456A0" w:rsidP="00770E9C">
            <w:pPr>
              <w:pStyle w:val="TAL"/>
            </w:pPr>
            <w:proofErr w:type="spellStart"/>
            <w:r w:rsidRPr="00745B94">
              <w:t>VsmfUpdateError</w:t>
            </w:r>
            <w:proofErr w:type="spellEnd"/>
          </w:p>
        </w:tc>
        <w:tc>
          <w:tcPr>
            <w:tcW w:w="221" w:type="pct"/>
            <w:tcBorders>
              <w:top w:val="single" w:sz="4" w:space="0" w:color="auto"/>
              <w:left w:val="single" w:sz="6" w:space="0" w:color="000000"/>
              <w:bottom w:val="single" w:sz="4" w:space="0" w:color="auto"/>
              <w:right w:val="single" w:sz="6" w:space="0" w:color="000000"/>
            </w:tcBorders>
          </w:tcPr>
          <w:p w14:paraId="754EE984" w14:textId="77777777" w:rsidR="00D456A0" w:rsidRDefault="00D456A0" w:rsidP="00770E9C">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6F616A88" w14:textId="77777777" w:rsidR="00D456A0" w:rsidRDefault="00D456A0" w:rsidP="00770E9C">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0740CDBC" w14:textId="77777777" w:rsidR="00D456A0" w:rsidRDefault="00D456A0" w:rsidP="00770E9C">
            <w:pPr>
              <w:pStyle w:val="TAL"/>
            </w:pPr>
            <w: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C214F2E" w14:textId="77777777" w:rsidR="00D456A0" w:rsidRDefault="00D456A0" w:rsidP="00770E9C">
            <w:pPr>
              <w:pStyle w:val="TAL"/>
            </w:pPr>
            <w:r>
              <w:t>The "cause"</w:t>
            </w:r>
            <w:r w:rsidRPr="00FA1305">
              <w:t xml:space="preserve"> attribute </w:t>
            </w:r>
            <w:r>
              <w:t xml:space="preserve">shall be </w:t>
            </w:r>
            <w:r w:rsidRPr="00FA1305">
              <w:t>set</w:t>
            </w:r>
            <w:r>
              <w:t xml:space="preserve"> to one of the following application </w:t>
            </w:r>
            <w:proofErr w:type="gramStart"/>
            <w:r>
              <w:t>error</w:t>
            </w:r>
            <w:proofErr w:type="gramEnd"/>
            <w:r>
              <w:t>:</w:t>
            </w:r>
          </w:p>
          <w:p w14:paraId="04E78629" w14:textId="77777777" w:rsidR="00D456A0" w:rsidRDefault="00D456A0" w:rsidP="00770E9C">
            <w:pPr>
              <w:pStyle w:val="TAL"/>
            </w:pPr>
            <w:r>
              <w:t>- CONTEXT_NOT_FOUND</w:t>
            </w:r>
          </w:p>
          <w:p w14:paraId="41127C55" w14:textId="77777777" w:rsidR="00D456A0" w:rsidRDefault="00D456A0" w:rsidP="00770E9C">
            <w:pPr>
              <w:pStyle w:val="TAL"/>
            </w:pPr>
            <w:r>
              <w:t>See table 6.1.7.3-1 for the description of these errors.</w:t>
            </w:r>
          </w:p>
        </w:tc>
      </w:tr>
      <w:tr w:rsidR="00D456A0" w:rsidRPr="001769FF" w14:paraId="15746B0F" w14:textId="77777777" w:rsidTr="00770E9C">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7D99C31D" w14:textId="77777777" w:rsidR="00D456A0" w:rsidRPr="00745B94" w:rsidRDefault="00D456A0" w:rsidP="00770E9C">
            <w:pPr>
              <w:pStyle w:val="TAL"/>
            </w:pPr>
            <w:proofErr w:type="spellStart"/>
            <w:r w:rsidRPr="00745B94">
              <w:t>VsmfUpdateError</w:t>
            </w:r>
            <w:proofErr w:type="spellEnd"/>
          </w:p>
        </w:tc>
        <w:tc>
          <w:tcPr>
            <w:tcW w:w="221" w:type="pct"/>
            <w:tcBorders>
              <w:top w:val="single" w:sz="4" w:space="0" w:color="auto"/>
              <w:left w:val="single" w:sz="6" w:space="0" w:color="000000"/>
              <w:bottom w:val="single" w:sz="4" w:space="0" w:color="auto"/>
              <w:right w:val="single" w:sz="6" w:space="0" w:color="000000"/>
            </w:tcBorders>
          </w:tcPr>
          <w:p w14:paraId="0EDF185D" w14:textId="77777777" w:rsidR="00D456A0" w:rsidRDefault="00D456A0" w:rsidP="00770E9C">
            <w:pPr>
              <w:pStyle w:val="TAC"/>
            </w:pPr>
            <w:r>
              <w:rPr>
                <w:rFonts w:hint="eastAsia"/>
                <w:lang w:eastAsia="zh-CN"/>
              </w:rPr>
              <w:t>O</w:t>
            </w:r>
          </w:p>
        </w:tc>
        <w:tc>
          <w:tcPr>
            <w:tcW w:w="598" w:type="pct"/>
            <w:tcBorders>
              <w:top w:val="single" w:sz="4" w:space="0" w:color="auto"/>
              <w:left w:val="single" w:sz="6" w:space="0" w:color="000000"/>
              <w:bottom w:val="single" w:sz="4" w:space="0" w:color="auto"/>
              <w:right w:val="single" w:sz="6" w:space="0" w:color="000000"/>
            </w:tcBorders>
          </w:tcPr>
          <w:p w14:paraId="1FB65FC2" w14:textId="77777777" w:rsidR="00D456A0" w:rsidRDefault="00D456A0" w:rsidP="00770E9C">
            <w:pPr>
              <w:pStyle w:val="TAL"/>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32846341" w14:textId="77777777" w:rsidR="00D456A0" w:rsidRDefault="00D456A0" w:rsidP="00770E9C">
            <w:pPr>
              <w:pStyle w:val="TAL"/>
            </w:pPr>
            <w:r w:rsidRPr="003B2883">
              <w:rPr>
                <w:rFonts w:hint="eastAsia"/>
              </w:rPr>
              <w:t xml:space="preserve">409 </w:t>
            </w:r>
            <w:r w:rsidRPr="003B2883">
              <w:t>Conflict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BE07CEC" w14:textId="77777777" w:rsidR="00D456A0" w:rsidRDefault="00D456A0" w:rsidP="00770E9C">
            <w:pPr>
              <w:pStyle w:val="TAL"/>
            </w:pPr>
            <w:r w:rsidRPr="00481773">
              <w:t>The "cause" attribute may be used to indicate one of the following application errors:</w:t>
            </w:r>
          </w:p>
          <w:p w14:paraId="0E252814" w14:textId="77777777" w:rsidR="00D456A0" w:rsidRDefault="00D456A0" w:rsidP="00770E9C">
            <w:pPr>
              <w:pStyle w:val="TAL"/>
            </w:pPr>
            <w:r w:rsidRPr="003B2883">
              <w:t>-</w:t>
            </w:r>
            <w:r w:rsidRPr="003B2883">
              <w:tab/>
            </w:r>
            <w:r w:rsidRPr="003B2883">
              <w:rPr>
                <w:rFonts w:hint="eastAsia"/>
              </w:rPr>
              <w:t>HIGHER_PRIORITY_RE</w:t>
            </w:r>
            <w:r w:rsidRPr="003B2883">
              <w:t>QUEST_ONGOING;</w:t>
            </w:r>
          </w:p>
          <w:p w14:paraId="427F3F89" w14:textId="77777777" w:rsidR="00D456A0" w:rsidRDefault="00D456A0" w:rsidP="00770E9C">
            <w:pPr>
              <w:pStyle w:val="TAL"/>
            </w:pPr>
            <w:r w:rsidRPr="003B2883">
              <w:t>-</w:t>
            </w:r>
            <w:r w:rsidRPr="003B2883">
              <w:tab/>
              <w:t>UE_IN_CM_IDLE_STATE</w:t>
            </w:r>
          </w:p>
          <w:p w14:paraId="26B5546C" w14:textId="77777777" w:rsidR="00D456A0" w:rsidRDefault="00D456A0" w:rsidP="00770E9C">
            <w:pPr>
              <w:pStyle w:val="TAL"/>
            </w:pPr>
            <w:r>
              <w:t>See table 6.1.7.3-1 for the description of these errors.</w:t>
            </w:r>
          </w:p>
        </w:tc>
      </w:tr>
      <w:tr w:rsidR="00D456A0" w:rsidRPr="001769FF" w14:paraId="1EE678FB" w14:textId="77777777" w:rsidTr="00770E9C">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2E3BDE4A" w14:textId="77777777" w:rsidR="00D456A0" w:rsidRDefault="00D456A0" w:rsidP="00770E9C">
            <w:pPr>
              <w:pStyle w:val="TAL"/>
            </w:pPr>
            <w:proofErr w:type="spellStart"/>
            <w:r w:rsidRPr="00745B94">
              <w:t>VsmfUpdateError</w:t>
            </w:r>
            <w:proofErr w:type="spellEnd"/>
          </w:p>
        </w:tc>
        <w:tc>
          <w:tcPr>
            <w:tcW w:w="221" w:type="pct"/>
            <w:tcBorders>
              <w:top w:val="single" w:sz="4" w:space="0" w:color="auto"/>
              <w:left w:val="single" w:sz="6" w:space="0" w:color="000000"/>
              <w:bottom w:val="single" w:sz="4" w:space="0" w:color="auto"/>
              <w:right w:val="single" w:sz="6" w:space="0" w:color="000000"/>
            </w:tcBorders>
          </w:tcPr>
          <w:p w14:paraId="49CB8D6E" w14:textId="77777777" w:rsidR="00D456A0" w:rsidRDefault="00D456A0" w:rsidP="00770E9C">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20FD98EB" w14:textId="77777777" w:rsidR="00D456A0" w:rsidRDefault="00D456A0" w:rsidP="00770E9C">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BE02EB0" w14:textId="77777777" w:rsidR="00D456A0" w:rsidRDefault="00D456A0" w:rsidP="00770E9C">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26BDC13" w14:textId="77777777" w:rsidR="00D456A0" w:rsidRDefault="00D456A0" w:rsidP="00770E9C">
            <w:pPr>
              <w:pStyle w:val="TAL"/>
            </w:pPr>
            <w:r>
              <w:t>The "cause"</w:t>
            </w:r>
            <w:r w:rsidRPr="00FA1305">
              <w:t xml:space="preserve"> attribute </w:t>
            </w:r>
            <w:r>
              <w:t xml:space="preserve">shall be </w:t>
            </w:r>
            <w:r w:rsidRPr="00FA1305">
              <w:t>set</w:t>
            </w:r>
            <w:r>
              <w:t xml:space="preserve"> to one of the errors defined in Table 5.2.7.2-1 of 3GPP TS 29.500 [4].</w:t>
            </w:r>
          </w:p>
        </w:tc>
      </w:tr>
      <w:tr w:rsidR="00D456A0" w:rsidRPr="001769FF" w14:paraId="212E9AF5" w14:textId="77777777" w:rsidTr="00770E9C">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0ABBF1E1" w14:textId="77777777" w:rsidR="00D456A0" w:rsidRPr="00745B94" w:rsidRDefault="00D456A0" w:rsidP="00770E9C">
            <w:pPr>
              <w:pStyle w:val="TAL"/>
            </w:pPr>
            <w:proofErr w:type="spellStart"/>
            <w:r>
              <w:t>ProblemDetails</w:t>
            </w:r>
            <w:proofErr w:type="spellEnd"/>
          </w:p>
        </w:tc>
        <w:tc>
          <w:tcPr>
            <w:tcW w:w="221" w:type="pct"/>
            <w:tcBorders>
              <w:top w:val="single" w:sz="4" w:space="0" w:color="auto"/>
              <w:left w:val="single" w:sz="6" w:space="0" w:color="000000"/>
              <w:bottom w:val="single" w:sz="4" w:space="0" w:color="auto"/>
              <w:right w:val="single" w:sz="6" w:space="0" w:color="000000"/>
            </w:tcBorders>
          </w:tcPr>
          <w:p w14:paraId="673AFD28" w14:textId="77777777" w:rsidR="00D456A0" w:rsidRDefault="00D456A0" w:rsidP="00770E9C">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5D0EDF1E" w14:textId="77777777" w:rsidR="00D456A0" w:rsidRDefault="00D456A0" w:rsidP="00770E9C">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1E9257D8" w14:textId="77777777" w:rsidR="00D456A0" w:rsidRDefault="00D456A0" w:rsidP="00770E9C">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F40BA0E" w14:textId="77777777" w:rsidR="00D456A0" w:rsidRDefault="00D456A0" w:rsidP="00770E9C">
            <w:pPr>
              <w:pStyle w:val="TAL"/>
            </w:pPr>
            <w:r>
              <w:t xml:space="preserve">This error shall only be returned by an SCP or a SEPP for errors they originate. </w:t>
            </w:r>
            <w:r w:rsidRPr="002B42D2">
              <w:t xml:space="preserve">As an exception, this error may also be returned by an SMF, with an empty payload body, for a </w:t>
            </w:r>
            <w:r>
              <w:t xml:space="preserve">general server </w:t>
            </w:r>
            <w:r w:rsidRPr="002B42D2">
              <w:t xml:space="preserve">error other than those specified for the SMF </w:t>
            </w:r>
            <w:proofErr w:type="spellStart"/>
            <w:r w:rsidRPr="002B42D2">
              <w:t>PDUSession</w:t>
            </w:r>
            <w:proofErr w:type="spellEnd"/>
            <w:r w:rsidRPr="002B42D2">
              <w:t xml:space="preserve"> service logic.</w:t>
            </w:r>
          </w:p>
        </w:tc>
      </w:tr>
      <w:tr w:rsidR="00D456A0" w:rsidRPr="001769FF" w14:paraId="42BA83B5" w14:textId="77777777" w:rsidTr="00770E9C">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13FB63D3" w14:textId="77777777" w:rsidR="00D456A0" w:rsidRDefault="00D456A0" w:rsidP="00770E9C">
            <w:pPr>
              <w:pStyle w:val="TAL"/>
            </w:pPr>
            <w:proofErr w:type="spellStart"/>
            <w:r w:rsidRPr="00745B94">
              <w:lastRenderedPageBreak/>
              <w:t>VsmfUpdateError</w:t>
            </w:r>
            <w:proofErr w:type="spellEnd"/>
          </w:p>
        </w:tc>
        <w:tc>
          <w:tcPr>
            <w:tcW w:w="221" w:type="pct"/>
            <w:tcBorders>
              <w:top w:val="single" w:sz="4" w:space="0" w:color="auto"/>
              <w:left w:val="single" w:sz="6" w:space="0" w:color="000000"/>
              <w:bottom w:val="single" w:sz="4" w:space="0" w:color="auto"/>
              <w:right w:val="single" w:sz="6" w:space="0" w:color="000000"/>
            </w:tcBorders>
          </w:tcPr>
          <w:p w14:paraId="2E315FAF" w14:textId="77777777" w:rsidR="00D456A0" w:rsidRDefault="00D456A0" w:rsidP="00770E9C">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373081BC" w14:textId="77777777" w:rsidR="00D456A0" w:rsidRDefault="00D456A0" w:rsidP="00770E9C">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5AEDD5DF" w14:textId="77777777" w:rsidR="00D456A0" w:rsidRDefault="00D456A0" w:rsidP="00770E9C">
            <w:pPr>
              <w:pStyle w:val="TAL"/>
            </w:pPr>
            <w:r>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132BE46" w14:textId="77777777" w:rsidR="00D456A0" w:rsidRDefault="00D456A0" w:rsidP="00770E9C">
            <w:pPr>
              <w:pStyle w:val="TAL"/>
            </w:pPr>
            <w:r>
              <w:t>The "cause"</w:t>
            </w:r>
            <w:r w:rsidRPr="00FA1305">
              <w:t xml:space="preserve"> attribute </w:t>
            </w:r>
            <w:r>
              <w:t xml:space="preserve">shall be </w:t>
            </w:r>
            <w:r w:rsidRPr="00FA1305">
              <w:t>set</w:t>
            </w:r>
            <w:r>
              <w:t xml:space="preserve"> to one of the errors defined in Table 5.2.7.2-1 of 3GPP TS 29.500 [4].</w:t>
            </w:r>
          </w:p>
        </w:tc>
      </w:tr>
      <w:tr w:rsidR="00D456A0" w:rsidRPr="001769FF" w14:paraId="313C4339" w14:textId="77777777" w:rsidTr="00770E9C">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085B8F66" w14:textId="77777777" w:rsidR="00D456A0" w:rsidRPr="00745B94" w:rsidRDefault="00D456A0" w:rsidP="00770E9C">
            <w:pPr>
              <w:pStyle w:val="TAL"/>
            </w:pPr>
            <w:proofErr w:type="spellStart"/>
            <w:r>
              <w:t>ProblemDetails</w:t>
            </w:r>
            <w:proofErr w:type="spellEnd"/>
          </w:p>
        </w:tc>
        <w:tc>
          <w:tcPr>
            <w:tcW w:w="221" w:type="pct"/>
            <w:tcBorders>
              <w:top w:val="single" w:sz="4" w:space="0" w:color="auto"/>
              <w:left w:val="single" w:sz="6" w:space="0" w:color="000000"/>
              <w:bottom w:val="single" w:sz="4" w:space="0" w:color="auto"/>
              <w:right w:val="single" w:sz="6" w:space="0" w:color="000000"/>
            </w:tcBorders>
          </w:tcPr>
          <w:p w14:paraId="3B98EAF6" w14:textId="77777777" w:rsidR="00D456A0" w:rsidRDefault="00D456A0" w:rsidP="00770E9C">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747AADF7" w14:textId="77777777" w:rsidR="00D456A0" w:rsidRDefault="00D456A0" w:rsidP="00770E9C">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2170CB54" w14:textId="77777777" w:rsidR="00D456A0" w:rsidRDefault="00D456A0" w:rsidP="00770E9C">
            <w:pPr>
              <w:pStyle w:val="TAL"/>
            </w:pPr>
            <w:r>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F350CE2" w14:textId="77777777" w:rsidR="00D456A0" w:rsidRDefault="00D456A0" w:rsidP="00770E9C">
            <w:pPr>
              <w:pStyle w:val="TAL"/>
            </w:pPr>
            <w:r>
              <w:t xml:space="preserve">This error shall only be returned by an SCP or a SEPP for errors they originate. </w:t>
            </w:r>
            <w:r w:rsidRPr="002B42D2">
              <w:t xml:space="preserve">As an exception, this error may also be returned by an SMF, with an empty payload body, for a </w:t>
            </w:r>
            <w:r>
              <w:t xml:space="preserve">general server </w:t>
            </w:r>
            <w:r w:rsidRPr="002B42D2">
              <w:t xml:space="preserve">error other than those specified for the SMF </w:t>
            </w:r>
            <w:proofErr w:type="spellStart"/>
            <w:r w:rsidRPr="002B42D2">
              <w:t>PDUSession</w:t>
            </w:r>
            <w:proofErr w:type="spellEnd"/>
            <w:r w:rsidRPr="002B42D2">
              <w:t xml:space="preserve"> service logic.</w:t>
            </w:r>
          </w:p>
        </w:tc>
      </w:tr>
      <w:tr w:rsidR="00D456A0" w:rsidRPr="001769FF" w14:paraId="745023FA" w14:textId="77777777" w:rsidTr="00770E9C">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6FEBA4C4" w14:textId="77777777" w:rsidR="00D456A0" w:rsidRDefault="00D456A0" w:rsidP="00770E9C">
            <w:pPr>
              <w:pStyle w:val="TAL"/>
            </w:pPr>
            <w:proofErr w:type="spellStart"/>
            <w:r w:rsidRPr="00745B94">
              <w:t>VsmfUpdateError</w:t>
            </w:r>
            <w:proofErr w:type="spellEnd"/>
          </w:p>
        </w:tc>
        <w:tc>
          <w:tcPr>
            <w:tcW w:w="221" w:type="pct"/>
            <w:tcBorders>
              <w:top w:val="single" w:sz="4" w:space="0" w:color="auto"/>
              <w:left w:val="single" w:sz="6" w:space="0" w:color="000000"/>
              <w:bottom w:val="single" w:sz="4" w:space="0" w:color="auto"/>
              <w:right w:val="single" w:sz="6" w:space="0" w:color="000000"/>
            </w:tcBorders>
          </w:tcPr>
          <w:p w14:paraId="3E1CE2D9" w14:textId="77777777" w:rsidR="00D456A0" w:rsidRDefault="00D456A0" w:rsidP="00770E9C">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75376B2E" w14:textId="77777777" w:rsidR="00D456A0" w:rsidRDefault="00D456A0" w:rsidP="00770E9C">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6A17C76F" w14:textId="77777777" w:rsidR="00D456A0" w:rsidRDefault="00D456A0" w:rsidP="00770E9C">
            <w:pPr>
              <w:pStyle w:val="TAL"/>
            </w:pPr>
            <w:r>
              <w:t>504 Gateway Timeout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D4AD3C1" w14:textId="77777777" w:rsidR="00D456A0" w:rsidRDefault="00D456A0" w:rsidP="00770E9C">
            <w:pPr>
              <w:pStyle w:val="TAL"/>
            </w:pPr>
            <w:r>
              <w:t>The "cause"</w:t>
            </w:r>
            <w:r w:rsidRPr="00FA1305">
              <w:t xml:space="preserve"> attribute </w:t>
            </w:r>
            <w:r>
              <w:t xml:space="preserve">shall be </w:t>
            </w:r>
            <w:r w:rsidRPr="00FA1305">
              <w:t>set</w:t>
            </w:r>
            <w:r>
              <w:t xml:space="preserve"> to one of the following application errors:</w:t>
            </w:r>
          </w:p>
          <w:p w14:paraId="2AAA5234" w14:textId="77777777" w:rsidR="00D456A0" w:rsidRDefault="00D456A0" w:rsidP="00770E9C">
            <w:pPr>
              <w:pStyle w:val="TAL"/>
            </w:pPr>
            <w:r>
              <w:t>- PEER_NOT_RESPONDING</w:t>
            </w:r>
          </w:p>
          <w:p w14:paraId="63206C7B" w14:textId="77777777" w:rsidR="00D456A0" w:rsidRPr="009F4178" w:rsidRDefault="00D456A0" w:rsidP="00770E9C">
            <w:pPr>
              <w:pStyle w:val="TAL"/>
            </w:pPr>
            <w:r>
              <w:t>- NETWORK_FAILURE</w:t>
            </w:r>
          </w:p>
          <w:p w14:paraId="6DEE917C" w14:textId="77777777" w:rsidR="00D456A0" w:rsidRDefault="00D456A0" w:rsidP="00770E9C">
            <w:pPr>
              <w:pStyle w:val="TAL"/>
            </w:pPr>
            <w:r>
              <w:t>See table 6.1.7.3-1 for the description of these errors.</w:t>
            </w:r>
          </w:p>
        </w:tc>
      </w:tr>
      <w:tr w:rsidR="00D456A0" w:rsidRPr="001769FF" w14:paraId="3B055C5F" w14:textId="77777777" w:rsidTr="00770E9C">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4181173F" w14:textId="77777777" w:rsidR="00D456A0" w:rsidRPr="00745B94" w:rsidRDefault="00D456A0" w:rsidP="00770E9C">
            <w:pPr>
              <w:pStyle w:val="TAL"/>
            </w:pPr>
            <w:proofErr w:type="spellStart"/>
            <w:r>
              <w:t>ProblemDetails</w:t>
            </w:r>
            <w:proofErr w:type="spellEnd"/>
          </w:p>
        </w:tc>
        <w:tc>
          <w:tcPr>
            <w:tcW w:w="221" w:type="pct"/>
            <w:tcBorders>
              <w:top w:val="single" w:sz="4" w:space="0" w:color="auto"/>
              <w:left w:val="single" w:sz="6" w:space="0" w:color="000000"/>
              <w:bottom w:val="single" w:sz="4" w:space="0" w:color="auto"/>
              <w:right w:val="single" w:sz="6" w:space="0" w:color="000000"/>
            </w:tcBorders>
          </w:tcPr>
          <w:p w14:paraId="1065953F" w14:textId="77777777" w:rsidR="00D456A0" w:rsidRDefault="00D456A0" w:rsidP="00770E9C">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241B3EB2" w14:textId="77777777" w:rsidR="00D456A0" w:rsidRDefault="00D456A0" w:rsidP="00770E9C">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4440FDF8" w14:textId="77777777" w:rsidR="00D456A0" w:rsidRDefault="00D456A0" w:rsidP="00770E9C">
            <w:pPr>
              <w:pStyle w:val="TAL"/>
            </w:pPr>
            <w:r>
              <w:t>504 Gateway Timeout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5BDBA1" w14:textId="77777777" w:rsidR="00D456A0" w:rsidRDefault="00D456A0" w:rsidP="00770E9C">
            <w:pPr>
              <w:pStyle w:val="TAL"/>
            </w:pPr>
            <w:r>
              <w:t>This error shall only be returned by an SCP or a SEPP for errors they originate.</w:t>
            </w:r>
          </w:p>
        </w:tc>
      </w:tr>
      <w:tr w:rsidR="00D456A0" w:rsidRPr="001769FF" w14:paraId="35F29095" w14:textId="77777777" w:rsidTr="00770E9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7B57AC8" w14:textId="77777777" w:rsidR="00D456A0" w:rsidRDefault="00D456A0" w:rsidP="00770E9C">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6834356D" w14:textId="17DD14B3" w:rsidR="00D456A0" w:rsidRDefault="00D456A0" w:rsidP="00770E9C">
            <w:pPr>
              <w:pStyle w:val="TAN"/>
            </w:pPr>
            <w:r>
              <w:t>NOTE 2:</w:t>
            </w:r>
            <w:r>
              <w:tab/>
              <w:t>RedirectResponse may be inserted by an SCP</w:t>
            </w:r>
            <w:ins w:id="541" w:author="Giorgi Gulbani" w:date="2023-02-07T16:29:00Z">
              <w:r w:rsidR="007C7CB7">
                <w:t>/SEPP</w:t>
              </w:r>
            </w:ins>
            <w:r>
              <w:t>, see clause 6.10.9.1 of 3GPP </w:t>
            </w:r>
            <w:r w:rsidRPr="008F2F3C">
              <w:t>TS 29.5</w:t>
            </w:r>
            <w:r>
              <w:t>00</w:t>
            </w:r>
            <w:r w:rsidRPr="008F2F3C">
              <w:t> [</w:t>
            </w:r>
            <w:r>
              <w:t>4</w:t>
            </w:r>
            <w:r w:rsidRPr="008F2F3C">
              <w:t>]</w:t>
            </w:r>
            <w:r>
              <w:t>.</w:t>
            </w:r>
          </w:p>
        </w:tc>
      </w:tr>
    </w:tbl>
    <w:p w14:paraId="35A172E1" w14:textId="77777777" w:rsidR="00D456A0" w:rsidRDefault="00D456A0" w:rsidP="00D456A0"/>
    <w:p w14:paraId="6C8A0A48" w14:textId="77777777" w:rsidR="006A6546" w:rsidRDefault="006A6546" w:rsidP="006A6546">
      <w:pPr>
        <w:pStyle w:val="TH"/>
      </w:pPr>
      <w:r w:rsidRPr="00D67AB2">
        <w:t xml:space="preserve">Table </w:t>
      </w:r>
      <w:r w:rsidRPr="001769FF">
        <w:t>6.</w:t>
      </w:r>
      <w:r>
        <w:t>1.3.7.4.2.2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A6546" w:rsidRPr="00D67AB2" w14:paraId="0313A852" w14:textId="77777777" w:rsidTr="00C7576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B95BBA" w14:textId="77777777" w:rsidR="006A6546" w:rsidRPr="00D67AB2" w:rsidRDefault="006A6546" w:rsidP="00C7576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00B3E2" w14:textId="77777777" w:rsidR="006A6546" w:rsidRPr="00D67AB2" w:rsidRDefault="006A6546" w:rsidP="00C7576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019941" w14:textId="77777777" w:rsidR="006A6546" w:rsidRPr="00D67AB2" w:rsidRDefault="006A6546" w:rsidP="00C7576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611647" w14:textId="77777777" w:rsidR="006A6546" w:rsidRPr="00D67AB2" w:rsidRDefault="006A6546" w:rsidP="00C7576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A05618" w14:textId="77777777" w:rsidR="006A6546" w:rsidRPr="00D67AB2" w:rsidRDefault="006A6546" w:rsidP="00C75761">
            <w:pPr>
              <w:pStyle w:val="TAH"/>
            </w:pPr>
            <w:r w:rsidRPr="00D67AB2">
              <w:t>Description</w:t>
            </w:r>
          </w:p>
        </w:tc>
      </w:tr>
      <w:tr w:rsidR="006A6546" w:rsidRPr="00D67AB2" w14:paraId="11FC1315" w14:textId="77777777" w:rsidTr="00C7576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2CFDD9" w14:textId="77777777" w:rsidR="006A6546" w:rsidRPr="00D67AB2" w:rsidRDefault="006A6546" w:rsidP="00C7576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D13402E" w14:textId="77777777" w:rsidR="006A6546" w:rsidRPr="00D67AB2" w:rsidRDefault="006A6546" w:rsidP="00C7576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920718" w14:textId="4EE6C558" w:rsidR="006A6546" w:rsidRPr="00D67AB2" w:rsidRDefault="006A6546" w:rsidP="00C75761">
            <w:pPr>
              <w:pStyle w:val="TAC"/>
            </w:pPr>
            <w:ins w:id="542" w:author="Giorgi Gulbani" w:date="2023-02-03T14:09:00Z">
              <w:r>
                <w:t>C</w:t>
              </w:r>
            </w:ins>
            <w:del w:id="543" w:author="Giorgi Gulbani" w:date="2023-02-03T14:09:00Z">
              <w:r w:rsidDel="006A6546">
                <w:delText>M</w:delText>
              </w:r>
            </w:del>
          </w:p>
        </w:tc>
        <w:tc>
          <w:tcPr>
            <w:tcW w:w="581" w:type="pct"/>
            <w:tcBorders>
              <w:top w:val="single" w:sz="4" w:space="0" w:color="auto"/>
              <w:left w:val="single" w:sz="6" w:space="0" w:color="000000"/>
              <w:bottom w:val="single" w:sz="4" w:space="0" w:color="auto"/>
              <w:right w:val="single" w:sz="6" w:space="0" w:color="000000"/>
            </w:tcBorders>
          </w:tcPr>
          <w:p w14:paraId="7B26EA39" w14:textId="1E713D87" w:rsidR="006A6546" w:rsidRPr="00D67AB2" w:rsidRDefault="0057072A" w:rsidP="00C75761">
            <w:pPr>
              <w:pStyle w:val="TAL"/>
            </w:pPr>
            <w:ins w:id="544" w:author="Giorgi Gulbani" w:date="2023-02-10T10:23:00Z">
              <w:r>
                <w:t>0..</w:t>
              </w:r>
            </w:ins>
            <w:r w:rsidR="006A6546"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F489FD" w14:textId="77777777" w:rsidR="006A6546" w:rsidRDefault="006A6546" w:rsidP="00C75761">
            <w:pPr>
              <w:pStyle w:val="TAL"/>
            </w:pPr>
            <w:r w:rsidRPr="00D70312">
              <w:t xml:space="preserve">An alternative URI of the resource located on an alternative service instance within the </w:t>
            </w:r>
            <w:r>
              <w:t xml:space="preserve">same </w:t>
            </w:r>
            <w:r w:rsidRPr="00D70312">
              <w:t xml:space="preserve">SMF </w:t>
            </w:r>
            <w:r>
              <w:t>or SMF (service) set.</w:t>
            </w:r>
          </w:p>
          <w:p w14:paraId="265E7D5D" w14:textId="27EDED08" w:rsidR="006A6546" w:rsidRPr="00D67AB2" w:rsidRDefault="006A6546" w:rsidP="00C75761">
            <w:pPr>
              <w:pStyle w:val="TAL"/>
            </w:pPr>
            <w:r>
              <w:t xml:space="preserve">Or the same URI, </w:t>
            </w:r>
            <w:r w:rsidRPr="00A563BE">
              <w:t>if a request is redirected to the same target resource via a different SCP</w:t>
            </w:r>
            <w:ins w:id="545" w:author="Giorgi Gulbani" w:date="2023-02-07T18:25:00Z">
              <w:r w:rsidR="004E6BAB">
                <w:t>/SEPP</w:t>
              </w:r>
            </w:ins>
            <w:ins w:id="546" w:author="Giorgi Gulbani" w:date="2023-02-07T16:24:00Z">
              <w:r w:rsidR="00F23042" w:rsidRPr="00F23042">
                <w:t xml:space="preserve">. In the latter case, the </w:t>
              </w:r>
            </w:ins>
            <w:ins w:id="547" w:author="Giorgi Gulbani" w:date="2023-02-07T18:24:00Z">
              <w:r w:rsidR="0064692B">
                <w:t xml:space="preserve">Location header shall not be sent if the SCP/SEPP </w:t>
              </w:r>
            </w:ins>
            <w:ins w:id="548" w:author="Giorgi Gulbani" w:date="2023-02-07T18:21:00Z">
              <w:r w:rsidR="006B04E5">
                <w:t xml:space="preserve">has received "3gpp-Sbi-Location-Header" and has decided to </w:t>
              </w:r>
            </w:ins>
            <w:ins w:id="549" w:author="Giorgi Gulbani" w:date="2023-02-07T23:00:00Z">
              <w:r w:rsidR="00FD739F">
                <w:t>redirect the request to another SCP/SEPP (see clause 5.</w:t>
              </w:r>
            </w:ins>
            <w:ins w:id="550" w:author="Giorgi Gulbani" w:date="2023-02-07T23:19:00Z">
              <w:r w:rsidR="00CE548D" w:rsidRPr="00CE548D">
                <w:rPr>
                  <w:highlight w:val="yellow"/>
                </w:rPr>
                <w:t>2.x</w:t>
              </w:r>
            </w:ins>
            <w:ins w:id="551" w:author="Giorgi Gulbani" w:date="2023-02-07T23:00:00Z">
              <w:r w:rsidR="00FD739F">
                <w:t xml:space="preserve"> in 3GPP TS 29.571 [13] and </w:t>
              </w:r>
            </w:ins>
            <w:ins w:id="552" w:author="Giorgi Gulbani" w:date="2023-02-03T14:47:00Z">
              <w:r w:rsidR="00945390">
                <w:t>clause </w:t>
              </w:r>
              <w:r w:rsidR="00945390" w:rsidRPr="00A3001C">
                <w:t>6.10.9.1</w:t>
              </w:r>
              <w:r w:rsidR="00945390">
                <w:t xml:space="preserve"> in </w:t>
              </w:r>
            </w:ins>
            <w:ins w:id="553" w:author="Giorgi Gulbani" w:date="2023-02-03T14:37:00Z">
              <w:r w:rsidR="00A3001C">
                <w:t>3GPP TS 29.500 [4])</w:t>
              </w:r>
            </w:ins>
            <w:r w:rsidRPr="00A563BE">
              <w:t>.</w:t>
            </w:r>
          </w:p>
        </w:tc>
      </w:tr>
      <w:tr w:rsidR="006A6546" w:rsidRPr="00D67AB2" w14:paraId="3A95F8D8" w14:textId="77777777" w:rsidTr="00C7576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74CC3F" w14:textId="77777777" w:rsidR="006A6546" w:rsidRDefault="006A6546" w:rsidP="00C75761">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1CC4888" w14:textId="77777777" w:rsidR="006A6546" w:rsidRDefault="006A6546" w:rsidP="00C7576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507535D" w14:textId="77777777" w:rsidR="006A6546" w:rsidRDefault="006A6546" w:rsidP="00C7576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515D4FB" w14:textId="77777777" w:rsidR="006A6546" w:rsidRPr="00D67AB2" w:rsidRDefault="006A6546" w:rsidP="00C75761">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1984B85" w14:textId="77777777" w:rsidR="006A6546" w:rsidRPr="00D70312" w:rsidRDefault="006A6546" w:rsidP="00C75761">
            <w:pPr>
              <w:pStyle w:val="TAL"/>
            </w:pPr>
            <w:r>
              <w:t>Identifier of the target SMF (service) instance ID towards which the request is redirected</w:t>
            </w:r>
          </w:p>
        </w:tc>
      </w:tr>
    </w:tbl>
    <w:p w14:paraId="267853E8" w14:textId="77777777" w:rsidR="006A6546" w:rsidRDefault="006A6546" w:rsidP="006A6546"/>
    <w:p w14:paraId="7137B229" w14:textId="77777777" w:rsidR="006A6546" w:rsidRDefault="006A6546" w:rsidP="006A6546">
      <w:pPr>
        <w:pStyle w:val="TH"/>
      </w:pPr>
      <w:r w:rsidRPr="00D67AB2">
        <w:t xml:space="preserve">Table </w:t>
      </w:r>
      <w:r w:rsidRPr="001769FF">
        <w:t>6.</w:t>
      </w:r>
      <w:r>
        <w:t>1.3.7.4.2.2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A6546" w:rsidRPr="00D67AB2" w14:paraId="29E256DE" w14:textId="77777777" w:rsidTr="00C7576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BAC8A8" w14:textId="77777777" w:rsidR="006A6546" w:rsidRPr="00D67AB2" w:rsidRDefault="006A6546" w:rsidP="00C7576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B08EF4" w14:textId="77777777" w:rsidR="006A6546" w:rsidRPr="00D67AB2" w:rsidRDefault="006A6546" w:rsidP="00C7576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68E9C7" w14:textId="77777777" w:rsidR="006A6546" w:rsidRPr="00D67AB2" w:rsidRDefault="006A6546" w:rsidP="00C7576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DD530A" w14:textId="77777777" w:rsidR="006A6546" w:rsidRPr="00D67AB2" w:rsidRDefault="006A6546" w:rsidP="00C7576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C7A3C3" w14:textId="77777777" w:rsidR="006A6546" w:rsidRPr="00D67AB2" w:rsidRDefault="006A6546" w:rsidP="00C75761">
            <w:pPr>
              <w:pStyle w:val="TAH"/>
            </w:pPr>
            <w:r w:rsidRPr="00D67AB2">
              <w:t>Description</w:t>
            </w:r>
          </w:p>
        </w:tc>
      </w:tr>
      <w:tr w:rsidR="006A6546" w:rsidRPr="00D67AB2" w14:paraId="79A68C3D" w14:textId="77777777" w:rsidTr="00C7576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2B5332" w14:textId="77777777" w:rsidR="006A6546" w:rsidRPr="00D67AB2" w:rsidRDefault="006A6546" w:rsidP="00C7576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823891E" w14:textId="77777777" w:rsidR="006A6546" w:rsidRPr="00D67AB2" w:rsidRDefault="006A6546" w:rsidP="00C7576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65029BB" w14:textId="062D8FB9" w:rsidR="006A6546" w:rsidRPr="00D67AB2" w:rsidRDefault="006A6546" w:rsidP="00C75761">
            <w:pPr>
              <w:pStyle w:val="TAC"/>
            </w:pPr>
            <w:ins w:id="554" w:author="Giorgi Gulbani" w:date="2023-02-03T14:09:00Z">
              <w:r>
                <w:t>C</w:t>
              </w:r>
            </w:ins>
            <w:del w:id="555" w:author="Giorgi Gulbani" w:date="2023-02-03T14:09:00Z">
              <w:r w:rsidDel="006A6546">
                <w:delText>M</w:delText>
              </w:r>
            </w:del>
          </w:p>
        </w:tc>
        <w:tc>
          <w:tcPr>
            <w:tcW w:w="581" w:type="pct"/>
            <w:tcBorders>
              <w:top w:val="single" w:sz="4" w:space="0" w:color="auto"/>
              <w:left w:val="single" w:sz="6" w:space="0" w:color="000000"/>
              <w:bottom w:val="single" w:sz="4" w:space="0" w:color="auto"/>
              <w:right w:val="single" w:sz="6" w:space="0" w:color="000000"/>
            </w:tcBorders>
          </w:tcPr>
          <w:p w14:paraId="4C5D98B7" w14:textId="12A386B7" w:rsidR="006A6546" w:rsidRPr="00D67AB2" w:rsidRDefault="0057072A" w:rsidP="00C75761">
            <w:pPr>
              <w:pStyle w:val="TAL"/>
            </w:pPr>
            <w:ins w:id="556" w:author="Giorgi Gulbani" w:date="2023-02-10T10:23:00Z">
              <w:r>
                <w:t>0..</w:t>
              </w:r>
            </w:ins>
            <w:r w:rsidR="006A6546"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B87DA5" w14:textId="77777777" w:rsidR="006A6546" w:rsidRDefault="006A6546" w:rsidP="00C75761">
            <w:pPr>
              <w:pStyle w:val="TAL"/>
            </w:pPr>
            <w:r w:rsidRPr="00D70312">
              <w:t xml:space="preserve">An alternative URI of the resource located on an alternative service instance within the </w:t>
            </w:r>
            <w:r>
              <w:t xml:space="preserve">same </w:t>
            </w:r>
            <w:r w:rsidRPr="00D70312">
              <w:t xml:space="preserve">SMF </w:t>
            </w:r>
            <w:r>
              <w:t>or SMF (service) set.</w:t>
            </w:r>
          </w:p>
          <w:p w14:paraId="69B9029F" w14:textId="54A6BDAD" w:rsidR="006A6546" w:rsidRPr="00D67AB2" w:rsidRDefault="006A6546" w:rsidP="00C75761">
            <w:pPr>
              <w:pStyle w:val="TAL"/>
            </w:pPr>
            <w:r>
              <w:t xml:space="preserve">Or the same URI, </w:t>
            </w:r>
            <w:r w:rsidRPr="00A563BE">
              <w:t>if a request is redirected to the same target resource via a different SCP</w:t>
            </w:r>
            <w:ins w:id="557" w:author="Giorgi Gulbani" w:date="2023-02-07T18:25:00Z">
              <w:r w:rsidR="004E6BAB">
                <w:t>/SEPP</w:t>
              </w:r>
            </w:ins>
            <w:ins w:id="558" w:author="Giorgi Gulbani" w:date="2023-02-07T16:25:00Z">
              <w:r w:rsidR="00F23042" w:rsidRPr="00F23042">
                <w:t xml:space="preserve">. In the latter case, the </w:t>
              </w:r>
            </w:ins>
            <w:ins w:id="559" w:author="Giorgi Gulbani" w:date="2023-02-07T18:24:00Z">
              <w:r w:rsidR="0064692B">
                <w:t xml:space="preserve">Location header shall not be sent if the SCP/SEPP </w:t>
              </w:r>
            </w:ins>
            <w:ins w:id="560" w:author="Giorgi Gulbani" w:date="2023-02-07T18:21:00Z">
              <w:r w:rsidR="006B04E5">
                <w:t xml:space="preserve">has received "3gpp-Sbi-Location-Header" and has decided to </w:t>
              </w:r>
            </w:ins>
            <w:ins w:id="561" w:author="Giorgi Gulbani" w:date="2023-02-07T23:00:00Z">
              <w:r w:rsidR="00FD739F">
                <w:t>redirect the request to another SCP/SEPP (see clause 5.</w:t>
              </w:r>
            </w:ins>
            <w:ins w:id="562" w:author="Giorgi Gulbani" w:date="2023-02-07T23:19:00Z">
              <w:r w:rsidR="00CE548D" w:rsidRPr="00CE548D">
                <w:rPr>
                  <w:highlight w:val="yellow"/>
                </w:rPr>
                <w:t>2.x</w:t>
              </w:r>
            </w:ins>
            <w:ins w:id="563" w:author="Giorgi Gulbani" w:date="2023-02-07T23:00:00Z">
              <w:r w:rsidR="00FD739F">
                <w:t xml:space="preserve"> in 3GPP TS 29.571 [13] and </w:t>
              </w:r>
            </w:ins>
            <w:ins w:id="564" w:author="Giorgi Gulbani" w:date="2023-02-03T14:47:00Z">
              <w:r w:rsidR="00945390">
                <w:t>clause </w:t>
              </w:r>
              <w:r w:rsidR="00945390" w:rsidRPr="00A3001C">
                <w:t>6.10.9.1</w:t>
              </w:r>
              <w:r w:rsidR="00945390">
                <w:t xml:space="preserve"> in </w:t>
              </w:r>
            </w:ins>
            <w:ins w:id="565" w:author="Giorgi Gulbani" w:date="2023-02-03T14:37:00Z">
              <w:r w:rsidR="00A3001C">
                <w:t>3GPP TS 29.500 [4])</w:t>
              </w:r>
            </w:ins>
            <w:r w:rsidRPr="00A563BE">
              <w:t>.</w:t>
            </w:r>
          </w:p>
        </w:tc>
      </w:tr>
      <w:tr w:rsidR="006A6546" w:rsidRPr="00D67AB2" w14:paraId="6D86292E" w14:textId="77777777" w:rsidTr="00C7576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5EF161" w14:textId="77777777" w:rsidR="006A6546" w:rsidRDefault="006A6546" w:rsidP="00C75761">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65EDB66" w14:textId="77777777" w:rsidR="006A6546" w:rsidRDefault="006A6546" w:rsidP="00C7576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013A4A2" w14:textId="77777777" w:rsidR="006A6546" w:rsidRDefault="006A6546" w:rsidP="00C7576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C9FA6C1" w14:textId="77777777" w:rsidR="006A6546" w:rsidRPr="00D67AB2" w:rsidRDefault="006A6546" w:rsidP="00C75761">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CD1408" w14:textId="77777777" w:rsidR="006A6546" w:rsidRPr="00D70312" w:rsidRDefault="006A6546" w:rsidP="00C75761">
            <w:pPr>
              <w:pStyle w:val="TAL"/>
            </w:pPr>
            <w:r>
              <w:t>Identifier of the target SMF (service) instance ID towards which the request is redirected</w:t>
            </w:r>
          </w:p>
        </w:tc>
      </w:tr>
    </w:tbl>
    <w:p w14:paraId="2DD45F4C" w14:textId="321B361D" w:rsidR="00186D8F" w:rsidRDefault="00186D8F" w:rsidP="00EA7951">
      <w:pPr>
        <w:rPr>
          <w:noProof/>
        </w:rPr>
      </w:pPr>
    </w:p>
    <w:p w14:paraId="5CA44C62" w14:textId="77777777" w:rsidR="008B4837" w:rsidRDefault="008B4837" w:rsidP="008B4837">
      <w:pPr>
        <w:pStyle w:val="Heading6"/>
        <w:ind w:left="0" w:firstLine="0"/>
      </w:pPr>
      <w:bookmarkStart w:id="566" w:name="_Toc34063100"/>
      <w:bookmarkStart w:id="567" w:name="_Toc43120077"/>
      <w:bookmarkStart w:id="568" w:name="_Toc49768132"/>
      <w:bookmarkStart w:id="569" w:name="_Toc56434305"/>
      <w:bookmarkStart w:id="570" w:name="_Toc122078517"/>
      <w:r>
        <w:t>6.1.3.7.4.3</w:t>
      </w:r>
      <w:r>
        <w:tab/>
        <w:t>Operation: transfer-</w:t>
      </w:r>
      <w:proofErr w:type="spellStart"/>
      <w:r>
        <w:t>mt</w:t>
      </w:r>
      <w:proofErr w:type="spellEnd"/>
      <w:r>
        <w:t>-data</w:t>
      </w:r>
      <w:bookmarkEnd w:id="566"/>
      <w:bookmarkEnd w:id="567"/>
      <w:bookmarkEnd w:id="568"/>
      <w:bookmarkEnd w:id="569"/>
      <w:bookmarkEnd w:id="570"/>
    </w:p>
    <w:p w14:paraId="26132FDC" w14:textId="77777777" w:rsidR="008B4837" w:rsidRDefault="008B4837" w:rsidP="008B4837">
      <w:pPr>
        <w:pStyle w:val="Heading7"/>
      </w:pPr>
      <w:bookmarkStart w:id="571" w:name="_Toc34063101"/>
      <w:bookmarkStart w:id="572" w:name="_Toc43120078"/>
      <w:bookmarkStart w:id="573" w:name="_Toc49768133"/>
      <w:bookmarkStart w:id="574" w:name="_Toc56434306"/>
      <w:bookmarkStart w:id="575" w:name="_Toc122078518"/>
      <w:r>
        <w:t>6.1.3.7.4.3.1</w:t>
      </w:r>
      <w:r>
        <w:tab/>
        <w:t>Description</w:t>
      </w:r>
      <w:bookmarkEnd w:id="571"/>
      <w:bookmarkEnd w:id="572"/>
      <w:bookmarkEnd w:id="573"/>
      <w:bookmarkEnd w:id="574"/>
      <w:bookmarkEnd w:id="575"/>
    </w:p>
    <w:p w14:paraId="491FBFBF" w14:textId="77777777" w:rsidR="008B4837" w:rsidRDefault="008B4837" w:rsidP="008B4837">
      <w:r>
        <w:t>This custom operation enables to transfer mobile terminated data received from NEF, for a given PDU session, towards the V-SMF for HR roaming scenarios, or the I-SMF for a PDU session with an I-SMF.</w:t>
      </w:r>
    </w:p>
    <w:p w14:paraId="620BDE66" w14:textId="77777777" w:rsidR="008B4837" w:rsidRDefault="008B4837" w:rsidP="008B4837">
      <w:pPr>
        <w:pStyle w:val="Heading7"/>
      </w:pPr>
      <w:bookmarkStart w:id="576" w:name="_Toc34063102"/>
      <w:bookmarkStart w:id="577" w:name="_Toc43120079"/>
      <w:bookmarkStart w:id="578" w:name="_Toc49768134"/>
      <w:bookmarkStart w:id="579" w:name="_Toc56434307"/>
      <w:bookmarkStart w:id="580" w:name="_Toc122078519"/>
      <w:r>
        <w:t>6.1.3.7.4.3.2</w:t>
      </w:r>
      <w:r>
        <w:tab/>
        <w:t>Operation Definition</w:t>
      </w:r>
      <w:bookmarkEnd w:id="576"/>
      <w:bookmarkEnd w:id="577"/>
      <w:bookmarkEnd w:id="578"/>
      <w:bookmarkEnd w:id="579"/>
      <w:bookmarkEnd w:id="580"/>
    </w:p>
    <w:p w14:paraId="7C5FCAFD" w14:textId="77777777" w:rsidR="008B4837" w:rsidRDefault="008B4837" w:rsidP="008B4837">
      <w:r>
        <w:t>This operation shall support the request data structures specified in Table 6.1.3.7.4.3.2-1 and the response data structure and response codes specified in Table 6.1.3.7.4.3.2-2.</w:t>
      </w:r>
    </w:p>
    <w:p w14:paraId="01FB473F" w14:textId="77777777" w:rsidR="008B4837" w:rsidRDefault="008B4837" w:rsidP="008B4837">
      <w:pPr>
        <w:pStyle w:val="TH"/>
      </w:pPr>
      <w:r>
        <w:lastRenderedPageBreak/>
        <w:t>Table 6.1.3.7.4.3.2-1: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8B4837" w14:paraId="4158661B" w14:textId="77777777" w:rsidTr="00770E9C">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1FE8EEC4" w14:textId="77777777" w:rsidR="008B4837" w:rsidRDefault="008B4837" w:rsidP="00770E9C">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61C957E" w14:textId="77777777" w:rsidR="008B4837" w:rsidRDefault="008B4837" w:rsidP="00770E9C">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19FEDC5" w14:textId="77777777" w:rsidR="008B4837" w:rsidRDefault="008B4837" w:rsidP="00770E9C">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F718716" w14:textId="77777777" w:rsidR="008B4837" w:rsidRDefault="008B4837" w:rsidP="00770E9C">
            <w:pPr>
              <w:pStyle w:val="TAH"/>
            </w:pPr>
            <w:r>
              <w:t>Description</w:t>
            </w:r>
          </w:p>
        </w:tc>
      </w:tr>
      <w:tr w:rsidR="008B4837" w:rsidRPr="002F576A" w14:paraId="6375EB31" w14:textId="77777777" w:rsidTr="00770E9C">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7751F13F" w14:textId="77777777" w:rsidR="008B4837" w:rsidRDefault="008B4837" w:rsidP="00770E9C">
            <w:pPr>
              <w:pStyle w:val="TAL"/>
            </w:pPr>
            <w:proofErr w:type="spellStart"/>
            <w:r>
              <w:t>TransferMtDataReqData</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1DA0FD1E" w14:textId="77777777" w:rsidR="008B4837" w:rsidRDefault="008B4837" w:rsidP="00770E9C">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441B2BDC" w14:textId="77777777" w:rsidR="008B4837" w:rsidRDefault="008B4837" w:rsidP="00770E9C">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616E6718" w14:textId="77777777" w:rsidR="008B4837" w:rsidRDefault="008B4837" w:rsidP="00770E9C">
            <w:pPr>
              <w:pStyle w:val="TAL"/>
            </w:pPr>
            <w:r>
              <w:t xml:space="preserve">Representation of the payload of a Transfer MT Data Request </w:t>
            </w:r>
          </w:p>
        </w:tc>
      </w:tr>
    </w:tbl>
    <w:p w14:paraId="3DCCB116" w14:textId="77777777" w:rsidR="008B4837" w:rsidRDefault="008B4837" w:rsidP="008B4837"/>
    <w:p w14:paraId="70B25D40" w14:textId="77777777" w:rsidR="008B4837" w:rsidRDefault="008B4837" w:rsidP="008B4837">
      <w:pPr>
        <w:pStyle w:val="TH"/>
      </w:pPr>
      <w:r>
        <w:t>Table 6.1.3.7.4.3.2-2: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11"/>
        <w:gridCol w:w="286"/>
        <w:gridCol w:w="1068"/>
        <w:gridCol w:w="1077"/>
        <w:gridCol w:w="4991"/>
      </w:tblGrid>
      <w:tr w:rsidR="008B4837" w14:paraId="50AD4FE9" w14:textId="77777777" w:rsidTr="00770E9C">
        <w:trPr>
          <w:jc w:val="center"/>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14:paraId="05B04C4D" w14:textId="77777777" w:rsidR="008B4837" w:rsidRDefault="008B4837" w:rsidP="00770E9C">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76BD6C0" w14:textId="77777777" w:rsidR="008B4837" w:rsidRDefault="008B4837" w:rsidP="00770E9C">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F1A671A" w14:textId="77777777" w:rsidR="008B4837" w:rsidRDefault="008B4837" w:rsidP="00770E9C">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14:paraId="12F24B1B" w14:textId="77777777" w:rsidR="008B4837" w:rsidRDefault="008B4837" w:rsidP="00770E9C">
            <w:pPr>
              <w:pStyle w:val="TAH"/>
            </w:pPr>
            <w:r>
              <w:t>Response</w:t>
            </w:r>
          </w:p>
          <w:p w14:paraId="74380B8B" w14:textId="77777777" w:rsidR="008B4837" w:rsidRDefault="008B4837" w:rsidP="00770E9C">
            <w:pPr>
              <w:pStyle w:val="TAH"/>
            </w:pPr>
            <w: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251FD14D" w14:textId="77777777" w:rsidR="008B4837" w:rsidRDefault="008B4837" w:rsidP="00770E9C">
            <w:pPr>
              <w:pStyle w:val="TAH"/>
            </w:pPr>
            <w:r>
              <w:t>Description</w:t>
            </w:r>
          </w:p>
        </w:tc>
      </w:tr>
      <w:tr w:rsidR="008B4837" w:rsidRPr="002F576A" w14:paraId="557FEADA" w14:textId="77777777" w:rsidTr="00770E9C">
        <w:trPr>
          <w:jc w:val="center"/>
        </w:trPr>
        <w:tc>
          <w:tcPr>
            <w:tcW w:w="1107" w:type="pct"/>
            <w:tcBorders>
              <w:top w:val="single" w:sz="4" w:space="0" w:color="auto"/>
              <w:left w:val="single" w:sz="6" w:space="0" w:color="000000"/>
              <w:bottom w:val="single" w:sz="4" w:space="0" w:color="auto"/>
              <w:right w:val="single" w:sz="6" w:space="0" w:color="000000"/>
            </w:tcBorders>
          </w:tcPr>
          <w:p w14:paraId="23DF8ECA" w14:textId="77777777" w:rsidR="008B4837" w:rsidRDefault="008B4837" w:rsidP="00770E9C">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5275997F" w14:textId="77777777" w:rsidR="008B4837" w:rsidRDefault="008B4837" w:rsidP="00770E9C">
            <w:pPr>
              <w:pStyle w:val="TAC"/>
            </w:pPr>
          </w:p>
        </w:tc>
        <w:tc>
          <w:tcPr>
            <w:tcW w:w="560" w:type="pct"/>
            <w:tcBorders>
              <w:top w:val="single" w:sz="4" w:space="0" w:color="auto"/>
              <w:left w:val="single" w:sz="6" w:space="0" w:color="000000"/>
              <w:bottom w:val="single" w:sz="4" w:space="0" w:color="auto"/>
              <w:right w:val="single" w:sz="6" w:space="0" w:color="000000"/>
            </w:tcBorders>
          </w:tcPr>
          <w:p w14:paraId="048E8D3C" w14:textId="77777777" w:rsidR="008B4837" w:rsidRDefault="008B4837" w:rsidP="00770E9C">
            <w:pPr>
              <w:pStyle w:val="TAL"/>
            </w:pPr>
          </w:p>
        </w:tc>
        <w:tc>
          <w:tcPr>
            <w:tcW w:w="565" w:type="pct"/>
            <w:tcBorders>
              <w:top w:val="single" w:sz="4" w:space="0" w:color="auto"/>
              <w:left w:val="single" w:sz="6" w:space="0" w:color="000000"/>
              <w:bottom w:val="single" w:sz="4" w:space="0" w:color="auto"/>
              <w:right w:val="single" w:sz="6" w:space="0" w:color="000000"/>
            </w:tcBorders>
            <w:hideMark/>
          </w:tcPr>
          <w:p w14:paraId="6BCCE014" w14:textId="77777777" w:rsidR="008B4837" w:rsidRDefault="008B4837" w:rsidP="00770E9C">
            <w:pPr>
              <w:pStyle w:val="TAL"/>
            </w:pPr>
            <w:r>
              <w:t>204 No Content</w:t>
            </w:r>
          </w:p>
        </w:tc>
        <w:tc>
          <w:tcPr>
            <w:tcW w:w="2618" w:type="pct"/>
            <w:tcBorders>
              <w:top w:val="single" w:sz="4" w:space="0" w:color="auto"/>
              <w:left w:val="single" w:sz="6" w:space="0" w:color="000000"/>
              <w:bottom w:val="single" w:sz="4" w:space="0" w:color="auto"/>
              <w:right w:val="single" w:sz="6" w:space="0" w:color="000000"/>
            </w:tcBorders>
            <w:hideMark/>
          </w:tcPr>
          <w:p w14:paraId="2DBD62B1" w14:textId="77777777" w:rsidR="008B4837" w:rsidRDefault="008B4837" w:rsidP="00770E9C">
            <w:pPr>
              <w:pStyle w:val="TAL"/>
            </w:pPr>
            <w:r>
              <w:t>Successful MT data transfer</w:t>
            </w:r>
          </w:p>
        </w:tc>
      </w:tr>
      <w:tr w:rsidR="008B4837" w:rsidRPr="002F576A" w14:paraId="6123021E" w14:textId="77777777" w:rsidTr="00770E9C">
        <w:trPr>
          <w:jc w:val="center"/>
        </w:trPr>
        <w:tc>
          <w:tcPr>
            <w:tcW w:w="1107" w:type="pct"/>
            <w:tcBorders>
              <w:top w:val="single" w:sz="4" w:space="0" w:color="auto"/>
              <w:left w:val="single" w:sz="6" w:space="0" w:color="000000"/>
              <w:bottom w:val="single" w:sz="4" w:space="0" w:color="auto"/>
              <w:right w:val="single" w:sz="6" w:space="0" w:color="000000"/>
            </w:tcBorders>
          </w:tcPr>
          <w:p w14:paraId="2761A322" w14:textId="77777777" w:rsidR="008B4837" w:rsidRDefault="008B4837" w:rsidP="00770E9C">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67BC2571" w14:textId="77777777" w:rsidR="008B4837" w:rsidRDefault="008B4837" w:rsidP="00770E9C">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37F554F1" w14:textId="77777777" w:rsidR="008B4837" w:rsidRDefault="008B4837" w:rsidP="00770E9C">
            <w:pPr>
              <w:pStyle w:val="TAL"/>
            </w:pPr>
            <w:r>
              <w:t>0..1</w:t>
            </w:r>
          </w:p>
        </w:tc>
        <w:tc>
          <w:tcPr>
            <w:tcW w:w="565" w:type="pct"/>
            <w:tcBorders>
              <w:top w:val="single" w:sz="4" w:space="0" w:color="auto"/>
              <w:left w:val="single" w:sz="6" w:space="0" w:color="000000"/>
              <w:bottom w:val="single" w:sz="4" w:space="0" w:color="auto"/>
              <w:right w:val="single" w:sz="6" w:space="0" w:color="000000"/>
            </w:tcBorders>
          </w:tcPr>
          <w:p w14:paraId="59C862D0" w14:textId="77777777" w:rsidR="008B4837" w:rsidRPr="003B2883" w:rsidRDefault="008B4837" w:rsidP="00770E9C">
            <w:pPr>
              <w:pStyle w:val="TAL"/>
            </w:pPr>
            <w:r>
              <w:t>307 Temporary Redirect</w:t>
            </w:r>
          </w:p>
        </w:tc>
        <w:tc>
          <w:tcPr>
            <w:tcW w:w="2618" w:type="pct"/>
            <w:tcBorders>
              <w:top w:val="single" w:sz="4" w:space="0" w:color="auto"/>
              <w:left w:val="single" w:sz="6" w:space="0" w:color="000000"/>
              <w:bottom w:val="single" w:sz="4" w:space="0" w:color="auto"/>
              <w:right w:val="single" w:sz="6" w:space="0" w:color="000000"/>
            </w:tcBorders>
          </w:tcPr>
          <w:p w14:paraId="7783A76A" w14:textId="0DCA822E" w:rsidR="008B4837" w:rsidRDefault="008B4837" w:rsidP="00770E9C">
            <w:pPr>
              <w:pStyle w:val="TAL"/>
            </w:pPr>
            <w:r>
              <w:t xml:space="preserve">Temporary redirection. </w:t>
            </w:r>
            <w:del w:id="581" w:author="Giorgi Gulbani" w:date="2023-02-07T22:41:00Z">
              <w:r w:rsidDel="00F72C11">
                <w:delText xml:space="preserve">The response shall include a Location header field containing a different URI, </w:delText>
              </w:r>
              <w:r w:rsidRPr="00A563BE" w:rsidDel="00F72C11">
                <w:delText>or the same URI if a request is redirected to the same target resource via a different SCP. In the former case</w:delText>
              </w:r>
              <w:r w:rsidDel="00F72C11">
                <w:delText xml:space="preserve">, the URI shall be an alternative URI of the </w:delText>
              </w:r>
              <w:r w:rsidDel="00F72C11">
                <w:rPr>
                  <w:rFonts w:hint="eastAsia"/>
                  <w:lang w:eastAsia="zh-CN"/>
                </w:rPr>
                <w:delText xml:space="preserve">resource located </w:delText>
              </w:r>
              <w:r w:rsidDel="00F72C11">
                <w:rPr>
                  <w:lang w:eastAsia="zh-CN"/>
                </w:rPr>
                <w:delText xml:space="preserve">on </w:delText>
              </w:r>
              <w:r w:rsidRPr="007C440A" w:rsidDel="00F72C11">
                <w:rPr>
                  <w:lang w:eastAsia="zh-CN"/>
                </w:rPr>
                <w:delText>an alternative service instance within the</w:delText>
              </w:r>
              <w:r w:rsidDel="00F72C11">
                <w:delText xml:space="preserve"> same SMF or SMF (service) set.</w:delText>
              </w:r>
            </w:del>
          </w:p>
          <w:p w14:paraId="10BA9641" w14:textId="77777777" w:rsidR="008B4837" w:rsidRDefault="008B4837" w:rsidP="00770E9C">
            <w:pPr>
              <w:pStyle w:val="TAL"/>
            </w:pPr>
            <w:r>
              <w:t>(NOTE 2)</w:t>
            </w:r>
          </w:p>
        </w:tc>
      </w:tr>
      <w:tr w:rsidR="008B4837" w:rsidRPr="002F576A" w14:paraId="3BE9DFA7" w14:textId="77777777" w:rsidTr="00770E9C">
        <w:trPr>
          <w:jc w:val="center"/>
        </w:trPr>
        <w:tc>
          <w:tcPr>
            <w:tcW w:w="1107" w:type="pct"/>
            <w:tcBorders>
              <w:top w:val="single" w:sz="4" w:space="0" w:color="auto"/>
              <w:left w:val="single" w:sz="6" w:space="0" w:color="000000"/>
              <w:bottom w:val="single" w:sz="4" w:space="0" w:color="auto"/>
              <w:right w:val="single" w:sz="6" w:space="0" w:color="000000"/>
            </w:tcBorders>
          </w:tcPr>
          <w:p w14:paraId="1715362E" w14:textId="77777777" w:rsidR="008B4837" w:rsidRDefault="008B4837" w:rsidP="00770E9C">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23CC512A" w14:textId="77777777" w:rsidR="008B4837" w:rsidRDefault="008B4837" w:rsidP="00770E9C">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052728D" w14:textId="77777777" w:rsidR="008B4837" w:rsidRDefault="008B4837" w:rsidP="00770E9C">
            <w:pPr>
              <w:pStyle w:val="TAL"/>
            </w:pPr>
            <w:r>
              <w:t>0..1</w:t>
            </w:r>
          </w:p>
        </w:tc>
        <w:tc>
          <w:tcPr>
            <w:tcW w:w="565" w:type="pct"/>
            <w:tcBorders>
              <w:top w:val="single" w:sz="4" w:space="0" w:color="auto"/>
              <w:left w:val="single" w:sz="6" w:space="0" w:color="000000"/>
              <w:bottom w:val="single" w:sz="4" w:space="0" w:color="auto"/>
              <w:right w:val="single" w:sz="6" w:space="0" w:color="000000"/>
            </w:tcBorders>
          </w:tcPr>
          <w:p w14:paraId="26017134" w14:textId="77777777" w:rsidR="008B4837" w:rsidRPr="003B2883" w:rsidRDefault="008B4837" w:rsidP="00770E9C">
            <w:pPr>
              <w:pStyle w:val="TAL"/>
            </w:pPr>
            <w:r>
              <w:t>308 Permanent Redirect</w:t>
            </w:r>
          </w:p>
        </w:tc>
        <w:tc>
          <w:tcPr>
            <w:tcW w:w="2618" w:type="pct"/>
            <w:tcBorders>
              <w:top w:val="single" w:sz="4" w:space="0" w:color="auto"/>
              <w:left w:val="single" w:sz="6" w:space="0" w:color="000000"/>
              <w:bottom w:val="single" w:sz="4" w:space="0" w:color="auto"/>
              <w:right w:val="single" w:sz="6" w:space="0" w:color="000000"/>
            </w:tcBorders>
          </w:tcPr>
          <w:p w14:paraId="2060939C" w14:textId="457F06F7" w:rsidR="008B4837" w:rsidRDefault="008B4837" w:rsidP="00770E9C">
            <w:pPr>
              <w:pStyle w:val="TAL"/>
            </w:pPr>
            <w:r>
              <w:t xml:space="preserve">Permanent redirection. </w:t>
            </w:r>
            <w:del w:id="582" w:author="Giorgi Gulbani" w:date="2023-02-07T22:42:00Z">
              <w:r w:rsidDel="00F72C11">
                <w:delText xml:space="preserve">The response shall include a Location header field containing a different URI, </w:delText>
              </w:r>
              <w:r w:rsidRPr="00A563BE" w:rsidDel="00F72C11">
                <w:delText>or the same URI if a request is redirected to the same target resource via a different SCP. In the former case</w:delText>
              </w:r>
              <w:r w:rsidDel="00F72C11">
                <w:delText xml:space="preserve">, the URI shall be an alternative URI of the </w:delText>
              </w:r>
              <w:r w:rsidDel="00F72C11">
                <w:rPr>
                  <w:rFonts w:hint="eastAsia"/>
                  <w:lang w:eastAsia="zh-CN"/>
                </w:rPr>
                <w:delText xml:space="preserve">resource located on </w:delText>
              </w:r>
              <w:r w:rsidRPr="007C440A" w:rsidDel="00F72C11">
                <w:rPr>
                  <w:lang w:eastAsia="zh-CN"/>
                </w:rPr>
                <w:delText>an alternative service instance within the</w:delText>
              </w:r>
              <w:r w:rsidDel="00F72C11">
                <w:rPr>
                  <w:lang w:eastAsia="zh-CN"/>
                </w:rPr>
                <w:delText xml:space="preserve"> same</w:delText>
              </w:r>
              <w:r w:rsidDel="00F72C11">
                <w:delText xml:space="preserve"> SMF or SMF (service) set.</w:delText>
              </w:r>
            </w:del>
          </w:p>
          <w:p w14:paraId="340B9898" w14:textId="77777777" w:rsidR="008B4837" w:rsidRDefault="008B4837" w:rsidP="00770E9C">
            <w:pPr>
              <w:pStyle w:val="TAL"/>
            </w:pPr>
            <w:r>
              <w:t>(NOTE 2)</w:t>
            </w:r>
          </w:p>
        </w:tc>
      </w:tr>
      <w:tr w:rsidR="008B4837" w:rsidRPr="002F576A" w14:paraId="1B8EAA69" w14:textId="77777777" w:rsidTr="00770E9C">
        <w:trPr>
          <w:jc w:val="center"/>
        </w:trPr>
        <w:tc>
          <w:tcPr>
            <w:tcW w:w="1107" w:type="pct"/>
            <w:tcBorders>
              <w:top w:val="single" w:sz="4" w:space="0" w:color="auto"/>
              <w:left w:val="single" w:sz="6" w:space="0" w:color="000000"/>
              <w:bottom w:val="single" w:sz="4" w:space="0" w:color="auto"/>
              <w:right w:val="single" w:sz="6" w:space="0" w:color="000000"/>
            </w:tcBorders>
          </w:tcPr>
          <w:p w14:paraId="1635DABE" w14:textId="77777777" w:rsidR="008B4837" w:rsidRDefault="008B4837" w:rsidP="00770E9C">
            <w:pPr>
              <w:pStyle w:val="TAL"/>
            </w:pPr>
            <w:proofErr w:type="spellStart"/>
            <w:r>
              <w:t>TransferMtDataError</w:t>
            </w:r>
            <w:proofErr w:type="spellEnd"/>
          </w:p>
        </w:tc>
        <w:tc>
          <w:tcPr>
            <w:tcW w:w="150" w:type="pct"/>
            <w:tcBorders>
              <w:top w:val="single" w:sz="4" w:space="0" w:color="auto"/>
              <w:left w:val="single" w:sz="6" w:space="0" w:color="000000"/>
              <w:bottom w:val="single" w:sz="4" w:space="0" w:color="auto"/>
              <w:right w:val="single" w:sz="6" w:space="0" w:color="000000"/>
            </w:tcBorders>
          </w:tcPr>
          <w:p w14:paraId="2B157308" w14:textId="77777777" w:rsidR="008B4837" w:rsidRDefault="008B4837" w:rsidP="00770E9C">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70EAC2BC" w14:textId="77777777" w:rsidR="008B4837" w:rsidRDefault="008B4837" w:rsidP="00770E9C">
            <w:pPr>
              <w:pStyle w:val="TAL"/>
            </w:pPr>
            <w:r>
              <w:t>1</w:t>
            </w:r>
          </w:p>
        </w:tc>
        <w:tc>
          <w:tcPr>
            <w:tcW w:w="565" w:type="pct"/>
            <w:tcBorders>
              <w:top w:val="single" w:sz="4" w:space="0" w:color="auto"/>
              <w:left w:val="single" w:sz="6" w:space="0" w:color="000000"/>
              <w:bottom w:val="single" w:sz="4" w:space="0" w:color="auto"/>
              <w:right w:val="single" w:sz="6" w:space="0" w:color="000000"/>
            </w:tcBorders>
          </w:tcPr>
          <w:p w14:paraId="793D956A" w14:textId="77777777" w:rsidR="008B4837" w:rsidRDefault="008B4837" w:rsidP="00770E9C">
            <w:pPr>
              <w:pStyle w:val="TAL"/>
            </w:pPr>
            <w:r w:rsidRPr="003B2883">
              <w:t>504 Gateway Timeout</w:t>
            </w:r>
          </w:p>
        </w:tc>
        <w:tc>
          <w:tcPr>
            <w:tcW w:w="2618" w:type="pct"/>
            <w:tcBorders>
              <w:top w:val="single" w:sz="4" w:space="0" w:color="auto"/>
              <w:left w:val="single" w:sz="6" w:space="0" w:color="000000"/>
              <w:bottom w:val="single" w:sz="4" w:space="0" w:color="auto"/>
              <w:right w:val="single" w:sz="6" w:space="0" w:color="000000"/>
            </w:tcBorders>
          </w:tcPr>
          <w:p w14:paraId="4A99EBBC" w14:textId="77777777" w:rsidR="008B4837" w:rsidRDefault="008B4837" w:rsidP="00770E9C">
            <w:pPr>
              <w:pStyle w:val="TAL"/>
            </w:pPr>
            <w:r>
              <w:t>The "cause" attribute may be used to indicate the following application errors:</w:t>
            </w:r>
          </w:p>
          <w:p w14:paraId="0DF55840" w14:textId="77777777" w:rsidR="008B4837" w:rsidRPr="003B2883" w:rsidRDefault="008B4837" w:rsidP="00770E9C">
            <w:pPr>
              <w:pStyle w:val="TAL"/>
              <w:ind w:left="301" w:hanging="301"/>
            </w:pPr>
            <w:r w:rsidRPr="003B2883">
              <w:t>-</w:t>
            </w:r>
            <w:r w:rsidRPr="003B2883">
              <w:tab/>
              <w:t xml:space="preserve">UE_NOT_REACHABLE, if the UE is not reachable </w:t>
            </w:r>
            <w:r>
              <w:t>to deliver the mobile terminated data</w:t>
            </w:r>
            <w:r w:rsidRPr="003B2883">
              <w:t>;</w:t>
            </w:r>
            <w:r>
              <w:t xml:space="preserve"> Estimated Maximum Waiting Time shall be included if available;</w:t>
            </w:r>
          </w:p>
          <w:p w14:paraId="184757A2" w14:textId="77777777" w:rsidR="008B4837" w:rsidRPr="003B2883" w:rsidRDefault="008B4837" w:rsidP="00770E9C">
            <w:pPr>
              <w:pStyle w:val="TAL"/>
              <w:ind w:left="301" w:hanging="301"/>
            </w:pPr>
          </w:p>
          <w:p w14:paraId="03F9A72A" w14:textId="77777777" w:rsidR="008B4837" w:rsidRDefault="008B4837" w:rsidP="00770E9C">
            <w:pPr>
              <w:pStyle w:val="TAL"/>
            </w:pPr>
            <w:r w:rsidRPr="003B2883">
              <w:t>See table 6.1.7.3-1 for the description of these errors.</w:t>
            </w:r>
          </w:p>
        </w:tc>
      </w:tr>
      <w:tr w:rsidR="008B4837" w:rsidRPr="00AC60A1" w14:paraId="28343E19" w14:textId="77777777" w:rsidTr="00770E9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B2C41CE" w14:textId="77777777" w:rsidR="008B4837" w:rsidRDefault="008B4837" w:rsidP="00770E9C">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7BE5567F" w14:textId="176FC4BD" w:rsidR="008B4837" w:rsidRDefault="008B4837" w:rsidP="00770E9C">
            <w:pPr>
              <w:pStyle w:val="TAN"/>
            </w:pPr>
            <w:r>
              <w:t>NOTE 2:</w:t>
            </w:r>
            <w:r>
              <w:tab/>
              <w:t>RedirectResponse may be inserted by an SCP</w:t>
            </w:r>
            <w:ins w:id="583" w:author="Giorgi Gulbani" w:date="2023-02-07T16:29:00Z">
              <w:r w:rsidR="007C7CB7">
                <w:t>/SEPP</w:t>
              </w:r>
            </w:ins>
            <w:r>
              <w:t>, see clause 6.10.9.1 of 3GPP </w:t>
            </w:r>
            <w:r w:rsidRPr="008F2F3C">
              <w:t>TS 29.5</w:t>
            </w:r>
            <w:r>
              <w:t>00</w:t>
            </w:r>
            <w:r w:rsidRPr="008F2F3C">
              <w:t> [</w:t>
            </w:r>
            <w:r>
              <w:t>4</w:t>
            </w:r>
            <w:r w:rsidRPr="008F2F3C">
              <w:t>]</w:t>
            </w:r>
            <w:r>
              <w:t>.</w:t>
            </w:r>
          </w:p>
        </w:tc>
      </w:tr>
    </w:tbl>
    <w:p w14:paraId="773F1793" w14:textId="77777777" w:rsidR="008B4837" w:rsidRDefault="008B4837" w:rsidP="008B4837"/>
    <w:p w14:paraId="4A786214" w14:textId="77777777" w:rsidR="008B4837" w:rsidRDefault="008B4837" w:rsidP="008B4837">
      <w:pPr>
        <w:pStyle w:val="TH"/>
      </w:pPr>
      <w:r w:rsidRPr="00D67AB2">
        <w:t xml:space="preserve">Table </w:t>
      </w:r>
      <w:r>
        <w:t>6.1.3.7.4.3.2-3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B4837" w:rsidRPr="00D67AB2" w14:paraId="22A8584E" w14:textId="77777777" w:rsidTr="00770E9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5786E4" w14:textId="77777777" w:rsidR="008B4837" w:rsidRPr="00D67AB2" w:rsidRDefault="008B4837" w:rsidP="00770E9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DE8257" w14:textId="77777777" w:rsidR="008B4837" w:rsidRPr="00D67AB2" w:rsidRDefault="008B4837" w:rsidP="00770E9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3B0F35" w14:textId="77777777" w:rsidR="008B4837" w:rsidRPr="00D67AB2" w:rsidRDefault="008B4837" w:rsidP="00770E9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C348A8" w14:textId="77777777" w:rsidR="008B4837" w:rsidRPr="00D67AB2" w:rsidRDefault="008B4837" w:rsidP="00770E9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C73E28" w14:textId="77777777" w:rsidR="008B4837" w:rsidRPr="00D67AB2" w:rsidRDefault="008B4837" w:rsidP="00770E9C">
            <w:pPr>
              <w:pStyle w:val="TAH"/>
            </w:pPr>
            <w:r w:rsidRPr="00D67AB2">
              <w:t>Description</w:t>
            </w:r>
          </w:p>
        </w:tc>
      </w:tr>
      <w:tr w:rsidR="008B4837" w:rsidRPr="00D67AB2" w14:paraId="4D6C655F" w14:textId="77777777" w:rsidTr="00770E9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505EA9" w14:textId="77777777" w:rsidR="008B4837" w:rsidRPr="00D67AB2" w:rsidRDefault="008B4837" w:rsidP="00770E9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4C4752" w14:textId="77777777" w:rsidR="008B4837" w:rsidRPr="00D67AB2" w:rsidRDefault="008B4837" w:rsidP="00770E9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58EB08" w14:textId="1CEF5C04" w:rsidR="008B4837" w:rsidRPr="00D67AB2" w:rsidRDefault="006A6546" w:rsidP="00770E9C">
            <w:pPr>
              <w:pStyle w:val="TAC"/>
            </w:pPr>
            <w:ins w:id="584" w:author="Giorgi Gulbani" w:date="2023-02-03T14:09:00Z">
              <w:r>
                <w:t>C</w:t>
              </w:r>
            </w:ins>
            <w:del w:id="585" w:author="Giorgi Gulbani" w:date="2023-02-03T14:09:00Z">
              <w:r w:rsidR="008B4837" w:rsidDel="006A6546">
                <w:delText>M</w:delText>
              </w:r>
            </w:del>
          </w:p>
        </w:tc>
        <w:tc>
          <w:tcPr>
            <w:tcW w:w="581" w:type="pct"/>
            <w:tcBorders>
              <w:top w:val="single" w:sz="4" w:space="0" w:color="auto"/>
              <w:left w:val="single" w:sz="6" w:space="0" w:color="000000"/>
              <w:bottom w:val="single" w:sz="4" w:space="0" w:color="auto"/>
              <w:right w:val="single" w:sz="6" w:space="0" w:color="000000"/>
            </w:tcBorders>
          </w:tcPr>
          <w:p w14:paraId="743D6E5D" w14:textId="4CEFD53A" w:rsidR="008B4837" w:rsidRPr="00D67AB2" w:rsidRDefault="0057072A" w:rsidP="00770E9C">
            <w:pPr>
              <w:pStyle w:val="TAL"/>
            </w:pPr>
            <w:ins w:id="586" w:author="Giorgi Gulbani" w:date="2023-02-10T10:23:00Z">
              <w:r>
                <w:t>0..</w:t>
              </w:r>
            </w:ins>
            <w:r w:rsidR="008B4837"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3BFEB88" w14:textId="77777777" w:rsidR="008B4837" w:rsidRDefault="008B4837" w:rsidP="00770E9C">
            <w:pPr>
              <w:pStyle w:val="TAL"/>
            </w:pPr>
            <w:r w:rsidRPr="00D70312">
              <w:t xml:space="preserve">An alternative URI of the resource located on an alternative service instance within the </w:t>
            </w:r>
            <w:r>
              <w:t xml:space="preserve">same </w:t>
            </w:r>
            <w:r w:rsidRPr="00D70312">
              <w:t xml:space="preserve">SMF </w:t>
            </w:r>
            <w:r>
              <w:t>or SMF (service) set.</w:t>
            </w:r>
          </w:p>
          <w:p w14:paraId="24BBA317" w14:textId="5005A2BA" w:rsidR="008B4837" w:rsidRPr="00D67AB2" w:rsidRDefault="008B4837" w:rsidP="00770E9C">
            <w:pPr>
              <w:pStyle w:val="TAL"/>
            </w:pPr>
            <w:r>
              <w:t xml:space="preserve">Or the same URI, </w:t>
            </w:r>
            <w:r w:rsidRPr="00A563BE">
              <w:t>if a request is redirected to the same target resource via a different SCP</w:t>
            </w:r>
            <w:ins w:id="587" w:author="Giorgi Gulbani" w:date="2023-02-07T18:25:00Z">
              <w:r w:rsidR="004E6BAB">
                <w:t>/SEPP</w:t>
              </w:r>
            </w:ins>
            <w:ins w:id="588" w:author="Giorgi Gulbani" w:date="2023-02-07T16:25:00Z">
              <w:r w:rsidR="00F23042" w:rsidRPr="00F23042">
                <w:t xml:space="preserve">. In the latter case, the </w:t>
              </w:r>
            </w:ins>
            <w:ins w:id="589" w:author="Giorgi Gulbani" w:date="2023-02-07T18:24:00Z">
              <w:r w:rsidR="0064692B">
                <w:t xml:space="preserve">Location header shall not be sent if the SCP/SEPP </w:t>
              </w:r>
            </w:ins>
            <w:ins w:id="590" w:author="Giorgi Gulbani" w:date="2023-02-07T18:21:00Z">
              <w:r w:rsidR="006B04E5">
                <w:t xml:space="preserve">has received "3gpp-Sbi-Location-Header" and has decided to </w:t>
              </w:r>
            </w:ins>
            <w:ins w:id="591" w:author="Giorgi Gulbani" w:date="2023-02-07T23:00:00Z">
              <w:r w:rsidR="00FD739F">
                <w:t>redirect the request to another SCP/SEPP (see clause 5.</w:t>
              </w:r>
            </w:ins>
            <w:ins w:id="592" w:author="Giorgi Gulbani" w:date="2023-02-07T23:19:00Z">
              <w:r w:rsidR="00CE548D" w:rsidRPr="00CE548D">
                <w:rPr>
                  <w:highlight w:val="yellow"/>
                </w:rPr>
                <w:t>2.x</w:t>
              </w:r>
            </w:ins>
            <w:ins w:id="593" w:author="Giorgi Gulbani" w:date="2023-02-07T23:00:00Z">
              <w:r w:rsidR="00FD739F">
                <w:t xml:space="preserve"> in 3GPP TS 29.571 [13] and </w:t>
              </w:r>
            </w:ins>
            <w:ins w:id="594" w:author="Giorgi Gulbani" w:date="2023-02-03T14:47:00Z">
              <w:r w:rsidR="00945390">
                <w:t>clause </w:t>
              </w:r>
              <w:r w:rsidR="00945390" w:rsidRPr="00A3001C">
                <w:t>6.10.9.1</w:t>
              </w:r>
              <w:r w:rsidR="00945390">
                <w:t xml:space="preserve"> in </w:t>
              </w:r>
            </w:ins>
            <w:ins w:id="595" w:author="Giorgi Gulbani" w:date="2023-02-03T14:37:00Z">
              <w:r w:rsidR="00A3001C">
                <w:t>3GPP TS 29.500 [4])</w:t>
              </w:r>
            </w:ins>
            <w:r w:rsidRPr="00A563BE">
              <w:t>.</w:t>
            </w:r>
          </w:p>
        </w:tc>
      </w:tr>
      <w:tr w:rsidR="008B4837" w:rsidRPr="00D67AB2" w14:paraId="0CBE9A87" w14:textId="77777777" w:rsidTr="00770E9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79DA4F" w14:textId="77777777" w:rsidR="008B4837" w:rsidRDefault="008B4837" w:rsidP="00770E9C">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7B8D8A6" w14:textId="77777777" w:rsidR="008B4837" w:rsidRDefault="008B4837" w:rsidP="00770E9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5C2ADF" w14:textId="77777777" w:rsidR="008B4837" w:rsidRDefault="008B4837" w:rsidP="00770E9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E5B3A8" w14:textId="77777777" w:rsidR="008B4837" w:rsidRPr="00D67AB2" w:rsidRDefault="008B4837" w:rsidP="00770E9C">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2A1D9C" w14:textId="77777777" w:rsidR="008B4837" w:rsidRPr="00D70312" w:rsidRDefault="008B4837" w:rsidP="00770E9C">
            <w:pPr>
              <w:pStyle w:val="TAL"/>
            </w:pPr>
            <w:r>
              <w:t>Identifier of the target SMF (service) instance ID towards which the request is redirected</w:t>
            </w:r>
          </w:p>
        </w:tc>
      </w:tr>
    </w:tbl>
    <w:p w14:paraId="073AF102" w14:textId="77777777" w:rsidR="008B4837" w:rsidRDefault="008B4837" w:rsidP="008B4837"/>
    <w:p w14:paraId="7B3C8389" w14:textId="77777777" w:rsidR="008B4837" w:rsidRDefault="008B4837" w:rsidP="008B4837">
      <w:pPr>
        <w:pStyle w:val="TH"/>
      </w:pPr>
      <w:r w:rsidRPr="00D67AB2">
        <w:lastRenderedPageBreak/>
        <w:t xml:space="preserve">Table </w:t>
      </w:r>
      <w:r>
        <w:t>6.1.3.7.4.3.2-4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B4837" w:rsidRPr="00D67AB2" w14:paraId="34A715C5" w14:textId="77777777" w:rsidTr="00770E9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8F063F" w14:textId="77777777" w:rsidR="008B4837" w:rsidRPr="00D67AB2" w:rsidRDefault="008B4837" w:rsidP="00770E9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EF72E2" w14:textId="77777777" w:rsidR="008B4837" w:rsidRPr="00D67AB2" w:rsidRDefault="008B4837" w:rsidP="00770E9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171355" w14:textId="77777777" w:rsidR="008B4837" w:rsidRPr="00D67AB2" w:rsidRDefault="008B4837" w:rsidP="00770E9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4D6571" w14:textId="77777777" w:rsidR="008B4837" w:rsidRPr="00D67AB2" w:rsidRDefault="008B4837" w:rsidP="00770E9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39776B" w14:textId="77777777" w:rsidR="008B4837" w:rsidRPr="00D67AB2" w:rsidRDefault="008B4837" w:rsidP="00770E9C">
            <w:pPr>
              <w:pStyle w:val="TAH"/>
            </w:pPr>
            <w:r w:rsidRPr="00D67AB2">
              <w:t>Description</w:t>
            </w:r>
          </w:p>
        </w:tc>
      </w:tr>
      <w:tr w:rsidR="008B4837" w:rsidRPr="00D67AB2" w14:paraId="2A532D7D" w14:textId="77777777" w:rsidTr="00770E9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FAEE80" w14:textId="77777777" w:rsidR="008B4837" w:rsidRPr="00D67AB2" w:rsidRDefault="008B4837" w:rsidP="00770E9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9C665D" w14:textId="77777777" w:rsidR="008B4837" w:rsidRPr="00D67AB2" w:rsidRDefault="008B4837" w:rsidP="00770E9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40FCAAA" w14:textId="25A9B496" w:rsidR="008B4837" w:rsidRPr="00D67AB2" w:rsidRDefault="006A6546" w:rsidP="00770E9C">
            <w:pPr>
              <w:pStyle w:val="TAC"/>
            </w:pPr>
            <w:ins w:id="596" w:author="Giorgi Gulbani" w:date="2023-02-03T14:09:00Z">
              <w:r>
                <w:t>C</w:t>
              </w:r>
            </w:ins>
            <w:del w:id="597" w:author="Giorgi Gulbani" w:date="2023-02-03T14:09:00Z">
              <w:r w:rsidR="008B4837" w:rsidDel="006A6546">
                <w:delText>M</w:delText>
              </w:r>
            </w:del>
          </w:p>
        </w:tc>
        <w:tc>
          <w:tcPr>
            <w:tcW w:w="581" w:type="pct"/>
            <w:tcBorders>
              <w:top w:val="single" w:sz="4" w:space="0" w:color="auto"/>
              <w:left w:val="single" w:sz="6" w:space="0" w:color="000000"/>
              <w:bottom w:val="single" w:sz="4" w:space="0" w:color="auto"/>
              <w:right w:val="single" w:sz="6" w:space="0" w:color="000000"/>
            </w:tcBorders>
          </w:tcPr>
          <w:p w14:paraId="3CDE9D2C" w14:textId="747160B2" w:rsidR="008B4837" w:rsidRPr="00D67AB2" w:rsidRDefault="0057072A" w:rsidP="00770E9C">
            <w:pPr>
              <w:pStyle w:val="TAL"/>
            </w:pPr>
            <w:ins w:id="598" w:author="Giorgi Gulbani" w:date="2023-02-10T10:23:00Z">
              <w:r>
                <w:t>0..</w:t>
              </w:r>
            </w:ins>
            <w:r w:rsidR="008B4837"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3406A6A" w14:textId="77777777" w:rsidR="008B4837" w:rsidRDefault="008B4837" w:rsidP="00770E9C">
            <w:pPr>
              <w:pStyle w:val="TAL"/>
            </w:pPr>
            <w:r w:rsidRPr="00D70312">
              <w:t xml:space="preserve">An alternative URI of the resource located on an alternative service instance within the </w:t>
            </w:r>
            <w:r>
              <w:t xml:space="preserve">same </w:t>
            </w:r>
            <w:r w:rsidRPr="00D70312">
              <w:t xml:space="preserve">SMF </w:t>
            </w:r>
            <w:r>
              <w:t>or SMF (service) set.</w:t>
            </w:r>
          </w:p>
          <w:p w14:paraId="193F3EA6" w14:textId="5E7DFF29" w:rsidR="008B4837" w:rsidRPr="00D67AB2" w:rsidRDefault="008B4837" w:rsidP="00770E9C">
            <w:pPr>
              <w:pStyle w:val="TAL"/>
            </w:pPr>
            <w:r>
              <w:t xml:space="preserve">Or the same URI, </w:t>
            </w:r>
            <w:r w:rsidRPr="00A563BE">
              <w:t>if a request is redirected to the same target resource via a different SCP</w:t>
            </w:r>
            <w:ins w:id="599" w:author="Giorgi Gulbani" w:date="2023-02-07T18:25:00Z">
              <w:r w:rsidR="004E6BAB">
                <w:t>/SEPP</w:t>
              </w:r>
            </w:ins>
            <w:ins w:id="600" w:author="Giorgi Gulbani" w:date="2023-02-07T16:25:00Z">
              <w:r w:rsidR="00F23042" w:rsidRPr="00F23042">
                <w:t xml:space="preserve">. In the latter case, the </w:t>
              </w:r>
            </w:ins>
            <w:ins w:id="601" w:author="Giorgi Gulbani" w:date="2023-02-07T18:24:00Z">
              <w:r w:rsidR="0064692B">
                <w:t xml:space="preserve">Location header shall not be sent if the SCP/SEPP </w:t>
              </w:r>
            </w:ins>
            <w:ins w:id="602" w:author="Giorgi Gulbani" w:date="2023-02-07T18:21:00Z">
              <w:r w:rsidR="006B04E5">
                <w:t xml:space="preserve">has received "3gpp-Sbi-Location-Header" and has decided to </w:t>
              </w:r>
            </w:ins>
            <w:ins w:id="603" w:author="Giorgi Gulbani" w:date="2023-02-07T23:00:00Z">
              <w:r w:rsidR="00FD739F">
                <w:t>redirect the request to another SCP/SEPP (see clause 5.</w:t>
              </w:r>
            </w:ins>
            <w:ins w:id="604" w:author="Giorgi Gulbani" w:date="2023-02-07T23:19:00Z">
              <w:r w:rsidR="00CE548D" w:rsidRPr="00CE548D">
                <w:rPr>
                  <w:highlight w:val="yellow"/>
                </w:rPr>
                <w:t>2.x</w:t>
              </w:r>
            </w:ins>
            <w:ins w:id="605" w:author="Giorgi Gulbani" w:date="2023-02-07T23:00:00Z">
              <w:r w:rsidR="00FD739F">
                <w:t xml:space="preserve"> in 3GPP TS 29.571 [13] and </w:t>
              </w:r>
            </w:ins>
            <w:ins w:id="606" w:author="Giorgi Gulbani" w:date="2023-02-03T14:48:00Z">
              <w:r w:rsidR="00945390">
                <w:t>clause </w:t>
              </w:r>
              <w:r w:rsidR="00945390" w:rsidRPr="00A3001C">
                <w:t>6.10.9.1</w:t>
              </w:r>
              <w:r w:rsidR="00945390">
                <w:t xml:space="preserve"> in </w:t>
              </w:r>
            </w:ins>
            <w:ins w:id="607" w:author="Giorgi Gulbani" w:date="2023-02-03T14:37:00Z">
              <w:r w:rsidR="00A3001C">
                <w:t>3GPP TS 29.500 [4])</w:t>
              </w:r>
            </w:ins>
            <w:r w:rsidRPr="00A563BE">
              <w:t>.</w:t>
            </w:r>
          </w:p>
        </w:tc>
      </w:tr>
      <w:tr w:rsidR="008B4837" w:rsidRPr="00D67AB2" w14:paraId="0A1C7567" w14:textId="77777777" w:rsidTr="00770E9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04DD51" w14:textId="77777777" w:rsidR="008B4837" w:rsidRDefault="008B4837" w:rsidP="00770E9C">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9AB3C26" w14:textId="77777777" w:rsidR="008B4837" w:rsidRDefault="008B4837" w:rsidP="00770E9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92F61D6" w14:textId="77777777" w:rsidR="008B4837" w:rsidRDefault="008B4837" w:rsidP="00770E9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9C91506" w14:textId="77777777" w:rsidR="008B4837" w:rsidRPr="00D67AB2" w:rsidRDefault="008B4837" w:rsidP="00770E9C">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386F8E" w14:textId="77777777" w:rsidR="008B4837" w:rsidRPr="00D70312" w:rsidRDefault="008B4837" w:rsidP="00770E9C">
            <w:pPr>
              <w:pStyle w:val="TAL"/>
            </w:pPr>
            <w:r>
              <w:t>Identifier of the target SMF (service) instance ID towards which the request is redirected</w:t>
            </w:r>
          </w:p>
        </w:tc>
      </w:tr>
    </w:tbl>
    <w:p w14:paraId="00D0A998" w14:textId="77777777" w:rsidR="008B4837" w:rsidRPr="00384E92" w:rsidRDefault="008B4837" w:rsidP="008B4837"/>
    <w:p w14:paraId="292BF921" w14:textId="05CC34A2" w:rsidR="00186D8F" w:rsidRPr="006B5418" w:rsidRDefault="00186D8F" w:rsidP="00186D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E0983">
        <w:rPr>
          <w:rFonts w:ascii="Arial" w:hAnsi="Arial" w:cs="Arial"/>
          <w:color w:val="0000FF"/>
          <w:sz w:val="28"/>
          <w:szCs w:val="28"/>
          <w:lang w:val="en-US"/>
        </w:rPr>
        <w:t>7</w:t>
      </w:r>
      <w:r w:rsidR="00BB0E31" w:rsidRPr="00BB0E31">
        <w:rPr>
          <w:rFonts w:ascii="Arial" w:hAnsi="Arial" w:cs="Arial"/>
          <w:color w:val="0000FF"/>
          <w:sz w:val="28"/>
          <w:szCs w:val="28"/>
          <w:vertAlign w:val="superscript"/>
          <w:lang w:val="en-US"/>
        </w:rPr>
        <w:t>th</w:t>
      </w:r>
      <w:r w:rsidR="00BB0E31">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83680FF" w14:textId="77777777" w:rsidR="008B4837" w:rsidRDefault="008B4837" w:rsidP="008B4837">
      <w:pPr>
        <w:pStyle w:val="Heading4"/>
      </w:pPr>
      <w:bookmarkStart w:id="608" w:name="_Toc25073923"/>
      <w:bookmarkStart w:id="609" w:name="_Toc34063106"/>
      <w:bookmarkStart w:id="610" w:name="_Toc43120083"/>
      <w:bookmarkStart w:id="611" w:name="_Toc49768138"/>
      <w:bookmarkStart w:id="612" w:name="_Toc56434311"/>
      <w:bookmarkStart w:id="613" w:name="_Toc122078523"/>
      <w:r>
        <w:t>6.1.5.2</w:t>
      </w:r>
      <w:r>
        <w:tab/>
        <w:t>SM Context Status Notification</w:t>
      </w:r>
      <w:bookmarkEnd w:id="608"/>
      <w:bookmarkEnd w:id="609"/>
      <w:bookmarkEnd w:id="610"/>
      <w:bookmarkEnd w:id="611"/>
      <w:bookmarkEnd w:id="612"/>
      <w:bookmarkEnd w:id="613"/>
    </w:p>
    <w:p w14:paraId="5DFFB231" w14:textId="77777777" w:rsidR="008B4837" w:rsidRDefault="008B4837" w:rsidP="008B4837">
      <w:pPr>
        <w:pStyle w:val="Heading5"/>
      </w:pPr>
      <w:bookmarkStart w:id="614" w:name="_Toc25073924"/>
      <w:bookmarkStart w:id="615" w:name="_Toc34063107"/>
      <w:bookmarkStart w:id="616" w:name="_Toc43120084"/>
      <w:bookmarkStart w:id="617" w:name="_Toc49768139"/>
      <w:bookmarkStart w:id="618" w:name="_Toc56434312"/>
      <w:bookmarkStart w:id="619" w:name="_Toc122078524"/>
      <w:r>
        <w:t>6.1.5.2.1</w:t>
      </w:r>
      <w:r>
        <w:tab/>
        <w:t>Description</w:t>
      </w:r>
      <w:bookmarkEnd w:id="614"/>
      <w:bookmarkEnd w:id="615"/>
      <w:bookmarkEnd w:id="616"/>
      <w:bookmarkEnd w:id="617"/>
      <w:bookmarkEnd w:id="618"/>
      <w:bookmarkEnd w:id="619"/>
    </w:p>
    <w:p w14:paraId="3563EFDF" w14:textId="77777777" w:rsidR="008B4837" w:rsidRPr="00183983" w:rsidRDefault="008B4837" w:rsidP="008B4837">
      <w:r>
        <w:t>If the NF Service Consumer (</w:t>
      </w:r>
      <w:proofErr w:type="spellStart"/>
      <w:r>
        <w:t>e.g</w:t>
      </w:r>
      <w:proofErr w:type="spellEnd"/>
      <w:r>
        <w:t xml:space="preserve"> AMF) has provided the </w:t>
      </w:r>
      <w:proofErr w:type="spellStart"/>
      <w:r>
        <w:t>callback</w:t>
      </w:r>
      <w:proofErr w:type="spellEnd"/>
      <w:r>
        <w:t xml:space="preserve"> URI for getting notified about change of SM context status, the SMF shall notify the NF Service Consumer when the SM context status information is updated.</w:t>
      </w:r>
    </w:p>
    <w:p w14:paraId="55F61155" w14:textId="77777777" w:rsidR="008B4837" w:rsidRDefault="008B4837" w:rsidP="008B4837">
      <w:pPr>
        <w:pStyle w:val="Heading5"/>
      </w:pPr>
      <w:bookmarkStart w:id="620" w:name="_Toc25073925"/>
      <w:bookmarkStart w:id="621" w:name="_Toc34063108"/>
      <w:bookmarkStart w:id="622" w:name="_Toc43120085"/>
      <w:bookmarkStart w:id="623" w:name="_Toc49768140"/>
      <w:bookmarkStart w:id="624" w:name="_Toc56434313"/>
      <w:bookmarkStart w:id="625" w:name="_Toc122078525"/>
      <w:r>
        <w:t>6.1.5.2.2</w:t>
      </w:r>
      <w:r>
        <w:tab/>
        <w:t>Notification Definition</w:t>
      </w:r>
      <w:bookmarkEnd w:id="620"/>
      <w:bookmarkEnd w:id="621"/>
      <w:bookmarkEnd w:id="622"/>
      <w:bookmarkEnd w:id="623"/>
      <w:bookmarkEnd w:id="624"/>
      <w:bookmarkEnd w:id="625"/>
    </w:p>
    <w:p w14:paraId="5C03C31E" w14:textId="77777777" w:rsidR="008B4837" w:rsidRDefault="008B4837" w:rsidP="008B4837">
      <w:r>
        <w:t xml:space="preserve">The POST method shall be used for SM context status notification and the URI shall be the </w:t>
      </w:r>
      <w:proofErr w:type="spellStart"/>
      <w:r>
        <w:t>callback</w:t>
      </w:r>
      <w:proofErr w:type="spellEnd"/>
      <w:r>
        <w:t xml:space="preserve"> reference provided by the NF Service Consumer during the subscription to this notification.</w:t>
      </w:r>
    </w:p>
    <w:p w14:paraId="17613C8E" w14:textId="77777777" w:rsidR="008B4837" w:rsidRPr="00046794" w:rsidRDefault="008B4837" w:rsidP="008B4837">
      <w:proofErr w:type="spellStart"/>
      <w:r>
        <w:t>Callback</w:t>
      </w:r>
      <w:proofErr w:type="spellEnd"/>
      <w:r>
        <w:t xml:space="preserve"> URI: </w:t>
      </w:r>
      <w:r>
        <w:rPr>
          <w:b/>
        </w:rPr>
        <w:t>{</w:t>
      </w:r>
      <w:proofErr w:type="spellStart"/>
      <w:r>
        <w:rPr>
          <w:b/>
        </w:rPr>
        <w:t>smContextStatusUri</w:t>
      </w:r>
      <w:proofErr w:type="spellEnd"/>
      <w:r>
        <w:rPr>
          <w:b/>
        </w:rPr>
        <w:t>}</w:t>
      </w:r>
    </w:p>
    <w:p w14:paraId="085CC139" w14:textId="77777777" w:rsidR="008B4837" w:rsidRDefault="008B4837" w:rsidP="008B4837">
      <w:r>
        <w:t xml:space="preserve">Support of URI query parameters </w:t>
      </w:r>
      <w:proofErr w:type="gramStart"/>
      <w:r>
        <w:t>is</w:t>
      </w:r>
      <w:proofErr w:type="gramEnd"/>
      <w:r>
        <w:t xml:space="preserve"> specified in table 6.1.5.2.2-1.</w:t>
      </w:r>
    </w:p>
    <w:p w14:paraId="696D4C92" w14:textId="77777777" w:rsidR="008B4837" w:rsidRPr="00384E92" w:rsidRDefault="008B4837" w:rsidP="008B4837">
      <w:pPr>
        <w:pStyle w:val="TH"/>
        <w:rPr>
          <w:rFonts w:cs="Arial"/>
        </w:rPr>
      </w:pPr>
      <w:r w:rsidRPr="00384E92">
        <w:t>Table 6.</w:t>
      </w:r>
      <w:r>
        <w:t>1.5.2.2</w:t>
      </w:r>
      <w:r w:rsidRPr="00384E92">
        <w:t xml:space="preserve">-1: URI query parameters supported by the </w:t>
      </w:r>
      <w:r>
        <w:t>POST</w:t>
      </w:r>
      <w:r w:rsidRPr="00384E92">
        <w:t xml:space="preserve">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B4837" w:rsidRPr="00384E92" w14:paraId="6433C1B7" w14:textId="77777777" w:rsidTr="009333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1F64F8" w14:textId="77777777" w:rsidR="008B4837" w:rsidRPr="001769FF" w:rsidRDefault="008B4837" w:rsidP="00770E9C">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12F19" w14:textId="77777777" w:rsidR="008B4837" w:rsidRPr="001769FF" w:rsidRDefault="008B4837" w:rsidP="00770E9C">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28A3FB" w14:textId="77777777" w:rsidR="008B4837" w:rsidRPr="001769FF" w:rsidRDefault="008B4837" w:rsidP="00770E9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279C1E" w14:textId="77777777" w:rsidR="008B4837" w:rsidRPr="001769FF" w:rsidRDefault="008B4837" w:rsidP="00770E9C">
            <w:pPr>
              <w:pStyle w:val="TAH"/>
            </w:pPr>
            <w:r w:rsidRPr="001769F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99CECC4" w14:textId="77777777" w:rsidR="008B4837" w:rsidRPr="001769FF" w:rsidRDefault="008B4837" w:rsidP="00770E9C">
            <w:pPr>
              <w:pStyle w:val="TAH"/>
            </w:pPr>
            <w:r>
              <w:t>Description</w:t>
            </w:r>
          </w:p>
        </w:tc>
      </w:tr>
      <w:tr w:rsidR="009333BC" w:rsidRPr="00384E92" w14:paraId="682FBC84" w14:textId="77777777" w:rsidTr="009333B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9B7142" w14:textId="41024132" w:rsidR="009333BC" w:rsidRPr="001769FF" w:rsidRDefault="009333BC" w:rsidP="009333BC">
            <w:pPr>
              <w:pStyle w:val="TAL"/>
            </w:pPr>
            <w:r w:rsidRPr="001769FF">
              <w:t>n/a</w:t>
            </w:r>
          </w:p>
        </w:tc>
        <w:tc>
          <w:tcPr>
            <w:tcW w:w="732" w:type="pct"/>
            <w:tcBorders>
              <w:top w:val="single" w:sz="4" w:space="0" w:color="auto"/>
              <w:left w:val="single" w:sz="6" w:space="0" w:color="000000"/>
              <w:bottom w:val="single" w:sz="6" w:space="0" w:color="000000"/>
              <w:right w:val="single" w:sz="6" w:space="0" w:color="000000"/>
            </w:tcBorders>
          </w:tcPr>
          <w:p w14:paraId="5654BA68" w14:textId="0E8BE87E" w:rsidR="009333BC" w:rsidRPr="001769FF" w:rsidRDefault="009333BC" w:rsidP="009333BC">
            <w:pPr>
              <w:pStyle w:val="TAL"/>
            </w:pPr>
          </w:p>
        </w:tc>
        <w:tc>
          <w:tcPr>
            <w:tcW w:w="217" w:type="pct"/>
            <w:tcBorders>
              <w:top w:val="single" w:sz="4" w:space="0" w:color="auto"/>
              <w:left w:val="single" w:sz="6" w:space="0" w:color="000000"/>
              <w:bottom w:val="single" w:sz="6" w:space="0" w:color="000000"/>
              <w:right w:val="single" w:sz="6" w:space="0" w:color="000000"/>
            </w:tcBorders>
          </w:tcPr>
          <w:p w14:paraId="0B8001EC" w14:textId="2862EEA2" w:rsidR="009333BC" w:rsidRPr="001769FF" w:rsidRDefault="009333BC" w:rsidP="009333BC">
            <w:pPr>
              <w:pStyle w:val="TAC"/>
            </w:pPr>
          </w:p>
        </w:tc>
        <w:tc>
          <w:tcPr>
            <w:tcW w:w="581" w:type="pct"/>
            <w:tcBorders>
              <w:top w:val="single" w:sz="4" w:space="0" w:color="auto"/>
              <w:left w:val="single" w:sz="6" w:space="0" w:color="000000"/>
              <w:bottom w:val="single" w:sz="6" w:space="0" w:color="000000"/>
              <w:right w:val="single" w:sz="6" w:space="0" w:color="000000"/>
            </w:tcBorders>
          </w:tcPr>
          <w:p w14:paraId="48D681EB" w14:textId="766993EA" w:rsidR="009333BC" w:rsidRPr="001769FF" w:rsidRDefault="009333BC" w:rsidP="009333BC">
            <w:pPr>
              <w:pStyle w:val="TAL"/>
            </w:pP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42DD46" w14:textId="1928A130" w:rsidR="009333BC" w:rsidRPr="001769FF" w:rsidRDefault="009333BC" w:rsidP="009333BC">
            <w:pPr>
              <w:pStyle w:val="TAL"/>
            </w:pPr>
          </w:p>
        </w:tc>
      </w:tr>
    </w:tbl>
    <w:p w14:paraId="0A5FF7FC" w14:textId="77777777" w:rsidR="008B4837" w:rsidRDefault="008B4837" w:rsidP="008B4837"/>
    <w:p w14:paraId="1EB944D5" w14:textId="77777777" w:rsidR="008B4837" w:rsidRPr="00384E92" w:rsidRDefault="008B4837" w:rsidP="008B4837">
      <w:r>
        <w:t>Support of request data structures is specified in table 6.1.5.2.2-2, and support of response data structures and response codes is specified in table 6.1.5.2-3.</w:t>
      </w:r>
    </w:p>
    <w:p w14:paraId="44926164" w14:textId="77777777" w:rsidR="008B4837" w:rsidRPr="001769FF" w:rsidRDefault="008B4837" w:rsidP="008B4837">
      <w:pPr>
        <w:pStyle w:val="TH"/>
      </w:pPr>
      <w:r w:rsidRPr="001769FF">
        <w:t xml:space="preserve">Table </w:t>
      </w:r>
      <w:r w:rsidRPr="00384E92">
        <w:t>6.</w:t>
      </w:r>
      <w:r>
        <w:t>1.5.2.2</w:t>
      </w:r>
      <w:r w:rsidRPr="00384E92">
        <w:t>-</w:t>
      </w:r>
      <w:r w:rsidRPr="001769FF">
        <w:t xml:space="preserve">2: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8B4837" w:rsidRPr="001769FF" w14:paraId="1704319A" w14:textId="77777777" w:rsidTr="00770E9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EAF1424" w14:textId="77777777" w:rsidR="008B4837" w:rsidRPr="001769FF" w:rsidRDefault="008B4837" w:rsidP="00770E9C">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DA4889C" w14:textId="77777777" w:rsidR="008B4837" w:rsidRPr="001769FF" w:rsidRDefault="008B4837" w:rsidP="00770E9C">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19B938" w14:textId="77777777" w:rsidR="008B4837" w:rsidRPr="001769FF" w:rsidRDefault="008B4837" w:rsidP="00770E9C">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1E34613" w14:textId="77777777" w:rsidR="008B4837" w:rsidRPr="001769FF" w:rsidRDefault="008B4837" w:rsidP="00770E9C">
            <w:pPr>
              <w:pStyle w:val="TAH"/>
            </w:pPr>
            <w:r>
              <w:t>Description</w:t>
            </w:r>
          </w:p>
        </w:tc>
      </w:tr>
      <w:tr w:rsidR="008B4837" w:rsidRPr="001769FF" w14:paraId="553E9ADA" w14:textId="77777777" w:rsidTr="00770E9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6EFAD9A" w14:textId="77777777" w:rsidR="008B4837" w:rsidRPr="001769FF" w:rsidRDefault="008B4837" w:rsidP="00770E9C">
            <w:pPr>
              <w:pStyle w:val="TAL"/>
            </w:pPr>
            <w:proofErr w:type="spellStart"/>
            <w:r>
              <w:t>SmContextStatusNotification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03E39975" w14:textId="77777777" w:rsidR="008B4837" w:rsidRPr="001769FF" w:rsidRDefault="008B4837" w:rsidP="00770E9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4D82CCEF" w14:textId="77777777" w:rsidR="008B4837" w:rsidRPr="001769FF" w:rsidRDefault="008B4837" w:rsidP="00770E9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DFCC5D7" w14:textId="77777777" w:rsidR="008B4837" w:rsidRPr="001769FF" w:rsidRDefault="008B4837" w:rsidP="00770E9C">
            <w:pPr>
              <w:pStyle w:val="TAL"/>
            </w:pPr>
            <w:r>
              <w:t>Representation of the SM context status notification.</w:t>
            </w:r>
          </w:p>
        </w:tc>
      </w:tr>
    </w:tbl>
    <w:p w14:paraId="5DC77D8D" w14:textId="77777777" w:rsidR="008B4837" w:rsidRDefault="008B4837" w:rsidP="008B4837"/>
    <w:p w14:paraId="49287AB1" w14:textId="77777777" w:rsidR="008B4837" w:rsidRPr="001769FF" w:rsidRDefault="008B4837" w:rsidP="008B4837">
      <w:pPr>
        <w:pStyle w:val="TH"/>
      </w:pPr>
      <w:r w:rsidRPr="001769FF">
        <w:lastRenderedPageBreak/>
        <w:t xml:space="preserve">Table </w:t>
      </w:r>
      <w:r w:rsidRPr="00384E92">
        <w:t>6.</w:t>
      </w:r>
      <w:r>
        <w:t>1.5.2.2</w:t>
      </w:r>
      <w:r w:rsidRPr="00384E92">
        <w:t>-</w:t>
      </w:r>
      <w:r>
        <w:t>3</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4"/>
        <w:gridCol w:w="426"/>
        <w:gridCol w:w="1151"/>
        <w:gridCol w:w="1123"/>
        <w:gridCol w:w="5233"/>
      </w:tblGrid>
      <w:tr w:rsidR="008B4837" w:rsidRPr="001769FF" w14:paraId="63E89B41" w14:textId="77777777" w:rsidTr="00770E9C">
        <w:trPr>
          <w:jc w:val="center"/>
        </w:trPr>
        <w:tc>
          <w:tcPr>
            <w:tcW w:w="880" w:type="pct"/>
            <w:tcBorders>
              <w:top w:val="single" w:sz="4" w:space="0" w:color="auto"/>
              <w:left w:val="single" w:sz="4" w:space="0" w:color="auto"/>
              <w:bottom w:val="single" w:sz="4" w:space="0" w:color="auto"/>
              <w:right w:val="single" w:sz="4" w:space="0" w:color="auto"/>
            </w:tcBorders>
            <w:shd w:val="clear" w:color="auto" w:fill="C0C0C0"/>
          </w:tcPr>
          <w:p w14:paraId="30F7A46E" w14:textId="77777777" w:rsidR="008B4837" w:rsidRPr="001769FF" w:rsidRDefault="008B4837" w:rsidP="00770E9C">
            <w:pPr>
              <w:pStyle w:val="TAH"/>
            </w:pPr>
            <w:r w:rsidRPr="001769FF">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276BD86B" w14:textId="77777777" w:rsidR="008B4837" w:rsidRPr="001769FF" w:rsidRDefault="008B4837" w:rsidP="00770E9C">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tcPr>
          <w:p w14:paraId="6F5A4D25" w14:textId="77777777" w:rsidR="008B4837" w:rsidRPr="001769FF" w:rsidRDefault="008B4837" w:rsidP="00770E9C">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64E8132" w14:textId="77777777" w:rsidR="008B4837" w:rsidRPr="001769FF" w:rsidRDefault="008B4837" w:rsidP="00770E9C">
            <w:pPr>
              <w:pStyle w:val="TAH"/>
            </w:pPr>
            <w:r w:rsidRPr="001769FF">
              <w:t>Response</w:t>
            </w:r>
          </w:p>
          <w:p w14:paraId="3CBF45A3" w14:textId="77777777" w:rsidR="008B4837" w:rsidRPr="001769FF" w:rsidRDefault="008B4837" w:rsidP="00770E9C">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0DF5C67" w14:textId="77777777" w:rsidR="008B4837" w:rsidRPr="001769FF" w:rsidRDefault="008B4837" w:rsidP="00770E9C">
            <w:pPr>
              <w:pStyle w:val="TAH"/>
            </w:pPr>
            <w:r>
              <w:t>Description</w:t>
            </w:r>
          </w:p>
        </w:tc>
      </w:tr>
      <w:tr w:rsidR="008B4837" w:rsidRPr="001769FF" w14:paraId="7594867F" w14:textId="77777777" w:rsidTr="00770E9C">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6D990386" w14:textId="77777777" w:rsidR="008B4837" w:rsidRDefault="008B4837" w:rsidP="00770E9C">
            <w:pPr>
              <w:pStyle w:val="TAL"/>
            </w:pPr>
            <w:r>
              <w:t>n/a</w:t>
            </w:r>
          </w:p>
        </w:tc>
        <w:tc>
          <w:tcPr>
            <w:tcW w:w="221" w:type="pct"/>
            <w:tcBorders>
              <w:top w:val="single" w:sz="4" w:space="0" w:color="auto"/>
              <w:left w:val="single" w:sz="6" w:space="0" w:color="000000"/>
              <w:bottom w:val="single" w:sz="4" w:space="0" w:color="auto"/>
              <w:right w:val="single" w:sz="6" w:space="0" w:color="000000"/>
            </w:tcBorders>
          </w:tcPr>
          <w:p w14:paraId="22290FA3" w14:textId="77777777" w:rsidR="008B4837" w:rsidRDefault="008B4837" w:rsidP="00770E9C">
            <w:pPr>
              <w:pStyle w:val="TAC"/>
            </w:pPr>
          </w:p>
        </w:tc>
        <w:tc>
          <w:tcPr>
            <w:tcW w:w="598" w:type="pct"/>
            <w:tcBorders>
              <w:top w:val="single" w:sz="4" w:space="0" w:color="auto"/>
              <w:left w:val="single" w:sz="6" w:space="0" w:color="000000"/>
              <w:bottom w:val="single" w:sz="4" w:space="0" w:color="auto"/>
              <w:right w:val="single" w:sz="6" w:space="0" w:color="000000"/>
            </w:tcBorders>
          </w:tcPr>
          <w:p w14:paraId="1C499FAE" w14:textId="77777777" w:rsidR="008B4837" w:rsidRDefault="008B4837" w:rsidP="00770E9C">
            <w:pPr>
              <w:pStyle w:val="TAL"/>
            </w:pPr>
          </w:p>
        </w:tc>
        <w:tc>
          <w:tcPr>
            <w:tcW w:w="583" w:type="pct"/>
            <w:tcBorders>
              <w:top w:val="single" w:sz="4" w:space="0" w:color="auto"/>
              <w:left w:val="single" w:sz="6" w:space="0" w:color="000000"/>
              <w:bottom w:val="single" w:sz="4" w:space="0" w:color="auto"/>
              <w:right w:val="single" w:sz="6" w:space="0" w:color="000000"/>
            </w:tcBorders>
          </w:tcPr>
          <w:p w14:paraId="4F7FAA48" w14:textId="77777777" w:rsidR="008B4837" w:rsidRDefault="008B4837" w:rsidP="00770E9C">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FB45E5A" w14:textId="77777777" w:rsidR="008B4837" w:rsidRDefault="008B4837" w:rsidP="00770E9C">
            <w:pPr>
              <w:pStyle w:val="TAL"/>
            </w:pPr>
            <w:r>
              <w:t>Successful notification of the SM context status change</w:t>
            </w:r>
          </w:p>
        </w:tc>
      </w:tr>
      <w:tr w:rsidR="008B4837" w:rsidRPr="001769FF" w14:paraId="76153B17" w14:textId="77777777" w:rsidTr="00770E9C">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5DF8B43D" w14:textId="77777777" w:rsidR="008B4837" w:rsidRPr="00D275D9" w:rsidRDefault="008B4837" w:rsidP="00770E9C">
            <w:pPr>
              <w:pStyle w:val="TAL"/>
            </w:pPr>
            <w:r>
              <w:t>RedirectResponse</w:t>
            </w:r>
          </w:p>
        </w:tc>
        <w:tc>
          <w:tcPr>
            <w:tcW w:w="221" w:type="pct"/>
            <w:tcBorders>
              <w:top w:val="single" w:sz="4" w:space="0" w:color="auto"/>
              <w:left w:val="single" w:sz="6" w:space="0" w:color="000000"/>
              <w:bottom w:val="single" w:sz="4" w:space="0" w:color="auto"/>
              <w:right w:val="single" w:sz="6" w:space="0" w:color="000000"/>
            </w:tcBorders>
          </w:tcPr>
          <w:p w14:paraId="29277CFA" w14:textId="77777777" w:rsidR="008B4837" w:rsidRDefault="008B4837" w:rsidP="00770E9C">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6AF23D1D" w14:textId="77777777" w:rsidR="008B4837" w:rsidRDefault="008B4837" w:rsidP="00770E9C">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6A1F6783" w14:textId="77777777" w:rsidR="008B4837" w:rsidRDefault="008B4837" w:rsidP="00770E9C">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1D2EEAC" w14:textId="34D0365E" w:rsidR="008B4837" w:rsidDel="00F72C11" w:rsidRDefault="008B4837" w:rsidP="00F72C11">
            <w:pPr>
              <w:pStyle w:val="TAL"/>
              <w:rPr>
                <w:del w:id="626" w:author="Giorgi Gulbani" w:date="2023-02-07T22:42:00Z"/>
              </w:rPr>
            </w:pPr>
            <w:r>
              <w:t xml:space="preserve">Temporary redirection. </w:t>
            </w:r>
            <w:del w:id="627" w:author="Giorgi Gulbani" w:date="2023-02-07T22:42:00Z">
              <w:r w:rsidDel="00F72C11">
                <w:delText>The NF service consumer shall generate a Location header field containing a URI pointing to the endpoint of another NF service consumer to which the notification should be sent.</w:delText>
              </w:r>
            </w:del>
          </w:p>
          <w:p w14:paraId="241B0D69" w14:textId="7B6C470A" w:rsidR="008B4837" w:rsidDel="00F72C11" w:rsidRDefault="008B4837" w:rsidP="00F72C11">
            <w:pPr>
              <w:pStyle w:val="TAL"/>
              <w:rPr>
                <w:del w:id="628" w:author="Giorgi Gulbani" w:date="2023-02-07T22:42:00Z"/>
              </w:rPr>
            </w:pPr>
            <w:del w:id="629" w:author="Giorgi Gulbani" w:date="2023-02-07T22:42:00Z">
              <w:r w:rsidDel="00F72C11">
                <w:delText xml:space="preserve">If an SCP redirects the message to another SCP then the location header field shall contain the same URI or a different URI pointing to the endpoint of the NF service consumer </w:delText>
              </w:r>
              <w:r w:rsidRPr="00D70312" w:rsidDel="00F72C11">
                <w:delText>to which the notification should be sent</w:delText>
              </w:r>
              <w:r w:rsidDel="00F72C11">
                <w:delText>.</w:delText>
              </w:r>
            </w:del>
          </w:p>
          <w:p w14:paraId="3CDE2F37" w14:textId="03EE3ABB" w:rsidR="008B4837" w:rsidDel="00F72C11" w:rsidRDefault="008B4837" w:rsidP="00F72C11">
            <w:pPr>
              <w:pStyle w:val="TAL"/>
              <w:rPr>
                <w:del w:id="630" w:author="Giorgi Gulbani" w:date="2023-02-07T22:42:00Z"/>
              </w:rPr>
            </w:pPr>
          </w:p>
          <w:p w14:paraId="32C6220E" w14:textId="77777777" w:rsidR="008B4837" w:rsidRDefault="008B4837" w:rsidP="00770E9C">
            <w:pPr>
              <w:pStyle w:val="TAL"/>
            </w:pPr>
            <w:r>
              <w:t>(NOTE 2)</w:t>
            </w:r>
          </w:p>
        </w:tc>
      </w:tr>
      <w:tr w:rsidR="008B4837" w:rsidRPr="001769FF" w14:paraId="590EED24" w14:textId="77777777" w:rsidTr="00770E9C">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2788D08D" w14:textId="77777777" w:rsidR="008B4837" w:rsidRDefault="008B4837" w:rsidP="00770E9C">
            <w:pPr>
              <w:pStyle w:val="TAL"/>
            </w:pPr>
            <w:r>
              <w:t>RedirectResponse</w:t>
            </w:r>
          </w:p>
        </w:tc>
        <w:tc>
          <w:tcPr>
            <w:tcW w:w="221" w:type="pct"/>
            <w:tcBorders>
              <w:top w:val="single" w:sz="4" w:space="0" w:color="auto"/>
              <w:left w:val="single" w:sz="6" w:space="0" w:color="000000"/>
              <w:bottom w:val="single" w:sz="4" w:space="0" w:color="auto"/>
              <w:right w:val="single" w:sz="6" w:space="0" w:color="000000"/>
            </w:tcBorders>
          </w:tcPr>
          <w:p w14:paraId="46B579FA" w14:textId="77777777" w:rsidR="008B4837" w:rsidRDefault="008B4837" w:rsidP="00770E9C">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3B1553F9" w14:textId="77777777" w:rsidR="008B4837" w:rsidRDefault="008B4837" w:rsidP="00770E9C">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3C433D5E" w14:textId="77777777" w:rsidR="008B4837" w:rsidRDefault="008B4837" w:rsidP="00770E9C">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A9604AE" w14:textId="3FB45E68" w:rsidR="008B4837" w:rsidDel="00F72C11" w:rsidRDefault="008B4837" w:rsidP="00F72C11">
            <w:pPr>
              <w:pStyle w:val="TAL"/>
              <w:rPr>
                <w:del w:id="631" w:author="Giorgi Gulbani" w:date="2023-02-07T22:42:00Z"/>
              </w:rPr>
            </w:pPr>
            <w:r>
              <w:t xml:space="preserve">Permanent redirection. </w:t>
            </w:r>
            <w:del w:id="632" w:author="Giorgi Gulbani" w:date="2023-02-07T22:42:00Z">
              <w:r w:rsidDel="00F72C11">
                <w:delText>The NF service consumer shall generate a Location header field containing a URI pointing to the endpoint of another NF service consumer to which the notification should be sent.</w:delText>
              </w:r>
            </w:del>
          </w:p>
          <w:p w14:paraId="683E76A1" w14:textId="5CB3D05E" w:rsidR="008B4837" w:rsidDel="00F72C11" w:rsidRDefault="008B4837" w:rsidP="00F72C11">
            <w:pPr>
              <w:pStyle w:val="TAL"/>
              <w:rPr>
                <w:del w:id="633" w:author="Giorgi Gulbani" w:date="2023-02-07T22:42:00Z"/>
              </w:rPr>
            </w:pPr>
            <w:del w:id="634" w:author="Giorgi Gulbani" w:date="2023-02-07T22:42:00Z">
              <w:r w:rsidDel="00F72C11">
                <w:delText xml:space="preserve">If an SCP redirects the message to another SCP then the location header field shall contain the same URI or a different URI pointing to the endpoint of the NF service consumer </w:delText>
              </w:r>
              <w:r w:rsidRPr="00D70312" w:rsidDel="00F72C11">
                <w:delText>to which the notification should be sent</w:delText>
              </w:r>
              <w:r w:rsidDel="00F72C11">
                <w:delText>.</w:delText>
              </w:r>
            </w:del>
          </w:p>
          <w:p w14:paraId="3F59DC39" w14:textId="794D8528" w:rsidR="008B4837" w:rsidDel="00F72C11" w:rsidRDefault="008B4837" w:rsidP="00F72C11">
            <w:pPr>
              <w:pStyle w:val="TAL"/>
              <w:rPr>
                <w:del w:id="635" w:author="Giorgi Gulbani" w:date="2023-02-07T22:42:00Z"/>
              </w:rPr>
            </w:pPr>
          </w:p>
          <w:p w14:paraId="75625976" w14:textId="77777777" w:rsidR="008B4837" w:rsidRDefault="008B4837" w:rsidP="00770E9C">
            <w:pPr>
              <w:pStyle w:val="TAL"/>
            </w:pPr>
            <w:r>
              <w:t>(NOTE 2)</w:t>
            </w:r>
          </w:p>
        </w:tc>
      </w:tr>
      <w:tr w:rsidR="008B4837" w:rsidRPr="001769FF" w14:paraId="7E8AEBCB" w14:textId="77777777" w:rsidTr="00770E9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CAC5FDC" w14:textId="77777777" w:rsidR="008B4837" w:rsidRDefault="008B4837" w:rsidP="00770E9C">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6BE65655" w14:textId="35DB327F" w:rsidR="008B4837" w:rsidRDefault="008B4837" w:rsidP="00770E9C">
            <w:pPr>
              <w:pStyle w:val="TAN"/>
            </w:pPr>
            <w:r>
              <w:t>NOTE 2:</w:t>
            </w:r>
            <w:r>
              <w:tab/>
              <w:t>RedirectResponse may be inserted by an SCP</w:t>
            </w:r>
            <w:ins w:id="636" w:author="Giorgi Gulbani" w:date="2023-02-07T16:29:00Z">
              <w:r w:rsidR="007C7CB7">
                <w:t>/SEPP</w:t>
              </w:r>
            </w:ins>
            <w:r>
              <w:t>, see clause 6.10.9.1 of 3GPP </w:t>
            </w:r>
            <w:r w:rsidRPr="008F2F3C">
              <w:t>TS 29.5</w:t>
            </w:r>
            <w:r>
              <w:t>00</w:t>
            </w:r>
            <w:r w:rsidRPr="008F2F3C">
              <w:t> [</w:t>
            </w:r>
            <w:r>
              <w:t>4</w:t>
            </w:r>
            <w:r w:rsidRPr="008F2F3C">
              <w:t>]</w:t>
            </w:r>
            <w:r>
              <w:t>.</w:t>
            </w:r>
          </w:p>
        </w:tc>
      </w:tr>
    </w:tbl>
    <w:p w14:paraId="3284C0C2" w14:textId="77777777" w:rsidR="008B4837" w:rsidRDefault="008B4837" w:rsidP="008B4837"/>
    <w:p w14:paraId="29E3AF9D" w14:textId="77777777" w:rsidR="008B4837" w:rsidRDefault="008B4837" w:rsidP="008B4837">
      <w:pPr>
        <w:pStyle w:val="TH"/>
      </w:pPr>
      <w:r w:rsidRPr="00D67AB2">
        <w:t>Table 6.1.</w:t>
      </w:r>
      <w:r>
        <w:t>5</w:t>
      </w:r>
      <w:r w:rsidRPr="00D67AB2">
        <w:t>.</w:t>
      </w:r>
      <w:r>
        <w:t>2</w:t>
      </w:r>
      <w:r w:rsidRPr="00D67AB2">
        <w:t>.</w:t>
      </w:r>
      <w:r>
        <w:t>2</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B4837" w:rsidRPr="00D67AB2" w14:paraId="78B6B2F3" w14:textId="77777777" w:rsidTr="00770E9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D4EB69" w14:textId="77777777" w:rsidR="008B4837" w:rsidRPr="00D67AB2" w:rsidRDefault="008B4837" w:rsidP="00770E9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57D8A9" w14:textId="77777777" w:rsidR="008B4837" w:rsidRPr="00D67AB2" w:rsidRDefault="008B4837" w:rsidP="00770E9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1FAA1A" w14:textId="77777777" w:rsidR="008B4837" w:rsidRPr="00D67AB2" w:rsidRDefault="008B4837" w:rsidP="00770E9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CD9810" w14:textId="77777777" w:rsidR="008B4837" w:rsidRPr="00D67AB2" w:rsidRDefault="008B4837" w:rsidP="00770E9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4F77E0" w14:textId="77777777" w:rsidR="008B4837" w:rsidRPr="00D67AB2" w:rsidRDefault="008B4837" w:rsidP="00770E9C">
            <w:pPr>
              <w:pStyle w:val="TAH"/>
            </w:pPr>
            <w:r w:rsidRPr="00D67AB2">
              <w:t>Description</w:t>
            </w:r>
          </w:p>
        </w:tc>
      </w:tr>
      <w:tr w:rsidR="008B4837" w:rsidRPr="00D67AB2" w14:paraId="1617A827" w14:textId="77777777" w:rsidTr="00770E9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FC07BF" w14:textId="77777777" w:rsidR="008B4837" w:rsidRPr="00D67AB2" w:rsidRDefault="008B4837" w:rsidP="00770E9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6C1DA6A" w14:textId="77777777" w:rsidR="008B4837" w:rsidRPr="00D67AB2" w:rsidRDefault="008B4837" w:rsidP="00770E9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5E4FEE9" w14:textId="49AF7812" w:rsidR="008B4837" w:rsidRPr="00D67AB2" w:rsidRDefault="006C1A9A" w:rsidP="00770E9C">
            <w:pPr>
              <w:pStyle w:val="TAC"/>
            </w:pPr>
            <w:ins w:id="637" w:author="Giorgi Gulbani" w:date="2023-02-03T14:09:00Z">
              <w:r>
                <w:t>C</w:t>
              </w:r>
            </w:ins>
            <w:del w:id="638" w:author="Giorgi Gulbani" w:date="2023-02-03T14:09:00Z">
              <w:r w:rsidR="008B4837" w:rsidDel="006C1A9A">
                <w:delText>M</w:delText>
              </w:r>
            </w:del>
          </w:p>
        </w:tc>
        <w:tc>
          <w:tcPr>
            <w:tcW w:w="581" w:type="pct"/>
            <w:tcBorders>
              <w:top w:val="single" w:sz="4" w:space="0" w:color="auto"/>
              <w:left w:val="single" w:sz="6" w:space="0" w:color="000000"/>
              <w:bottom w:val="single" w:sz="4" w:space="0" w:color="auto"/>
              <w:right w:val="single" w:sz="6" w:space="0" w:color="000000"/>
            </w:tcBorders>
          </w:tcPr>
          <w:p w14:paraId="0D13E16D" w14:textId="2467A079" w:rsidR="008B4837" w:rsidRPr="00D67AB2" w:rsidRDefault="009A77DF" w:rsidP="00770E9C">
            <w:pPr>
              <w:pStyle w:val="TAL"/>
            </w:pPr>
            <w:ins w:id="639" w:author="Giorgi Gulbani" w:date="2023-02-16T20:10:00Z">
              <w:r>
                <w:t>0..</w:t>
              </w:r>
            </w:ins>
            <w:r w:rsidR="008B4837"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EBBCF97" w14:textId="3D4C2B6F" w:rsidR="008B4837" w:rsidRPr="00D67AB2" w:rsidRDefault="008B4837" w:rsidP="00770E9C">
            <w:pPr>
              <w:pStyle w:val="TAL"/>
            </w:pPr>
            <w:r w:rsidRPr="00D70312">
              <w:t xml:space="preserve">A URI pointing to the endpoint of NF service consumer to which the notification should be </w:t>
            </w:r>
            <w:r w:rsidRPr="00331354">
              <w:t>sent</w:t>
            </w:r>
            <w:ins w:id="640" w:author="Giorgi Gulbani" w:date="2023-02-03T14:39:00Z">
              <w:r w:rsidR="00A3001C" w:rsidRPr="00331354">
                <w:t xml:space="preserve">. </w:t>
              </w:r>
            </w:ins>
            <w:ins w:id="641" w:author="Giorgi Gulbani" w:date="2023-02-07T18:29:00Z">
              <w:r w:rsidR="003F1078">
                <w:t>T</w:t>
              </w:r>
              <w:r w:rsidR="003F1078" w:rsidRPr="00F23042">
                <w:t xml:space="preserve">he </w:t>
              </w:r>
              <w:r w:rsidR="003F1078">
                <w:t xml:space="preserve">Location header shall not be sent if the SCP/SEPP has received "3gpp-Sbi-Location-Header" and has decided to </w:t>
              </w:r>
            </w:ins>
            <w:ins w:id="642" w:author="Giorgi Gulbani" w:date="2023-02-07T23:00:00Z">
              <w:r w:rsidR="00FD739F">
                <w:t>redirect the request to another SCP/SEPP (see clause 5.</w:t>
              </w:r>
            </w:ins>
            <w:ins w:id="643" w:author="Giorgi Gulbani" w:date="2023-02-07T23:19:00Z">
              <w:r w:rsidR="00CE548D" w:rsidRPr="00CE548D">
                <w:rPr>
                  <w:highlight w:val="yellow"/>
                </w:rPr>
                <w:t>2.x</w:t>
              </w:r>
            </w:ins>
            <w:ins w:id="644" w:author="Giorgi Gulbani" w:date="2023-02-07T23:00:00Z">
              <w:r w:rsidR="00FD739F">
                <w:t xml:space="preserve"> in 3GPP TS 29.571 [13] and </w:t>
              </w:r>
            </w:ins>
            <w:ins w:id="645" w:author="Giorgi Gulbani" w:date="2023-02-03T14:49:00Z">
              <w:r w:rsidR="00945390" w:rsidRPr="00331354">
                <w:t xml:space="preserve">clause 6.10.9.1 in </w:t>
              </w:r>
            </w:ins>
            <w:ins w:id="646" w:author="Giorgi Gulbani" w:date="2023-02-03T14:38:00Z">
              <w:r w:rsidR="00A3001C" w:rsidRPr="00331354">
                <w:t>3GPP TS 29.500 [4])</w:t>
              </w:r>
            </w:ins>
            <w:ins w:id="647" w:author="Giorgi Gulbani" w:date="2023-02-03T14:57:00Z">
              <w:r w:rsidR="00331354">
                <w:t>.</w:t>
              </w:r>
            </w:ins>
          </w:p>
        </w:tc>
      </w:tr>
      <w:tr w:rsidR="008B4837" w:rsidRPr="00D67AB2" w14:paraId="12BE1334" w14:textId="77777777" w:rsidTr="00770E9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9AA0E8" w14:textId="77777777" w:rsidR="008B4837" w:rsidRDefault="008B4837" w:rsidP="00770E9C">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B1BBBB9" w14:textId="77777777" w:rsidR="008B4837" w:rsidRDefault="008B4837" w:rsidP="00770E9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1FD8112" w14:textId="77777777" w:rsidR="008B4837" w:rsidRDefault="008B4837" w:rsidP="00770E9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54D79B7" w14:textId="77777777" w:rsidR="008B4837" w:rsidRPr="00D67AB2" w:rsidRDefault="008B4837" w:rsidP="00770E9C">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4323B9" w14:textId="77777777" w:rsidR="008B4837" w:rsidRPr="00D70312" w:rsidRDefault="008B4837" w:rsidP="00770E9C">
            <w:pPr>
              <w:pStyle w:val="TAL"/>
            </w:pPr>
            <w:r>
              <w:t>Identifier of the target NF (service) instance ID towards which the notification is redirected</w:t>
            </w:r>
          </w:p>
        </w:tc>
      </w:tr>
    </w:tbl>
    <w:p w14:paraId="20F35EB3" w14:textId="77777777" w:rsidR="008B4837" w:rsidRDefault="008B4837" w:rsidP="008B4837"/>
    <w:p w14:paraId="3384C455" w14:textId="77777777" w:rsidR="008B4837" w:rsidRDefault="008B4837" w:rsidP="008B4837">
      <w:pPr>
        <w:pStyle w:val="TH"/>
      </w:pPr>
      <w:r w:rsidRPr="00D67AB2">
        <w:t>Table 6.1.</w:t>
      </w:r>
      <w:r>
        <w:t>5</w:t>
      </w:r>
      <w:r w:rsidRPr="00D67AB2">
        <w:t>.</w:t>
      </w:r>
      <w:r>
        <w:t>2</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B4837" w:rsidRPr="00D67AB2" w14:paraId="2B4935BE" w14:textId="77777777" w:rsidTr="00770E9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6CB96A" w14:textId="77777777" w:rsidR="008B4837" w:rsidRPr="00D67AB2" w:rsidRDefault="008B4837" w:rsidP="00770E9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11C463" w14:textId="77777777" w:rsidR="008B4837" w:rsidRPr="00D67AB2" w:rsidRDefault="008B4837" w:rsidP="00770E9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A80299" w14:textId="77777777" w:rsidR="008B4837" w:rsidRPr="00D67AB2" w:rsidRDefault="008B4837" w:rsidP="00770E9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5789281" w14:textId="77777777" w:rsidR="008B4837" w:rsidRPr="00D67AB2" w:rsidRDefault="008B4837" w:rsidP="00770E9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99406B" w14:textId="77777777" w:rsidR="008B4837" w:rsidRPr="00D67AB2" w:rsidRDefault="008B4837" w:rsidP="00770E9C">
            <w:pPr>
              <w:pStyle w:val="TAH"/>
            </w:pPr>
            <w:r w:rsidRPr="00D67AB2">
              <w:t>Description</w:t>
            </w:r>
          </w:p>
        </w:tc>
      </w:tr>
      <w:tr w:rsidR="008B4837" w:rsidRPr="00D67AB2" w14:paraId="49B63628" w14:textId="77777777" w:rsidTr="00770E9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9F9104" w14:textId="77777777" w:rsidR="008B4837" w:rsidRPr="00D67AB2" w:rsidRDefault="008B4837" w:rsidP="00770E9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8B1BDF" w14:textId="77777777" w:rsidR="008B4837" w:rsidRPr="00D67AB2" w:rsidRDefault="008B4837" w:rsidP="00770E9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9B9168D" w14:textId="6B9E360F" w:rsidR="008B4837" w:rsidRPr="00D67AB2" w:rsidRDefault="006C1A9A" w:rsidP="00770E9C">
            <w:pPr>
              <w:pStyle w:val="TAC"/>
            </w:pPr>
            <w:ins w:id="648" w:author="Giorgi Gulbani" w:date="2023-02-03T14:09:00Z">
              <w:r>
                <w:t>C</w:t>
              </w:r>
            </w:ins>
            <w:del w:id="649" w:author="Giorgi Gulbani" w:date="2023-02-03T14:09:00Z">
              <w:r w:rsidR="008B4837" w:rsidDel="006C1A9A">
                <w:delText>M</w:delText>
              </w:r>
            </w:del>
          </w:p>
        </w:tc>
        <w:tc>
          <w:tcPr>
            <w:tcW w:w="581" w:type="pct"/>
            <w:tcBorders>
              <w:top w:val="single" w:sz="4" w:space="0" w:color="auto"/>
              <w:left w:val="single" w:sz="6" w:space="0" w:color="000000"/>
              <w:bottom w:val="single" w:sz="4" w:space="0" w:color="auto"/>
              <w:right w:val="single" w:sz="6" w:space="0" w:color="000000"/>
            </w:tcBorders>
          </w:tcPr>
          <w:p w14:paraId="3CA2DF36" w14:textId="6B9839C5" w:rsidR="008B4837" w:rsidRPr="00D67AB2" w:rsidRDefault="009A77DF" w:rsidP="00770E9C">
            <w:pPr>
              <w:pStyle w:val="TAL"/>
            </w:pPr>
            <w:ins w:id="650" w:author="Giorgi Gulbani" w:date="2023-02-16T20:11:00Z">
              <w:r>
                <w:t>0..</w:t>
              </w:r>
            </w:ins>
            <w:r w:rsidR="008B4837"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F59F91A" w14:textId="453F9D21" w:rsidR="008B4837" w:rsidRPr="00D67AB2" w:rsidRDefault="008B4837" w:rsidP="00770E9C">
            <w:pPr>
              <w:pStyle w:val="TAL"/>
            </w:pPr>
            <w:r w:rsidRPr="00D70312">
              <w:t>A URI pointing to the endpoint of NF service consumer to which the notification should be sent</w:t>
            </w:r>
            <w:ins w:id="651" w:author="Giorgi Gulbani" w:date="2023-02-03T14:57:00Z">
              <w:r w:rsidR="00331354" w:rsidRPr="00331354">
                <w:t xml:space="preserve">. </w:t>
              </w:r>
            </w:ins>
            <w:ins w:id="652" w:author="Giorgi Gulbani" w:date="2023-02-07T18:29:00Z">
              <w:r w:rsidR="003F1078">
                <w:t>T</w:t>
              </w:r>
              <w:r w:rsidR="003F1078" w:rsidRPr="00F23042">
                <w:t xml:space="preserve">he </w:t>
              </w:r>
              <w:r w:rsidR="003F1078">
                <w:t xml:space="preserve">Location header shall not be sent if the SCP/SEPP has received "3gpp-Sbi-Location-Header" and has decided to </w:t>
              </w:r>
            </w:ins>
            <w:ins w:id="653" w:author="Giorgi Gulbani" w:date="2023-02-07T23:00:00Z">
              <w:r w:rsidR="00FD739F">
                <w:t>redirect the request to another SCP/SEPP (see clause 5.</w:t>
              </w:r>
            </w:ins>
            <w:ins w:id="654" w:author="Giorgi Gulbani" w:date="2023-02-07T23:19:00Z">
              <w:r w:rsidR="00CE548D" w:rsidRPr="00CE548D">
                <w:rPr>
                  <w:highlight w:val="yellow"/>
                </w:rPr>
                <w:t>2.x</w:t>
              </w:r>
            </w:ins>
            <w:ins w:id="655" w:author="Giorgi Gulbani" w:date="2023-02-07T23:00:00Z">
              <w:r w:rsidR="00FD739F">
                <w:t xml:space="preserve"> in 3GPP TS 29.571 [13] and </w:t>
              </w:r>
            </w:ins>
            <w:ins w:id="656" w:author="Giorgi Gulbani" w:date="2023-02-03T14:49:00Z">
              <w:r w:rsidR="00945390">
                <w:t>clause </w:t>
              </w:r>
              <w:r w:rsidR="00945390" w:rsidRPr="00A3001C">
                <w:t>6.10.9.1</w:t>
              </w:r>
              <w:r w:rsidR="00945390">
                <w:t xml:space="preserve"> in </w:t>
              </w:r>
            </w:ins>
            <w:ins w:id="657" w:author="Giorgi Gulbani" w:date="2023-02-03T14:38:00Z">
              <w:r w:rsidR="00A3001C">
                <w:t>3GPP TS 29.500 [4])</w:t>
              </w:r>
            </w:ins>
            <w:ins w:id="658" w:author="Giorgi Gulbani" w:date="2023-02-03T15:00:00Z">
              <w:r w:rsidR="004D4B77">
                <w:t>.</w:t>
              </w:r>
            </w:ins>
          </w:p>
        </w:tc>
      </w:tr>
      <w:tr w:rsidR="008B4837" w:rsidRPr="00D67AB2" w14:paraId="38EF2167" w14:textId="77777777" w:rsidTr="00770E9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4882F5" w14:textId="77777777" w:rsidR="008B4837" w:rsidRDefault="008B4837" w:rsidP="00770E9C">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ED4D674" w14:textId="77777777" w:rsidR="008B4837" w:rsidRDefault="008B4837" w:rsidP="00770E9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6341E3E" w14:textId="77777777" w:rsidR="008B4837" w:rsidRDefault="008B4837" w:rsidP="00770E9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8792556" w14:textId="77777777" w:rsidR="008B4837" w:rsidRPr="00D67AB2" w:rsidRDefault="008B4837" w:rsidP="00770E9C">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9A34F9" w14:textId="77777777" w:rsidR="008B4837" w:rsidRPr="00D70312" w:rsidRDefault="008B4837" w:rsidP="00770E9C">
            <w:pPr>
              <w:pStyle w:val="TAL"/>
            </w:pPr>
            <w:r>
              <w:t>Identifier of the target NF (service) instance ID towards which the notification is redirected</w:t>
            </w:r>
          </w:p>
        </w:tc>
      </w:tr>
    </w:tbl>
    <w:p w14:paraId="48E14A4E" w14:textId="1AE39774" w:rsidR="008B4837" w:rsidRDefault="008B4837" w:rsidP="008B4837"/>
    <w:p w14:paraId="69A67D78" w14:textId="4D0451AD" w:rsidR="008B79BD" w:rsidRPr="006B5418" w:rsidRDefault="008B79BD" w:rsidP="008B79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E0983">
        <w:rPr>
          <w:rFonts w:ascii="Arial" w:hAnsi="Arial" w:cs="Arial"/>
          <w:color w:val="0000FF"/>
          <w:sz w:val="28"/>
          <w:szCs w:val="28"/>
          <w:lang w:val="en-US"/>
        </w:rPr>
        <w:t>8</w:t>
      </w:r>
      <w:r w:rsidRPr="00BB0E31">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A22E6E6" w14:textId="77777777" w:rsidR="00736BBA" w:rsidRDefault="00736BBA" w:rsidP="00736BBA">
      <w:pPr>
        <w:pStyle w:val="Heading3"/>
        <w:rPr>
          <w:lang w:val="en-US"/>
        </w:rPr>
      </w:pPr>
      <w:bookmarkStart w:id="659" w:name="_Toc56434418"/>
      <w:bookmarkStart w:id="660" w:name="_Toc122078639"/>
      <w:r>
        <w:rPr>
          <w:lang w:val="en-US"/>
        </w:rPr>
        <w:t>6.1.10</w:t>
      </w:r>
      <w:r>
        <w:rPr>
          <w:lang w:val="en-US"/>
        </w:rPr>
        <w:tab/>
        <w:t>HTTP redirection</w:t>
      </w:r>
      <w:bookmarkEnd w:id="659"/>
      <w:bookmarkEnd w:id="660"/>
    </w:p>
    <w:p w14:paraId="4800D308" w14:textId="77777777" w:rsidR="00736BBA" w:rsidRDefault="00736BBA" w:rsidP="00736BBA">
      <w:pPr>
        <w:rPr>
          <w:lang w:val="en-US"/>
        </w:rPr>
      </w:pPr>
      <w:r>
        <w:rPr>
          <w:lang w:val="en-US"/>
        </w:rPr>
        <w:t xml:space="preserve">An HTTP request may be redirected to a different SMF service instance, within the same SMF or a different SMF of an SMF set, e.g. when an SMF service instance is part of an SMF (service) set or when using indirect communications (see 3GPP TS 29.500 [4]). See also the </w:t>
      </w:r>
      <w:r>
        <w:rPr>
          <w:lang w:eastAsia="zh-CN"/>
        </w:rPr>
        <w:t>ES3XX</w:t>
      </w:r>
      <w:r>
        <w:rPr>
          <w:lang w:val="en-US"/>
        </w:rPr>
        <w:t xml:space="preserve"> feature in clause 6.1.8.</w:t>
      </w:r>
    </w:p>
    <w:p w14:paraId="62ACACB3" w14:textId="77777777" w:rsidR="00736BBA" w:rsidRDefault="00736BBA" w:rsidP="00736BBA">
      <w:pPr>
        <w:rPr>
          <w:lang w:val="en-US"/>
        </w:rPr>
      </w:pPr>
      <w:r>
        <w:rPr>
          <w:lang w:val="en-US"/>
        </w:rPr>
        <w:lastRenderedPageBreak/>
        <w:t>An SCP that reselects a different SMF producer instance will return the NF Instance ID of the new SMF producer instance in the 3gpp-Sbi-Producer-Id header, as specified in clause 6.10.3.4 of 3GPP TS 29.500 [4].</w:t>
      </w:r>
    </w:p>
    <w:p w14:paraId="156A4438" w14:textId="5D784858" w:rsidR="00736BBA" w:rsidRDefault="00736BBA" w:rsidP="00736BBA">
      <w:pPr>
        <w:rPr>
          <w:ins w:id="661" w:author="Giorgi Gulbani" w:date="2023-02-07T18:31:00Z"/>
          <w:lang w:val="en-US"/>
        </w:rPr>
      </w:pPr>
      <w:r>
        <w:rPr>
          <w:lang w:val="en-US"/>
        </w:rPr>
        <w:t xml:space="preserve">If an SMF within an SMF set redirects a service request to a different SMF of the set using </w:t>
      </w:r>
      <w:proofErr w:type="gramStart"/>
      <w:r>
        <w:rPr>
          <w:lang w:val="en-US"/>
        </w:rPr>
        <w:t>an</w:t>
      </w:r>
      <w:proofErr w:type="gramEnd"/>
      <w:r>
        <w:rPr>
          <w:lang w:val="en-US"/>
        </w:rPr>
        <w:t xml:space="preserve"> 307 Temporary Redirect or 308 Permanent Redirect status code, the identity of the new SMF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6A7C3B19" w14:textId="5733DCEA" w:rsidR="00E94F73" w:rsidRDefault="00E94F73" w:rsidP="00736BBA">
      <w:pPr>
        <w:rPr>
          <w:lang w:val="en-US"/>
        </w:rPr>
      </w:pPr>
      <w:ins w:id="662" w:author="Giorgi Gulbani" w:date="2023-02-07T18:31:00Z">
        <w:r>
          <w:t>T</w:t>
        </w:r>
        <w:r w:rsidRPr="00F23042">
          <w:t xml:space="preserve">he </w:t>
        </w:r>
        <w:r>
          <w:t xml:space="preserve">Location header shall not be sent if the SCP/SEPP has received "3gpp-Sbi-Location-Header" and has decided to </w:t>
        </w:r>
      </w:ins>
      <w:ins w:id="663" w:author="Giorgi Gulbani" w:date="2023-02-07T23:00:00Z">
        <w:r w:rsidR="00FD739F">
          <w:t xml:space="preserve">redirect the request to another SCP/SEPP (see </w:t>
        </w:r>
      </w:ins>
      <w:ins w:id="664" w:author="Giorgi Gulbani" w:date="2023-02-07T18:31:00Z">
        <w:r>
          <w:t>clause </w:t>
        </w:r>
        <w:r w:rsidRPr="00A3001C">
          <w:t>6.10.9.1</w:t>
        </w:r>
        <w:r>
          <w:t xml:space="preserve"> in 3GPP TS 29.500 [4]</w:t>
        </w:r>
      </w:ins>
      <w:ins w:id="665" w:author="Giorgi Gulbani" w:date="2023-02-16T20:11:00Z">
        <w:r w:rsidR="009A77DF">
          <w:t xml:space="preserve"> and clause 5.</w:t>
        </w:r>
        <w:r w:rsidR="009A77DF" w:rsidRPr="00CE548D">
          <w:rPr>
            <w:highlight w:val="yellow"/>
          </w:rPr>
          <w:t>2.x</w:t>
        </w:r>
        <w:r w:rsidR="009A77DF">
          <w:t xml:space="preserve"> in 3GPP TS 29.571 [13]</w:t>
        </w:r>
      </w:ins>
      <w:ins w:id="666" w:author="Giorgi Gulbani" w:date="2023-02-07T18:31:00Z">
        <w:r>
          <w:t>).</w:t>
        </w:r>
      </w:ins>
    </w:p>
    <w:p w14:paraId="28C7CF1E" w14:textId="4AEC83C4" w:rsidR="00736BBA" w:rsidRDefault="00736BBA" w:rsidP="00736BBA">
      <w:pPr>
        <w:rPr>
          <w:lang w:val="en-US"/>
        </w:rPr>
      </w:pPr>
      <w:r>
        <w:rPr>
          <w:lang w:val="en-US"/>
        </w:rPr>
        <w:t xml:space="preserve">For a HR PDU session or a PDU session with an I-SMF, the V-SMF or I-SMF shall update the AMF upon detecting a change of the H-SMF or SMF within the SMF set, by sending an SM context status notification with the </w:t>
      </w:r>
      <w:proofErr w:type="spellStart"/>
      <w:r>
        <w:rPr>
          <w:lang w:val="en-US"/>
        </w:rPr>
        <w:t>resourceStatus</w:t>
      </w:r>
      <w:proofErr w:type="spellEnd"/>
      <w:r>
        <w:rPr>
          <w:lang w:val="en-US"/>
        </w:rPr>
        <w:t xml:space="preserve"> set to "UPDATED",</w:t>
      </w:r>
      <w:r>
        <w:rPr>
          <w:rFonts w:cs="Arial"/>
          <w:szCs w:val="18"/>
          <w:lang w:eastAsia="zh-CN"/>
        </w:rPr>
        <w:t xml:space="preserve"> the cause in </w:t>
      </w:r>
      <w:proofErr w:type="spellStart"/>
      <w:r>
        <w:rPr>
          <w:rFonts w:cs="Arial"/>
          <w:szCs w:val="18"/>
          <w:lang w:eastAsia="zh-CN"/>
        </w:rPr>
        <w:t>statusInfo</w:t>
      </w:r>
      <w:proofErr w:type="spellEnd"/>
      <w:r>
        <w:rPr>
          <w:rFonts w:cs="Arial"/>
          <w:szCs w:val="18"/>
          <w:lang w:eastAsia="zh-CN"/>
        </w:rPr>
        <w:t xml:space="preserve"> set to </w:t>
      </w:r>
      <w:r w:rsidRPr="009E37B4">
        <w:rPr>
          <w:rFonts w:cs="Arial"/>
          <w:szCs w:val="18"/>
          <w:lang w:eastAsia="zh-CN"/>
        </w:rPr>
        <w:t>"</w:t>
      </w:r>
      <w:r>
        <w:rPr>
          <w:rFonts w:cs="Arial"/>
          <w:szCs w:val="18"/>
          <w:lang w:eastAsia="zh-CN"/>
        </w:rPr>
        <w:t>CHANGED</w:t>
      </w:r>
      <w:r w:rsidRPr="009E37B4">
        <w:rPr>
          <w:rFonts w:cs="Arial"/>
          <w:szCs w:val="18"/>
          <w:lang w:eastAsia="zh-CN"/>
        </w:rPr>
        <w:t>_</w:t>
      </w:r>
      <w:r>
        <w:rPr>
          <w:rFonts w:cs="Arial"/>
          <w:szCs w:val="18"/>
          <w:lang w:eastAsia="zh-CN"/>
        </w:rPr>
        <w:t>ANCHOR</w:t>
      </w:r>
      <w:r w:rsidRPr="009E37B4">
        <w:rPr>
          <w:rFonts w:cs="Arial"/>
          <w:szCs w:val="18"/>
          <w:lang w:eastAsia="zh-CN"/>
        </w:rPr>
        <w:t>_</w:t>
      </w:r>
      <w:r>
        <w:rPr>
          <w:rFonts w:cs="Arial"/>
          <w:szCs w:val="18"/>
          <w:lang w:eastAsia="zh-CN"/>
        </w:rPr>
        <w:t>SMF</w:t>
      </w:r>
      <w:r w:rsidRPr="009E37B4">
        <w:rPr>
          <w:rFonts w:cs="Arial"/>
          <w:szCs w:val="18"/>
          <w:lang w:eastAsia="zh-CN"/>
        </w:rPr>
        <w:t>"</w:t>
      </w:r>
      <w:r>
        <w:rPr>
          <w:lang w:val="en-US"/>
        </w:rPr>
        <w:t xml:space="preserve"> and with the new H-SMF or SMF identity </w:t>
      </w:r>
      <w:r w:rsidRPr="005C3AAC">
        <w:rPr>
          <w:lang w:val="en-US"/>
        </w:rPr>
        <w:t>(see clause 5.2.2.5.1)</w:t>
      </w:r>
      <w:r>
        <w:rPr>
          <w:lang w:val="en-US"/>
        </w:rPr>
        <w:t>.</w:t>
      </w:r>
    </w:p>
    <w:p w14:paraId="14618346" w14:textId="77777777" w:rsidR="00736BBA" w:rsidRPr="00F5014C" w:rsidRDefault="00736BBA" w:rsidP="00736BBA">
      <w:pPr>
        <w:pStyle w:val="NO"/>
        <w:rPr>
          <w:lang w:val="en-US"/>
        </w:rPr>
      </w:pPr>
      <w:r>
        <w:rPr>
          <w:lang w:val="en-US"/>
        </w:rPr>
        <w:t>NOTE:</w:t>
      </w:r>
      <w:r>
        <w:rPr>
          <w:lang w:val="en-US"/>
        </w:rPr>
        <w:tab/>
        <w:t>This allows the AMF to receive the NF Instance ID of the new SMF handling the PDU session and to send the NF Instance ID of the last known SMF handling the PDU session during inter-AMF mobility.</w:t>
      </w:r>
    </w:p>
    <w:p w14:paraId="61CF330C" w14:textId="77777777" w:rsidR="0011761F" w:rsidRDefault="0011761F" w:rsidP="008B79BD">
      <w:pPr>
        <w:pStyle w:val="PL"/>
      </w:pPr>
    </w:p>
    <w:p w14:paraId="0A7226DE" w14:textId="5849C812" w:rsidR="008B79BD" w:rsidRDefault="008B79BD" w:rsidP="008B79BD">
      <w:pPr>
        <w:pStyle w:val="PL"/>
      </w:pPr>
    </w:p>
    <w:p w14:paraId="47F96A8C" w14:textId="77777777" w:rsidR="00C241F1" w:rsidRPr="006B5418"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D7752B4" w14:textId="77777777" w:rsidR="00C241F1" w:rsidRDefault="00C241F1">
      <w:pPr>
        <w:rPr>
          <w:noProof/>
        </w:rPr>
      </w:pPr>
    </w:p>
    <w:sectPr w:rsidR="00C241F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CB1852" w14:textId="77777777" w:rsidR="0051328C" w:rsidRDefault="0051328C">
      <w:r>
        <w:separator/>
      </w:r>
    </w:p>
  </w:endnote>
  <w:endnote w:type="continuationSeparator" w:id="0">
    <w:p w14:paraId="524293BA" w14:textId="77777777" w:rsidR="0051328C" w:rsidRDefault="00513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FC90C4" w14:textId="77777777" w:rsidR="0051328C" w:rsidRDefault="0051328C">
      <w:r>
        <w:separator/>
      </w:r>
    </w:p>
  </w:footnote>
  <w:footnote w:type="continuationSeparator" w:id="0">
    <w:p w14:paraId="12E297E3" w14:textId="77777777" w:rsidR="0051328C" w:rsidRDefault="005132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C16E8" w:rsidRDefault="009C16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C16E8" w:rsidRDefault="009C16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C16E8" w:rsidRDefault="009C16E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C16E8" w:rsidRDefault="009C16E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020"/>
    <w:rsid w:val="000159E1"/>
    <w:rsid w:val="0001782E"/>
    <w:rsid w:val="00022E4A"/>
    <w:rsid w:val="0002536C"/>
    <w:rsid w:val="0005135B"/>
    <w:rsid w:val="00051417"/>
    <w:rsid w:val="00053402"/>
    <w:rsid w:val="000A5F07"/>
    <w:rsid w:val="000A6394"/>
    <w:rsid w:val="000B3015"/>
    <w:rsid w:val="000B7FED"/>
    <w:rsid w:val="000C038A"/>
    <w:rsid w:val="000C6598"/>
    <w:rsid w:val="000D1B62"/>
    <w:rsid w:val="000D44B3"/>
    <w:rsid w:val="000D6FE7"/>
    <w:rsid w:val="000F6DFD"/>
    <w:rsid w:val="001049F1"/>
    <w:rsid w:val="00104F89"/>
    <w:rsid w:val="001123A6"/>
    <w:rsid w:val="00115928"/>
    <w:rsid w:val="0011761F"/>
    <w:rsid w:val="00117A44"/>
    <w:rsid w:val="00117DA8"/>
    <w:rsid w:val="00131378"/>
    <w:rsid w:val="00135686"/>
    <w:rsid w:val="00145A1D"/>
    <w:rsid w:val="00145D43"/>
    <w:rsid w:val="00162BBB"/>
    <w:rsid w:val="00185D1F"/>
    <w:rsid w:val="00186D8F"/>
    <w:rsid w:val="00192C46"/>
    <w:rsid w:val="001A08B3"/>
    <w:rsid w:val="001A7B60"/>
    <w:rsid w:val="001B52F0"/>
    <w:rsid w:val="001B6E77"/>
    <w:rsid w:val="001B7A65"/>
    <w:rsid w:val="001D0230"/>
    <w:rsid w:val="001E080C"/>
    <w:rsid w:val="001E1AAB"/>
    <w:rsid w:val="001E41F3"/>
    <w:rsid w:val="001E6CA6"/>
    <w:rsid w:val="00215E06"/>
    <w:rsid w:val="002229C8"/>
    <w:rsid w:val="00230438"/>
    <w:rsid w:val="0026004D"/>
    <w:rsid w:val="002640DD"/>
    <w:rsid w:val="00265B99"/>
    <w:rsid w:val="00275D12"/>
    <w:rsid w:val="00284FEB"/>
    <w:rsid w:val="002860C4"/>
    <w:rsid w:val="002876DE"/>
    <w:rsid w:val="002A697F"/>
    <w:rsid w:val="002A7CFB"/>
    <w:rsid w:val="002B2DB5"/>
    <w:rsid w:val="002B5741"/>
    <w:rsid w:val="002C7BD4"/>
    <w:rsid w:val="002D2453"/>
    <w:rsid w:val="002E472E"/>
    <w:rsid w:val="00305409"/>
    <w:rsid w:val="00310788"/>
    <w:rsid w:val="00331354"/>
    <w:rsid w:val="003412AC"/>
    <w:rsid w:val="003422A9"/>
    <w:rsid w:val="00344CC2"/>
    <w:rsid w:val="003609EF"/>
    <w:rsid w:val="0036231A"/>
    <w:rsid w:val="00374DD4"/>
    <w:rsid w:val="00391FB7"/>
    <w:rsid w:val="003A175F"/>
    <w:rsid w:val="003B4187"/>
    <w:rsid w:val="003C0788"/>
    <w:rsid w:val="003D4445"/>
    <w:rsid w:val="003D6C7D"/>
    <w:rsid w:val="003E1A36"/>
    <w:rsid w:val="003F1078"/>
    <w:rsid w:val="003F3FB8"/>
    <w:rsid w:val="003F56A1"/>
    <w:rsid w:val="00404BDC"/>
    <w:rsid w:val="00406B80"/>
    <w:rsid w:val="00410371"/>
    <w:rsid w:val="00411728"/>
    <w:rsid w:val="004242F1"/>
    <w:rsid w:val="00425379"/>
    <w:rsid w:val="00432F6E"/>
    <w:rsid w:val="00457B2A"/>
    <w:rsid w:val="0046452E"/>
    <w:rsid w:val="00483830"/>
    <w:rsid w:val="004866E5"/>
    <w:rsid w:val="004B75B7"/>
    <w:rsid w:val="004C072F"/>
    <w:rsid w:val="004C1335"/>
    <w:rsid w:val="004C4691"/>
    <w:rsid w:val="004D39C7"/>
    <w:rsid w:val="004D4B77"/>
    <w:rsid w:val="004E6BAB"/>
    <w:rsid w:val="004F7483"/>
    <w:rsid w:val="00511303"/>
    <w:rsid w:val="005121E2"/>
    <w:rsid w:val="0051328C"/>
    <w:rsid w:val="005141D9"/>
    <w:rsid w:val="0051580D"/>
    <w:rsid w:val="00522469"/>
    <w:rsid w:val="005327E7"/>
    <w:rsid w:val="00541C1B"/>
    <w:rsid w:val="00547111"/>
    <w:rsid w:val="005608D6"/>
    <w:rsid w:val="00563D81"/>
    <w:rsid w:val="00564DDD"/>
    <w:rsid w:val="00565424"/>
    <w:rsid w:val="0057072A"/>
    <w:rsid w:val="00570A6B"/>
    <w:rsid w:val="00572E45"/>
    <w:rsid w:val="00590FD0"/>
    <w:rsid w:val="00592D74"/>
    <w:rsid w:val="00597BE7"/>
    <w:rsid w:val="005A6230"/>
    <w:rsid w:val="005B24C2"/>
    <w:rsid w:val="005B2BE3"/>
    <w:rsid w:val="005B5474"/>
    <w:rsid w:val="005D6E1D"/>
    <w:rsid w:val="005E2C44"/>
    <w:rsid w:val="005E311E"/>
    <w:rsid w:val="00600650"/>
    <w:rsid w:val="00602648"/>
    <w:rsid w:val="00605142"/>
    <w:rsid w:val="00621188"/>
    <w:rsid w:val="006257ED"/>
    <w:rsid w:val="00630292"/>
    <w:rsid w:val="0064692B"/>
    <w:rsid w:val="00653DE4"/>
    <w:rsid w:val="00665C47"/>
    <w:rsid w:val="00674E20"/>
    <w:rsid w:val="00685C39"/>
    <w:rsid w:val="00695808"/>
    <w:rsid w:val="00696A14"/>
    <w:rsid w:val="006A2E6C"/>
    <w:rsid w:val="006A6546"/>
    <w:rsid w:val="006B04E5"/>
    <w:rsid w:val="006B46FB"/>
    <w:rsid w:val="006C1A9A"/>
    <w:rsid w:val="006D349A"/>
    <w:rsid w:val="006E21FB"/>
    <w:rsid w:val="00700A6A"/>
    <w:rsid w:val="00705DC7"/>
    <w:rsid w:val="00720A99"/>
    <w:rsid w:val="007232E7"/>
    <w:rsid w:val="007276EF"/>
    <w:rsid w:val="00732FCE"/>
    <w:rsid w:val="00733035"/>
    <w:rsid w:val="00736BBA"/>
    <w:rsid w:val="00756B7E"/>
    <w:rsid w:val="00770E9C"/>
    <w:rsid w:val="00786556"/>
    <w:rsid w:val="00792342"/>
    <w:rsid w:val="007977A8"/>
    <w:rsid w:val="007A175E"/>
    <w:rsid w:val="007B512A"/>
    <w:rsid w:val="007C2097"/>
    <w:rsid w:val="007C7CB7"/>
    <w:rsid w:val="007D6A07"/>
    <w:rsid w:val="007F0D11"/>
    <w:rsid w:val="007F33FC"/>
    <w:rsid w:val="007F4C41"/>
    <w:rsid w:val="007F7259"/>
    <w:rsid w:val="0080379C"/>
    <w:rsid w:val="008040A8"/>
    <w:rsid w:val="00816442"/>
    <w:rsid w:val="008172AF"/>
    <w:rsid w:val="008279FA"/>
    <w:rsid w:val="00835A9F"/>
    <w:rsid w:val="008528A3"/>
    <w:rsid w:val="00856B17"/>
    <w:rsid w:val="008626E7"/>
    <w:rsid w:val="00870EE7"/>
    <w:rsid w:val="00875122"/>
    <w:rsid w:val="008818E0"/>
    <w:rsid w:val="0088281A"/>
    <w:rsid w:val="0088283D"/>
    <w:rsid w:val="008863B9"/>
    <w:rsid w:val="008A246F"/>
    <w:rsid w:val="008A45A6"/>
    <w:rsid w:val="008A7D5C"/>
    <w:rsid w:val="008B4837"/>
    <w:rsid w:val="008B79BD"/>
    <w:rsid w:val="008C3C4C"/>
    <w:rsid w:val="008D3CCC"/>
    <w:rsid w:val="008D3D99"/>
    <w:rsid w:val="008D3EB2"/>
    <w:rsid w:val="008E0983"/>
    <w:rsid w:val="008F3789"/>
    <w:rsid w:val="008F40D4"/>
    <w:rsid w:val="008F686C"/>
    <w:rsid w:val="00906B92"/>
    <w:rsid w:val="009148DE"/>
    <w:rsid w:val="009333BC"/>
    <w:rsid w:val="00941E30"/>
    <w:rsid w:val="00945390"/>
    <w:rsid w:val="00945FD2"/>
    <w:rsid w:val="00954FCF"/>
    <w:rsid w:val="00974E50"/>
    <w:rsid w:val="00977797"/>
    <w:rsid w:val="009777D9"/>
    <w:rsid w:val="00990B29"/>
    <w:rsid w:val="00991B88"/>
    <w:rsid w:val="0099224F"/>
    <w:rsid w:val="009A5753"/>
    <w:rsid w:val="009A579D"/>
    <w:rsid w:val="009A77DF"/>
    <w:rsid w:val="009B5F9F"/>
    <w:rsid w:val="009B7FD4"/>
    <w:rsid w:val="009C16E8"/>
    <w:rsid w:val="009C4A61"/>
    <w:rsid w:val="009D2E44"/>
    <w:rsid w:val="009E3297"/>
    <w:rsid w:val="009F1A6B"/>
    <w:rsid w:val="009F734F"/>
    <w:rsid w:val="00A060DF"/>
    <w:rsid w:val="00A061CB"/>
    <w:rsid w:val="00A15F38"/>
    <w:rsid w:val="00A246B6"/>
    <w:rsid w:val="00A3001C"/>
    <w:rsid w:val="00A40D40"/>
    <w:rsid w:val="00A47E70"/>
    <w:rsid w:val="00A50CF0"/>
    <w:rsid w:val="00A52E71"/>
    <w:rsid w:val="00A60B64"/>
    <w:rsid w:val="00A7671C"/>
    <w:rsid w:val="00AA2CBC"/>
    <w:rsid w:val="00AC5820"/>
    <w:rsid w:val="00AD1CD8"/>
    <w:rsid w:val="00AE237D"/>
    <w:rsid w:val="00AE76E7"/>
    <w:rsid w:val="00AF0EA1"/>
    <w:rsid w:val="00AF31CA"/>
    <w:rsid w:val="00AF498A"/>
    <w:rsid w:val="00AF798A"/>
    <w:rsid w:val="00B05A0B"/>
    <w:rsid w:val="00B07B24"/>
    <w:rsid w:val="00B155E2"/>
    <w:rsid w:val="00B173EE"/>
    <w:rsid w:val="00B258BB"/>
    <w:rsid w:val="00B31E6B"/>
    <w:rsid w:val="00B33578"/>
    <w:rsid w:val="00B467A4"/>
    <w:rsid w:val="00B549D8"/>
    <w:rsid w:val="00B56FEB"/>
    <w:rsid w:val="00B67B97"/>
    <w:rsid w:val="00B968C8"/>
    <w:rsid w:val="00BA3EC5"/>
    <w:rsid w:val="00BA4650"/>
    <w:rsid w:val="00BA51D9"/>
    <w:rsid w:val="00BB0E31"/>
    <w:rsid w:val="00BB5DFC"/>
    <w:rsid w:val="00BC6341"/>
    <w:rsid w:val="00BC70BF"/>
    <w:rsid w:val="00BD279D"/>
    <w:rsid w:val="00BD6BB8"/>
    <w:rsid w:val="00BD6C47"/>
    <w:rsid w:val="00BD7271"/>
    <w:rsid w:val="00BE0231"/>
    <w:rsid w:val="00BE4D10"/>
    <w:rsid w:val="00BE7BCC"/>
    <w:rsid w:val="00BF6FC6"/>
    <w:rsid w:val="00C01146"/>
    <w:rsid w:val="00C16EF5"/>
    <w:rsid w:val="00C211AA"/>
    <w:rsid w:val="00C241F1"/>
    <w:rsid w:val="00C52D82"/>
    <w:rsid w:val="00C63CC6"/>
    <w:rsid w:val="00C66BA2"/>
    <w:rsid w:val="00C71F27"/>
    <w:rsid w:val="00C75761"/>
    <w:rsid w:val="00C870F6"/>
    <w:rsid w:val="00C95985"/>
    <w:rsid w:val="00C95DD5"/>
    <w:rsid w:val="00C9605A"/>
    <w:rsid w:val="00CA138F"/>
    <w:rsid w:val="00CC5026"/>
    <w:rsid w:val="00CC68D0"/>
    <w:rsid w:val="00CD1A37"/>
    <w:rsid w:val="00CD2ABD"/>
    <w:rsid w:val="00CE0136"/>
    <w:rsid w:val="00CE1E5E"/>
    <w:rsid w:val="00CE1ECC"/>
    <w:rsid w:val="00CE548D"/>
    <w:rsid w:val="00CE5D61"/>
    <w:rsid w:val="00CF3E32"/>
    <w:rsid w:val="00CF5EF7"/>
    <w:rsid w:val="00D02A62"/>
    <w:rsid w:val="00D03F9A"/>
    <w:rsid w:val="00D06D51"/>
    <w:rsid w:val="00D22B70"/>
    <w:rsid w:val="00D24991"/>
    <w:rsid w:val="00D348F7"/>
    <w:rsid w:val="00D4109C"/>
    <w:rsid w:val="00D43A68"/>
    <w:rsid w:val="00D456A0"/>
    <w:rsid w:val="00D50255"/>
    <w:rsid w:val="00D66520"/>
    <w:rsid w:val="00D76174"/>
    <w:rsid w:val="00D83CB8"/>
    <w:rsid w:val="00D84AE9"/>
    <w:rsid w:val="00D860E4"/>
    <w:rsid w:val="00D931EF"/>
    <w:rsid w:val="00DC17E0"/>
    <w:rsid w:val="00DD440A"/>
    <w:rsid w:val="00DD5D44"/>
    <w:rsid w:val="00DE3423"/>
    <w:rsid w:val="00DE34CF"/>
    <w:rsid w:val="00DE7899"/>
    <w:rsid w:val="00E00080"/>
    <w:rsid w:val="00E13C9D"/>
    <w:rsid w:val="00E13F3D"/>
    <w:rsid w:val="00E34898"/>
    <w:rsid w:val="00E40487"/>
    <w:rsid w:val="00E40877"/>
    <w:rsid w:val="00E63FEB"/>
    <w:rsid w:val="00E64B50"/>
    <w:rsid w:val="00E814D7"/>
    <w:rsid w:val="00E94F73"/>
    <w:rsid w:val="00E96071"/>
    <w:rsid w:val="00EA0D63"/>
    <w:rsid w:val="00EA613E"/>
    <w:rsid w:val="00EA7951"/>
    <w:rsid w:val="00EB09B7"/>
    <w:rsid w:val="00EE7D7C"/>
    <w:rsid w:val="00EF2437"/>
    <w:rsid w:val="00F23042"/>
    <w:rsid w:val="00F25D98"/>
    <w:rsid w:val="00F300FB"/>
    <w:rsid w:val="00F367C0"/>
    <w:rsid w:val="00F42DAC"/>
    <w:rsid w:val="00F45E8A"/>
    <w:rsid w:val="00F5284D"/>
    <w:rsid w:val="00F72C11"/>
    <w:rsid w:val="00F86281"/>
    <w:rsid w:val="00FA0322"/>
    <w:rsid w:val="00FA1325"/>
    <w:rsid w:val="00FA3FE7"/>
    <w:rsid w:val="00FA7169"/>
    <w:rsid w:val="00FB3D93"/>
    <w:rsid w:val="00FB6386"/>
    <w:rsid w:val="00FC4FB4"/>
    <w:rsid w:val="00FC733C"/>
    <w:rsid w:val="00FD739F"/>
    <w:rsid w:val="00FD77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31E6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locked/>
    <w:rsid w:val="002A7CFB"/>
    <w:rPr>
      <w:rFonts w:ascii="Arial" w:hAnsi="Arial"/>
      <w:sz w:val="18"/>
      <w:lang w:val="en-GB" w:eastAsia="en-US"/>
    </w:rPr>
  </w:style>
  <w:style w:type="character" w:customStyle="1" w:styleId="TAHChar">
    <w:name w:val="TAH Char"/>
    <w:link w:val="TAH"/>
    <w:qFormat/>
    <w:locked/>
    <w:rsid w:val="002A7CFB"/>
    <w:rPr>
      <w:rFonts w:ascii="Arial" w:hAnsi="Arial"/>
      <w:b/>
      <w:sz w:val="18"/>
      <w:lang w:val="en-GB" w:eastAsia="en-US"/>
    </w:rPr>
  </w:style>
  <w:style w:type="character" w:customStyle="1" w:styleId="B1Char">
    <w:name w:val="B1 Char"/>
    <w:link w:val="B1"/>
    <w:qFormat/>
    <w:locked/>
    <w:rsid w:val="002A7CFB"/>
    <w:rPr>
      <w:rFonts w:ascii="Times New Roman" w:hAnsi="Times New Roman"/>
      <w:lang w:val="en-GB" w:eastAsia="en-US"/>
    </w:rPr>
  </w:style>
  <w:style w:type="character" w:customStyle="1" w:styleId="THChar">
    <w:name w:val="TH Char"/>
    <w:link w:val="TH"/>
    <w:qFormat/>
    <w:locked/>
    <w:rsid w:val="002A7CFB"/>
    <w:rPr>
      <w:rFonts w:ascii="Arial" w:hAnsi="Arial"/>
      <w:b/>
      <w:lang w:val="en-GB" w:eastAsia="en-US"/>
    </w:rPr>
  </w:style>
  <w:style w:type="character" w:customStyle="1" w:styleId="TFChar">
    <w:name w:val="TF Char"/>
    <w:link w:val="TF"/>
    <w:qFormat/>
    <w:locked/>
    <w:rsid w:val="002A7CFB"/>
    <w:rPr>
      <w:rFonts w:ascii="Arial" w:hAnsi="Arial"/>
      <w:b/>
      <w:lang w:val="en-GB" w:eastAsia="en-US"/>
    </w:rPr>
  </w:style>
  <w:style w:type="character" w:customStyle="1" w:styleId="NOZchn">
    <w:name w:val="NO Zchn"/>
    <w:link w:val="NO"/>
    <w:qFormat/>
    <w:rsid w:val="00483830"/>
    <w:rPr>
      <w:rFonts w:ascii="Times New Roman" w:hAnsi="Times New Roman"/>
      <w:lang w:val="en-GB" w:eastAsia="en-US"/>
    </w:rPr>
  </w:style>
  <w:style w:type="character" w:customStyle="1" w:styleId="B2Char">
    <w:name w:val="B2 Char"/>
    <w:link w:val="B2"/>
    <w:qFormat/>
    <w:rsid w:val="00483830"/>
    <w:rPr>
      <w:rFonts w:ascii="Times New Roman" w:hAnsi="Times New Roman"/>
      <w:lang w:val="en-GB" w:eastAsia="en-US"/>
    </w:rPr>
  </w:style>
  <w:style w:type="character" w:customStyle="1" w:styleId="B3Car">
    <w:name w:val="B3 Car"/>
    <w:link w:val="B3"/>
    <w:rsid w:val="00483830"/>
    <w:rPr>
      <w:rFonts w:ascii="Times New Roman" w:hAnsi="Times New Roman"/>
      <w:lang w:val="en-GB" w:eastAsia="en-US"/>
    </w:rPr>
  </w:style>
  <w:style w:type="character" w:customStyle="1" w:styleId="TALChar">
    <w:name w:val="TAL Char"/>
    <w:link w:val="TAL"/>
    <w:qFormat/>
    <w:locked/>
    <w:rsid w:val="00DD5D44"/>
    <w:rPr>
      <w:rFonts w:ascii="Arial" w:hAnsi="Arial"/>
      <w:sz w:val="18"/>
      <w:lang w:val="en-GB" w:eastAsia="en-US"/>
    </w:rPr>
  </w:style>
  <w:style w:type="character" w:customStyle="1" w:styleId="TANChar">
    <w:name w:val="TAN Char"/>
    <w:link w:val="TAN"/>
    <w:qFormat/>
    <w:rsid w:val="00DD5D44"/>
    <w:rPr>
      <w:rFonts w:ascii="Arial" w:hAnsi="Arial"/>
      <w:sz w:val="18"/>
      <w:lang w:val="en-GB" w:eastAsia="en-US"/>
    </w:rPr>
  </w:style>
  <w:style w:type="character" w:customStyle="1" w:styleId="PLChar">
    <w:name w:val="PL Char"/>
    <w:link w:val="PL"/>
    <w:qFormat/>
    <w:locked/>
    <w:rsid w:val="00CD2ABD"/>
    <w:rPr>
      <w:rFonts w:ascii="Courier New" w:hAnsi="Courier New"/>
      <w:noProof/>
      <w:sz w:val="16"/>
      <w:lang w:val="en-GB" w:eastAsia="en-US"/>
    </w:rPr>
  </w:style>
  <w:style w:type="character" w:customStyle="1" w:styleId="Heading3Char">
    <w:name w:val="Heading 3 Char"/>
    <w:basedOn w:val="DefaultParagraphFont"/>
    <w:link w:val="Heading3"/>
    <w:rsid w:val="00EA7951"/>
    <w:rPr>
      <w:rFonts w:ascii="Arial" w:hAnsi="Arial"/>
      <w:sz w:val="28"/>
      <w:lang w:val="en-GB" w:eastAsia="en-US"/>
    </w:rPr>
  </w:style>
  <w:style w:type="character" w:customStyle="1" w:styleId="Heading4Char">
    <w:name w:val="Heading 4 Char"/>
    <w:basedOn w:val="DefaultParagraphFont"/>
    <w:link w:val="Heading4"/>
    <w:rsid w:val="00EA7951"/>
    <w:rPr>
      <w:rFonts w:ascii="Arial" w:hAnsi="Arial"/>
      <w:sz w:val="24"/>
      <w:lang w:val="en-GB" w:eastAsia="en-US"/>
    </w:rPr>
  </w:style>
  <w:style w:type="character" w:styleId="UnresolvedMention">
    <w:name w:val="Unresolved Mention"/>
    <w:basedOn w:val="DefaultParagraphFont"/>
    <w:uiPriority w:val="99"/>
    <w:semiHidden/>
    <w:unhideWhenUsed/>
    <w:rsid w:val="008B79BD"/>
    <w:rPr>
      <w:color w:val="605E5C"/>
      <w:shd w:val="clear" w:color="auto" w:fill="E1DFDD"/>
    </w:rPr>
  </w:style>
  <w:style w:type="character" w:customStyle="1" w:styleId="NOChar">
    <w:name w:val="NO Char"/>
    <w:rsid w:val="00736B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399483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5037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1BC393-6FF6-44EB-B568-FECC00092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294</TotalTime>
  <Pages>35</Pages>
  <Words>11155</Words>
  <Characters>63589</Characters>
  <Application>Microsoft Office Word</Application>
  <DocSecurity>0</DocSecurity>
  <Lines>529</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98</cp:revision>
  <cp:lastPrinted>1899-12-31T23:00:00Z</cp:lastPrinted>
  <dcterms:created xsi:type="dcterms:W3CDTF">2023-02-02T18:54:00Z</dcterms:created>
  <dcterms:modified xsi:type="dcterms:W3CDTF">2023-02-17T08:44:00Z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1676623435</vt:lpwstr>
  </property>
</Properties>
</file>