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82641" w14:textId="2F5BE2C4" w:rsidR="00E40877" w:rsidRPr="00EF2437" w:rsidRDefault="00E40877" w:rsidP="00EF24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TSG-CT </w:t>
      </w:r>
      <w:r w:rsidRPr="00EF2437">
        <w:rPr>
          <w:b/>
          <w:noProof/>
          <w:sz w:val="24"/>
        </w:rPr>
        <w:t>WG4 Meeting #11</w:t>
      </w:r>
      <w:r w:rsidR="00185D1F" w:rsidRPr="00EF2437">
        <w:rPr>
          <w:b/>
          <w:noProof/>
          <w:sz w:val="24"/>
        </w:rPr>
        <w:t>4</w:t>
      </w:r>
      <w:r w:rsidRPr="00EF2437">
        <w:rPr>
          <w:b/>
          <w:i/>
          <w:noProof/>
          <w:sz w:val="28"/>
        </w:rPr>
        <w:tab/>
      </w:r>
      <w:r w:rsidRPr="00EF2437">
        <w:rPr>
          <w:b/>
          <w:noProof/>
          <w:sz w:val="24"/>
        </w:rPr>
        <w:t>C4-2</w:t>
      </w:r>
      <w:r w:rsidR="00185D1F" w:rsidRPr="00EF2437">
        <w:rPr>
          <w:b/>
          <w:noProof/>
          <w:sz w:val="24"/>
        </w:rPr>
        <w:t>3</w:t>
      </w:r>
      <w:r w:rsidR="00522469">
        <w:rPr>
          <w:b/>
          <w:noProof/>
          <w:sz w:val="24"/>
        </w:rPr>
        <w:t>0</w:t>
      </w:r>
      <w:r w:rsidR="00FB70F4">
        <w:rPr>
          <w:b/>
          <w:noProof/>
          <w:sz w:val="24"/>
        </w:rPr>
        <w:t>370</w:t>
      </w:r>
    </w:p>
    <w:p w14:paraId="379092B6" w14:textId="4406E603" w:rsidR="00E40877" w:rsidRPr="00EF2437" w:rsidRDefault="00185D1F" w:rsidP="00EF2437">
      <w:pPr>
        <w:pStyle w:val="CRCoverPage"/>
        <w:outlineLvl w:val="0"/>
        <w:rPr>
          <w:b/>
          <w:noProof/>
          <w:sz w:val="24"/>
        </w:rPr>
      </w:pPr>
      <w:r w:rsidRPr="00EF2437">
        <w:rPr>
          <w:b/>
          <w:noProof/>
          <w:sz w:val="24"/>
        </w:rPr>
        <w:t>Athens</w:t>
      </w:r>
      <w:r w:rsidR="00425379" w:rsidRPr="00EF2437">
        <w:rPr>
          <w:b/>
          <w:noProof/>
          <w:sz w:val="24"/>
        </w:rPr>
        <w:t xml:space="preserve">, </w:t>
      </w:r>
      <w:r w:rsidRPr="00EF2437">
        <w:rPr>
          <w:b/>
          <w:noProof/>
          <w:sz w:val="24"/>
        </w:rPr>
        <w:t>Greece</w:t>
      </w:r>
      <w:r w:rsidR="00E40877" w:rsidRPr="00EF2437">
        <w:rPr>
          <w:b/>
          <w:noProof/>
          <w:sz w:val="24"/>
        </w:rPr>
        <w:t xml:space="preserve">, </w:t>
      </w:r>
      <w:r w:rsidRPr="00EF2437">
        <w:rPr>
          <w:b/>
          <w:noProof/>
          <w:sz w:val="24"/>
        </w:rPr>
        <w:t>27</w:t>
      </w:r>
      <w:r w:rsidR="00E40877" w:rsidRPr="00EF2437">
        <w:rPr>
          <w:b/>
          <w:noProof/>
          <w:sz w:val="24"/>
          <w:vertAlign w:val="superscript"/>
        </w:rPr>
        <w:t>th</w:t>
      </w:r>
      <w:r w:rsidR="00E40877" w:rsidRPr="00EF2437">
        <w:rPr>
          <w:b/>
          <w:noProof/>
          <w:sz w:val="24"/>
        </w:rPr>
        <w:t xml:space="preserve"> </w:t>
      </w:r>
      <w:r w:rsidRPr="00EF2437">
        <w:rPr>
          <w:b/>
          <w:noProof/>
          <w:sz w:val="24"/>
        </w:rPr>
        <w:t xml:space="preserve">February – March </w:t>
      </w:r>
      <w:r w:rsidR="00E40877" w:rsidRPr="00EF2437">
        <w:rPr>
          <w:b/>
          <w:noProof/>
          <w:sz w:val="24"/>
        </w:rPr>
        <w:t>202</w:t>
      </w:r>
      <w:r w:rsidRPr="00EF2437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F243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EF2437" w:rsidRDefault="00305409" w:rsidP="00EF2437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F2437">
              <w:rPr>
                <w:i/>
                <w:noProof/>
                <w:sz w:val="14"/>
              </w:rPr>
              <w:t>CR-Form-v</w:t>
            </w:r>
            <w:r w:rsidR="008863B9" w:rsidRPr="00EF2437">
              <w:rPr>
                <w:i/>
                <w:noProof/>
                <w:sz w:val="14"/>
              </w:rPr>
              <w:t>12.</w:t>
            </w:r>
            <w:r w:rsidR="008D3CCC" w:rsidRPr="00EF2437">
              <w:rPr>
                <w:i/>
                <w:noProof/>
                <w:sz w:val="14"/>
              </w:rPr>
              <w:t>2</w:t>
            </w:r>
          </w:p>
        </w:tc>
      </w:tr>
      <w:tr w:rsidR="001E41F3" w:rsidRPr="00EF243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F243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85AE770" w:rsidR="001E41F3" w:rsidRPr="00EF2437" w:rsidRDefault="003C0788" w:rsidP="00EF243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F2437">
              <w:rPr>
                <w:b/>
                <w:noProof/>
                <w:sz w:val="28"/>
              </w:rPr>
              <w:fldChar w:fldCharType="begin"/>
            </w:r>
            <w:r w:rsidRPr="00EF2437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EF2437">
              <w:rPr>
                <w:b/>
                <w:noProof/>
                <w:sz w:val="28"/>
              </w:rPr>
              <w:fldChar w:fldCharType="separate"/>
            </w:r>
            <w:r w:rsidR="008C3C4C" w:rsidRPr="00EF2437">
              <w:rPr>
                <w:b/>
                <w:noProof/>
                <w:sz w:val="28"/>
              </w:rPr>
              <w:t>29.</w:t>
            </w:r>
            <w:r w:rsidR="00835A9F">
              <w:rPr>
                <w:b/>
                <w:noProof/>
                <w:sz w:val="28"/>
              </w:rPr>
              <w:t>5</w:t>
            </w:r>
            <w:r w:rsidR="00BE6776">
              <w:rPr>
                <w:b/>
                <w:noProof/>
                <w:sz w:val="28"/>
              </w:rPr>
              <w:t>71</w:t>
            </w:r>
            <w:r w:rsidRPr="00EF2437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AF1B9CC" w:rsidR="001E41F3" w:rsidRPr="00EF2437" w:rsidRDefault="003C0788" w:rsidP="00EF2437">
            <w:pPr>
              <w:pStyle w:val="CRCoverPage"/>
              <w:spacing w:after="0"/>
              <w:rPr>
                <w:noProof/>
              </w:rPr>
            </w:pPr>
            <w:r w:rsidRPr="00EF2437">
              <w:rPr>
                <w:b/>
                <w:noProof/>
                <w:sz w:val="28"/>
              </w:rPr>
              <w:fldChar w:fldCharType="begin"/>
            </w:r>
            <w:r w:rsidRPr="00EF2437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EF2437">
              <w:rPr>
                <w:b/>
                <w:noProof/>
                <w:sz w:val="28"/>
              </w:rPr>
              <w:fldChar w:fldCharType="separate"/>
            </w:r>
            <w:r w:rsidR="008C3C4C" w:rsidRPr="00EF2437">
              <w:rPr>
                <w:b/>
                <w:noProof/>
                <w:sz w:val="28"/>
              </w:rPr>
              <w:t>0</w:t>
            </w:r>
            <w:r w:rsidR="00FB70F4">
              <w:rPr>
                <w:b/>
                <w:noProof/>
                <w:sz w:val="28"/>
              </w:rPr>
              <w:t>406</w:t>
            </w:r>
            <w:r w:rsidRPr="00EF2437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EF2437" w:rsidRDefault="001E41F3" w:rsidP="00EF243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F243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F4FB14" w:rsidR="001E41F3" w:rsidRPr="00EF2437" w:rsidRDefault="003C0788" w:rsidP="00EF243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F2437">
              <w:rPr>
                <w:b/>
                <w:noProof/>
                <w:sz w:val="28"/>
              </w:rPr>
              <w:fldChar w:fldCharType="begin"/>
            </w:r>
            <w:r w:rsidRPr="00EF2437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EF2437">
              <w:rPr>
                <w:b/>
                <w:noProof/>
                <w:sz w:val="28"/>
              </w:rPr>
              <w:fldChar w:fldCharType="separate"/>
            </w:r>
            <w:r w:rsidR="008C3C4C" w:rsidRPr="00EF2437">
              <w:rPr>
                <w:b/>
                <w:noProof/>
                <w:sz w:val="28"/>
              </w:rPr>
              <w:t>-</w:t>
            </w:r>
            <w:r w:rsidRPr="00EF2437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EF2437" w:rsidRDefault="001E41F3" w:rsidP="00EF243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64A3746" w:rsidR="001E41F3" w:rsidRPr="00EF2437" w:rsidRDefault="003C0788" w:rsidP="00EF24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16442">
              <w:rPr>
                <w:b/>
                <w:noProof/>
                <w:sz w:val="28"/>
              </w:rPr>
              <w:fldChar w:fldCharType="begin"/>
            </w:r>
            <w:r w:rsidRPr="00816442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816442">
              <w:rPr>
                <w:b/>
                <w:noProof/>
                <w:sz w:val="28"/>
              </w:rPr>
              <w:fldChar w:fldCharType="separate"/>
            </w:r>
            <w:r w:rsidR="008C3C4C" w:rsidRPr="00816442">
              <w:rPr>
                <w:b/>
                <w:noProof/>
                <w:sz w:val="28"/>
              </w:rPr>
              <w:t>1</w:t>
            </w:r>
            <w:r w:rsidR="00EF2437" w:rsidRPr="00816442">
              <w:rPr>
                <w:b/>
                <w:noProof/>
                <w:sz w:val="28"/>
              </w:rPr>
              <w:t>8</w:t>
            </w:r>
            <w:r w:rsidR="008C3C4C" w:rsidRPr="00816442">
              <w:rPr>
                <w:b/>
                <w:noProof/>
                <w:sz w:val="28"/>
              </w:rPr>
              <w:t>.</w:t>
            </w:r>
            <w:r w:rsidR="00EF2437" w:rsidRPr="00816442">
              <w:rPr>
                <w:b/>
                <w:noProof/>
                <w:sz w:val="28"/>
              </w:rPr>
              <w:t>0</w:t>
            </w:r>
            <w:r w:rsidR="008C3C4C" w:rsidRPr="00816442">
              <w:rPr>
                <w:b/>
                <w:noProof/>
                <w:sz w:val="28"/>
              </w:rPr>
              <w:t>.0</w:t>
            </w:r>
            <w:r w:rsidRPr="00816442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F243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F243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F2437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EF24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EF24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EF24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F243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F2437">
              <w:rPr>
                <w:rFonts w:cs="Arial"/>
                <w:i/>
                <w:noProof/>
              </w:rPr>
              <w:t>on using this form</w:t>
            </w:r>
            <w:r w:rsidR="0051580D" w:rsidRPr="00EF2437">
              <w:rPr>
                <w:rFonts w:cs="Arial"/>
                <w:i/>
                <w:noProof/>
              </w:rPr>
              <w:t>: c</w:t>
            </w:r>
            <w:r w:rsidR="00F25D98" w:rsidRPr="00EF243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F2437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EF243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F2437">
              <w:rPr>
                <w:rFonts w:cs="Arial"/>
                <w:i/>
                <w:noProof/>
              </w:rPr>
              <w:t>.</w:t>
            </w:r>
          </w:p>
        </w:tc>
      </w:tr>
      <w:tr w:rsidR="001E41F3" w:rsidRPr="00EF243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EF2437" w:rsidRDefault="001E41F3" w:rsidP="00EF243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F2437" w14:paraId="0EE45D52" w14:textId="77777777" w:rsidTr="00A7671C">
        <w:tc>
          <w:tcPr>
            <w:tcW w:w="2835" w:type="dxa"/>
          </w:tcPr>
          <w:p w14:paraId="59860FA1" w14:textId="77777777" w:rsidR="00F25D98" w:rsidRPr="00EF2437" w:rsidRDefault="00F25D98" w:rsidP="00EF243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Proposed change</w:t>
            </w:r>
            <w:r w:rsidR="00A7671C" w:rsidRPr="00EF2437">
              <w:rPr>
                <w:b/>
                <w:i/>
                <w:noProof/>
              </w:rPr>
              <w:t xml:space="preserve"> </w:t>
            </w:r>
            <w:r w:rsidRPr="00EF243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F243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F243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Pr="00EF2437" w:rsidRDefault="00E40877" w:rsidP="00EF243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EF243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EF2437" w:rsidRDefault="001E41F3" w:rsidP="00EF243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F243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Title:</w:t>
            </w:r>
            <w:r w:rsidRPr="00EF243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68B6A0" w:rsidR="001E41F3" w:rsidRPr="00EF2437" w:rsidRDefault="00A7683D" w:rsidP="00EF243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B173EE" w:rsidRPr="00B173EE">
                <w:t>Location header in a redirect response</w:t>
              </w:r>
            </w:fldSimple>
          </w:p>
        </w:tc>
      </w:tr>
      <w:tr w:rsidR="001E41F3" w:rsidRPr="00EF243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DE4BFD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SourceIfWg  \* MERGEFORMAT </w:instrText>
            </w:r>
            <w:r w:rsidRPr="00EF2437">
              <w:rPr>
                <w:noProof/>
              </w:rPr>
              <w:fldChar w:fldCharType="separate"/>
            </w:r>
            <w:r w:rsidR="008C3C4C" w:rsidRPr="00EF2437">
              <w:rPr>
                <w:noProof/>
              </w:rPr>
              <w:t>Huawei</w:t>
            </w:r>
            <w:r w:rsidRPr="00EF2437">
              <w:rPr>
                <w:noProof/>
              </w:rPr>
              <w:fldChar w:fldCharType="end"/>
            </w:r>
          </w:p>
        </w:tc>
      </w:tr>
      <w:tr w:rsidR="001E41F3" w:rsidRPr="00EF243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19309F" w:rsidR="001E41F3" w:rsidRPr="00EF2437" w:rsidRDefault="00E40877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t>CT4</w:t>
            </w:r>
          </w:p>
        </w:tc>
      </w:tr>
      <w:tr w:rsidR="001E41F3" w:rsidRPr="00EF243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Work item code</w:t>
            </w:r>
            <w:r w:rsidR="0051580D" w:rsidRPr="00EF243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5FC9AD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835A9F">
              <w:rPr>
                <w:noProof/>
              </w:rPr>
              <w:fldChar w:fldCharType="begin"/>
            </w:r>
            <w:r w:rsidRPr="00835A9F">
              <w:rPr>
                <w:noProof/>
              </w:rPr>
              <w:instrText xml:space="preserve"> DOCPROPERTY  RelatedWis  \* MERGEFORMAT </w:instrText>
            </w:r>
            <w:r w:rsidRPr="00835A9F">
              <w:rPr>
                <w:noProof/>
              </w:rPr>
              <w:fldChar w:fldCharType="separate"/>
            </w:r>
            <w:r w:rsidR="00835A9F" w:rsidRPr="00835A9F">
              <w:rPr>
                <w:noProof/>
              </w:rPr>
              <w:t>SBIProtoc</w:t>
            </w:r>
            <w:r w:rsidR="00411728" w:rsidRPr="00835A9F">
              <w:rPr>
                <w:noProof/>
              </w:rPr>
              <w:t>18</w:t>
            </w:r>
            <w:r w:rsidRPr="00835A9F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F2437" w:rsidRDefault="001E41F3" w:rsidP="00EF243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DC528CB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ResDate  \* MERGEFORMAT </w:instrText>
            </w:r>
            <w:r w:rsidRPr="00EF2437">
              <w:rPr>
                <w:noProof/>
              </w:rPr>
              <w:fldChar w:fldCharType="separate"/>
            </w:r>
            <w:r w:rsidR="00EF2437" w:rsidRPr="00EF2437">
              <w:rPr>
                <w:noProof/>
              </w:rPr>
              <w:fldChar w:fldCharType="begin"/>
            </w:r>
            <w:r w:rsidR="00EF2437" w:rsidRPr="00EF2437">
              <w:rPr>
                <w:noProof/>
              </w:rPr>
              <w:instrText xml:space="preserve"> DOCPROPERTY  ResDate  \* MERGEFORMAT </w:instrText>
            </w:r>
            <w:r w:rsidR="00EF2437" w:rsidRPr="00EF2437">
              <w:rPr>
                <w:noProof/>
              </w:rPr>
              <w:fldChar w:fldCharType="separate"/>
            </w:r>
            <w:r w:rsidR="00EF2437" w:rsidRPr="00EF2437">
              <w:rPr>
                <w:noProof/>
              </w:rPr>
              <w:t>202</w:t>
            </w:r>
            <w:r w:rsidR="00406B80">
              <w:rPr>
                <w:noProof/>
              </w:rPr>
              <w:t>3</w:t>
            </w:r>
            <w:r w:rsidR="00EF2437" w:rsidRPr="00EF2437">
              <w:rPr>
                <w:noProof/>
              </w:rPr>
              <w:t>-</w:t>
            </w:r>
            <w:r w:rsidR="00406B80">
              <w:rPr>
                <w:noProof/>
              </w:rPr>
              <w:t>0</w:t>
            </w:r>
            <w:r w:rsidR="007F4C41">
              <w:rPr>
                <w:noProof/>
              </w:rPr>
              <w:t>2</w:t>
            </w:r>
            <w:r w:rsidR="00EF2437" w:rsidRPr="00EF2437">
              <w:rPr>
                <w:noProof/>
              </w:rPr>
              <w:t>-</w:t>
            </w:r>
            <w:r w:rsidR="00FB70F4">
              <w:rPr>
                <w:noProof/>
              </w:rPr>
              <w:t>17</w:t>
            </w:r>
            <w:r w:rsidR="00EF2437" w:rsidRPr="00EF2437">
              <w:rPr>
                <w:noProof/>
              </w:rPr>
              <w:fldChar w:fldCharType="end"/>
            </w:r>
            <w:r w:rsidRPr="00EF2437">
              <w:rPr>
                <w:noProof/>
              </w:rPr>
              <w:fldChar w:fldCharType="end"/>
            </w:r>
          </w:p>
        </w:tc>
      </w:tr>
      <w:tr w:rsidR="001E41F3" w:rsidRPr="00EF243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B435C9" w:rsidR="001E41F3" w:rsidRPr="004D39C7" w:rsidRDefault="004D39C7" w:rsidP="00EF24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D39C7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196228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Release  \* MERGEFORMAT </w:instrText>
            </w:r>
            <w:r w:rsidRPr="00EF2437">
              <w:rPr>
                <w:noProof/>
              </w:rPr>
              <w:fldChar w:fldCharType="separate"/>
            </w:r>
            <w:r w:rsidR="00D24991" w:rsidRPr="00EF2437">
              <w:rPr>
                <w:noProof/>
              </w:rPr>
              <w:t>Re</w:t>
            </w:r>
            <w:r w:rsidR="00D24991" w:rsidRPr="00835A9F">
              <w:rPr>
                <w:noProof/>
              </w:rPr>
              <w:t>l</w:t>
            </w:r>
            <w:r w:rsidR="008C3C4C" w:rsidRPr="00835A9F">
              <w:rPr>
                <w:noProof/>
              </w:rPr>
              <w:t>-1</w:t>
            </w:r>
            <w:r w:rsidR="00185D1F" w:rsidRPr="00835A9F">
              <w:rPr>
                <w:noProof/>
              </w:rPr>
              <w:t>8</w:t>
            </w:r>
            <w:r w:rsidRPr="00EF2437"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EF2437" w:rsidRDefault="001E41F3" w:rsidP="00EF243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F2437">
              <w:rPr>
                <w:i/>
                <w:noProof/>
                <w:sz w:val="18"/>
              </w:rPr>
              <w:t xml:space="preserve">Use </w:t>
            </w:r>
            <w:r w:rsidRPr="00EF2437">
              <w:rPr>
                <w:i/>
                <w:noProof/>
                <w:sz w:val="18"/>
                <w:u w:val="single"/>
              </w:rPr>
              <w:t>one</w:t>
            </w:r>
            <w:r w:rsidRPr="00EF2437">
              <w:rPr>
                <w:i/>
                <w:noProof/>
                <w:sz w:val="18"/>
              </w:rPr>
              <w:t xml:space="preserve"> of the following categories:</w:t>
            </w:r>
            <w:r w:rsidRPr="00EF2437">
              <w:rPr>
                <w:b/>
                <w:i/>
                <w:noProof/>
                <w:sz w:val="18"/>
              </w:rPr>
              <w:br/>
              <w:t>F</w:t>
            </w:r>
            <w:r w:rsidRPr="00EF2437">
              <w:rPr>
                <w:i/>
                <w:noProof/>
                <w:sz w:val="18"/>
              </w:rPr>
              <w:t xml:space="preserve">  (correction)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A</w:t>
            </w:r>
            <w:r w:rsidRPr="00EF2437">
              <w:rPr>
                <w:i/>
                <w:noProof/>
                <w:sz w:val="18"/>
              </w:rPr>
              <w:t xml:space="preserve">  (</w:t>
            </w:r>
            <w:r w:rsidR="00DE34CF" w:rsidRPr="00EF2437">
              <w:rPr>
                <w:i/>
                <w:noProof/>
                <w:sz w:val="18"/>
              </w:rPr>
              <w:t xml:space="preserve">mirror </w:t>
            </w:r>
            <w:r w:rsidRPr="00EF2437">
              <w:rPr>
                <w:i/>
                <w:noProof/>
                <w:sz w:val="18"/>
              </w:rPr>
              <w:t>correspond</w:t>
            </w:r>
            <w:r w:rsidR="00DE34CF" w:rsidRPr="00EF2437">
              <w:rPr>
                <w:i/>
                <w:noProof/>
                <w:sz w:val="18"/>
              </w:rPr>
              <w:t xml:space="preserve">ing </w:t>
            </w:r>
            <w:r w:rsidRPr="00EF2437">
              <w:rPr>
                <w:i/>
                <w:noProof/>
                <w:sz w:val="18"/>
              </w:rPr>
              <w:t xml:space="preserve">to a </w:t>
            </w:r>
            <w:r w:rsidR="00DE34CF" w:rsidRPr="00EF2437">
              <w:rPr>
                <w:i/>
                <w:noProof/>
                <w:sz w:val="18"/>
              </w:rPr>
              <w:t xml:space="preserve">change </w:t>
            </w:r>
            <w:r w:rsidRPr="00EF2437">
              <w:rPr>
                <w:i/>
                <w:noProof/>
                <w:sz w:val="18"/>
              </w:rPr>
              <w:t xml:space="preserve">in an earlier </w:t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Pr="00EF2437">
              <w:rPr>
                <w:i/>
                <w:noProof/>
                <w:sz w:val="18"/>
              </w:rPr>
              <w:t>release)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B</w:t>
            </w:r>
            <w:r w:rsidRPr="00EF2437">
              <w:rPr>
                <w:i/>
                <w:noProof/>
                <w:sz w:val="18"/>
              </w:rPr>
              <w:t xml:space="preserve">  (addition of feature), 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C</w:t>
            </w:r>
            <w:r w:rsidRPr="00EF2437">
              <w:rPr>
                <w:i/>
                <w:noProof/>
                <w:sz w:val="18"/>
              </w:rPr>
              <w:t xml:space="preserve">  (functional modification of feature)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D</w:t>
            </w:r>
            <w:r w:rsidRPr="00EF243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EF2437" w:rsidRDefault="001E41F3" w:rsidP="00EF2437">
            <w:pPr>
              <w:pStyle w:val="CRCoverPage"/>
              <w:rPr>
                <w:noProof/>
              </w:rPr>
            </w:pPr>
            <w:r w:rsidRPr="00EF2437">
              <w:rPr>
                <w:noProof/>
                <w:sz w:val="18"/>
              </w:rPr>
              <w:t>Detailed explanations of the above categories can</w:t>
            </w:r>
            <w:r w:rsidRPr="00EF2437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EF243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F243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EF243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F2437">
              <w:rPr>
                <w:i/>
                <w:noProof/>
                <w:sz w:val="18"/>
              </w:rPr>
              <w:t xml:space="preserve">Use </w:t>
            </w:r>
            <w:r w:rsidRPr="00EF2437">
              <w:rPr>
                <w:i/>
                <w:noProof/>
                <w:sz w:val="18"/>
                <w:u w:val="single"/>
              </w:rPr>
              <w:t>one</w:t>
            </w:r>
            <w:r w:rsidRPr="00EF2437">
              <w:rPr>
                <w:i/>
                <w:noProof/>
                <w:sz w:val="18"/>
              </w:rPr>
              <w:t xml:space="preserve"> of the following releases:</w:t>
            </w:r>
            <w:r w:rsidRPr="00EF2437">
              <w:rPr>
                <w:i/>
                <w:noProof/>
                <w:sz w:val="18"/>
              </w:rPr>
              <w:br/>
              <w:t>Rel-8</w:t>
            </w:r>
            <w:r w:rsidRPr="00EF2437">
              <w:rPr>
                <w:i/>
                <w:noProof/>
                <w:sz w:val="18"/>
              </w:rPr>
              <w:tab/>
              <w:t>(Release 8)</w:t>
            </w:r>
            <w:r w:rsidR="007C2097" w:rsidRPr="00EF2437">
              <w:rPr>
                <w:i/>
                <w:noProof/>
                <w:sz w:val="18"/>
              </w:rPr>
              <w:br/>
              <w:t>Rel-9</w:t>
            </w:r>
            <w:r w:rsidR="007C2097" w:rsidRPr="00EF2437">
              <w:rPr>
                <w:i/>
                <w:noProof/>
                <w:sz w:val="18"/>
              </w:rPr>
              <w:tab/>
              <w:t>(Release 9)</w:t>
            </w:r>
            <w:r w:rsidR="009777D9" w:rsidRPr="00EF2437">
              <w:rPr>
                <w:i/>
                <w:noProof/>
                <w:sz w:val="18"/>
              </w:rPr>
              <w:br/>
              <w:t>Rel-10</w:t>
            </w:r>
            <w:r w:rsidR="009777D9" w:rsidRPr="00EF2437">
              <w:rPr>
                <w:i/>
                <w:noProof/>
                <w:sz w:val="18"/>
              </w:rPr>
              <w:tab/>
              <w:t>(Release 10)</w:t>
            </w:r>
            <w:r w:rsidR="000C038A" w:rsidRPr="00EF2437">
              <w:rPr>
                <w:i/>
                <w:noProof/>
                <w:sz w:val="18"/>
              </w:rPr>
              <w:br/>
              <w:t>Rel-11</w:t>
            </w:r>
            <w:r w:rsidR="000C038A" w:rsidRPr="00EF2437">
              <w:rPr>
                <w:i/>
                <w:noProof/>
                <w:sz w:val="18"/>
              </w:rPr>
              <w:tab/>
              <w:t>(Release 11)</w:t>
            </w:r>
            <w:r w:rsidR="000C038A" w:rsidRPr="00EF2437">
              <w:rPr>
                <w:i/>
                <w:noProof/>
                <w:sz w:val="18"/>
              </w:rPr>
              <w:br/>
            </w:r>
            <w:r w:rsidR="002E472E" w:rsidRPr="00EF2437">
              <w:rPr>
                <w:i/>
                <w:noProof/>
                <w:sz w:val="18"/>
              </w:rPr>
              <w:t>…</w:t>
            </w:r>
            <w:r w:rsidR="0051580D" w:rsidRPr="00EF2437">
              <w:rPr>
                <w:i/>
                <w:noProof/>
                <w:sz w:val="18"/>
              </w:rPr>
              <w:br/>
            </w:r>
            <w:r w:rsidR="00E34898" w:rsidRPr="00EF2437">
              <w:rPr>
                <w:i/>
                <w:noProof/>
                <w:sz w:val="18"/>
              </w:rPr>
              <w:t>Rel-16</w:t>
            </w:r>
            <w:r w:rsidR="00E34898" w:rsidRPr="00EF2437">
              <w:rPr>
                <w:i/>
                <w:noProof/>
                <w:sz w:val="18"/>
              </w:rPr>
              <w:tab/>
              <w:t>(Release 16)</w:t>
            </w:r>
            <w:r w:rsidR="002E472E" w:rsidRPr="00EF2437">
              <w:rPr>
                <w:i/>
                <w:noProof/>
                <w:sz w:val="18"/>
              </w:rPr>
              <w:br/>
              <w:t>Rel-17</w:t>
            </w:r>
            <w:r w:rsidR="002E472E" w:rsidRPr="00EF2437">
              <w:rPr>
                <w:i/>
                <w:noProof/>
                <w:sz w:val="18"/>
              </w:rPr>
              <w:tab/>
              <w:t>(Release 17)</w:t>
            </w:r>
            <w:r w:rsidR="002E472E" w:rsidRPr="00EF2437">
              <w:rPr>
                <w:i/>
                <w:noProof/>
                <w:sz w:val="18"/>
              </w:rPr>
              <w:br/>
              <w:t>Rel-18</w:t>
            </w:r>
            <w:r w:rsidR="002E472E" w:rsidRPr="00EF2437">
              <w:rPr>
                <w:i/>
                <w:noProof/>
                <w:sz w:val="18"/>
              </w:rPr>
              <w:tab/>
              <w:t>(Release 18)</w:t>
            </w:r>
            <w:r w:rsidR="00C870F6" w:rsidRPr="00EF2437">
              <w:rPr>
                <w:i/>
                <w:noProof/>
                <w:sz w:val="18"/>
              </w:rPr>
              <w:br/>
              <w:t>Rel-19</w:t>
            </w:r>
            <w:r w:rsidR="00653DE4" w:rsidRPr="00EF243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724BF5" w14:textId="7876C091" w:rsidR="001E41F3" w:rsidRDefault="0018478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Clause 6.10.9.1 in TS 29.500 </w:t>
            </w:r>
            <w:r w:rsidR="00C968DD">
              <w:t>specifies that a</w:t>
            </w:r>
            <w:r w:rsidR="00C968DD" w:rsidRPr="00344CC2">
              <w:t xml:space="preserve">n HTTP client shall ignore the information received in the Location header field if it receives a 307 Temporary Redirect or 308 Permanent Redirect response with the cause attribute set to </w:t>
            </w:r>
            <w:r w:rsidR="00C968DD">
              <w:t>S</w:t>
            </w:r>
            <w:r w:rsidR="00C968DD" w:rsidRPr="00344CC2">
              <w:t>CP</w:t>
            </w:r>
            <w:r w:rsidR="00C968DD">
              <w:t>/SEPP</w:t>
            </w:r>
            <w:r w:rsidR="00C968DD" w:rsidRPr="00344CC2">
              <w:t>_REDIRECTION and including a Location header field</w:t>
            </w:r>
            <w:r w:rsidR="00C968DD">
              <w:t>. Also,  "</w:t>
            </w:r>
            <w:r w:rsidR="00C968DD">
              <w:rPr>
                <w:lang w:eastAsia="zh-CN"/>
              </w:rPr>
              <w:t>5GC NFs that support indirect communications, SCPs and SEPPs shall support receiving a 307</w:t>
            </w:r>
            <w:r w:rsidR="00C968DD" w:rsidRPr="00142607">
              <w:t xml:space="preserve"> </w:t>
            </w:r>
            <w:r w:rsidR="00C968DD" w:rsidRPr="000B63FD">
              <w:t>Temporary Redirect</w:t>
            </w:r>
            <w:r w:rsidR="00C968DD">
              <w:t xml:space="preserve"> or </w:t>
            </w:r>
            <w:r w:rsidR="00C968DD" w:rsidRPr="000B63FD">
              <w:t>308 Permanent Redirect</w:t>
            </w:r>
            <w:r w:rsidR="00C968DD">
              <w:t xml:space="preserve"> response</w:t>
            </w:r>
            <w:r w:rsidR="00C968DD">
              <w:rPr>
                <w:lang w:eastAsia="zh-CN"/>
              </w:rPr>
              <w:t xml:space="preserve"> not including a Location header field". </w:t>
            </w:r>
            <w:r w:rsidR="00C968DD" w:rsidRPr="00BC70BF">
              <w:rPr>
                <w:lang w:eastAsia="zh-CN"/>
              </w:rPr>
              <w:t>The</w:t>
            </w:r>
            <w:r w:rsidR="00C968DD">
              <w:rPr>
                <w:lang w:eastAsia="zh-CN"/>
              </w:rPr>
              <w:t>se</w:t>
            </w:r>
            <w:r w:rsidR="00C968DD" w:rsidRPr="00BC70BF">
              <w:rPr>
                <w:lang w:eastAsia="zh-CN"/>
              </w:rPr>
              <w:t xml:space="preserve"> conditions </w:t>
            </w:r>
            <w:r w:rsidR="00C968DD">
              <w:rPr>
                <w:lang w:eastAsia="zh-CN"/>
              </w:rPr>
              <w:t xml:space="preserve">however </w:t>
            </w:r>
            <w:r w:rsidR="00C968DD" w:rsidRPr="00BC70BF">
              <w:rPr>
                <w:lang w:eastAsia="zh-CN"/>
              </w:rPr>
              <w:t xml:space="preserve"> will never </w:t>
            </w:r>
            <w:r w:rsidR="00C968DD">
              <w:rPr>
                <w:lang w:eastAsia="zh-CN"/>
              </w:rPr>
              <w:t>be met</w:t>
            </w:r>
            <w:r w:rsidR="00C968DD" w:rsidRPr="00BC70BF">
              <w:rPr>
                <w:lang w:eastAsia="zh-CN"/>
              </w:rPr>
              <w:t>, because currently TS 29.571 specifies the Location header is a mandatory component in a</w:t>
            </w:r>
            <w:r w:rsidR="00C968DD">
              <w:rPr>
                <w:lang w:eastAsia="zh-CN"/>
              </w:rPr>
              <w:t xml:space="preserve"> 307/308</w:t>
            </w:r>
            <w:r w:rsidR="00C968DD" w:rsidRPr="00BC70BF">
              <w:rPr>
                <w:lang w:eastAsia="zh-CN"/>
              </w:rPr>
              <w:t xml:space="preserve"> redirect response message</w:t>
            </w:r>
            <w:r w:rsidR="00C968DD">
              <w:rPr>
                <w:lang w:eastAsia="zh-CN"/>
              </w:rPr>
              <w:t>.</w:t>
            </w:r>
            <w:r w:rsidR="00E14823">
              <w:rPr>
                <w:lang w:eastAsia="zh-CN"/>
              </w:rPr>
              <w:t xml:space="preserve"> See discussion paper in </w:t>
            </w:r>
            <w:r w:rsidR="00E14823" w:rsidRPr="00601AE6">
              <w:rPr>
                <w:lang w:eastAsia="zh-CN"/>
              </w:rPr>
              <w:t>C4-230</w:t>
            </w:r>
            <w:r w:rsidR="00FB70F4">
              <w:rPr>
                <w:lang w:eastAsia="zh-CN"/>
              </w:rPr>
              <w:t>368</w:t>
            </w:r>
            <w:bookmarkStart w:id="1" w:name="_GoBack"/>
            <w:bookmarkEnd w:id="1"/>
            <w:r w:rsidR="00E14823">
              <w:rPr>
                <w:lang w:eastAsia="zh-CN"/>
              </w:rPr>
              <w:t>.</w:t>
            </w:r>
          </w:p>
          <w:p w14:paraId="350EA798" w14:textId="77777777" w:rsidR="004235FF" w:rsidRDefault="004235FF">
            <w:pPr>
              <w:pStyle w:val="CRCoverPage"/>
              <w:spacing w:after="0"/>
              <w:ind w:left="100"/>
            </w:pPr>
          </w:p>
          <w:p w14:paraId="708AA7DE" w14:textId="3F728CED" w:rsidR="004235FF" w:rsidRDefault="004235FF">
            <w:pPr>
              <w:pStyle w:val="CRCoverPage"/>
              <w:spacing w:after="0"/>
              <w:ind w:left="100"/>
            </w:pPr>
            <w:r>
              <w:t xml:space="preserve">Besides, there is disparity between the </w:t>
            </w:r>
            <w:r w:rsidRPr="00B20E5B">
              <w:t>Common Data Types</w:t>
            </w:r>
            <w:r>
              <w:t xml:space="preserve"> OpenAPI (A.2) and the data type </w:t>
            </w:r>
            <w:r w:rsidR="00F77814">
              <w:t>definition</w:t>
            </w:r>
            <w:r>
              <w:t xml:space="preserve"> is the definitions of the Data Types for Generic Usage (clause 5.2). The contents of the 307/308 response codes are specified in the Ope</w:t>
            </w:r>
            <w:r w:rsidR="00F77814">
              <w:t>n</w:t>
            </w:r>
            <w:r>
              <w:t>API but respective definitions are missing in clause 5.2.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F96747" w14:textId="77777777" w:rsidR="001E41F3" w:rsidRDefault="00ED6451">
            <w:pPr>
              <w:pStyle w:val="CRCoverPage"/>
              <w:spacing w:after="0"/>
              <w:ind w:left="100"/>
            </w:pPr>
            <w:r>
              <w:t>In 307/308 HTTP responses, which are defined in the OpenAPI, the Location header is not marked as 'required' anymore.</w:t>
            </w:r>
            <w:r w:rsidR="00FB2D20">
              <w:t xml:space="preserve"> </w:t>
            </w:r>
            <w:r w:rsidR="004A5493">
              <w:t xml:space="preserve">As OpenAPI 3.0.0 does not support documenting a conditional attribute, the conditionality of </w:t>
            </w:r>
            <w:r w:rsidR="00FB2D20">
              <w:t>t</w:t>
            </w:r>
            <w:r>
              <w:t xml:space="preserve">he </w:t>
            </w:r>
            <w:r w:rsidR="004A5493">
              <w:t>Location</w:t>
            </w:r>
            <w:r>
              <w:t xml:space="preserve"> header </w:t>
            </w:r>
            <w:r w:rsidR="004A5493">
              <w:t>is explained</w:t>
            </w:r>
            <w:r w:rsidR="00F77814">
              <w:t xml:space="preserve">, </w:t>
            </w:r>
            <w:r w:rsidR="004A5493">
              <w:t xml:space="preserve">which </w:t>
            </w:r>
            <w:r w:rsidR="00FB2D20">
              <w:t>ensure</w:t>
            </w:r>
            <w:r w:rsidR="004A5493">
              <w:t>s</w:t>
            </w:r>
            <w:r w:rsidR="00FB2D20">
              <w:t xml:space="preserve"> backward compatibility when interworking with pre-Rel-18 HTTP clients.</w:t>
            </w:r>
          </w:p>
          <w:p w14:paraId="0FDF65A5" w14:textId="77777777" w:rsidR="00F77814" w:rsidRDefault="00F77814">
            <w:pPr>
              <w:pStyle w:val="CRCoverPage"/>
              <w:spacing w:after="0"/>
              <w:ind w:left="100"/>
            </w:pPr>
          </w:p>
          <w:p w14:paraId="31C656EC" w14:textId="7E838D60" w:rsidR="00F77814" w:rsidRDefault="00F77814">
            <w:pPr>
              <w:pStyle w:val="CRCoverPage"/>
              <w:spacing w:after="0"/>
              <w:ind w:left="100"/>
            </w:pPr>
            <w:r>
              <w:t>Besides, new clause "</w:t>
            </w:r>
            <w:r w:rsidRPr="00AB566D">
              <w:t>HTTP Responses</w:t>
            </w:r>
            <w:r>
              <w:t xml:space="preserve">" is added to address the disparity between the </w:t>
            </w:r>
            <w:r w:rsidRPr="00B20E5B">
              <w:t>Common Data Types</w:t>
            </w:r>
            <w:r>
              <w:t xml:space="preserve"> OpenAPI (A.2) and the data type definition is the definitions of the Data Types for Generic Usage (clause 5.2).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7E2015" w:rsidR="001E41F3" w:rsidRDefault="00C211AA">
            <w:pPr>
              <w:pStyle w:val="CRCoverPage"/>
              <w:spacing w:after="0"/>
              <w:ind w:left="100"/>
            </w:pPr>
            <w:r>
              <w:t xml:space="preserve">The requirement in clause </w:t>
            </w:r>
            <w:r w:rsidRPr="00344CC2">
              <w:t>6.10.9.1</w:t>
            </w:r>
            <w:r>
              <w:t xml:space="preserve"> remains unsupported.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3818B6" w:rsidR="001E41F3" w:rsidRDefault="00EA37B4">
            <w:pPr>
              <w:pStyle w:val="CRCoverPage"/>
              <w:spacing w:after="0"/>
              <w:ind w:left="100"/>
            </w:pPr>
            <w:r>
              <w:t>5.2.x (new), A.2</w:t>
            </w:r>
            <w:r w:rsidR="00145A1D">
              <w:t xml:space="preserve">.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2CA15F4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58CBA0B" w:rsidR="001E41F3" w:rsidRDefault="004235F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180CEDD" w:rsidR="001E41F3" w:rsidRDefault="004235FF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1CB5F1C" w:rsidR="001E41F3" w:rsidRDefault="00B20E5B">
            <w:pPr>
              <w:pStyle w:val="CRCoverPage"/>
              <w:spacing w:after="0"/>
              <w:ind w:left="100"/>
            </w:pPr>
            <w:r>
              <w:t xml:space="preserve">This CR makes a backward incompatible change to the </w:t>
            </w:r>
            <w:r w:rsidRPr="00B20E5B">
              <w:t>Common Data Types</w:t>
            </w:r>
            <w:r>
              <w:t xml:space="preserve"> OpenAPI. The change however does not </w:t>
            </w:r>
            <w:r w:rsidR="007D770E">
              <w:t xml:space="preserve">require </w:t>
            </w:r>
            <w:r w:rsidR="00EA37B4">
              <w:t xml:space="preserve">respective </w:t>
            </w:r>
            <w:r w:rsidR="007D770E">
              <w:t>changes to</w:t>
            </w:r>
            <w:r>
              <w:t xml:space="preserve"> any other OpenAPI, </w:t>
            </w:r>
            <w:r w:rsidR="007D770E">
              <w:t xml:space="preserve">because all of these </w:t>
            </w:r>
            <w:r>
              <w:t xml:space="preserve">reference the Location header definition in the </w:t>
            </w:r>
            <w:r w:rsidRPr="00B20E5B">
              <w:t>Common Data Types</w:t>
            </w:r>
            <w:r>
              <w:t xml:space="preserve"> OpenAPI.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2CD520" w14:textId="0C962DE3" w:rsidR="00C241F1" w:rsidRDefault="00C241F1" w:rsidP="00C241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83BE82F" w14:textId="77777777" w:rsidR="00F85482" w:rsidRDefault="00F85482" w:rsidP="00F85482">
      <w:pPr>
        <w:pStyle w:val="Heading3"/>
        <w:rPr>
          <w:ins w:id="2" w:author="Giorgi Gulbani" w:date="2023-02-07T15:32:00Z"/>
        </w:rPr>
      </w:pPr>
      <w:bookmarkStart w:id="3" w:name="_Toc24925779"/>
      <w:bookmarkStart w:id="4" w:name="_Toc24925957"/>
      <w:bookmarkStart w:id="5" w:name="_Toc24926133"/>
      <w:bookmarkStart w:id="6" w:name="_Toc33963986"/>
      <w:bookmarkStart w:id="7" w:name="_Toc33980742"/>
      <w:bookmarkStart w:id="8" w:name="_Toc36462543"/>
      <w:bookmarkStart w:id="9" w:name="_Toc36462739"/>
      <w:bookmarkStart w:id="10" w:name="_Toc43025978"/>
      <w:bookmarkStart w:id="11" w:name="_Toc49763512"/>
      <w:bookmarkStart w:id="12" w:name="_Toc56754208"/>
      <w:bookmarkStart w:id="13" w:name="_Toc88742974"/>
      <w:bookmarkStart w:id="14" w:name="_Toc101253883"/>
      <w:bookmarkStart w:id="15" w:name="_Toc101254322"/>
      <w:bookmarkStart w:id="16" w:name="_Toc104112034"/>
      <w:bookmarkStart w:id="17" w:name="_Toc104192211"/>
      <w:bookmarkStart w:id="18" w:name="_Toc104192772"/>
      <w:bookmarkStart w:id="19" w:name="_Toc122095655"/>
      <w:bookmarkStart w:id="20" w:name="_Toc24925935"/>
      <w:bookmarkStart w:id="21" w:name="_Toc24926113"/>
      <w:bookmarkStart w:id="22" w:name="_Toc24926289"/>
      <w:bookmarkStart w:id="23" w:name="_Toc33964149"/>
      <w:bookmarkStart w:id="24" w:name="_Toc33980916"/>
      <w:bookmarkStart w:id="25" w:name="_Toc36462718"/>
      <w:bookmarkStart w:id="26" w:name="_Toc36462914"/>
      <w:bookmarkStart w:id="27" w:name="_Toc43026185"/>
      <w:bookmarkStart w:id="28" w:name="_Toc49763719"/>
      <w:bookmarkStart w:id="29" w:name="_Toc56754420"/>
      <w:bookmarkStart w:id="30" w:name="_Toc88743220"/>
      <w:bookmarkStart w:id="31" w:name="_Toc101254144"/>
      <w:bookmarkStart w:id="32" w:name="_Toc101254585"/>
      <w:bookmarkStart w:id="33" w:name="_Toc104112297"/>
      <w:bookmarkStart w:id="34" w:name="_Toc104192471"/>
      <w:bookmarkStart w:id="35" w:name="_Toc104193035"/>
      <w:bookmarkStart w:id="36" w:name="_Toc122095925"/>
      <w:ins w:id="37" w:author="Giorgi Gulbani" w:date="2023-02-07T15:32:00Z">
        <w:r w:rsidRPr="001D2CEF">
          <w:t>5.2.</w:t>
        </w:r>
        <w:r w:rsidRPr="003F31A8">
          <w:rPr>
            <w:highlight w:val="yellow"/>
          </w:rPr>
          <w:t>x</w:t>
        </w:r>
        <w:r w:rsidRPr="001D2CEF">
          <w:tab/>
        </w:r>
        <w:r>
          <w:t>HTTP Responses</w:t>
        </w:r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</w:ins>
    </w:p>
    <w:p w14:paraId="2D474557" w14:textId="77777777" w:rsidR="00F85482" w:rsidRDefault="00F85482" w:rsidP="00F85482">
      <w:pPr>
        <w:pStyle w:val="Heading4"/>
        <w:rPr>
          <w:ins w:id="38" w:author="Giorgi Gulbani" w:date="2023-02-07T15:32:00Z"/>
        </w:rPr>
      </w:pPr>
      <w:ins w:id="39" w:author="Giorgi Gulbani" w:date="2023-02-07T15:32:00Z">
        <w:r>
          <w:t>5.2.</w:t>
        </w:r>
        <w:r w:rsidRPr="003F31A8">
          <w:rPr>
            <w:highlight w:val="yellow"/>
          </w:rPr>
          <w:t>x</w:t>
        </w:r>
        <w:r>
          <w:t>.1</w:t>
        </w:r>
        <w:r>
          <w:tab/>
          <w:t>General</w:t>
        </w:r>
      </w:ins>
    </w:p>
    <w:p w14:paraId="223BF499" w14:textId="77777777" w:rsidR="00F85482" w:rsidRDefault="00F85482" w:rsidP="00F85482">
      <w:pPr>
        <w:rPr>
          <w:ins w:id="40" w:author="Giorgi Gulbani" w:date="2023-02-07T15:32:00Z"/>
        </w:rPr>
      </w:pPr>
      <w:ins w:id="41" w:author="Giorgi Gulbani" w:date="2023-02-07T15:32:00Z">
        <w:r>
          <w:t>HTTP responses may contain simple or structured data types and also 3GPP custom HTTP headers.</w:t>
        </w:r>
      </w:ins>
    </w:p>
    <w:p w14:paraId="71234AD3" w14:textId="5F5724AC" w:rsidR="00F85482" w:rsidRDefault="00F85482" w:rsidP="00F85482">
      <w:pPr>
        <w:pStyle w:val="Heading4"/>
        <w:rPr>
          <w:ins w:id="42" w:author="Giorgi Gulbani" w:date="2023-02-07T15:32:00Z"/>
        </w:rPr>
      </w:pPr>
      <w:ins w:id="43" w:author="Giorgi Gulbani" w:date="2023-02-07T15:32:00Z">
        <w:r>
          <w:t>5.2.</w:t>
        </w:r>
        <w:r w:rsidRPr="003F31A8">
          <w:rPr>
            <w:highlight w:val="yellow"/>
          </w:rPr>
          <w:t>x</w:t>
        </w:r>
        <w:r>
          <w:t>.2</w:t>
        </w:r>
        <w:r>
          <w:tab/>
          <w:t xml:space="preserve">Data </w:t>
        </w:r>
      </w:ins>
      <w:ins w:id="44" w:author="Giorgi Gulbani" w:date="2023-02-07T15:47:00Z">
        <w:r w:rsidR="00C375BA">
          <w:t>T</w:t>
        </w:r>
      </w:ins>
      <w:ins w:id="45" w:author="Giorgi Gulbani" w:date="2023-02-07T15:32:00Z">
        <w:r>
          <w:t>ypes in HTTP Responses</w:t>
        </w:r>
      </w:ins>
    </w:p>
    <w:p w14:paraId="71FA7829" w14:textId="6C0840AC" w:rsidR="00F85482" w:rsidRDefault="00F85482" w:rsidP="00F85482">
      <w:pPr>
        <w:rPr>
          <w:ins w:id="46" w:author="Giorgi Gulbani" w:date="2023-02-07T15:32:00Z"/>
          <w:noProof/>
        </w:rPr>
      </w:pPr>
      <w:ins w:id="47" w:author="Giorgi Gulbani" w:date="2023-02-07T15:32:00Z">
        <w:r>
          <w:t xml:space="preserve">If the status code in an HTTP response is other than 2xx, the response code may contain either a </w:t>
        </w:r>
        <w:proofErr w:type="spellStart"/>
        <w:r>
          <w:t>RedirectResponse</w:t>
        </w:r>
        <w:proofErr w:type="spellEnd"/>
        <w:r>
          <w:t xml:space="preserve"> or </w:t>
        </w:r>
        <w:proofErr w:type="spellStart"/>
        <w:r w:rsidRPr="00F11966">
          <w:t>ProblemDetails</w:t>
        </w:r>
        <w:proofErr w:type="spellEnd"/>
        <w:r>
          <w:t xml:space="preserve"> data structure. For respective type </w:t>
        </w:r>
        <w:proofErr w:type="spellStart"/>
        <w:r>
          <w:t>defintions</w:t>
        </w:r>
        <w:proofErr w:type="spellEnd"/>
        <w:r>
          <w:t xml:space="preserve"> see </w:t>
        </w:r>
        <w:r>
          <w:rPr>
            <w:noProof/>
          </w:rPr>
          <w:t>clause 5.2.4.1 and</w:t>
        </w:r>
        <w:r>
          <w:t xml:space="preserve"> clause </w:t>
        </w:r>
        <w:r>
          <w:rPr>
            <w:noProof/>
          </w:rPr>
          <w:t xml:space="preserve">5.2.4.21. </w:t>
        </w:r>
      </w:ins>
      <w:ins w:id="48" w:author="Giorgi Gulbani" w:date="2023-02-07T15:43:00Z">
        <w:r w:rsidR="00B90A00">
          <w:rPr>
            <w:noProof/>
          </w:rPr>
          <w:t>Other data types</w:t>
        </w:r>
      </w:ins>
      <w:ins w:id="49" w:author="Giorgi Gulbani" w:date="2023-02-07T15:44:00Z">
        <w:r w:rsidR="00B90A00">
          <w:rPr>
            <w:noProof/>
          </w:rPr>
          <w:t xml:space="preserve"> may also be included, but these</w:t>
        </w:r>
      </w:ins>
      <w:ins w:id="50" w:author="Giorgi Gulbani" w:date="2023-02-07T15:43:00Z">
        <w:r w:rsidR="00B90A00">
          <w:rPr>
            <w:noProof/>
          </w:rPr>
          <w:t xml:space="preserve"> are API specific.</w:t>
        </w:r>
      </w:ins>
    </w:p>
    <w:p w14:paraId="30E0B24F" w14:textId="7D6FE894" w:rsidR="00F85482" w:rsidRPr="00F11966" w:rsidRDefault="00F85482" w:rsidP="00F85482">
      <w:pPr>
        <w:pStyle w:val="TH"/>
        <w:rPr>
          <w:ins w:id="51" w:author="Giorgi Gulbani" w:date="2023-02-07T15:32:00Z"/>
        </w:rPr>
      </w:pPr>
      <w:ins w:id="52" w:author="Giorgi Gulbani" w:date="2023-02-07T15:32:00Z">
        <w:r w:rsidRPr="00F11966">
          <w:rPr>
            <w:noProof/>
          </w:rPr>
          <w:t>Table </w:t>
        </w:r>
        <w:r>
          <w:t>5.2.</w:t>
        </w:r>
        <w:r w:rsidRPr="003F31A8">
          <w:rPr>
            <w:highlight w:val="yellow"/>
          </w:rPr>
          <w:t>x</w:t>
        </w:r>
        <w:r>
          <w:t>.2.1</w:t>
        </w:r>
        <w:r w:rsidRPr="00F11966">
          <w:t xml:space="preserve">-1: </w:t>
        </w:r>
        <w:r>
          <w:rPr>
            <w:noProof/>
          </w:rPr>
          <w:t>Dat</w:t>
        </w:r>
      </w:ins>
      <w:ins w:id="53" w:author="Giorgi Gulbani" w:date="2023-02-07T15:47:00Z">
        <w:r w:rsidR="00C375BA">
          <w:rPr>
            <w:noProof/>
          </w:rPr>
          <w:t>a Types</w:t>
        </w:r>
      </w:ins>
      <w:ins w:id="54" w:author="Giorgi Gulbani" w:date="2023-02-07T15:32:00Z">
        <w:r w:rsidRPr="007D2B7B">
          <w:rPr>
            <w:noProof/>
          </w:rPr>
          <w:t xml:space="preserve"> supported by the 307/308 Response Code</w:t>
        </w:r>
        <w:r>
          <w:rPr>
            <w:noProof/>
          </w:rPr>
          <w:t>s</w:t>
        </w:r>
      </w:ins>
    </w:p>
    <w:tbl>
      <w:tblPr>
        <w:tblW w:w="91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80"/>
        <w:gridCol w:w="1669"/>
        <w:gridCol w:w="425"/>
        <w:gridCol w:w="1134"/>
        <w:gridCol w:w="3969"/>
      </w:tblGrid>
      <w:tr w:rsidR="00F85482" w:rsidRPr="00F11966" w14:paraId="4220FC5A" w14:textId="77777777" w:rsidTr="004B40EE">
        <w:trPr>
          <w:jc w:val="center"/>
          <w:ins w:id="55" w:author="Giorgi Gulbani" w:date="2023-02-07T15:32:00Z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254C74" w14:textId="77777777" w:rsidR="00F85482" w:rsidRPr="00F11966" w:rsidRDefault="00F85482" w:rsidP="004B40EE">
            <w:pPr>
              <w:pStyle w:val="TAH"/>
              <w:rPr>
                <w:ins w:id="56" w:author="Giorgi Gulbani" w:date="2023-02-07T15:32:00Z"/>
              </w:rPr>
            </w:pPr>
            <w:ins w:id="57" w:author="Giorgi Gulbani" w:date="2023-02-07T15:32:00Z">
              <w:r>
                <w:t>HTTP status code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F2CA1F" w14:textId="77777777" w:rsidR="00F85482" w:rsidRPr="00F11966" w:rsidRDefault="00F85482" w:rsidP="004B40EE">
            <w:pPr>
              <w:pStyle w:val="TAH"/>
              <w:rPr>
                <w:ins w:id="58" w:author="Giorgi Gulbani" w:date="2023-02-07T15:32:00Z"/>
              </w:rPr>
            </w:pPr>
            <w:ins w:id="59" w:author="Giorgi Gulbani" w:date="2023-02-07T15:32:00Z">
              <w:r w:rsidRPr="00F11966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40C1C7" w14:textId="77777777" w:rsidR="00F85482" w:rsidRPr="00F11966" w:rsidRDefault="00F85482" w:rsidP="004B40EE">
            <w:pPr>
              <w:pStyle w:val="TAH"/>
              <w:rPr>
                <w:ins w:id="60" w:author="Giorgi Gulbani" w:date="2023-02-07T15:32:00Z"/>
              </w:rPr>
            </w:pPr>
            <w:ins w:id="61" w:author="Giorgi Gulbani" w:date="2023-02-07T15:32:00Z">
              <w:r w:rsidRPr="00F11966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56EA2D" w14:textId="77777777" w:rsidR="00F85482" w:rsidRPr="00F11966" w:rsidRDefault="00F85482" w:rsidP="004B40EE">
            <w:pPr>
              <w:pStyle w:val="TAH"/>
              <w:rPr>
                <w:ins w:id="62" w:author="Giorgi Gulbani" w:date="2023-02-07T15:32:00Z"/>
              </w:rPr>
            </w:pPr>
            <w:ins w:id="63" w:author="Giorgi Gulbani" w:date="2023-02-07T15:32:00Z">
              <w:r w:rsidRPr="002366BD">
                <w:t>Cardinality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6295FD" w14:textId="77777777" w:rsidR="00F85482" w:rsidRPr="00F11966" w:rsidRDefault="00F85482" w:rsidP="004B40EE">
            <w:pPr>
              <w:pStyle w:val="TAH"/>
              <w:rPr>
                <w:ins w:id="64" w:author="Giorgi Gulbani" w:date="2023-02-07T15:32:00Z"/>
                <w:rFonts w:cs="Arial"/>
                <w:szCs w:val="18"/>
              </w:rPr>
            </w:pPr>
            <w:ins w:id="65" w:author="Giorgi Gulbani" w:date="2023-02-07T15:32:00Z">
              <w:r w:rsidRPr="00F11966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F85482" w:rsidRPr="00F11966" w14:paraId="25338F78" w14:textId="77777777" w:rsidTr="004B40EE">
        <w:trPr>
          <w:jc w:val="center"/>
          <w:ins w:id="66" w:author="Giorgi Gulbani" w:date="2023-02-07T15:32:00Z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DE2B0" w14:textId="77777777" w:rsidR="00F85482" w:rsidRPr="00F11966" w:rsidRDefault="00F85482" w:rsidP="004B40EE">
            <w:pPr>
              <w:pStyle w:val="TAL"/>
              <w:rPr>
                <w:ins w:id="67" w:author="Giorgi Gulbani" w:date="2023-02-07T15:32:00Z"/>
              </w:rPr>
            </w:pPr>
            <w:ins w:id="68" w:author="Giorgi Gulbani" w:date="2023-02-07T15:32:00Z">
              <w:r>
                <w:t>307/308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E332F" w14:textId="77777777" w:rsidR="00F85482" w:rsidRPr="00F11966" w:rsidRDefault="00F85482" w:rsidP="004B40EE">
            <w:pPr>
              <w:pStyle w:val="TAL"/>
              <w:rPr>
                <w:ins w:id="69" w:author="Giorgi Gulbani" w:date="2023-02-07T15:32:00Z"/>
              </w:rPr>
            </w:pPr>
            <w:ins w:id="70" w:author="Giorgi Gulbani" w:date="2023-02-07T15:32:00Z">
              <w:r>
                <w:t>RedirectResponse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E6338" w14:textId="77777777" w:rsidR="00F85482" w:rsidRPr="00F11966" w:rsidRDefault="00F85482" w:rsidP="004B40EE">
            <w:pPr>
              <w:pStyle w:val="TAC"/>
              <w:rPr>
                <w:ins w:id="71" w:author="Giorgi Gulbani" w:date="2023-02-07T15:32:00Z"/>
              </w:rPr>
            </w:pPr>
            <w:ins w:id="72" w:author="Giorgi Gulbani" w:date="2023-02-07T15:32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150AE" w14:textId="77777777" w:rsidR="00F85482" w:rsidRPr="00F11966" w:rsidRDefault="00F85482" w:rsidP="004B40EE">
            <w:pPr>
              <w:pStyle w:val="TAL"/>
              <w:rPr>
                <w:ins w:id="73" w:author="Giorgi Gulbani" w:date="2023-02-07T15:32:00Z"/>
              </w:rPr>
            </w:pPr>
            <w:ins w:id="74" w:author="Giorgi Gulbani" w:date="2023-02-07T15:32:00Z">
              <w:r>
                <w:t>0..1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10E70" w14:textId="77777777" w:rsidR="00F85482" w:rsidRPr="00F11966" w:rsidRDefault="00F85482" w:rsidP="004B40EE">
            <w:pPr>
              <w:pStyle w:val="TAL"/>
              <w:rPr>
                <w:ins w:id="75" w:author="Giorgi Gulbani" w:date="2023-02-07T15:32:00Z"/>
                <w:rFonts w:cs="Arial"/>
                <w:szCs w:val="18"/>
              </w:rPr>
            </w:pPr>
            <w:ins w:id="76" w:author="Giorgi Gulbani" w:date="2023-02-07T15:32:00Z">
              <w:r>
                <w:t>Shall be included if the request needs to be redirected either temporarily or permanently.</w:t>
              </w:r>
            </w:ins>
          </w:p>
        </w:tc>
      </w:tr>
      <w:tr w:rsidR="00F85482" w:rsidRPr="00F11966" w14:paraId="4D8568C9" w14:textId="77777777" w:rsidTr="004B40EE">
        <w:trPr>
          <w:jc w:val="center"/>
          <w:ins w:id="77" w:author="Giorgi Gulbani" w:date="2023-02-07T15:32:00Z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3AB96" w14:textId="77777777" w:rsidR="00F85482" w:rsidRDefault="00F85482" w:rsidP="004B40EE">
            <w:pPr>
              <w:pStyle w:val="TAL"/>
              <w:rPr>
                <w:ins w:id="78" w:author="Giorgi Gulbani" w:date="2023-02-07T15:32:00Z"/>
              </w:rPr>
            </w:pPr>
            <w:ins w:id="79" w:author="Giorgi Gulbani" w:date="2023-02-07T15:32:00Z">
              <w:r>
                <w:t>4xx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A6DC8" w14:textId="77777777" w:rsidR="00F85482" w:rsidRDefault="00F85482" w:rsidP="004B40EE">
            <w:pPr>
              <w:pStyle w:val="TAL"/>
              <w:rPr>
                <w:ins w:id="80" w:author="Giorgi Gulbani" w:date="2023-02-07T15:32:00Z"/>
              </w:rPr>
            </w:pPr>
            <w:proofErr w:type="spellStart"/>
            <w:ins w:id="81" w:author="Giorgi Gulbani" w:date="2023-02-07T15:32:00Z">
              <w:r w:rsidRPr="00F11966">
                <w:t>ProblemDetails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29F1F" w14:textId="77777777" w:rsidR="00F85482" w:rsidRDefault="00F85482" w:rsidP="004B40EE">
            <w:pPr>
              <w:pStyle w:val="TAC"/>
              <w:rPr>
                <w:ins w:id="82" w:author="Giorgi Gulbani" w:date="2023-02-07T15:32:00Z"/>
              </w:rPr>
            </w:pPr>
            <w:ins w:id="83" w:author="Giorgi Gulbani" w:date="2023-02-07T15:32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F3FB5" w14:textId="77777777" w:rsidR="00F85482" w:rsidRDefault="00F85482" w:rsidP="004B40EE">
            <w:pPr>
              <w:pStyle w:val="TAL"/>
              <w:rPr>
                <w:ins w:id="84" w:author="Giorgi Gulbani" w:date="2023-02-07T15:32:00Z"/>
              </w:rPr>
            </w:pPr>
            <w:ins w:id="85" w:author="Giorgi Gulbani" w:date="2023-02-07T15:32:00Z">
              <w:r>
                <w:t>0..1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BB542" w14:textId="77777777" w:rsidR="00F85482" w:rsidRDefault="00F85482" w:rsidP="004B40EE">
            <w:pPr>
              <w:pStyle w:val="TAL"/>
              <w:rPr>
                <w:ins w:id="86" w:author="Giorgi Gulbani" w:date="2023-02-07T15:32:00Z"/>
              </w:rPr>
            </w:pPr>
            <w:ins w:id="87" w:author="Giorgi Gulbani" w:date="2023-02-07T15:32:00Z">
              <w:r>
                <w:t>Shall be included if specific errors are detected.</w:t>
              </w:r>
            </w:ins>
          </w:p>
        </w:tc>
      </w:tr>
      <w:tr w:rsidR="00F85482" w:rsidRPr="00F11966" w14:paraId="3FC744B4" w14:textId="77777777" w:rsidTr="004B40EE">
        <w:trPr>
          <w:jc w:val="center"/>
          <w:ins w:id="88" w:author="Giorgi Gulbani" w:date="2023-02-07T15:32:00Z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1CFA0" w14:textId="77777777" w:rsidR="00F85482" w:rsidRDefault="00F85482" w:rsidP="004B40EE">
            <w:pPr>
              <w:pStyle w:val="TAL"/>
              <w:rPr>
                <w:ins w:id="89" w:author="Giorgi Gulbani" w:date="2023-02-07T15:32:00Z"/>
              </w:rPr>
            </w:pPr>
            <w:ins w:id="90" w:author="Giorgi Gulbani" w:date="2023-02-07T15:32:00Z">
              <w:r>
                <w:t>5xx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6DB94" w14:textId="77777777" w:rsidR="00F85482" w:rsidRDefault="00F85482" w:rsidP="004B40EE">
            <w:pPr>
              <w:pStyle w:val="TAL"/>
              <w:rPr>
                <w:ins w:id="91" w:author="Giorgi Gulbani" w:date="2023-02-07T15:32:00Z"/>
              </w:rPr>
            </w:pPr>
            <w:proofErr w:type="spellStart"/>
            <w:ins w:id="92" w:author="Giorgi Gulbani" w:date="2023-02-07T15:32:00Z">
              <w:r w:rsidRPr="00F11966">
                <w:t>ProblemDetails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2AE49" w14:textId="77777777" w:rsidR="00F85482" w:rsidRDefault="00F85482" w:rsidP="004B40EE">
            <w:pPr>
              <w:pStyle w:val="TAC"/>
              <w:rPr>
                <w:ins w:id="93" w:author="Giorgi Gulbani" w:date="2023-02-07T15:32:00Z"/>
              </w:rPr>
            </w:pPr>
            <w:ins w:id="94" w:author="Giorgi Gulbani" w:date="2023-02-07T15:32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4E11D" w14:textId="77777777" w:rsidR="00F85482" w:rsidRDefault="00F85482" w:rsidP="004B40EE">
            <w:pPr>
              <w:pStyle w:val="TAL"/>
              <w:rPr>
                <w:ins w:id="95" w:author="Giorgi Gulbani" w:date="2023-02-07T15:32:00Z"/>
              </w:rPr>
            </w:pPr>
            <w:ins w:id="96" w:author="Giorgi Gulbani" w:date="2023-02-07T15:32:00Z">
              <w:r>
                <w:t>0..1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CF106" w14:textId="77777777" w:rsidR="00F85482" w:rsidRDefault="00F85482" w:rsidP="004B40EE">
            <w:pPr>
              <w:pStyle w:val="TAL"/>
              <w:rPr>
                <w:ins w:id="97" w:author="Giorgi Gulbani" w:date="2023-02-07T15:32:00Z"/>
              </w:rPr>
            </w:pPr>
            <w:ins w:id="98" w:author="Giorgi Gulbani" w:date="2023-02-07T15:32:00Z">
              <w:r>
                <w:t>Shall be included if specific errors are detected.</w:t>
              </w:r>
            </w:ins>
          </w:p>
        </w:tc>
      </w:tr>
    </w:tbl>
    <w:p w14:paraId="5AA378D8" w14:textId="2F611B17" w:rsidR="00F85482" w:rsidRDefault="00F85482" w:rsidP="00F85482">
      <w:pPr>
        <w:pStyle w:val="Heading4"/>
        <w:rPr>
          <w:ins w:id="99" w:author="Giorgi Gulbani" w:date="2023-02-07T15:32:00Z"/>
        </w:rPr>
      </w:pPr>
      <w:ins w:id="100" w:author="Giorgi Gulbani" w:date="2023-02-07T15:32:00Z">
        <w:r>
          <w:t>5.2.</w:t>
        </w:r>
        <w:r w:rsidRPr="003F31A8">
          <w:rPr>
            <w:highlight w:val="yellow"/>
          </w:rPr>
          <w:t>x</w:t>
        </w:r>
        <w:r>
          <w:t>.3</w:t>
        </w:r>
        <w:r>
          <w:tab/>
          <w:t xml:space="preserve">3GPP </w:t>
        </w:r>
      </w:ins>
      <w:ins w:id="101" w:author="Giorgi Gulbani" w:date="2023-02-07T15:49:00Z">
        <w:r w:rsidR="00C375BA">
          <w:t>HTTP Custom</w:t>
        </w:r>
      </w:ins>
      <w:ins w:id="102" w:author="Giorgi Gulbani" w:date="2023-02-07T15:32:00Z">
        <w:r>
          <w:t xml:space="preserve"> </w:t>
        </w:r>
      </w:ins>
      <w:ins w:id="103" w:author="Giorgi Gulbani" w:date="2023-02-07T15:48:00Z">
        <w:r w:rsidR="00C375BA">
          <w:t>H</w:t>
        </w:r>
      </w:ins>
      <w:ins w:id="104" w:author="Giorgi Gulbani" w:date="2023-02-07T15:32:00Z">
        <w:r>
          <w:t xml:space="preserve">eaders </w:t>
        </w:r>
      </w:ins>
      <w:ins w:id="105" w:author="Giorgi Gulbani" w:date="2023-02-07T15:48:00Z">
        <w:r w:rsidR="00C375BA">
          <w:t xml:space="preserve">supported by </w:t>
        </w:r>
      </w:ins>
      <w:ins w:id="106" w:author="Giorgi Gulbani" w:date="2023-02-07T15:32:00Z">
        <w:r>
          <w:t>HTTP Responses</w:t>
        </w:r>
      </w:ins>
    </w:p>
    <w:p w14:paraId="4C5FCCF0" w14:textId="4C4743FF" w:rsidR="00F85482" w:rsidRPr="006C77B3" w:rsidRDefault="00F85482" w:rsidP="00F85482">
      <w:pPr>
        <w:rPr>
          <w:ins w:id="107" w:author="Giorgi Gulbani" w:date="2023-02-07T15:32:00Z"/>
        </w:rPr>
      </w:pPr>
      <w:ins w:id="108" w:author="Giorgi Gulbani" w:date="2023-02-07T15:32:00Z">
        <w:r>
          <w:t xml:space="preserve">If an HTTP response message contains either 307 or 308 status code indicating </w:t>
        </w:r>
        <w:proofErr w:type="spellStart"/>
        <w:r>
          <w:t>te</w:t>
        </w:r>
        <w:proofErr w:type="spellEnd"/>
        <w:r>
          <w:t xml:space="preserve"> request redirection, the response may also contain HTTP custom headers.</w:t>
        </w:r>
      </w:ins>
    </w:p>
    <w:p w14:paraId="1245DE32" w14:textId="3DD6468E" w:rsidR="00F85482" w:rsidRPr="00F11966" w:rsidRDefault="00F85482" w:rsidP="00F85482">
      <w:pPr>
        <w:pStyle w:val="Heading5"/>
        <w:rPr>
          <w:ins w:id="109" w:author="Giorgi Gulbani" w:date="2023-02-07T15:32:00Z"/>
        </w:rPr>
      </w:pPr>
      <w:bookmarkStart w:id="110" w:name="_Toc24925838"/>
      <w:bookmarkStart w:id="111" w:name="_Toc24926016"/>
      <w:bookmarkStart w:id="112" w:name="_Toc24926192"/>
      <w:bookmarkStart w:id="113" w:name="_Toc33964052"/>
      <w:bookmarkStart w:id="114" w:name="_Toc33980806"/>
      <w:bookmarkStart w:id="115" w:name="_Toc36462607"/>
      <w:bookmarkStart w:id="116" w:name="_Toc36462803"/>
      <w:bookmarkStart w:id="117" w:name="_Toc43026047"/>
      <w:bookmarkStart w:id="118" w:name="_Toc49763581"/>
      <w:bookmarkStart w:id="119" w:name="_Toc56754277"/>
      <w:bookmarkStart w:id="120" w:name="_Toc88743048"/>
      <w:bookmarkStart w:id="121" w:name="_Toc101253958"/>
      <w:bookmarkStart w:id="122" w:name="_Toc101254397"/>
      <w:bookmarkStart w:id="123" w:name="_Toc104112109"/>
      <w:bookmarkStart w:id="124" w:name="_Toc104192286"/>
      <w:bookmarkStart w:id="125" w:name="_Toc104192850"/>
      <w:bookmarkStart w:id="126" w:name="_Toc122095733"/>
      <w:ins w:id="127" w:author="Giorgi Gulbani" w:date="2023-02-07T15:32:00Z">
        <w:r>
          <w:t>5.2.</w:t>
        </w:r>
        <w:r w:rsidRPr="003F31A8">
          <w:rPr>
            <w:highlight w:val="yellow"/>
          </w:rPr>
          <w:t>x</w:t>
        </w:r>
        <w:r>
          <w:t>.3.1</w:t>
        </w:r>
        <w:r w:rsidRPr="00F11966">
          <w:tab/>
        </w:r>
        <w:bookmarkEnd w:id="110"/>
        <w:bookmarkEnd w:id="111"/>
        <w:bookmarkEnd w:id="112"/>
        <w:bookmarkEnd w:id="113"/>
        <w:bookmarkEnd w:id="114"/>
        <w:bookmarkEnd w:id="115"/>
        <w:bookmarkEnd w:id="116"/>
        <w:bookmarkEnd w:id="117"/>
        <w:bookmarkEnd w:id="118"/>
        <w:bookmarkEnd w:id="119"/>
        <w:bookmarkEnd w:id="120"/>
        <w:bookmarkEnd w:id="121"/>
        <w:bookmarkEnd w:id="122"/>
        <w:bookmarkEnd w:id="123"/>
        <w:bookmarkEnd w:id="124"/>
        <w:bookmarkEnd w:id="125"/>
        <w:bookmarkEnd w:id="126"/>
        <w:r>
          <w:t>Headers supported by the 307/308 Response Code</w:t>
        </w:r>
      </w:ins>
      <w:ins w:id="128" w:author="Giorgi Gulbani" w:date="2023-02-07T15:49:00Z">
        <w:r w:rsidR="00FC2017">
          <w:t>s</w:t>
        </w:r>
      </w:ins>
    </w:p>
    <w:p w14:paraId="1D69D0D3" w14:textId="77777777" w:rsidR="00F85482" w:rsidRPr="00F11966" w:rsidRDefault="00F85482" w:rsidP="00F85482">
      <w:pPr>
        <w:pStyle w:val="TH"/>
        <w:rPr>
          <w:ins w:id="129" w:author="Giorgi Gulbani" w:date="2023-02-07T15:32:00Z"/>
        </w:rPr>
      </w:pPr>
      <w:ins w:id="130" w:author="Giorgi Gulbani" w:date="2023-02-07T15:32:00Z">
        <w:r w:rsidRPr="00F11966">
          <w:rPr>
            <w:noProof/>
          </w:rPr>
          <w:t>Table </w:t>
        </w:r>
        <w:r>
          <w:t>5.2.</w:t>
        </w:r>
        <w:r w:rsidRPr="003F31A8">
          <w:rPr>
            <w:highlight w:val="yellow"/>
          </w:rPr>
          <w:t>x</w:t>
        </w:r>
        <w:r>
          <w:t>.3.1</w:t>
        </w:r>
        <w:r w:rsidRPr="00F11966">
          <w:t xml:space="preserve">-1: </w:t>
        </w:r>
        <w:r w:rsidRPr="007D2B7B">
          <w:rPr>
            <w:noProof/>
          </w:rPr>
          <w:t>Headers supported by the 307/308 Response Code</w:t>
        </w:r>
        <w:r>
          <w:rPr>
            <w:noProof/>
          </w:rPr>
          <w:t>s</w:t>
        </w:r>
      </w:ins>
    </w:p>
    <w:tbl>
      <w:tblPr>
        <w:tblW w:w="91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80"/>
        <w:gridCol w:w="1669"/>
        <w:gridCol w:w="425"/>
        <w:gridCol w:w="1134"/>
        <w:gridCol w:w="3969"/>
      </w:tblGrid>
      <w:tr w:rsidR="00F85482" w:rsidRPr="00F11966" w14:paraId="77111380" w14:textId="77777777" w:rsidTr="004B40EE">
        <w:trPr>
          <w:jc w:val="center"/>
          <w:ins w:id="131" w:author="Giorgi Gulbani" w:date="2023-02-07T15:32:00Z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7CEC04" w14:textId="77777777" w:rsidR="00F85482" w:rsidRPr="00F11966" w:rsidRDefault="00F85482" w:rsidP="004B40EE">
            <w:pPr>
              <w:pStyle w:val="TAH"/>
              <w:rPr>
                <w:ins w:id="132" w:author="Giorgi Gulbani" w:date="2023-02-07T15:32:00Z"/>
              </w:rPr>
            </w:pPr>
            <w:ins w:id="133" w:author="Giorgi Gulbani" w:date="2023-02-07T15:32:00Z">
              <w:r w:rsidRPr="00F11966">
                <w:t>Attribute name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774C96" w14:textId="77777777" w:rsidR="00F85482" w:rsidRPr="00F11966" w:rsidRDefault="00F85482" w:rsidP="004B40EE">
            <w:pPr>
              <w:pStyle w:val="TAH"/>
              <w:rPr>
                <w:ins w:id="134" w:author="Giorgi Gulbani" w:date="2023-02-07T15:32:00Z"/>
              </w:rPr>
            </w:pPr>
            <w:ins w:id="135" w:author="Giorgi Gulbani" w:date="2023-02-07T15:32:00Z">
              <w:r w:rsidRPr="00F11966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C20F80" w14:textId="77777777" w:rsidR="00F85482" w:rsidRPr="00F11966" w:rsidRDefault="00F85482" w:rsidP="004B40EE">
            <w:pPr>
              <w:pStyle w:val="TAH"/>
              <w:rPr>
                <w:ins w:id="136" w:author="Giorgi Gulbani" w:date="2023-02-07T15:32:00Z"/>
              </w:rPr>
            </w:pPr>
            <w:ins w:id="137" w:author="Giorgi Gulbani" w:date="2023-02-07T15:32:00Z">
              <w:r w:rsidRPr="00F11966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D988D4" w14:textId="77777777" w:rsidR="00F85482" w:rsidRPr="00F11966" w:rsidRDefault="00F85482" w:rsidP="004B40EE">
            <w:pPr>
              <w:pStyle w:val="TAH"/>
              <w:rPr>
                <w:ins w:id="138" w:author="Giorgi Gulbani" w:date="2023-02-07T15:32:00Z"/>
              </w:rPr>
            </w:pPr>
            <w:ins w:id="139" w:author="Giorgi Gulbani" w:date="2023-02-07T15:32:00Z">
              <w:r w:rsidRPr="002366BD">
                <w:t>Cardinality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62F300" w14:textId="77777777" w:rsidR="00F85482" w:rsidRPr="00F11966" w:rsidRDefault="00F85482" w:rsidP="004B40EE">
            <w:pPr>
              <w:pStyle w:val="TAH"/>
              <w:rPr>
                <w:ins w:id="140" w:author="Giorgi Gulbani" w:date="2023-02-07T15:32:00Z"/>
                <w:rFonts w:cs="Arial"/>
                <w:szCs w:val="18"/>
              </w:rPr>
            </w:pPr>
            <w:ins w:id="141" w:author="Giorgi Gulbani" w:date="2023-02-07T15:32:00Z">
              <w:r w:rsidRPr="00F11966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F85482" w:rsidRPr="00F11966" w14:paraId="63002587" w14:textId="77777777" w:rsidTr="004B40EE">
        <w:trPr>
          <w:jc w:val="center"/>
          <w:ins w:id="142" w:author="Giorgi Gulbani" w:date="2023-02-07T15:32:00Z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600CC" w14:textId="77777777" w:rsidR="00F85482" w:rsidRPr="00F11966" w:rsidRDefault="00F85482" w:rsidP="004B40EE">
            <w:pPr>
              <w:pStyle w:val="TAL"/>
              <w:rPr>
                <w:ins w:id="143" w:author="Giorgi Gulbani" w:date="2023-02-07T15:32:00Z"/>
              </w:rPr>
            </w:pPr>
            <w:ins w:id="144" w:author="Giorgi Gulbani" w:date="2023-02-07T15:32:00Z">
              <w:r>
                <w:t>Location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97024" w14:textId="77777777" w:rsidR="00F85482" w:rsidRPr="00F11966" w:rsidRDefault="00F85482" w:rsidP="004B40EE">
            <w:pPr>
              <w:pStyle w:val="TAL"/>
              <w:rPr>
                <w:ins w:id="145" w:author="Giorgi Gulbani" w:date="2023-02-07T15:32:00Z"/>
              </w:rPr>
            </w:pPr>
            <w:ins w:id="146" w:author="Giorgi Gulbani" w:date="2023-02-07T15:32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013B4" w14:textId="77777777" w:rsidR="00F85482" w:rsidRPr="00F11966" w:rsidRDefault="00F85482" w:rsidP="004B40EE">
            <w:pPr>
              <w:pStyle w:val="TAC"/>
              <w:rPr>
                <w:ins w:id="147" w:author="Giorgi Gulbani" w:date="2023-02-07T15:32:00Z"/>
              </w:rPr>
            </w:pPr>
            <w:ins w:id="148" w:author="Giorgi Gulbani" w:date="2023-02-07T15:32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0DFB2" w14:textId="77777777" w:rsidR="00F85482" w:rsidRPr="00F11966" w:rsidRDefault="00F85482" w:rsidP="004B40EE">
            <w:pPr>
              <w:pStyle w:val="TAL"/>
              <w:rPr>
                <w:ins w:id="149" w:author="Giorgi Gulbani" w:date="2023-02-07T15:32:00Z"/>
              </w:rPr>
            </w:pPr>
            <w:ins w:id="150" w:author="Giorgi Gulbani" w:date="2023-02-07T15:32:00Z">
              <w:r>
                <w:t>0..1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E32F8" w14:textId="59ABF4D4" w:rsidR="00F85482" w:rsidRDefault="00F85482" w:rsidP="004B40EE">
            <w:pPr>
              <w:pStyle w:val="TAL"/>
              <w:rPr>
                <w:ins w:id="151" w:author="Giorgi Gulbani" w:date="2023-02-07T15:57:00Z"/>
              </w:rPr>
            </w:pPr>
            <w:ins w:id="152" w:author="Giorgi Gulbani" w:date="2023-02-07T15:32:00Z">
              <w:r>
                <w:t>If present, this header shall contain a</w:t>
              </w:r>
              <w:r w:rsidRPr="00D70312">
                <w:t>n alternative URI of the resource located on an alternative service</w:t>
              </w:r>
              <w:r>
                <w:t xml:space="preserve">, or the same URI, </w:t>
              </w:r>
              <w:r w:rsidRPr="00A563BE">
                <w:t>if a request is redirected to the same target resource via a different SCP</w:t>
              </w:r>
            </w:ins>
            <w:ins w:id="153" w:author="Giorgi Gulbani" w:date="2023-02-07T18:16:00Z">
              <w:r w:rsidR="00AB566D">
                <w:t>/SEPP</w:t>
              </w:r>
            </w:ins>
            <w:ins w:id="154" w:author="Giorgi Gulbani" w:date="2023-02-07T15:32:00Z">
              <w:r>
                <w:t xml:space="preserve">. </w:t>
              </w:r>
            </w:ins>
            <w:ins w:id="155" w:author="Giorgi Gulbani" w:date="2023-02-07T18:16:00Z">
              <w:r w:rsidR="00AB566D">
                <w:t>In the latter case, the Location header shall not be sent if the SCP/SEPP has received "3gpp-Sbi-Location-Header"</w:t>
              </w:r>
            </w:ins>
            <w:ins w:id="156" w:author="Giorgi Gulbani" w:date="2023-02-07T18:17:00Z">
              <w:r w:rsidR="00AB566D">
                <w:t>.</w:t>
              </w:r>
            </w:ins>
          </w:p>
          <w:p w14:paraId="3E627A71" w14:textId="68A82FEB" w:rsidR="0059280E" w:rsidRPr="00F11966" w:rsidRDefault="0059280E" w:rsidP="004B40EE">
            <w:pPr>
              <w:pStyle w:val="TAL"/>
              <w:rPr>
                <w:ins w:id="157" w:author="Giorgi Gulbani" w:date="2023-02-07T15:32:00Z"/>
                <w:rFonts w:cs="Arial"/>
                <w:szCs w:val="18"/>
              </w:rPr>
            </w:pPr>
            <w:ins w:id="158" w:author="Giorgi Gulbani" w:date="2023-02-07T15:57:00Z">
              <w:r>
                <w:rPr>
                  <w:rFonts w:cs="Arial"/>
                  <w:szCs w:val="18"/>
                </w:rPr>
                <w:t>(NOTE</w:t>
              </w:r>
            </w:ins>
            <w:ins w:id="159" w:author="Giorgi Gulbani" w:date="2023-02-07T16:04:00Z">
              <w:r w:rsidR="00297CF1">
                <w:rPr>
                  <w:rFonts w:cs="Arial"/>
                  <w:szCs w:val="18"/>
                </w:rPr>
                <w:t xml:space="preserve"> 1</w:t>
              </w:r>
            </w:ins>
            <w:ins w:id="160" w:author="Giorgi Gulbani" w:date="2023-02-07T15:57:00Z">
              <w:r>
                <w:rPr>
                  <w:rFonts w:cs="Arial"/>
                  <w:szCs w:val="18"/>
                </w:rPr>
                <w:t>)</w:t>
              </w:r>
            </w:ins>
          </w:p>
        </w:tc>
      </w:tr>
      <w:tr w:rsidR="00F85482" w:rsidRPr="00F11966" w14:paraId="5AA57E71" w14:textId="77777777" w:rsidTr="004B40EE">
        <w:trPr>
          <w:jc w:val="center"/>
          <w:ins w:id="161" w:author="Giorgi Gulbani" w:date="2023-02-07T15:32:00Z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C9C23" w14:textId="77777777" w:rsidR="00F85482" w:rsidRPr="00F11966" w:rsidRDefault="00F85482" w:rsidP="004B40EE">
            <w:pPr>
              <w:pStyle w:val="TAL"/>
              <w:rPr>
                <w:ins w:id="162" w:author="Giorgi Gulbani" w:date="2023-02-07T15:32:00Z"/>
              </w:rPr>
            </w:pPr>
            <w:ins w:id="163" w:author="Giorgi Gulbani" w:date="2023-02-07T15:32:00Z">
              <w:r>
                <w:t>3gpp-Sbi-Target-Nf-Id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EBA5D" w14:textId="77777777" w:rsidR="00F85482" w:rsidRPr="00F11966" w:rsidRDefault="00F85482" w:rsidP="004B40EE">
            <w:pPr>
              <w:pStyle w:val="TAL"/>
              <w:rPr>
                <w:ins w:id="164" w:author="Giorgi Gulbani" w:date="2023-02-07T15:32:00Z"/>
              </w:rPr>
            </w:pPr>
            <w:ins w:id="165" w:author="Giorgi Gulbani" w:date="2023-02-07T15:32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05EDA" w14:textId="14589966" w:rsidR="00F85482" w:rsidRPr="00F11966" w:rsidRDefault="00C24171" w:rsidP="004B40EE">
            <w:pPr>
              <w:pStyle w:val="TAC"/>
              <w:rPr>
                <w:ins w:id="166" w:author="Giorgi Gulbani" w:date="2023-02-07T15:32:00Z"/>
              </w:rPr>
            </w:pPr>
            <w:ins w:id="167" w:author="Giorgi Gulbani" w:date="2023-02-16T19:56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3753C" w14:textId="77777777" w:rsidR="00F85482" w:rsidRPr="00F11966" w:rsidRDefault="00F85482" w:rsidP="004B40EE">
            <w:pPr>
              <w:pStyle w:val="TAL"/>
              <w:rPr>
                <w:ins w:id="168" w:author="Giorgi Gulbani" w:date="2023-02-07T15:32:00Z"/>
              </w:rPr>
            </w:pPr>
            <w:ins w:id="169" w:author="Giorgi Gulbani" w:date="2023-02-07T15:32:00Z">
              <w:r>
                <w:t>0..1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5EC42" w14:textId="4759FB0B" w:rsidR="00F85482" w:rsidRDefault="00F85482" w:rsidP="004B40EE">
            <w:pPr>
              <w:pStyle w:val="TAL"/>
              <w:rPr>
                <w:ins w:id="170" w:author="Giorgi Gulbani" w:date="2023-02-07T15:57:00Z"/>
              </w:rPr>
            </w:pPr>
            <w:ins w:id="171" w:author="Giorgi Gulbani" w:date="2023-02-07T15:32:00Z">
              <w:r>
                <w:t>If present, this header shall contain an identifier of the target service instance ID towards which the request is redirected</w:t>
              </w:r>
            </w:ins>
            <w:ins w:id="172" w:author="Giorgi Gulbani" w:date="2023-02-07T16:03:00Z">
              <w:r w:rsidR="00297CF1">
                <w:t>.</w:t>
              </w:r>
            </w:ins>
          </w:p>
          <w:p w14:paraId="6BE566CC" w14:textId="07FEA434" w:rsidR="0059280E" w:rsidRPr="00F11966" w:rsidRDefault="0059280E" w:rsidP="004B40EE">
            <w:pPr>
              <w:pStyle w:val="TAL"/>
              <w:rPr>
                <w:ins w:id="173" w:author="Giorgi Gulbani" w:date="2023-02-07T15:32:00Z"/>
                <w:rFonts w:cs="Arial"/>
                <w:szCs w:val="18"/>
              </w:rPr>
            </w:pPr>
            <w:ins w:id="174" w:author="Giorgi Gulbani" w:date="2023-02-07T15:57:00Z">
              <w:r>
                <w:rPr>
                  <w:rFonts w:cs="Arial"/>
                  <w:szCs w:val="18"/>
                </w:rPr>
                <w:t>(NOTE</w:t>
              </w:r>
            </w:ins>
            <w:ins w:id="175" w:author="Giorgi Gulbani" w:date="2023-02-07T16:04:00Z">
              <w:r w:rsidR="00297CF1">
                <w:rPr>
                  <w:rFonts w:cs="Arial"/>
                  <w:szCs w:val="18"/>
                </w:rPr>
                <w:t xml:space="preserve"> 2</w:t>
              </w:r>
            </w:ins>
            <w:ins w:id="176" w:author="Giorgi Gulbani" w:date="2023-02-07T15:57:00Z">
              <w:r>
                <w:rPr>
                  <w:rFonts w:cs="Arial"/>
                  <w:szCs w:val="18"/>
                </w:rPr>
                <w:t>)</w:t>
              </w:r>
            </w:ins>
          </w:p>
        </w:tc>
      </w:tr>
      <w:tr w:rsidR="00297CF1" w:rsidRPr="00F11966" w14:paraId="5452FC03" w14:textId="77777777" w:rsidTr="00D258D8">
        <w:trPr>
          <w:jc w:val="center"/>
          <w:ins w:id="177" w:author="Giorgi Gulbani" w:date="2023-02-07T15:56:00Z"/>
        </w:trPr>
        <w:tc>
          <w:tcPr>
            <w:tcW w:w="91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1FCAC" w14:textId="49781AA1" w:rsidR="00297CF1" w:rsidRDefault="00297CF1" w:rsidP="00297CF1">
            <w:pPr>
              <w:pStyle w:val="TAN"/>
              <w:rPr>
                <w:ins w:id="178" w:author="Giorgi Gulbani" w:date="2023-02-07T16:03:00Z"/>
              </w:rPr>
            </w:pPr>
            <w:ins w:id="179" w:author="Giorgi Gulbani" w:date="2023-02-07T16:01:00Z">
              <w:r>
                <w:t>NOTE</w:t>
              </w:r>
            </w:ins>
            <w:ins w:id="180" w:author="Giorgi Gulbani" w:date="2023-02-07T16:03:00Z">
              <w:r>
                <w:t xml:space="preserve"> 1</w:t>
              </w:r>
            </w:ins>
            <w:ins w:id="181" w:author="Giorgi Gulbani" w:date="2023-02-07T16:01:00Z">
              <w:r>
                <w:t>:</w:t>
              </w:r>
              <w:r>
                <w:rPr>
                  <w:noProof/>
                </w:rPr>
                <w:tab/>
              </w:r>
            </w:ins>
            <w:ins w:id="182" w:author="Giorgi Gulbani" w:date="2023-02-07T16:02:00Z">
              <w:r>
                <w:t>Location header shall be included</w:t>
              </w:r>
            </w:ins>
            <w:ins w:id="183" w:author="Giorgi Gulbani" w:date="2023-02-16T19:52:00Z">
              <w:r w:rsidR="00C24171">
                <w:t xml:space="preserve"> in a 307/308 </w:t>
              </w:r>
              <w:proofErr w:type="spellStart"/>
              <w:r w:rsidR="00C24171">
                <w:t>reponse</w:t>
              </w:r>
            </w:ins>
            <w:proofErr w:type="spellEnd"/>
            <w:ins w:id="184" w:author="Giorgi Gulbani" w:date="2023-02-07T16:07:00Z">
              <w:r w:rsidR="00A005B1">
                <w:t xml:space="preserve">, unless both </w:t>
              </w:r>
            </w:ins>
            <w:ins w:id="185" w:author="Giorgi Gulbani" w:date="2023-02-07T16:06:00Z">
              <w:r>
                <w:t>the</w:t>
              </w:r>
            </w:ins>
            <w:ins w:id="186" w:author="Giorgi Gulbani" w:date="2023-02-07T16:02:00Z">
              <w:r>
                <w:t xml:space="preserve"> SCP/SEPP </w:t>
              </w:r>
            </w:ins>
            <w:ins w:id="187" w:author="Giorgi Gulbani" w:date="2023-02-07T16:07:00Z">
              <w:r w:rsidR="00A005B1">
                <w:t xml:space="preserve">and </w:t>
              </w:r>
            </w:ins>
            <w:ins w:id="188" w:author="Giorgi Gulbani" w:date="2023-02-07T16:02:00Z">
              <w:r>
                <w:t xml:space="preserve">the NF consumer </w:t>
              </w:r>
            </w:ins>
            <w:ins w:id="189" w:author="Giorgi Gulbani" w:date="2023-02-07T16:07:00Z">
              <w:r w:rsidR="00A005B1">
                <w:t>are</w:t>
              </w:r>
            </w:ins>
            <w:ins w:id="190" w:author="Giorgi Gulbani" w:date="2023-02-07T16:02:00Z">
              <w:r>
                <w:t xml:space="preserve"> compliant with 3GPP Rel-18 specifications</w:t>
              </w:r>
            </w:ins>
            <w:ins w:id="191" w:author="Giorgi Gulbani" w:date="2023-02-07T16:03:00Z">
              <w:r>
                <w:t xml:space="preserve"> (see clause </w:t>
              </w:r>
              <w:r w:rsidRPr="00A3001C">
                <w:t>6.10.9.1</w:t>
              </w:r>
              <w:r>
                <w:t xml:space="preserve"> in 3GPP TS 29.500 [4])</w:t>
              </w:r>
            </w:ins>
            <w:ins w:id="192" w:author="Giorgi Gulbani" w:date="2023-02-07T16:02:00Z">
              <w:r>
                <w:t>.</w:t>
              </w:r>
            </w:ins>
          </w:p>
          <w:p w14:paraId="00839E0D" w14:textId="26B56ACC" w:rsidR="00297CF1" w:rsidRDefault="00297CF1" w:rsidP="00297CF1">
            <w:pPr>
              <w:pStyle w:val="TAN"/>
              <w:rPr>
                <w:ins w:id="193" w:author="Giorgi Gulbani" w:date="2023-02-07T15:56:00Z"/>
              </w:rPr>
            </w:pPr>
            <w:ins w:id="194" w:author="Giorgi Gulbani" w:date="2023-02-07T16:03:00Z">
              <w:r>
                <w:t xml:space="preserve">NOTE </w:t>
              </w:r>
            </w:ins>
            <w:ins w:id="195" w:author="Giorgi Gulbani" w:date="2023-02-07T16:04:00Z">
              <w:r>
                <w:t>2</w:t>
              </w:r>
            </w:ins>
            <w:ins w:id="196" w:author="Giorgi Gulbani" w:date="2023-02-07T16:03:00Z">
              <w:r>
                <w:t>:</w:t>
              </w:r>
              <w:r>
                <w:rPr>
                  <w:noProof/>
                </w:rPr>
                <w:tab/>
              </w:r>
            </w:ins>
            <w:ins w:id="197" w:author="Giorgi Gulbani" w:date="2023-02-07T16:04:00Z">
              <w:r>
                <w:t xml:space="preserve">3gpp-Sbi-Target-Nf-Id </w:t>
              </w:r>
            </w:ins>
            <w:ins w:id="198" w:author="Giorgi Gulbani" w:date="2023-02-07T16:03:00Z">
              <w:r>
                <w:t>header sh</w:t>
              </w:r>
            </w:ins>
            <w:ins w:id="199" w:author="Giorgi Gulbani" w:date="2023-02-16T19:56:00Z">
              <w:r w:rsidR="00C24171">
                <w:t xml:space="preserve">ould </w:t>
              </w:r>
            </w:ins>
            <w:ins w:id="200" w:author="Giorgi Gulbani" w:date="2023-02-07T16:03:00Z">
              <w:r>
                <w:t>be included</w:t>
              </w:r>
            </w:ins>
            <w:ins w:id="201" w:author="Giorgi Gulbani" w:date="2023-02-07T16:08:00Z">
              <w:r w:rsidR="00AF65FE">
                <w:t xml:space="preserve"> </w:t>
              </w:r>
            </w:ins>
            <w:ins w:id="202" w:author="Giorgi Gulbani" w:date="2023-02-16T19:54:00Z">
              <w:r w:rsidR="00C24171">
                <w:t xml:space="preserve">in a 307/308 </w:t>
              </w:r>
              <w:proofErr w:type="spellStart"/>
              <w:r w:rsidR="00C24171">
                <w:t>reponse</w:t>
              </w:r>
            </w:ins>
            <w:proofErr w:type="spellEnd"/>
            <w:ins w:id="203" w:author="Giorgi Gulbani" w:date="2023-02-07T16:03:00Z">
              <w:r>
                <w:t xml:space="preserve"> (see clause </w:t>
              </w:r>
              <w:r w:rsidRPr="00A3001C">
                <w:t>6.10.9.1</w:t>
              </w:r>
              <w:r>
                <w:t xml:space="preserve"> in 3GPP TS 29.500 [4]).</w:t>
              </w:r>
            </w:ins>
          </w:p>
        </w:tc>
      </w:tr>
    </w:tbl>
    <w:p w14:paraId="577D5CC2" w14:textId="77777777" w:rsidR="003F31A8" w:rsidRPr="003F31A8" w:rsidRDefault="003F31A8" w:rsidP="003F31A8"/>
    <w:p w14:paraId="4FD4CA64" w14:textId="4E64EC0E" w:rsidR="003F31A8" w:rsidRDefault="003F31A8" w:rsidP="003F31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2</w:t>
      </w:r>
      <w:r w:rsidRPr="003F31A8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5C308A32" w14:textId="4279BE2D" w:rsidR="00C069C8" w:rsidRPr="00F11966" w:rsidRDefault="00C069C8" w:rsidP="00C069C8">
      <w:pPr>
        <w:pStyle w:val="Heading1"/>
      </w:pPr>
      <w:r w:rsidRPr="00F11966">
        <w:t>A.2</w:t>
      </w:r>
      <w:r w:rsidRPr="00F11966">
        <w:tab/>
        <w:t>Data related to Common Data Types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4D327A9A" w14:textId="77777777" w:rsidR="00C069C8" w:rsidRPr="00F11966" w:rsidRDefault="00C069C8" w:rsidP="00C069C8">
      <w:pPr>
        <w:pStyle w:val="PL"/>
        <w:rPr>
          <w:lang w:val="en-US"/>
        </w:rPr>
      </w:pPr>
      <w:r w:rsidRPr="00F11966">
        <w:rPr>
          <w:lang w:val="en-US"/>
        </w:rPr>
        <w:t>openapi: 3.0.0</w:t>
      </w:r>
    </w:p>
    <w:p w14:paraId="24964901" w14:textId="77777777" w:rsidR="00C069C8" w:rsidRPr="00F11966" w:rsidRDefault="00C069C8" w:rsidP="00C069C8">
      <w:pPr>
        <w:pStyle w:val="PL"/>
        <w:rPr>
          <w:lang w:val="en-US"/>
        </w:rPr>
      </w:pPr>
    </w:p>
    <w:p w14:paraId="347B63C9" w14:textId="77777777" w:rsidR="00C069C8" w:rsidRPr="00F11966" w:rsidRDefault="00C069C8" w:rsidP="00C069C8">
      <w:pPr>
        <w:pStyle w:val="PL"/>
        <w:rPr>
          <w:lang w:val="en-US"/>
        </w:rPr>
      </w:pPr>
      <w:r w:rsidRPr="00F11966">
        <w:rPr>
          <w:lang w:val="en-US"/>
        </w:rPr>
        <w:t>info:</w:t>
      </w:r>
    </w:p>
    <w:p w14:paraId="7CAFE73D" w14:textId="0BA4A3D8" w:rsidR="00C069C8" w:rsidRPr="00F11966" w:rsidRDefault="00C069C8" w:rsidP="00C069C8">
      <w:pPr>
        <w:pStyle w:val="PL"/>
        <w:rPr>
          <w:lang w:val="en-US"/>
        </w:rPr>
      </w:pPr>
      <w:r w:rsidRPr="00F11966">
        <w:rPr>
          <w:lang w:val="en-US"/>
        </w:rPr>
        <w:t xml:space="preserve">  version: '</w:t>
      </w:r>
      <w:ins w:id="204" w:author="Giorgi Gulbani" w:date="2023-02-03T13:19:00Z">
        <w:r w:rsidR="00B20E5B">
          <w:rPr>
            <w:noProof w:val="0"/>
            <w:lang w:val="en-US"/>
          </w:rPr>
          <w:t>2</w:t>
        </w:r>
      </w:ins>
      <w:del w:id="205" w:author="Giorgi Gulbani" w:date="2023-02-03T13:19:00Z">
        <w:r w:rsidRPr="00F11966" w:rsidDel="00B20E5B">
          <w:rPr>
            <w:lang w:val="en-US"/>
          </w:rPr>
          <w:delText>1</w:delText>
        </w:r>
      </w:del>
      <w:r w:rsidRPr="00F11966">
        <w:rPr>
          <w:lang w:val="en-US"/>
        </w:rPr>
        <w:t>.</w:t>
      </w:r>
      <w:ins w:id="206" w:author="Giorgi Gulbani" w:date="2023-02-03T13:19:00Z">
        <w:r w:rsidR="00B20E5B">
          <w:rPr>
            <w:lang w:val="en-US"/>
          </w:rPr>
          <w:t>0</w:t>
        </w:r>
      </w:ins>
      <w:del w:id="207" w:author="Giorgi Gulbani" w:date="2023-02-03T13:19:00Z">
        <w:r w:rsidDel="00B20E5B">
          <w:rPr>
            <w:lang w:val="en-US"/>
          </w:rPr>
          <w:delText>5</w:delText>
        </w:r>
      </w:del>
      <w:r>
        <w:rPr>
          <w:lang w:val="en-US"/>
        </w:rPr>
        <w:t>.0-alpha.1</w:t>
      </w:r>
      <w:r w:rsidRPr="00F11966">
        <w:rPr>
          <w:lang w:val="en-US"/>
        </w:rPr>
        <w:t>'</w:t>
      </w:r>
    </w:p>
    <w:p w14:paraId="03470B78" w14:textId="77777777" w:rsidR="00C069C8" w:rsidRPr="00F11966" w:rsidRDefault="00C069C8" w:rsidP="00C069C8">
      <w:pPr>
        <w:pStyle w:val="PL"/>
        <w:rPr>
          <w:lang w:val="en-US"/>
        </w:rPr>
      </w:pPr>
      <w:r w:rsidRPr="00F11966">
        <w:rPr>
          <w:lang w:val="en-US"/>
        </w:rPr>
        <w:t xml:space="preserve">  title: 'Common Data Types'</w:t>
      </w:r>
    </w:p>
    <w:p w14:paraId="578FBB41" w14:textId="77777777" w:rsidR="00C069C8" w:rsidRPr="00F11966" w:rsidRDefault="00C069C8" w:rsidP="00C069C8">
      <w:pPr>
        <w:pStyle w:val="PL"/>
        <w:rPr>
          <w:lang w:val="en-US"/>
        </w:rPr>
      </w:pPr>
      <w:r w:rsidRPr="00F11966">
        <w:rPr>
          <w:lang w:val="en-US"/>
        </w:rPr>
        <w:t xml:space="preserve">  description: |</w:t>
      </w:r>
    </w:p>
    <w:p w14:paraId="400FA374" w14:textId="77777777" w:rsidR="00C069C8" w:rsidRPr="00F11966" w:rsidRDefault="00C069C8" w:rsidP="00C069C8">
      <w:pPr>
        <w:pStyle w:val="PL"/>
        <w:rPr>
          <w:lang w:val="en-US"/>
        </w:rPr>
      </w:pPr>
      <w:r w:rsidRPr="00F11966">
        <w:rPr>
          <w:lang w:val="en-US"/>
        </w:rPr>
        <w:t xml:space="preserve">    Common Data Types for Service Based Interfaces.</w:t>
      </w:r>
      <w:r w:rsidRPr="006B4B4A">
        <w:rPr>
          <w:lang w:val="en-US"/>
        </w:rPr>
        <w:t>  </w:t>
      </w:r>
    </w:p>
    <w:p w14:paraId="32FE66C4" w14:textId="462E5A41" w:rsidR="00C069C8" w:rsidRPr="00F11966" w:rsidRDefault="00C069C8" w:rsidP="00C069C8">
      <w:pPr>
        <w:pStyle w:val="PL"/>
      </w:pPr>
      <w:r w:rsidRPr="00F11966">
        <w:t xml:space="preserve">    © 202</w:t>
      </w:r>
      <w:ins w:id="208" w:author="Giorgi Gulbani" w:date="2023-02-03T13:19:00Z">
        <w:r w:rsidR="00B20E5B">
          <w:t>3</w:t>
        </w:r>
      </w:ins>
      <w:del w:id="209" w:author="Giorgi Gulbani" w:date="2023-02-03T13:19:00Z">
        <w:r w:rsidDel="00B20E5B">
          <w:delText>2</w:delText>
        </w:r>
      </w:del>
      <w:r w:rsidRPr="00F11966">
        <w:t>, 3GPP Organizational Partners (ARIB, ATIS, CCSA, ETSI, TSDSI, TTA, TTC).</w:t>
      </w:r>
      <w:r w:rsidRPr="006B4B4A">
        <w:rPr>
          <w:lang w:val="en-US"/>
        </w:rPr>
        <w:t>  </w:t>
      </w:r>
    </w:p>
    <w:p w14:paraId="64B94DEF" w14:textId="77777777" w:rsidR="00C069C8" w:rsidRPr="00F11966" w:rsidRDefault="00C069C8" w:rsidP="00C069C8">
      <w:pPr>
        <w:pStyle w:val="PL"/>
      </w:pPr>
      <w:r w:rsidRPr="00F11966">
        <w:t xml:space="preserve">    All rights reserved.</w:t>
      </w:r>
      <w:r w:rsidRPr="006B4B4A">
        <w:rPr>
          <w:lang w:val="en-US"/>
        </w:rPr>
        <w:t>  </w:t>
      </w:r>
    </w:p>
    <w:p w14:paraId="33EFB6C5" w14:textId="77777777" w:rsidR="00C069C8" w:rsidRPr="00F11966" w:rsidRDefault="00C069C8" w:rsidP="00C069C8">
      <w:pPr>
        <w:pStyle w:val="PL"/>
      </w:pPr>
    </w:p>
    <w:p w14:paraId="0E438174" w14:textId="77777777" w:rsidR="00C069C8" w:rsidRPr="00F11966" w:rsidRDefault="00C069C8" w:rsidP="00C069C8">
      <w:pPr>
        <w:pStyle w:val="PL"/>
        <w:rPr>
          <w:lang w:val="en-US"/>
        </w:rPr>
      </w:pPr>
      <w:r w:rsidRPr="00F11966">
        <w:rPr>
          <w:lang w:val="en-US"/>
        </w:rPr>
        <w:lastRenderedPageBreak/>
        <w:t>externalDocs:</w:t>
      </w:r>
    </w:p>
    <w:p w14:paraId="4ECA0978" w14:textId="7B493FB5" w:rsidR="00C069C8" w:rsidRPr="00F11966" w:rsidRDefault="00C069C8" w:rsidP="00C069C8">
      <w:pPr>
        <w:pStyle w:val="PL"/>
        <w:rPr>
          <w:lang w:val="en-US"/>
        </w:rPr>
      </w:pPr>
      <w:r w:rsidRPr="00F11966">
        <w:rPr>
          <w:lang w:val="en-US"/>
        </w:rPr>
        <w:t xml:space="preserve">  description: 3GPP TS 29.571 Common Data Types for Service Based Interfaces, version 1</w:t>
      </w:r>
      <w:r>
        <w:rPr>
          <w:lang w:val="en-US"/>
        </w:rPr>
        <w:t>8</w:t>
      </w:r>
      <w:r w:rsidRPr="00F11966">
        <w:rPr>
          <w:lang w:val="en-US"/>
        </w:rPr>
        <w:t>.</w:t>
      </w:r>
      <w:ins w:id="210" w:author="Giorgi Gulbani" w:date="2023-02-03T13:19:00Z">
        <w:r w:rsidR="00B20E5B">
          <w:rPr>
            <w:lang w:val="en-US"/>
          </w:rPr>
          <w:t>1</w:t>
        </w:r>
      </w:ins>
      <w:del w:id="211" w:author="Giorgi Gulbani" w:date="2023-02-03T13:19:00Z">
        <w:r w:rsidDel="00B20E5B">
          <w:rPr>
            <w:lang w:val="en-US"/>
          </w:rPr>
          <w:delText>0</w:delText>
        </w:r>
      </w:del>
      <w:r w:rsidRPr="00F11966">
        <w:rPr>
          <w:lang w:val="en-US"/>
        </w:rPr>
        <w:t>.0</w:t>
      </w:r>
    </w:p>
    <w:p w14:paraId="37DA21A0" w14:textId="77777777" w:rsidR="00C069C8" w:rsidRPr="00F11966" w:rsidRDefault="00C069C8" w:rsidP="00C069C8">
      <w:pPr>
        <w:pStyle w:val="PL"/>
        <w:rPr>
          <w:lang w:val="en-US"/>
        </w:rPr>
      </w:pPr>
      <w:r w:rsidRPr="00F11966">
        <w:rPr>
          <w:lang w:val="en-US"/>
        </w:rPr>
        <w:t xml:space="preserve">  url: 'http</w:t>
      </w:r>
      <w:r>
        <w:rPr>
          <w:lang w:val="en-US"/>
        </w:rPr>
        <w:t>s</w:t>
      </w:r>
      <w:r w:rsidRPr="00F11966">
        <w:rPr>
          <w:lang w:val="en-US"/>
        </w:rPr>
        <w:t>://www.3gpp.org/ftp/Specs/archive/29_series/29.571/'</w:t>
      </w:r>
    </w:p>
    <w:p w14:paraId="4648D995" w14:textId="77777777" w:rsidR="00C069C8" w:rsidRPr="00F11966" w:rsidRDefault="00C069C8" w:rsidP="00C069C8">
      <w:pPr>
        <w:pStyle w:val="PL"/>
        <w:rPr>
          <w:lang w:val="en-US"/>
        </w:rPr>
      </w:pPr>
    </w:p>
    <w:p w14:paraId="73CFF687" w14:textId="77777777" w:rsidR="00C069C8" w:rsidRPr="00F11966" w:rsidRDefault="00C069C8" w:rsidP="00C069C8">
      <w:pPr>
        <w:pStyle w:val="PL"/>
        <w:rPr>
          <w:lang w:val="en-US"/>
        </w:rPr>
      </w:pPr>
      <w:r w:rsidRPr="00F11966">
        <w:rPr>
          <w:lang w:val="en-US"/>
        </w:rPr>
        <w:t>paths: {}</w:t>
      </w:r>
    </w:p>
    <w:p w14:paraId="0C318B3D" w14:textId="77777777" w:rsidR="00C069C8" w:rsidRPr="00F11966" w:rsidRDefault="00C069C8" w:rsidP="00C069C8">
      <w:pPr>
        <w:pStyle w:val="PL"/>
        <w:rPr>
          <w:lang w:val="en-US"/>
        </w:rPr>
      </w:pPr>
      <w:r w:rsidRPr="00F11966">
        <w:rPr>
          <w:lang w:val="en-US"/>
        </w:rPr>
        <w:t>components:</w:t>
      </w:r>
    </w:p>
    <w:p w14:paraId="63B74FBE" w14:textId="77777777" w:rsidR="00C069C8" w:rsidRPr="00F11966" w:rsidRDefault="00C069C8" w:rsidP="00C069C8">
      <w:pPr>
        <w:pStyle w:val="PL"/>
        <w:rPr>
          <w:lang w:val="en-US"/>
        </w:rPr>
      </w:pPr>
      <w:r w:rsidRPr="00F11966">
        <w:rPr>
          <w:lang w:val="en-US"/>
        </w:rPr>
        <w:t xml:space="preserve">  schemas:</w:t>
      </w:r>
    </w:p>
    <w:p w14:paraId="0A7B08CA" w14:textId="77777777" w:rsidR="00C069C8" w:rsidRPr="00F11966" w:rsidRDefault="00C069C8" w:rsidP="00C069C8">
      <w:pPr>
        <w:pStyle w:val="PL"/>
        <w:rPr>
          <w:lang w:val="en-US"/>
        </w:rPr>
      </w:pPr>
    </w:p>
    <w:p w14:paraId="5B48634E" w14:textId="3AB9AB27" w:rsidR="00C069C8" w:rsidRDefault="00C069C8" w:rsidP="00C069C8">
      <w:pPr>
        <w:pStyle w:val="PL"/>
        <w:rPr>
          <w:lang w:val="en-US"/>
        </w:rPr>
      </w:pPr>
      <w:r w:rsidRPr="00C069C8">
        <w:rPr>
          <w:highlight w:val="yellow"/>
          <w:lang w:val="en-US"/>
        </w:rPr>
        <w:t>## Skipped for clarity ##</w:t>
      </w:r>
    </w:p>
    <w:p w14:paraId="3B60BAD8" w14:textId="77777777" w:rsidR="00C069C8" w:rsidRDefault="00C069C8" w:rsidP="00C069C8">
      <w:pPr>
        <w:pStyle w:val="PL"/>
        <w:rPr>
          <w:lang w:val="en-US"/>
        </w:rPr>
      </w:pPr>
    </w:p>
    <w:p w14:paraId="53759B08" w14:textId="77777777" w:rsidR="00C069C8" w:rsidRPr="00F11966" w:rsidRDefault="00C069C8" w:rsidP="00C069C8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61C956CC" w14:textId="77777777" w:rsidR="00C069C8" w:rsidRPr="00F11966" w:rsidRDefault="00C069C8" w:rsidP="00C069C8">
      <w:pPr>
        <w:pStyle w:val="PL"/>
        <w:rPr>
          <w:lang w:val="en-US"/>
        </w:rPr>
      </w:pPr>
      <w:r w:rsidRPr="00F11966">
        <w:rPr>
          <w:lang w:val="en-US"/>
        </w:rPr>
        <w:t>#  COMMON STRUCTURED DATA TYPES</w:t>
      </w:r>
    </w:p>
    <w:p w14:paraId="0413C899" w14:textId="77777777" w:rsidR="00C069C8" w:rsidRPr="00F11966" w:rsidRDefault="00C069C8" w:rsidP="00C069C8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06034C0F" w14:textId="77777777" w:rsidR="00C069C8" w:rsidRPr="00F11966" w:rsidRDefault="00C069C8" w:rsidP="00C069C8">
      <w:pPr>
        <w:pStyle w:val="PL"/>
        <w:rPr>
          <w:lang w:val="en-US"/>
        </w:rPr>
      </w:pPr>
    </w:p>
    <w:p w14:paraId="0A58DFF5" w14:textId="77777777" w:rsidR="00C069C8" w:rsidRDefault="00C069C8" w:rsidP="00C069C8">
      <w:pPr>
        <w:pStyle w:val="PL"/>
        <w:rPr>
          <w:lang w:val="en-US"/>
        </w:rPr>
      </w:pPr>
      <w:r w:rsidRPr="00C069C8">
        <w:rPr>
          <w:highlight w:val="yellow"/>
          <w:lang w:val="en-US"/>
        </w:rPr>
        <w:t>## Skipped for clarity ##</w:t>
      </w:r>
    </w:p>
    <w:p w14:paraId="6179A8E7" w14:textId="0E9470DB" w:rsidR="00EA7951" w:rsidRDefault="00EA7951" w:rsidP="00C069C8">
      <w:pPr>
        <w:pStyle w:val="PL"/>
        <w:rPr>
          <w:lang w:val="en-US"/>
        </w:rPr>
      </w:pPr>
    </w:p>
    <w:p w14:paraId="77BEA433" w14:textId="77777777" w:rsidR="00E32C78" w:rsidRDefault="00E32C78" w:rsidP="00E32C78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RedirectResponse:</w:t>
      </w:r>
    </w:p>
    <w:p w14:paraId="67AE307C" w14:textId="77777777" w:rsidR="00E32C78" w:rsidRDefault="00E32C78" w:rsidP="00E32C78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&gt;</w:t>
      </w:r>
    </w:p>
    <w:p w14:paraId="2086FDE9" w14:textId="77777777" w:rsidR="00E32C78" w:rsidRDefault="00E32C78" w:rsidP="00E32C78">
      <w:pPr>
        <w:pStyle w:val="PL"/>
      </w:pPr>
      <w:r>
        <w:t xml:space="preserve">        The response shall include a Location header field containing a different URI </w:t>
      </w:r>
    </w:p>
    <w:p w14:paraId="75C78698" w14:textId="3AE7222B" w:rsidR="00E32C78" w:rsidRDefault="00E32C78" w:rsidP="00E32C78">
      <w:pPr>
        <w:pStyle w:val="PL"/>
      </w:pPr>
      <w:r>
        <w:t xml:space="preserve">        (pointing to a different URI of an other service instance), </w:t>
      </w:r>
      <w:del w:id="212" w:author="Giorgi Gulbani" w:date="2023-02-02T21:09:00Z">
        <w:r w:rsidDel="0095724A">
          <w:delText>or the same URI if a</w:delText>
        </w:r>
      </w:del>
      <w:ins w:id="213" w:author="Giorgi Gulbani" w:date="2023-02-02T21:09:00Z">
        <w:r w:rsidR="0095724A">
          <w:t>unless the</w:t>
        </w:r>
      </w:ins>
      <w:r>
        <w:t xml:space="preserve"> request </w:t>
      </w:r>
    </w:p>
    <w:p w14:paraId="028362D8" w14:textId="77777777" w:rsidR="00E32C78" w:rsidRDefault="00E32C78" w:rsidP="00E32C78">
      <w:pPr>
        <w:pStyle w:val="PL"/>
      </w:pPr>
      <w:r>
        <w:t xml:space="preserve">        is redirected to the same target resource via a different SCP.</w:t>
      </w:r>
    </w:p>
    <w:p w14:paraId="0573A20F" w14:textId="77777777" w:rsidR="00E32C78" w:rsidRDefault="00E32C78" w:rsidP="00E32C78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type: object</w:t>
      </w:r>
    </w:p>
    <w:p w14:paraId="401CC5A9" w14:textId="77777777" w:rsidR="00E32C78" w:rsidRDefault="00E32C78" w:rsidP="00E32C78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properties:</w:t>
      </w:r>
    </w:p>
    <w:p w14:paraId="2AD7B54F" w14:textId="77777777" w:rsidR="00E32C78" w:rsidRDefault="00E32C78" w:rsidP="00E32C78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cause:</w:t>
      </w:r>
    </w:p>
    <w:p w14:paraId="305368D9" w14:textId="77777777" w:rsidR="00E32C78" w:rsidRDefault="00E32C78" w:rsidP="00E32C78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type: string</w:t>
      </w:r>
    </w:p>
    <w:p w14:paraId="0AEA1BCF" w14:textId="77777777" w:rsidR="00E32C78" w:rsidRDefault="00E32C78" w:rsidP="00E32C78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targetScp:</w:t>
      </w:r>
    </w:p>
    <w:p w14:paraId="523998E8" w14:textId="77777777" w:rsidR="00E32C78" w:rsidRPr="00F11966" w:rsidRDefault="00E32C78" w:rsidP="00E32C78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$ref: '#/components/schemas/Uri'</w:t>
      </w:r>
    </w:p>
    <w:p w14:paraId="06ABEBC7" w14:textId="77777777" w:rsidR="00E32C78" w:rsidRDefault="00E32C78" w:rsidP="00E32C78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targetSepp:</w:t>
      </w:r>
    </w:p>
    <w:p w14:paraId="0C80EF90" w14:textId="77777777" w:rsidR="00E32C78" w:rsidRDefault="00E32C78" w:rsidP="00E32C78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$ref: '#/components/schemas/Uri'</w:t>
      </w:r>
    </w:p>
    <w:p w14:paraId="6FBA3388" w14:textId="5557EE87" w:rsidR="00C069C8" w:rsidRDefault="00C069C8" w:rsidP="00C069C8">
      <w:pPr>
        <w:pStyle w:val="PL"/>
        <w:rPr>
          <w:lang w:val="en-US"/>
        </w:rPr>
      </w:pPr>
    </w:p>
    <w:p w14:paraId="64EE436F" w14:textId="747C0876" w:rsidR="00C069C8" w:rsidRDefault="00C069C8" w:rsidP="00C069C8">
      <w:pPr>
        <w:pStyle w:val="PL"/>
        <w:rPr>
          <w:ins w:id="214" w:author="Giorgi Gulbani" w:date="2023-02-02T21:19:00Z"/>
          <w:highlight w:val="yellow"/>
          <w:lang w:val="en-US"/>
        </w:rPr>
      </w:pPr>
      <w:r w:rsidRPr="00C069C8">
        <w:rPr>
          <w:highlight w:val="yellow"/>
          <w:lang w:val="en-US"/>
        </w:rPr>
        <w:t>## Skipped for clarity ##</w:t>
      </w:r>
    </w:p>
    <w:p w14:paraId="555D8649" w14:textId="77777777" w:rsidR="00357E45" w:rsidRDefault="00357E45" w:rsidP="00C069C8">
      <w:pPr>
        <w:pStyle w:val="PL"/>
        <w:rPr>
          <w:lang w:val="en-US"/>
        </w:rPr>
      </w:pPr>
    </w:p>
    <w:p w14:paraId="11F2ACBB" w14:textId="77777777" w:rsidR="0095724A" w:rsidRPr="00F11966" w:rsidRDefault="0095724A" w:rsidP="0095724A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25D93CD4" w14:textId="77777777" w:rsidR="0095724A" w:rsidRPr="00F11966" w:rsidRDefault="0095724A" w:rsidP="0095724A">
      <w:pPr>
        <w:pStyle w:val="PL"/>
        <w:rPr>
          <w:lang w:val="en-US"/>
        </w:rPr>
      </w:pPr>
      <w:r w:rsidRPr="00F11966">
        <w:rPr>
          <w:lang w:val="en-US"/>
        </w:rPr>
        <w:t># HTTP responses</w:t>
      </w:r>
    </w:p>
    <w:p w14:paraId="19FF6204" w14:textId="77777777" w:rsidR="0095724A" w:rsidRPr="00F11966" w:rsidRDefault="0095724A" w:rsidP="0095724A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755FF47D" w14:textId="77777777" w:rsidR="0095724A" w:rsidRPr="00F11966" w:rsidRDefault="0095724A" w:rsidP="0095724A">
      <w:pPr>
        <w:pStyle w:val="PL"/>
        <w:rPr>
          <w:lang w:val="en-US"/>
        </w:rPr>
      </w:pPr>
    </w:p>
    <w:p w14:paraId="7D3352B9" w14:textId="77777777" w:rsidR="0095724A" w:rsidRPr="00F11966" w:rsidRDefault="0095724A" w:rsidP="0095724A">
      <w:pPr>
        <w:pStyle w:val="PL"/>
        <w:rPr>
          <w:lang w:val="en-US"/>
        </w:rPr>
      </w:pPr>
      <w:r w:rsidRPr="00F11966">
        <w:rPr>
          <w:lang w:val="en-US"/>
        </w:rPr>
        <w:t xml:space="preserve">  responses:</w:t>
      </w:r>
    </w:p>
    <w:p w14:paraId="34F97207" w14:textId="77777777" w:rsidR="0095724A" w:rsidRDefault="0095724A" w:rsidP="0095724A">
      <w:pPr>
        <w:pStyle w:val="PL"/>
        <w:rPr>
          <w:lang w:val="en-US"/>
        </w:rPr>
      </w:pPr>
      <w:r>
        <w:rPr>
          <w:lang w:val="en-US"/>
        </w:rPr>
        <w:t xml:space="preserve">    '307':</w:t>
      </w:r>
    </w:p>
    <w:p w14:paraId="609842E5" w14:textId="77777777" w:rsidR="0095724A" w:rsidRDefault="0095724A" w:rsidP="0095724A">
      <w:pPr>
        <w:pStyle w:val="PL"/>
        <w:rPr>
          <w:lang w:val="en-US"/>
        </w:rPr>
      </w:pPr>
      <w:r>
        <w:rPr>
          <w:lang w:val="en-US"/>
        </w:rPr>
        <w:t xml:space="preserve">      description: Temporary Redirect</w:t>
      </w:r>
    </w:p>
    <w:p w14:paraId="4C4B288D" w14:textId="77777777" w:rsidR="0095724A" w:rsidRDefault="0095724A" w:rsidP="0095724A">
      <w:pPr>
        <w:pStyle w:val="PL"/>
        <w:rPr>
          <w:lang w:val="en-US"/>
        </w:rPr>
      </w:pPr>
      <w:r>
        <w:rPr>
          <w:lang w:val="en-US"/>
        </w:rPr>
        <w:t xml:space="preserve">      content:</w:t>
      </w:r>
    </w:p>
    <w:p w14:paraId="7A5F8F7F" w14:textId="77777777" w:rsidR="0095724A" w:rsidRDefault="0095724A" w:rsidP="0095724A">
      <w:pPr>
        <w:pStyle w:val="PL"/>
        <w:rPr>
          <w:lang w:val="en-US"/>
        </w:rPr>
      </w:pPr>
      <w:r>
        <w:rPr>
          <w:lang w:val="en-US"/>
        </w:rPr>
        <w:t xml:space="preserve">        application/json:</w:t>
      </w:r>
    </w:p>
    <w:p w14:paraId="3F10F904" w14:textId="77777777" w:rsidR="0095724A" w:rsidRDefault="0095724A" w:rsidP="0095724A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092DEE4A" w14:textId="77777777" w:rsidR="0095724A" w:rsidRDefault="0095724A" w:rsidP="0095724A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'#/components/schemas/RedirectResponse'</w:t>
      </w:r>
    </w:p>
    <w:p w14:paraId="421B4C92" w14:textId="77777777" w:rsidR="0095724A" w:rsidRPr="00156772" w:rsidRDefault="0095724A" w:rsidP="0095724A">
      <w:pPr>
        <w:pStyle w:val="PL"/>
        <w:rPr>
          <w:lang w:val="en-US"/>
        </w:rPr>
      </w:pPr>
      <w:r w:rsidRPr="00156772">
        <w:rPr>
          <w:lang w:val="en-US"/>
        </w:rPr>
        <w:t xml:space="preserve">      headers:</w:t>
      </w:r>
    </w:p>
    <w:p w14:paraId="2C556604" w14:textId="77777777" w:rsidR="0095724A" w:rsidRPr="00156772" w:rsidRDefault="0095724A" w:rsidP="0095724A">
      <w:pPr>
        <w:pStyle w:val="PL"/>
        <w:rPr>
          <w:lang w:val="en-US"/>
        </w:rPr>
      </w:pPr>
      <w:r w:rsidRPr="00156772">
        <w:rPr>
          <w:lang w:val="en-US"/>
        </w:rPr>
        <w:t xml:space="preserve">        Location:</w:t>
      </w:r>
    </w:p>
    <w:p w14:paraId="601E9C4C" w14:textId="77777777" w:rsidR="00D9028F" w:rsidRDefault="0095724A" w:rsidP="0095724A">
      <w:pPr>
        <w:pStyle w:val="PL"/>
        <w:rPr>
          <w:ins w:id="215" w:author="Giorgi Gulbani" w:date="2023-02-03T13:08:00Z"/>
          <w:lang w:val="en-US"/>
        </w:rPr>
      </w:pPr>
      <w:r w:rsidRPr="00156772">
        <w:rPr>
          <w:lang w:val="en-US"/>
        </w:rPr>
        <w:t xml:space="preserve">          description: </w:t>
      </w:r>
      <w:ins w:id="216" w:author="Giorgi Gulbani" w:date="2023-02-03T13:08:00Z">
        <w:r w:rsidR="00D9028F">
          <w:rPr>
            <w:lang w:val="en-US"/>
          </w:rPr>
          <w:t>&gt;</w:t>
        </w:r>
      </w:ins>
    </w:p>
    <w:p w14:paraId="63376D49" w14:textId="0906475F" w:rsidR="0095724A" w:rsidDel="00D9028F" w:rsidRDefault="00D9028F" w:rsidP="0095724A">
      <w:pPr>
        <w:pStyle w:val="PL"/>
        <w:rPr>
          <w:del w:id="217" w:author="Giorgi Gulbani" w:date="2023-02-02T21:15:00Z"/>
          <w:lang w:val="en-US"/>
        </w:rPr>
      </w:pPr>
      <w:ins w:id="218" w:author="Giorgi Gulbani" w:date="2023-02-03T13:08:00Z">
        <w:r>
          <w:rPr>
            <w:lang w:val="en-US"/>
          </w:rPr>
          <w:t xml:space="preserve">            </w:t>
        </w:r>
      </w:ins>
      <w:r w:rsidR="0095724A" w:rsidRPr="00156772">
        <w:rPr>
          <w:lang w:val="en-US"/>
        </w:rPr>
        <w:t>'The URI pointing to the resource located on the redirect target'</w:t>
      </w:r>
      <w:ins w:id="219" w:author="Giorgi Gulbani" w:date="2023-02-03T13:13:00Z">
        <w:r>
          <w:rPr>
            <w:lang w:val="en-US"/>
          </w:rPr>
          <w:t>.</w:t>
        </w:r>
      </w:ins>
    </w:p>
    <w:p w14:paraId="7D12D6B0" w14:textId="3BF50AAD" w:rsidR="00D9028F" w:rsidRDefault="00D9028F" w:rsidP="0095724A">
      <w:pPr>
        <w:pStyle w:val="PL"/>
        <w:rPr>
          <w:ins w:id="220" w:author="Giorgi Gulbani" w:date="2023-02-03T13:14:00Z"/>
          <w:lang w:val="en-US"/>
        </w:rPr>
      </w:pPr>
      <w:ins w:id="221" w:author="Giorgi Gulbani" w:date="2023-02-03T13:13:00Z">
        <w:r>
          <w:rPr>
            <w:lang w:val="en-US"/>
          </w:rPr>
          <w:t xml:space="preserve">            The Location header shall be included</w:t>
        </w:r>
      </w:ins>
      <w:ins w:id="222" w:author="Giorgi Gulbani" w:date="2023-02-07T14:18:00Z">
        <w:r w:rsidR="00190A7D">
          <w:rPr>
            <w:lang w:val="en-US"/>
          </w:rPr>
          <w:t xml:space="preserve"> only</w:t>
        </w:r>
      </w:ins>
      <w:ins w:id="223" w:author="Giorgi Gulbani" w:date="2023-02-03T13:13:00Z">
        <w:r>
          <w:rPr>
            <w:lang w:val="en-US"/>
          </w:rPr>
          <w:t xml:space="preserve"> if the response is sent to</w:t>
        </w:r>
      </w:ins>
    </w:p>
    <w:p w14:paraId="50ECAE06" w14:textId="31FD7DEB" w:rsidR="00D9028F" w:rsidRDefault="00D9028F" w:rsidP="0095724A">
      <w:pPr>
        <w:pStyle w:val="PL"/>
        <w:rPr>
          <w:ins w:id="224" w:author="Giorgi Gulbani" w:date="2023-02-03T13:13:00Z"/>
          <w:lang w:val="en-US"/>
        </w:rPr>
      </w:pPr>
      <w:ins w:id="225" w:author="Giorgi Gulbani" w:date="2023-02-03T13:14:00Z">
        <w:r>
          <w:rPr>
            <w:lang w:val="en-US"/>
          </w:rPr>
          <w:t xml:space="preserve">            a </w:t>
        </w:r>
      </w:ins>
      <w:ins w:id="226" w:author="Giorgi Gulbani" w:date="2023-02-03T13:13:00Z">
        <w:r>
          <w:rPr>
            <w:lang w:val="en-US"/>
          </w:rPr>
          <w:t>pre-Rel-18 HTTP client</w:t>
        </w:r>
      </w:ins>
      <w:ins w:id="227" w:author="Giorgi Gulbani" w:date="2023-02-03T13:14:00Z">
        <w:r>
          <w:rPr>
            <w:lang w:val="en-US"/>
          </w:rPr>
          <w:t>.</w:t>
        </w:r>
      </w:ins>
    </w:p>
    <w:p w14:paraId="60686E72" w14:textId="77777777" w:rsidR="0095724A" w:rsidRPr="00156772" w:rsidRDefault="0095724A" w:rsidP="0095724A">
      <w:pPr>
        <w:pStyle w:val="PL"/>
        <w:rPr>
          <w:lang w:val="en-US"/>
        </w:rPr>
      </w:pPr>
      <w:del w:id="228" w:author="Giorgi Gulbani" w:date="2023-02-02T21:15:00Z">
        <w:r w:rsidRPr="00156772" w:rsidDel="0095724A">
          <w:rPr>
            <w:lang w:val="en-US"/>
          </w:rPr>
          <w:delText xml:space="preserve">          required: true</w:delText>
        </w:r>
      </w:del>
    </w:p>
    <w:p w14:paraId="2161FEF5" w14:textId="77777777" w:rsidR="0095724A" w:rsidRPr="00156772" w:rsidRDefault="0095724A" w:rsidP="0095724A">
      <w:pPr>
        <w:pStyle w:val="PL"/>
        <w:rPr>
          <w:lang w:val="en-US"/>
        </w:rPr>
      </w:pPr>
      <w:r w:rsidRPr="00156772">
        <w:rPr>
          <w:lang w:val="en-US"/>
        </w:rPr>
        <w:t xml:space="preserve">          schema:</w:t>
      </w:r>
    </w:p>
    <w:p w14:paraId="477EB3ED" w14:textId="77777777" w:rsidR="0095724A" w:rsidRPr="00F11966" w:rsidRDefault="0095724A" w:rsidP="0095724A">
      <w:pPr>
        <w:pStyle w:val="PL"/>
        <w:rPr>
          <w:lang w:val="en-US"/>
        </w:rPr>
      </w:pPr>
      <w:r w:rsidRPr="00156772">
        <w:rPr>
          <w:lang w:val="en-US"/>
        </w:rPr>
        <w:t xml:space="preserve">            type: string</w:t>
      </w:r>
    </w:p>
    <w:p w14:paraId="62C96A68" w14:textId="77777777" w:rsidR="0095724A" w:rsidRPr="0025293F" w:rsidRDefault="0095724A" w:rsidP="0095724A">
      <w:pPr>
        <w:pStyle w:val="PL"/>
        <w:rPr>
          <w:lang w:val="en-US"/>
        </w:rPr>
      </w:pPr>
      <w:r w:rsidRPr="0025293F">
        <w:rPr>
          <w:lang w:val="en-US"/>
        </w:rPr>
        <w:t xml:space="preserve">        3gpp-Sbi-Target-Nf-Id:</w:t>
      </w:r>
    </w:p>
    <w:p w14:paraId="101FBE87" w14:textId="77777777" w:rsidR="00666A06" w:rsidRDefault="0095724A" w:rsidP="0095724A">
      <w:pPr>
        <w:pStyle w:val="PL"/>
        <w:rPr>
          <w:ins w:id="229" w:author="Giorgi Gulbani" w:date="2023-02-02T21:17:00Z"/>
          <w:lang w:val="en-US"/>
        </w:rPr>
      </w:pPr>
      <w:r w:rsidRPr="0025293F">
        <w:rPr>
          <w:lang w:val="en-US"/>
        </w:rPr>
        <w:t xml:space="preserve">          description: </w:t>
      </w:r>
      <w:ins w:id="230" w:author="Giorgi Gulbani" w:date="2023-02-02T21:17:00Z">
        <w:r w:rsidR="00666A06">
          <w:rPr>
            <w:lang w:val="en-US"/>
          </w:rPr>
          <w:t>&gt;</w:t>
        </w:r>
      </w:ins>
    </w:p>
    <w:p w14:paraId="6403F36B" w14:textId="21EB0578" w:rsidR="0095724A" w:rsidRPr="0025293F" w:rsidRDefault="00666A06" w:rsidP="0095724A">
      <w:pPr>
        <w:pStyle w:val="PL"/>
        <w:rPr>
          <w:lang w:val="en-US"/>
        </w:rPr>
      </w:pPr>
      <w:ins w:id="231" w:author="Giorgi Gulbani" w:date="2023-02-02T21:17:00Z">
        <w:r>
          <w:rPr>
            <w:lang w:val="en-US"/>
          </w:rPr>
          <w:t xml:space="preserve">        </w:t>
        </w:r>
      </w:ins>
      <w:r w:rsidR="0095724A" w:rsidRPr="0025293F">
        <w:rPr>
          <w:lang w:val="en-US"/>
        </w:rPr>
        <w:t xml:space="preserve">'Identifier of target NF (service) instance towards which the </w:t>
      </w:r>
      <w:r w:rsidR="0095724A">
        <w:rPr>
          <w:lang w:val="en-US"/>
        </w:rPr>
        <w:t>request</w:t>
      </w:r>
      <w:r w:rsidR="0095724A" w:rsidRPr="0025293F">
        <w:rPr>
          <w:lang w:val="en-US"/>
        </w:rPr>
        <w:t xml:space="preserve"> is redirected'</w:t>
      </w:r>
    </w:p>
    <w:p w14:paraId="069E2F55" w14:textId="77777777" w:rsidR="0095724A" w:rsidRPr="0025293F" w:rsidRDefault="0095724A" w:rsidP="0095724A">
      <w:pPr>
        <w:pStyle w:val="PL"/>
        <w:rPr>
          <w:lang w:val="en-US"/>
        </w:rPr>
      </w:pPr>
      <w:r w:rsidRPr="0025293F">
        <w:rPr>
          <w:lang w:val="en-US"/>
        </w:rPr>
        <w:t xml:space="preserve">          schema:</w:t>
      </w:r>
    </w:p>
    <w:p w14:paraId="7D8A9316" w14:textId="77777777" w:rsidR="0095724A" w:rsidRPr="00F11966" w:rsidRDefault="0095724A" w:rsidP="0095724A">
      <w:pPr>
        <w:pStyle w:val="PL"/>
        <w:rPr>
          <w:lang w:val="en-US"/>
        </w:rPr>
      </w:pPr>
      <w:r w:rsidRPr="0025293F">
        <w:rPr>
          <w:lang w:val="en-US"/>
        </w:rPr>
        <w:t xml:space="preserve">            type: string</w:t>
      </w:r>
    </w:p>
    <w:p w14:paraId="4839B092" w14:textId="77777777" w:rsidR="0095724A" w:rsidRDefault="0095724A" w:rsidP="0095724A">
      <w:pPr>
        <w:pStyle w:val="PL"/>
        <w:rPr>
          <w:lang w:val="en-US"/>
        </w:rPr>
      </w:pPr>
      <w:r>
        <w:rPr>
          <w:lang w:val="en-US"/>
        </w:rPr>
        <w:t xml:space="preserve">    '308':</w:t>
      </w:r>
    </w:p>
    <w:p w14:paraId="6837BB5C" w14:textId="77777777" w:rsidR="0095724A" w:rsidRDefault="0095724A" w:rsidP="0095724A">
      <w:pPr>
        <w:pStyle w:val="PL"/>
        <w:rPr>
          <w:lang w:val="en-US"/>
        </w:rPr>
      </w:pPr>
      <w:r>
        <w:rPr>
          <w:lang w:val="en-US"/>
        </w:rPr>
        <w:t xml:space="preserve">      description: Permanent Redirect</w:t>
      </w:r>
    </w:p>
    <w:p w14:paraId="3D1BAEF5" w14:textId="77777777" w:rsidR="0095724A" w:rsidRDefault="0095724A" w:rsidP="0095724A">
      <w:pPr>
        <w:pStyle w:val="PL"/>
        <w:rPr>
          <w:lang w:val="en-US"/>
        </w:rPr>
      </w:pPr>
      <w:r>
        <w:rPr>
          <w:lang w:val="en-US"/>
        </w:rPr>
        <w:t xml:space="preserve">      content:</w:t>
      </w:r>
    </w:p>
    <w:p w14:paraId="6A13D47A" w14:textId="77777777" w:rsidR="0095724A" w:rsidRDefault="0095724A" w:rsidP="0095724A">
      <w:pPr>
        <w:pStyle w:val="PL"/>
        <w:rPr>
          <w:lang w:val="en-US"/>
        </w:rPr>
      </w:pPr>
      <w:r>
        <w:rPr>
          <w:lang w:val="en-US"/>
        </w:rPr>
        <w:t xml:space="preserve">        application/json:</w:t>
      </w:r>
    </w:p>
    <w:p w14:paraId="15CB469B" w14:textId="77777777" w:rsidR="0095724A" w:rsidRDefault="0095724A" w:rsidP="0095724A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32606C92" w14:textId="77777777" w:rsidR="0095724A" w:rsidRDefault="0095724A" w:rsidP="0095724A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'#/components/schemas/RedirectResponse'</w:t>
      </w:r>
    </w:p>
    <w:p w14:paraId="3831E2B9" w14:textId="77777777" w:rsidR="0095724A" w:rsidRPr="00156772" w:rsidRDefault="0095724A" w:rsidP="0095724A">
      <w:pPr>
        <w:pStyle w:val="PL"/>
        <w:rPr>
          <w:lang w:val="en-US"/>
        </w:rPr>
      </w:pPr>
      <w:r w:rsidRPr="00156772">
        <w:rPr>
          <w:lang w:val="en-US"/>
        </w:rPr>
        <w:t xml:space="preserve">      headers:</w:t>
      </w:r>
    </w:p>
    <w:p w14:paraId="6CD3AA32" w14:textId="77777777" w:rsidR="0095724A" w:rsidRPr="00156772" w:rsidRDefault="0095724A" w:rsidP="0095724A">
      <w:pPr>
        <w:pStyle w:val="PL"/>
        <w:rPr>
          <w:lang w:val="en-US"/>
        </w:rPr>
      </w:pPr>
      <w:r w:rsidRPr="00156772">
        <w:rPr>
          <w:lang w:val="en-US"/>
        </w:rPr>
        <w:t xml:space="preserve">        Location:</w:t>
      </w:r>
    </w:p>
    <w:p w14:paraId="2DEFD5AB" w14:textId="77777777" w:rsidR="00D9028F" w:rsidRDefault="0095724A" w:rsidP="0095724A">
      <w:pPr>
        <w:pStyle w:val="PL"/>
        <w:rPr>
          <w:ins w:id="232" w:author="Giorgi Gulbani" w:date="2023-02-03T13:15:00Z"/>
          <w:lang w:val="en-US"/>
        </w:rPr>
      </w:pPr>
      <w:r w:rsidRPr="00156772">
        <w:rPr>
          <w:lang w:val="en-US"/>
        </w:rPr>
        <w:t xml:space="preserve">          description: </w:t>
      </w:r>
      <w:ins w:id="233" w:author="Giorgi Gulbani" w:date="2023-02-03T13:15:00Z">
        <w:r w:rsidR="00D9028F">
          <w:rPr>
            <w:lang w:val="en-US"/>
          </w:rPr>
          <w:t>&gt;</w:t>
        </w:r>
      </w:ins>
    </w:p>
    <w:p w14:paraId="0F353BF3" w14:textId="2A299B75" w:rsidR="0095724A" w:rsidRDefault="00D9028F" w:rsidP="0095724A">
      <w:pPr>
        <w:pStyle w:val="PL"/>
        <w:rPr>
          <w:ins w:id="234" w:author="Giorgi Gulbani" w:date="2023-02-03T13:15:00Z"/>
          <w:lang w:val="en-US"/>
        </w:rPr>
      </w:pPr>
      <w:ins w:id="235" w:author="Giorgi Gulbani" w:date="2023-02-03T13:15:00Z">
        <w:r>
          <w:rPr>
            <w:lang w:val="en-US"/>
          </w:rPr>
          <w:t xml:space="preserve">            </w:t>
        </w:r>
      </w:ins>
      <w:r w:rsidR="0095724A" w:rsidRPr="00156772">
        <w:rPr>
          <w:lang w:val="en-US"/>
        </w:rPr>
        <w:t>'The URI pointing to the resource located on the redirect target'</w:t>
      </w:r>
      <w:ins w:id="236" w:author="Giorgi Gulbani" w:date="2023-02-03T13:15:00Z">
        <w:r>
          <w:rPr>
            <w:lang w:val="en-US"/>
          </w:rPr>
          <w:t>.</w:t>
        </w:r>
      </w:ins>
    </w:p>
    <w:p w14:paraId="17D55EF1" w14:textId="63E21496" w:rsidR="00D9028F" w:rsidRDefault="00D9028F" w:rsidP="00D9028F">
      <w:pPr>
        <w:pStyle w:val="PL"/>
        <w:rPr>
          <w:ins w:id="237" w:author="Giorgi Gulbani" w:date="2023-02-03T13:15:00Z"/>
          <w:lang w:val="en-US"/>
        </w:rPr>
      </w:pPr>
      <w:ins w:id="238" w:author="Giorgi Gulbani" w:date="2023-02-03T13:15:00Z">
        <w:r>
          <w:rPr>
            <w:lang w:val="en-US"/>
          </w:rPr>
          <w:t xml:space="preserve">            The Location header shall be included </w:t>
        </w:r>
      </w:ins>
      <w:ins w:id="239" w:author="Giorgi Gulbani" w:date="2023-02-07T14:19:00Z">
        <w:r w:rsidR="00190A7D">
          <w:rPr>
            <w:lang w:val="en-US"/>
          </w:rPr>
          <w:t xml:space="preserve">only </w:t>
        </w:r>
      </w:ins>
      <w:ins w:id="240" w:author="Giorgi Gulbani" w:date="2023-02-03T13:15:00Z">
        <w:r>
          <w:rPr>
            <w:lang w:val="en-US"/>
          </w:rPr>
          <w:t>if the response is sent to</w:t>
        </w:r>
      </w:ins>
    </w:p>
    <w:p w14:paraId="4D963E00" w14:textId="6FA80E54" w:rsidR="00D9028F" w:rsidRPr="00156772" w:rsidRDefault="00D9028F" w:rsidP="00D9028F">
      <w:pPr>
        <w:pStyle w:val="PL"/>
        <w:rPr>
          <w:lang w:val="en-US"/>
        </w:rPr>
      </w:pPr>
      <w:ins w:id="241" w:author="Giorgi Gulbani" w:date="2023-02-03T13:15:00Z">
        <w:r>
          <w:rPr>
            <w:lang w:val="en-US"/>
          </w:rPr>
          <w:t xml:space="preserve">            a pre-Rel-18 HTTP client.</w:t>
        </w:r>
      </w:ins>
    </w:p>
    <w:p w14:paraId="08498F74" w14:textId="10814F59" w:rsidR="0095724A" w:rsidRPr="00156772" w:rsidDel="0095724A" w:rsidRDefault="0095724A" w:rsidP="0095724A">
      <w:pPr>
        <w:pStyle w:val="PL"/>
        <w:rPr>
          <w:del w:id="242" w:author="Giorgi Gulbani" w:date="2023-02-02T21:15:00Z"/>
          <w:lang w:val="en-US"/>
        </w:rPr>
      </w:pPr>
      <w:del w:id="243" w:author="Giorgi Gulbani" w:date="2023-02-02T21:15:00Z">
        <w:r w:rsidRPr="00156772" w:rsidDel="0095724A">
          <w:rPr>
            <w:lang w:val="en-US"/>
          </w:rPr>
          <w:delText xml:space="preserve">          required: true</w:delText>
        </w:r>
      </w:del>
    </w:p>
    <w:p w14:paraId="09111522" w14:textId="77777777" w:rsidR="0095724A" w:rsidRPr="00156772" w:rsidRDefault="0095724A" w:rsidP="0095724A">
      <w:pPr>
        <w:pStyle w:val="PL"/>
        <w:rPr>
          <w:lang w:val="en-US"/>
        </w:rPr>
      </w:pPr>
      <w:r w:rsidRPr="00156772">
        <w:rPr>
          <w:lang w:val="en-US"/>
        </w:rPr>
        <w:t xml:space="preserve">          schema:</w:t>
      </w:r>
    </w:p>
    <w:p w14:paraId="6F647178" w14:textId="77777777" w:rsidR="0095724A" w:rsidRPr="00F11966" w:rsidRDefault="0095724A" w:rsidP="0095724A">
      <w:pPr>
        <w:pStyle w:val="PL"/>
        <w:rPr>
          <w:lang w:val="en-US"/>
        </w:rPr>
      </w:pPr>
      <w:r w:rsidRPr="00156772">
        <w:rPr>
          <w:lang w:val="en-US"/>
        </w:rPr>
        <w:t xml:space="preserve">            type: string</w:t>
      </w:r>
    </w:p>
    <w:p w14:paraId="7B620AAA" w14:textId="77777777" w:rsidR="0095724A" w:rsidRPr="0025293F" w:rsidRDefault="0095724A" w:rsidP="0095724A">
      <w:pPr>
        <w:pStyle w:val="PL"/>
        <w:rPr>
          <w:lang w:val="en-US"/>
        </w:rPr>
      </w:pPr>
      <w:r w:rsidRPr="0025293F">
        <w:rPr>
          <w:lang w:val="en-US"/>
        </w:rPr>
        <w:t xml:space="preserve">        3gpp-Sbi-Target-Nf-Id:</w:t>
      </w:r>
    </w:p>
    <w:p w14:paraId="7B40288B" w14:textId="77777777" w:rsidR="0095724A" w:rsidRDefault="0095724A" w:rsidP="0095724A">
      <w:pPr>
        <w:pStyle w:val="PL"/>
      </w:pPr>
      <w:r w:rsidRPr="0025293F">
        <w:rPr>
          <w:lang w:val="en-US"/>
        </w:rPr>
        <w:t xml:space="preserve">          description: </w:t>
      </w:r>
      <w:r>
        <w:t>&gt;</w:t>
      </w:r>
    </w:p>
    <w:p w14:paraId="67606863" w14:textId="77777777" w:rsidR="0095724A" w:rsidRPr="0025293F" w:rsidRDefault="0095724A" w:rsidP="0095724A">
      <w:pPr>
        <w:pStyle w:val="PL"/>
        <w:rPr>
          <w:lang w:val="en-US"/>
        </w:rPr>
      </w:pPr>
      <w:r>
        <w:t xml:space="preserve">            </w:t>
      </w:r>
      <w:r w:rsidRPr="0025293F">
        <w:rPr>
          <w:lang w:val="en-US"/>
        </w:rPr>
        <w:t xml:space="preserve">'Identifier of target NF (service) instance towards which the </w:t>
      </w:r>
      <w:r>
        <w:rPr>
          <w:lang w:val="en-US"/>
        </w:rPr>
        <w:t>request</w:t>
      </w:r>
      <w:r w:rsidRPr="0025293F">
        <w:rPr>
          <w:lang w:val="en-US"/>
        </w:rPr>
        <w:t xml:space="preserve"> is redirected'</w:t>
      </w:r>
    </w:p>
    <w:p w14:paraId="78917C99" w14:textId="77777777" w:rsidR="0095724A" w:rsidRPr="0025293F" w:rsidRDefault="0095724A" w:rsidP="0095724A">
      <w:pPr>
        <w:pStyle w:val="PL"/>
        <w:rPr>
          <w:lang w:val="en-US"/>
        </w:rPr>
      </w:pPr>
      <w:r w:rsidRPr="0025293F">
        <w:rPr>
          <w:lang w:val="en-US"/>
        </w:rPr>
        <w:t xml:space="preserve">          schema:</w:t>
      </w:r>
    </w:p>
    <w:p w14:paraId="0065E33C" w14:textId="77777777" w:rsidR="0095724A" w:rsidRPr="00F11966" w:rsidRDefault="0095724A" w:rsidP="0095724A">
      <w:pPr>
        <w:pStyle w:val="PL"/>
        <w:rPr>
          <w:lang w:val="en-US"/>
        </w:rPr>
      </w:pPr>
      <w:r w:rsidRPr="0025293F">
        <w:rPr>
          <w:lang w:val="en-US"/>
        </w:rPr>
        <w:t xml:space="preserve">            type: string</w:t>
      </w:r>
    </w:p>
    <w:p w14:paraId="7D696DFF" w14:textId="50ADD742" w:rsidR="00C069C8" w:rsidRDefault="00C069C8" w:rsidP="00C069C8">
      <w:pPr>
        <w:pStyle w:val="PL"/>
        <w:rPr>
          <w:lang w:val="en-US"/>
        </w:rPr>
      </w:pPr>
    </w:p>
    <w:p w14:paraId="6A682A99" w14:textId="77777777" w:rsidR="00C069C8" w:rsidRDefault="00C069C8" w:rsidP="00C069C8">
      <w:pPr>
        <w:pStyle w:val="PL"/>
        <w:rPr>
          <w:lang w:val="en-US"/>
        </w:rPr>
      </w:pPr>
      <w:r w:rsidRPr="00C069C8">
        <w:rPr>
          <w:highlight w:val="yellow"/>
          <w:lang w:val="en-US"/>
        </w:rPr>
        <w:t>## Skipped for clarity ##</w:t>
      </w:r>
    </w:p>
    <w:p w14:paraId="6FFC4FD5" w14:textId="3D8F840F" w:rsidR="00C069C8" w:rsidRDefault="00C069C8" w:rsidP="00C069C8">
      <w:pPr>
        <w:pStyle w:val="PL"/>
      </w:pPr>
    </w:p>
    <w:p w14:paraId="45C9F9A8" w14:textId="77777777" w:rsidR="00C069C8" w:rsidRDefault="00C069C8" w:rsidP="00C069C8">
      <w:pPr>
        <w:pStyle w:val="PL"/>
      </w:pPr>
    </w:p>
    <w:p w14:paraId="47F96A8C" w14:textId="77777777" w:rsidR="00C241F1" w:rsidRPr="006B5418" w:rsidRDefault="00C241F1" w:rsidP="00C241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D7752B4" w14:textId="77777777" w:rsidR="00C241F1" w:rsidRDefault="00C241F1">
      <w:pPr>
        <w:rPr>
          <w:noProof/>
        </w:rPr>
      </w:pPr>
    </w:p>
    <w:sectPr w:rsidR="00C241F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839929" w14:textId="77777777" w:rsidR="00150045" w:rsidRDefault="00150045">
      <w:r>
        <w:separator/>
      </w:r>
    </w:p>
  </w:endnote>
  <w:endnote w:type="continuationSeparator" w:id="0">
    <w:p w14:paraId="27598402" w14:textId="77777777" w:rsidR="00150045" w:rsidRDefault="001500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9144B3" w14:textId="77777777" w:rsidR="00150045" w:rsidRDefault="00150045">
      <w:r>
        <w:separator/>
      </w:r>
    </w:p>
  </w:footnote>
  <w:footnote w:type="continuationSeparator" w:id="0">
    <w:p w14:paraId="73B4B2EA" w14:textId="77777777" w:rsidR="00150045" w:rsidRDefault="001500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020"/>
    <w:rsid w:val="000159E1"/>
    <w:rsid w:val="0001782E"/>
    <w:rsid w:val="00022E4A"/>
    <w:rsid w:val="00051417"/>
    <w:rsid w:val="00053402"/>
    <w:rsid w:val="000A6394"/>
    <w:rsid w:val="000B3015"/>
    <w:rsid w:val="000B7FED"/>
    <w:rsid w:val="000C038A"/>
    <w:rsid w:val="000C6598"/>
    <w:rsid w:val="000D44B3"/>
    <w:rsid w:val="000F181C"/>
    <w:rsid w:val="000F6DFD"/>
    <w:rsid w:val="00117A44"/>
    <w:rsid w:val="00117DA8"/>
    <w:rsid w:val="0012310F"/>
    <w:rsid w:val="00131378"/>
    <w:rsid w:val="00135686"/>
    <w:rsid w:val="00145A1D"/>
    <w:rsid w:val="00145D43"/>
    <w:rsid w:val="00150045"/>
    <w:rsid w:val="00162BBB"/>
    <w:rsid w:val="001732B6"/>
    <w:rsid w:val="0018478C"/>
    <w:rsid w:val="00185D1F"/>
    <w:rsid w:val="00190A7D"/>
    <w:rsid w:val="00192C46"/>
    <w:rsid w:val="0019741F"/>
    <w:rsid w:val="001A08B3"/>
    <w:rsid w:val="001A7B60"/>
    <w:rsid w:val="001B2B62"/>
    <w:rsid w:val="001B52F0"/>
    <w:rsid w:val="001B7A65"/>
    <w:rsid w:val="001E41F3"/>
    <w:rsid w:val="001E6CA6"/>
    <w:rsid w:val="00201EEF"/>
    <w:rsid w:val="00230438"/>
    <w:rsid w:val="002535B8"/>
    <w:rsid w:val="00257C91"/>
    <w:rsid w:val="0026004D"/>
    <w:rsid w:val="002640DD"/>
    <w:rsid w:val="00265B99"/>
    <w:rsid w:val="00275D12"/>
    <w:rsid w:val="00284FEB"/>
    <w:rsid w:val="002860C4"/>
    <w:rsid w:val="002876DE"/>
    <w:rsid w:val="00297CF1"/>
    <w:rsid w:val="002A0BEC"/>
    <w:rsid w:val="002A697F"/>
    <w:rsid w:val="002A7CFB"/>
    <w:rsid w:val="002B2DB5"/>
    <w:rsid w:val="002B4FDE"/>
    <w:rsid w:val="002B5741"/>
    <w:rsid w:val="002D2453"/>
    <w:rsid w:val="002D4CC7"/>
    <w:rsid w:val="002E472E"/>
    <w:rsid w:val="00305409"/>
    <w:rsid w:val="00335D3A"/>
    <w:rsid w:val="00337895"/>
    <w:rsid w:val="003412AC"/>
    <w:rsid w:val="003422A9"/>
    <w:rsid w:val="00342F6D"/>
    <w:rsid w:val="00344CC2"/>
    <w:rsid w:val="00357E45"/>
    <w:rsid w:val="003609EF"/>
    <w:rsid w:val="0036231A"/>
    <w:rsid w:val="00374DD4"/>
    <w:rsid w:val="00382690"/>
    <w:rsid w:val="003A175F"/>
    <w:rsid w:val="003C0788"/>
    <w:rsid w:val="003D4445"/>
    <w:rsid w:val="003D6C7D"/>
    <w:rsid w:val="003E1A36"/>
    <w:rsid w:val="003F31A8"/>
    <w:rsid w:val="00404BDC"/>
    <w:rsid w:val="00406B80"/>
    <w:rsid w:val="00410371"/>
    <w:rsid w:val="00411728"/>
    <w:rsid w:val="004235FF"/>
    <w:rsid w:val="004242F1"/>
    <w:rsid w:val="00425379"/>
    <w:rsid w:val="00483830"/>
    <w:rsid w:val="004A5493"/>
    <w:rsid w:val="004B75B7"/>
    <w:rsid w:val="004C4691"/>
    <w:rsid w:val="004D39C7"/>
    <w:rsid w:val="004F7483"/>
    <w:rsid w:val="00511303"/>
    <w:rsid w:val="005141D9"/>
    <w:rsid w:val="0051580D"/>
    <w:rsid w:val="00522469"/>
    <w:rsid w:val="005327E7"/>
    <w:rsid w:val="00547111"/>
    <w:rsid w:val="005608D6"/>
    <w:rsid w:val="00570A6B"/>
    <w:rsid w:val="00590FD0"/>
    <w:rsid w:val="0059280E"/>
    <w:rsid w:val="00592D74"/>
    <w:rsid w:val="005B24C2"/>
    <w:rsid w:val="005B2BE3"/>
    <w:rsid w:val="005D6E1D"/>
    <w:rsid w:val="005E2C44"/>
    <w:rsid w:val="00600650"/>
    <w:rsid w:val="00602648"/>
    <w:rsid w:val="00621188"/>
    <w:rsid w:val="006257ED"/>
    <w:rsid w:val="00653DE4"/>
    <w:rsid w:val="00665C47"/>
    <w:rsid w:val="0066645A"/>
    <w:rsid w:val="00666A06"/>
    <w:rsid w:val="00695808"/>
    <w:rsid w:val="006B46FB"/>
    <w:rsid w:val="006B7633"/>
    <w:rsid w:val="006C77B3"/>
    <w:rsid w:val="006D349A"/>
    <w:rsid w:val="006E21FB"/>
    <w:rsid w:val="00705DC7"/>
    <w:rsid w:val="00720A99"/>
    <w:rsid w:val="007232E7"/>
    <w:rsid w:val="00732FCE"/>
    <w:rsid w:val="00756B7E"/>
    <w:rsid w:val="00786556"/>
    <w:rsid w:val="00792342"/>
    <w:rsid w:val="007977A8"/>
    <w:rsid w:val="007B512A"/>
    <w:rsid w:val="007C2097"/>
    <w:rsid w:val="007D2B7B"/>
    <w:rsid w:val="007D6A07"/>
    <w:rsid w:val="007D770E"/>
    <w:rsid w:val="007F33FC"/>
    <w:rsid w:val="007F4C41"/>
    <w:rsid w:val="007F7259"/>
    <w:rsid w:val="008040A8"/>
    <w:rsid w:val="00816442"/>
    <w:rsid w:val="008172AF"/>
    <w:rsid w:val="00817BD6"/>
    <w:rsid w:val="008279FA"/>
    <w:rsid w:val="00835A9F"/>
    <w:rsid w:val="00850147"/>
    <w:rsid w:val="008528A3"/>
    <w:rsid w:val="00856B17"/>
    <w:rsid w:val="008626E7"/>
    <w:rsid w:val="00870EE7"/>
    <w:rsid w:val="00875122"/>
    <w:rsid w:val="0088281A"/>
    <w:rsid w:val="008863B9"/>
    <w:rsid w:val="008A45A6"/>
    <w:rsid w:val="008C3C4C"/>
    <w:rsid w:val="008D3CCC"/>
    <w:rsid w:val="008D3D99"/>
    <w:rsid w:val="008F3789"/>
    <w:rsid w:val="008F40D4"/>
    <w:rsid w:val="008F686C"/>
    <w:rsid w:val="00905471"/>
    <w:rsid w:val="009148DE"/>
    <w:rsid w:val="00941E30"/>
    <w:rsid w:val="00945FD2"/>
    <w:rsid w:val="00954FCF"/>
    <w:rsid w:val="0095724A"/>
    <w:rsid w:val="00974E50"/>
    <w:rsid w:val="00977797"/>
    <w:rsid w:val="009777D9"/>
    <w:rsid w:val="0098102F"/>
    <w:rsid w:val="009856A4"/>
    <w:rsid w:val="00990B29"/>
    <w:rsid w:val="00991B88"/>
    <w:rsid w:val="009A5753"/>
    <w:rsid w:val="009A579D"/>
    <w:rsid w:val="009B5F9F"/>
    <w:rsid w:val="009E3297"/>
    <w:rsid w:val="009F734F"/>
    <w:rsid w:val="00A005B1"/>
    <w:rsid w:val="00A060DF"/>
    <w:rsid w:val="00A23AAC"/>
    <w:rsid w:val="00A246B6"/>
    <w:rsid w:val="00A40D40"/>
    <w:rsid w:val="00A47E70"/>
    <w:rsid w:val="00A50CF0"/>
    <w:rsid w:val="00A60B64"/>
    <w:rsid w:val="00A75A0C"/>
    <w:rsid w:val="00A7671C"/>
    <w:rsid w:val="00A7683D"/>
    <w:rsid w:val="00AA2CBC"/>
    <w:rsid w:val="00AB566D"/>
    <w:rsid w:val="00AC5820"/>
    <w:rsid w:val="00AD1CD8"/>
    <w:rsid w:val="00AF0EA1"/>
    <w:rsid w:val="00AF65FE"/>
    <w:rsid w:val="00AF798A"/>
    <w:rsid w:val="00B07B24"/>
    <w:rsid w:val="00B173EE"/>
    <w:rsid w:val="00B20E5B"/>
    <w:rsid w:val="00B258BB"/>
    <w:rsid w:val="00B67B97"/>
    <w:rsid w:val="00B90A00"/>
    <w:rsid w:val="00B968C8"/>
    <w:rsid w:val="00BA1218"/>
    <w:rsid w:val="00BA3EC5"/>
    <w:rsid w:val="00BA4650"/>
    <w:rsid w:val="00BA51D9"/>
    <w:rsid w:val="00BA7A55"/>
    <w:rsid w:val="00BB5DFC"/>
    <w:rsid w:val="00BC6341"/>
    <w:rsid w:val="00BC70BF"/>
    <w:rsid w:val="00BD279D"/>
    <w:rsid w:val="00BD6BB8"/>
    <w:rsid w:val="00BD7271"/>
    <w:rsid w:val="00BE0231"/>
    <w:rsid w:val="00BE6776"/>
    <w:rsid w:val="00C04E8B"/>
    <w:rsid w:val="00C069C8"/>
    <w:rsid w:val="00C16EF5"/>
    <w:rsid w:val="00C211AA"/>
    <w:rsid w:val="00C24171"/>
    <w:rsid w:val="00C241F1"/>
    <w:rsid w:val="00C375BA"/>
    <w:rsid w:val="00C52D82"/>
    <w:rsid w:val="00C66BA2"/>
    <w:rsid w:val="00C71F27"/>
    <w:rsid w:val="00C870F6"/>
    <w:rsid w:val="00C95985"/>
    <w:rsid w:val="00C968DD"/>
    <w:rsid w:val="00CA138F"/>
    <w:rsid w:val="00CC5026"/>
    <w:rsid w:val="00CC68D0"/>
    <w:rsid w:val="00CD1A37"/>
    <w:rsid w:val="00CD2ABD"/>
    <w:rsid w:val="00CF5EF7"/>
    <w:rsid w:val="00D03F9A"/>
    <w:rsid w:val="00D06D51"/>
    <w:rsid w:val="00D24991"/>
    <w:rsid w:val="00D348F7"/>
    <w:rsid w:val="00D50255"/>
    <w:rsid w:val="00D66520"/>
    <w:rsid w:val="00D76174"/>
    <w:rsid w:val="00D83CB8"/>
    <w:rsid w:val="00D84AE9"/>
    <w:rsid w:val="00D860E4"/>
    <w:rsid w:val="00D9028F"/>
    <w:rsid w:val="00DD440A"/>
    <w:rsid w:val="00DD5D44"/>
    <w:rsid w:val="00DE34CF"/>
    <w:rsid w:val="00E13F3D"/>
    <w:rsid w:val="00E14823"/>
    <w:rsid w:val="00E32C78"/>
    <w:rsid w:val="00E34898"/>
    <w:rsid w:val="00E40877"/>
    <w:rsid w:val="00E96071"/>
    <w:rsid w:val="00EA0D63"/>
    <w:rsid w:val="00EA37B4"/>
    <w:rsid w:val="00EA7951"/>
    <w:rsid w:val="00EB09B7"/>
    <w:rsid w:val="00ED6451"/>
    <w:rsid w:val="00EE7D7C"/>
    <w:rsid w:val="00EF2437"/>
    <w:rsid w:val="00F25D98"/>
    <w:rsid w:val="00F300FB"/>
    <w:rsid w:val="00F77814"/>
    <w:rsid w:val="00F85482"/>
    <w:rsid w:val="00FA1325"/>
    <w:rsid w:val="00FB2D20"/>
    <w:rsid w:val="00FB3D93"/>
    <w:rsid w:val="00FB6386"/>
    <w:rsid w:val="00FB70F4"/>
    <w:rsid w:val="00FC2017"/>
    <w:rsid w:val="00FD7784"/>
    <w:rsid w:val="00FF35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D2B7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2A7CF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A7CF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2A7CF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2A7CF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2A7CFB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48383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8383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48383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D5D4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D5D4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CD2ABD"/>
    <w:rPr>
      <w:rFonts w:ascii="Courier New" w:hAnsi="Courier New"/>
      <w:noProof/>
      <w:sz w:val="16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A79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A79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85482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39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997A67-FDE8-4C95-B3CC-09487CD73E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131</TotalTime>
  <Pages>5</Pages>
  <Words>1281</Words>
  <Characters>7303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Giorgi Gulbani</cp:lastModifiedBy>
  <cp:revision>36</cp:revision>
  <cp:lastPrinted>1899-12-31T23:00:00Z</cp:lastPrinted>
  <dcterms:created xsi:type="dcterms:W3CDTF">2023-02-02T18:54:00Z</dcterms:created>
  <dcterms:modified xsi:type="dcterms:W3CDTF">2023-02-17T08:43:00Z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1676623380</vt:lpwstr>
  </property>
</Properties>
</file>