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392475E9"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Pr="00EF2437">
        <w:rPr>
          <w:b/>
          <w:noProof/>
          <w:sz w:val="24"/>
        </w:rPr>
        <w:t>C4-2</w:t>
      </w:r>
      <w:r w:rsidR="00185D1F" w:rsidRPr="00EF2437">
        <w:rPr>
          <w:b/>
          <w:noProof/>
          <w:sz w:val="24"/>
        </w:rPr>
        <w:t>3</w:t>
      </w:r>
      <w:r w:rsidR="00522469">
        <w:rPr>
          <w:b/>
          <w:noProof/>
          <w:sz w:val="24"/>
        </w:rPr>
        <w:t>0</w:t>
      </w:r>
      <w:r w:rsidR="00B0499C">
        <w:rPr>
          <w:b/>
          <w:noProof/>
          <w:sz w:val="24"/>
        </w:rPr>
        <w:t>369</w:t>
      </w:r>
    </w:p>
    <w:p w14:paraId="379092B6" w14:textId="4406E603"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 xml:space="preserve">February – March </w:t>
      </w:r>
      <w:r w:rsidR="00E40877" w:rsidRPr="00EF2437">
        <w:rPr>
          <w:b/>
          <w:noProof/>
          <w:sz w:val="24"/>
        </w:rPr>
        <w:t>202</w:t>
      </w:r>
      <w:r w:rsidRPr="00EF24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50CD1119"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500</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0BA61CCA"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B0499C" w:rsidRPr="00B0499C">
              <w:rPr>
                <w:b/>
                <w:noProof/>
                <w:sz w:val="28"/>
              </w:rPr>
              <w:t>374</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9F4FB14" w:rsidR="001E41F3" w:rsidRPr="00EF2437" w:rsidRDefault="003C0788" w:rsidP="00EF2437">
            <w:pPr>
              <w:pStyle w:val="CRCoverPage"/>
              <w:spacing w:after="0"/>
              <w:jc w:val="center"/>
              <w:rPr>
                <w:b/>
                <w:noProof/>
              </w:rPr>
            </w:pPr>
            <w:r w:rsidRPr="00EF2437">
              <w:rPr>
                <w:b/>
                <w:noProof/>
                <w:sz w:val="28"/>
              </w:rPr>
              <w:fldChar w:fldCharType="begin"/>
            </w:r>
            <w:r w:rsidRPr="00EF2437">
              <w:rPr>
                <w:b/>
                <w:noProof/>
                <w:sz w:val="28"/>
              </w:rPr>
              <w:instrText xml:space="preserve"> DOCPROPERTY  Revision  \* MERGEFORMAT </w:instrText>
            </w:r>
            <w:r w:rsidRPr="00EF2437">
              <w:rPr>
                <w:b/>
                <w:noProof/>
                <w:sz w:val="28"/>
              </w:rPr>
              <w:fldChar w:fldCharType="separate"/>
            </w:r>
            <w:r w:rsidR="008C3C4C" w:rsidRPr="00EF2437">
              <w:rPr>
                <w:b/>
                <w:noProof/>
                <w:sz w:val="28"/>
              </w:rPr>
              <w:t>-</w:t>
            </w:r>
            <w:r w:rsidRPr="00EF2437">
              <w:rPr>
                <w:b/>
                <w:noProof/>
                <w:sz w:val="28"/>
              </w:rPr>
              <w:fldChar w:fldCharType="end"/>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264A3746" w:rsidR="001E41F3" w:rsidRPr="00EF2437" w:rsidRDefault="003C0788" w:rsidP="00EF2437">
            <w:pPr>
              <w:pStyle w:val="CRCoverPage"/>
              <w:spacing w:after="0"/>
              <w:jc w:val="center"/>
              <w:rPr>
                <w:noProof/>
                <w:sz w:val="28"/>
              </w:rPr>
            </w:pPr>
            <w:r w:rsidRPr="00816442">
              <w:rPr>
                <w:b/>
                <w:noProof/>
                <w:sz w:val="28"/>
              </w:rPr>
              <w:fldChar w:fldCharType="begin"/>
            </w:r>
            <w:r w:rsidRPr="00816442">
              <w:rPr>
                <w:b/>
                <w:noProof/>
                <w:sz w:val="28"/>
              </w:rPr>
              <w:instrText xml:space="preserve"> DOCPROPERTY  Version  \* MERGEFORMAT </w:instrText>
            </w:r>
            <w:r w:rsidRPr="00816442">
              <w:rPr>
                <w:b/>
                <w:noProof/>
                <w:sz w:val="28"/>
              </w:rPr>
              <w:fldChar w:fldCharType="separate"/>
            </w:r>
            <w:r w:rsidR="008C3C4C" w:rsidRPr="00816442">
              <w:rPr>
                <w:b/>
                <w:noProof/>
                <w:sz w:val="28"/>
              </w:rPr>
              <w:t>1</w:t>
            </w:r>
            <w:r w:rsidR="00EF2437" w:rsidRPr="00816442">
              <w:rPr>
                <w:b/>
                <w:noProof/>
                <w:sz w:val="28"/>
              </w:rPr>
              <w:t>8</w:t>
            </w:r>
            <w:r w:rsidR="008C3C4C" w:rsidRPr="00816442">
              <w:rPr>
                <w:b/>
                <w:noProof/>
                <w:sz w:val="28"/>
              </w:rPr>
              <w:t>.</w:t>
            </w:r>
            <w:r w:rsidR="00EF2437" w:rsidRPr="00816442">
              <w:rPr>
                <w:b/>
                <w:noProof/>
                <w:sz w:val="28"/>
              </w:rPr>
              <w:t>0</w:t>
            </w:r>
            <w:r w:rsidR="008C3C4C" w:rsidRPr="00816442">
              <w:rPr>
                <w:b/>
                <w:noProof/>
                <w:sz w:val="28"/>
              </w:rPr>
              <w:t>.0</w:t>
            </w:r>
            <w:r w:rsidRPr="00816442">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0" w:name="_Hlt497126619"/>
              <w:r w:rsidRPr="00EF2437">
                <w:rPr>
                  <w:rStyle w:val="Hyperlink"/>
                  <w:rFonts w:cs="Arial"/>
                  <w:b/>
                  <w:i/>
                  <w:noProof/>
                  <w:color w:val="FF0000"/>
                </w:rPr>
                <w:t>L</w:t>
              </w:r>
              <w:bookmarkEnd w:id="0"/>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3C68B6A0" w:rsidR="001E41F3" w:rsidRPr="00EF2437" w:rsidRDefault="00927659" w:rsidP="00EF2437">
            <w:pPr>
              <w:pStyle w:val="CRCoverPage"/>
              <w:spacing w:after="0"/>
              <w:ind w:left="100"/>
              <w:rPr>
                <w:noProof/>
              </w:rPr>
            </w:pPr>
            <w:fldSimple w:instr=" DOCPROPERTY  CrTitle  \* MERGEFORMAT ">
              <w:r w:rsidR="00B173EE" w:rsidRPr="00B173EE">
                <w:t>Location header in a redirect response</w:t>
              </w:r>
            </w:fldSimple>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1BFAFD7B"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7F4C41">
              <w:rPr>
                <w:noProof/>
              </w:rPr>
              <w:t>2</w:t>
            </w:r>
            <w:r w:rsidR="00EF2437" w:rsidRPr="00EF2437">
              <w:rPr>
                <w:noProof/>
              </w:rPr>
              <w:t>-</w:t>
            </w:r>
            <w:r w:rsidR="00B0499C">
              <w:rPr>
                <w:noProof/>
              </w:rPr>
              <w:t>17</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D9D2D8" w:rsidR="001E41F3" w:rsidRDefault="00344CC2">
            <w:pPr>
              <w:pStyle w:val="CRCoverPage"/>
              <w:spacing w:after="0"/>
              <w:ind w:left="100"/>
            </w:pPr>
            <w:r>
              <w:t xml:space="preserve">Clause </w:t>
            </w:r>
            <w:r w:rsidRPr="00344CC2">
              <w:t>6.10.9.1</w:t>
            </w:r>
            <w:r>
              <w:t xml:space="preserve"> specifies that a</w:t>
            </w:r>
            <w:r w:rsidRPr="00344CC2">
              <w:t xml:space="preserve">n HTTP client shall ignore the information received in the Location header field if it receives a 307 Temporary Redirect or 308 Permanent Redirect response with the cause attribute set to </w:t>
            </w:r>
            <w:r>
              <w:t>S</w:t>
            </w:r>
            <w:r w:rsidRPr="00344CC2">
              <w:t>CP</w:t>
            </w:r>
            <w:r>
              <w:t>/SEPP</w:t>
            </w:r>
            <w:r w:rsidRPr="00344CC2">
              <w:t>_REDIRECTION and including a Location header field</w:t>
            </w:r>
            <w:r>
              <w:t>. Also,  "</w:t>
            </w:r>
            <w:r>
              <w:rPr>
                <w:lang w:eastAsia="zh-CN"/>
              </w:rPr>
              <w:t>5GC NFs that support indirect communications, SCPs and SEPPs shall support receiving a 307</w:t>
            </w:r>
            <w:r w:rsidRPr="00142607">
              <w:t xml:space="preserve"> </w:t>
            </w:r>
            <w:r w:rsidRPr="000B63FD">
              <w:t>Temporary Redirect</w:t>
            </w:r>
            <w:r>
              <w:t xml:space="preserve"> or </w:t>
            </w:r>
            <w:r w:rsidRPr="000B63FD">
              <w:t>308 Permanent Redirect</w:t>
            </w:r>
            <w:r>
              <w:t xml:space="preserve"> response</w:t>
            </w:r>
            <w:r>
              <w:rPr>
                <w:lang w:eastAsia="zh-CN"/>
              </w:rPr>
              <w:t xml:space="preserve"> not including a Location header field".</w:t>
            </w:r>
            <w:r w:rsidR="00BC70BF">
              <w:rPr>
                <w:lang w:eastAsia="zh-CN"/>
              </w:rPr>
              <w:t xml:space="preserve"> </w:t>
            </w:r>
            <w:r w:rsidR="00BC70BF" w:rsidRPr="00BC70BF">
              <w:rPr>
                <w:lang w:eastAsia="zh-CN"/>
              </w:rPr>
              <w:t>The</w:t>
            </w:r>
            <w:r w:rsidR="00BC70BF">
              <w:rPr>
                <w:lang w:eastAsia="zh-CN"/>
              </w:rPr>
              <w:t>se</w:t>
            </w:r>
            <w:r w:rsidR="00BC70BF" w:rsidRPr="00BC70BF">
              <w:rPr>
                <w:lang w:eastAsia="zh-CN"/>
              </w:rPr>
              <w:t xml:space="preserve"> conditions </w:t>
            </w:r>
            <w:r w:rsidR="00BC70BF">
              <w:rPr>
                <w:lang w:eastAsia="zh-CN"/>
              </w:rPr>
              <w:t xml:space="preserve">however </w:t>
            </w:r>
            <w:r w:rsidR="00BC70BF" w:rsidRPr="00BC70BF">
              <w:rPr>
                <w:lang w:eastAsia="zh-CN"/>
              </w:rPr>
              <w:t xml:space="preserve"> will never </w:t>
            </w:r>
            <w:r w:rsidR="00CA13CC">
              <w:rPr>
                <w:lang w:eastAsia="zh-CN"/>
              </w:rPr>
              <w:t>be met</w:t>
            </w:r>
            <w:r w:rsidR="00BC70BF" w:rsidRPr="00BC70BF">
              <w:rPr>
                <w:lang w:eastAsia="zh-CN"/>
              </w:rPr>
              <w:t>, because currently TS 29.571 specifies the Location header is a mandatory component in a</w:t>
            </w:r>
            <w:r w:rsidR="00DC3519">
              <w:rPr>
                <w:lang w:eastAsia="zh-CN"/>
              </w:rPr>
              <w:t xml:space="preserve"> 307/308</w:t>
            </w:r>
            <w:r w:rsidR="00BC70BF" w:rsidRPr="00BC70BF">
              <w:rPr>
                <w:lang w:eastAsia="zh-CN"/>
              </w:rPr>
              <w:t xml:space="preserve"> redirect response </w:t>
            </w:r>
            <w:r w:rsidR="00C211AA" w:rsidRPr="00BC70BF">
              <w:rPr>
                <w:lang w:eastAsia="zh-CN"/>
              </w:rPr>
              <w:t>message</w:t>
            </w:r>
            <w:r w:rsidR="00BC70BF">
              <w:rPr>
                <w:lang w:eastAsia="zh-CN"/>
              </w:rPr>
              <w:t>.</w:t>
            </w:r>
            <w:r w:rsidR="00601AE6">
              <w:rPr>
                <w:lang w:eastAsia="zh-CN"/>
              </w:rPr>
              <w:t xml:space="preserve"> See discussion paper in </w:t>
            </w:r>
            <w:r w:rsidR="00601AE6" w:rsidRPr="00601AE6">
              <w:rPr>
                <w:lang w:eastAsia="zh-CN"/>
              </w:rPr>
              <w:t>C4-230</w:t>
            </w:r>
            <w:r w:rsidR="00104061">
              <w:rPr>
                <w:lang w:eastAsia="zh-CN"/>
              </w:rPr>
              <w:t>368</w:t>
            </w:r>
            <w:bookmarkStart w:id="1" w:name="_GoBack"/>
            <w:bookmarkEnd w:id="1"/>
            <w:r w:rsidR="00601AE6">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3FEA6B" w14:textId="77777777" w:rsidR="001E41F3" w:rsidRDefault="00AF0E36">
            <w:pPr>
              <w:pStyle w:val="CRCoverPage"/>
              <w:spacing w:after="0"/>
              <w:ind w:left="100"/>
            </w:pPr>
            <w:r>
              <w:t>New, m</w:t>
            </w:r>
            <w:r w:rsidRPr="00D1205D">
              <w:t xml:space="preserve">andatory to support custom </w:t>
            </w:r>
            <w:r>
              <w:t xml:space="preserve">HTTP </w:t>
            </w:r>
            <w:r w:rsidRPr="00D1205D">
              <w:t>header</w:t>
            </w:r>
            <w:r>
              <w:t xml:space="preserve"> is added</w:t>
            </w:r>
            <w:r w:rsidR="006B473C">
              <w:t xml:space="preserve"> to inform SCP/SEPP that the sender</w:t>
            </w:r>
            <w:r w:rsidR="007E0912">
              <w:t xml:space="preserve"> HTTP client</w:t>
            </w:r>
            <w:r w:rsidR="006B473C">
              <w:t xml:space="preserve"> can accept</w:t>
            </w:r>
            <w:r w:rsidR="006B473C" w:rsidRPr="006B473C">
              <w:t xml:space="preserve"> 307/ 308 redirect response message without a Location header field</w:t>
            </w:r>
            <w:r w:rsidR="006B473C">
              <w:t xml:space="preserve">. </w:t>
            </w:r>
            <w:r w:rsidR="006B473C" w:rsidRPr="006B473C">
              <w:t>A</w:t>
            </w:r>
            <w:r w:rsidR="00882274">
              <w:t>n</w:t>
            </w:r>
            <w:r w:rsidR="006B473C" w:rsidRPr="006B473C">
              <w:t xml:space="preserve"> SCP/SEPP that supports "3gpp-Sbi-Location-Header" shall return 307/ 308 redirect response message</w:t>
            </w:r>
            <w:r w:rsidR="007E0912">
              <w:t xml:space="preserve"> to the HTTP client</w:t>
            </w:r>
            <w:r w:rsidR="006B473C" w:rsidRPr="006B473C">
              <w:t xml:space="preserve"> without a Location header field</w:t>
            </w:r>
            <w:r w:rsidR="00EF13CD">
              <w:t xml:space="preserve">, if the </w:t>
            </w:r>
            <w:r w:rsidR="007E0912">
              <w:t xml:space="preserve">HTTP client shall </w:t>
            </w:r>
            <w:r w:rsidR="00EF13CD">
              <w:t>redirect (resen</w:t>
            </w:r>
            <w:r w:rsidR="007E0912">
              <w:t>d</w:t>
            </w:r>
            <w:r w:rsidR="00EF13CD">
              <w:t xml:space="preserve">) </w:t>
            </w:r>
            <w:r w:rsidR="007E0912">
              <w:t xml:space="preserve">the request </w:t>
            </w:r>
            <w:r w:rsidR="00EF13CD">
              <w:t>to another SCP/SEPP</w:t>
            </w:r>
            <w:r w:rsidR="006B473C">
              <w:t>.</w:t>
            </w:r>
          </w:p>
          <w:p w14:paraId="4F345686" w14:textId="77777777" w:rsidR="002705B3" w:rsidRDefault="002705B3">
            <w:pPr>
              <w:pStyle w:val="CRCoverPage"/>
              <w:spacing w:after="0"/>
              <w:ind w:left="100"/>
            </w:pPr>
          </w:p>
          <w:p w14:paraId="31C656EC" w14:textId="01053D10" w:rsidR="002705B3" w:rsidRDefault="002705B3">
            <w:pPr>
              <w:pStyle w:val="CRCoverPage"/>
              <w:spacing w:after="0"/>
              <w:ind w:left="100"/>
            </w:pPr>
            <w:r>
              <w:t xml:space="preserve">It is also clarified that </w:t>
            </w:r>
            <w:r w:rsidRPr="002705B3">
              <w:t>redirecting a request typically implies the response is sent back to the HTPP client and instructs the HTTP client to resend the request to an alternative NF, SCP or SEPP (exceptions are</w:t>
            </w:r>
            <w:r>
              <w:t xml:space="preserve"> already</w:t>
            </w:r>
            <w:r w:rsidRPr="002705B3">
              <w:t xml:space="preserve"> explicitly specified)</w:t>
            </w:r>
            <w:r>
              <w:t>.</w:t>
            </w:r>
            <w:r w:rsidR="00B91609">
              <w:t xml:space="preserve"> Terms 'send' and 'forward' were incorrectly used in specific statements and now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7E2015" w:rsidR="001E41F3" w:rsidRDefault="00C211AA">
            <w:pPr>
              <w:pStyle w:val="CRCoverPage"/>
              <w:spacing w:after="0"/>
              <w:ind w:left="100"/>
            </w:pPr>
            <w:r>
              <w:t xml:space="preserve">The requirement in clause </w:t>
            </w:r>
            <w:r w:rsidRPr="00344CC2">
              <w:t>6.10.9.1</w:t>
            </w:r>
            <w:r>
              <w:t xml:space="preserve"> remains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D96B1" w:rsidR="001E41F3" w:rsidRDefault="00AF0E36">
            <w:pPr>
              <w:pStyle w:val="CRCoverPage"/>
              <w:spacing w:after="0"/>
              <w:ind w:left="100"/>
            </w:pPr>
            <w:r w:rsidRPr="00AF0E36">
              <w:rPr>
                <w:lang w:eastAsia="zh-CN"/>
              </w:rPr>
              <w:t>5.2.3.2.1, 5.2.3.2.x (new), 6.6.2, 6.10.9.1.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AB278"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6E2E2" w:rsidR="001E41F3" w:rsidRDefault="00705DC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31170839" w:rsidR="001E41F3" w:rsidRDefault="00705DC7">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1A398E4"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89B5C97" w14:textId="77777777" w:rsidR="00592E6C" w:rsidRPr="00D1205D" w:rsidRDefault="00592E6C" w:rsidP="00592E6C">
      <w:pPr>
        <w:pStyle w:val="Heading4"/>
      </w:pPr>
      <w:bookmarkStart w:id="2" w:name="_Toc120269421"/>
      <w:bookmarkStart w:id="3" w:name="_Toc19708988"/>
      <w:bookmarkStart w:id="4" w:name="_Toc27745066"/>
      <w:bookmarkStart w:id="5" w:name="_Toc29803219"/>
      <w:bookmarkStart w:id="6" w:name="_Toc35970008"/>
      <w:bookmarkStart w:id="7" w:name="_Toc36050802"/>
      <w:bookmarkStart w:id="8" w:name="_Toc44847520"/>
      <w:bookmarkStart w:id="9" w:name="_Toc51845174"/>
      <w:bookmarkStart w:id="10" w:name="_Toc51845505"/>
      <w:bookmarkStart w:id="11" w:name="_Toc51847025"/>
      <w:bookmarkStart w:id="12" w:name="_Toc57022656"/>
      <w:bookmarkStart w:id="13" w:name="_Toc120269543"/>
      <w:bookmarkStart w:id="14" w:name="_Toc120269597"/>
      <w:r w:rsidRPr="00D1205D">
        <w:t>5.2.3.2</w:t>
      </w:r>
      <w:r w:rsidRPr="00D1205D">
        <w:tab/>
        <w:t>Mandatory to support custom headers</w:t>
      </w:r>
      <w:bookmarkEnd w:id="2"/>
    </w:p>
    <w:p w14:paraId="5B3C04F7" w14:textId="77777777" w:rsidR="00592E6C" w:rsidRPr="00D1205D" w:rsidRDefault="00592E6C" w:rsidP="00592E6C">
      <w:pPr>
        <w:pStyle w:val="Heading5"/>
        <w:rPr>
          <w:lang w:eastAsia="zh-CN"/>
        </w:rPr>
      </w:pPr>
      <w:bookmarkStart w:id="15" w:name="_Toc19708938"/>
      <w:bookmarkStart w:id="16" w:name="_Toc35969911"/>
      <w:bookmarkStart w:id="17" w:name="_Toc36050705"/>
      <w:bookmarkStart w:id="18" w:name="_Toc44847417"/>
      <w:bookmarkStart w:id="19" w:name="_Toc51845069"/>
      <w:bookmarkStart w:id="20" w:name="_Toc51845400"/>
      <w:bookmarkStart w:id="21" w:name="_Toc51846920"/>
      <w:bookmarkStart w:id="22" w:name="_Toc57022547"/>
      <w:bookmarkStart w:id="23" w:name="_Toc120269422"/>
      <w:r w:rsidRPr="00D1205D">
        <w:t>5.2.3.2.1</w:t>
      </w:r>
      <w:r w:rsidRPr="00D1205D">
        <w:tab/>
        <w:t>General</w:t>
      </w:r>
      <w:bookmarkEnd w:id="15"/>
      <w:bookmarkEnd w:id="16"/>
      <w:bookmarkEnd w:id="17"/>
      <w:bookmarkEnd w:id="18"/>
      <w:bookmarkEnd w:id="19"/>
      <w:bookmarkEnd w:id="20"/>
      <w:bookmarkEnd w:id="21"/>
      <w:bookmarkEnd w:id="22"/>
      <w:bookmarkEnd w:id="23"/>
    </w:p>
    <w:p w14:paraId="28975817" w14:textId="77777777" w:rsidR="00592E6C" w:rsidRPr="00D1205D" w:rsidRDefault="00592E6C" w:rsidP="00592E6C">
      <w:r w:rsidRPr="00D1205D">
        <w:t>The 3GPP NF Services shall support the HTTP custom headers specified in Table 5.2.3.2.1-1 below. A description of each custom header and the normative requirements on when to include them are also provided in Table 5.2.3.2-1.</w:t>
      </w:r>
    </w:p>
    <w:p w14:paraId="511B3475" w14:textId="77777777" w:rsidR="00592E6C" w:rsidRPr="00D1205D" w:rsidRDefault="00592E6C" w:rsidP="00592E6C">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592E6C" w:rsidRPr="00D1205D" w14:paraId="2F566E08" w14:textId="77777777" w:rsidTr="00346ECB">
        <w:trPr>
          <w:cantSplit/>
        </w:trPr>
        <w:tc>
          <w:tcPr>
            <w:tcW w:w="2410" w:type="dxa"/>
            <w:shd w:val="clear" w:color="auto" w:fill="E0E0E0"/>
          </w:tcPr>
          <w:p w14:paraId="1BB85EFF" w14:textId="77777777" w:rsidR="00592E6C" w:rsidRPr="00D1205D" w:rsidRDefault="00592E6C" w:rsidP="00346ECB">
            <w:pPr>
              <w:pStyle w:val="TAH"/>
            </w:pPr>
            <w:r w:rsidRPr="00D1205D">
              <w:lastRenderedPageBreak/>
              <w:t>Name</w:t>
            </w:r>
          </w:p>
        </w:tc>
        <w:tc>
          <w:tcPr>
            <w:tcW w:w="1985" w:type="dxa"/>
            <w:shd w:val="clear" w:color="auto" w:fill="E0E0E0"/>
          </w:tcPr>
          <w:p w14:paraId="0B212519" w14:textId="77777777" w:rsidR="00592E6C" w:rsidRPr="00D1205D" w:rsidRDefault="00592E6C" w:rsidP="00346ECB">
            <w:pPr>
              <w:pStyle w:val="TAH"/>
            </w:pPr>
            <w:r w:rsidRPr="00D1205D">
              <w:t>Reference</w:t>
            </w:r>
          </w:p>
        </w:tc>
        <w:tc>
          <w:tcPr>
            <w:tcW w:w="5386" w:type="dxa"/>
            <w:shd w:val="clear" w:color="auto" w:fill="E0E0E0"/>
          </w:tcPr>
          <w:p w14:paraId="1198D600" w14:textId="77777777" w:rsidR="00592E6C" w:rsidRPr="00D1205D" w:rsidRDefault="00592E6C" w:rsidP="00346ECB">
            <w:pPr>
              <w:pStyle w:val="TAH"/>
              <w:rPr>
                <w:rFonts w:eastAsia="Batang"/>
                <w:lang w:eastAsia="ko-KR"/>
              </w:rPr>
            </w:pPr>
            <w:r w:rsidRPr="00D1205D">
              <w:t>Description</w:t>
            </w:r>
          </w:p>
        </w:tc>
      </w:tr>
      <w:tr w:rsidR="00592E6C" w:rsidRPr="00D1205D" w14:paraId="38E85654" w14:textId="77777777" w:rsidTr="00346ECB">
        <w:trPr>
          <w:cantSplit/>
        </w:trPr>
        <w:tc>
          <w:tcPr>
            <w:tcW w:w="2410" w:type="dxa"/>
          </w:tcPr>
          <w:p w14:paraId="21C7ECF1" w14:textId="77777777" w:rsidR="00592E6C" w:rsidRPr="00D1205D" w:rsidRDefault="00592E6C" w:rsidP="00346ECB">
            <w:pPr>
              <w:pStyle w:val="TAL"/>
              <w:rPr>
                <w:lang w:eastAsia="zh-CN"/>
              </w:rPr>
            </w:pPr>
            <w:r w:rsidRPr="00D1205D">
              <w:rPr>
                <w:lang w:eastAsia="zh-CN"/>
              </w:rPr>
              <w:t>3gpp-Sbi-Message-Priority</w:t>
            </w:r>
          </w:p>
        </w:tc>
        <w:tc>
          <w:tcPr>
            <w:tcW w:w="1985" w:type="dxa"/>
          </w:tcPr>
          <w:p w14:paraId="0DD9B0B2" w14:textId="77777777" w:rsidR="00592E6C" w:rsidRPr="00D1205D" w:rsidRDefault="00592E6C" w:rsidP="00346ECB">
            <w:pPr>
              <w:pStyle w:val="TAL"/>
              <w:rPr>
                <w:lang w:eastAsia="zh-CN"/>
              </w:rPr>
            </w:pPr>
            <w:r w:rsidRPr="00D1205D">
              <w:rPr>
                <w:lang w:eastAsia="zh-CN"/>
              </w:rPr>
              <w:t>Clause 5.2.3.2.2</w:t>
            </w:r>
          </w:p>
        </w:tc>
        <w:tc>
          <w:tcPr>
            <w:tcW w:w="5386" w:type="dxa"/>
          </w:tcPr>
          <w:p w14:paraId="735C59A7" w14:textId="77777777" w:rsidR="00592E6C" w:rsidRPr="00D1205D" w:rsidRDefault="00592E6C" w:rsidP="00346ECB">
            <w:pPr>
              <w:pStyle w:val="TAL"/>
              <w:rPr>
                <w:lang w:eastAsia="zh-CN"/>
              </w:rPr>
            </w:pPr>
            <w:r w:rsidRPr="00D1205D">
              <w:rPr>
                <w:lang w:eastAsia="zh-CN"/>
              </w:rPr>
              <w:t xml:space="preserve">This header is used to specify the HTTP/2 message priority for 3GPP </w:t>
            </w:r>
            <w:proofErr w:type="gramStart"/>
            <w:r w:rsidRPr="00D1205D">
              <w:rPr>
                <w:lang w:eastAsia="zh-CN"/>
              </w:rPr>
              <w:t>service based</w:t>
            </w:r>
            <w:proofErr w:type="gramEnd"/>
            <w:r w:rsidRPr="00D1205D">
              <w:rPr>
                <w:lang w:eastAsia="zh-CN"/>
              </w:rPr>
              <w:t xml:space="preserve">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592E6C" w:rsidRPr="00D1205D" w14:paraId="2D14B362" w14:textId="77777777" w:rsidTr="00346ECB">
        <w:trPr>
          <w:cantSplit/>
        </w:trPr>
        <w:tc>
          <w:tcPr>
            <w:tcW w:w="2410" w:type="dxa"/>
          </w:tcPr>
          <w:p w14:paraId="44449554" w14:textId="77777777" w:rsidR="00592E6C" w:rsidRPr="00D1205D" w:rsidRDefault="00592E6C" w:rsidP="00346ECB">
            <w:pPr>
              <w:pStyle w:val="TAL"/>
              <w:rPr>
                <w:lang w:eastAsia="zh-CN"/>
              </w:rPr>
            </w:pPr>
            <w:r w:rsidRPr="00D1205D">
              <w:rPr>
                <w:lang w:eastAsia="zh-CN"/>
              </w:rPr>
              <w:t>3gpp-Sbi-Callback</w:t>
            </w:r>
          </w:p>
        </w:tc>
        <w:tc>
          <w:tcPr>
            <w:tcW w:w="1985" w:type="dxa"/>
          </w:tcPr>
          <w:p w14:paraId="162195EE" w14:textId="77777777" w:rsidR="00592E6C" w:rsidRPr="00D1205D" w:rsidRDefault="00592E6C" w:rsidP="00346ECB">
            <w:pPr>
              <w:pStyle w:val="TAL"/>
              <w:rPr>
                <w:lang w:eastAsia="zh-CN"/>
              </w:rPr>
            </w:pPr>
            <w:r w:rsidRPr="00D1205D">
              <w:rPr>
                <w:lang w:eastAsia="zh-CN"/>
              </w:rPr>
              <w:t>Clause 5.2.3.2.3</w:t>
            </w:r>
          </w:p>
        </w:tc>
        <w:tc>
          <w:tcPr>
            <w:tcW w:w="5386" w:type="dxa"/>
          </w:tcPr>
          <w:p w14:paraId="218179D8" w14:textId="77777777" w:rsidR="00592E6C" w:rsidRPr="00D1205D" w:rsidRDefault="00592E6C" w:rsidP="00346ECB">
            <w:pPr>
              <w:pStyle w:val="TAL"/>
              <w:rPr>
                <w:lang w:eastAsia="zh-CN"/>
              </w:rPr>
            </w:pPr>
            <w:r w:rsidRPr="00D1205D">
              <w:rPr>
                <w:lang w:eastAsia="zh-CN"/>
              </w:rPr>
              <w:t xml:space="preserve">This header is used to indicate if a HTTP/2 message is a </w:t>
            </w:r>
            <w:proofErr w:type="spellStart"/>
            <w:r w:rsidRPr="00D1205D">
              <w:rPr>
                <w:lang w:eastAsia="zh-CN"/>
              </w:rPr>
              <w:t>callback</w:t>
            </w:r>
            <w:proofErr w:type="spellEnd"/>
            <w:r w:rsidRPr="00D1205D">
              <w:rPr>
                <w:lang w:eastAsia="zh-CN"/>
              </w:rPr>
              <w:t xml:space="preserve"> (e.g</w:t>
            </w:r>
            <w:r>
              <w:rPr>
                <w:lang w:eastAsia="zh-CN"/>
              </w:rPr>
              <w:t>.</w:t>
            </w:r>
            <w:r w:rsidRPr="00D1205D">
              <w:rPr>
                <w:lang w:eastAsia="zh-CN"/>
              </w:rPr>
              <w:t xml:space="preserve"> notification).</w:t>
            </w:r>
          </w:p>
          <w:p w14:paraId="7F2C17A6" w14:textId="77777777" w:rsidR="00592E6C" w:rsidRPr="00D1205D" w:rsidRDefault="00592E6C" w:rsidP="00346ECB">
            <w:pPr>
              <w:pStyle w:val="TAL"/>
              <w:rPr>
                <w:lang w:eastAsia="zh-CN"/>
              </w:rPr>
            </w:pPr>
            <w:r w:rsidRPr="00D1205D">
              <w:rPr>
                <w:lang w:eastAsia="zh-CN"/>
              </w:rPr>
              <w:t xml:space="preserve">This header shall be included in HTTP POST messages for </w:t>
            </w:r>
            <w:proofErr w:type="spellStart"/>
            <w:r w:rsidRPr="00D1205D">
              <w:rPr>
                <w:lang w:eastAsia="zh-CN"/>
              </w:rPr>
              <w:t>callbacks</w:t>
            </w:r>
            <w:proofErr w:type="spellEnd"/>
            <w:r w:rsidRPr="00D1205D">
              <w:rPr>
                <w:lang w:eastAsia="zh-CN"/>
              </w:rPr>
              <w:t xml:space="preserve"> towards NF service consumer(s) in another PLMN via the SEPP (See 3GPP TS 29.573 [27]).</w:t>
            </w:r>
          </w:p>
          <w:p w14:paraId="599446BF" w14:textId="77777777" w:rsidR="00592E6C" w:rsidRDefault="00592E6C" w:rsidP="00346ECB">
            <w:pPr>
              <w:pStyle w:val="TAL"/>
              <w:rPr>
                <w:lang w:eastAsia="zh-CN"/>
              </w:rPr>
            </w:pPr>
            <w:r w:rsidRPr="00D1205D">
              <w:rPr>
                <w:lang w:eastAsia="zh-CN"/>
              </w:rPr>
              <w:t xml:space="preserve">This header shall also be included in HTTP POST messages for </w:t>
            </w:r>
            <w:proofErr w:type="spellStart"/>
            <w:r w:rsidRPr="00D1205D">
              <w:rPr>
                <w:lang w:eastAsia="zh-CN"/>
              </w:rPr>
              <w:t>callbacks</w:t>
            </w:r>
            <w:proofErr w:type="spellEnd"/>
            <w:r w:rsidRPr="00D1205D">
              <w:rPr>
                <w:lang w:eastAsia="zh-CN"/>
              </w:rPr>
              <w:t xml:space="preserve"> in indirect communication (See clause</w:t>
            </w:r>
            <w:r>
              <w:rPr>
                <w:lang w:eastAsia="zh-CN"/>
              </w:rPr>
              <w:t> </w:t>
            </w:r>
            <w:r w:rsidRPr="00D1205D">
              <w:rPr>
                <w:lang w:eastAsia="zh-CN"/>
              </w:rPr>
              <w:t>6.10.7).</w:t>
            </w:r>
          </w:p>
          <w:p w14:paraId="286AE894" w14:textId="77777777" w:rsidR="00592E6C" w:rsidRDefault="00592E6C" w:rsidP="00346ECB">
            <w:pPr>
              <w:pStyle w:val="TAL"/>
              <w:rPr>
                <w:lang w:eastAsia="zh-CN"/>
              </w:rPr>
            </w:pPr>
            <w:r w:rsidRPr="00E0716E">
              <w:t>This header should also be included in the HTTP POST message of any event notification request for direct communications.</w:t>
            </w:r>
          </w:p>
          <w:p w14:paraId="28692B6B" w14:textId="77777777" w:rsidR="00592E6C" w:rsidRDefault="00592E6C" w:rsidP="00346ECB">
            <w:pPr>
              <w:pStyle w:val="TAL"/>
              <w:rPr>
                <w:lang w:eastAsia="zh-CN"/>
              </w:rPr>
            </w:pPr>
          </w:p>
          <w:p w14:paraId="65B35D71" w14:textId="77777777" w:rsidR="00592E6C" w:rsidRPr="00D1205D" w:rsidRDefault="00592E6C" w:rsidP="00346ECB">
            <w:pPr>
              <w:pStyle w:val="TAL"/>
              <w:rPr>
                <w:lang w:eastAsia="zh-CN"/>
              </w:rPr>
            </w:pPr>
            <w:r>
              <w:rPr>
                <w:lang w:eastAsia="zh-CN"/>
              </w:rPr>
              <w:t>If the header is included in received HTTP request, the SEPP or SCP shall include this header in the HTTP request forwarded to next hop. (NOTE 1)</w:t>
            </w:r>
          </w:p>
        </w:tc>
      </w:tr>
      <w:tr w:rsidR="00592E6C" w:rsidRPr="00D1205D" w14:paraId="2E13CC4C" w14:textId="77777777" w:rsidTr="00346ECB">
        <w:trPr>
          <w:cantSplit/>
        </w:trPr>
        <w:tc>
          <w:tcPr>
            <w:tcW w:w="2410" w:type="dxa"/>
          </w:tcPr>
          <w:p w14:paraId="0E328FB2" w14:textId="77777777" w:rsidR="00592E6C" w:rsidRPr="00D1205D" w:rsidRDefault="00592E6C" w:rsidP="00346ECB">
            <w:pPr>
              <w:pStyle w:val="TAL"/>
              <w:rPr>
                <w:lang w:eastAsia="zh-CN"/>
              </w:rPr>
            </w:pPr>
            <w:r w:rsidRPr="00D1205D">
              <w:rPr>
                <w:lang w:eastAsia="zh-CN"/>
              </w:rPr>
              <w:t>3gpp-Sbi-Target-apiRoot</w:t>
            </w:r>
          </w:p>
        </w:tc>
        <w:tc>
          <w:tcPr>
            <w:tcW w:w="1985" w:type="dxa"/>
          </w:tcPr>
          <w:p w14:paraId="44BF5204" w14:textId="77777777" w:rsidR="00592E6C" w:rsidRPr="00D1205D" w:rsidRDefault="00592E6C" w:rsidP="00346ECB">
            <w:pPr>
              <w:pStyle w:val="TAL"/>
              <w:rPr>
                <w:lang w:eastAsia="zh-CN"/>
              </w:rPr>
            </w:pPr>
            <w:r w:rsidRPr="00D1205D">
              <w:rPr>
                <w:lang w:eastAsia="zh-CN"/>
              </w:rPr>
              <w:t>Clause 5.2.3.2.4</w:t>
            </w:r>
          </w:p>
        </w:tc>
        <w:tc>
          <w:tcPr>
            <w:tcW w:w="5386" w:type="dxa"/>
          </w:tcPr>
          <w:p w14:paraId="7ABA3FB0" w14:textId="77777777" w:rsidR="00592E6C" w:rsidRPr="00D1205D" w:rsidRDefault="00592E6C" w:rsidP="00346ECB">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562A33C7" w14:textId="77777777" w:rsidR="00592E6C" w:rsidRPr="00D1205D" w:rsidRDefault="00592E6C" w:rsidP="00346ECB">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2C11486A" w14:textId="77777777" w:rsidR="00592E6C" w:rsidRPr="00D1205D" w:rsidRDefault="00592E6C" w:rsidP="00346ECB">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592E6C" w:rsidRPr="00D1205D" w14:paraId="7F637CE8" w14:textId="77777777" w:rsidTr="00346ECB">
        <w:trPr>
          <w:cantSplit/>
        </w:trPr>
        <w:tc>
          <w:tcPr>
            <w:tcW w:w="2410" w:type="dxa"/>
          </w:tcPr>
          <w:p w14:paraId="48914584" w14:textId="77777777" w:rsidR="00592E6C" w:rsidRPr="00D1205D" w:rsidRDefault="00592E6C" w:rsidP="00346ECB">
            <w:pPr>
              <w:pStyle w:val="TAL"/>
              <w:rPr>
                <w:lang w:eastAsia="zh-CN"/>
              </w:rPr>
            </w:pPr>
            <w:r w:rsidRPr="00D1205D">
              <w:rPr>
                <w:lang w:eastAsia="zh-CN"/>
              </w:rPr>
              <w:t>3gpp-Sbi-Routing-Binding</w:t>
            </w:r>
          </w:p>
        </w:tc>
        <w:tc>
          <w:tcPr>
            <w:tcW w:w="1985" w:type="dxa"/>
          </w:tcPr>
          <w:p w14:paraId="0824C4DB" w14:textId="77777777" w:rsidR="00592E6C" w:rsidRPr="00D1205D" w:rsidRDefault="00592E6C" w:rsidP="00346ECB">
            <w:pPr>
              <w:pStyle w:val="TAL"/>
              <w:rPr>
                <w:lang w:eastAsia="zh-CN"/>
              </w:rPr>
            </w:pPr>
            <w:r w:rsidRPr="00D1205D">
              <w:rPr>
                <w:lang w:eastAsia="zh-CN"/>
              </w:rPr>
              <w:t>Clause 5.2.3.2.5</w:t>
            </w:r>
          </w:p>
        </w:tc>
        <w:tc>
          <w:tcPr>
            <w:tcW w:w="5386" w:type="dxa"/>
          </w:tcPr>
          <w:p w14:paraId="05A0A841" w14:textId="77777777" w:rsidR="00592E6C" w:rsidRPr="00D1205D" w:rsidRDefault="00592E6C" w:rsidP="00346ECB">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592E6C" w:rsidRPr="00D1205D" w14:paraId="3CF3BD2F" w14:textId="77777777" w:rsidTr="00346ECB">
        <w:trPr>
          <w:cantSplit/>
        </w:trPr>
        <w:tc>
          <w:tcPr>
            <w:tcW w:w="2410" w:type="dxa"/>
          </w:tcPr>
          <w:p w14:paraId="26BBD26F" w14:textId="77777777" w:rsidR="00592E6C" w:rsidRPr="00D1205D" w:rsidRDefault="00592E6C" w:rsidP="00346ECB">
            <w:pPr>
              <w:pStyle w:val="TAL"/>
              <w:rPr>
                <w:lang w:eastAsia="zh-CN"/>
              </w:rPr>
            </w:pPr>
            <w:r w:rsidRPr="00D1205D">
              <w:rPr>
                <w:lang w:eastAsia="zh-CN"/>
              </w:rPr>
              <w:t>3gpp-Sbi-Binding</w:t>
            </w:r>
          </w:p>
        </w:tc>
        <w:tc>
          <w:tcPr>
            <w:tcW w:w="1985" w:type="dxa"/>
          </w:tcPr>
          <w:p w14:paraId="0E84B36F" w14:textId="77777777" w:rsidR="00592E6C" w:rsidRPr="00D1205D" w:rsidRDefault="00592E6C" w:rsidP="00346ECB">
            <w:pPr>
              <w:pStyle w:val="TAL"/>
              <w:rPr>
                <w:lang w:eastAsia="zh-CN"/>
              </w:rPr>
            </w:pPr>
            <w:r w:rsidRPr="00D1205D">
              <w:rPr>
                <w:lang w:eastAsia="zh-CN"/>
              </w:rPr>
              <w:t>Clause 5.2.3.2.6</w:t>
            </w:r>
          </w:p>
        </w:tc>
        <w:tc>
          <w:tcPr>
            <w:tcW w:w="5386" w:type="dxa"/>
          </w:tcPr>
          <w:p w14:paraId="13E46B44" w14:textId="77777777" w:rsidR="00592E6C" w:rsidRPr="00D1205D" w:rsidRDefault="00592E6C" w:rsidP="00346ECB">
            <w:pPr>
              <w:pStyle w:val="TAL"/>
              <w:rPr>
                <w:lang w:eastAsia="zh-CN"/>
              </w:rPr>
            </w:pPr>
            <w:r w:rsidRPr="00D1205D">
              <w:rPr>
                <w:lang w:eastAsia="zh-CN"/>
              </w:rPr>
              <w:t>This header is used to signal binding information related to an NF Service Resource to a future consumer (HTTP client) of that resource (see clause</w:t>
            </w:r>
            <w:r>
              <w:rPr>
                <w:lang w:eastAsia="zh-CN"/>
              </w:rPr>
              <w:t> </w:t>
            </w:r>
            <w:r w:rsidRPr="00D1205D">
              <w:rPr>
                <w:lang w:eastAsia="zh-CN"/>
              </w:rPr>
              <w:t>6.12).</w:t>
            </w:r>
          </w:p>
        </w:tc>
      </w:tr>
      <w:tr w:rsidR="00592E6C" w:rsidRPr="00D1205D" w14:paraId="315DBB9B" w14:textId="77777777" w:rsidTr="00346ECB">
        <w:trPr>
          <w:cantSplit/>
        </w:trPr>
        <w:tc>
          <w:tcPr>
            <w:tcW w:w="2410" w:type="dxa"/>
          </w:tcPr>
          <w:p w14:paraId="6DAD97BA" w14:textId="77777777" w:rsidR="00592E6C" w:rsidRPr="00D1205D" w:rsidRDefault="00592E6C" w:rsidP="00346ECB">
            <w:pPr>
              <w:pStyle w:val="TAL"/>
              <w:rPr>
                <w:lang w:eastAsia="zh-CN"/>
              </w:rPr>
            </w:pPr>
            <w:r w:rsidRPr="00D1205D">
              <w:rPr>
                <w:lang w:eastAsia="zh-CN"/>
              </w:rPr>
              <w:t>3gpp-Sbi-Discovery-*</w:t>
            </w:r>
          </w:p>
        </w:tc>
        <w:tc>
          <w:tcPr>
            <w:tcW w:w="1985" w:type="dxa"/>
          </w:tcPr>
          <w:p w14:paraId="37A2AABD" w14:textId="77777777" w:rsidR="00592E6C" w:rsidRPr="00D1205D" w:rsidRDefault="00592E6C" w:rsidP="00346ECB">
            <w:pPr>
              <w:pStyle w:val="TAL"/>
              <w:rPr>
                <w:lang w:eastAsia="zh-CN"/>
              </w:rPr>
            </w:pPr>
            <w:r w:rsidRPr="00D1205D">
              <w:rPr>
                <w:lang w:eastAsia="zh-CN"/>
              </w:rPr>
              <w:t>Clause 5.2.3.2.7</w:t>
            </w:r>
          </w:p>
        </w:tc>
        <w:tc>
          <w:tcPr>
            <w:tcW w:w="5386" w:type="dxa"/>
          </w:tcPr>
          <w:p w14:paraId="767CEB59" w14:textId="77777777" w:rsidR="00592E6C" w:rsidRPr="00D1205D" w:rsidRDefault="00592E6C" w:rsidP="00346ECB">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w:t>
            </w:r>
            <w:proofErr w:type="spellStart"/>
            <w:r>
              <w:rPr>
                <w:lang w:eastAsia="zh-CN"/>
              </w:rPr>
              <w:t>callbacks</w:t>
            </w:r>
            <w:proofErr w:type="spellEnd"/>
            <w:r>
              <w:rPr>
                <w:lang w:eastAsia="zh-CN"/>
              </w:rPr>
              <w:t>)</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592E6C" w:rsidRPr="00D1205D" w14:paraId="545CBE27" w14:textId="77777777" w:rsidTr="00346ECB">
        <w:trPr>
          <w:cantSplit/>
        </w:trPr>
        <w:tc>
          <w:tcPr>
            <w:tcW w:w="2410" w:type="dxa"/>
          </w:tcPr>
          <w:p w14:paraId="73F2EFF7" w14:textId="77777777" w:rsidR="00592E6C" w:rsidRPr="00D1205D" w:rsidRDefault="00592E6C" w:rsidP="00346ECB">
            <w:pPr>
              <w:pStyle w:val="TAL"/>
              <w:rPr>
                <w:lang w:eastAsia="zh-CN"/>
              </w:rPr>
            </w:pPr>
            <w:r w:rsidRPr="00D1205D">
              <w:rPr>
                <w:lang w:eastAsia="zh-CN"/>
              </w:rPr>
              <w:t>3gpp-Sbi-Producer-Id</w:t>
            </w:r>
          </w:p>
        </w:tc>
        <w:tc>
          <w:tcPr>
            <w:tcW w:w="1985" w:type="dxa"/>
          </w:tcPr>
          <w:p w14:paraId="49ECBB95" w14:textId="77777777" w:rsidR="00592E6C" w:rsidRPr="00D1205D" w:rsidRDefault="00592E6C" w:rsidP="00346ECB">
            <w:pPr>
              <w:pStyle w:val="TAL"/>
              <w:rPr>
                <w:lang w:eastAsia="zh-CN"/>
              </w:rPr>
            </w:pPr>
            <w:r w:rsidRPr="00D1205D">
              <w:rPr>
                <w:lang w:eastAsia="zh-CN"/>
              </w:rPr>
              <w:t>Clause</w:t>
            </w:r>
            <w:r>
              <w:rPr>
                <w:lang w:eastAsia="zh-CN"/>
              </w:rPr>
              <w:t> </w:t>
            </w:r>
            <w:r w:rsidRPr="00D1205D">
              <w:rPr>
                <w:lang w:eastAsia="zh-CN"/>
              </w:rPr>
              <w:t>5.2.3.2.8</w:t>
            </w:r>
          </w:p>
        </w:tc>
        <w:tc>
          <w:tcPr>
            <w:tcW w:w="5386" w:type="dxa"/>
          </w:tcPr>
          <w:p w14:paraId="19E52FDA" w14:textId="77777777" w:rsidR="00592E6C" w:rsidRDefault="00592E6C" w:rsidP="00346ECB">
            <w:pPr>
              <w:pStyle w:val="TAL"/>
              <w:rPr>
                <w:lang w:eastAsia="zh-CN"/>
              </w:rPr>
            </w:pPr>
            <w:r w:rsidRPr="00D1205D">
              <w:rPr>
                <w:lang w:eastAsia="zh-CN"/>
              </w:rPr>
              <w:t>This header is used in a service response from the SCP to the NF Service Consumer, when using indirect communication, to identify the NF service producer. See clause</w:t>
            </w:r>
            <w:r>
              <w:rPr>
                <w:lang w:eastAsia="zh-CN"/>
              </w:rPr>
              <w:t> </w:t>
            </w:r>
            <w:r w:rsidRPr="00D1205D">
              <w:rPr>
                <w:lang w:eastAsia="zh-CN"/>
              </w:rPr>
              <w:t>6.10.3.4.</w:t>
            </w:r>
          </w:p>
          <w:p w14:paraId="0869872E" w14:textId="77777777" w:rsidR="00592E6C" w:rsidRDefault="00592E6C" w:rsidP="00346ECB">
            <w:pPr>
              <w:pStyle w:val="TAL"/>
              <w:rPr>
                <w:lang w:eastAsia="zh-CN"/>
              </w:rPr>
            </w:pPr>
          </w:p>
          <w:p w14:paraId="5373A00A" w14:textId="77777777" w:rsidR="00592E6C" w:rsidRDefault="00592E6C" w:rsidP="00346ECB">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15CF7F8B" w14:textId="77777777" w:rsidR="00592E6C" w:rsidRPr="00D1205D" w:rsidRDefault="00592E6C" w:rsidP="00346ECB">
            <w:pPr>
              <w:pStyle w:val="TAL"/>
              <w:rPr>
                <w:lang w:eastAsia="zh-CN"/>
              </w:rPr>
            </w:pPr>
          </w:p>
        </w:tc>
      </w:tr>
      <w:tr w:rsidR="00592E6C" w:rsidRPr="00D1205D" w14:paraId="59360192" w14:textId="77777777" w:rsidTr="00346ECB">
        <w:trPr>
          <w:cantSplit/>
        </w:trPr>
        <w:tc>
          <w:tcPr>
            <w:tcW w:w="2410" w:type="dxa"/>
          </w:tcPr>
          <w:p w14:paraId="04F7C306" w14:textId="77777777" w:rsidR="00592E6C" w:rsidRPr="00D1205D" w:rsidRDefault="00592E6C" w:rsidP="00346ECB">
            <w:pPr>
              <w:pStyle w:val="TAL"/>
              <w:rPr>
                <w:lang w:eastAsia="zh-CN"/>
              </w:rPr>
            </w:pPr>
            <w:r w:rsidRPr="00D1205D">
              <w:rPr>
                <w:lang w:eastAsia="zh-CN"/>
              </w:rPr>
              <w:lastRenderedPageBreak/>
              <w:t>3gpp-Sbi-Oci</w:t>
            </w:r>
          </w:p>
        </w:tc>
        <w:tc>
          <w:tcPr>
            <w:tcW w:w="1985" w:type="dxa"/>
          </w:tcPr>
          <w:p w14:paraId="30018364" w14:textId="77777777" w:rsidR="00592E6C" w:rsidRPr="00D1205D" w:rsidRDefault="00592E6C" w:rsidP="00346ECB">
            <w:pPr>
              <w:pStyle w:val="TAL"/>
              <w:rPr>
                <w:lang w:eastAsia="zh-CN"/>
              </w:rPr>
            </w:pPr>
            <w:r w:rsidRPr="00D1205D">
              <w:rPr>
                <w:lang w:eastAsia="zh-CN"/>
              </w:rPr>
              <w:t>Clause</w:t>
            </w:r>
            <w:r>
              <w:rPr>
                <w:lang w:eastAsia="zh-CN"/>
              </w:rPr>
              <w:t> </w:t>
            </w:r>
            <w:r w:rsidRPr="00D1205D">
              <w:t>5.2.3.2.9</w:t>
            </w:r>
          </w:p>
        </w:tc>
        <w:tc>
          <w:tcPr>
            <w:tcW w:w="5386" w:type="dxa"/>
          </w:tcPr>
          <w:p w14:paraId="451A4E5F" w14:textId="77777777" w:rsidR="00592E6C" w:rsidRPr="00D1205D" w:rsidRDefault="00592E6C" w:rsidP="00346ECB">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1D3D7173" w14:textId="77777777" w:rsidR="00592E6C" w:rsidRPr="00D1205D" w:rsidRDefault="00592E6C" w:rsidP="00346ECB">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592E6C" w:rsidRPr="00D1205D" w14:paraId="452121F7" w14:textId="77777777" w:rsidTr="00346ECB">
        <w:trPr>
          <w:cantSplit/>
        </w:trPr>
        <w:tc>
          <w:tcPr>
            <w:tcW w:w="2410" w:type="dxa"/>
          </w:tcPr>
          <w:p w14:paraId="07E7321B" w14:textId="77777777" w:rsidR="00592E6C" w:rsidRPr="00D1205D" w:rsidRDefault="00592E6C" w:rsidP="00346ECB">
            <w:pPr>
              <w:pStyle w:val="TAL"/>
              <w:rPr>
                <w:lang w:eastAsia="zh-CN"/>
              </w:rPr>
            </w:pPr>
            <w:r w:rsidRPr="00D1205D">
              <w:rPr>
                <w:lang w:eastAsia="zh-CN"/>
              </w:rPr>
              <w:t>3gpp-Sbi-Lci</w:t>
            </w:r>
          </w:p>
        </w:tc>
        <w:tc>
          <w:tcPr>
            <w:tcW w:w="1985" w:type="dxa"/>
          </w:tcPr>
          <w:p w14:paraId="4B79F725" w14:textId="77777777" w:rsidR="00592E6C" w:rsidRPr="00D1205D" w:rsidRDefault="00592E6C" w:rsidP="00346ECB">
            <w:pPr>
              <w:pStyle w:val="TAL"/>
              <w:rPr>
                <w:lang w:eastAsia="zh-CN"/>
              </w:rPr>
            </w:pPr>
            <w:r w:rsidRPr="00D1205D">
              <w:rPr>
                <w:lang w:eastAsia="zh-CN"/>
              </w:rPr>
              <w:t>Clause</w:t>
            </w:r>
            <w:r>
              <w:rPr>
                <w:lang w:eastAsia="zh-CN"/>
              </w:rPr>
              <w:t> </w:t>
            </w:r>
            <w:r w:rsidRPr="00D1205D">
              <w:rPr>
                <w:lang w:eastAsia="zh-CN"/>
              </w:rPr>
              <w:t>5.2.3.2.10</w:t>
            </w:r>
          </w:p>
        </w:tc>
        <w:tc>
          <w:tcPr>
            <w:tcW w:w="5386" w:type="dxa"/>
          </w:tcPr>
          <w:p w14:paraId="210B2F45" w14:textId="77777777" w:rsidR="00592E6C" w:rsidRPr="00D1205D" w:rsidRDefault="00592E6C" w:rsidP="00346ECB">
            <w:pPr>
              <w:pStyle w:val="TAL"/>
              <w:rPr>
                <w:lang w:eastAsia="zh-CN"/>
              </w:rPr>
            </w:pPr>
            <w:r w:rsidRPr="00D1205D">
              <w:rPr>
                <w:lang w:eastAsia="zh-CN"/>
              </w:rPr>
              <w:t>This header may be used by a NF Service Producer to send Load Control Information (LCI) to the NF Service Consumer.</w:t>
            </w:r>
          </w:p>
        </w:tc>
      </w:tr>
      <w:tr w:rsidR="00592E6C" w:rsidRPr="00D1205D" w14:paraId="6931FCF2" w14:textId="77777777" w:rsidTr="00346ECB">
        <w:trPr>
          <w:cantSplit/>
        </w:trPr>
        <w:tc>
          <w:tcPr>
            <w:tcW w:w="2410" w:type="dxa"/>
          </w:tcPr>
          <w:p w14:paraId="2320C78A" w14:textId="77777777" w:rsidR="00592E6C" w:rsidRPr="00D1205D" w:rsidRDefault="00592E6C" w:rsidP="00346ECB">
            <w:pPr>
              <w:pStyle w:val="TAL"/>
              <w:rPr>
                <w:lang w:eastAsia="zh-CN"/>
              </w:rPr>
            </w:pPr>
            <w:r w:rsidRPr="00D1205D">
              <w:rPr>
                <w:lang w:eastAsia="zh-CN"/>
              </w:rPr>
              <w:t>3gpp-Sbi-Client-Credentials</w:t>
            </w:r>
          </w:p>
        </w:tc>
        <w:tc>
          <w:tcPr>
            <w:tcW w:w="1985" w:type="dxa"/>
          </w:tcPr>
          <w:p w14:paraId="3B93C58F" w14:textId="77777777" w:rsidR="00592E6C" w:rsidRPr="00D1205D" w:rsidRDefault="00592E6C" w:rsidP="00346ECB">
            <w:pPr>
              <w:pStyle w:val="TAL"/>
              <w:rPr>
                <w:lang w:eastAsia="zh-CN"/>
              </w:rPr>
            </w:pPr>
            <w:r w:rsidRPr="00D1205D">
              <w:rPr>
                <w:lang w:eastAsia="zh-CN"/>
              </w:rPr>
              <w:t>Clause</w:t>
            </w:r>
            <w:r>
              <w:rPr>
                <w:lang w:eastAsia="zh-CN"/>
              </w:rPr>
              <w:t> </w:t>
            </w:r>
            <w:r w:rsidRPr="00D1205D">
              <w:rPr>
                <w:lang w:eastAsia="zh-CN"/>
              </w:rPr>
              <w:t>5.2.3.2.11</w:t>
            </w:r>
          </w:p>
        </w:tc>
        <w:tc>
          <w:tcPr>
            <w:tcW w:w="5386" w:type="dxa"/>
          </w:tcPr>
          <w:p w14:paraId="2F0EE348" w14:textId="77777777" w:rsidR="00592E6C" w:rsidRPr="00D1205D" w:rsidRDefault="00592E6C" w:rsidP="00346ECB">
            <w:pPr>
              <w:pStyle w:val="TAL"/>
              <w:rPr>
                <w:lang w:eastAsia="zh-CN"/>
              </w:rPr>
            </w:pPr>
            <w:r w:rsidRPr="00D1205D">
              <w:rPr>
                <w:lang w:eastAsia="zh-CN"/>
              </w:rPr>
              <w:t>This header may be used by an NF Service Consumer to send Client Credentials Assertion to the NRF or to the NF Service Producer. See clause</w:t>
            </w:r>
            <w:r>
              <w:rPr>
                <w:lang w:eastAsia="zh-CN"/>
              </w:rPr>
              <w:t> </w:t>
            </w:r>
            <w:r w:rsidRPr="00D1205D">
              <w:rPr>
                <w:lang w:eastAsia="zh-CN"/>
              </w:rPr>
              <w:t>6.7.5.</w:t>
            </w:r>
          </w:p>
        </w:tc>
      </w:tr>
      <w:tr w:rsidR="00592E6C" w:rsidRPr="00D1205D" w14:paraId="16A0DD37" w14:textId="77777777" w:rsidTr="00346ECB">
        <w:trPr>
          <w:cantSplit/>
        </w:trPr>
        <w:tc>
          <w:tcPr>
            <w:tcW w:w="2410" w:type="dxa"/>
          </w:tcPr>
          <w:p w14:paraId="3DC1CE2B" w14:textId="77777777" w:rsidR="00592E6C" w:rsidRPr="00D1205D" w:rsidRDefault="00592E6C" w:rsidP="00346ECB">
            <w:pPr>
              <w:pStyle w:val="TAL"/>
              <w:rPr>
                <w:lang w:eastAsia="zh-CN"/>
              </w:rPr>
            </w:pPr>
            <w:r w:rsidRPr="00D1205D">
              <w:rPr>
                <w:lang w:eastAsia="zh-CN"/>
              </w:rPr>
              <w:t>3gpp-Sbi-Nrf-Uri</w:t>
            </w:r>
          </w:p>
        </w:tc>
        <w:tc>
          <w:tcPr>
            <w:tcW w:w="1985" w:type="dxa"/>
          </w:tcPr>
          <w:p w14:paraId="4F0F23EF" w14:textId="77777777" w:rsidR="00592E6C" w:rsidRPr="00D1205D" w:rsidRDefault="00592E6C" w:rsidP="00346ECB">
            <w:pPr>
              <w:pStyle w:val="TAL"/>
              <w:rPr>
                <w:lang w:eastAsia="zh-CN"/>
              </w:rPr>
            </w:pPr>
            <w:r w:rsidRPr="00D1205D">
              <w:rPr>
                <w:lang w:eastAsia="zh-CN"/>
              </w:rPr>
              <w:t>Clause</w:t>
            </w:r>
            <w:r>
              <w:rPr>
                <w:lang w:eastAsia="zh-CN"/>
              </w:rPr>
              <w:t> </w:t>
            </w:r>
            <w:r w:rsidRPr="00D1205D">
              <w:rPr>
                <w:lang w:eastAsia="zh-CN"/>
              </w:rPr>
              <w:t>5.2.3.2.12</w:t>
            </w:r>
          </w:p>
        </w:tc>
        <w:tc>
          <w:tcPr>
            <w:tcW w:w="5386" w:type="dxa"/>
          </w:tcPr>
          <w:p w14:paraId="12E25946" w14:textId="77777777" w:rsidR="00592E6C" w:rsidRDefault="00592E6C" w:rsidP="00346ECB">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Pr>
                <w:lang w:eastAsia="zh-CN"/>
              </w:rPr>
              <w:t xml:space="preserve"> It may also indicate whether OAuth2 based authorization is required for accessing the NRF services.</w:t>
            </w:r>
          </w:p>
          <w:p w14:paraId="108796EB" w14:textId="77777777" w:rsidR="00592E6C" w:rsidRDefault="00592E6C" w:rsidP="00346ECB">
            <w:pPr>
              <w:pStyle w:val="TAL"/>
              <w:rPr>
                <w:lang w:eastAsia="zh-CN"/>
              </w:rPr>
            </w:pPr>
          </w:p>
          <w:p w14:paraId="3CB56999" w14:textId="77777777" w:rsidR="00592E6C" w:rsidRPr="00D1205D" w:rsidRDefault="00592E6C" w:rsidP="00346ECB">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592E6C" w:rsidRPr="00D1205D" w14:paraId="7AC9FF09" w14:textId="77777777" w:rsidTr="00346ECB">
        <w:trPr>
          <w:cantSplit/>
        </w:trPr>
        <w:tc>
          <w:tcPr>
            <w:tcW w:w="2410" w:type="dxa"/>
          </w:tcPr>
          <w:p w14:paraId="34533729" w14:textId="77777777" w:rsidR="00592E6C" w:rsidRPr="00B67FCF" w:rsidRDefault="00592E6C" w:rsidP="00346ECB">
            <w:pPr>
              <w:pStyle w:val="TAL"/>
              <w:rPr>
                <w:lang w:eastAsia="zh-CN"/>
              </w:rPr>
            </w:pPr>
            <w:r>
              <w:rPr>
                <w:lang w:eastAsia="zh-CN"/>
              </w:rPr>
              <w:t>3gpp-Sbi-Target-Nf-Id</w:t>
            </w:r>
          </w:p>
        </w:tc>
        <w:tc>
          <w:tcPr>
            <w:tcW w:w="1985" w:type="dxa"/>
          </w:tcPr>
          <w:p w14:paraId="7777F1DD" w14:textId="77777777" w:rsidR="00592E6C" w:rsidRDefault="00592E6C" w:rsidP="00346ECB">
            <w:pPr>
              <w:pStyle w:val="TAL"/>
              <w:rPr>
                <w:lang w:eastAsia="zh-CN"/>
              </w:rPr>
            </w:pPr>
            <w:r>
              <w:rPr>
                <w:lang w:eastAsia="zh-CN"/>
              </w:rPr>
              <w:t>Clause 5.2.3.2.13</w:t>
            </w:r>
          </w:p>
        </w:tc>
        <w:tc>
          <w:tcPr>
            <w:tcW w:w="5386" w:type="dxa"/>
          </w:tcPr>
          <w:p w14:paraId="4F86A08C" w14:textId="77777777" w:rsidR="00592E6C" w:rsidRDefault="00592E6C" w:rsidP="00346ECB">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592E6C" w:rsidRPr="00D1205D" w14:paraId="5E8BF30A" w14:textId="77777777" w:rsidTr="00346ECB">
        <w:trPr>
          <w:cantSplit/>
        </w:trPr>
        <w:tc>
          <w:tcPr>
            <w:tcW w:w="2410" w:type="dxa"/>
          </w:tcPr>
          <w:p w14:paraId="3249F6DA" w14:textId="77777777" w:rsidR="00592E6C" w:rsidRDefault="00592E6C" w:rsidP="00346ECB">
            <w:pPr>
              <w:pStyle w:val="TAL"/>
              <w:rPr>
                <w:lang w:eastAsia="zh-CN"/>
              </w:rPr>
            </w:pPr>
            <w:r w:rsidRPr="000B63FD">
              <w:rPr>
                <w:lang w:eastAsia="zh-CN"/>
              </w:rPr>
              <w:t>3gpp-Sbi-</w:t>
            </w:r>
            <w:r>
              <w:rPr>
                <w:lang w:eastAsia="zh-CN"/>
              </w:rPr>
              <w:t>Max-Forward-Hops</w:t>
            </w:r>
          </w:p>
        </w:tc>
        <w:tc>
          <w:tcPr>
            <w:tcW w:w="1985" w:type="dxa"/>
          </w:tcPr>
          <w:p w14:paraId="5A8FE954" w14:textId="77777777" w:rsidR="00592E6C" w:rsidRDefault="00592E6C" w:rsidP="00346ECB">
            <w:pPr>
              <w:pStyle w:val="TAL"/>
              <w:rPr>
                <w:lang w:eastAsia="zh-CN"/>
              </w:rPr>
            </w:pPr>
            <w:r>
              <w:rPr>
                <w:lang w:eastAsia="zh-CN"/>
              </w:rPr>
              <w:t>Clause 5.2.3.2.14</w:t>
            </w:r>
          </w:p>
        </w:tc>
        <w:tc>
          <w:tcPr>
            <w:tcW w:w="5386" w:type="dxa"/>
          </w:tcPr>
          <w:p w14:paraId="5DF71714" w14:textId="77777777" w:rsidR="00592E6C" w:rsidRDefault="00592E6C" w:rsidP="00346ECB">
            <w:pPr>
              <w:pStyle w:val="TAL"/>
              <w:rPr>
                <w:lang w:eastAsia="zh-CN"/>
              </w:rPr>
            </w:pPr>
            <w:r>
              <w:rPr>
                <w:lang w:eastAsia="zh-CN"/>
              </w:rPr>
              <w:t>This header may be used to indicate the maximum number of allowed hops with specified node type to relay the request message to the target HTTP server.</w:t>
            </w:r>
          </w:p>
          <w:p w14:paraId="6B3D32C1" w14:textId="77777777" w:rsidR="00592E6C" w:rsidRDefault="00592E6C" w:rsidP="00346ECB">
            <w:pPr>
              <w:pStyle w:val="TAL"/>
              <w:rPr>
                <w:lang w:eastAsia="zh-CN"/>
              </w:rPr>
            </w:pPr>
          </w:p>
          <w:p w14:paraId="25D103CF" w14:textId="77777777" w:rsidR="00592E6C" w:rsidRDefault="00592E6C" w:rsidP="00346ECB">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592E6C" w:rsidRPr="00D1205D" w14:paraId="070C8003" w14:textId="77777777" w:rsidTr="00346ECB">
        <w:trPr>
          <w:cantSplit/>
        </w:trPr>
        <w:tc>
          <w:tcPr>
            <w:tcW w:w="2410" w:type="dxa"/>
          </w:tcPr>
          <w:p w14:paraId="39F7B47A" w14:textId="77777777" w:rsidR="00592E6C" w:rsidRDefault="00592E6C" w:rsidP="00346ECB">
            <w:pPr>
              <w:pStyle w:val="TAL"/>
              <w:rPr>
                <w:lang w:eastAsia="zh-CN"/>
              </w:rPr>
            </w:pPr>
            <w:bookmarkStart w:id="24" w:name="_Hlk111825488"/>
            <w:r w:rsidRPr="000B63FD">
              <w:rPr>
                <w:lang w:eastAsia="zh-CN"/>
              </w:rPr>
              <w:t>3gpp-</w:t>
            </w:r>
            <w:r>
              <w:rPr>
                <w:lang w:eastAsia="zh-CN"/>
              </w:rPr>
              <w:t>Sbi-Originating-Network-Id</w:t>
            </w:r>
            <w:bookmarkEnd w:id="24"/>
          </w:p>
        </w:tc>
        <w:tc>
          <w:tcPr>
            <w:tcW w:w="1985" w:type="dxa"/>
          </w:tcPr>
          <w:p w14:paraId="6ED39119" w14:textId="77777777" w:rsidR="00592E6C" w:rsidRDefault="00592E6C" w:rsidP="00346ECB">
            <w:pPr>
              <w:pStyle w:val="TAL"/>
              <w:rPr>
                <w:lang w:eastAsia="zh-CN"/>
              </w:rPr>
            </w:pPr>
            <w:r>
              <w:rPr>
                <w:lang w:eastAsia="zh-CN"/>
              </w:rPr>
              <w:t>Clause </w:t>
            </w:r>
            <w:r w:rsidRPr="000B63FD">
              <w:t>5.2.3.2.</w:t>
            </w:r>
            <w:r>
              <w:t>15</w:t>
            </w:r>
          </w:p>
        </w:tc>
        <w:tc>
          <w:tcPr>
            <w:tcW w:w="5386" w:type="dxa"/>
          </w:tcPr>
          <w:p w14:paraId="457251AF" w14:textId="77777777" w:rsidR="00592E6C" w:rsidRDefault="00592E6C" w:rsidP="00346ECB">
            <w:pPr>
              <w:pStyle w:val="TAL"/>
              <w:rPr>
                <w:lang w:eastAsia="zh-CN"/>
              </w:rPr>
            </w:pPr>
            <w:r>
              <w:rPr>
                <w:lang w:eastAsia="zh-CN"/>
              </w:rPr>
              <w:t>This header shall be inserted by an NF service consumer or an NF service producer originating an HTTP request message towards a different PLMN or SNPN.</w:t>
            </w:r>
          </w:p>
          <w:p w14:paraId="4DB48C1A" w14:textId="77777777" w:rsidR="00592E6C" w:rsidRDefault="00592E6C" w:rsidP="00346ECB">
            <w:pPr>
              <w:pStyle w:val="TAL"/>
              <w:rPr>
                <w:lang w:eastAsia="zh-CN"/>
              </w:rPr>
            </w:pPr>
          </w:p>
          <w:p w14:paraId="226FA002" w14:textId="77777777" w:rsidR="00592E6C" w:rsidRPr="00672068" w:rsidRDefault="00592E6C" w:rsidP="00346ECB">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2F5A290C" w14:textId="77777777" w:rsidR="00592E6C" w:rsidRPr="00672068" w:rsidRDefault="00592E6C" w:rsidP="00346ECB">
            <w:pPr>
              <w:pStyle w:val="TAL"/>
              <w:rPr>
                <w:lang w:eastAsia="zh-CN"/>
              </w:rPr>
            </w:pPr>
          </w:p>
          <w:p w14:paraId="30E56D4E" w14:textId="77777777" w:rsidR="00592E6C" w:rsidRPr="00672068" w:rsidRDefault="00592E6C" w:rsidP="00346ECB">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6C9F08CC" w14:textId="77777777" w:rsidR="00592E6C" w:rsidRDefault="00592E6C" w:rsidP="00346ECB">
            <w:pPr>
              <w:pStyle w:val="TAL"/>
              <w:rPr>
                <w:lang w:eastAsia="zh-CN"/>
              </w:rPr>
            </w:pPr>
          </w:p>
          <w:p w14:paraId="2C21748B" w14:textId="77777777" w:rsidR="00592E6C" w:rsidRPr="00672068" w:rsidRDefault="00592E6C" w:rsidP="00346ECB">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In such case, the message should either be dropped, or the SEPP shall indicate to the peer that the header is derived based on configuration</w:t>
            </w:r>
          </w:p>
          <w:p w14:paraId="1A80CAD8" w14:textId="77777777" w:rsidR="00592E6C" w:rsidRPr="00801246" w:rsidRDefault="00592E6C" w:rsidP="00346ECB">
            <w:pPr>
              <w:pStyle w:val="TAL"/>
              <w:rPr>
                <w:lang w:eastAsia="zh-CN"/>
              </w:rPr>
            </w:pPr>
          </w:p>
          <w:p w14:paraId="59F28BD8" w14:textId="77777777" w:rsidR="00592E6C" w:rsidRDefault="00592E6C" w:rsidP="00346ECB">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48EBD355" w14:textId="77777777" w:rsidR="00592E6C" w:rsidRDefault="00592E6C" w:rsidP="00346ECB">
            <w:pPr>
              <w:pStyle w:val="TAL"/>
              <w:rPr>
                <w:lang w:eastAsia="zh-CN"/>
              </w:rPr>
            </w:pPr>
          </w:p>
          <w:p w14:paraId="1A173301" w14:textId="77777777" w:rsidR="00592E6C" w:rsidRDefault="00592E6C" w:rsidP="00346ECB">
            <w:pPr>
              <w:pStyle w:val="TAL"/>
              <w:rPr>
                <w:lang w:eastAsia="zh-CN"/>
              </w:rPr>
            </w:pPr>
            <w:r>
              <w:rPr>
                <w:lang w:eastAsia="zh-CN"/>
              </w:rPr>
              <w:t>See clause 5.9.3.2 of 3GPP TS 33.501 [17] for the handling of this header by the sending NF, the sending SCP, the sending SEPP and the receiving SEPP. (NOTE 2)</w:t>
            </w:r>
          </w:p>
        </w:tc>
      </w:tr>
      <w:tr w:rsidR="00592E6C" w:rsidRPr="00D1205D" w14:paraId="5023D8BA" w14:textId="77777777" w:rsidTr="00346ECB">
        <w:trPr>
          <w:cantSplit/>
        </w:trPr>
        <w:tc>
          <w:tcPr>
            <w:tcW w:w="2410" w:type="dxa"/>
          </w:tcPr>
          <w:p w14:paraId="0597B3FB" w14:textId="77777777" w:rsidR="00592E6C" w:rsidRPr="000B63FD" w:rsidRDefault="00592E6C" w:rsidP="00346ECB">
            <w:pPr>
              <w:pStyle w:val="TAL"/>
              <w:rPr>
                <w:lang w:eastAsia="zh-CN"/>
              </w:rPr>
            </w:pPr>
            <w:r>
              <w:rPr>
                <w:lang w:eastAsia="zh-CN"/>
              </w:rPr>
              <w:lastRenderedPageBreak/>
              <w:t>3gpp-Sbi-Access-Scope</w:t>
            </w:r>
          </w:p>
        </w:tc>
        <w:tc>
          <w:tcPr>
            <w:tcW w:w="1985" w:type="dxa"/>
          </w:tcPr>
          <w:p w14:paraId="27E06333" w14:textId="77777777" w:rsidR="00592E6C" w:rsidRDefault="00592E6C" w:rsidP="00346ECB">
            <w:pPr>
              <w:pStyle w:val="TAL"/>
              <w:rPr>
                <w:lang w:eastAsia="zh-CN"/>
              </w:rPr>
            </w:pPr>
            <w:r>
              <w:rPr>
                <w:lang w:eastAsia="zh-CN"/>
              </w:rPr>
              <w:t>Clause 5.2.3.2.16</w:t>
            </w:r>
          </w:p>
        </w:tc>
        <w:tc>
          <w:tcPr>
            <w:tcW w:w="5386" w:type="dxa"/>
          </w:tcPr>
          <w:p w14:paraId="664A6C26" w14:textId="77777777" w:rsidR="00592E6C" w:rsidRDefault="00592E6C" w:rsidP="00346ECB">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592E6C" w:rsidRPr="00D1205D" w14:paraId="193D7F8A" w14:textId="77777777" w:rsidTr="00346ECB">
        <w:trPr>
          <w:cantSplit/>
        </w:trPr>
        <w:tc>
          <w:tcPr>
            <w:tcW w:w="2410" w:type="dxa"/>
          </w:tcPr>
          <w:p w14:paraId="0A3E3921" w14:textId="77777777" w:rsidR="00592E6C" w:rsidRPr="000B63FD" w:rsidRDefault="00592E6C" w:rsidP="00346ECB">
            <w:pPr>
              <w:pStyle w:val="TAL"/>
              <w:rPr>
                <w:lang w:eastAsia="zh-CN"/>
              </w:rPr>
            </w:pPr>
            <w:r>
              <w:rPr>
                <w:lang w:eastAsia="zh-CN"/>
              </w:rPr>
              <w:t>3gpp-Sbi-Access-Token</w:t>
            </w:r>
          </w:p>
        </w:tc>
        <w:tc>
          <w:tcPr>
            <w:tcW w:w="1985" w:type="dxa"/>
          </w:tcPr>
          <w:p w14:paraId="10226D80" w14:textId="77777777" w:rsidR="00592E6C" w:rsidRDefault="00592E6C" w:rsidP="00346ECB">
            <w:pPr>
              <w:pStyle w:val="TAL"/>
              <w:rPr>
                <w:lang w:eastAsia="zh-CN"/>
              </w:rPr>
            </w:pPr>
            <w:r>
              <w:rPr>
                <w:lang w:eastAsia="zh-CN"/>
              </w:rPr>
              <w:t>Clause 5.2.3.2.17</w:t>
            </w:r>
          </w:p>
        </w:tc>
        <w:tc>
          <w:tcPr>
            <w:tcW w:w="5386" w:type="dxa"/>
          </w:tcPr>
          <w:p w14:paraId="13CF780E" w14:textId="77777777" w:rsidR="00592E6C" w:rsidRDefault="00592E6C" w:rsidP="00346ECB">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592E6C" w:rsidRPr="00D1205D" w14:paraId="1B18351A" w14:textId="77777777" w:rsidTr="00346ECB">
        <w:trPr>
          <w:cantSplit/>
        </w:trPr>
        <w:tc>
          <w:tcPr>
            <w:tcW w:w="2410" w:type="dxa"/>
          </w:tcPr>
          <w:p w14:paraId="67528B6D" w14:textId="77777777" w:rsidR="00592E6C" w:rsidRDefault="00592E6C" w:rsidP="00346ECB">
            <w:pPr>
              <w:pStyle w:val="TAL"/>
              <w:rPr>
                <w:lang w:eastAsia="zh-CN"/>
              </w:rPr>
            </w:pPr>
            <w:r>
              <w:rPr>
                <w:lang w:eastAsia="zh-CN"/>
              </w:rPr>
              <w:t>3gpp-Sbi-Target-Nf-Group-Id</w:t>
            </w:r>
          </w:p>
        </w:tc>
        <w:tc>
          <w:tcPr>
            <w:tcW w:w="1985" w:type="dxa"/>
          </w:tcPr>
          <w:p w14:paraId="64BBBA93" w14:textId="77777777" w:rsidR="00592E6C" w:rsidRDefault="00592E6C" w:rsidP="00346ECB">
            <w:pPr>
              <w:pStyle w:val="TAL"/>
              <w:rPr>
                <w:lang w:eastAsia="zh-CN"/>
              </w:rPr>
            </w:pPr>
            <w:r>
              <w:rPr>
                <w:lang w:eastAsia="zh-CN"/>
              </w:rPr>
              <w:t>Clause 5.2.3.2.19</w:t>
            </w:r>
          </w:p>
        </w:tc>
        <w:tc>
          <w:tcPr>
            <w:tcW w:w="5386" w:type="dxa"/>
          </w:tcPr>
          <w:p w14:paraId="10F17B69" w14:textId="77777777" w:rsidR="00592E6C" w:rsidRDefault="00592E6C" w:rsidP="00346ECB">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592E6C" w:rsidRPr="00D1205D" w14:paraId="453079C5" w14:textId="77777777" w:rsidTr="00346ECB">
        <w:trPr>
          <w:cantSplit/>
        </w:trPr>
        <w:tc>
          <w:tcPr>
            <w:tcW w:w="2410" w:type="dxa"/>
          </w:tcPr>
          <w:p w14:paraId="0AB9E4A4" w14:textId="77777777" w:rsidR="00592E6C" w:rsidRDefault="00592E6C" w:rsidP="00346ECB">
            <w:pPr>
              <w:pStyle w:val="TAL"/>
              <w:rPr>
                <w:lang w:eastAsia="zh-CN"/>
              </w:rPr>
            </w:pPr>
            <w:r w:rsidRPr="00D1205D">
              <w:rPr>
                <w:lang w:eastAsia="zh-CN"/>
              </w:rPr>
              <w:t>3gpp-Sbi-Nrf-Uri</w:t>
            </w:r>
            <w:r>
              <w:rPr>
                <w:lang w:eastAsia="zh-CN"/>
              </w:rPr>
              <w:t>-Callback</w:t>
            </w:r>
          </w:p>
        </w:tc>
        <w:tc>
          <w:tcPr>
            <w:tcW w:w="1985" w:type="dxa"/>
          </w:tcPr>
          <w:p w14:paraId="188511EA" w14:textId="77777777" w:rsidR="00592E6C" w:rsidRDefault="00592E6C" w:rsidP="00346ECB">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440D0989" w14:textId="77777777" w:rsidR="00592E6C" w:rsidRDefault="00592E6C" w:rsidP="00346ECB">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r w:rsidRPr="00D1205D">
              <w:rPr>
                <w:lang w:eastAsia="zh-CN"/>
              </w:rPr>
              <w:t xml:space="preserve"> </w:t>
            </w:r>
          </w:p>
          <w:p w14:paraId="4333AA35" w14:textId="77777777" w:rsidR="00592E6C" w:rsidRDefault="00592E6C" w:rsidP="00346ECB">
            <w:pPr>
              <w:pStyle w:val="TAL"/>
              <w:numPr>
                <w:ilvl w:val="0"/>
                <w:numId w:val="1"/>
              </w:numPr>
              <w:rPr>
                <w:lang w:eastAsia="zh-CN"/>
              </w:rPr>
            </w:pPr>
            <w:r w:rsidRPr="00D1205D">
              <w:rPr>
                <w:lang w:eastAsia="zh-CN"/>
              </w:rPr>
              <w:t xml:space="preserve">the NRF </w:t>
            </w:r>
            <w:proofErr w:type="spellStart"/>
            <w:r>
              <w:rPr>
                <w:lang w:eastAsia="zh-CN"/>
              </w:rPr>
              <w:t>NFDiscovery</w:t>
            </w:r>
            <w:proofErr w:type="spellEnd"/>
            <w:r w:rsidRPr="00D1205D">
              <w:rPr>
                <w:lang w:eastAsia="zh-CN"/>
              </w:rPr>
              <w:t xml:space="preserve"> API URI to be used </w:t>
            </w:r>
            <w:r>
              <w:rPr>
                <w:lang w:eastAsia="zh-CN"/>
              </w:rPr>
              <w:t xml:space="preserve">to discover an alternative NF service consumer for </w:t>
            </w:r>
            <w:proofErr w:type="spellStart"/>
            <w:r>
              <w:rPr>
                <w:lang w:eastAsia="zh-CN"/>
              </w:rPr>
              <w:t>callback</w:t>
            </w:r>
            <w:proofErr w:type="spellEnd"/>
            <w:r>
              <w:rPr>
                <w:lang w:eastAsia="zh-CN"/>
              </w:rPr>
              <w:t xml:space="preserve">, e.g. during NF service consumer reselection for </w:t>
            </w:r>
            <w:proofErr w:type="spellStart"/>
            <w:r>
              <w:rPr>
                <w:lang w:eastAsia="zh-CN"/>
              </w:rPr>
              <w:t>callback</w:t>
            </w:r>
            <w:proofErr w:type="spellEnd"/>
            <w:r>
              <w:rPr>
                <w:lang w:eastAsia="zh-CN"/>
              </w:rPr>
              <w:t xml:space="preserve"> when the original NF service consumer is no longer available; and</w:t>
            </w:r>
          </w:p>
          <w:p w14:paraId="30157A23" w14:textId="77777777" w:rsidR="00592E6C" w:rsidRDefault="00592E6C" w:rsidP="00346ECB">
            <w:pPr>
              <w:pStyle w:val="TAL"/>
              <w:numPr>
                <w:ilvl w:val="0"/>
                <w:numId w:val="1"/>
              </w:numPr>
              <w:rPr>
                <w:lang w:eastAsia="zh-CN"/>
              </w:rPr>
            </w:pPr>
            <w:r>
              <w:rPr>
                <w:lang w:eastAsia="zh-CN"/>
              </w:rPr>
              <w:t xml:space="preserve">if available, </w:t>
            </w:r>
            <w:r w:rsidRPr="002C0F57">
              <w:rPr>
                <w:lang w:eastAsia="zh-CN"/>
              </w:rPr>
              <w:t xml:space="preserve">the NRF </w:t>
            </w:r>
            <w:proofErr w:type="spellStart"/>
            <w:r w:rsidRPr="002C0F57">
              <w:rPr>
                <w:lang w:eastAsia="zh-CN"/>
              </w:rPr>
              <w:t>NFManagement</w:t>
            </w:r>
            <w:proofErr w:type="spellEnd"/>
            <w:r w:rsidRPr="002C0F57">
              <w:rPr>
                <w:lang w:eastAsia="zh-CN"/>
              </w:rPr>
              <w:t xml:space="preserve"> API URI to be used to subscribe to NF status change of the NF service consumer</w:t>
            </w:r>
            <w:r>
              <w:rPr>
                <w:lang w:eastAsia="zh-CN"/>
              </w:rPr>
              <w:t>.</w:t>
            </w:r>
          </w:p>
          <w:p w14:paraId="42FB641C" w14:textId="77777777" w:rsidR="00592E6C" w:rsidRDefault="00592E6C" w:rsidP="00346ECB">
            <w:pPr>
              <w:pStyle w:val="TAL"/>
              <w:rPr>
                <w:lang w:eastAsia="zh-CN"/>
              </w:rPr>
            </w:pPr>
          </w:p>
          <w:p w14:paraId="413C6661" w14:textId="77777777" w:rsidR="00592E6C" w:rsidRPr="00D1205D" w:rsidRDefault="00592E6C" w:rsidP="00346ECB">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592E6C" w:rsidRPr="00D1205D" w14:paraId="5F5D2575" w14:textId="77777777" w:rsidTr="00346ECB">
        <w:trPr>
          <w:cantSplit/>
        </w:trPr>
        <w:tc>
          <w:tcPr>
            <w:tcW w:w="2410" w:type="dxa"/>
          </w:tcPr>
          <w:p w14:paraId="6FBC4EEF" w14:textId="77777777" w:rsidR="00592E6C" w:rsidRPr="00D1205D" w:rsidRDefault="00592E6C" w:rsidP="00346ECB">
            <w:pPr>
              <w:pStyle w:val="TAL"/>
              <w:rPr>
                <w:lang w:eastAsia="zh-CN"/>
              </w:rPr>
            </w:pPr>
            <w:r>
              <w:rPr>
                <w:rFonts w:hint="eastAsia"/>
                <w:lang w:eastAsia="zh-CN"/>
              </w:rPr>
              <w:t>3</w:t>
            </w:r>
            <w:r>
              <w:rPr>
                <w:lang w:eastAsia="zh-CN"/>
              </w:rPr>
              <w:t>gpp-Sbi-NF-Peer-Info</w:t>
            </w:r>
          </w:p>
        </w:tc>
        <w:tc>
          <w:tcPr>
            <w:tcW w:w="1985" w:type="dxa"/>
          </w:tcPr>
          <w:p w14:paraId="262D14E5" w14:textId="77777777" w:rsidR="00592E6C" w:rsidRPr="00D1205D" w:rsidRDefault="00592E6C" w:rsidP="00346ECB">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2A876897" w14:textId="77777777" w:rsidR="00592E6C" w:rsidRDefault="00592E6C" w:rsidP="00346ECB">
            <w:pPr>
              <w:pStyle w:val="TAL"/>
              <w:rPr>
                <w:lang w:eastAsia="zh-CN"/>
              </w:rPr>
            </w:pPr>
            <w:r>
              <w:rPr>
                <w:lang w:eastAsia="zh-CN"/>
              </w:rPr>
              <w:t>This header is used in HTTP requests and responses to indicate the sender and receiver of the message.</w:t>
            </w:r>
          </w:p>
          <w:p w14:paraId="27C422B4" w14:textId="77777777" w:rsidR="00592E6C" w:rsidRDefault="00592E6C" w:rsidP="00346ECB">
            <w:pPr>
              <w:pStyle w:val="TAL"/>
              <w:rPr>
                <w:lang w:eastAsia="zh-CN"/>
              </w:rPr>
            </w:pPr>
          </w:p>
          <w:p w14:paraId="2A740F8F" w14:textId="77777777" w:rsidR="00592E6C" w:rsidRDefault="00592E6C" w:rsidP="00346ECB">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4185B552" w14:textId="77777777" w:rsidR="00592E6C" w:rsidRDefault="00592E6C" w:rsidP="00346ECB">
            <w:pPr>
              <w:pStyle w:val="TAL"/>
              <w:rPr>
                <w:lang w:eastAsia="zh-CN"/>
              </w:rPr>
            </w:pPr>
          </w:p>
          <w:p w14:paraId="4189D27F" w14:textId="77777777" w:rsidR="00592E6C" w:rsidRPr="00D1205D" w:rsidRDefault="00592E6C" w:rsidP="00346ECB">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C179F4" w:rsidRPr="00D1205D" w14:paraId="50374F21" w14:textId="77777777" w:rsidTr="00346ECB">
        <w:trPr>
          <w:cantSplit/>
          <w:ins w:id="25" w:author="Giorgi Gulbani" w:date="2023-02-07T13:22:00Z"/>
        </w:trPr>
        <w:tc>
          <w:tcPr>
            <w:tcW w:w="2410" w:type="dxa"/>
          </w:tcPr>
          <w:p w14:paraId="005B72A2" w14:textId="527DB57F" w:rsidR="00C179F4" w:rsidRPr="00C179F4" w:rsidRDefault="00C179F4" w:rsidP="00C179F4">
            <w:pPr>
              <w:pStyle w:val="TAL"/>
              <w:rPr>
                <w:ins w:id="26" w:author="Giorgi Gulbani" w:date="2023-02-07T13:22:00Z"/>
                <w:u w:val="words"/>
                <w:lang w:eastAsia="zh-CN"/>
              </w:rPr>
            </w:pPr>
            <w:ins w:id="27" w:author="Giorgi Gulbani" w:date="2023-02-07T13:22:00Z">
              <w:r w:rsidRPr="00C179F4">
                <w:rPr>
                  <w:u w:val="words"/>
                  <w:lang w:eastAsia="zh-CN"/>
                </w:rPr>
                <w:t>3gpp-Sbi-Location-Header</w:t>
              </w:r>
            </w:ins>
          </w:p>
        </w:tc>
        <w:tc>
          <w:tcPr>
            <w:tcW w:w="1985" w:type="dxa"/>
          </w:tcPr>
          <w:p w14:paraId="4F495C29" w14:textId="3BA8A35A" w:rsidR="00C179F4" w:rsidRPr="00D1205D" w:rsidRDefault="00C179F4" w:rsidP="00C179F4">
            <w:pPr>
              <w:pStyle w:val="TAL"/>
              <w:rPr>
                <w:ins w:id="28" w:author="Giorgi Gulbani" w:date="2023-02-07T13:22:00Z"/>
                <w:lang w:eastAsia="zh-CN"/>
              </w:rPr>
            </w:pPr>
            <w:ins w:id="29" w:author="Giorgi Gulbani" w:date="2023-02-07T13:22:00Z">
              <w:r>
                <w:rPr>
                  <w:lang w:eastAsia="zh-CN"/>
                </w:rPr>
                <w:t xml:space="preserve">Clause </w:t>
              </w:r>
              <w:r w:rsidRPr="000B63FD">
                <w:t>5.2.3.2.</w:t>
              </w:r>
              <w:r w:rsidRPr="00C179F4">
                <w:rPr>
                  <w:highlight w:val="yellow"/>
                </w:rPr>
                <w:t>x</w:t>
              </w:r>
            </w:ins>
          </w:p>
        </w:tc>
        <w:tc>
          <w:tcPr>
            <w:tcW w:w="5386" w:type="dxa"/>
          </w:tcPr>
          <w:p w14:paraId="4C616A49" w14:textId="11913908" w:rsidR="00C179F4" w:rsidRDefault="004259DC" w:rsidP="00C179F4">
            <w:pPr>
              <w:pStyle w:val="TAL"/>
              <w:rPr>
                <w:ins w:id="30" w:author="Giorgi Gulbani" w:date="2023-02-07T13:22:00Z"/>
                <w:lang w:eastAsia="zh-CN"/>
              </w:rPr>
            </w:pPr>
            <w:ins w:id="31" w:author="Giorgi Gulbani" w:date="2023-02-07T13:24:00Z">
              <w:r>
                <w:rPr>
                  <w:lang w:eastAsia="zh-CN"/>
                </w:rPr>
                <w:t>This header</w:t>
              </w:r>
            </w:ins>
            <w:ins w:id="32" w:author="Giorgi Gulbani" w:date="2023-02-07T13:47:00Z">
              <w:r w:rsidR="00035B42">
                <w:rPr>
                  <w:lang w:eastAsia="zh-CN"/>
                </w:rPr>
                <w:t xml:space="preserve"> is used </w:t>
              </w:r>
            </w:ins>
            <w:ins w:id="33" w:author="Giorgi Gulbani" w:date="2023-02-16T19:39:00Z">
              <w:r w:rsidR="0069716F">
                <w:rPr>
                  <w:lang w:eastAsia="zh-CN"/>
                </w:rPr>
                <w:t>if a</w:t>
              </w:r>
              <w:r w:rsidR="0069716F" w:rsidRPr="00D1205D">
                <w:rPr>
                  <w:lang w:eastAsia="zh-CN"/>
                </w:rPr>
                <w:t xml:space="preserve">n HTTP client acting as NF service consumer </w:t>
              </w:r>
              <w:r w:rsidR="0069716F">
                <w:rPr>
                  <w:lang w:eastAsia="zh-CN"/>
                </w:rPr>
                <w:t xml:space="preserve">sends an </w:t>
              </w:r>
              <w:r w:rsidR="0069716F" w:rsidRPr="00D1205D">
                <w:rPr>
                  <w:lang w:eastAsia="zh-CN"/>
                </w:rPr>
                <w:t xml:space="preserve">HTTP request </w:t>
              </w:r>
              <w:r w:rsidR="0069716F">
                <w:rPr>
                  <w:lang w:eastAsia="zh-CN"/>
                </w:rPr>
                <w:t xml:space="preserve">to an SCP </w:t>
              </w:r>
              <w:r w:rsidR="0069716F" w:rsidRPr="00D1205D">
                <w:rPr>
                  <w:lang w:eastAsia="zh-CN"/>
                </w:rPr>
                <w:t>using indirect communication</w:t>
              </w:r>
              <w:r w:rsidR="0069716F">
                <w:rPr>
                  <w:lang w:eastAsia="zh-CN"/>
                </w:rPr>
                <w:t>, or to a SEPP</w:t>
              </w:r>
              <w:r w:rsidR="0069716F">
                <w:rPr>
                  <w:u w:val="words"/>
                  <w:lang w:eastAsia="zh-CN"/>
                </w:rPr>
                <w:t xml:space="preserve"> </w:t>
              </w:r>
              <w:r w:rsidR="0069716F">
                <w:rPr>
                  <w:lang w:eastAsia="zh-CN"/>
                </w:rPr>
                <w:t>to indicate that it can accept 307/</w:t>
              </w:r>
              <w:r w:rsidR="0069716F">
                <w:t xml:space="preserve"> </w:t>
              </w:r>
              <w:r w:rsidR="0069716F" w:rsidRPr="000B63FD">
                <w:t xml:space="preserve">308 </w:t>
              </w:r>
              <w:r w:rsidR="0069716F">
                <w:t>r</w:t>
              </w:r>
              <w:r w:rsidR="0069716F" w:rsidRPr="000B63FD">
                <w:t>edirect</w:t>
              </w:r>
              <w:r w:rsidR="0069716F">
                <w:t xml:space="preserve"> response</w:t>
              </w:r>
              <w:r w:rsidR="0069716F">
                <w:rPr>
                  <w:lang w:eastAsia="zh-CN"/>
                </w:rPr>
                <w:t xml:space="preserve"> message without a Location header field </w:t>
              </w:r>
            </w:ins>
            <w:ins w:id="34" w:author="Giorgi Gulbani" w:date="2023-02-07T13:44:00Z">
              <w:r w:rsidR="00035B42">
                <w:rPr>
                  <w:lang w:eastAsia="zh-CN"/>
                </w:rPr>
                <w:t>(see clause</w:t>
              </w:r>
            </w:ins>
            <w:ins w:id="35" w:author="Giorgi Gulbani" w:date="2023-02-07T13:45:00Z">
              <w:r w:rsidR="00035B42">
                <w:rPr>
                  <w:lang w:eastAsia="zh-CN"/>
                </w:rPr>
                <w:t> </w:t>
              </w:r>
            </w:ins>
            <w:ins w:id="36" w:author="Giorgi Gulbani" w:date="2023-02-07T13:49:00Z">
              <w:r w:rsidR="00035B42">
                <w:rPr>
                  <w:lang w:eastAsia="zh-CN"/>
                </w:rPr>
                <w:t>6.6.2</w:t>
              </w:r>
            </w:ins>
            <w:ins w:id="37" w:author="Giorgi Gulbani" w:date="2023-02-07T13:45:00Z">
              <w:r w:rsidR="00035B42">
                <w:rPr>
                  <w:lang w:eastAsia="zh-CN"/>
                </w:rPr>
                <w:t>)</w:t>
              </w:r>
            </w:ins>
            <w:ins w:id="38" w:author="Giorgi Gulbani" w:date="2023-02-07T13:28:00Z">
              <w:r>
                <w:rPr>
                  <w:lang w:eastAsia="zh-CN"/>
                </w:rPr>
                <w:t>.</w:t>
              </w:r>
            </w:ins>
          </w:p>
        </w:tc>
      </w:tr>
      <w:tr w:rsidR="00C179F4" w:rsidRPr="00D1205D" w14:paraId="557925D7" w14:textId="77777777" w:rsidTr="00346ECB">
        <w:trPr>
          <w:cantSplit/>
        </w:trPr>
        <w:tc>
          <w:tcPr>
            <w:tcW w:w="9781" w:type="dxa"/>
            <w:gridSpan w:val="3"/>
          </w:tcPr>
          <w:p w14:paraId="1372D2BF" w14:textId="77777777" w:rsidR="00C179F4" w:rsidRDefault="00C179F4" w:rsidP="00C179F4">
            <w:pPr>
              <w:pStyle w:val="TAN"/>
              <w:rPr>
                <w:lang w:eastAsia="zh-CN"/>
              </w:rPr>
            </w:pPr>
            <w:r>
              <w:rPr>
                <w:lang w:eastAsia="zh-CN"/>
              </w:rPr>
              <w:t>NOTE 1:</w:t>
            </w:r>
            <w:r>
              <w:rPr>
                <w:lang w:eastAsia="zh-CN"/>
              </w:rPr>
              <w:tab/>
              <w:t xml:space="preserve">The </w:t>
            </w:r>
            <w:proofErr w:type="spellStart"/>
            <w:r>
              <w:rPr>
                <w:lang w:eastAsia="zh-CN"/>
              </w:rPr>
              <w:t>callback</w:t>
            </w:r>
            <w:proofErr w:type="spellEnd"/>
            <w:r>
              <w:rPr>
                <w:lang w:eastAsia="zh-CN"/>
              </w:rPr>
              <w:t xml:space="preserve">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370BA9AD" w14:textId="77777777" w:rsidR="00C179F4" w:rsidRDefault="00C179F4" w:rsidP="00C179F4">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p>
        </w:tc>
      </w:tr>
    </w:tbl>
    <w:p w14:paraId="6EE4BFB4" w14:textId="0DB041F9" w:rsidR="00592E6C" w:rsidRDefault="00592E6C" w:rsidP="00592E6C">
      <w:pPr>
        <w:rPr>
          <w:lang w:eastAsia="zh-CN"/>
        </w:rPr>
      </w:pPr>
    </w:p>
    <w:p w14:paraId="4969C8C3" w14:textId="77777777" w:rsidR="00592E6C" w:rsidRPr="006B5418" w:rsidRDefault="00592E6C" w:rsidP="00592E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C241F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6AC5613" w14:textId="77777777" w:rsidR="00C179F4" w:rsidRPr="00601AE6" w:rsidRDefault="00C179F4" w:rsidP="00C179F4">
      <w:pPr>
        <w:pStyle w:val="Heading5"/>
        <w:rPr>
          <w:ins w:id="39" w:author="Giorgi Gulbani" w:date="2023-02-07T13:23:00Z"/>
          <w:lang w:eastAsia="zh-CN"/>
        </w:rPr>
      </w:pPr>
      <w:bookmarkStart w:id="40" w:name="_Toc57022560"/>
      <w:bookmarkStart w:id="41" w:name="_Toc120269435"/>
      <w:ins w:id="42" w:author="Giorgi Gulbani" w:date="2023-02-07T13:23:00Z">
        <w:r w:rsidRPr="00601AE6">
          <w:t>5.2.3.2.</w:t>
        </w:r>
        <w:r w:rsidRPr="00601AE6">
          <w:rPr>
            <w:highlight w:val="yellow"/>
          </w:rPr>
          <w:t>x</w:t>
        </w:r>
        <w:r w:rsidRPr="00601AE6">
          <w:tab/>
        </w:r>
        <w:r w:rsidRPr="00601AE6">
          <w:rPr>
            <w:lang w:eastAsia="zh-CN"/>
          </w:rPr>
          <w:t>3gpp-Sbi-</w:t>
        </w:r>
        <w:bookmarkEnd w:id="40"/>
        <w:bookmarkEnd w:id="41"/>
        <w:r w:rsidRPr="00601AE6">
          <w:rPr>
            <w:lang w:eastAsia="zh-CN"/>
          </w:rPr>
          <w:t>Location-Header</w:t>
        </w:r>
      </w:ins>
    </w:p>
    <w:p w14:paraId="7C6EF622" w14:textId="4C583794" w:rsidR="00C179F4" w:rsidRPr="00601AE6" w:rsidRDefault="00C179F4" w:rsidP="00C179F4">
      <w:pPr>
        <w:rPr>
          <w:ins w:id="43" w:author="Giorgi Gulbani" w:date="2023-02-07T13:23:00Z"/>
          <w:lang w:eastAsia="zh-CN"/>
        </w:rPr>
      </w:pPr>
      <w:ins w:id="44" w:author="Giorgi Gulbani" w:date="2023-02-07T13:23:00Z">
        <w:r w:rsidRPr="00601AE6">
          <w:rPr>
            <w:lang w:eastAsia="zh-CN"/>
          </w:rPr>
          <w:t>The header contains an indication that</w:t>
        </w:r>
        <w:r w:rsidRPr="00601AE6">
          <w:t xml:space="preserve"> the sender</w:t>
        </w:r>
        <w:r w:rsidRPr="00601AE6">
          <w:rPr>
            <w:lang w:eastAsia="zh-CN"/>
          </w:rPr>
          <w:t xml:space="preserve"> </w:t>
        </w:r>
      </w:ins>
      <w:ins w:id="45" w:author="Giorgi Gulbani" w:date="2023-02-16T19:35:00Z">
        <w:r w:rsidR="00601AE6" w:rsidRPr="00601AE6">
          <w:rPr>
            <w:lang w:eastAsia="zh-CN"/>
          </w:rPr>
          <w:t xml:space="preserve">HTTP client </w:t>
        </w:r>
      </w:ins>
      <w:ins w:id="46" w:author="Giorgi Gulbani" w:date="2023-02-07T13:41:00Z">
        <w:r w:rsidR="009C572D" w:rsidRPr="00601AE6">
          <w:rPr>
            <w:lang w:eastAsia="zh-CN"/>
          </w:rPr>
          <w:t>can accept</w:t>
        </w:r>
      </w:ins>
      <w:ins w:id="47" w:author="Giorgi Gulbani" w:date="2023-02-07T13:23:00Z">
        <w:r w:rsidRPr="00601AE6">
          <w:rPr>
            <w:lang w:eastAsia="zh-CN"/>
          </w:rPr>
          <w:t xml:space="preserve"> 307/ 308 redirect response message without a Location header field (see clause 6.6.2 and clause </w:t>
        </w:r>
        <w:r w:rsidRPr="00601AE6">
          <w:t>6.10.9.1)</w:t>
        </w:r>
        <w:r w:rsidRPr="00601AE6">
          <w:rPr>
            <w:lang w:eastAsia="zh-CN"/>
          </w:rPr>
          <w:t xml:space="preserve">. Otherwise, 3gpp-Sbi-Location-Header </w:t>
        </w:r>
      </w:ins>
      <w:ins w:id="48" w:author="Giorgi Gulbani" w:date="2023-02-16T19:34:00Z">
        <w:r w:rsidR="00601AE6" w:rsidRPr="00601AE6">
          <w:rPr>
            <w:lang w:eastAsia="zh-CN"/>
          </w:rPr>
          <w:t>is mot</w:t>
        </w:r>
      </w:ins>
      <w:ins w:id="49" w:author="Giorgi Gulbani" w:date="2023-02-07T13:23:00Z">
        <w:r w:rsidRPr="00601AE6">
          <w:rPr>
            <w:lang w:eastAsia="zh-CN"/>
          </w:rPr>
          <w:t xml:space="preserve"> sent</w:t>
        </w:r>
      </w:ins>
      <w:ins w:id="50" w:author="Giorgi Gulbani" w:date="2023-02-16T19:34:00Z">
        <w:r w:rsidR="00601AE6" w:rsidRPr="00601AE6">
          <w:rPr>
            <w:lang w:eastAsia="zh-CN"/>
          </w:rPr>
          <w:t xml:space="preserve"> </w:t>
        </w:r>
      </w:ins>
      <w:ins w:id="51" w:author="Giorgi Gulbani" w:date="2023-02-16T19:35:00Z">
        <w:r w:rsidR="00601AE6" w:rsidRPr="00601AE6">
          <w:rPr>
            <w:lang w:eastAsia="zh-CN"/>
          </w:rPr>
          <w:t>(e.g. the</w:t>
        </w:r>
      </w:ins>
      <w:ins w:id="52" w:author="Giorgi Gulbani" w:date="2023-02-16T19:36:00Z">
        <w:r w:rsidR="00601AE6" w:rsidRPr="00601AE6">
          <w:rPr>
            <w:lang w:eastAsia="zh-CN"/>
          </w:rPr>
          <w:t xml:space="preserve"> </w:t>
        </w:r>
      </w:ins>
      <w:ins w:id="53" w:author="Giorgi Gulbani" w:date="2023-02-16T19:35:00Z">
        <w:r w:rsidR="00601AE6" w:rsidRPr="00601AE6">
          <w:rPr>
            <w:lang w:eastAsia="zh-CN"/>
          </w:rPr>
          <w:t>client com</w:t>
        </w:r>
      </w:ins>
      <w:ins w:id="54" w:author="Giorgi Gulbani" w:date="2023-02-16T19:36:00Z">
        <w:r w:rsidR="00601AE6" w:rsidRPr="00601AE6">
          <w:rPr>
            <w:lang w:eastAsia="zh-CN"/>
          </w:rPr>
          <w:t>p</w:t>
        </w:r>
      </w:ins>
      <w:ins w:id="55" w:author="Giorgi Gulbani" w:date="2023-02-16T19:35:00Z">
        <w:r w:rsidR="00601AE6" w:rsidRPr="00601AE6">
          <w:rPr>
            <w:lang w:eastAsia="zh-CN"/>
          </w:rPr>
          <w:t xml:space="preserve">lies with previous versions of </w:t>
        </w:r>
      </w:ins>
      <w:ins w:id="56" w:author="Giorgi Gulbani" w:date="2023-02-16T19:36:00Z">
        <w:r w:rsidR="00601AE6" w:rsidRPr="00601AE6">
          <w:rPr>
            <w:lang w:eastAsia="zh-CN"/>
          </w:rPr>
          <w:t xml:space="preserve">the </w:t>
        </w:r>
      </w:ins>
      <w:ins w:id="57" w:author="Giorgi Gulbani" w:date="2023-02-16T19:35:00Z">
        <w:r w:rsidR="00601AE6" w:rsidRPr="00601AE6">
          <w:rPr>
            <w:lang w:eastAsia="zh-CN"/>
          </w:rPr>
          <w:t>specific</w:t>
        </w:r>
      </w:ins>
      <w:ins w:id="58" w:author="Giorgi Gulbani" w:date="2023-02-16T19:36:00Z">
        <w:r w:rsidR="00601AE6" w:rsidRPr="00601AE6">
          <w:rPr>
            <w:lang w:eastAsia="zh-CN"/>
          </w:rPr>
          <w:t>at</w:t>
        </w:r>
      </w:ins>
      <w:ins w:id="59" w:author="Giorgi Gulbani" w:date="2023-02-16T19:35:00Z">
        <w:r w:rsidR="00601AE6" w:rsidRPr="00601AE6">
          <w:rPr>
            <w:lang w:eastAsia="zh-CN"/>
          </w:rPr>
          <w:t>ion</w:t>
        </w:r>
      </w:ins>
      <w:ins w:id="60" w:author="Giorgi Gulbani" w:date="2023-02-16T19:36:00Z">
        <w:r w:rsidR="00601AE6" w:rsidRPr="00601AE6">
          <w:rPr>
            <w:lang w:eastAsia="zh-CN"/>
          </w:rPr>
          <w:t>)</w:t>
        </w:r>
      </w:ins>
      <w:ins w:id="61" w:author="Giorgi Gulbani" w:date="2023-02-07T13:23:00Z">
        <w:r w:rsidRPr="00601AE6">
          <w:rPr>
            <w:lang w:eastAsia="zh-CN"/>
          </w:rPr>
          <w:t>.</w:t>
        </w:r>
      </w:ins>
    </w:p>
    <w:p w14:paraId="47E57162" w14:textId="77777777" w:rsidR="00C179F4" w:rsidRPr="00601AE6" w:rsidRDefault="00C179F4" w:rsidP="00C179F4">
      <w:pPr>
        <w:rPr>
          <w:ins w:id="62" w:author="Giorgi Gulbani" w:date="2023-02-07T13:23:00Z"/>
          <w:lang w:eastAsia="zh-CN"/>
        </w:rPr>
      </w:pPr>
      <w:ins w:id="63" w:author="Giorgi Gulbani" w:date="2023-02-07T13:23:00Z">
        <w:r w:rsidRPr="00601AE6">
          <w:rPr>
            <w:lang w:eastAsia="zh-CN"/>
          </w:rPr>
          <w:t>The encoding of the header follows the ABNF as defined in IETF</w:t>
        </w:r>
        <w:r w:rsidRPr="00601AE6">
          <w:t> RFC 7</w:t>
        </w:r>
        <w:r w:rsidRPr="00601AE6">
          <w:rPr>
            <w:lang w:eastAsia="zh-CN"/>
          </w:rPr>
          <w:t>230 [12].</w:t>
        </w:r>
      </w:ins>
    </w:p>
    <w:p w14:paraId="483BA055" w14:textId="5E6F863E" w:rsidR="00C179F4" w:rsidRPr="00601AE6" w:rsidRDefault="00C179F4" w:rsidP="00C179F4">
      <w:pPr>
        <w:rPr>
          <w:ins w:id="64" w:author="Giorgi Gulbani" w:date="2023-02-07T13:23:00Z"/>
          <w:lang w:eastAsia="zh-CN"/>
        </w:rPr>
      </w:pPr>
      <w:ins w:id="65" w:author="Giorgi Gulbani" w:date="2023-02-07T13:23:00Z">
        <w:r w:rsidRPr="00601AE6">
          <w:rPr>
            <w:lang w:eastAsia="zh-CN"/>
          </w:rPr>
          <w:lastRenderedPageBreak/>
          <w:t>3gpp- Sbi-Location-Header = "3gpp-Sbi-Location-Header" ":" OWS "No-</w:t>
        </w:r>
      </w:ins>
      <w:ins w:id="66" w:author="Giorgi Gulbani" w:date="2023-02-07T13:42:00Z">
        <w:r w:rsidR="009C572D" w:rsidRPr="00601AE6">
          <w:rPr>
            <w:lang w:eastAsia="zh-CN"/>
          </w:rPr>
          <w:t>Location-</w:t>
        </w:r>
      </w:ins>
      <w:ins w:id="67" w:author="Giorgi Gulbani" w:date="2023-02-07T13:23:00Z">
        <w:r w:rsidRPr="00601AE6">
          <w:rPr>
            <w:lang w:eastAsia="zh-CN"/>
          </w:rPr>
          <w:t>Header-Supported".</w:t>
        </w:r>
      </w:ins>
    </w:p>
    <w:p w14:paraId="3282ADA7" w14:textId="192557E0" w:rsidR="00C179F4" w:rsidRPr="00601AE6" w:rsidRDefault="00C179F4" w:rsidP="00C179F4">
      <w:pPr>
        <w:pStyle w:val="EX"/>
        <w:rPr>
          <w:ins w:id="68" w:author="Giorgi Gulbani" w:date="2023-02-07T13:23:00Z"/>
          <w:lang w:eastAsia="zh-CN"/>
        </w:rPr>
      </w:pPr>
      <w:ins w:id="69" w:author="Giorgi Gulbani" w:date="2023-02-07T13:23:00Z">
        <w:r w:rsidRPr="00601AE6">
          <w:rPr>
            <w:lang w:eastAsia="zh-CN"/>
          </w:rPr>
          <w:t>EXAMPLE:</w:t>
        </w:r>
        <w:r w:rsidRPr="00601AE6">
          <w:rPr>
            <w:lang w:eastAsia="zh-CN"/>
          </w:rPr>
          <w:tab/>
          <w:t>3gpp-Sbi-Location-Header: No-</w:t>
        </w:r>
      </w:ins>
      <w:ins w:id="70" w:author="Giorgi Gulbani" w:date="2023-02-07T13:42:00Z">
        <w:r w:rsidR="009C572D" w:rsidRPr="00601AE6">
          <w:rPr>
            <w:lang w:eastAsia="zh-CN"/>
          </w:rPr>
          <w:t>Location-</w:t>
        </w:r>
      </w:ins>
      <w:ins w:id="71" w:author="Giorgi Gulbani" w:date="2023-02-07T13:23:00Z">
        <w:r w:rsidRPr="00601AE6">
          <w:rPr>
            <w:lang w:eastAsia="zh-CN"/>
          </w:rPr>
          <w:t>Header-Supported</w:t>
        </w:r>
      </w:ins>
    </w:p>
    <w:p w14:paraId="3DDFAFD8" w14:textId="5E061A3D" w:rsidR="00592E6C" w:rsidRDefault="00592E6C" w:rsidP="00592E6C">
      <w:pPr>
        <w:rPr>
          <w:lang w:eastAsia="zh-CN"/>
        </w:rPr>
      </w:pPr>
    </w:p>
    <w:p w14:paraId="7304BBC7" w14:textId="2C948C48" w:rsidR="00592E6C" w:rsidRPr="006B5418" w:rsidRDefault="00592E6C" w:rsidP="00592E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592E6C">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E8C5A75" w14:textId="76DF4847" w:rsidR="00EA7951" w:rsidRPr="00D1205D" w:rsidRDefault="00EA7951" w:rsidP="00EA7951">
      <w:pPr>
        <w:pStyle w:val="Heading3"/>
        <w:rPr>
          <w:lang w:eastAsia="zh-CN"/>
        </w:rPr>
      </w:pPr>
      <w:r w:rsidRPr="00D1205D">
        <w:rPr>
          <w:lang w:eastAsia="zh-CN"/>
        </w:rPr>
        <w:t>6.6.2</w:t>
      </w:r>
      <w:r w:rsidRPr="00D1205D">
        <w:rPr>
          <w:lang w:eastAsia="zh-CN"/>
        </w:rPr>
        <w:tab/>
        <w:t>Feature negotiation</w:t>
      </w:r>
      <w:bookmarkEnd w:id="3"/>
      <w:bookmarkEnd w:id="4"/>
      <w:bookmarkEnd w:id="5"/>
      <w:bookmarkEnd w:id="6"/>
      <w:bookmarkEnd w:id="7"/>
      <w:bookmarkEnd w:id="8"/>
      <w:bookmarkEnd w:id="9"/>
      <w:bookmarkEnd w:id="10"/>
      <w:bookmarkEnd w:id="11"/>
      <w:bookmarkEnd w:id="12"/>
      <w:bookmarkEnd w:id="13"/>
    </w:p>
    <w:p w14:paraId="29771E59" w14:textId="77777777" w:rsidR="00EA7951" w:rsidRPr="00D1205D" w:rsidRDefault="00EA7951" w:rsidP="00EA7951">
      <w:r w:rsidRPr="00D1205D">
        <w:t>A versioning of services in the request URI shall be supported by 3GPP 5G APIs, but version upgrades shall only be applied for non-backward compatible changes or the introduction of new mandatory features.</w:t>
      </w:r>
    </w:p>
    <w:p w14:paraId="59D40469" w14:textId="77777777" w:rsidR="00EA7951" w:rsidRPr="00D1205D" w:rsidRDefault="00EA7951" w:rsidP="00EA7951">
      <w:pPr>
        <w:rPr>
          <w:lang w:eastAsia="zh-CN"/>
        </w:rPr>
      </w:pPr>
      <w:r w:rsidRPr="00D1205D">
        <w:rPr>
          <w:lang w:eastAsia="zh-CN"/>
        </w:rPr>
        <w:t>The following mechanism to negotiate applicable optional features shall be used by 5G APIs. This supported feature mechanism shall be applied separately for each API.</w:t>
      </w:r>
    </w:p>
    <w:p w14:paraId="35BA264F" w14:textId="77777777" w:rsidR="00EA7951" w:rsidRPr="00D1205D" w:rsidRDefault="00EA7951" w:rsidP="00EA7951">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w:t>
      </w:r>
      <w:proofErr w:type="spellStart"/>
      <w:r w:rsidRPr="00D1205D">
        <w:rPr>
          <w:lang w:eastAsia="zh-CN"/>
        </w:rPr>
        <w:t>supportedFeatures</w:t>
      </w:r>
      <w:proofErr w:type="spellEnd"/>
      <w:r w:rsidRPr="00D1205D">
        <w:rPr>
          <w:lang w:eastAsia="zh-CN"/>
        </w:rPr>
        <w:t xml:space="preserve">") of the </w:t>
      </w:r>
      <w:proofErr w:type="spellStart"/>
      <w:r w:rsidRPr="00D1205D">
        <w:rPr>
          <w:lang w:eastAsia="zh-CN"/>
        </w:rPr>
        <w:t>SupportedFeatures</w:t>
      </w:r>
      <w:proofErr w:type="spellEnd"/>
      <w:r w:rsidRPr="00D1205D">
        <w:rPr>
          <w:lang w:eastAsia="zh-CN"/>
        </w:rPr>
        <w:t xml:space="preserve"> data type defined in 3GPP TS 29.571 [13] containing a bitmask to indicate supported features. The features and their positions in that bitmask are defined separately for each API.</w:t>
      </w:r>
    </w:p>
    <w:p w14:paraId="415C6955" w14:textId="77777777" w:rsidR="00EA7951" w:rsidRPr="00D1205D" w:rsidRDefault="00EA7951" w:rsidP="00EA7951">
      <w:pPr>
        <w:rPr>
          <w:lang w:eastAsia="zh-CN"/>
        </w:rPr>
      </w:pPr>
      <w:r w:rsidRPr="00D1205D">
        <w:rPr>
          <w:lang w:eastAsia="zh-CN"/>
        </w:rPr>
        <w:t xml:space="preserve">The HTTP client acting as NF service consumer shall include the attribute of the </w:t>
      </w:r>
      <w:proofErr w:type="spellStart"/>
      <w:r w:rsidRPr="00D1205D">
        <w:rPr>
          <w:lang w:eastAsia="zh-CN"/>
        </w:rPr>
        <w:t>SupportedFeatures</w:t>
      </w:r>
      <w:proofErr w:type="spellEnd"/>
      <w:r w:rsidRPr="00D1205D">
        <w:rPr>
          <w:lang w:eastAsia="zh-CN"/>
        </w:rPr>
        <w:t xml:space="preserve"> data type defined in 3GPP TS 29.571 [13] in the HTTP PUT or POST requests to create the resource </w:t>
      </w:r>
      <w:r w:rsidRPr="00D1205D">
        <w:t xml:space="preserve">associated to or representing the NF 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w:t>
      </w:r>
      <w:proofErr w:type="spellStart"/>
      <w:r w:rsidRPr="00D1205D">
        <w:rPr>
          <w:lang w:eastAsia="zh-CN"/>
        </w:rPr>
        <w:t>SupportedFeatures</w:t>
      </w:r>
      <w:proofErr w:type="spellEnd"/>
      <w:r w:rsidRPr="00D1205D">
        <w:rPr>
          <w:lang w:eastAsia="zh-CN"/>
        </w:rPr>
        <w:t xml:space="preserve"> data type defined in 3GPP TS 29.571 [13] indicating those features in the representation of the resource it returns to the HTTP client in the HTTP response confirming the creation of the resource.</w:t>
      </w:r>
    </w:p>
    <w:p w14:paraId="1141CA68" w14:textId="77777777" w:rsidR="00EA7951" w:rsidRPr="00D1205D" w:rsidRDefault="00EA7951" w:rsidP="00EA7951">
      <w:pPr>
        <w:rPr>
          <w:lang w:eastAsia="zh-CN"/>
        </w:rPr>
      </w:pPr>
      <w:r w:rsidRPr="00D1205D">
        <w:rPr>
          <w:lang w:eastAsia="zh-CN"/>
        </w:rPr>
        <w:t xml:space="preserve">The HTTP client acting as NF service consumer may include a query parameter (e.g. "supported-features") of the </w:t>
      </w:r>
      <w:proofErr w:type="spellStart"/>
      <w:r w:rsidRPr="00D1205D">
        <w:rPr>
          <w:lang w:eastAsia="zh-CN"/>
        </w:rPr>
        <w:t>SupportedFeatures</w:t>
      </w:r>
      <w:proofErr w:type="spellEnd"/>
      <w:r w:rsidRPr="00D1205D">
        <w:rPr>
          <w:lang w:eastAsia="zh-CN"/>
        </w:rPr>
        <w:t xml:space="preserve">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 xml:space="preserve">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w:t>
      </w:r>
      <w:proofErr w:type="spellStart"/>
      <w:r w:rsidRPr="00D1205D">
        <w:rPr>
          <w:lang w:eastAsia="zh-CN"/>
        </w:rPr>
        <w:t>SupportedFeatures</w:t>
      </w:r>
      <w:proofErr w:type="spellEnd"/>
      <w:r w:rsidRPr="00D1205D">
        <w:rPr>
          <w:lang w:eastAsia="zh-CN"/>
        </w:rPr>
        <w:t xml:space="preserve"> data type defined in 3GPP TS 29.571 [13] indicating those features in the HTTP GET response, if supported by the API definition.</w:t>
      </w:r>
    </w:p>
    <w:p w14:paraId="23FEBA2B" w14:textId="77777777" w:rsidR="00EA7951" w:rsidRDefault="00EA7951" w:rsidP="00EA7951">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7E38DAE9" w14:textId="77777777" w:rsidR="00EA7951" w:rsidRDefault="00EA7951" w:rsidP="00EA7951">
      <w:r>
        <w:rPr>
          <w:lang w:eastAsia="zh-CN"/>
        </w:rPr>
        <w:t xml:space="preserve">When an NF service consumer subscribes to notifications from an NF service producer via an intermediate NF (see Figure 7.1.2-3 of </w:t>
      </w:r>
      <w:r>
        <w:t>3GPP</w:t>
      </w:r>
      <w:r>
        <w:rPr>
          <w:bCs/>
          <w:lang w:eastAsia="zh-CN"/>
        </w:rPr>
        <w:t> </w:t>
      </w:r>
      <w:r>
        <w:t>TS</w:t>
      </w:r>
      <w:r>
        <w:rPr>
          <w:bCs/>
          <w:lang w:eastAsia="zh-CN"/>
        </w:rPr>
        <w:t> </w:t>
      </w:r>
      <w:r>
        <w:t>23.501 [5])</w:t>
      </w:r>
      <w:r>
        <w:rPr>
          <w:lang w:eastAsia="zh-CN"/>
        </w:rPr>
        <w:t>, the NF service consumer may indicate, to the intermediate NF and the NF service producer, the API version(s) and the optional features it supports for the corresponding NF service producer's service by including the 3gpp-Sbi-Consumer-Info header in its request as described in clauses </w:t>
      </w:r>
      <w:r>
        <w:t xml:space="preserve">5.2.3.3.7 and 6.2.2. When required by a given API, the NF service producer may then indicate the features supported by both the NF service consumer and NF service producer for the subscription and its notifications by including an attribute of the </w:t>
      </w:r>
      <w:proofErr w:type="spellStart"/>
      <w:r>
        <w:t>SupportedFeatures</w:t>
      </w:r>
      <w:proofErr w:type="spellEnd"/>
      <w:r>
        <w:t xml:space="preserve"> data type in the notification request it sends towards the NF service consumer. </w:t>
      </w:r>
    </w:p>
    <w:p w14:paraId="66330DEF" w14:textId="77777777" w:rsidR="00EA7951" w:rsidRPr="001C3385" w:rsidRDefault="00EA7951" w:rsidP="00EA7951">
      <w:pPr>
        <w:pStyle w:val="NO"/>
        <w:rPr>
          <w:lang w:eastAsia="zh-CN"/>
        </w:rPr>
      </w:pPr>
      <w:r>
        <w:rPr>
          <w:lang w:eastAsia="zh-CN"/>
        </w:rPr>
        <w:lastRenderedPageBreak/>
        <w:t>NOTE 1:</w:t>
      </w:r>
      <w:r>
        <w:rPr>
          <w:lang w:eastAsia="zh-CN"/>
        </w:rPr>
        <w:tab/>
        <w:t>The above principles can also apply in scenarios where:</w:t>
      </w:r>
      <w:r>
        <w:rPr>
          <w:lang w:eastAsia="zh-CN"/>
        </w:rPr>
        <w:br/>
      </w:r>
      <w:r>
        <w:rPr>
          <w:lang w:eastAsia="zh-CN"/>
        </w:rPr>
        <w:br/>
        <w:t xml:space="preserve">a) the intermediate NF creates the subscription at the NF service producer by other means than a subscribe service operation (e.g. </w:t>
      </w:r>
      <w:r w:rsidRPr="00251F8C">
        <w:rPr>
          <w:lang w:eastAsia="zh-CN"/>
        </w:rPr>
        <w:t>AF using the PCC framework to indicate its subscriptions to SMF events</w:t>
      </w:r>
      <w:r>
        <w:rPr>
          <w:lang w:eastAsia="zh-CN"/>
        </w:rPr>
        <w:t xml:space="preserve">), by passing the 3gpp-Sbi-Consumer-Info header value </w:t>
      </w:r>
      <w:r w:rsidRPr="00640C1B">
        <w:rPr>
          <w:lang w:eastAsia="zh-CN"/>
        </w:rPr>
        <w:t xml:space="preserve">within an attribute </w:t>
      </w:r>
      <w:r>
        <w:rPr>
          <w:lang w:eastAsia="zh-CN"/>
        </w:rPr>
        <w:t>to the NF service producer (e.g. in a PCC rule); or</w:t>
      </w:r>
      <w:r>
        <w:rPr>
          <w:lang w:eastAsia="zh-CN"/>
        </w:rPr>
        <w:br/>
      </w:r>
      <w:r>
        <w:rPr>
          <w:lang w:eastAsia="zh-CN"/>
        </w:rPr>
        <w:br/>
        <w:t xml:space="preserve">b) </w:t>
      </w:r>
      <w:r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Pr>
          <w:lang w:eastAsia="zh-CN"/>
        </w:rPr>
        <w:t xml:space="preserve"> </w:t>
      </w:r>
      <w:r>
        <w:rPr>
          <w:lang w:eastAsia="zh-CN"/>
        </w:rPr>
        <w:br/>
      </w:r>
      <w:r>
        <w:rPr>
          <w:lang w:eastAsia="zh-CN"/>
        </w:rPr>
        <w:br/>
        <w:t>Details are to be specified by each such API.</w:t>
      </w:r>
    </w:p>
    <w:p w14:paraId="4FAA7C3D" w14:textId="77777777" w:rsidR="00EA7951" w:rsidRPr="00D1205D" w:rsidRDefault="00EA7951" w:rsidP="00EA7951">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5A6D1802" w14:textId="77777777" w:rsidR="00EA7951" w:rsidRPr="00D1205D" w:rsidRDefault="00EA7951" w:rsidP="00EA7951">
      <w:pPr>
        <w:rPr>
          <w:lang w:eastAsia="zh-CN"/>
        </w:rPr>
      </w:pPr>
      <w:r w:rsidRPr="00D1205D">
        <w:rPr>
          <w:lang w:eastAsia="zh-CN"/>
        </w:rPr>
        <w:t>Unknown attributes and values shall be ignored by the receiving entity. Unsupported query parameters shall be handled as specified in clause 5.2.9.</w:t>
      </w:r>
    </w:p>
    <w:p w14:paraId="263EFB7D" w14:textId="77777777" w:rsidR="00EA7951" w:rsidRPr="00D1205D" w:rsidRDefault="00EA7951" w:rsidP="00EA7951">
      <w:pPr>
        <w:pStyle w:val="NO"/>
        <w:rPr>
          <w:lang w:eastAsia="zh-CN"/>
        </w:rPr>
      </w:pPr>
      <w:r>
        <w:rPr>
          <w:lang w:eastAsia="zh-CN"/>
        </w:rPr>
        <w:t>NOTE 2</w:t>
      </w:r>
      <w:r w:rsidRPr="00D1205D">
        <w:rPr>
          <w:lang w:eastAsia="zh-CN"/>
        </w:rPr>
        <w:t>:</w:t>
      </w:r>
      <w:r w:rsidRPr="00D1205D">
        <w:rPr>
          <w:lang w:eastAsia="zh-CN"/>
        </w:rPr>
        <w:tab/>
        <w:t xml:space="preserve">The sender </w:t>
      </w:r>
      <w:r>
        <w:rPr>
          <w:lang w:eastAsia="zh-CN"/>
        </w:rPr>
        <w:t>can</w:t>
      </w:r>
      <w:r w:rsidRPr="00D1205D">
        <w:rPr>
          <w:lang w:eastAsia="zh-CN"/>
        </w:rPr>
        <w:t xml:space="preserve"> send such information before the supported features for a resource have been determined.</w:t>
      </w:r>
    </w:p>
    <w:p w14:paraId="5942C06D" w14:textId="77777777" w:rsidR="00EA7951" w:rsidRPr="00D1205D" w:rsidRDefault="00EA7951" w:rsidP="00EA7951">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w:t>
      </w:r>
      <w:proofErr w:type="spellStart"/>
      <w:r w:rsidRPr="00D1205D">
        <w:rPr>
          <w:lang w:eastAsia="zh-CN"/>
        </w:rPr>
        <w:t>SupportedFeatures</w:t>
      </w:r>
      <w:proofErr w:type="spellEnd"/>
      <w:r w:rsidRPr="00D1205D">
        <w:rPr>
          <w:lang w:eastAsia="zh-CN"/>
        </w:rPr>
        <w:t xml:space="preserve"> data type defined in 3GPP TS 29.571 [13] is included. The client invoking that custom operation or notification shall </w:t>
      </w:r>
      <w:r w:rsidRPr="00D1205D">
        <w:t xml:space="preserve">indicate its supported features for that API within </w:t>
      </w:r>
      <w:r w:rsidRPr="00D1205D">
        <w:rPr>
          <w:lang w:eastAsia="zh-CN"/>
        </w:rPr>
        <w:t xml:space="preserve">the corresponding HTTP request. The data structures to be included in the HTTP request as defined for that API, shall include the attribute of the </w:t>
      </w:r>
      <w:proofErr w:type="spellStart"/>
      <w:r w:rsidRPr="00D1205D">
        <w:rPr>
          <w:lang w:eastAsia="zh-CN"/>
        </w:rPr>
        <w:t>SupportedFeatures</w:t>
      </w:r>
      <w:proofErr w:type="spellEnd"/>
      <w:r w:rsidRPr="00D1205D">
        <w:rPr>
          <w:lang w:eastAsia="zh-CN"/>
        </w:rPr>
        <w:t xml:space="preserve">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w:t>
      </w:r>
      <w:proofErr w:type="spellStart"/>
      <w:r w:rsidRPr="00D1205D">
        <w:rPr>
          <w:lang w:eastAsia="zh-CN"/>
        </w:rPr>
        <w:t>SupportedFeatures</w:t>
      </w:r>
      <w:proofErr w:type="spellEnd"/>
      <w:r w:rsidRPr="00D1205D">
        <w:rPr>
          <w:lang w:eastAsia="zh-CN"/>
        </w:rPr>
        <w:t xml:space="preserve"> data type defined in 3GPP TS 29.571 [13] indicating those features in the successful response to the custom operation or notification. The data structures to be included in the HTTP response as defined for that API, shall include the attribute of the </w:t>
      </w:r>
      <w:proofErr w:type="spellStart"/>
      <w:r w:rsidRPr="00D1205D">
        <w:rPr>
          <w:lang w:eastAsia="zh-CN"/>
        </w:rPr>
        <w:t>SupportedFeatures</w:t>
      </w:r>
      <w:proofErr w:type="spellEnd"/>
      <w:r w:rsidRPr="00D1205D">
        <w:rPr>
          <w:lang w:eastAsia="zh-CN"/>
        </w:rPr>
        <w:t xml:space="preserve">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0DD0384" w14:textId="77777777" w:rsidR="00EA7951" w:rsidRPr="001C3385" w:rsidRDefault="00EA7951" w:rsidP="00EA7951">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69DCCAB3" w14:textId="766FD551" w:rsidR="00EA7951" w:rsidRDefault="00EA7951" w:rsidP="00EA7951">
      <w:pPr>
        <w:rPr>
          <w:ins w:id="72" w:author="Giorgi Gulbani" w:date="2023-02-02T20:21:00Z"/>
          <w:lang w:eastAsia="zh-CN"/>
        </w:rPr>
      </w:pPr>
      <w:r w:rsidRPr="00D1205D">
        <w:rPr>
          <w:lang w:eastAsia="zh-CN"/>
        </w:rPr>
        <w:t>Specific requirements for support of Indirect Communication with Delegated Discovery are specified in clause</w:t>
      </w:r>
      <w:r>
        <w:rPr>
          <w:lang w:eastAsia="zh-CN"/>
        </w:rPr>
        <w:t> </w:t>
      </w:r>
      <w:r w:rsidRPr="00D1205D">
        <w:rPr>
          <w:lang w:eastAsia="zh-CN"/>
        </w:rPr>
        <w:t>6.10.6.</w:t>
      </w:r>
    </w:p>
    <w:p w14:paraId="09E59C70" w14:textId="50306125" w:rsidR="00EA7951" w:rsidRDefault="00CD1A37" w:rsidP="00EA7951">
      <w:pPr>
        <w:rPr>
          <w:lang w:eastAsia="zh-CN"/>
        </w:rPr>
      </w:pPr>
      <w:ins w:id="73" w:author="Giorgi Gulbani" w:date="2023-02-02T20:21:00Z">
        <w:r>
          <w:rPr>
            <w:lang w:eastAsia="zh-CN"/>
          </w:rPr>
          <w:t>If a</w:t>
        </w:r>
        <w:r w:rsidRPr="00D1205D">
          <w:rPr>
            <w:lang w:eastAsia="zh-CN"/>
          </w:rPr>
          <w:t xml:space="preserve">n </w:t>
        </w:r>
      </w:ins>
      <w:ins w:id="74" w:author="Giorgi Gulbani" w:date="2023-02-02T20:22:00Z">
        <w:r w:rsidRPr="00D1205D">
          <w:rPr>
            <w:lang w:eastAsia="zh-CN"/>
          </w:rPr>
          <w:t xml:space="preserve">HTTP client acting as NF service consumer </w:t>
        </w:r>
        <w:r>
          <w:rPr>
            <w:lang w:eastAsia="zh-CN"/>
          </w:rPr>
          <w:t xml:space="preserve">sends an </w:t>
        </w:r>
      </w:ins>
      <w:ins w:id="75" w:author="Giorgi Gulbani" w:date="2023-02-02T20:21:00Z">
        <w:r w:rsidRPr="00D1205D">
          <w:rPr>
            <w:lang w:eastAsia="zh-CN"/>
          </w:rPr>
          <w:t xml:space="preserve">HTTP request </w:t>
        </w:r>
      </w:ins>
      <w:ins w:id="76" w:author="Giorgi Gulbani" w:date="2023-02-02T20:22:00Z">
        <w:r>
          <w:rPr>
            <w:lang w:eastAsia="zh-CN"/>
          </w:rPr>
          <w:t xml:space="preserve">to an SCP </w:t>
        </w:r>
      </w:ins>
      <w:ins w:id="77" w:author="Giorgi Gulbani" w:date="2023-02-02T20:21:00Z">
        <w:r w:rsidRPr="00D1205D">
          <w:rPr>
            <w:lang w:eastAsia="zh-CN"/>
          </w:rPr>
          <w:t>using indirect communication</w:t>
        </w:r>
      </w:ins>
      <w:ins w:id="78" w:author="Giorgi Gulbani" w:date="2023-02-16T19:40:00Z">
        <w:r w:rsidR="007A5DB6">
          <w:rPr>
            <w:lang w:eastAsia="zh-CN"/>
          </w:rPr>
          <w:t>,</w:t>
        </w:r>
      </w:ins>
      <w:ins w:id="79" w:author="Giorgi Gulbani" w:date="2023-02-16T19:37:00Z">
        <w:r w:rsidR="00601AE6">
          <w:rPr>
            <w:lang w:eastAsia="zh-CN"/>
          </w:rPr>
          <w:t xml:space="preserve"> or to a SEPP</w:t>
        </w:r>
      </w:ins>
      <w:ins w:id="80" w:author="Giorgi Gulbani" w:date="2023-02-02T20:22:00Z">
        <w:r>
          <w:rPr>
            <w:lang w:eastAsia="zh-CN"/>
          </w:rPr>
          <w:t xml:space="preserve">, </w:t>
        </w:r>
      </w:ins>
      <w:ins w:id="81" w:author="Giorgi Gulbani" w:date="2023-02-02T20:23:00Z">
        <w:r>
          <w:rPr>
            <w:lang w:eastAsia="zh-CN"/>
          </w:rPr>
          <w:t>the HT</w:t>
        </w:r>
      </w:ins>
      <w:ins w:id="82" w:author="Giorgi Gulbani" w:date="2023-02-03T13:07:00Z">
        <w:r w:rsidR="00822B8A">
          <w:rPr>
            <w:lang w:eastAsia="zh-CN"/>
          </w:rPr>
          <w:t>TP</w:t>
        </w:r>
      </w:ins>
      <w:ins w:id="83" w:author="Giorgi Gulbani" w:date="2023-02-02T20:23:00Z">
        <w:r>
          <w:rPr>
            <w:lang w:eastAsia="zh-CN"/>
          </w:rPr>
          <w:t xml:space="preserve"> client shall </w:t>
        </w:r>
      </w:ins>
      <w:ins w:id="84" w:author="Giorgi Gulbani" w:date="2023-02-02T20:24:00Z">
        <w:r w:rsidRPr="00D1205D">
          <w:rPr>
            <w:lang w:eastAsia="zh-CN"/>
          </w:rPr>
          <w:t xml:space="preserve">include </w:t>
        </w:r>
      </w:ins>
      <w:ins w:id="85" w:author="Giorgi Gulbani" w:date="2023-02-07T13:30:00Z">
        <w:r w:rsidR="007D7CD0">
          <w:rPr>
            <w:lang w:eastAsia="zh-CN"/>
          </w:rPr>
          <w:t>"</w:t>
        </w:r>
        <w:r w:rsidR="007D7CD0" w:rsidRPr="00C179F4">
          <w:rPr>
            <w:u w:val="words"/>
            <w:lang w:eastAsia="zh-CN"/>
          </w:rPr>
          <w:t>3gpp-Sbi-Location-Header</w:t>
        </w:r>
        <w:r w:rsidR="007D7CD0">
          <w:rPr>
            <w:u w:val="words"/>
            <w:lang w:eastAsia="zh-CN"/>
          </w:rPr>
          <w:t xml:space="preserve">" </w:t>
        </w:r>
      </w:ins>
      <w:ins w:id="86" w:author="Giorgi Gulbani" w:date="2023-02-02T20:26:00Z">
        <w:r>
          <w:rPr>
            <w:lang w:eastAsia="zh-CN"/>
          </w:rPr>
          <w:t>to indicate to the SCP/SEPP</w:t>
        </w:r>
      </w:ins>
      <w:ins w:id="87" w:author="Giorgi Gulbani" w:date="2023-02-07T13:43:00Z">
        <w:r w:rsidR="009C572D">
          <w:rPr>
            <w:lang w:eastAsia="zh-CN"/>
          </w:rPr>
          <w:t xml:space="preserve"> that </w:t>
        </w:r>
      </w:ins>
      <w:ins w:id="88" w:author="Giorgi Gulbani" w:date="2023-02-02T20:26:00Z">
        <w:r>
          <w:rPr>
            <w:lang w:eastAsia="zh-CN"/>
          </w:rPr>
          <w:t xml:space="preserve">it </w:t>
        </w:r>
      </w:ins>
      <w:ins w:id="89" w:author="Giorgi Gulbani" w:date="2023-02-07T13:43:00Z">
        <w:r w:rsidR="009C572D">
          <w:rPr>
            <w:lang w:eastAsia="zh-CN"/>
          </w:rPr>
          <w:t xml:space="preserve">can accept </w:t>
        </w:r>
      </w:ins>
      <w:ins w:id="90" w:author="Giorgi Gulbani" w:date="2023-02-02T20:26:00Z">
        <w:r>
          <w:rPr>
            <w:lang w:eastAsia="zh-CN"/>
          </w:rPr>
          <w:t>307/</w:t>
        </w:r>
        <w:r>
          <w:t xml:space="preserve"> </w:t>
        </w:r>
        <w:r w:rsidRPr="000B63FD">
          <w:t xml:space="preserve">308 </w:t>
        </w:r>
        <w:r>
          <w:t>r</w:t>
        </w:r>
        <w:r w:rsidRPr="000B63FD">
          <w:t>edirect</w:t>
        </w:r>
        <w:r>
          <w:t xml:space="preserve"> response</w:t>
        </w:r>
        <w:r>
          <w:rPr>
            <w:lang w:eastAsia="zh-CN"/>
          </w:rPr>
          <w:t xml:space="preserve"> message without a Location header field</w:t>
        </w:r>
      </w:ins>
      <w:ins w:id="91" w:author="Giorgi Gulbani" w:date="2023-02-02T20:32:00Z">
        <w:r w:rsidR="005B24C2">
          <w:rPr>
            <w:lang w:eastAsia="zh-CN"/>
          </w:rPr>
          <w:t xml:space="preserve"> (s</w:t>
        </w:r>
      </w:ins>
      <w:ins w:id="92" w:author="Giorgi Gulbani" w:date="2023-02-02T20:26:00Z">
        <w:r>
          <w:rPr>
            <w:lang w:eastAsia="zh-CN"/>
          </w:rPr>
          <w:t xml:space="preserve">ee clause </w:t>
        </w:r>
        <w:r w:rsidRPr="00D1205D">
          <w:rPr>
            <w:lang w:eastAsia="zh-CN"/>
          </w:rPr>
          <w:t>6.</w:t>
        </w:r>
        <w:r>
          <w:rPr>
            <w:lang w:eastAsia="zh-CN"/>
          </w:rPr>
          <w:t>10.9.1</w:t>
        </w:r>
      </w:ins>
      <w:ins w:id="93" w:author="Giorgi Gulbani" w:date="2023-02-02T20:32:00Z">
        <w:r w:rsidR="005B24C2">
          <w:rPr>
            <w:lang w:eastAsia="zh-CN"/>
          </w:rPr>
          <w:t>)</w:t>
        </w:r>
      </w:ins>
      <w:ins w:id="94" w:author="Giorgi Gulbani" w:date="2023-02-02T20:26:00Z">
        <w:r>
          <w:rPr>
            <w:lang w:eastAsia="zh-CN"/>
          </w:rPr>
          <w:t>.</w:t>
        </w:r>
      </w:ins>
    </w:p>
    <w:p w14:paraId="1C188089" w14:textId="7CFF8DC8" w:rsidR="0088281A" w:rsidRPr="00D1205D" w:rsidRDefault="0088281A" w:rsidP="00EA7951">
      <w:pPr>
        <w:rPr>
          <w:lang w:eastAsia="zh-CN"/>
        </w:rPr>
      </w:pPr>
    </w:p>
    <w:bookmarkEnd w:id="14"/>
    <w:p w14:paraId="109E2781" w14:textId="01E54663"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92E6C">
        <w:rPr>
          <w:rFonts w:ascii="Arial" w:hAnsi="Arial" w:cs="Arial"/>
          <w:color w:val="0000FF"/>
          <w:sz w:val="28"/>
          <w:szCs w:val="28"/>
          <w:lang w:val="en-US"/>
        </w:rPr>
        <w:t>4</w:t>
      </w:r>
      <w:r w:rsidR="00592E6C" w:rsidRPr="00592E6C">
        <w:rPr>
          <w:rFonts w:ascii="Arial" w:hAnsi="Arial" w:cs="Arial"/>
          <w:color w:val="0000FF"/>
          <w:sz w:val="28"/>
          <w:szCs w:val="28"/>
          <w:vertAlign w:val="superscript"/>
          <w:lang w:val="en-US"/>
        </w:rPr>
        <w:t>th</w:t>
      </w:r>
      <w:r w:rsidR="00592E6C">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2602648" w14:textId="77777777" w:rsidR="00EA7951" w:rsidRPr="00D1205D" w:rsidRDefault="00EA7951" w:rsidP="00EA7951">
      <w:pPr>
        <w:pStyle w:val="Heading3"/>
        <w:rPr>
          <w:lang w:eastAsia="zh-CN"/>
        </w:rPr>
      </w:pPr>
      <w:r w:rsidRPr="00D1205D">
        <w:rPr>
          <w:lang w:eastAsia="zh-CN"/>
        </w:rPr>
        <w:t>6.10.9</w:t>
      </w:r>
      <w:r w:rsidRPr="00D1205D">
        <w:rPr>
          <w:lang w:eastAsia="zh-CN"/>
        </w:rPr>
        <w:tab/>
        <w:t>HTTP redirection</w:t>
      </w:r>
    </w:p>
    <w:p w14:paraId="4DA97DAF" w14:textId="77777777" w:rsidR="00EA7951" w:rsidRPr="00D1205D" w:rsidRDefault="00EA7951" w:rsidP="00EA7951">
      <w:pPr>
        <w:pStyle w:val="Heading4"/>
        <w:rPr>
          <w:lang w:eastAsia="zh-CN"/>
        </w:rPr>
      </w:pPr>
      <w:bookmarkStart w:id="95" w:name="_Toc44847572"/>
      <w:bookmarkStart w:id="96" w:name="_Toc51845227"/>
      <w:bookmarkStart w:id="97" w:name="_Toc51845558"/>
      <w:bookmarkStart w:id="98" w:name="_Toc51847078"/>
      <w:bookmarkStart w:id="99" w:name="_Toc57022710"/>
      <w:bookmarkStart w:id="100" w:name="_Toc120269598"/>
      <w:r w:rsidRPr="00D1205D">
        <w:rPr>
          <w:lang w:eastAsia="zh-CN"/>
        </w:rPr>
        <w:t>6.10.9.1</w:t>
      </w:r>
      <w:r w:rsidRPr="00D1205D">
        <w:rPr>
          <w:lang w:eastAsia="zh-CN"/>
        </w:rPr>
        <w:tab/>
        <w:t>General</w:t>
      </w:r>
      <w:bookmarkEnd w:id="95"/>
      <w:bookmarkEnd w:id="96"/>
      <w:bookmarkEnd w:id="97"/>
      <w:bookmarkEnd w:id="98"/>
      <w:bookmarkEnd w:id="99"/>
      <w:bookmarkEnd w:id="100"/>
    </w:p>
    <w:p w14:paraId="7A478121" w14:textId="635C8BA2" w:rsidR="00EA7951" w:rsidRPr="00D1205D" w:rsidRDefault="00EA7951" w:rsidP="00EA7951">
      <w:pPr>
        <w:rPr>
          <w:lang w:eastAsia="zh-CN"/>
        </w:rPr>
      </w:pPr>
      <w:r w:rsidRPr="00D1205D">
        <w:rPr>
          <w:lang w:eastAsia="zh-CN"/>
        </w:rPr>
        <w:t>An HTTP request sent</w:t>
      </w:r>
      <w:ins w:id="101" w:author="Giorgi Gulbani" w:date="2023-02-07T17:50:00Z">
        <w:r w:rsidR="008C7B17">
          <w:rPr>
            <w:lang w:eastAsia="zh-CN"/>
          </w:rPr>
          <w:t xml:space="preserve"> by an HTTP client</w:t>
        </w:r>
      </w:ins>
      <w:r w:rsidRPr="00D1205D">
        <w:rPr>
          <w:lang w:eastAsia="zh-CN"/>
        </w:rPr>
        <w:t xml:space="preserve">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ins w:id="102" w:author="Giorgi Gulbani" w:date="2023-02-16T19:41:00Z">
        <w:r w:rsidR="007A5DB6">
          <w:rPr>
            <w:lang w:eastAsia="zh-CN"/>
          </w:rPr>
          <w:t>,</w:t>
        </w:r>
      </w:ins>
      <w:ins w:id="103" w:author="Giorgi Gulbani" w:date="2023-02-02T20:20:00Z">
        <w:r w:rsidR="00570A6B">
          <w:rPr>
            <w:lang w:eastAsia="zh-CN"/>
          </w:rPr>
          <w:t xml:space="preserve"> or</w:t>
        </w:r>
      </w:ins>
      <w:ins w:id="104" w:author="Giorgi Gulbani" w:date="2023-02-07T17:46:00Z">
        <w:r w:rsidR="00FA6C8A">
          <w:rPr>
            <w:lang w:eastAsia="zh-CN"/>
          </w:rPr>
          <w:t xml:space="preserve"> to</w:t>
        </w:r>
      </w:ins>
      <w:ins w:id="105" w:author="Giorgi Gulbani" w:date="2023-02-02T20:20:00Z">
        <w:r w:rsidR="00570A6B">
          <w:rPr>
            <w:lang w:eastAsia="zh-CN"/>
          </w:rPr>
          <w:t xml:space="preserve"> a different SEPP</w:t>
        </w:r>
      </w:ins>
      <w:r w:rsidRPr="00D1205D">
        <w:rPr>
          <w:lang w:eastAsia="zh-CN"/>
        </w:rPr>
        <w:t>.</w:t>
      </w:r>
      <w:ins w:id="106" w:author="Giorgi Gulbani" w:date="2023-02-07T17:49:00Z">
        <w:r w:rsidR="008C7B17">
          <w:rPr>
            <w:lang w:eastAsia="zh-CN"/>
          </w:rPr>
          <w:t xml:space="preserve"> In this clause</w:t>
        </w:r>
      </w:ins>
      <w:ins w:id="107" w:author="Giorgi Gulbani" w:date="2023-02-07T19:06:00Z">
        <w:r w:rsidR="00C779B4">
          <w:rPr>
            <w:lang w:eastAsia="zh-CN"/>
          </w:rPr>
          <w:t>,</w:t>
        </w:r>
      </w:ins>
      <w:ins w:id="108" w:author="Giorgi Gulbani" w:date="2023-02-07T17:49:00Z">
        <w:r w:rsidR="008C7B17">
          <w:rPr>
            <w:lang w:eastAsia="zh-CN"/>
          </w:rPr>
          <w:t xml:space="preserve"> redirecting a request</w:t>
        </w:r>
      </w:ins>
      <w:ins w:id="109" w:author="Giorgi Gulbani" w:date="2023-02-07T17:55:00Z">
        <w:r w:rsidR="008C7B17">
          <w:rPr>
            <w:lang w:eastAsia="zh-CN"/>
          </w:rPr>
          <w:t xml:space="preserve"> typically</w:t>
        </w:r>
      </w:ins>
      <w:ins w:id="110" w:author="Giorgi Gulbani" w:date="2023-02-07T17:49:00Z">
        <w:r w:rsidR="008C7B17">
          <w:rPr>
            <w:lang w:eastAsia="zh-CN"/>
          </w:rPr>
          <w:t xml:space="preserve"> </w:t>
        </w:r>
      </w:ins>
      <w:ins w:id="111" w:author="Giorgi Gulbani" w:date="2023-02-07T17:50:00Z">
        <w:r w:rsidR="008C7B17">
          <w:rPr>
            <w:lang w:eastAsia="zh-CN"/>
          </w:rPr>
          <w:t xml:space="preserve">implies the </w:t>
        </w:r>
      </w:ins>
      <w:ins w:id="112" w:author="Giorgi Gulbani" w:date="2023-02-07T17:51:00Z">
        <w:r w:rsidR="008C7B17">
          <w:rPr>
            <w:lang w:eastAsia="zh-CN"/>
          </w:rPr>
          <w:t>response</w:t>
        </w:r>
      </w:ins>
      <w:ins w:id="113" w:author="Giorgi Gulbani" w:date="2023-02-07T18:08:00Z">
        <w:r w:rsidR="000955C8">
          <w:rPr>
            <w:lang w:eastAsia="zh-CN"/>
          </w:rPr>
          <w:t xml:space="preserve"> is sent back to the HTPP client</w:t>
        </w:r>
      </w:ins>
      <w:ins w:id="114" w:author="Giorgi Gulbani" w:date="2023-02-16T19:41:00Z">
        <w:r w:rsidR="007A5DB6">
          <w:rPr>
            <w:lang w:eastAsia="zh-CN"/>
          </w:rPr>
          <w:t>, which</w:t>
        </w:r>
      </w:ins>
      <w:ins w:id="115" w:author="Giorgi Gulbani" w:date="2023-02-07T18:08:00Z">
        <w:r w:rsidR="000955C8">
          <w:rPr>
            <w:lang w:eastAsia="zh-CN"/>
          </w:rPr>
          <w:t xml:space="preserve"> </w:t>
        </w:r>
      </w:ins>
      <w:ins w:id="116" w:author="Giorgi Gulbani" w:date="2023-02-07T17:51:00Z">
        <w:r w:rsidR="008C7B17">
          <w:rPr>
            <w:lang w:eastAsia="zh-CN"/>
          </w:rPr>
          <w:t xml:space="preserve">instructs the HTTP client to </w:t>
        </w:r>
        <w:r w:rsidR="008C7B17">
          <w:rPr>
            <w:lang w:eastAsia="zh-CN"/>
          </w:rPr>
          <w:lastRenderedPageBreak/>
          <w:t>resend the request to an alt</w:t>
        </w:r>
      </w:ins>
      <w:ins w:id="117" w:author="Giorgi Gulbani" w:date="2023-02-07T17:52:00Z">
        <w:r w:rsidR="008C7B17">
          <w:rPr>
            <w:lang w:eastAsia="zh-CN"/>
          </w:rPr>
          <w:t>e</w:t>
        </w:r>
      </w:ins>
      <w:ins w:id="118" w:author="Giorgi Gulbani" w:date="2023-02-07T17:51:00Z">
        <w:r w:rsidR="008C7B17">
          <w:rPr>
            <w:lang w:eastAsia="zh-CN"/>
          </w:rPr>
          <w:t xml:space="preserve">rnative </w:t>
        </w:r>
      </w:ins>
      <w:ins w:id="119" w:author="Giorgi Gulbani" w:date="2023-02-07T17:53:00Z">
        <w:r w:rsidR="008C7B17">
          <w:rPr>
            <w:lang w:eastAsia="zh-CN"/>
          </w:rPr>
          <w:t>NF, SCP or SEPP</w:t>
        </w:r>
      </w:ins>
      <w:ins w:id="120" w:author="Giorgi Gulbani" w:date="2023-02-07T19:07:00Z">
        <w:r w:rsidR="00C779B4">
          <w:rPr>
            <w:lang w:eastAsia="zh-CN"/>
          </w:rPr>
          <w:t>. In certain scenarios however</w:t>
        </w:r>
      </w:ins>
      <w:ins w:id="121" w:author="Giorgi Gulbani" w:date="2023-02-07T22:49:00Z">
        <w:r w:rsidR="002C5B0A">
          <w:rPr>
            <w:lang w:eastAsia="zh-CN"/>
          </w:rPr>
          <w:t>,</w:t>
        </w:r>
      </w:ins>
      <w:ins w:id="122" w:author="Giorgi Gulbani" w:date="2023-02-07T19:07:00Z">
        <w:r w:rsidR="00C779B4">
          <w:rPr>
            <w:lang w:eastAsia="zh-CN"/>
          </w:rPr>
          <w:t xml:space="preserve"> the </w:t>
        </w:r>
      </w:ins>
      <w:ins w:id="123" w:author="Giorgi Gulbani" w:date="2023-02-16T19:41:00Z">
        <w:r w:rsidR="007A5DB6">
          <w:rPr>
            <w:lang w:eastAsia="zh-CN"/>
          </w:rPr>
          <w:t xml:space="preserve">SCP/SEPP </w:t>
        </w:r>
      </w:ins>
      <w:ins w:id="124" w:author="Giorgi Gulbani" w:date="2023-02-07T19:07:00Z">
        <w:r w:rsidR="00C779B4">
          <w:rPr>
            <w:lang w:eastAsia="zh-CN"/>
          </w:rPr>
          <w:t>may forward</w:t>
        </w:r>
      </w:ins>
      <w:ins w:id="125" w:author="Giorgi Gulbani" w:date="2023-02-16T19:42:00Z">
        <w:r w:rsidR="007A5DB6">
          <w:rPr>
            <w:lang w:eastAsia="zh-CN"/>
          </w:rPr>
          <w:t xml:space="preserve"> the request </w:t>
        </w:r>
      </w:ins>
      <w:ins w:id="126" w:author="Giorgi Gulbani" w:date="2023-02-07T19:07:00Z">
        <w:r w:rsidR="00C779B4">
          <w:rPr>
            <w:lang w:eastAsia="zh-CN"/>
          </w:rPr>
          <w:t>to another NF or SCP</w:t>
        </w:r>
      </w:ins>
      <w:ins w:id="127" w:author="Giorgi Gulbani" w:date="2023-02-07T19:39:00Z">
        <w:r w:rsidR="00DE1CA6">
          <w:rPr>
            <w:lang w:eastAsia="zh-CN"/>
          </w:rPr>
          <w:t xml:space="preserve"> (see below)</w:t>
        </w:r>
      </w:ins>
      <w:ins w:id="128" w:author="Giorgi Gulbani" w:date="2023-02-07T17:56:00Z">
        <w:r w:rsidR="008C7B17">
          <w:rPr>
            <w:lang w:eastAsia="zh-CN"/>
          </w:rPr>
          <w:t>.</w:t>
        </w:r>
      </w:ins>
    </w:p>
    <w:p w14:paraId="2431D809" w14:textId="5305ECC7" w:rsidR="00EA7951" w:rsidRDefault="00EA7951" w:rsidP="00EA7951">
      <w:pPr>
        <w:rPr>
          <w:lang w:eastAsia="zh-CN"/>
        </w:rPr>
      </w:pPr>
      <w:r>
        <w:rPr>
          <w:lang w:eastAsia="zh-CN"/>
        </w:rPr>
        <w:t>When an HTTP server or SCP redirects an HTTP request (i.e. service request or notification/</w:t>
      </w:r>
      <w:proofErr w:type="spellStart"/>
      <w:r>
        <w:rPr>
          <w:lang w:eastAsia="zh-CN"/>
        </w:rPr>
        <w:t>callback</w:t>
      </w:r>
      <w:proofErr w:type="spellEnd"/>
      <w:r>
        <w:rPr>
          <w:lang w:eastAsia="zh-CN"/>
        </w:rPr>
        <w:t xml:space="preserve">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xml:space="preserve">. The HTTP client should then </w:t>
      </w:r>
      <w:ins w:id="129" w:author="Giorgi Gulbani" w:date="2023-02-16T19:43:00Z">
        <w:r w:rsidR="007A5DB6">
          <w:rPr>
            <w:lang w:eastAsia="zh-CN"/>
          </w:rPr>
          <w:t>re</w:t>
        </w:r>
      </w:ins>
      <w:r>
        <w:rPr>
          <w:lang w:eastAsia="zh-CN"/>
        </w:rPr>
        <w:t>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w:t>
      </w:r>
      <w:del w:id="130" w:author="Giorgi Gulbani" w:date="2023-02-07T18:03:00Z">
        <w:r w:rsidRPr="004B3AD7" w:rsidDel="000955C8">
          <w:rPr>
            <w:lang w:eastAsia="zh-CN"/>
          </w:rPr>
          <w:delText xml:space="preserve">send </w:delText>
        </w:r>
      </w:del>
      <w:ins w:id="131" w:author="Giorgi Gulbani" w:date="2023-02-07T18:03:00Z">
        <w:r w:rsidR="000955C8">
          <w:rPr>
            <w:lang w:eastAsia="zh-CN"/>
          </w:rPr>
          <w:t>forward</w:t>
        </w:r>
        <w:r w:rsidR="000955C8" w:rsidRPr="004B3AD7">
          <w:rPr>
            <w:lang w:eastAsia="zh-CN"/>
          </w:rPr>
          <w:t xml:space="preserve"> </w:t>
        </w:r>
      </w:ins>
      <w:r w:rsidRPr="004B3AD7">
        <w:rPr>
          <w:lang w:eastAsia="zh-CN"/>
        </w:rPr>
        <w:t xml:space="preserve">the HTTP request towards the new target NF service instance instead of </w:t>
      </w:r>
      <w:del w:id="132" w:author="Giorgi Gulbani" w:date="2023-02-07T18:02:00Z">
        <w:r w:rsidRPr="004B3AD7" w:rsidDel="000955C8">
          <w:rPr>
            <w:lang w:eastAsia="zh-CN"/>
          </w:rPr>
          <w:delText xml:space="preserve">forwarding </w:delText>
        </w:r>
      </w:del>
      <w:ins w:id="133" w:author="Giorgi Gulbani" w:date="2023-02-16T19:44:00Z">
        <w:r w:rsidR="007A5DB6">
          <w:rPr>
            <w:lang w:eastAsia="zh-CN"/>
          </w:rPr>
          <w:t>returning</w:t>
        </w:r>
      </w:ins>
      <w:ins w:id="134" w:author="Giorgi Gulbani" w:date="2023-02-07T18:02:00Z">
        <w:r w:rsidR="000955C8" w:rsidRPr="004B3AD7">
          <w:rPr>
            <w:lang w:eastAsia="zh-CN"/>
          </w:rPr>
          <w:t xml:space="preserve"> </w:t>
        </w:r>
      </w:ins>
      <w:r w:rsidRPr="004B3AD7">
        <w:rPr>
          <w:lang w:eastAsia="zh-CN"/>
        </w:rPr>
        <w:t>the 307/308 response to the</w:t>
      </w:r>
      <w:r>
        <w:rPr>
          <w:lang w:eastAsia="zh-CN"/>
        </w:rPr>
        <w:t xml:space="preserve"> HTTP client.</w:t>
      </w:r>
    </w:p>
    <w:p w14:paraId="27398D4A" w14:textId="6A5A2B7F" w:rsidR="00EA7951" w:rsidRDefault="00EA7951" w:rsidP="00EA7951">
      <w:pPr>
        <w:rPr>
          <w:lang w:eastAsia="zh-CN"/>
        </w:rPr>
      </w:pPr>
      <w:r>
        <w:rPr>
          <w:lang w:eastAsia="zh-CN"/>
        </w:rPr>
        <w:t xml:space="preserve">An SCP may redirect an HTTP request towards a different SCP by </w:t>
      </w:r>
      <w:ins w:id="135" w:author="Giorgi Gulbani" w:date="2023-02-16T19:47:00Z">
        <w:r w:rsidR="007A5DB6">
          <w:rPr>
            <w:lang w:eastAsia="zh-CN"/>
          </w:rPr>
          <w:t>returning</w:t>
        </w:r>
        <w:r w:rsidR="007A5DB6" w:rsidRPr="004B3AD7">
          <w:rPr>
            <w:lang w:eastAsia="zh-CN"/>
          </w:rPr>
          <w:t xml:space="preserve"> </w:t>
        </w:r>
      </w:ins>
      <w:del w:id="136" w:author="Giorgi Gulbani" w:date="2023-02-16T19:47:00Z">
        <w:r w:rsidDel="007A5DB6">
          <w:rPr>
            <w:lang w:eastAsia="zh-CN"/>
          </w:rPr>
          <w:delText xml:space="preserve">sending </w:delText>
        </w:r>
      </w:del>
      <w:r>
        <w:rPr>
          <w:lang w:eastAsia="zh-CN"/>
        </w:rPr>
        <w:t xml:space="preserve">a 307 Temporary Redirect or 308 Permanent Redirect response to the HTTP client including a RedirectResponse data structure (see 3GPP TS 29.571 [13]) with the cause attribute set to "SCP_REDIRECTION" and with the </w:t>
      </w:r>
      <w:proofErr w:type="spellStart"/>
      <w:r>
        <w:rPr>
          <w:lang w:eastAsia="zh-CN"/>
        </w:rPr>
        <w:t>targetSCP</w:t>
      </w:r>
      <w:proofErr w:type="spellEnd"/>
      <w:r>
        <w:rPr>
          <w:lang w:eastAsia="zh-CN"/>
        </w:rPr>
        <w:t xml:space="preserve"> attribute indicating the </w:t>
      </w:r>
      <w:proofErr w:type="spellStart"/>
      <w:r>
        <w:rPr>
          <w:lang w:eastAsia="zh-CN"/>
        </w:rPr>
        <w:t>apiRoot</w:t>
      </w:r>
      <w:proofErr w:type="spellEnd"/>
      <w:r>
        <w:rPr>
          <w:lang w:eastAsia="zh-CN"/>
        </w:rPr>
        <w:t xml:space="preserve">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not include any Location header field. The HTTP client should then </w:t>
      </w:r>
      <w:ins w:id="137" w:author="Giorgi Gulbani" w:date="2023-02-16T19:47:00Z">
        <w:r w:rsidR="007A5DB6">
          <w:rPr>
            <w:lang w:eastAsia="zh-CN"/>
          </w:rPr>
          <w:t>re</w:t>
        </w:r>
      </w:ins>
      <w:r>
        <w:rPr>
          <w:lang w:eastAsia="zh-CN"/>
        </w:rPr>
        <w:t>send the HTTP request towards the target NF service instance</w:t>
      </w:r>
      <w:r w:rsidRPr="00C67C93">
        <w:rPr>
          <w:lang w:eastAsia="zh-CN"/>
        </w:rPr>
        <w:t xml:space="preserve"> </w:t>
      </w:r>
      <w:r>
        <w:rPr>
          <w:lang w:eastAsia="zh-CN"/>
        </w:rPr>
        <w:t xml:space="preserve">using the SCP indicated </w:t>
      </w:r>
      <w:proofErr w:type="spellStart"/>
      <w:r w:rsidRPr="00D1205D">
        <w:rPr>
          <w:lang w:eastAsia="zh-CN"/>
        </w:rPr>
        <w:t>indicated</w:t>
      </w:r>
      <w:proofErr w:type="spellEnd"/>
      <w:r w:rsidRPr="00D1205D">
        <w:rPr>
          <w:lang w:eastAsia="zh-CN"/>
        </w:rPr>
        <w:t xml:space="preserve"> in the response.</w:t>
      </w:r>
      <w:r w:rsidRPr="00650BE2">
        <w:rPr>
          <w:lang w:eastAsia="zh-CN"/>
        </w:rPr>
        <w:t xml:space="preserve"> </w:t>
      </w:r>
      <w:r>
        <w:rPr>
          <w:lang w:eastAsia="zh-CN"/>
        </w:rPr>
        <w:t>An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with the cause attribute set to "SCP_REDIRECTION and including a Location header field ".</w:t>
      </w:r>
    </w:p>
    <w:p w14:paraId="65EE1650" w14:textId="0FB89A42" w:rsidR="00EA7951" w:rsidRPr="00D1205D" w:rsidRDefault="00EA7951" w:rsidP="00EA7951">
      <w:pPr>
        <w:pStyle w:val="NO"/>
        <w:rPr>
          <w:lang w:eastAsia="zh-CN"/>
        </w:rPr>
      </w:pPr>
      <w:r>
        <w:rPr>
          <w:lang w:eastAsia="zh-CN"/>
        </w:rPr>
        <w:t>NOTE 1:</w:t>
      </w:r>
      <w:r>
        <w:rPr>
          <w:lang w:eastAsia="zh-CN"/>
        </w:rPr>
        <w:tab/>
        <w:t xml:space="preserve">The </w:t>
      </w:r>
      <w:r>
        <w:rPr>
          <w:noProof/>
        </w:rPr>
        <w:t xml:space="preserve">SCP can alternatively forward the request message to another SCP </w:t>
      </w:r>
      <w:ins w:id="138" w:author="Giorgi Gulbani" w:date="2023-02-07T18:43:00Z">
        <w:r w:rsidR="008402A4">
          <w:rPr>
            <w:noProof/>
          </w:rPr>
          <w:t xml:space="preserve">(including </w:t>
        </w:r>
      </w:ins>
      <w:ins w:id="139" w:author="Giorgi Gulbani" w:date="2023-02-16T19:45:00Z">
        <w:r w:rsidR="007A5DB6">
          <w:rPr>
            <w:noProof/>
          </w:rPr>
          <w:t xml:space="preserve">at least </w:t>
        </w:r>
      </w:ins>
      <w:ins w:id="140" w:author="Giorgi Gulbani" w:date="2023-02-16T19:46:00Z">
        <w:r w:rsidR="007A5DB6">
          <w:rPr>
            <w:noProof/>
          </w:rPr>
          <w:t xml:space="preserve">the </w:t>
        </w:r>
      </w:ins>
      <w:ins w:id="141" w:author="Giorgi Gulbani" w:date="2023-02-16T19:45:00Z">
        <w:r w:rsidR="007A5DB6">
          <w:rPr>
            <w:lang w:eastAsia="zh-CN"/>
          </w:rPr>
          <w:t>"</w:t>
        </w:r>
        <w:r w:rsidR="007A5DB6" w:rsidRPr="00C179F4">
          <w:rPr>
            <w:u w:val="words"/>
            <w:lang w:eastAsia="zh-CN"/>
          </w:rPr>
          <w:t>3gpp-Sbi-Location-Header</w:t>
        </w:r>
        <w:r w:rsidR="007A5DB6">
          <w:rPr>
            <w:u w:val="words"/>
            <w:lang w:eastAsia="zh-CN"/>
          </w:rPr>
          <w:t>"</w:t>
        </w:r>
      </w:ins>
      <w:ins w:id="142" w:author="Giorgi Gulbani" w:date="2023-02-16T19:46:00Z">
        <w:r w:rsidR="007A5DB6">
          <w:rPr>
            <w:u w:val="words"/>
            <w:lang w:eastAsia="zh-CN"/>
          </w:rPr>
          <w:t>, if it was received</w:t>
        </w:r>
      </w:ins>
      <w:ins w:id="143" w:author="Giorgi Gulbani" w:date="2023-02-07T18:43:00Z">
        <w:r w:rsidR="008402A4">
          <w:rPr>
            <w:noProof/>
          </w:rPr>
          <w:t xml:space="preserve">) </w:t>
        </w:r>
      </w:ins>
      <w:r>
        <w:rPr>
          <w:noProof/>
        </w:rPr>
        <w:t xml:space="preserve">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79DAF15F" w14:textId="604C62B4" w:rsidR="00EA7951" w:rsidRDefault="00EA7951" w:rsidP="00EA7951">
      <w:pPr>
        <w:rPr>
          <w:lang w:eastAsia="zh-CN"/>
        </w:rPr>
      </w:pPr>
      <w:r w:rsidRPr="003A631E">
        <w:rPr>
          <w:lang w:eastAsia="zh-CN"/>
        </w:rPr>
        <w:t xml:space="preserve">A SEPP may redirect an HTTP request towards a different SEPP by </w:t>
      </w:r>
      <w:ins w:id="144" w:author="Giorgi Gulbani" w:date="2023-02-16T19:47:00Z">
        <w:r w:rsidR="007A5DB6">
          <w:rPr>
            <w:lang w:eastAsia="zh-CN"/>
          </w:rPr>
          <w:t>returning</w:t>
        </w:r>
        <w:r w:rsidR="007A5DB6" w:rsidRPr="004B3AD7">
          <w:rPr>
            <w:lang w:eastAsia="zh-CN"/>
          </w:rPr>
          <w:t xml:space="preserve"> </w:t>
        </w:r>
      </w:ins>
      <w:del w:id="145" w:author="Giorgi Gulbani" w:date="2023-02-16T19:47:00Z">
        <w:r w:rsidRPr="003A631E" w:rsidDel="007A5DB6">
          <w:rPr>
            <w:lang w:eastAsia="zh-CN"/>
          </w:rPr>
          <w:delText xml:space="preserve">sending </w:delText>
        </w:r>
      </w:del>
      <w:r w:rsidRPr="003A631E">
        <w:rPr>
          <w:lang w:eastAsia="zh-CN"/>
        </w:rPr>
        <w:t>a 307 Temporary Redirect or 308 Permanent Redirect response to the HTTP client including a RedirectResponse data structure (see 3GPP TS</w:t>
      </w:r>
      <w:r>
        <w:rPr>
          <w:lang w:eastAsia="zh-CN"/>
        </w:rPr>
        <w:t> </w:t>
      </w:r>
      <w:r w:rsidRPr="003A631E">
        <w:rPr>
          <w:lang w:eastAsia="zh-CN"/>
        </w:rPr>
        <w:t>29.571</w:t>
      </w:r>
      <w:r>
        <w:rPr>
          <w:lang w:eastAsia="zh-CN"/>
        </w:rPr>
        <w:t> </w:t>
      </w:r>
      <w:r w:rsidRPr="003A631E">
        <w:rPr>
          <w:lang w:eastAsia="zh-CN"/>
        </w:rPr>
        <w:t xml:space="preserve">[13]) with the cause attribute set to "SEPP_REDIRECTION" and with the </w:t>
      </w:r>
      <w:proofErr w:type="spellStart"/>
      <w:r w:rsidRPr="003A631E">
        <w:rPr>
          <w:lang w:eastAsia="zh-CN"/>
        </w:rPr>
        <w:t>targetSEPP</w:t>
      </w:r>
      <w:proofErr w:type="spellEnd"/>
      <w:r w:rsidRPr="003A631E">
        <w:rPr>
          <w:lang w:eastAsia="zh-CN"/>
        </w:rPr>
        <w:t xml:space="preserve"> attribute indicating the </w:t>
      </w:r>
      <w:proofErr w:type="spellStart"/>
      <w:r w:rsidRPr="003A631E">
        <w:rPr>
          <w:lang w:eastAsia="zh-CN"/>
        </w:rPr>
        <w:t>apiRoot</w:t>
      </w:r>
      <w:proofErr w:type="spellEnd"/>
      <w:r w:rsidRPr="003A631E">
        <w:rPr>
          <w:lang w:eastAsia="zh-CN"/>
        </w:rPr>
        <w:t xml:space="preserve">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not include any Location header field. </w:t>
      </w:r>
      <w:r w:rsidRPr="003A631E">
        <w:rPr>
          <w:lang w:eastAsia="zh-CN"/>
        </w:rPr>
        <w:t xml:space="preserve">The HTTP client should then </w:t>
      </w:r>
      <w:ins w:id="146" w:author="Giorgi Gulbani" w:date="2023-02-16T19:47:00Z">
        <w:r w:rsidR="007A5DB6">
          <w:rPr>
            <w:lang w:eastAsia="zh-CN"/>
          </w:rPr>
          <w:t>r</w:t>
        </w:r>
      </w:ins>
      <w:ins w:id="147" w:author="Giorgi Gulbani" w:date="2023-02-16T19:48:00Z">
        <w:r w:rsidR="007A5DB6">
          <w:rPr>
            <w:lang w:eastAsia="zh-CN"/>
          </w:rPr>
          <w:t>e</w:t>
        </w:r>
      </w:ins>
      <w:r w:rsidRPr="003A631E">
        <w:rPr>
          <w:lang w:eastAsia="zh-CN"/>
        </w:rPr>
        <w:t>send the HTTP request towards the target NF service instance using the SEPP indicated in the response.</w:t>
      </w:r>
      <w:r w:rsidRPr="00650BE2">
        <w:rPr>
          <w:lang w:eastAsia="zh-CN"/>
        </w:rPr>
        <w:t xml:space="preserve"> </w:t>
      </w:r>
      <w:r>
        <w:rPr>
          <w:lang w:eastAsia="zh-CN"/>
        </w:rPr>
        <w:t>An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p>
    <w:p w14:paraId="5F6AC272" w14:textId="2A4CFFD6" w:rsidR="00EA7951" w:rsidRDefault="00EA7951" w:rsidP="00EA7951">
      <w:pPr>
        <w:rPr>
          <w:lang w:eastAsia="zh-CN"/>
        </w:rPr>
      </w:pPr>
      <w:r>
        <w:rPr>
          <w:lang w:eastAsia="zh-CN"/>
        </w:rPr>
        <w:t>5GC NFs that support indirect communications, SCPs and SEPPs shall support receiving a 307</w:t>
      </w:r>
      <w:r w:rsidRPr="00142607">
        <w:t xml:space="preserve"> </w:t>
      </w:r>
      <w:r w:rsidRPr="000B63FD">
        <w:t>Temporary Redirect</w:t>
      </w:r>
      <w:r>
        <w:t xml:space="preserve"> or </w:t>
      </w:r>
      <w:r w:rsidRPr="000B63FD">
        <w:t>308 Permanent Redirect</w:t>
      </w:r>
      <w:r>
        <w:t xml:space="preserve"> response</w:t>
      </w:r>
      <w:r>
        <w:rPr>
          <w:lang w:eastAsia="zh-CN"/>
        </w:rPr>
        <w:t xml:space="preserve"> not including a Location header field, as described above.</w:t>
      </w:r>
      <w:ins w:id="148" w:author="Giorgi Gulbani" w:date="2023-02-02T20:05:00Z">
        <w:r w:rsidR="00BC70BF">
          <w:rPr>
            <w:lang w:eastAsia="zh-CN"/>
          </w:rPr>
          <w:t xml:space="preserve"> For that purpose, </w:t>
        </w:r>
      </w:ins>
      <w:ins w:id="149" w:author="Giorgi Gulbani" w:date="2023-02-07T13:36:00Z">
        <w:r w:rsidR="009C572D">
          <w:rPr>
            <w:lang w:eastAsia="zh-CN"/>
          </w:rPr>
          <w:t xml:space="preserve">a </w:t>
        </w:r>
      </w:ins>
      <w:ins w:id="150" w:author="Giorgi Gulbani" w:date="2023-02-07T13:34:00Z">
        <w:r w:rsidR="009C572D">
          <w:rPr>
            <w:lang w:eastAsia="zh-CN"/>
          </w:rPr>
          <w:t xml:space="preserve">5GC NF </w:t>
        </w:r>
      </w:ins>
      <w:ins w:id="151" w:author="Giorgi Gulbani" w:date="2023-02-02T20:05:00Z">
        <w:r w:rsidR="00BC70BF">
          <w:rPr>
            <w:lang w:eastAsia="zh-CN"/>
          </w:rPr>
          <w:t xml:space="preserve">shall </w:t>
        </w:r>
      </w:ins>
      <w:ins w:id="152" w:author="Giorgi Gulbani" w:date="2023-02-07T13:37:00Z">
        <w:r w:rsidR="009C572D">
          <w:rPr>
            <w:lang w:eastAsia="zh-CN"/>
          </w:rPr>
          <w:t>include a "</w:t>
        </w:r>
        <w:r w:rsidR="009C572D" w:rsidRPr="00C179F4">
          <w:rPr>
            <w:u w:val="words"/>
            <w:lang w:eastAsia="zh-CN"/>
          </w:rPr>
          <w:t>3gpp-Sbi-Location-Header</w:t>
        </w:r>
        <w:r w:rsidR="009C572D">
          <w:rPr>
            <w:u w:val="words"/>
            <w:lang w:eastAsia="zh-CN"/>
          </w:rPr>
          <w:t xml:space="preserve">" </w:t>
        </w:r>
      </w:ins>
      <w:ins w:id="153" w:author="Giorgi Gulbani" w:date="2023-02-02T20:10:00Z">
        <w:r w:rsidR="00BC70BF">
          <w:rPr>
            <w:lang w:eastAsia="zh-CN"/>
          </w:rPr>
          <w:t xml:space="preserve">in an </w:t>
        </w:r>
        <w:r w:rsidR="00BC70BF" w:rsidRPr="003A631E">
          <w:rPr>
            <w:lang w:eastAsia="zh-CN"/>
          </w:rPr>
          <w:t>HTTP request</w:t>
        </w:r>
      </w:ins>
      <w:ins w:id="154" w:author="Giorgi Gulbani" w:date="2023-02-02T20:05:00Z">
        <w:r w:rsidR="00BC70BF">
          <w:rPr>
            <w:lang w:eastAsia="zh-CN"/>
          </w:rPr>
          <w:t xml:space="preserve"> to the SCP</w:t>
        </w:r>
      </w:ins>
      <w:ins w:id="155" w:author="Giorgi Gulbani" w:date="2023-02-02T20:06:00Z">
        <w:r w:rsidR="00BC70BF">
          <w:rPr>
            <w:lang w:eastAsia="zh-CN"/>
          </w:rPr>
          <w:t>/SEPP</w:t>
        </w:r>
      </w:ins>
      <w:ins w:id="156" w:author="Giorgi Gulbani" w:date="2023-02-07T13:36:00Z">
        <w:r w:rsidR="009C572D">
          <w:rPr>
            <w:lang w:eastAsia="zh-CN"/>
          </w:rPr>
          <w:t xml:space="preserve"> that it can </w:t>
        </w:r>
      </w:ins>
      <w:ins w:id="157" w:author="Giorgi Gulbani" w:date="2023-02-07T13:38:00Z">
        <w:r w:rsidR="009C572D">
          <w:rPr>
            <w:lang w:eastAsia="zh-CN"/>
          </w:rPr>
          <w:t>accept the response without a Location header</w:t>
        </w:r>
      </w:ins>
      <w:ins w:id="158" w:author="Giorgi Gulbani" w:date="2023-02-02T20:06:00Z">
        <w:r w:rsidR="00BC70BF">
          <w:rPr>
            <w:lang w:eastAsia="zh-CN"/>
          </w:rPr>
          <w:t xml:space="preserve"> </w:t>
        </w:r>
      </w:ins>
      <w:ins w:id="159" w:author="Giorgi Gulbani" w:date="2023-02-02T20:15:00Z">
        <w:r w:rsidR="002A697F">
          <w:rPr>
            <w:lang w:eastAsia="zh-CN"/>
          </w:rPr>
          <w:t xml:space="preserve">(see clause </w:t>
        </w:r>
      </w:ins>
      <w:ins w:id="160" w:author="Giorgi Gulbani" w:date="2023-02-02T20:16:00Z">
        <w:r w:rsidR="002A697F" w:rsidRPr="00D1205D">
          <w:rPr>
            <w:lang w:eastAsia="zh-CN"/>
          </w:rPr>
          <w:t>6.6.2</w:t>
        </w:r>
        <w:r w:rsidR="002A697F">
          <w:rPr>
            <w:lang w:eastAsia="zh-CN"/>
          </w:rPr>
          <w:t>)</w:t>
        </w:r>
      </w:ins>
      <w:ins w:id="161" w:author="Giorgi Gulbani" w:date="2023-02-02T20:09:00Z">
        <w:r w:rsidR="00BC70BF">
          <w:rPr>
            <w:lang w:eastAsia="zh-CN"/>
          </w:rPr>
          <w:t>.</w:t>
        </w:r>
      </w:ins>
      <w:ins w:id="162" w:author="Giorgi Gulbani" w:date="2023-02-02T20:11:00Z">
        <w:r w:rsidR="00590FD0">
          <w:rPr>
            <w:lang w:eastAsia="zh-CN"/>
          </w:rPr>
          <w:t xml:space="preserve"> </w:t>
        </w:r>
      </w:ins>
      <w:ins w:id="163" w:author="Giorgi Gulbani" w:date="2023-02-07T13:59:00Z">
        <w:r w:rsidR="006B473C">
          <w:rPr>
            <w:lang w:eastAsia="zh-CN"/>
          </w:rPr>
          <w:t xml:space="preserve">A </w:t>
        </w:r>
      </w:ins>
      <w:ins w:id="164" w:author="Giorgi Gulbani" w:date="2023-02-02T20:10:00Z">
        <w:r w:rsidR="00590FD0">
          <w:rPr>
            <w:lang w:eastAsia="zh-CN"/>
          </w:rPr>
          <w:t xml:space="preserve">SCP/SEPP </w:t>
        </w:r>
      </w:ins>
      <w:ins w:id="165" w:author="Giorgi Gulbani" w:date="2023-02-07T13:59:00Z">
        <w:r w:rsidR="006B473C">
          <w:rPr>
            <w:lang w:eastAsia="zh-CN"/>
          </w:rPr>
          <w:t xml:space="preserve">that supports </w:t>
        </w:r>
        <w:bookmarkStart w:id="166" w:name="_Hlk126684335"/>
        <w:r w:rsidR="006B473C">
          <w:rPr>
            <w:lang w:eastAsia="zh-CN"/>
          </w:rPr>
          <w:t>"</w:t>
        </w:r>
        <w:r w:rsidR="006B473C" w:rsidRPr="00C179F4">
          <w:rPr>
            <w:u w:val="words"/>
            <w:lang w:eastAsia="zh-CN"/>
          </w:rPr>
          <w:t>3gpp-Sbi-Location-Header</w:t>
        </w:r>
        <w:r w:rsidR="006B473C">
          <w:rPr>
            <w:u w:val="words"/>
            <w:lang w:eastAsia="zh-CN"/>
          </w:rPr>
          <w:t xml:space="preserve">" </w:t>
        </w:r>
        <w:bookmarkEnd w:id="166"/>
        <w:r w:rsidR="006B473C">
          <w:rPr>
            <w:u w:val="words"/>
            <w:lang w:eastAsia="zh-CN"/>
          </w:rPr>
          <w:t xml:space="preserve">shall </w:t>
        </w:r>
      </w:ins>
      <w:ins w:id="167" w:author="Giorgi Gulbani" w:date="2023-02-02T20:11:00Z">
        <w:r w:rsidR="00590FD0">
          <w:rPr>
            <w:lang w:eastAsia="zh-CN"/>
          </w:rPr>
          <w:t xml:space="preserve">return </w:t>
        </w:r>
      </w:ins>
      <w:ins w:id="168" w:author="Giorgi Gulbani" w:date="2023-02-02T20:12:00Z">
        <w:r w:rsidR="00590FD0">
          <w:rPr>
            <w:lang w:eastAsia="zh-CN"/>
          </w:rPr>
          <w:t>307/</w:t>
        </w:r>
        <w:r w:rsidR="00590FD0">
          <w:t xml:space="preserve"> </w:t>
        </w:r>
        <w:r w:rsidR="00590FD0" w:rsidRPr="000B63FD">
          <w:t xml:space="preserve">308 </w:t>
        </w:r>
        <w:r w:rsidR="00590FD0">
          <w:t>r</w:t>
        </w:r>
        <w:r w:rsidR="00590FD0" w:rsidRPr="000B63FD">
          <w:t>edirect</w:t>
        </w:r>
        <w:r w:rsidR="00590FD0">
          <w:t xml:space="preserve"> response</w:t>
        </w:r>
        <w:r w:rsidR="00590FD0">
          <w:rPr>
            <w:lang w:eastAsia="zh-CN"/>
          </w:rPr>
          <w:t xml:space="preserve"> message without a Location header field</w:t>
        </w:r>
      </w:ins>
      <w:ins w:id="169" w:author="Giorgi Gulbani" w:date="2023-02-07T17:40:00Z">
        <w:r w:rsidR="00FA6C8A">
          <w:rPr>
            <w:lang w:eastAsia="zh-CN"/>
          </w:rPr>
          <w:t xml:space="preserve">, if it redirects the request </w:t>
        </w:r>
      </w:ins>
      <w:ins w:id="170" w:author="Giorgi Gulbani" w:date="2023-02-07T17:41:00Z">
        <w:r w:rsidR="00FA6C8A">
          <w:rPr>
            <w:lang w:eastAsia="zh-CN"/>
          </w:rPr>
          <w:t>to another SCP/SEPP</w:t>
        </w:r>
      </w:ins>
      <w:ins w:id="171" w:author="Giorgi Gulbani" w:date="2023-02-02T20:12:00Z">
        <w:r w:rsidR="00590FD0">
          <w:rPr>
            <w:lang w:eastAsia="zh-CN"/>
          </w:rPr>
          <w:t>.</w:t>
        </w:r>
      </w:ins>
    </w:p>
    <w:p w14:paraId="1DB26FD9" w14:textId="2252601A" w:rsidR="00EA7951" w:rsidRDefault="00EA7951" w:rsidP="00EA7951">
      <w:pPr>
        <w:pStyle w:val="NO"/>
        <w:rPr>
          <w:lang w:eastAsia="zh-CN"/>
        </w:rPr>
      </w:pPr>
      <w:r>
        <w:rPr>
          <w:lang w:eastAsia="zh-CN"/>
        </w:rPr>
        <w:t>NOTE 2:</w:t>
      </w:r>
      <w:r>
        <w:rPr>
          <w:lang w:eastAsia="zh-CN"/>
        </w:rPr>
        <w:tab/>
        <w:t xml:space="preserve">5GC NF APIs </w:t>
      </w:r>
      <w:ins w:id="172" w:author="Giorgi Gulbani" w:date="2023-02-02T20:13:00Z">
        <w:r w:rsidR="00EA0D63">
          <w:rPr>
            <w:lang w:eastAsia="zh-CN"/>
          </w:rPr>
          <w:t xml:space="preserve">in previous releases of respective </w:t>
        </w:r>
      </w:ins>
      <w:r>
        <w:rPr>
          <w:lang w:eastAsia="zh-CN"/>
        </w:rPr>
        <w:t>technical specifications indicate that a Location header field is included in 307</w:t>
      </w:r>
      <w:r w:rsidRPr="00142607">
        <w:t xml:space="preserve"> </w:t>
      </w:r>
      <w:r w:rsidRPr="000B63FD">
        <w:t>Temporary Redirect</w:t>
      </w:r>
      <w:r>
        <w:t xml:space="preserve"> or </w:t>
      </w:r>
      <w:r w:rsidRPr="000B63FD">
        <w:t>308 Permanent Redirect</w:t>
      </w:r>
      <w:r>
        <w:t xml:space="preserve"> response</w:t>
      </w:r>
      <w:r w:rsidRPr="007675E4">
        <w:rPr>
          <w:lang w:eastAsia="zh-CN"/>
        </w:rPr>
        <w:t xml:space="preserve"> </w:t>
      </w:r>
      <w:r>
        <w:rPr>
          <w:lang w:eastAsia="zh-CN"/>
        </w:rPr>
        <w:t>with the cause attribute set to "SCP_REDIRECTION" or "SEPP_REDIRECTION". However, the use of this information can result to misbehaviours and is not needed for the HTTP client during a redirection to an SCP or SEPP.</w:t>
      </w:r>
      <w:ins w:id="173" w:author="Giorgi Gulbani" w:date="2023-02-07T13:39:00Z">
        <w:r w:rsidR="009C572D">
          <w:rPr>
            <w:lang w:eastAsia="zh-CN"/>
          </w:rPr>
          <w:t xml:space="preserve"> That's the reason </w:t>
        </w:r>
      </w:ins>
      <w:ins w:id="174" w:author="Giorgi Gulbani" w:date="2023-02-07T13:40:00Z">
        <w:r w:rsidR="009C572D">
          <w:rPr>
            <w:lang w:eastAsia="zh-CN"/>
          </w:rPr>
          <w:t>accepting a response without a Location header is mandatory in Rel-18 and onwards.</w:t>
        </w:r>
      </w:ins>
    </w:p>
    <w:p w14:paraId="6179A8E7" w14:textId="77777777" w:rsidR="00EA7951" w:rsidRDefault="00EA7951" w:rsidP="00EA7951">
      <w:pPr>
        <w:rPr>
          <w:noProof/>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0E6B6" w14:textId="77777777" w:rsidR="008751D5" w:rsidRDefault="008751D5">
      <w:r>
        <w:separator/>
      </w:r>
    </w:p>
  </w:endnote>
  <w:endnote w:type="continuationSeparator" w:id="0">
    <w:p w14:paraId="5006C465" w14:textId="77777777" w:rsidR="008751D5" w:rsidRDefault="00875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9523C" w14:textId="77777777" w:rsidR="008751D5" w:rsidRDefault="008751D5">
      <w:r>
        <w:separator/>
      </w:r>
    </w:p>
  </w:footnote>
  <w:footnote w:type="continuationSeparator" w:id="0">
    <w:p w14:paraId="6051DF1E" w14:textId="77777777" w:rsidR="008751D5" w:rsidRDefault="00875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35B42"/>
    <w:rsid w:val="00051417"/>
    <w:rsid w:val="00053402"/>
    <w:rsid w:val="000955C8"/>
    <w:rsid w:val="000A6394"/>
    <w:rsid w:val="000B3015"/>
    <w:rsid w:val="000B7FED"/>
    <w:rsid w:val="000C038A"/>
    <w:rsid w:val="000C6598"/>
    <w:rsid w:val="000D44B3"/>
    <w:rsid w:val="000F6DFD"/>
    <w:rsid w:val="00104061"/>
    <w:rsid w:val="00117A44"/>
    <w:rsid w:val="00117DA8"/>
    <w:rsid w:val="00131378"/>
    <w:rsid w:val="00135686"/>
    <w:rsid w:val="00145A1D"/>
    <w:rsid w:val="00145D43"/>
    <w:rsid w:val="00162BBB"/>
    <w:rsid w:val="00185D1F"/>
    <w:rsid w:val="00192C46"/>
    <w:rsid w:val="001A08B3"/>
    <w:rsid w:val="001A7B60"/>
    <w:rsid w:val="001B52F0"/>
    <w:rsid w:val="001B7A65"/>
    <w:rsid w:val="001C1792"/>
    <w:rsid w:val="001D724F"/>
    <w:rsid w:val="001E41F3"/>
    <w:rsid w:val="001E6CA6"/>
    <w:rsid w:val="00230438"/>
    <w:rsid w:val="0026004D"/>
    <w:rsid w:val="002640DD"/>
    <w:rsid w:val="00265B99"/>
    <w:rsid w:val="002705B3"/>
    <w:rsid w:val="00275D12"/>
    <w:rsid w:val="00284FEB"/>
    <w:rsid w:val="002860C4"/>
    <w:rsid w:val="002876DE"/>
    <w:rsid w:val="002A697F"/>
    <w:rsid w:val="002A7CFB"/>
    <w:rsid w:val="002B2DB5"/>
    <w:rsid w:val="002B5741"/>
    <w:rsid w:val="002C5B0A"/>
    <w:rsid w:val="002D2453"/>
    <w:rsid w:val="002E277E"/>
    <w:rsid w:val="002E472E"/>
    <w:rsid w:val="00305409"/>
    <w:rsid w:val="003412AC"/>
    <w:rsid w:val="003422A9"/>
    <w:rsid w:val="00344CC2"/>
    <w:rsid w:val="003609D7"/>
    <w:rsid w:val="003609EF"/>
    <w:rsid w:val="0036231A"/>
    <w:rsid w:val="00374DD4"/>
    <w:rsid w:val="003A175F"/>
    <w:rsid w:val="003C0788"/>
    <w:rsid w:val="003D4445"/>
    <w:rsid w:val="003D6C7D"/>
    <w:rsid w:val="003E1A36"/>
    <w:rsid w:val="00404BDC"/>
    <w:rsid w:val="00406B80"/>
    <w:rsid w:val="00410371"/>
    <w:rsid w:val="00411728"/>
    <w:rsid w:val="004242F1"/>
    <w:rsid w:val="00425379"/>
    <w:rsid w:val="004259DC"/>
    <w:rsid w:val="00437653"/>
    <w:rsid w:val="00483830"/>
    <w:rsid w:val="004B75B7"/>
    <w:rsid w:val="004C4691"/>
    <w:rsid w:val="004D39C7"/>
    <w:rsid w:val="004F7483"/>
    <w:rsid w:val="00511303"/>
    <w:rsid w:val="005141D9"/>
    <w:rsid w:val="0051580D"/>
    <w:rsid w:val="00522469"/>
    <w:rsid w:val="005327E7"/>
    <w:rsid w:val="00547111"/>
    <w:rsid w:val="005608D6"/>
    <w:rsid w:val="00570A6B"/>
    <w:rsid w:val="00590FD0"/>
    <w:rsid w:val="00592D74"/>
    <w:rsid w:val="00592E6C"/>
    <w:rsid w:val="005B24C2"/>
    <w:rsid w:val="005B2BE3"/>
    <w:rsid w:val="005D6E1D"/>
    <w:rsid w:val="005E2C44"/>
    <w:rsid w:val="00600650"/>
    <w:rsid w:val="00601AE6"/>
    <w:rsid w:val="00602648"/>
    <w:rsid w:val="00621188"/>
    <w:rsid w:val="006257ED"/>
    <w:rsid w:val="00653DE4"/>
    <w:rsid w:val="00665C47"/>
    <w:rsid w:val="00672B7A"/>
    <w:rsid w:val="00695808"/>
    <w:rsid w:val="0069716F"/>
    <w:rsid w:val="006A09FF"/>
    <w:rsid w:val="006B46FB"/>
    <w:rsid w:val="006B473C"/>
    <w:rsid w:val="006D349A"/>
    <w:rsid w:val="006E21FB"/>
    <w:rsid w:val="00705DC7"/>
    <w:rsid w:val="00720A99"/>
    <w:rsid w:val="007232E7"/>
    <w:rsid w:val="00732FCE"/>
    <w:rsid w:val="00756B7E"/>
    <w:rsid w:val="00761CF3"/>
    <w:rsid w:val="00786556"/>
    <w:rsid w:val="00792342"/>
    <w:rsid w:val="007977A8"/>
    <w:rsid w:val="007A5DB6"/>
    <w:rsid w:val="007B512A"/>
    <w:rsid w:val="007C2097"/>
    <w:rsid w:val="007D6A07"/>
    <w:rsid w:val="007D7CD0"/>
    <w:rsid w:val="007E0912"/>
    <w:rsid w:val="007F33FC"/>
    <w:rsid w:val="007F4C41"/>
    <w:rsid w:val="007F7259"/>
    <w:rsid w:val="0080286F"/>
    <w:rsid w:val="008040A8"/>
    <w:rsid w:val="00816442"/>
    <w:rsid w:val="008172AF"/>
    <w:rsid w:val="00822B8A"/>
    <w:rsid w:val="008279FA"/>
    <w:rsid w:val="00835A9F"/>
    <w:rsid w:val="008402A4"/>
    <w:rsid w:val="00856B17"/>
    <w:rsid w:val="008626E7"/>
    <w:rsid w:val="00870EE7"/>
    <w:rsid w:val="00870FDE"/>
    <w:rsid w:val="00875122"/>
    <w:rsid w:val="008751D5"/>
    <w:rsid w:val="00882274"/>
    <w:rsid w:val="0088281A"/>
    <w:rsid w:val="008863B9"/>
    <w:rsid w:val="008A45A6"/>
    <w:rsid w:val="008C3C4C"/>
    <w:rsid w:val="008C7B17"/>
    <w:rsid w:val="008D3CCC"/>
    <w:rsid w:val="008D3D99"/>
    <w:rsid w:val="008F3789"/>
    <w:rsid w:val="008F40D4"/>
    <w:rsid w:val="008F686C"/>
    <w:rsid w:val="00911726"/>
    <w:rsid w:val="009148DE"/>
    <w:rsid w:val="00927659"/>
    <w:rsid w:val="00941E30"/>
    <w:rsid w:val="00945FD2"/>
    <w:rsid w:val="00954FCF"/>
    <w:rsid w:val="00974E50"/>
    <w:rsid w:val="00977797"/>
    <w:rsid w:val="009777D9"/>
    <w:rsid w:val="00990B29"/>
    <w:rsid w:val="00991B88"/>
    <w:rsid w:val="009A5753"/>
    <w:rsid w:val="009A579D"/>
    <w:rsid w:val="009B5F9F"/>
    <w:rsid w:val="009C572D"/>
    <w:rsid w:val="009E3297"/>
    <w:rsid w:val="009F734F"/>
    <w:rsid w:val="00A060DF"/>
    <w:rsid w:val="00A246B6"/>
    <w:rsid w:val="00A40D40"/>
    <w:rsid w:val="00A47E70"/>
    <w:rsid w:val="00A50CF0"/>
    <w:rsid w:val="00A60B64"/>
    <w:rsid w:val="00A73E3F"/>
    <w:rsid w:val="00A7671C"/>
    <w:rsid w:val="00AA2CBC"/>
    <w:rsid w:val="00AC5820"/>
    <w:rsid w:val="00AD1CD8"/>
    <w:rsid w:val="00AD54E7"/>
    <w:rsid w:val="00AF0E36"/>
    <w:rsid w:val="00AF0EA1"/>
    <w:rsid w:val="00AF798A"/>
    <w:rsid w:val="00B00C46"/>
    <w:rsid w:val="00B0499C"/>
    <w:rsid w:val="00B07B24"/>
    <w:rsid w:val="00B173EE"/>
    <w:rsid w:val="00B258BB"/>
    <w:rsid w:val="00B67B97"/>
    <w:rsid w:val="00B86322"/>
    <w:rsid w:val="00B91609"/>
    <w:rsid w:val="00B968C8"/>
    <w:rsid w:val="00BA3EC5"/>
    <w:rsid w:val="00BA4650"/>
    <w:rsid w:val="00BA51D9"/>
    <w:rsid w:val="00BB5DFC"/>
    <w:rsid w:val="00BC6341"/>
    <w:rsid w:val="00BC70BF"/>
    <w:rsid w:val="00BD279D"/>
    <w:rsid w:val="00BD6BB8"/>
    <w:rsid w:val="00BD7271"/>
    <w:rsid w:val="00BE0231"/>
    <w:rsid w:val="00C16EF5"/>
    <w:rsid w:val="00C179F4"/>
    <w:rsid w:val="00C211AA"/>
    <w:rsid w:val="00C241F1"/>
    <w:rsid w:val="00C33579"/>
    <w:rsid w:val="00C52D82"/>
    <w:rsid w:val="00C66BA2"/>
    <w:rsid w:val="00C71290"/>
    <w:rsid w:val="00C71F27"/>
    <w:rsid w:val="00C779B4"/>
    <w:rsid w:val="00C870F6"/>
    <w:rsid w:val="00C95985"/>
    <w:rsid w:val="00CA138F"/>
    <w:rsid w:val="00CA13CC"/>
    <w:rsid w:val="00CC5026"/>
    <w:rsid w:val="00CC68D0"/>
    <w:rsid w:val="00CD1A37"/>
    <w:rsid w:val="00CD2ABD"/>
    <w:rsid w:val="00CF5EF7"/>
    <w:rsid w:val="00D03F9A"/>
    <w:rsid w:val="00D06D51"/>
    <w:rsid w:val="00D24991"/>
    <w:rsid w:val="00D348F7"/>
    <w:rsid w:val="00D50255"/>
    <w:rsid w:val="00D66520"/>
    <w:rsid w:val="00D66C1E"/>
    <w:rsid w:val="00D70C08"/>
    <w:rsid w:val="00D76174"/>
    <w:rsid w:val="00D83CB8"/>
    <w:rsid w:val="00D84AE9"/>
    <w:rsid w:val="00D860E4"/>
    <w:rsid w:val="00DC3519"/>
    <w:rsid w:val="00DC612E"/>
    <w:rsid w:val="00DD440A"/>
    <w:rsid w:val="00DD5D44"/>
    <w:rsid w:val="00DD791D"/>
    <w:rsid w:val="00DE1CA6"/>
    <w:rsid w:val="00DE34CF"/>
    <w:rsid w:val="00E13F3D"/>
    <w:rsid w:val="00E34898"/>
    <w:rsid w:val="00E40877"/>
    <w:rsid w:val="00E96071"/>
    <w:rsid w:val="00EA0D63"/>
    <w:rsid w:val="00EA7951"/>
    <w:rsid w:val="00EB09B7"/>
    <w:rsid w:val="00EE7D7C"/>
    <w:rsid w:val="00EF13CD"/>
    <w:rsid w:val="00EF2437"/>
    <w:rsid w:val="00F17F8C"/>
    <w:rsid w:val="00F246BA"/>
    <w:rsid w:val="00F25D98"/>
    <w:rsid w:val="00F300FB"/>
    <w:rsid w:val="00F64A6D"/>
    <w:rsid w:val="00FA1325"/>
    <w:rsid w:val="00FA6C8A"/>
    <w:rsid w:val="00FB3D93"/>
    <w:rsid w:val="00FB6386"/>
    <w:rsid w:val="00FD77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2E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EXCar">
    <w:name w:val="EX Car"/>
    <w:link w:val="EX"/>
    <w:qFormat/>
    <w:rsid w:val="00592E6C"/>
    <w:rPr>
      <w:rFonts w:ascii="Times New Roman" w:hAnsi="Times New Roman"/>
      <w:lang w:val="en-GB" w:eastAsia="en-US"/>
    </w:rPr>
  </w:style>
  <w:style w:type="character" w:customStyle="1" w:styleId="Heading5Char">
    <w:name w:val="Heading 5 Char"/>
    <w:basedOn w:val="DefaultParagraphFont"/>
    <w:link w:val="Heading5"/>
    <w:rsid w:val="00C179F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731FB-5B4A-4166-8291-257518F62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10</Pages>
  <Words>4214</Words>
  <Characters>24023</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48</cp:revision>
  <cp:lastPrinted>1899-12-31T23:00:00Z</cp:lastPrinted>
  <dcterms:created xsi:type="dcterms:W3CDTF">2023-01-03T15:31:00Z</dcterms:created>
  <dcterms:modified xsi:type="dcterms:W3CDTF">2023-02-17T08:40:00Z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1676623161</vt:lpwstr>
  </property>
</Properties>
</file>