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99116D2"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C53DD1">
        <w:rPr>
          <w:b/>
          <w:noProof/>
          <w:sz w:val="24"/>
        </w:rPr>
        <w:t>267</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654594" w:rsidR="001E41F3" w:rsidRPr="00410371" w:rsidRDefault="00000000" w:rsidP="00D1052F">
            <w:pPr>
              <w:pStyle w:val="CRCoverPage"/>
              <w:spacing w:after="0"/>
              <w:jc w:val="center"/>
              <w:rPr>
                <w:b/>
                <w:noProof/>
                <w:sz w:val="28"/>
              </w:rPr>
            </w:pPr>
            <w:fldSimple w:instr=" DOCPROPERTY  Spec#  \* MERGEFORMAT ">
              <w:r w:rsidR="00D1052F">
                <w:rPr>
                  <w:b/>
                  <w:noProof/>
                  <w:sz w:val="28"/>
                </w:rPr>
                <w:t>29.573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58A752" w:rsidR="001E41F3" w:rsidRPr="00410371" w:rsidRDefault="00000000" w:rsidP="00C53DD1">
            <w:pPr>
              <w:pStyle w:val="CRCoverPage"/>
              <w:spacing w:after="0"/>
              <w:jc w:val="center"/>
              <w:rPr>
                <w:noProof/>
              </w:rPr>
            </w:pPr>
            <w:fldSimple w:instr=" DOCPROPERTY  Cr#  \* MERGEFORMAT ">
              <w:r w:rsidR="00C53DD1">
                <w:rPr>
                  <w:b/>
                  <w:noProof/>
                  <w:sz w:val="28"/>
                </w:rPr>
                <w:t>0128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413703" w:rsidR="001E41F3" w:rsidRPr="00410371" w:rsidRDefault="00D1052F" w:rsidP="00E13F3D">
            <w:pPr>
              <w:pStyle w:val="CRCoverPage"/>
              <w:spacing w:after="0"/>
              <w:jc w:val="center"/>
              <w:rPr>
                <w:b/>
                <w:noProof/>
              </w:rPr>
            </w:pPr>
            <w:r>
              <w:t>-</w:t>
            </w: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D5713" w:rsidR="001E41F3" w:rsidRPr="00410371" w:rsidRDefault="00000000">
            <w:pPr>
              <w:pStyle w:val="CRCoverPage"/>
              <w:spacing w:after="0"/>
              <w:jc w:val="center"/>
              <w:rPr>
                <w:noProof/>
                <w:sz w:val="28"/>
              </w:rPr>
            </w:pPr>
            <w:fldSimple w:instr=" DOCPROPERTY  Version  \* MERGEFORMAT ">
              <w:r w:rsidR="00D1052F">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253F8F" w:rsidR="001E41F3" w:rsidRDefault="00C8525D" w:rsidP="00C8525D">
            <w:pPr>
              <w:pStyle w:val="CRCoverPage"/>
              <w:spacing w:after="0"/>
              <w:rPr>
                <w:noProof/>
              </w:rPr>
            </w:pPr>
            <w:r>
              <w:t>PRINS protocol to allow IPX to request a message from local 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5E0B32" w:rsidR="001E41F3" w:rsidRDefault="00C8525D" w:rsidP="00C8525D">
            <w:pPr>
              <w:pStyle w:val="CRCoverPage"/>
              <w:spacing w:after="0"/>
              <w:rPr>
                <w:noProof/>
              </w:rPr>
            </w:pPr>
            <w: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C8525D">
            <w:pPr>
              <w:pStyle w:val="CRCoverPage"/>
              <w:spacing w:after="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65C3FB" w:rsidR="001E41F3" w:rsidRDefault="00000000">
            <w:pPr>
              <w:pStyle w:val="CRCoverPage"/>
              <w:spacing w:after="0"/>
              <w:ind w:left="100"/>
              <w:rPr>
                <w:noProof/>
              </w:rPr>
            </w:pPr>
            <w:fldSimple w:instr=" DOCPROPERTY  RelatedWis  \* MERGEFORMAT ">
              <w:r w:rsidR="00C8525D">
                <w:rPr>
                  <w:b/>
                  <w:bCs/>
                </w:rPr>
                <w:t>5G_eSBA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9B392" w:rsidR="001E41F3" w:rsidRPr="00C8525D" w:rsidRDefault="00C8525D">
            <w:pPr>
              <w:pStyle w:val="CRCoverPage"/>
              <w:spacing w:after="0"/>
              <w:ind w:left="100"/>
              <w:rPr>
                <w:b/>
                <w:bCs/>
                <w:noProof/>
              </w:rPr>
            </w:pPr>
            <w:r w:rsidRPr="00C8525D">
              <w:rPr>
                <w:b/>
                <w:bCs/>
              </w:rPr>
              <w:t>2023</w:t>
            </w:r>
            <w:r w:rsidR="003E7D13">
              <w:rPr>
                <w:b/>
                <w:bCs/>
              </w:rPr>
              <w:t>/2/27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301BD25B"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53C4F" w:rsidR="001E41F3" w:rsidRDefault="00C8525D" w:rsidP="00C8525D">
            <w:pPr>
              <w:pStyle w:val="CRCoverPage"/>
              <w:spacing w:after="0"/>
              <w:ind w:left="100" w:right="-609"/>
              <w:rPr>
                <w:b/>
                <w:noProof/>
              </w:rPr>
            </w:pPr>
            <w:r>
              <w:t xml:space="preserve">    </w:t>
            </w: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3E44FF" w:rsidR="001E41F3" w:rsidRPr="00C8525D" w:rsidRDefault="00000000">
            <w:pPr>
              <w:pStyle w:val="CRCoverPage"/>
              <w:spacing w:after="0"/>
              <w:ind w:left="100"/>
              <w:rPr>
                <w:b/>
                <w:bCs/>
                <w:noProof/>
              </w:rPr>
            </w:pPr>
            <w:r w:rsidRPr="00C8525D">
              <w:rPr>
                <w:b/>
                <w:bCs/>
              </w:rPr>
              <w:fldChar w:fldCharType="begin"/>
            </w:r>
            <w:r w:rsidRPr="00C8525D">
              <w:rPr>
                <w:b/>
                <w:bCs/>
              </w:rPr>
              <w:instrText xml:space="preserve"> DOCPROPERTY  Release  \* MERGEFORMAT </w:instrText>
            </w:r>
            <w:r w:rsidRPr="00C8525D">
              <w:rPr>
                <w:b/>
                <w:bCs/>
              </w:rPr>
              <w:fldChar w:fldCharType="separate"/>
            </w:r>
            <w:r w:rsidR="00C8525D" w:rsidRPr="00C8525D">
              <w:rPr>
                <w:b/>
                <w:bCs/>
                <w:noProof/>
              </w:rPr>
              <w:t>Rel-16</w:t>
            </w:r>
            <w:r w:rsidRPr="00C8525D">
              <w:rPr>
                <w:b/>
                <w:b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CD0A4D" w:rsidR="001E41F3" w:rsidRDefault="00C8525D">
            <w:pPr>
              <w:pStyle w:val="CRCoverPage"/>
              <w:spacing w:after="0"/>
              <w:ind w:left="100"/>
              <w:rPr>
                <w:noProof/>
              </w:rPr>
            </w:pPr>
            <w:bookmarkStart w:id="1" w:name="OLE_LINK28"/>
            <w:r>
              <w:rPr>
                <w:noProof/>
              </w:rPr>
              <w:t xml:space="preserve">PRINS protocol can not be used as it lacks the mechanism to allow IPX to fulfill its role </w:t>
            </w:r>
            <w:bookmarkEnd w:id="1"/>
            <w:r>
              <w:rPr>
                <w:noProof/>
              </w:rPr>
              <w:t>by requesting local SEPP to initiate a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40289" w14:textId="77777777" w:rsidR="00C8525D" w:rsidRDefault="00C8525D" w:rsidP="00C8525D">
            <w:pPr>
              <w:pStyle w:val="CRCoverPage"/>
              <w:numPr>
                <w:ilvl w:val="0"/>
                <w:numId w:val="1"/>
              </w:numPr>
              <w:spacing w:after="0"/>
              <w:rPr>
                <w:noProof/>
                <w:lang w:eastAsia="fr-FR"/>
              </w:rPr>
            </w:pPr>
            <w:r>
              <w:rPr>
                <w:noProof/>
                <w:lang w:eastAsia="fr-FR"/>
              </w:rPr>
              <w:t>SA3 developed PRINS protocol for the roaming interface N32 in order to allow the IPX to fulfill its role while providing an end-to-end security.</w:t>
            </w:r>
          </w:p>
          <w:p w14:paraId="0AC1ED3C" w14:textId="77777777" w:rsidR="00C8525D" w:rsidRDefault="00C8525D" w:rsidP="00C8525D">
            <w:pPr>
              <w:pStyle w:val="CRCoverPage"/>
              <w:numPr>
                <w:ilvl w:val="0"/>
                <w:numId w:val="1"/>
              </w:numPr>
              <w:spacing w:after="0"/>
              <w:rPr>
                <w:noProof/>
                <w:lang w:eastAsia="fr-FR"/>
              </w:rPr>
            </w:pPr>
            <w:r>
              <w:rPr>
                <w:noProof/>
                <w:lang w:eastAsia="fr-FR"/>
              </w:rPr>
              <w:t>In more details, currently PRINS protocol allow the IPX to provide its service by enabling the IPX to modify and monitor information between VPLMN and HPLMN over N32-f interface while providing end-to-end security.</w:t>
            </w:r>
          </w:p>
          <w:p w14:paraId="4CB6C866" w14:textId="77777777" w:rsidR="00C8525D" w:rsidRDefault="00C8525D" w:rsidP="00C8525D">
            <w:pPr>
              <w:pStyle w:val="CRCoverPage"/>
              <w:numPr>
                <w:ilvl w:val="0"/>
                <w:numId w:val="1"/>
              </w:numPr>
              <w:spacing w:after="0"/>
              <w:rPr>
                <w:noProof/>
                <w:lang w:eastAsia="fr-FR"/>
              </w:rPr>
            </w:pPr>
            <w:r>
              <w:rPr>
                <w:noProof/>
                <w:lang w:eastAsia="fr-FR"/>
              </w:rPr>
              <w:t>In addition, PRINS protocol assumes that the IPX is able to provide all of its service in a passive role, i.e., by only monitoring traffic exchanged between the roaming partner. However, the PRINS protocol does not provide the mechanism to the IPX to proactively enable the IPX to provide its service by instructing one of the roaming partner to act upon a request reklated to the IPX service(s)..</w:t>
            </w:r>
          </w:p>
          <w:p w14:paraId="1B32D456" w14:textId="77777777" w:rsidR="00C8525D" w:rsidRDefault="00C8525D" w:rsidP="00C8525D">
            <w:pPr>
              <w:pStyle w:val="CRCoverPage"/>
              <w:numPr>
                <w:ilvl w:val="0"/>
                <w:numId w:val="1"/>
              </w:numPr>
              <w:spacing w:after="0"/>
              <w:rPr>
                <w:noProof/>
                <w:lang w:eastAsia="fr-FR"/>
              </w:rPr>
            </w:pPr>
            <w:r>
              <w:rPr>
                <w:noProof/>
                <w:lang w:eastAsia="fr-FR"/>
              </w:rPr>
              <w:t xml:space="preserve">In order for the IPX to be able to provide its service, PRINS protocol needs to provide the tools for the IPX to influence communication over N32-f in order to make sure that communication meets the contractual comitments of the IPX. </w:t>
            </w:r>
          </w:p>
          <w:p w14:paraId="0808B492" w14:textId="77777777" w:rsidR="00C8525D" w:rsidRDefault="00C8525D" w:rsidP="00C8525D">
            <w:pPr>
              <w:pStyle w:val="CRCoverPage"/>
              <w:numPr>
                <w:ilvl w:val="0"/>
                <w:numId w:val="1"/>
              </w:numPr>
              <w:spacing w:after="0"/>
              <w:rPr>
                <w:noProof/>
                <w:lang w:eastAsia="fr-FR"/>
              </w:rPr>
            </w:pPr>
            <w:r>
              <w:rPr>
                <w:noProof/>
                <w:lang w:eastAsia="fr-FR"/>
              </w:rPr>
              <w:t>More specifically, PRINS protocol needs to provide a mechanism for the IPX to allow the IPX to influence an ongoing roaming exchange traffic over a specific N32-f while at the same time ensure that the communication is end-to-end securely protected.</w:t>
            </w:r>
          </w:p>
          <w:p w14:paraId="510409E6" w14:textId="77777777" w:rsidR="00C8525D" w:rsidRDefault="00C8525D" w:rsidP="00C8525D">
            <w:pPr>
              <w:pStyle w:val="CRCoverPage"/>
              <w:numPr>
                <w:ilvl w:val="0"/>
                <w:numId w:val="1"/>
              </w:numPr>
              <w:spacing w:after="0"/>
              <w:rPr>
                <w:noProof/>
                <w:lang w:eastAsia="fr-FR"/>
              </w:rPr>
            </w:pPr>
            <w:r>
              <w:rPr>
                <w:noProof/>
                <w:lang w:eastAsia="fr-FR"/>
              </w:rPr>
              <w:t>While PRINS needs to provide the mechanism listed in point 5 above, the mechanism shall consider the following possible roles of the IPX over N32-f interface, e.g.,</w:t>
            </w:r>
          </w:p>
          <w:p w14:paraId="22FC93A0" w14:textId="77777777" w:rsidR="00C8525D" w:rsidRDefault="00C8525D" w:rsidP="00C8525D">
            <w:pPr>
              <w:pStyle w:val="CRCoverPage"/>
              <w:numPr>
                <w:ilvl w:val="1"/>
                <w:numId w:val="1"/>
              </w:numPr>
              <w:spacing w:after="0"/>
              <w:ind w:left="1098" w:hanging="270"/>
              <w:rPr>
                <w:noProof/>
                <w:lang w:eastAsia="fr-FR"/>
              </w:rPr>
            </w:pPr>
            <w:r>
              <w:rPr>
                <w:noProof/>
                <w:lang w:eastAsia="fr-FR"/>
              </w:rPr>
              <w:t>IPX-A provide a service only to PLMN-A but does not provide any service to PLMN-B.</w:t>
            </w:r>
          </w:p>
          <w:p w14:paraId="4EB81726" w14:textId="77777777" w:rsidR="00C8525D" w:rsidRDefault="00C8525D" w:rsidP="00C8525D">
            <w:pPr>
              <w:pStyle w:val="CRCoverPage"/>
              <w:numPr>
                <w:ilvl w:val="1"/>
                <w:numId w:val="1"/>
              </w:numPr>
              <w:spacing w:after="0"/>
              <w:ind w:left="1098" w:hanging="270"/>
              <w:rPr>
                <w:noProof/>
                <w:lang w:eastAsia="fr-FR"/>
              </w:rPr>
            </w:pPr>
            <w:r>
              <w:rPr>
                <w:noProof/>
                <w:lang w:eastAsia="fr-FR"/>
              </w:rPr>
              <w:t xml:space="preserve">IPX-A provide a service for both PLMN-A and PLMN-B, i.e., both PLMN-A and PLMN-B have contractual agreements with IPX-A. </w:t>
            </w:r>
          </w:p>
          <w:p w14:paraId="08E7178C" w14:textId="77777777" w:rsidR="00C8525D" w:rsidRDefault="00C8525D" w:rsidP="00C8525D">
            <w:pPr>
              <w:pStyle w:val="CRCoverPage"/>
              <w:numPr>
                <w:ilvl w:val="0"/>
                <w:numId w:val="1"/>
              </w:numPr>
              <w:spacing w:after="0"/>
              <w:rPr>
                <w:noProof/>
                <w:lang w:eastAsia="fr-FR"/>
              </w:rPr>
            </w:pPr>
            <w:r>
              <w:rPr>
                <w:noProof/>
                <w:lang w:eastAsia="fr-FR"/>
              </w:rPr>
              <w:lastRenderedPageBreak/>
              <w:t>SA3 has been discussing this issue and hopefully will send an LS to CT4 with their findings and changes to their TS33.501 speciofication.</w:t>
            </w:r>
          </w:p>
          <w:p w14:paraId="075CE539" w14:textId="48EB60A3" w:rsidR="00C8525D" w:rsidRDefault="00C8525D" w:rsidP="00C8525D">
            <w:pPr>
              <w:pStyle w:val="CRCoverPage"/>
              <w:numPr>
                <w:ilvl w:val="0"/>
                <w:numId w:val="1"/>
              </w:numPr>
              <w:spacing w:after="0"/>
              <w:rPr>
                <w:noProof/>
                <w:lang w:eastAsia="fr-FR"/>
              </w:rPr>
            </w:pPr>
            <w:r>
              <w:rPr>
                <w:noProof/>
                <w:lang w:eastAsia="fr-FR"/>
              </w:rPr>
              <w:t>This Change Request provide a mechanism that allows the IPX to instruct one of the PLMN, e.g., VPLMN SEPP, to send a message over N32-f to HPLMN, for example, that meets certain instructions as per the role of the IPX. This is achieved in two essential ways to address the role of the IPX.</w:t>
            </w:r>
          </w:p>
          <w:p w14:paraId="11D27C13" w14:textId="77777777" w:rsidR="00C8525D" w:rsidRDefault="00C8525D" w:rsidP="00C8525D">
            <w:pPr>
              <w:pStyle w:val="CRCoverPage"/>
              <w:numPr>
                <w:ilvl w:val="1"/>
                <w:numId w:val="1"/>
              </w:numPr>
              <w:spacing w:after="0"/>
              <w:ind w:left="1098"/>
              <w:rPr>
                <w:noProof/>
                <w:lang w:eastAsia="fr-FR"/>
              </w:rPr>
            </w:pPr>
            <w:bookmarkStart w:id="2" w:name="OLE_LINK3"/>
            <w:r>
              <w:rPr>
                <w:noProof/>
                <w:lang w:eastAsia="fr-FR"/>
              </w:rPr>
              <w:t xml:space="preserve">IPX request VPLMN, for example, to send a message with the N32-f context information and for a specific API with empty payload. </w:t>
            </w:r>
            <w:bookmarkEnd w:id="2"/>
          </w:p>
          <w:p w14:paraId="52EE9980" w14:textId="77777777" w:rsidR="00C8525D" w:rsidRDefault="00C8525D" w:rsidP="00C8525D">
            <w:pPr>
              <w:pStyle w:val="CRCoverPage"/>
              <w:numPr>
                <w:ilvl w:val="2"/>
                <w:numId w:val="1"/>
              </w:numPr>
              <w:spacing w:after="0"/>
              <w:ind w:left="1458"/>
              <w:rPr>
                <w:noProof/>
                <w:lang w:eastAsia="fr-FR"/>
              </w:rPr>
            </w:pPr>
            <w:r>
              <w:rPr>
                <w:noProof/>
                <w:lang w:eastAsia="fr-FR"/>
              </w:rPr>
              <w:t>This meets the IPX role when it has contractual agreemnts with both VPLMN and HPLMN</w:t>
            </w:r>
          </w:p>
          <w:p w14:paraId="2683B0F9" w14:textId="77777777" w:rsidR="00C8525D" w:rsidRDefault="00C8525D" w:rsidP="00C8525D">
            <w:pPr>
              <w:pStyle w:val="CRCoverPage"/>
              <w:numPr>
                <w:ilvl w:val="2"/>
                <w:numId w:val="1"/>
              </w:numPr>
              <w:spacing w:after="0"/>
              <w:ind w:left="1458"/>
              <w:rPr>
                <w:noProof/>
                <w:lang w:eastAsia="fr-FR"/>
              </w:rPr>
            </w:pPr>
            <w:r>
              <w:rPr>
                <w:noProof/>
                <w:lang w:eastAsia="fr-FR"/>
              </w:rPr>
              <w:t>It allows the IPX to add the istruction that it requires the HPLMN SEPP to pass to the HPLMN API as a modification per the current PRINS protocol.</w:t>
            </w:r>
          </w:p>
          <w:p w14:paraId="25290265" w14:textId="77777777" w:rsidR="00C8525D" w:rsidRDefault="00C8525D" w:rsidP="00C8525D">
            <w:pPr>
              <w:pStyle w:val="CRCoverPage"/>
              <w:numPr>
                <w:ilvl w:val="2"/>
                <w:numId w:val="1"/>
              </w:numPr>
              <w:spacing w:after="0"/>
              <w:ind w:left="1458"/>
              <w:rPr>
                <w:noProof/>
                <w:lang w:eastAsia="fr-FR"/>
              </w:rPr>
            </w:pPr>
            <w:r>
              <w:rPr>
                <w:noProof/>
                <w:lang w:eastAsia="fr-FR"/>
              </w:rPr>
              <w:t>This allows the HPLMN SEPP which is a customer of the IPX too to see that the instruiction is securely coming from the VPLMN SEPP with modification by the IPX.</w:t>
            </w:r>
          </w:p>
          <w:p w14:paraId="31C656EC" w14:textId="469FD8A4" w:rsidR="001E41F3" w:rsidRDefault="00C8525D" w:rsidP="00C8525D">
            <w:pPr>
              <w:pStyle w:val="CRCoverPage"/>
              <w:numPr>
                <w:ilvl w:val="1"/>
                <w:numId w:val="1"/>
              </w:numPr>
              <w:ind w:left="1098"/>
              <w:rPr>
                <w:lang w:eastAsia="fr-FR"/>
              </w:rPr>
            </w:pPr>
            <w:r>
              <w:rPr>
                <w:noProof/>
                <w:lang w:eastAsia="fr-FR"/>
              </w:rPr>
              <w:t>IPX send the content of the message that it would like the VPLMN SEPP to send to the HPLMN. This meets the IPX role when it only has a contractual agreement with VPLMN but not with HPLMN. This way all the content comes from the VPLMN SEPP while protected end-to-end.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0E477" w:rsidR="001E41F3" w:rsidRDefault="00C8525D">
            <w:pPr>
              <w:pStyle w:val="CRCoverPage"/>
              <w:spacing w:after="0"/>
              <w:ind w:left="100"/>
              <w:rPr>
                <w:noProof/>
              </w:rPr>
            </w:pPr>
            <w:r>
              <w:rPr>
                <w:noProof/>
              </w:rPr>
              <w:t>3GPP PRINS protocol does not address the fundamental usecase that it was designed to meet, i.e., the IPX providing a service on N32 interface while having end-to-end security.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BE71B" w:rsidR="001E41F3" w:rsidRDefault="00C53DD1">
            <w:pPr>
              <w:pStyle w:val="CRCoverPage"/>
              <w:spacing w:after="0"/>
              <w:ind w:left="100"/>
              <w:rPr>
                <w:noProof/>
              </w:rPr>
            </w:pPr>
            <w:r>
              <w:rPr>
                <w:noProof/>
              </w:rPr>
              <w:t>5.3.2.x (NEW), 6.2.4.x (NEW), 6.2.5.1, 6.2.5.2.x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9A4BDF" w14:textId="77777777" w:rsidR="001E41F3" w:rsidRDefault="001E41F3">
      <w:pPr>
        <w:rPr>
          <w:noProof/>
        </w:rPr>
      </w:pPr>
    </w:p>
    <w:p w14:paraId="11161FDD" w14:textId="77777777"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OLE_LINK31"/>
      <w:r>
        <w:rPr>
          <w:rFonts w:ascii="Arial" w:eastAsia="Malgun Gothic" w:hAnsi="Arial" w:cs="Arial"/>
          <w:color w:val="0000FF"/>
          <w:sz w:val="32"/>
          <w:szCs w:val="32"/>
        </w:rPr>
        <w:t>*************** Start of Change 1 ****************</w:t>
      </w:r>
      <w:bookmarkEnd w:id="3"/>
    </w:p>
    <w:p w14:paraId="613A38EC" w14:textId="48085EC8" w:rsidR="006A6280" w:rsidRDefault="006A6280" w:rsidP="006A6280">
      <w:pPr>
        <w:pStyle w:val="Heading4"/>
        <w:rPr>
          <w:ins w:id="4" w:author="ASM01" w:date="2023-02-16T13:33:00Z"/>
          <w:rFonts w:eastAsia="DengXian"/>
        </w:rPr>
      </w:pPr>
      <w:ins w:id="5" w:author="ASM01" w:date="2023-02-16T13:33:00Z">
        <w:r>
          <w:rPr>
            <w:rFonts w:eastAsia="DengXian"/>
          </w:rPr>
          <w:t>5.3.2.x</w:t>
        </w:r>
        <w:r>
          <w:rPr>
            <w:rFonts w:eastAsia="DengXian"/>
          </w:rPr>
          <w:tab/>
          <w:t>Message Submission to Peer SEPP</w:t>
        </w:r>
      </w:ins>
    </w:p>
    <w:p w14:paraId="11A6A8E7" w14:textId="76B58AC3" w:rsidR="006A6280" w:rsidRDefault="006A6280" w:rsidP="006A6280">
      <w:pPr>
        <w:rPr>
          <w:ins w:id="6" w:author="ASM01" w:date="2023-02-16T13:33:00Z"/>
          <w:rFonts w:eastAsia="DengXian"/>
        </w:rPr>
      </w:pPr>
      <w:ins w:id="7" w:author="ASM01" w:date="2023-02-16T13:33:00Z">
        <w:r>
          <w:t xml:space="preserve">In case that the IPX at the sending SEPP needs to submit a locally constructed message to the peer SEPP on behalf of the sending SEPP, it may request the sending SEPP to prepare a "N32ReformattedReqMsg" IE </w:t>
        </w:r>
      </w:ins>
      <w:ins w:id="8" w:author="ASM01" w:date="2023-02-16T13:34:00Z">
        <w:r>
          <w:t xml:space="preserve">where </w:t>
        </w:r>
      </w:ins>
      <w:ins w:id="9" w:author="ASM01" w:date="2023-02-16T13:33:00Z">
        <w:r>
          <w:t>the receiving SEPP may then process as outlined in step 2a of clause 5.3.2.4. The IPX may do so by invoking a HTTP POST method as shown in figure 5.3.2.5-1 below.</w:t>
        </w:r>
      </w:ins>
    </w:p>
    <w:p w14:paraId="41AA605D" w14:textId="77777777" w:rsidR="006A6280" w:rsidRDefault="006A6280" w:rsidP="006A6280">
      <w:pPr>
        <w:rPr>
          <w:ins w:id="10" w:author="ASM01" w:date="2023-02-16T13:33:00Z"/>
        </w:rPr>
      </w:pPr>
    </w:p>
    <w:p w14:paraId="403F9D56" w14:textId="3DFF6615" w:rsidR="006A6280" w:rsidRDefault="006A6280" w:rsidP="006A6280">
      <w:pPr>
        <w:jc w:val="center"/>
        <w:rPr>
          <w:ins w:id="11" w:author="ASM01" w:date="2023-02-16T13:33:00Z"/>
        </w:rPr>
      </w:pPr>
      <w:ins w:id="12" w:author="ASM01" w:date="2023-02-16T13:33:00Z">
        <w:r>
          <w:rPr>
            <w:noProof/>
          </w:rPr>
          <w:lastRenderedPageBreak/>
          <w:drawing>
            <wp:inline distT="0" distB="0" distL="0" distR="0" wp14:anchorId="7807E071" wp14:editId="616A16F4">
              <wp:extent cx="4356100" cy="2018665"/>
              <wp:effectExtent l="0" t="0" r="6350" b="635"/>
              <wp:docPr id="2" name="Picture 2"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ab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6100" cy="2018665"/>
                      </a:xfrm>
                      <a:prstGeom prst="rect">
                        <a:avLst/>
                      </a:prstGeom>
                      <a:noFill/>
                      <a:ln>
                        <a:noFill/>
                      </a:ln>
                    </pic:spPr>
                  </pic:pic>
                </a:graphicData>
              </a:graphic>
            </wp:inline>
          </w:drawing>
        </w:r>
      </w:ins>
    </w:p>
    <w:p w14:paraId="6383C601" w14:textId="77777777" w:rsidR="006A6280" w:rsidRDefault="006A6280" w:rsidP="006A6280">
      <w:pPr>
        <w:pStyle w:val="TF"/>
        <w:rPr>
          <w:ins w:id="13" w:author="ASM01" w:date="2023-02-16T13:33:00Z"/>
        </w:rPr>
      </w:pPr>
      <w:ins w:id="14" w:author="ASM01" w:date="2023-02-16T13:33:00Z">
        <w:r>
          <w:t>Figure 5.3.2.5-1 Message Submission Request between IPX and SEPP on N32-f</w:t>
        </w:r>
      </w:ins>
    </w:p>
    <w:p w14:paraId="5150056E" w14:textId="77777777" w:rsidR="006A6280" w:rsidRDefault="006A6280" w:rsidP="006A6280">
      <w:pPr>
        <w:pStyle w:val="B1"/>
        <w:numPr>
          <w:ilvl w:val="0"/>
          <w:numId w:val="2"/>
        </w:numPr>
        <w:rPr>
          <w:ins w:id="15" w:author="ASM01" w:date="2023-02-16T13:33:00Z"/>
        </w:rPr>
      </w:pPr>
      <w:ins w:id="16" w:author="ASM01" w:date="2023-02-16T13:33:00Z">
        <w:r>
          <w:t>The IPX issues a HTTP POST request towards the SEPP on behalf of which it intends to submit a message to another PLMN, with the request body containing the "N32fSubmitReqMsg" IE carrying:</w:t>
        </w:r>
      </w:ins>
    </w:p>
    <w:p w14:paraId="05ED2A7A" w14:textId="77777777" w:rsidR="006A6280" w:rsidRDefault="006A6280" w:rsidP="006A6280">
      <w:pPr>
        <w:pStyle w:val="B1"/>
        <w:rPr>
          <w:ins w:id="17" w:author="ASM01" w:date="2023-02-16T13:33:00Z"/>
        </w:rPr>
      </w:pPr>
      <w:ins w:id="18" w:author="ASM01" w:date="2023-02-16T13:33:00Z">
        <w:r>
          <w:t>-</w:t>
        </w:r>
        <w:r>
          <w:tab/>
          <w:t>information about the responding SEPP</w:t>
        </w:r>
      </w:ins>
    </w:p>
    <w:p w14:paraId="768331CE" w14:textId="77777777" w:rsidR="006A6280" w:rsidRDefault="006A6280" w:rsidP="006A6280">
      <w:pPr>
        <w:pStyle w:val="B1"/>
        <w:ind w:firstLine="0"/>
        <w:rPr>
          <w:ins w:id="19" w:author="ASM01" w:date="2023-02-16T13:33:00Z"/>
        </w:rPr>
      </w:pPr>
      <w:ins w:id="20" w:author="ASM01" w:date="2023-02-16T13:33:00Z">
        <w:r>
          <w:t>-</w:t>
        </w:r>
        <w:r>
          <w:tab/>
          <w:t>information about the originating and target PLMN of the message to be submitted</w:t>
        </w:r>
      </w:ins>
    </w:p>
    <w:p w14:paraId="221AA17A" w14:textId="30FD632A" w:rsidR="006A6280" w:rsidRDefault="006A6280" w:rsidP="006A6280">
      <w:pPr>
        <w:pStyle w:val="B1"/>
        <w:ind w:left="852"/>
        <w:rPr>
          <w:ins w:id="21" w:author="ASM01" w:date="2023-02-16T13:33:00Z"/>
        </w:rPr>
      </w:pPr>
      <w:ins w:id="22" w:author="ASM01" w:date="2023-02-16T13:33:00Z">
        <w:r>
          <w:t>-</w:t>
        </w:r>
        <w:r>
          <w:tab/>
          <w:t>optionally, a "</w:t>
        </w:r>
        <w:proofErr w:type="spellStart"/>
        <w:r>
          <w:t>DataToIntegrityProtectBlock</w:t>
        </w:r>
        <w:proofErr w:type="spellEnd"/>
        <w:r>
          <w:t>" IE containing the complete message to be submitted, created according to clause 5.3.2.3, except for the "</w:t>
        </w:r>
        <w:proofErr w:type="spellStart"/>
        <w:r>
          <w:t>metaData</w:t>
        </w:r>
        <w:proofErr w:type="spellEnd"/>
        <w:r>
          <w:t>" attribute which shall not be present</w:t>
        </w:r>
      </w:ins>
      <w:ins w:id="23" w:author="ASM01" w:date="2023-02-16T13:35:00Z">
        <w:r>
          <w:t>.</w:t>
        </w:r>
      </w:ins>
    </w:p>
    <w:p w14:paraId="72B17FB0" w14:textId="77777777" w:rsidR="006A6280" w:rsidRDefault="006A6280" w:rsidP="006A6280">
      <w:pPr>
        <w:pStyle w:val="B1"/>
        <w:ind w:left="284"/>
        <w:rPr>
          <w:ins w:id="24" w:author="ASM01" w:date="2023-02-16T13:33:00Z"/>
        </w:rPr>
      </w:pPr>
      <w:ins w:id="25" w:author="ASM01" w:date="2023-02-16T13:33:00Z">
        <w:r>
          <w:t>The SEPP shall use this information to find an appropriate N32-f context for the construction of the "N32fReformattedReqMsg" sent in case of a successful response.</w:t>
        </w:r>
      </w:ins>
    </w:p>
    <w:p w14:paraId="1E7C6FE3" w14:textId="77777777" w:rsidR="006A6280" w:rsidRDefault="006A6280" w:rsidP="006A6280">
      <w:pPr>
        <w:pStyle w:val="B1"/>
        <w:ind w:left="284" w:firstLine="0"/>
        <w:rPr>
          <w:ins w:id="26" w:author="ASM01" w:date="2023-02-16T13:33:00Z"/>
        </w:rPr>
      </w:pPr>
      <w:ins w:id="27" w:author="ASM01" w:date="2023-02-16T13:33:00Z">
        <w:r>
          <w:t>The HTTP request payload may be compressed over N32-</w:t>
        </w:r>
        <w:proofErr w:type="gramStart"/>
        <w:r>
          <w:t>f, if</w:t>
        </w:r>
        <w:proofErr w:type="gramEnd"/>
        <w:r>
          <w:t xml:space="preserve"> both the IPX and the SEPP support </w:t>
        </w:r>
        <w:proofErr w:type="spellStart"/>
        <w:r>
          <w:t>gzip</w:t>
        </w:r>
        <w:proofErr w:type="spellEnd"/>
        <w:r>
          <w:t xml:space="preserve"> coding (see IETF RFC 1952 [23]).</w:t>
        </w:r>
      </w:ins>
    </w:p>
    <w:p w14:paraId="26DD0F23" w14:textId="77777777" w:rsidR="006A6280" w:rsidRDefault="006A6280" w:rsidP="006A6280">
      <w:pPr>
        <w:pStyle w:val="B1"/>
        <w:rPr>
          <w:ins w:id="28" w:author="ASM01" w:date="2023-02-16T13:33:00Z"/>
        </w:rPr>
      </w:pPr>
      <w:ins w:id="29" w:author="ASM01" w:date="2023-02-16T13:33:00Z">
        <w:r>
          <w:t>2a.</w:t>
        </w:r>
        <w:r>
          <w:tab/>
          <w:t>On successful processing of the request, the SEPP shall:</w:t>
        </w:r>
      </w:ins>
    </w:p>
    <w:p w14:paraId="099A89FC" w14:textId="77777777" w:rsidR="006A6280" w:rsidRDefault="006A6280" w:rsidP="006A6280">
      <w:pPr>
        <w:pStyle w:val="B2"/>
        <w:rPr>
          <w:ins w:id="30" w:author="ASM01" w:date="2023-02-16T13:33:00Z"/>
        </w:rPr>
      </w:pPr>
      <w:ins w:id="31" w:author="ASM01" w:date="2023-02-16T13:33:00Z">
        <w:r>
          <w:t>-</w:t>
        </w:r>
        <w:r>
          <w:tab/>
          <w:t>construct the "N32fReformattedReqMsg" as done for the purpose of JOSE Protected Message Forwarding between two SEPPs, with the "</w:t>
        </w:r>
        <w:proofErr w:type="spellStart"/>
        <w:r>
          <w:t>DataToIntegrityProtectBlock</w:t>
        </w:r>
        <w:proofErr w:type="spellEnd"/>
        <w:r>
          <w:t>" containing either:</w:t>
        </w:r>
      </w:ins>
    </w:p>
    <w:p w14:paraId="08AC3AFA" w14:textId="77777777" w:rsidR="006A6280" w:rsidRDefault="006A6280" w:rsidP="006A6280">
      <w:pPr>
        <w:pStyle w:val="B2"/>
        <w:ind w:left="1420" w:hanging="569"/>
        <w:rPr>
          <w:ins w:id="32" w:author="ASM01" w:date="2023-02-16T13:33:00Z"/>
        </w:rPr>
      </w:pPr>
      <w:ins w:id="33" w:author="ASM01" w:date="2023-02-16T13:33:00Z">
        <w:r>
          <w:t xml:space="preserve">2aa. </w:t>
        </w:r>
        <w:r>
          <w:tab/>
          <w:t>Just the "</w:t>
        </w:r>
        <w:proofErr w:type="spellStart"/>
        <w:r>
          <w:t>metaData</w:t>
        </w:r>
        <w:proofErr w:type="spellEnd"/>
        <w:r>
          <w:t>" attribute, in case no "</w:t>
        </w:r>
        <w:proofErr w:type="spellStart"/>
        <w:r>
          <w:t>DataToIntegrityProtectBlock</w:t>
        </w:r>
        <w:proofErr w:type="spellEnd"/>
        <w:r>
          <w:t>" was present in the original request</w:t>
        </w:r>
      </w:ins>
    </w:p>
    <w:p w14:paraId="525F45A9" w14:textId="77777777" w:rsidR="006A6280" w:rsidRDefault="006A6280" w:rsidP="006A6280">
      <w:pPr>
        <w:pStyle w:val="B2"/>
        <w:ind w:left="1420" w:hanging="568"/>
        <w:rPr>
          <w:ins w:id="34" w:author="ASM01" w:date="2023-02-16T13:33:00Z"/>
        </w:rPr>
      </w:pPr>
      <w:ins w:id="35" w:author="ASM01" w:date="2023-02-16T13:33:00Z">
        <w:r>
          <w:t>2ab.</w:t>
        </w:r>
        <w:r>
          <w:tab/>
          <w:t>The content of the "</w:t>
        </w:r>
        <w:proofErr w:type="spellStart"/>
        <w:r>
          <w:t>DataToIntegrityProtectBlock</w:t>
        </w:r>
        <w:proofErr w:type="spellEnd"/>
        <w:r>
          <w:t>" copied from the original request, together with the "</w:t>
        </w:r>
        <w:proofErr w:type="spellStart"/>
        <w:r>
          <w:t>metaData</w:t>
        </w:r>
        <w:proofErr w:type="spellEnd"/>
        <w:r>
          <w:t>" attribute otherwise.</w:t>
        </w:r>
      </w:ins>
    </w:p>
    <w:p w14:paraId="2C00511E" w14:textId="77777777" w:rsidR="006A6280" w:rsidRDefault="006A6280" w:rsidP="006A6280">
      <w:pPr>
        <w:pStyle w:val="B2"/>
        <w:rPr>
          <w:ins w:id="36" w:author="ASM01" w:date="2023-02-16T13:33:00Z"/>
        </w:rPr>
      </w:pPr>
      <w:ins w:id="37" w:author="ASM01" w:date="2023-02-16T13:33:00Z">
        <w:r>
          <w:t>-</w:t>
        </w:r>
        <w:r>
          <w:tab/>
          <w:t>respond to the IPX with a "200 OK" status code and a POST response body that contains the "N32ReformattedReqMsg". The response message shall contain within the "</w:t>
        </w:r>
        <w:proofErr w:type="spellStart"/>
        <w:r>
          <w:t>metaData</w:t>
        </w:r>
        <w:proofErr w:type="spellEnd"/>
        <w:r>
          <w:t>" attribute the "n32fContextId" information determined by the SEPP to represent a N32-f context with its ownership matching the parameters presented by the IPX in the "N32fSubmitReqMsg" request IE.</w:t>
        </w:r>
      </w:ins>
    </w:p>
    <w:p w14:paraId="2334B4E1" w14:textId="77777777" w:rsidR="006A6280" w:rsidRDefault="006A6280" w:rsidP="006A6280">
      <w:pPr>
        <w:pStyle w:val="B1"/>
        <w:ind w:left="284" w:firstLine="0"/>
        <w:rPr>
          <w:ins w:id="38" w:author="ASM01" w:date="2023-02-16T13:33:00Z"/>
        </w:rPr>
      </w:pPr>
      <w:ins w:id="39" w:author="ASM01" w:date="2023-02-16T13:33:00Z">
        <w:r>
          <w:t>The HTTP response payload may be compressed over N32-</w:t>
        </w:r>
        <w:proofErr w:type="gramStart"/>
        <w:r>
          <w:t>f, if</w:t>
        </w:r>
        <w:proofErr w:type="gramEnd"/>
        <w:r>
          <w:t xml:space="preserve"> both the SEPP and the IPX support </w:t>
        </w:r>
        <w:proofErr w:type="spellStart"/>
        <w:r>
          <w:t>gzip</w:t>
        </w:r>
        <w:proofErr w:type="spellEnd"/>
        <w:r>
          <w:t xml:space="preserve"> coding (see IETF RFC 1952 [23]).</w:t>
        </w:r>
      </w:ins>
    </w:p>
    <w:p w14:paraId="380BF26E" w14:textId="77777777" w:rsidR="006A6280" w:rsidRDefault="006A6280" w:rsidP="006A6280">
      <w:pPr>
        <w:rPr>
          <w:ins w:id="40" w:author="ASM01" w:date="2023-02-16T13:33:00Z"/>
        </w:rPr>
      </w:pPr>
      <w:ins w:id="41" w:author="ASM01" w:date="2023-02-16T13:33:00Z">
        <w:r>
          <w:t>2b.</w:t>
        </w:r>
        <w:r>
          <w:tab/>
          <w:t>On failure, the SEPP shall respond to the IPX with an appropriate 4xx/5xx status code as specified in clause 6.2.4.4.</w:t>
        </w:r>
      </w:ins>
    </w:p>
    <w:p w14:paraId="3D6045DF" w14:textId="77777777" w:rsidR="006A6280" w:rsidRDefault="006A6280" w:rsidP="006A6280">
      <w:pPr>
        <w:ind w:left="284" w:hanging="284"/>
        <w:rPr>
          <w:ins w:id="42" w:author="ASM01" w:date="2023-02-16T13:33:00Z"/>
        </w:rPr>
      </w:pPr>
      <w:ins w:id="43" w:author="ASM01" w:date="2023-02-16T13:33:00Z">
        <w:r>
          <w:t>3.</w:t>
        </w:r>
        <w:r>
          <w:tab/>
          <w:t>The IPX copies the received "N32ReformattedReqMsg" into a new HTTP POST request, after creating and attaching to it a set of modification instructions which:</w:t>
        </w:r>
      </w:ins>
    </w:p>
    <w:p w14:paraId="316542AC" w14:textId="77777777" w:rsidR="006A6280" w:rsidRDefault="006A6280" w:rsidP="006A6280">
      <w:pPr>
        <w:ind w:left="852" w:hanging="284"/>
        <w:rPr>
          <w:ins w:id="44" w:author="ASM01" w:date="2023-02-16T13:33:00Z"/>
        </w:rPr>
      </w:pPr>
      <w:ins w:id="45" w:author="ASM01" w:date="2023-02-16T13:33:00Z">
        <w:r>
          <w:t>3a.</w:t>
        </w:r>
        <w:r>
          <w:tab/>
          <w:t>When applied at the receiving SEPP, result in a complete reconstructed request matching the intention of the IPX, in case no "</w:t>
        </w:r>
        <w:proofErr w:type="spellStart"/>
        <w:r>
          <w:t>DataToIntegrityProtectBlock</w:t>
        </w:r>
        <w:proofErr w:type="spellEnd"/>
        <w:r>
          <w:t xml:space="preserve">" was present in the original request </w:t>
        </w:r>
      </w:ins>
    </w:p>
    <w:p w14:paraId="14BB7EFA" w14:textId="77777777" w:rsidR="006A6280" w:rsidRDefault="006A6280" w:rsidP="006A6280">
      <w:pPr>
        <w:ind w:left="852" w:hanging="284"/>
        <w:rPr>
          <w:ins w:id="46" w:author="ASM01" w:date="2023-02-16T13:33:00Z"/>
        </w:rPr>
      </w:pPr>
      <w:ins w:id="47" w:author="ASM01" w:date="2023-02-16T13:33:00Z">
        <w:r>
          <w:t>3b.</w:t>
        </w:r>
        <w:r>
          <w:tab/>
          <w:t>Are empty otherwise</w:t>
        </w:r>
      </w:ins>
    </w:p>
    <w:p w14:paraId="78030306" w14:textId="77777777" w:rsidR="006A6280" w:rsidRDefault="006A6280" w:rsidP="006A6280">
      <w:pPr>
        <w:ind w:left="284"/>
        <w:rPr>
          <w:ins w:id="48" w:author="ASM01" w:date="2023-02-16T13:33:00Z"/>
        </w:rPr>
      </w:pPr>
      <w:ins w:id="49" w:author="ASM01" w:date="2023-02-16T13:33:00Z">
        <w:r>
          <w:t>For this, the IPX follows the same procedure for message modification as if the modified message were received in a HTTP POST request from the sending SEPP over the N32-f interface.</w:t>
        </w:r>
      </w:ins>
    </w:p>
    <w:p w14:paraId="269804F4" w14:textId="77777777" w:rsidR="006A6280" w:rsidRDefault="006A6280" w:rsidP="006A6280">
      <w:pPr>
        <w:ind w:left="284" w:hanging="284"/>
        <w:rPr>
          <w:ins w:id="50" w:author="ASM01" w:date="2023-02-16T13:33:00Z"/>
        </w:rPr>
      </w:pPr>
      <w:ins w:id="51" w:author="ASM01" w:date="2023-02-16T13:33:00Z">
        <w:r>
          <w:lastRenderedPageBreak/>
          <w:t>4.</w:t>
        </w:r>
        <w:r>
          <w:tab/>
          <w:t>The new HTTP POST request shall be invoked towards the next hop (IPX or SEPP) as per figure 5.3.2.4-1, with the IPX taking the role of the sending SEPP (PLMN A).</w:t>
        </w:r>
      </w:ins>
    </w:p>
    <w:p w14:paraId="1999D9F1" w14:textId="114E1554" w:rsidR="00C8525D" w:rsidRDefault="006A6280" w:rsidP="006A6280">
      <w:pPr>
        <w:ind w:left="284" w:hanging="284"/>
      </w:pPr>
      <w:ins w:id="52" w:author="ASM01" w:date="2023-02-16T13:33:00Z">
        <w:r>
          <w:t>5.</w:t>
        </w:r>
        <w:r>
          <w:tab/>
          <w:t>After arriving at the receiving SEPP, the request shall be processed further as per clause 5.3.2.4. The processing is complete after either the "N32ReformattedRspMsg" or an error response from the receiving SEPP arrives at the initiating IPX.</w:t>
        </w:r>
      </w:ins>
    </w:p>
    <w:p w14:paraId="2B0EF794" w14:textId="77777777" w:rsidR="00C8525D" w:rsidRDefault="00C8525D" w:rsidP="00C8525D">
      <w:pPr>
        <w:rPr>
          <w:rFonts w:ascii="Arial" w:hAnsi="Arial" w:cs="Arial"/>
          <w:sz w:val="28"/>
          <w:szCs w:val="28"/>
        </w:rPr>
      </w:pPr>
    </w:p>
    <w:p w14:paraId="783CB291" w14:textId="0E2BE051" w:rsidR="00C8525D" w:rsidRDefault="00C8525D" w:rsidP="00C852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49A65840" w14:textId="77777777" w:rsidR="00C8525D" w:rsidRDefault="00C8525D">
      <w:pPr>
        <w:rPr>
          <w:noProof/>
        </w:rPr>
      </w:pPr>
    </w:p>
    <w:p w14:paraId="07DC836D" w14:textId="77777777" w:rsidR="006A6280" w:rsidRDefault="006A6280" w:rsidP="006A6280">
      <w:pPr>
        <w:rPr>
          <w:noProof/>
        </w:rPr>
      </w:pPr>
    </w:p>
    <w:p w14:paraId="31AAB115" w14:textId="66DE7205"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2 ****************</w:t>
      </w:r>
    </w:p>
    <w:p w14:paraId="66897A9F" w14:textId="757A7016" w:rsidR="00F13CCE" w:rsidRDefault="00F13CCE" w:rsidP="00F13CCE">
      <w:pPr>
        <w:pStyle w:val="Heading4"/>
        <w:rPr>
          <w:ins w:id="53" w:author="ASM01" w:date="2023-02-16T13:38:00Z"/>
          <w:rFonts w:eastAsia="DengXian"/>
        </w:rPr>
      </w:pPr>
      <w:ins w:id="54" w:author="ASM01" w:date="2023-02-16T13:38:00Z">
        <w:r>
          <w:rPr>
            <w:rFonts w:eastAsia="DengXian"/>
          </w:rPr>
          <w:t>6.2.4.x</w:t>
        </w:r>
        <w:r>
          <w:rPr>
            <w:rFonts w:eastAsia="DengXian"/>
          </w:rPr>
          <w:tab/>
        </w:r>
        <w:r>
          <w:rPr>
            <w:rFonts w:eastAsia="DengXian"/>
          </w:rPr>
          <w:tab/>
        </w:r>
        <w:r>
          <w:rPr>
            <w:rFonts w:eastAsia="DengXian"/>
          </w:rPr>
          <w:tab/>
          <w:t>Operation: JOSE Protected Submission</w:t>
        </w:r>
      </w:ins>
    </w:p>
    <w:p w14:paraId="433213C2" w14:textId="6F4148F6" w:rsidR="00F13CCE" w:rsidRDefault="00F13CCE" w:rsidP="00F13CCE">
      <w:pPr>
        <w:pStyle w:val="Heading5"/>
        <w:rPr>
          <w:ins w:id="55" w:author="ASM01" w:date="2023-02-16T13:38:00Z"/>
          <w:rFonts w:eastAsia="DengXian"/>
        </w:rPr>
      </w:pPr>
      <w:ins w:id="56" w:author="ASM01" w:date="2023-02-16T13:38:00Z">
        <w:r>
          <w:rPr>
            <w:rFonts w:eastAsia="DengXian"/>
          </w:rPr>
          <w:t>6.2.</w:t>
        </w:r>
        <w:proofErr w:type="gramStart"/>
        <w:r>
          <w:rPr>
            <w:rFonts w:eastAsia="DengXian"/>
          </w:rPr>
          <w:t>4.x.</w:t>
        </w:r>
        <w:proofErr w:type="gramEnd"/>
        <w:r>
          <w:rPr>
            <w:rFonts w:eastAsia="DengXian"/>
          </w:rPr>
          <w:t>1</w:t>
        </w:r>
        <w:r>
          <w:rPr>
            <w:rFonts w:eastAsia="DengXian"/>
          </w:rPr>
          <w:tab/>
          <w:t>Description</w:t>
        </w:r>
      </w:ins>
    </w:p>
    <w:p w14:paraId="732CC5D3" w14:textId="77777777" w:rsidR="00F13CCE" w:rsidRDefault="00F13CCE" w:rsidP="00F13CCE">
      <w:pPr>
        <w:rPr>
          <w:ins w:id="57" w:author="ASM01" w:date="2023-02-16T13:38:00Z"/>
          <w:rFonts w:eastAsia="DengXian"/>
        </w:rPr>
      </w:pPr>
      <w:ins w:id="58" w:author="ASM01" w:date="2023-02-16T13:38:00Z">
        <w:r>
          <w:t>This custom operation is used by the IPX towards the SEPP to request an empty JOSE protected HTTP/2 message to be prepared by the SEPP for sending on N32-f. The HTTP method POST shall be used on the following URI:</w:t>
        </w:r>
      </w:ins>
    </w:p>
    <w:p w14:paraId="17AE3361" w14:textId="77777777" w:rsidR="00F13CCE" w:rsidRDefault="00F13CCE" w:rsidP="00F13CCE">
      <w:pPr>
        <w:rPr>
          <w:ins w:id="59" w:author="ASM01" w:date="2023-02-16T13:38:00Z"/>
          <w:b/>
        </w:rPr>
      </w:pPr>
      <w:ins w:id="60" w:author="ASM01" w:date="2023-02-16T13:38:00Z">
        <w:r>
          <w:t xml:space="preserve">URI: </w:t>
        </w:r>
        <w:r>
          <w:rPr>
            <w:b/>
          </w:rPr>
          <w:t>{</w:t>
        </w:r>
        <w:proofErr w:type="spellStart"/>
        <w:r>
          <w:rPr>
            <w:b/>
          </w:rPr>
          <w:t>apiRoot</w:t>
        </w:r>
        <w:proofErr w:type="spellEnd"/>
        <w:r>
          <w:rPr>
            <w:b/>
          </w:rPr>
          <w:t>}/n32f-forward/v1/n32f-submit</w:t>
        </w:r>
      </w:ins>
    </w:p>
    <w:p w14:paraId="10F5D04E" w14:textId="28AAE4B4" w:rsidR="00F13CCE" w:rsidRDefault="00F13CCE" w:rsidP="00F13CCE">
      <w:pPr>
        <w:rPr>
          <w:ins w:id="61" w:author="ASM01" w:date="2023-02-16T13:38:00Z"/>
          <w:rFonts w:ascii="Arial" w:hAnsi="Arial" w:cs="Arial"/>
        </w:rPr>
      </w:pPr>
      <w:ins w:id="62" w:author="ASM01" w:date="2023-02-16T13:38:00Z">
        <w:r>
          <w:t>This operation shall support the resource URI variables defined in table 6.2.4.</w:t>
        </w:r>
      </w:ins>
      <w:ins w:id="63" w:author="ASM01" w:date="2023-02-16T13:40:00Z">
        <w:r>
          <w:t>x</w:t>
        </w:r>
      </w:ins>
      <w:ins w:id="64" w:author="ASM01" w:date="2023-02-16T13:38:00Z">
        <w:r>
          <w:t>.1-1</w:t>
        </w:r>
        <w:r>
          <w:rPr>
            <w:rFonts w:ascii="Arial" w:hAnsi="Arial" w:cs="Arial"/>
          </w:rPr>
          <w:t>.</w:t>
        </w:r>
      </w:ins>
    </w:p>
    <w:p w14:paraId="4144FF6D" w14:textId="3EFCE2DF" w:rsidR="00F13CCE" w:rsidRDefault="00F13CCE" w:rsidP="00F13CCE">
      <w:pPr>
        <w:pStyle w:val="TH"/>
        <w:rPr>
          <w:ins w:id="65" w:author="ASM01" w:date="2023-02-16T13:38:00Z"/>
          <w:rFonts w:cs="Arial"/>
        </w:rPr>
      </w:pPr>
      <w:ins w:id="66" w:author="ASM01" w:date="2023-02-16T13:38:00Z">
        <w:r>
          <w:t>Table 6.2.4.</w:t>
        </w:r>
      </w:ins>
      <w:ins w:id="67" w:author="ASM01" w:date="2023-02-16T13:40:00Z">
        <w:r>
          <w:t>x</w:t>
        </w:r>
      </w:ins>
      <w:ins w:id="68" w:author="ASM01" w:date="2023-02-16T13:38:00Z">
        <w:r>
          <w:t>.1-1: Resource URI variables for this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F13CCE" w14:paraId="0D1A71B5" w14:textId="77777777" w:rsidTr="00F13CCE">
        <w:trPr>
          <w:jc w:val="center"/>
          <w:ins w:id="69" w:author="ASM01" w:date="2023-02-16T13:3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F07D031" w14:textId="77777777" w:rsidR="00F13CCE" w:rsidRDefault="00F13CCE">
            <w:pPr>
              <w:pStyle w:val="TAH"/>
              <w:rPr>
                <w:ins w:id="70" w:author="ASM01" w:date="2023-02-16T13:38:00Z"/>
              </w:rPr>
            </w:pPr>
            <w:ins w:id="71" w:author="ASM01" w:date="2023-02-16T13:38:00Z">
              <w:r>
                <w:t>Name</w:t>
              </w:r>
            </w:ins>
          </w:p>
        </w:tc>
        <w:tc>
          <w:tcPr>
            <w:tcW w:w="926" w:type="pct"/>
            <w:tcBorders>
              <w:top w:val="single" w:sz="6" w:space="0" w:color="000000"/>
              <w:left w:val="single" w:sz="6" w:space="0" w:color="000000"/>
              <w:bottom w:val="single" w:sz="6" w:space="0" w:color="000000"/>
              <w:right w:val="single" w:sz="6" w:space="0" w:color="000000"/>
            </w:tcBorders>
            <w:shd w:val="clear" w:color="auto" w:fill="CCCCCC"/>
            <w:hideMark/>
          </w:tcPr>
          <w:p w14:paraId="39CAA83D" w14:textId="77777777" w:rsidR="00F13CCE" w:rsidRDefault="00F13CCE">
            <w:pPr>
              <w:pStyle w:val="TAH"/>
              <w:rPr>
                <w:ins w:id="72" w:author="ASM01" w:date="2023-02-16T13:38:00Z"/>
              </w:rPr>
            </w:pPr>
            <w:ins w:id="73" w:author="ASM01" w:date="2023-02-16T13:38:00Z">
              <w:r>
                <w:t>Data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A50E18" w14:textId="77777777" w:rsidR="00F13CCE" w:rsidRDefault="00F13CCE">
            <w:pPr>
              <w:pStyle w:val="TAH"/>
              <w:rPr>
                <w:ins w:id="74" w:author="ASM01" w:date="2023-02-16T13:38:00Z"/>
              </w:rPr>
            </w:pPr>
            <w:ins w:id="75" w:author="ASM01" w:date="2023-02-16T13:38:00Z">
              <w:r>
                <w:t>Definition</w:t>
              </w:r>
            </w:ins>
          </w:p>
        </w:tc>
      </w:tr>
      <w:tr w:rsidR="00F13CCE" w14:paraId="5BAEBCE7" w14:textId="77777777" w:rsidTr="00F13CCE">
        <w:trPr>
          <w:jc w:val="center"/>
          <w:ins w:id="76" w:author="ASM01" w:date="2023-02-16T13:38:00Z"/>
        </w:trPr>
        <w:tc>
          <w:tcPr>
            <w:tcW w:w="559" w:type="pct"/>
            <w:tcBorders>
              <w:top w:val="single" w:sz="6" w:space="0" w:color="000000"/>
              <w:left w:val="single" w:sz="6" w:space="0" w:color="000000"/>
              <w:bottom w:val="single" w:sz="6" w:space="0" w:color="000000"/>
              <w:right w:val="single" w:sz="6" w:space="0" w:color="000000"/>
            </w:tcBorders>
            <w:hideMark/>
          </w:tcPr>
          <w:p w14:paraId="4A88EF11" w14:textId="77777777" w:rsidR="00F13CCE" w:rsidRDefault="00F13CCE">
            <w:pPr>
              <w:pStyle w:val="TAL"/>
              <w:rPr>
                <w:ins w:id="77" w:author="ASM01" w:date="2023-02-16T13:38:00Z"/>
              </w:rPr>
            </w:pPr>
            <w:proofErr w:type="spellStart"/>
            <w:ins w:id="78" w:author="ASM01" w:date="2023-02-16T13:38:00Z">
              <w:r>
                <w:t>apiRoot</w:t>
              </w:r>
              <w:proofErr w:type="spellEnd"/>
            </w:ins>
          </w:p>
        </w:tc>
        <w:tc>
          <w:tcPr>
            <w:tcW w:w="926" w:type="pct"/>
            <w:tcBorders>
              <w:top w:val="single" w:sz="6" w:space="0" w:color="000000"/>
              <w:left w:val="single" w:sz="6" w:space="0" w:color="000000"/>
              <w:bottom w:val="single" w:sz="6" w:space="0" w:color="000000"/>
              <w:right w:val="single" w:sz="6" w:space="0" w:color="000000"/>
            </w:tcBorders>
            <w:hideMark/>
          </w:tcPr>
          <w:p w14:paraId="02482F81" w14:textId="77777777" w:rsidR="00F13CCE" w:rsidRDefault="00F13CCE">
            <w:pPr>
              <w:pStyle w:val="TAL"/>
              <w:rPr>
                <w:ins w:id="79" w:author="ASM01" w:date="2023-02-16T13:38:00Z"/>
              </w:rPr>
            </w:pPr>
            <w:ins w:id="80" w:author="ASM01" w:date="2023-02-16T13:38: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2653108D" w14:textId="77777777" w:rsidR="00F13CCE" w:rsidRDefault="00F13CCE">
            <w:pPr>
              <w:pStyle w:val="TAL"/>
              <w:rPr>
                <w:ins w:id="81" w:author="ASM01" w:date="2023-02-16T13:38:00Z"/>
              </w:rPr>
            </w:pPr>
            <w:ins w:id="82" w:author="ASM01" w:date="2023-02-16T13:38:00Z">
              <w:r>
                <w:t>See clause 6.1.1.</w:t>
              </w:r>
            </w:ins>
          </w:p>
        </w:tc>
      </w:tr>
    </w:tbl>
    <w:p w14:paraId="5991C5EE" w14:textId="77777777" w:rsidR="00F13CCE" w:rsidRDefault="00F13CCE" w:rsidP="00F13CCE">
      <w:pPr>
        <w:rPr>
          <w:ins w:id="83" w:author="ASM01" w:date="2023-02-16T13:38:00Z"/>
        </w:rPr>
      </w:pPr>
    </w:p>
    <w:p w14:paraId="48631766" w14:textId="6109E0BF" w:rsidR="00F13CCE" w:rsidRDefault="00F13CCE" w:rsidP="00F13CCE">
      <w:pPr>
        <w:pStyle w:val="Heading5"/>
        <w:rPr>
          <w:ins w:id="84" w:author="ASM01" w:date="2023-02-16T13:38:00Z"/>
          <w:rFonts w:eastAsia="DengXian"/>
        </w:rPr>
      </w:pPr>
      <w:ins w:id="85" w:author="ASM01" w:date="2023-02-16T13:38:00Z">
        <w:r>
          <w:rPr>
            <w:rFonts w:eastAsia="DengXian"/>
          </w:rPr>
          <w:t>6.2.</w:t>
        </w:r>
        <w:proofErr w:type="gramStart"/>
        <w:r>
          <w:rPr>
            <w:rFonts w:eastAsia="DengXian"/>
          </w:rPr>
          <w:t>4.</w:t>
        </w:r>
      </w:ins>
      <w:ins w:id="86" w:author="ASM01" w:date="2023-02-16T13:39:00Z">
        <w:r>
          <w:rPr>
            <w:rFonts w:eastAsia="DengXian"/>
          </w:rPr>
          <w:t>x</w:t>
        </w:r>
      </w:ins>
      <w:ins w:id="87" w:author="ASM01" w:date="2023-02-16T13:38:00Z">
        <w:r>
          <w:rPr>
            <w:rFonts w:eastAsia="DengXian"/>
          </w:rPr>
          <w:t>.</w:t>
        </w:r>
        <w:proofErr w:type="gramEnd"/>
        <w:r>
          <w:rPr>
            <w:rFonts w:eastAsia="DengXian"/>
          </w:rPr>
          <w:t>2</w:t>
        </w:r>
        <w:r>
          <w:rPr>
            <w:rFonts w:eastAsia="DengXian"/>
          </w:rPr>
          <w:tab/>
          <w:t>Operation Definition</w:t>
        </w:r>
      </w:ins>
    </w:p>
    <w:p w14:paraId="1C857907" w14:textId="3FB4969B" w:rsidR="00F13CCE" w:rsidRDefault="00F13CCE" w:rsidP="00F13CCE">
      <w:pPr>
        <w:rPr>
          <w:ins w:id="88" w:author="ASM01" w:date="2023-02-16T13:38:00Z"/>
          <w:rFonts w:eastAsia="DengXian"/>
        </w:rPr>
      </w:pPr>
      <w:ins w:id="89" w:author="ASM01" w:date="2023-02-16T13:38:00Z">
        <w:r>
          <w:t>This operation shall support the request data structures and response codes specified in tables 6.2.4.</w:t>
        </w:r>
      </w:ins>
      <w:ins w:id="90" w:author="ASM01" w:date="2023-02-16T13:41:00Z">
        <w:r>
          <w:t>x</w:t>
        </w:r>
      </w:ins>
      <w:ins w:id="91" w:author="ASM01" w:date="2023-02-16T13:38:00Z">
        <w:r>
          <w:t>.2-1 and 6.2.4.</w:t>
        </w:r>
      </w:ins>
      <w:ins w:id="92" w:author="ASM01" w:date="2023-02-16T13:41:00Z">
        <w:r>
          <w:t>x</w:t>
        </w:r>
      </w:ins>
      <w:ins w:id="93" w:author="ASM01" w:date="2023-02-16T13:38:00Z">
        <w:r>
          <w:t>.2-2.</w:t>
        </w:r>
      </w:ins>
    </w:p>
    <w:p w14:paraId="4780B445" w14:textId="638BB6AA" w:rsidR="00F13CCE" w:rsidRDefault="00F13CCE" w:rsidP="00F13CCE">
      <w:pPr>
        <w:pStyle w:val="TH"/>
        <w:rPr>
          <w:ins w:id="94" w:author="ASM01" w:date="2023-02-16T13:38:00Z"/>
        </w:rPr>
      </w:pPr>
      <w:ins w:id="95" w:author="ASM01" w:date="2023-02-16T13:38:00Z">
        <w:r>
          <w:t>Table 6.2.4.</w:t>
        </w:r>
      </w:ins>
      <w:ins w:id="96" w:author="ASM01" w:date="2023-02-16T13:41:00Z">
        <w:r>
          <w:t>x</w:t>
        </w:r>
      </w:ins>
      <w:ins w:id="97" w:author="ASM01" w:date="2023-02-16T13:38:00Z">
        <w:r>
          <w:t>.2-1: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13CCE" w14:paraId="0EDA9993" w14:textId="77777777" w:rsidTr="00F13CCE">
        <w:trPr>
          <w:jc w:val="center"/>
          <w:ins w:id="98" w:author="ASM01" w:date="2023-02-16T13:3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9093C8" w14:textId="77777777" w:rsidR="00F13CCE" w:rsidRDefault="00F13CCE">
            <w:pPr>
              <w:pStyle w:val="TAH"/>
              <w:rPr>
                <w:ins w:id="99" w:author="ASM01" w:date="2023-02-16T13:38:00Z"/>
              </w:rPr>
            </w:pPr>
            <w:ins w:id="100" w:author="ASM01" w:date="2023-02-16T13:3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823BE4" w14:textId="77777777" w:rsidR="00F13CCE" w:rsidRDefault="00F13CCE">
            <w:pPr>
              <w:pStyle w:val="TAH"/>
              <w:rPr>
                <w:ins w:id="101" w:author="ASM01" w:date="2023-02-16T13:38:00Z"/>
              </w:rPr>
            </w:pPr>
            <w:ins w:id="102" w:author="ASM01" w:date="2023-02-16T13:3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408AAC" w14:textId="77777777" w:rsidR="00F13CCE" w:rsidRDefault="00F13CCE">
            <w:pPr>
              <w:pStyle w:val="TAH"/>
              <w:rPr>
                <w:ins w:id="103" w:author="ASM01" w:date="2023-02-16T13:38:00Z"/>
              </w:rPr>
            </w:pPr>
            <w:ins w:id="104" w:author="ASM01" w:date="2023-02-16T13:38: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14B118" w14:textId="77777777" w:rsidR="00F13CCE" w:rsidRDefault="00F13CCE">
            <w:pPr>
              <w:pStyle w:val="TAH"/>
              <w:rPr>
                <w:ins w:id="105" w:author="ASM01" w:date="2023-02-16T13:38:00Z"/>
              </w:rPr>
            </w:pPr>
            <w:ins w:id="106" w:author="ASM01" w:date="2023-02-16T13:38:00Z">
              <w:r>
                <w:t>Description</w:t>
              </w:r>
            </w:ins>
          </w:p>
        </w:tc>
      </w:tr>
      <w:tr w:rsidR="00F13CCE" w14:paraId="3EC4A29C" w14:textId="77777777" w:rsidTr="00F13CCE">
        <w:trPr>
          <w:jc w:val="center"/>
          <w:ins w:id="107" w:author="ASM01" w:date="2023-02-16T13:38:00Z"/>
        </w:trPr>
        <w:tc>
          <w:tcPr>
            <w:tcW w:w="1627" w:type="dxa"/>
            <w:tcBorders>
              <w:top w:val="single" w:sz="4" w:space="0" w:color="auto"/>
              <w:left w:val="single" w:sz="6" w:space="0" w:color="000000"/>
              <w:bottom w:val="single" w:sz="6" w:space="0" w:color="000000"/>
              <w:right w:val="single" w:sz="6" w:space="0" w:color="000000"/>
            </w:tcBorders>
            <w:hideMark/>
          </w:tcPr>
          <w:p w14:paraId="73424430" w14:textId="77777777" w:rsidR="00F13CCE" w:rsidRDefault="00F13CCE">
            <w:pPr>
              <w:pStyle w:val="TAL"/>
              <w:rPr>
                <w:ins w:id="108" w:author="ASM01" w:date="2023-02-16T13:38:00Z"/>
              </w:rPr>
            </w:pPr>
            <w:ins w:id="109" w:author="ASM01" w:date="2023-02-16T13:38:00Z">
              <w:r>
                <w:t>N32fSubmitReqMsg</w:t>
              </w:r>
            </w:ins>
          </w:p>
        </w:tc>
        <w:tc>
          <w:tcPr>
            <w:tcW w:w="425" w:type="dxa"/>
            <w:tcBorders>
              <w:top w:val="single" w:sz="4" w:space="0" w:color="auto"/>
              <w:left w:val="single" w:sz="6" w:space="0" w:color="000000"/>
              <w:bottom w:val="single" w:sz="6" w:space="0" w:color="000000"/>
              <w:right w:val="single" w:sz="6" w:space="0" w:color="000000"/>
            </w:tcBorders>
            <w:hideMark/>
          </w:tcPr>
          <w:p w14:paraId="503ED096" w14:textId="77777777" w:rsidR="00F13CCE" w:rsidRDefault="00F13CCE">
            <w:pPr>
              <w:pStyle w:val="TAC"/>
              <w:rPr>
                <w:ins w:id="110" w:author="ASM01" w:date="2023-02-16T13:38:00Z"/>
              </w:rPr>
            </w:pPr>
            <w:ins w:id="111" w:author="ASM01" w:date="2023-02-16T13:38: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14D4DABE" w14:textId="77777777" w:rsidR="00F13CCE" w:rsidRDefault="00F13CCE">
            <w:pPr>
              <w:pStyle w:val="TAL"/>
              <w:rPr>
                <w:ins w:id="112" w:author="ASM01" w:date="2023-02-16T13:38:00Z"/>
              </w:rPr>
            </w:pPr>
            <w:ins w:id="113" w:author="ASM01" w:date="2023-02-16T13:38: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44D8731B" w14:textId="77777777" w:rsidR="00F13CCE" w:rsidRDefault="00F13CCE">
            <w:pPr>
              <w:pStyle w:val="TAL"/>
              <w:rPr>
                <w:ins w:id="114" w:author="ASM01" w:date="2023-02-16T13:38:00Z"/>
              </w:rPr>
            </w:pPr>
            <w:ins w:id="115" w:author="ASM01" w:date="2023-02-16T13:38:00Z">
              <w:r>
                <w:t>This IE shall contain information about the responding SEPP, as well as about the originating and target PLMN of the message to be submitted. See clause 5.3.2.5.</w:t>
              </w:r>
            </w:ins>
          </w:p>
        </w:tc>
      </w:tr>
    </w:tbl>
    <w:p w14:paraId="189EFF4F" w14:textId="77777777" w:rsidR="00F13CCE" w:rsidRDefault="00F13CCE" w:rsidP="00F13CCE">
      <w:pPr>
        <w:rPr>
          <w:ins w:id="116" w:author="ASM01" w:date="2023-02-16T13:38:00Z"/>
        </w:rPr>
      </w:pPr>
    </w:p>
    <w:p w14:paraId="26B53BDD" w14:textId="111E09CA" w:rsidR="00F13CCE" w:rsidRDefault="00F13CCE" w:rsidP="00F13CCE">
      <w:pPr>
        <w:pStyle w:val="TH"/>
        <w:rPr>
          <w:ins w:id="117" w:author="ASM01" w:date="2023-02-16T13:38:00Z"/>
        </w:rPr>
      </w:pPr>
      <w:ins w:id="118" w:author="ASM01" w:date="2023-02-16T13:38:00Z">
        <w:r>
          <w:t>Table 6.2.4.</w:t>
        </w:r>
      </w:ins>
      <w:ins w:id="119" w:author="ASM01" w:date="2023-02-16T13:41:00Z">
        <w:r>
          <w:t>x</w:t>
        </w:r>
      </w:ins>
      <w:ins w:id="120" w:author="ASM01" w:date="2023-02-16T13:38:00Z">
        <w:r>
          <w:t>.2-2: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494"/>
        <w:gridCol w:w="1067"/>
        <w:gridCol w:w="997"/>
        <w:gridCol w:w="4798"/>
      </w:tblGrid>
      <w:tr w:rsidR="00F13CCE" w14:paraId="34F76636" w14:textId="77777777" w:rsidTr="00F13CCE">
        <w:trPr>
          <w:jc w:val="center"/>
          <w:ins w:id="121" w:author="ASM01" w:date="2023-02-16T13:38:00Z"/>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11C64FAD" w14:textId="77777777" w:rsidR="00F13CCE" w:rsidRDefault="00F13CCE">
            <w:pPr>
              <w:pStyle w:val="TAH"/>
              <w:rPr>
                <w:ins w:id="122" w:author="ASM01" w:date="2023-02-16T13:38:00Z"/>
              </w:rPr>
            </w:pPr>
            <w:ins w:id="123" w:author="ASM01" w:date="2023-02-16T13:38:00Z">
              <w:r>
                <w:t>Data type</w:t>
              </w:r>
            </w:ins>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7FEB50C6" w14:textId="77777777" w:rsidR="00F13CCE" w:rsidRDefault="00F13CCE">
            <w:pPr>
              <w:pStyle w:val="TAH"/>
              <w:rPr>
                <w:ins w:id="124" w:author="ASM01" w:date="2023-02-16T13:38:00Z"/>
              </w:rPr>
            </w:pPr>
            <w:ins w:id="125" w:author="ASM01" w:date="2023-02-16T13:38:00Z">
              <w: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86AD3A" w14:textId="77777777" w:rsidR="00F13CCE" w:rsidRDefault="00F13CCE">
            <w:pPr>
              <w:pStyle w:val="TAH"/>
              <w:rPr>
                <w:ins w:id="126" w:author="ASM01" w:date="2023-02-16T13:38:00Z"/>
              </w:rPr>
            </w:pPr>
            <w:ins w:id="127" w:author="ASM01" w:date="2023-02-16T13:38:00Z">
              <w: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6B02FC3" w14:textId="77777777" w:rsidR="00F13CCE" w:rsidRDefault="00F13CCE">
            <w:pPr>
              <w:pStyle w:val="TAH"/>
              <w:rPr>
                <w:ins w:id="128" w:author="ASM01" w:date="2023-02-16T13:38:00Z"/>
              </w:rPr>
            </w:pPr>
            <w:ins w:id="129" w:author="ASM01" w:date="2023-02-16T13:38:00Z">
              <w:r>
                <w:t>Response</w:t>
              </w:r>
            </w:ins>
          </w:p>
          <w:p w14:paraId="50250D54" w14:textId="77777777" w:rsidR="00F13CCE" w:rsidRDefault="00F13CCE">
            <w:pPr>
              <w:pStyle w:val="TAH"/>
              <w:rPr>
                <w:ins w:id="130" w:author="ASM01" w:date="2023-02-16T13:38:00Z"/>
              </w:rPr>
            </w:pPr>
            <w:ins w:id="131" w:author="ASM01" w:date="2023-02-16T13:38:00Z">
              <w:r>
                <w:t>codes</w:t>
              </w:r>
            </w:ins>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387D2B6A" w14:textId="77777777" w:rsidR="00F13CCE" w:rsidRDefault="00F13CCE">
            <w:pPr>
              <w:pStyle w:val="TAH"/>
              <w:rPr>
                <w:ins w:id="132" w:author="ASM01" w:date="2023-02-16T13:38:00Z"/>
              </w:rPr>
            </w:pPr>
            <w:ins w:id="133" w:author="ASM01" w:date="2023-02-16T13:38:00Z">
              <w:r>
                <w:t>Description</w:t>
              </w:r>
            </w:ins>
          </w:p>
        </w:tc>
      </w:tr>
      <w:tr w:rsidR="00F13CCE" w14:paraId="6A311A55" w14:textId="77777777" w:rsidTr="00F13CCE">
        <w:trPr>
          <w:jc w:val="center"/>
          <w:ins w:id="134"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12190441" w14:textId="77777777" w:rsidR="00F13CCE" w:rsidRDefault="00F13CCE">
            <w:pPr>
              <w:pStyle w:val="TAL"/>
              <w:rPr>
                <w:ins w:id="135" w:author="ASM01" w:date="2023-02-16T13:38:00Z"/>
              </w:rPr>
            </w:pPr>
            <w:ins w:id="136" w:author="ASM01" w:date="2023-02-16T13:38:00Z">
              <w:r>
                <w:t xml:space="preserve"> N32fReformattedReqMsg</w:t>
              </w:r>
            </w:ins>
          </w:p>
        </w:tc>
        <w:tc>
          <w:tcPr>
            <w:tcW w:w="261" w:type="pct"/>
            <w:tcBorders>
              <w:top w:val="single" w:sz="4" w:space="0" w:color="auto"/>
              <w:left w:val="single" w:sz="6" w:space="0" w:color="000000"/>
              <w:bottom w:val="single" w:sz="4" w:space="0" w:color="auto"/>
              <w:right w:val="single" w:sz="6" w:space="0" w:color="000000"/>
            </w:tcBorders>
            <w:hideMark/>
          </w:tcPr>
          <w:p w14:paraId="64C4F4E6" w14:textId="77777777" w:rsidR="00F13CCE" w:rsidRDefault="00F13CCE">
            <w:pPr>
              <w:pStyle w:val="TAC"/>
              <w:rPr>
                <w:ins w:id="137" w:author="ASM01" w:date="2023-02-16T13:38:00Z"/>
              </w:rPr>
            </w:pPr>
            <w:ins w:id="138" w:author="ASM01" w:date="2023-02-16T13:38:00Z">
              <w:r>
                <w:t>M</w:t>
              </w:r>
            </w:ins>
          </w:p>
        </w:tc>
        <w:tc>
          <w:tcPr>
            <w:tcW w:w="560" w:type="pct"/>
            <w:tcBorders>
              <w:top w:val="single" w:sz="4" w:space="0" w:color="auto"/>
              <w:left w:val="single" w:sz="6" w:space="0" w:color="000000"/>
              <w:bottom w:val="single" w:sz="4" w:space="0" w:color="auto"/>
              <w:right w:val="single" w:sz="6" w:space="0" w:color="000000"/>
            </w:tcBorders>
            <w:hideMark/>
          </w:tcPr>
          <w:p w14:paraId="72F3F9BD" w14:textId="77777777" w:rsidR="00F13CCE" w:rsidRDefault="00F13CCE">
            <w:pPr>
              <w:pStyle w:val="TAL"/>
              <w:rPr>
                <w:ins w:id="139" w:author="ASM01" w:date="2023-02-16T13:38:00Z"/>
              </w:rPr>
            </w:pPr>
            <w:ins w:id="140" w:author="ASM01" w:date="2023-02-16T13:38:00Z">
              <w:r>
                <w:t>1</w:t>
              </w:r>
            </w:ins>
          </w:p>
        </w:tc>
        <w:tc>
          <w:tcPr>
            <w:tcW w:w="523" w:type="pct"/>
            <w:tcBorders>
              <w:top w:val="single" w:sz="4" w:space="0" w:color="auto"/>
              <w:left w:val="single" w:sz="6" w:space="0" w:color="000000"/>
              <w:bottom w:val="single" w:sz="4" w:space="0" w:color="auto"/>
              <w:right w:val="single" w:sz="6" w:space="0" w:color="000000"/>
            </w:tcBorders>
            <w:hideMark/>
          </w:tcPr>
          <w:p w14:paraId="14C0ADDE" w14:textId="77777777" w:rsidR="00F13CCE" w:rsidRDefault="00F13CCE">
            <w:pPr>
              <w:pStyle w:val="TAL"/>
              <w:rPr>
                <w:ins w:id="141" w:author="ASM01" w:date="2023-02-16T13:38:00Z"/>
              </w:rPr>
            </w:pPr>
            <w:ins w:id="142" w:author="ASM01" w:date="2023-02-16T13:38:00Z">
              <w:r>
                <w:t>200 OK</w:t>
              </w:r>
            </w:ins>
          </w:p>
        </w:tc>
        <w:tc>
          <w:tcPr>
            <w:tcW w:w="2520" w:type="pct"/>
            <w:tcBorders>
              <w:top w:val="single" w:sz="4" w:space="0" w:color="auto"/>
              <w:left w:val="single" w:sz="6" w:space="0" w:color="000000"/>
              <w:bottom w:val="single" w:sz="4" w:space="0" w:color="auto"/>
              <w:right w:val="single" w:sz="6" w:space="0" w:color="000000"/>
            </w:tcBorders>
            <w:hideMark/>
          </w:tcPr>
          <w:p w14:paraId="3EDAC7D5" w14:textId="77777777" w:rsidR="00F13CCE" w:rsidRDefault="00F13CCE">
            <w:pPr>
              <w:pStyle w:val="TAL"/>
              <w:rPr>
                <w:ins w:id="143" w:author="ASM01" w:date="2023-02-16T13:38:00Z"/>
              </w:rPr>
            </w:pPr>
            <w:ins w:id="144" w:author="ASM01" w:date="2023-02-16T13:38:00Z">
              <w:r>
                <w:t>This represents the successful processing of the submission request. The SEPP shall provide the reformatted and JOSE protected content of an empty HTTP/2 request message.</w:t>
              </w:r>
            </w:ins>
          </w:p>
        </w:tc>
      </w:tr>
      <w:tr w:rsidR="00F13CCE" w14:paraId="5CDA3262" w14:textId="77777777" w:rsidTr="00F13CCE">
        <w:trPr>
          <w:jc w:val="center"/>
          <w:ins w:id="145"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78CC148E" w14:textId="77777777" w:rsidR="00F13CCE" w:rsidRDefault="00F13CCE">
            <w:pPr>
              <w:pStyle w:val="TAL"/>
              <w:rPr>
                <w:ins w:id="146" w:author="ASM01" w:date="2023-02-16T13:38:00Z"/>
              </w:rPr>
            </w:pPr>
            <w:proofErr w:type="spellStart"/>
            <w:ins w:id="147"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483D7815" w14:textId="77777777" w:rsidR="00F13CCE" w:rsidRDefault="00F13CCE">
            <w:pPr>
              <w:pStyle w:val="TAC"/>
              <w:rPr>
                <w:ins w:id="148" w:author="ASM01" w:date="2023-02-16T13:38:00Z"/>
              </w:rPr>
            </w:pPr>
            <w:ins w:id="149"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9349810" w14:textId="77777777" w:rsidR="00F13CCE" w:rsidRDefault="00F13CCE">
            <w:pPr>
              <w:pStyle w:val="TAL"/>
              <w:rPr>
                <w:ins w:id="150" w:author="ASM01" w:date="2023-02-16T13:38:00Z"/>
              </w:rPr>
            </w:pPr>
            <w:ins w:id="151"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71BAA73A" w14:textId="77777777" w:rsidR="00F13CCE" w:rsidRDefault="00F13CCE">
            <w:pPr>
              <w:pStyle w:val="TAL"/>
              <w:rPr>
                <w:ins w:id="152" w:author="ASM01" w:date="2023-02-16T13:38:00Z"/>
              </w:rPr>
            </w:pPr>
            <w:ins w:id="153" w:author="ASM01" w:date="2023-02-16T13:38:00Z">
              <w:r>
                <w:t>404 Not Found</w:t>
              </w:r>
            </w:ins>
          </w:p>
        </w:tc>
        <w:tc>
          <w:tcPr>
            <w:tcW w:w="2520" w:type="pct"/>
            <w:tcBorders>
              <w:top w:val="single" w:sz="4" w:space="0" w:color="auto"/>
              <w:left w:val="single" w:sz="6" w:space="0" w:color="000000"/>
              <w:bottom w:val="single" w:sz="4" w:space="0" w:color="auto"/>
              <w:right w:val="single" w:sz="6" w:space="0" w:color="000000"/>
            </w:tcBorders>
            <w:hideMark/>
          </w:tcPr>
          <w:p w14:paraId="20AE615F" w14:textId="77777777" w:rsidR="00F13CCE" w:rsidRDefault="00F13CCE">
            <w:pPr>
              <w:pStyle w:val="TAL"/>
              <w:rPr>
                <w:ins w:id="154" w:author="ASM01" w:date="2023-02-16T13:38:00Z"/>
              </w:rPr>
            </w:pPr>
            <w:ins w:id="155" w:author="ASM01" w:date="2023-02-16T13:38:00Z">
              <w:r>
                <w:t>When the SEPP fails to process the request due to not being able to find a N32-f context satisfying the parameters presented in the request. The "cause" attribute shall be set to "CONTEXT_NOT_FOUND".</w:t>
              </w:r>
            </w:ins>
          </w:p>
        </w:tc>
      </w:tr>
      <w:tr w:rsidR="00F13CCE" w14:paraId="1AF8E7F2" w14:textId="77777777" w:rsidTr="00F13CCE">
        <w:trPr>
          <w:jc w:val="center"/>
          <w:ins w:id="156" w:author="ASM01" w:date="2023-02-16T13:38:00Z"/>
        </w:trPr>
        <w:tc>
          <w:tcPr>
            <w:tcW w:w="1136" w:type="pct"/>
            <w:tcBorders>
              <w:top w:val="single" w:sz="4" w:space="0" w:color="auto"/>
              <w:left w:val="single" w:sz="6" w:space="0" w:color="000000"/>
              <w:bottom w:val="single" w:sz="4" w:space="0" w:color="auto"/>
              <w:right w:val="single" w:sz="6" w:space="0" w:color="000000"/>
            </w:tcBorders>
            <w:hideMark/>
          </w:tcPr>
          <w:p w14:paraId="39CBAE45" w14:textId="77777777" w:rsidR="00F13CCE" w:rsidRDefault="00F13CCE">
            <w:pPr>
              <w:pStyle w:val="TAL"/>
              <w:rPr>
                <w:ins w:id="157" w:author="ASM01" w:date="2023-02-16T13:38:00Z"/>
              </w:rPr>
            </w:pPr>
            <w:proofErr w:type="spellStart"/>
            <w:ins w:id="158" w:author="ASM01" w:date="2023-02-16T13:38:00Z">
              <w:r>
                <w:t>ProblemDetails</w:t>
              </w:r>
              <w:proofErr w:type="spellEnd"/>
            </w:ins>
          </w:p>
        </w:tc>
        <w:tc>
          <w:tcPr>
            <w:tcW w:w="261" w:type="pct"/>
            <w:tcBorders>
              <w:top w:val="single" w:sz="4" w:space="0" w:color="auto"/>
              <w:left w:val="single" w:sz="6" w:space="0" w:color="000000"/>
              <w:bottom w:val="single" w:sz="4" w:space="0" w:color="auto"/>
              <w:right w:val="single" w:sz="6" w:space="0" w:color="000000"/>
            </w:tcBorders>
            <w:hideMark/>
          </w:tcPr>
          <w:p w14:paraId="55E970A5" w14:textId="77777777" w:rsidR="00F13CCE" w:rsidRDefault="00F13CCE">
            <w:pPr>
              <w:pStyle w:val="TAC"/>
              <w:rPr>
                <w:ins w:id="159" w:author="ASM01" w:date="2023-02-16T13:38:00Z"/>
              </w:rPr>
            </w:pPr>
            <w:ins w:id="160" w:author="ASM01" w:date="2023-02-16T13:38:00Z">
              <w:r>
                <w:t>O</w:t>
              </w:r>
            </w:ins>
          </w:p>
        </w:tc>
        <w:tc>
          <w:tcPr>
            <w:tcW w:w="560" w:type="pct"/>
            <w:tcBorders>
              <w:top w:val="single" w:sz="4" w:space="0" w:color="auto"/>
              <w:left w:val="single" w:sz="6" w:space="0" w:color="000000"/>
              <w:bottom w:val="single" w:sz="4" w:space="0" w:color="auto"/>
              <w:right w:val="single" w:sz="6" w:space="0" w:color="000000"/>
            </w:tcBorders>
            <w:hideMark/>
          </w:tcPr>
          <w:p w14:paraId="77935323" w14:textId="77777777" w:rsidR="00F13CCE" w:rsidRDefault="00F13CCE">
            <w:pPr>
              <w:pStyle w:val="TAL"/>
              <w:rPr>
                <w:ins w:id="161" w:author="ASM01" w:date="2023-02-16T13:38:00Z"/>
              </w:rPr>
            </w:pPr>
            <w:ins w:id="162" w:author="ASM01" w:date="2023-02-16T13:38:00Z">
              <w:r>
                <w:t>0..1</w:t>
              </w:r>
            </w:ins>
          </w:p>
        </w:tc>
        <w:tc>
          <w:tcPr>
            <w:tcW w:w="523" w:type="pct"/>
            <w:tcBorders>
              <w:top w:val="single" w:sz="4" w:space="0" w:color="auto"/>
              <w:left w:val="single" w:sz="6" w:space="0" w:color="000000"/>
              <w:bottom w:val="single" w:sz="4" w:space="0" w:color="auto"/>
              <w:right w:val="single" w:sz="6" w:space="0" w:color="000000"/>
            </w:tcBorders>
            <w:hideMark/>
          </w:tcPr>
          <w:p w14:paraId="69E966D0" w14:textId="77777777" w:rsidR="00F13CCE" w:rsidRDefault="00F13CCE">
            <w:pPr>
              <w:pStyle w:val="TAL"/>
              <w:rPr>
                <w:ins w:id="163" w:author="ASM01" w:date="2023-02-16T13:38:00Z"/>
              </w:rPr>
            </w:pPr>
            <w:ins w:id="164" w:author="ASM01" w:date="2023-02-16T13:38:00Z">
              <w:r>
                <w:t>403 Forbidden</w:t>
              </w:r>
            </w:ins>
          </w:p>
        </w:tc>
        <w:tc>
          <w:tcPr>
            <w:tcW w:w="2520" w:type="pct"/>
            <w:tcBorders>
              <w:top w:val="single" w:sz="4" w:space="0" w:color="auto"/>
              <w:left w:val="single" w:sz="6" w:space="0" w:color="000000"/>
              <w:bottom w:val="single" w:sz="4" w:space="0" w:color="auto"/>
              <w:right w:val="single" w:sz="6" w:space="0" w:color="000000"/>
            </w:tcBorders>
            <w:hideMark/>
          </w:tcPr>
          <w:p w14:paraId="3A1A3891" w14:textId="77777777" w:rsidR="00F13CCE" w:rsidRDefault="00F13CCE">
            <w:pPr>
              <w:pStyle w:val="TAL"/>
              <w:rPr>
                <w:ins w:id="165" w:author="ASM01" w:date="2023-02-16T13:38:00Z"/>
              </w:rPr>
            </w:pPr>
            <w:ins w:id="166" w:author="ASM01" w:date="2023-02-16T13:38:00Z">
              <w:r>
                <w:t xml:space="preserve">When the SEPP refuses to process the request, </w:t>
              </w:r>
              <w:proofErr w:type="gramStart"/>
              <w:r>
                <w:t>e.g.</w:t>
              </w:r>
              <w:proofErr w:type="gramEnd"/>
              <w:r>
                <w:t xml:space="preserve"> due to local policy. </w:t>
              </w:r>
            </w:ins>
          </w:p>
        </w:tc>
      </w:tr>
      <w:tr w:rsidR="00F13CCE" w14:paraId="0D987930" w14:textId="77777777" w:rsidTr="00F13CCE">
        <w:trPr>
          <w:jc w:val="center"/>
          <w:ins w:id="167" w:author="ASM01" w:date="2023-02-16T13:38:00Z"/>
        </w:trPr>
        <w:tc>
          <w:tcPr>
            <w:tcW w:w="5000" w:type="pct"/>
            <w:gridSpan w:val="5"/>
            <w:tcBorders>
              <w:top w:val="single" w:sz="4" w:space="0" w:color="auto"/>
              <w:left w:val="single" w:sz="6" w:space="0" w:color="000000"/>
              <w:bottom w:val="single" w:sz="4" w:space="0" w:color="auto"/>
              <w:right w:val="single" w:sz="6" w:space="0" w:color="000000"/>
            </w:tcBorders>
            <w:hideMark/>
          </w:tcPr>
          <w:p w14:paraId="59E6FD83" w14:textId="77777777" w:rsidR="00F13CCE" w:rsidRDefault="00F13CCE">
            <w:pPr>
              <w:pStyle w:val="TAN"/>
              <w:rPr>
                <w:ins w:id="168" w:author="ASM01" w:date="2023-02-16T13:38:00Z"/>
              </w:rPr>
            </w:pPr>
            <w:ins w:id="169" w:author="ASM01" w:date="2023-02-16T13:38:00Z">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clause 5.2.7 of 3GPP TS 29.500 [4]).</w:t>
              </w:r>
            </w:ins>
          </w:p>
        </w:tc>
      </w:tr>
    </w:tbl>
    <w:p w14:paraId="4497E50F" w14:textId="77777777" w:rsidR="006A6280" w:rsidRDefault="006A6280" w:rsidP="006A6280">
      <w:pPr>
        <w:rPr>
          <w:noProof/>
        </w:rPr>
      </w:pPr>
    </w:p>
    <w:p w14:paraId="123B4ABE" w14:textId="1DFA758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End of Change 2 ****************</w:t>
      </w:r>
    </w:p>
    <w:p w14:paraId="7217CCC0" w14:textId="77777777" w:rsidR="00ED32DA" w:rsidRDefault="00ED32DA" w:rsidP="00ED32DA">
      <w:pPr>
        <w:pStyle w:val="Heading3"/>
        <w:rPr>
          <w:rFonts w:eastAsia="DengXian"/>
        </w:rPr>
      </w:pPr>
      <w:bookmarkStart w:id="170" w:name="_Toc24986400"/>
      <w:bookmarkStart w:id="171" w:name="_Toc34205828"/>
      <w:bookmarkStart w:id="172" w:name="_Toc39062012"/>
      <w:bookmarkStart w:id="173" w:name="_Toc43277254"/>
      <w:bookmarkStart w:id="174" w:name="_Toc49847584"/>
      <w:bookmarkStart w:id="175" w:name="_Toc56419565"/>
      <w:bookmarkStart w:id="176" w:name="_Toc81066508"/>
      <w:bookmarkStart w:id="177" w:name="_Toc114779577"/>
    </w:p>
    <w:p w14:paraId="3734E201" w14:textId="77777777" w:rsidR="00ED32DA" w:rsidRDefault="00ED32DA" w:rsidP="00ED32D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Change 3 ****************</w:t>
      </w:r>
    </w:p>
    <w:p w14:paraId="04381E3A" w14:textId="77777777" w:rsidR="00ED32DA" w:rsidRDefault="00ED32DA" w:rsidP="00ED32DA">
      <w:pPr>
        <w:pStyle w:val="Heading3"/>
        <w:rPr>
          <w:rFonts w:eastAsia="DengXian"/>
        </w:rPr>
      </w:pPr>
    </w:p>
    <w:p w14:paraId="0C23A8B6" w14:textId="1616D00C" w:rsidR="00ED32DA" w:rsidRDefault="00ED32DA" w:rsidP="00ED32DA">
      <w:pPr>
        <w:pStyle w:val="Heading3"/>
        <w:rPr>
          <w:rFonts w:eastAsia="DengXian"/>
        </w:rPr>
      </w:pPr>
      <w:r>
        <w:rPr>
          <w:rFonts w:eastAsia="DengXian"/>
        </w:rPr>
        <w:t>6.2.5</w:t>
      </w:r>
      <w:r>
        <w:rPr>
          <w:rFonts w:eastAsia="DengXian"/>
        </w:rPr>
        <w:tab/>
        <w:t>Data Model</w:t>
      </w:r>
      <w:bookmarkEnd w:id="170"/>
      <w:bookmarkEnd w:id="171"/>
      <w:bookmarkEnd w:id="172"/>
      <w:bookmarkEnd w:id="173"/>
      <w:bookmarkEnd w:id="174"/>
      <w:bookmarkEnd w:id="175"/>
      <w:bookmarkEnd w:id="176"/>
      <w:bookmarkEnd w:id="177"/>
    </w:p>
    <w:p w14:paraId="4F0BFF0B" w14:textId="77777777" w:rsidR="00ED32DA" w:rsidRDefault="00ED32DA" w:rsidP="00ED32DA">
      <w:pPr>
        <w:pStyle w:val="Heading4"/>
        <w:ind w:left="0" w:firstLine="0"/>
        <w:rPr>
          <w:rFonts w:eastAsia="DengXian"/>
        </w:rPr>
      </w:pPr>
      <w:bookmarkStart w:id="178" w:name="_Toc24986401"/>
      <w:bookmarkStart w:id="179" w:name="_Toc34205829"/>
      <w:bookmarkStart w:id="180" w:name="_Toc39062013"/>
      <w:bookmarkStart w:id="181" w:name="_Toc43277255"/>
      <w:bookmarkStart w:id="182" w:name="_Toc49847585"/>
      <w:bookmarkStart w:id="183" w:name="_Toc56419566"/>
      <w:bookmarkStart w:id="184" w:name="_Toc81066509"/>
      <w:bookmarkStart w:id="185" w:name="_Toc114779578"/>
      <w:r>
        <w:rPr>
          <w:rFonts w:eastAsia="DengXian"/>
        </w:rPr>
        <w:t>6.2.5.1</w:t>
      </w:r>
      <w:r>
        <w:rPr>
          <w:rFonts w:eastAsia="DengXian"/>
        </w:rPr>
        <w:tab/>
        <w:t>General</w:t>
      </w:r>
      <w:bookmarkEnd w:id="178"/>
      <w:bookmarkEnd w:id="179"/>
      <w:bookmarkEnd w:id="180"/>
      <w:bookmarkEnd w:id="181"/>
      <w:bookmarkEnd w:id="182"/>
      <w:bookmarkEnd w:id="183"/>
      <w:bookmarkEnd w:id="184"/>
      <w:bookmarkEnd w:id="185"/>
    </w:p>
    <w:p w14:paraId="1A443A4A" w14:textId="77777777" w:rsidR="00ED32DA" w:rsidRDefault="00ED32DA" w:rsidP="00ED32DA">
      <w:pPr>
        <w:rPr>
          <w:rFonts w:eastAsia="DengXian"/>
        </w:rPr>
      </w:pPr>
      <w:r>
        <w:t>This clause specifies the application data model supported by the API.</w:t>
      </w:r>
    </w:p>
    <w:p w14:paraId="467CF4EF" w14:textId="77777777" w:rsidR="00ED32DA" w:rsidRDefault="00ED32DA" w:rsidP="00ED32DA">
      <w:r>
        <w:t>Table 6.2.5.1-1 specifies the data types defined for the N32 interface.</w:t>
      </w:r>
    </w:p>
    <w:p w14:paraId="42CD5CAD" w14:textId="77777777" w:rsidR="00ED32DA" w:rsidRDefault="00ED32DA" w:rsidP="00ED32DA">
      <w:pPr>
        <w:pStyle w:val="TH"/>
      </w:pPr>
      <w:r>
        <w:t>Table 6.2.5.1-1: N32 specific Data Types</w:t>
      </w:r>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68"/>
        <w:gridCol w:w="1449"/>
        <w:gridCol w:w="4015"/>
      </w:tblGrid>
      <w:tr w:rsidR="00ED32DA" w14:paraId="36553F91"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shd w:val="clear" w:color="auto" w:fill="C0C0C0"/>
            <w:hideMark/>
          </w:tcPr>
          <w:p w14:paraId="5B69293F" w14:textId="77777777" w:rsidR="00ED32DA" w:rsidRDefault="00ED32DA">
            <w:pPr>
              <w:pStyle w:val="TAH"/>
            </w:pPr>
            <w:r>
              <w:t>Data type</w:t>
            </w:r>
          </w:p>
        </w:tc>
        <w:tc>
          <w:tcPr>
            <w:tcW w:w="1449" w:type="dxa"/>
            <w:tcBorders>
              <w:top w:val="single" w:sz="4" w:space="0" w:color="auto"/>
              <w:left w:val="single" w:sz="4" w:space="0" w:color="auto"/>
              <w:bottom w:val="single" w:sz="4" w:space="0" w:color="auto"/>
              <w:right w:val="single" w:sz="4" w:space="0" w:color="auto"/>
            </w:tcBorders>
            <w:shd w:val="clear" w:color="auto" w:fill="C0C0C0"/>
            <w:hideMark/>
          </w:tcPr>
          <w:p w14:paraId="6C602BE7" w14:textId="77777777" w:rsidR="00ED32DA" w:rsidRDefault="00ED32DA">
            <w:pPr>
              <w:pStyle w:val="TAH"/>
            </w:pPr>
            <w:r>
              <w:t>Clause defined</w:t>
            </w:r>
          </w:p>
        </w:tc>
        <w:tc>
          <w:tcPr>
            <w:tcW w:w="4015" w:type="dxa"/>
            <w:tcBorders>
              <w:top w:val="single" w:sz="4" w:space="0" w:color="auto"/>
              <w:left w:val="single" w:sz="4" w:space="0" w:color="auto"/>
              <w:bottom w:val="single" w:sz="4" w:space="0" w:color="auto"/>
              <w:right w:val="single" w:sz="4" w:space="0" w:color="auto"/>
            </w:tcBorders>
            <w:shd w:val="clear" w:color="auto" w:fill="C0C0C0"/>
            <w:hideMark/>
          </w:tcPr>
          <w:p w14:paraId="40812AD7" w14:textId="77777777" w:rsidR="00ED32DA" w:rsidRDefault="00ED32DA">
            <w:pPr>
              <w:pStyle w:val="TAH"/>
            </w:pPr>
            <w:r>
              <w:t>Description</w:t>
            </w:r>
          </w:p>
        </w:tc>
      </w:tr>
      <w:tr w:rsidR="00ED32DA" w14:paraId="6D2240C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F745FC2" w14:textId="77777777" w:rsidR="00ED32DA" w:rsidRDefault="00ED32DA">
            <w:pPr>
              <w:pStyle w:val="TAL"/>
            </w:pPr>
            <w:r>
              <w:t>N32fReformattedReqMsg</w:t>
            </w:r>
          </w:p>
        </w:tc>
        <w:tc>
          <w:tcPr>
            <w:tcW w:w="1449" w:type="dxa"/>
            <w:tcBorders>
              <w:top w:val="single" w:sz="4" w:space="0" w:color="auto"/>
              <w:left w:val="single" w:sz="4" w:space="0" w:color="auto"/>
              <w:bottom w:val="single" w:sz="4" w:space="0" w:color="auto"/>
              <w:right w:val="single" w:sz="4" w:space="0" w:color="auto"/>
            </w:tcBorders>
            <w:hideMark/>
          </w:tcPr>
          <w:p w14:paraId="2E8A9D9F" w14:textId="77777777" w:rsidR="00ED32DA" w:rsidRDefault="00ED32DA">
            <w:pPr>
              <w:pStyle w:val="TAL"/>
            </w:pPr>
            <w:r>
              <w:t>6.2.5.2.2</w:t>
            </w:r>
          </w:p>
        </w:tc>
        <w:tc>
          <w:tcPr>
            <w:tcW w:w="4015" w:type="dxa"/>
            <w:tcBorders>
              <w:top w:val="single" w:sz="4" w:space="0" w:color="auto"/>
              <w:left w:val="single" w:sz="4" w:space="0" w:color="auto"/>
              <w:bottom w:val="single" w:sz="4" w:space="0" w:color="auto"/>
              <w:right w:val="single" w:sz="4" w:space="0" w:color="auto"/>
            </w:tcBorders>
          </w:tcPr>
          <w:p w14:paraId="16CDB841" w14:textId="77777777" w:rsidR="00ED32DA" w:rsidRDefault="00ED32DA">
            <w:pPr>
              <w:pStyle w:val="TAL"/>
              <w:rPr>
                <w:rFonts w:cs="Arial"/>
                <w:szCs w:val="18"/>
              </w:rPr>
            </w:pPr>
          </w:p>
        </w:tc>
      </w:tr>
      <w:tr w:rsidR="00ED32DA" w14:paraId="69A34368"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61BB762" w14:textId="77777777" w:rsidR="00ED32DA" w:rsidRDefault="00ED32DA">
            <w:pPr>
              <w:pStyle w:val="TAL"/>
            </w:pPr>
            <w:r>
              <w:t>N32fReformattedRspMsg</w:t>
            </w:r>
          </w:p>
        </w:tc>
        <w:tc>
          <w:tcPr>
            <w:tcW w:w="1449" w:type="dxa"/>
            <w:tcBorders>
              <w:top w:val="single" w:sz="4" w:space="0" w:color="auto"/>
              <w:left w:val="single" w:sz="4" w:space="0" w:color="auto"/>
              <w:bottom w:val="single" w:sz="4" w:space="0" w:color="auto"/>
              <w:right w:val="single" w:sz="4" w:space="0" w:color="auto"/>
            </w:tcBorders>
            <w:hideMark/>
          </w:tcPr>
          <w:p w14:paraId="00570126" w14:textId="77777777" w:rsidR="00ED32DA" w:rsidRDefault="00ED32DA">
            <w:pPr>
              <w:pStyle w:val="TAL"/>
            </w:pPr>
            <w:r>
              <w:t>6.2.5.2.3</w:t>
            </w:r>
          </w:p>
        </w:tc>
        <w:tc>
          <w:tcPr>
            <w:tcW w:w="4015" w:type="dxa"/>
            <w:tcBorders>
              <w:top w:val="single" w:sz="4" w:space="0" w:color="auto"/>
              <w:left w:val="single" w:sz="4" w:space="0" w:color="auto"/>
              <w:bottom w:val="single" w:sz="4" w:space="0" w:color="auto"/>
              <w:right w:val="single" w:sz="4" w:space="0" w:color="auto"/>
            </w:tcBorders>
          </w:tcPr>
          <w:p w14:paraId="24D3BA6A" w14:textId="77777777" w:rsidR="00ED32DA" w:rsidRDefault="00ED32DA">
            <w:pPr>
              <w:pStyle w:val="TAL"/>
              <w:rPr>
                <w:rFonts w:cs="Arial"/>
                <w:szCs w:val="18"/>
              </w:rPr>
            </w:pPr>
          </w:p>
        </w:tc>
      </w:tr>
      <w:tr w:rsidR="00ED32DA" w14:paraId="144E676B"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75DDF46" w14:textId="77777777" w:rsidR="00ED32DA" w:rsidRDefault="00ED32DA">
            <w:pPr>
              <w:pStyle w:val="TAL"/>
            </w:pPr>
            <w:proofErr w:type="spellStart"/>
            <w:r>
              <w:t>DataToIntegrityProtectAndCipherBlock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274B48E3" w14:textId="77777777" w:rsidR="00ED32DA" w:rsidRDefault="00ED32DA">
            <w:pPr>
              <w:pStyle w:val="TAL"/>
            </w:pPr>
            <w:r>
              <w:t>6.2.5.2.4</w:t>
            </w:r>
          </w:p>
        </w:tc>
        <w:tc>
          <w:tcPr>
            <w:tcW w:w="4015" w:type="dxa"/>
            <w:tcBorders>
              <w:top w:val="single" w:sz="4" w:space="0" w:color="auto"/>
              <w:left w:val="single" w:sz="4" w:space="0" w:color="auto"/>
              <w:bottom w:val="single" w:sz="4" w:space="0" w:color="auto"/>
              <w:right w:val="single" w:sz="4" w:space="0" w:color="auto"/>
            </w:tcBorders>
          </w:tcPr>
          <w:p w14:paraId="0E37F8BF" w14:textId="77777777" w:rsidR="00ED32DA" w:rsidRDefault="00ED32DA">
            <w:pPr>
              <w:pStyle w:val="TAL"/>
              <w:rPr>
                <w:rFonts w:cs="Arial"/>
                <w:szCs w:val="18"/>
              </w:rPr>
            </w:pPr>
          </w:p>
        </w:tc>
      </w:tr>
      <w:tr w:rsidR="00ED32DA" w14:paraId="1291C52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EE237E9" w14:textId="77777777" w:rsidR="00ED32DA" w:rsidRDefault="00ED32DA">
            <w:pPr>
              <w:pStyle w:val="TAL"/>
            </w:pPr>
            <w:proofErr w:type="spellStart"/>
            <w:r>
              <w:t>DataToIntegrityProtectBlock</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787966C" w14:textId="77777777" w:rsidR="00ED32DA" w:rsidRDefault="00ED32DA">
            <w:pPr>
              <w:pStyle w:val="TAL"/>
            </w:pPr>
            <w:r>
              <w:t>6.2.5.2.5</w:t>
            </w:r>
          </w:p>
        </w:tc>
        <w:tc>
          <w:tcPr>
            <w:tcW w:w="4015" w:type="dxa"/>
            <w:tcBorders>
              <w:top w:val="single" w:sz="4" w:space="0" w:color="auto"/>
              <w:left w:val="single" w:sz="4" w:space="0" w:color="auto"/>
              <w:bottom w:val="single" w:sz="4" w:space="0" w:color="auto"/>
              <w:right w:val="single" w:sz="4" w:space="0" w:color="auto"/>
            </w:tcBorders>
          </w:tcPr>
          <w:p w14:paraId="57A29097" w14:textId="77777777" w:rsidR="00ED32DA" w:rsidRDefault="00ED32DA">
            <w:pPr>
              <w:pStyle w:val="TAL"/>
              <w:rPr>
                <w:rFonts w:cs="Arial"/>
                <w:szCs w:val="18"/>
              </w:rPr>
            </w:pPr>
          </w:p>
        </w:tc>
      </w:tr>
      <w:tr w:rsidR="00ED32DA" w14:paraId="66AD069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D4529E7" w14:textId="77777777" w:rsidR="00ED32DA" w:rsidRDefault="00ED32DA">
            <w:pPr>
              <w:pStyle w:val="TAL"/>
            </w:pPr>
            <w:proofErr w:type="spellStart"/>
            <w:r>
              <w:t>RequestLine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16580B9" w14:textId="77777777" w:rsidR="00ED32DA" w:rsidRDefault="00ED32DA">
            <w:pPr>
              <w:pStyle w:val="TAL"/>
            </w:pPr>
            <w:r>
              <w:t>6.2.5.2.6</w:t>
            </w:r>
          </w:p>
        </w:tc>
        <w:tc>
          <w:tcPr>
            <w:tcW w:w="4015" w:type="dxa"/>
            <w:tcBorders>
              <w:top w:val="single" w:sz="4" w:space="0" w:color="auto"/>
              <w:left w:val="single" w:sz="4" w:space="0" w:color="auto"/>
              <w:bottom w:val="single" w:sz="4" w:space="0" w:color="auto"/>
              <w:right w:val="single" w:sz="4" w:space="0" w:color="auto"/>
            </w:tcBorders>
          </w:tcPr>
          <w:p w14:paraId="0E081226" w14:textId="77777777" w:rsidR="00ED32DA" w:rsidRDefault="00ED32DA">
            <w:pPr>
              <w:pStyle w:val="TAL"/>
              <w:rPr>
                <w:rFonts w:cs="Arial"/>
                <w:szCs w:val="18"/>
              </w:rPr>
            </w:pPr>
          </w:p>
        </w:tc>
      </w:tr>
      <w:tr w:rsidR="00ED32DA" w14:paraId="622F443C"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16E2669C" w14:textId="77777777" w:rsidR="00ED32DA" w:rsidRDefault="00ED32DA">
            <w:pPr>
              <w:pStyle w:val="TAL"/>
            </w:pPr>
            <w:proofErr w:type="spellStart"/>
            <w:r>
              <w:t>HttpHeader</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06873868" w14:textId="77777777" w:rsidR="00ED32DA" w:rsidRDefault="00ED32DA">
            <w:pPr>
              <w:pStyle w:val="TAL"/>
            </w:pPr>
            <w:r>
              <w:t>6.2.5.2.7</w:t>
            </w:r>
          </w:p>
        </w:tc>
        <w:tc>
          <w:tcPr>
            <w:tcW w:w="4015" w:type="dxa"/>
            <w:tcBorders>
              <w:top w:val="single" w:sz="4" w:space="0" w:color="auto"/>
              <w:left w:val="single" w:sz="4" w:space="0" w:color="auto"/>
              <w:bottom w:val="single" w:sz="4" w:space="0" w:color="auto"/>
              <w:right w:val="single" w:sz="4" w:space="0" w:color="auto"/>
            </w:tcBorders>
          </w:tcPr>
          <w:p w14:paraId="0C8B9712" w14:textId="77777777" w:rsidR="00ED32DA" w:rsidRDefault="00ED32DA">
            <w:pPr>
              <w:pStyle w:val="TAL"/>
              <w:rPr>
                <w:rFonts w:cs="Arial"/>
                <w:szCs w:val="18"/>
              </w:rPr>
            </w:pPr>
          </w:p>
        </w:tc>
      </w:tr>
      <w:tr w:rsidR="00ED32DA" w14:paraId="6B952BE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4A59A290" w14:textId="77777777" w:rsidR="00ED32DA" w:rsidRDefault="00ED32DA">
            <w:pPr>
              <w:pStyle w:val="TAL"/>
            </w:pPr>
            <w:proofErr w:type="spellStart"/>
            <w:r>
              <w:t>HttpPayload</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6BBE5650" w14:textId="77777777" w:rsidR="00ED32DA" w:rsidRDefault="00ED32DA">
            <w:pPr>
              <w:pStyle w:val="TAL"/>
            </w:pPr>
            <w:r>
              <w:t>6.2.5.2.8</w:t>
            </w:r>
          </w:p>
        </w:tc>
        <w:tc>
          <w:tcPr>
            <w:tcW w:w="4015" w:type="dxa"/>
            <w:tcBorders>
              <w:top w:val="single" w:sz="4" w:space="0" w:color="auto"/>
              <w:left w:val="single" w:sz="4" w:space="0" w:color="auto"/>
              <w:bottom w:val="single" w:sz="4" w:space="0" w:color="auto"/>
              <w:right w:val="single" w:sz="4" w:space="0" w:color="auto"/>
            </w:tcBorders>
          </w:tcPr>
          <w:p w14:paraId="00021967" w14:textId="77777777" w:rsidR="00ED32DA" w:rsidRDefault="00ED32DA">
            <w:pPr>
              <w:pStyle w:val="TAL"/>
              <w:rPr>
                <w:rFonts w:cs="Arial"/>
                <w:szCs w:val="18"/>
              </w:rPr>
            </w:pPr>
          </w:p>
        </w:tc>
      </w:tr>
      <w:tr w:rsidR="00ED32DA" w14:paraId="60666847"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4C2328E" w14:textId="77777777" w:rsidR="00ED32DA" w:rsidRDefault="00ED32DA">
            <w:pPr>
              <w:pStyle w:val="TAL"/>
            </w:pPr>
            <w:proofErr w:type="spellStart"/>
            <w:r>
              <w:t>MetaData</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91A601B" w14:textId="77777777" w:rsidR="00ED32DA" w:rsidRDefault="00ED32DA">
            <w:pPr>
              <w:pStyle w:val="TAL"/>
            </w:pPr>
            <w:r>
              <w:t>6.2.5.2.9</w:t>
            </w:r>
          </w:p>
        </w:tc>
        <w:tc>
          <w:tcPr>
            <w:tcW w:w="4015" w:type="dxa"/>
            <w:tcBorders>
              <w:top w:val="single" w:sz="4" w:space="0" w:color="auto"/>
              <w:left w:val="single" w:sz="4" w:space="0" w:color="auto"/>
              <w:bottom w:val="single" w:sz="4" w:space="0" w:color="auto"/>
              <w:right w:val="single" w:sz="4" w:space="0" w:color="auto"/>
            </w:tcBorders>
          </w:tcPr>
          <w:p w14:paraId="43E5C293" w14:textId="77777777" w:rsidR="00ED32DA" w:rsidRDefault="00ED32DA">
            <w:pPr>
              <w:pStyle w:val="TAL"/>
              <w:rPr>
                <w:rFonts w:cs="Arial"/>
                <w:szCs w:val="18"/>
              </w:rPr>
            </w:pPr>
          </w:p>
        </w:tc>
      </w:tr>
      <w:tr w:rsidR="00ED32DA" w14:paraId="5AAD2085"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3BB54B1" w14:textId="77777777" w:rsidR="00ED32DA" w:rsidRDefault="00ED32DA">
            <w:pPr>
              <w:pStyle w:val="TAL"/>
            </w:pPr>
            <w:r>
              <w:t>Modifications</w:t>
            </w:r>
          </w:p>
        </w:tc>
        <w:tc>
          <w:tcPr>
            <w:tcW w:w="1449" w:type="dxa"/>
            <w:tcBorders>
              <w:top w:val="single" w:sz="4" w:space="0" w:color="auto"/>
              <w:left w:val="single" w:sz="4" w:space="0" w:color="auto"/>
              <w:bottom w:val="single" w:sz="4" w:space="0" w:color="auto"/>
              <w:right w:val="single" w:sz="4" w:space="0" w:color="auto"/>
            </w:tcBorders>
            <w:hideMark/>
          </w:tcPr>
          <w:p w14:paraId="54ACEF87" w14:textId="77777777" w:rsidR="00ED32DA" w:rsidRDefault="00ED32DA">
            <w:pPr>
              <w:pStyle w:val="TAL"/>
            </w:pPr>
            <w:r>
              <w:t>6.2.5.2.10</w:t>
            </w:r>
          </w:p>
        </w:tc>
        <w:tc>
          <w:tcPr>
            <w:tcW w:w="4015" w:type="dxa"/>
            <w:tcBorders>
              <w:top w:val="single" w:sz="4" w:space="0" w:color="auto"/>
              <w:left w:val="single" w:sz="4" w:space="0" w:color="auto"/>
              <w:bottom w:val="single" w:sz="4" w:space="0" w:color="auto"/>
              <w:right w:val="single" w:sz="4" w:space="0" w:color="auto"/>
            </w:tcBorders>
          </w:tcPr>
          <w:p w14:paraId="096DF719" w14:textId="77777777" w:rsidR="00ED32DA" w:rsidRDefault="00ED32DA">
            <w:pPr>
              <w:pStyle w:val="TAL"/>
              <w:rPr>
                <w:rFonts w:cs="Arial"/>
                <w:szCs w:val="18"/>
              </w:rPr>
            </w:pPr>
          </w:p>
        </w:tc>
      </w:tr>
      <w:tr w:rsidR="00ED32DA" w14:paraId="3518A73D"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3EC56F20" w14:textId="77777777" w:rsidR="00ED32DA" w:rsidRDefault="00ED32DA">
            <w:pPr>
              <w:pStyle w:val="TAL"/>
            </w:pPr>
            <w:proofErr w:type="spellStart"/>
            <w:r>
              <w:t>FlatJweJson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744EC2D" w14:textId="77777777" w:rsidR="00ED32DA" w:rsidRDefault="00ED32DA">
            <w:pPr>
              <w:pStyle w:val="TAL"/>
            </w:pPr>
            <w:r>
              <w:t>6.2.5.2.11</w:t>
            </w:r>
          </w:p>
        </w:tc>
        <w:tc>
          <w:tcPr>
            <w:tcW w:w="4015" w:type="dxa"/>
            <w:tcBorders>
              <w:top w:val="single" w:sz="4" w:space="0" w:color="auto"/>
              <w:left w:val="single" w:sz="4" w:space="0" w:color="auto"/>
              <w:bottom w:val="single" w:sz="4" w:space="0" w:color="auto"/>
              <w:right w:val="single" w:sz="4" w:space="0" w:color="auto"/>
            </w:tcBorders>
          </w:tcPr>
          <w:p w14:paraId="6A25541C" w14:textId="77777777" w:rsidR="00ED32DA" w:rsidRDefault="00ED32DA">
            <w:pPr>
              <w:pStyle w:val="TAL"/>
              <w:rPr>
                <w:rFonts w:cs="Arial"/>
                <w:szCs w:val="18"/>
              </w:rPr>
            </w:pPr>
          </w:p>
        </w:tc>
      </w:tr>
      <w:tr w:rsidR="00ED32DA" w14:paraId="2BF7E28A"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0DD4ACAD" w14:textId="77777777" w:rsidR="00ED32DA" w:rsidRDefault="00ED32DA">
            <w:pPr>
              <w:pStyle w:val="TAL"/>
            </w:pPr>
            <w:proofErr w:type="spellStart"/>
            <w:r>
              <w:t>FlatJwsJson</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32F11056" w14:textId="77777777" w:rsidR="00ED32DA" w:rsidRDefault="00ED32DA">
            <w:pPr>
              <w:pStyle w:val="TAL"/>
            </w:pPr>
            <w:r>
              <w:t>6.2.5.2.12</w:t>
            </w:r>
          </w:p>
        </w:tc>
        <w:tc>
          <w:tcPr>
            <w:tcW w:w="4015" w:type="dxa"/>
            <w:tcBorders>
              <w:top w:val="single" w:sz="4" w:space="0" w:color="auto"/>
              <w:left w:val="single" w:sz="4" w:space="0" w:color="auto"/>
              <w:bottom w:val="single" w:sz="4" w:space="0" w:color="auto"/>
              <w:right w:val="single" w:sz="4" w:space="0" w:color="auto"/>
            </w:tcBorders>
          </w:tcPr>
          <w:p w14:paraId="650C8284" w14:textId="77777777" w:rsidR="00ED32DA" w:rsidRDefault="00ED32DA">
            <w:pPr>
              <w:pStyle w:val="TAL"/>
              <w:rPr>
                <w:rFonts w:cs="Arial"/>
                <w:szCs w:val="18"/>
              </w:rPr>
            </w:pPr>
          </w:p>
        </w:tc>
      </w:tr>
      <w:tr w:rsidR="00ED32DA" w14:paraId="7A8923A2"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5FBA80C7" w14:textId="77777777" w:rsidR="00ED32DA" w:rsidRDefault="00ED32DA">
            <w:pPr>
              <w:pStyle w:val="TAL"/>
            </w:pPr>
            <w:proofErr w:type="spellStart"/>
            <w:r>
              <w:t>IndexToEncryptedValue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0EB386C" w14:textId="77777777" w:rsidR="00ED32DA" w:rsidRDefault="00ED32DA">
            <w:pPr>
              <w:pStyle w:val="TAL"/>
            </w:pPr>
            <w:r>
              <w:t>6.2.5.2.13</w:t>
            </w:r>
          </w:p>
        </w:tc>
        <w:tc>
          <w:tcPr>
            <w:tcW w:w="4015" w:type="dxa"/>
            <w:tcBorders>
              <w:top w:val="single" w:sz="4" w:space="0" w:color="auto"/>
              <w:left w:val="single" w:sz="4" w:space="0" w:color="auto"/>
              <w:bottom w:val="single" w:sz="4" w:space="0" w:color="auto"/>
              <w:right w:val="single" w:sz="4" w:space="0" w:color="auto"/>
            </w:tcBorders>
          </w:tcPr>
          <w:p w14:paraId="2AE050D1" w14:textId="77777777" w:rsidR="00ED32DA" w:rsidRDefault="00ED32DA">
            <w:pPr>
              <w:pStyle w:val="TAL"/>
              <w:rPr>
                <w:rFonts w:cs="Arial"/>
                <w:szCs w:val="18"/>
              </w:rPr>
            </w:pPr>
          </w:p>
        </w:tc>
      </w:tr>
      <w:tr w:rsidR="00ED32DA" w14:paraId="459DF0C4" w14:textId="77777777" w:rsidTr="00ED32DA">
        <w:trPr>
          <w:jc w:val="center"/>
        </w:trPr>
        <w:tc>
          <w:tcPr>
            <w:tcW w:w="3568" w:type="dxa"/>
            <w:tcBorders>
              <w:top w:val="single" w:sz="4" w:space="0" w:color="auto"/>
              <w:left w:val="single" w:sz="4" w:space="0" w:color="auto"/>
              <w:bottom w:val="single" w:sz="4" w:space="0" w:color="auto"/>
              <w:right w:val="single" w:sz="4" w:space="0" w:color="auto"/>
            </w:tcBorders>
            <w:hideMark/>
          </w:tcPr>
          <w:p w14:paraId="7A290984" w14:textId="77777777" w:rsidR="00ED32DA" w:rsidRDefault="00ED32DA">
            <w:pPr>
              <w:pStyle w:val="TAL"/>
            </w:pPr>
            <w:proofErr w:type="spellStart"/>
            <w:r>
              <w:t>EncodedHttpHeaderValue</w:t>
            </w:r>
            <w:proofErr w:type="spellEnd"/>
          </w:p>
        </w:tc>
        <w:tc>
          <w:tcPr>
            <w:tcW w:w="1449" w:type="dxa"/>
            <w:tcBorders>
              <w:top w:val="single" w:sz="4" w:space="0" w:color="auto"/>
              <w:left w:val="single" w:sz="4" w:space="0" w:color="auto"/>
              <w:bottom w:val="single" w:sz="4" w:space="0" w:color="auto"/>
              <w:right w:val="single" w:sz="4" w:space="0" w:color="auto"/>
            </w:tcBorders>
            <w:hideMark/>
          </w:tcPr>
          <w:p w14:paraId="135EFCF9" w14:textId="77777777" w:rsidR="00ED32DA" w:rsidRDefault="00ED32DA">
            <w:pPr>
              <w:pStyle w:val="TAL"/>
            </w:pPr>
            <w:r>
              <w:t>6.2.5.2.14</w:t>
            </w:r>
          </w:p>
        </w:tc>
        <w:tc>
          <w:tcPr>
            <w:tcW w:w="4015" w:type="dxa"/>
            <w:tcBorders>
              <w:top w:val="single" w:sz="4" w:space="0" w:color="auto"/>
              <w:left w:val="single" w:sz="4" w:space="0" w:color="auto"/>
              <w:bottom w:val="single" w:sz="4" w:space="0" w:color="auto"/>
              <w:right w:val="single" w:sz="4" w:space="0" w:color="auto"/>
            </w:tcBorders>
          </w:tcPr>
          <w:p w14:paraId="3E1BA536" w14:textId="77777777" w:rsidR="00ED32DA" w:rsidRDefault="00ED32DA">
            <w:pPr>
              <w:pStyle w:val="TAL"/>
              <w:rPr>
                <w:rFonts w:cs="Arial"/>
                <w:szCs w:val="18"/>
              </w:rPr>
            </w:pPr>
          </w:p>
        </w:tc>
      </w:tr>
      <w:tr w:rsidR="00ED32DA" w14:paraId="0FAFF80C" w14:textId="77777777" w:rsidTr="00ED32DA">
        <w:trPr>
          <w:jc w:val="center"/>
          <w:ins w:id="186" w:author="ASM01" w:date="2023-02-16T13:43:00Z"/>
        </w:trPr>
        <w:tc>
          <w:tcPr>
            <w:tcW w:w="3568" w:type="dxa"/>
            <w:tcBorders>
              <w:top w:val="single" w:sz="4" w:space="0" w:color="auto"/>
              <w:left w:val="single" w:sz="4" w:space="0" w:color="auto"/>
              <w:bottom w:val="single" w:sz="4" w:space="0" w:color="auto"/>
              <w:right w:val="single" w:sz="4" w:space="0" w:color="auto"/>
            </w:tcBorders>
          </w:tcPr>
          <w:p w14:paraId="7CBDDB6C" w14:textId="5D09E4DC" w:rsidR="00ED32DA" w:rsidRDefault="00ED32DA">
            <w:pPr>
              <w:pStyle w:val="TAL"/>
              <w:rPr>
                <w:ins w:id="187" w:author="ASM01" w:date="2023-02-16T13:43:00Z"/>
              </w:rPr>
            </w:pPr>
            <w:ins w:id="188" w:author="ASM01" w:date="2023-02-16T13:43:00Z">
              <w:r>
                <w:t>N32fSubmitReqMsg</w:t>
              </w:r>
            </w:ins>
          </w:p>
        </w:tc>
        <w:tc>
          <w:tcPr>
            <w:tcW w:w="1449" w:type="dxa"/>
            <w:tcBorders>
              <w:top w:val="single" w:sz="4" w:space="0" w:color="auto"/>
              <w:left w:val="single" w:sz="4" w:space="0" w:color="auto"/>
              <w:bottom w:val="single" w:sz="4" w:space="0" w:color="auto"/>
              <w:right w:val="single" w:sz="4" w:space="0" w:color="auto"/>
            </w:tcBorders>
          </w:tcPr>
          <w:p w14:paraId="1A97C9C1" w14:textId="25825081" w:rsidR="00ED32DA" w:rsidRDefault="00ED32DA">
            <w:pPr>
              <w:pStyle w:val="TAL"/>
              <w:rPr>
                <w:ins w:id="189" w:author="ASM01" w:date="2023-02-16T13:43:00Z"/>
                <w:lang w:eastAsia="fr-FR"/>
              </w:rPr>
            </w:pPr>
            <w:ins w:id="190" w:author="ASM01" w:date="2023-02-16T13:43:00Z">
              <w:r>
                <w:rPr>
                  <w:lang w:eastAsia="fr-FR"/>
                </w:rPr>
                <w:t>6.2.5.2.x</w:t>
              </w:r>
            </w:ins>
          </w:p>
        </w:tc>
        <w:tc>
          <w:tcPr>
            <w:tcW w:w="4015" w:type="dxa"/>
            <w:tcBorders>
              <w:top w:val="single" w:sz="4" w:space="0" w:color="auto"/>
              <w:left w:val="single" w:sz="4" w:space="0" w:color="auto"/>
              <w:bottom w:val="single" w:sz="4" w:space="0" w:color="auto"/>
              <w:right w:val="single" w:sz="4" w:space="0" w:color="auto"/>
            </w:tcBorders>
          </w:tcPr>
          <w:p w14:paraId="4C23ACFB" w14:textId="77777777" w:rsidR="00ED32DA" w:rsidRDefault="00ED32DA">
            <w:pPr>
              <w:pStyle w:val="TAL"/>
              <w:rPr>
                <w:ins w:id="191" w:author="ASM01" w:date="2023-02-16T13:43:00Z"/>
                <w:rFonts w:cs="Arial"/>
                <w:szCs w:val="18"/>
              </w:rPr>
            </w:pPr>
          </w:p>
        </w:tc>
      </w:tr>
    </w:tbl>
    <w:p w14:paraId="7781933F" w14:textId="77777777" w:rsidR="00ED32DA" w:rsidRDefault="00ED32DA" w:rsidP="00ED32DA"/>
    <w:p w14:paraId="40FAC030" w14:textId="77777777" w:rsidR="00ED32DA" w:rsidRDefault="00ED32DA" w:rsidP="00ED32DA">
      <w:r>
        <w:t xml:space="preserve">Table 6.2.5.1-2 specifies data types re-used by the N32 interface protocol from other specifications, including a reference to their respective specifications and when needed, a short description of their use within the </w:t>
      </w:r>
      <w:proofErr w:type="spellStart"/>
      <w:r>
        <w:t>Namf</w:t>
      </w:r>
      <w:proofErr w:type="spellEnd"/>
      <w:r>
        <w:t xml:space="preserve"> </w:t>
      </w:r>
      <w:proofErr w:type="gramStart"/>
      <w:r>
        <w:t>service based</w:t>
      </w:r>
      <w:proofErr w:type="gramEnd"/>
      <w:r>
        <w:t xml:space="preserve"> interface.</w:t>
      </w:r>
    </w:p>
    <w:p w14:paraId="6EABC548" w14:textId="77777777" w:rsidR="00ED32DA" w:rsidRDefault="00ED32DA" w:rsidP="00ED32DA">
      <w:pPr>
        <w:pStyle w:val="TH"/>
      </w:pPr>
      <w:r>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08"/>
        <w:gridCol w:w="1848"/>
        <w:gridCol w:w="5318"/>
      </w:tblGrid>
      <w:tr w:rsidR="00ED32DA" w14:paraId="18085AED"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EBC3ECF" w14:textId="77777777" w:rsidR="00ED32DA" w:rsidRDefault="00ED32D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C27B85" w14:textId="77777777" w:rsidR="00ED32DA" w:rsidRDefault="00ED32DA">
            <w:pPr>
              <w:pStyle w:val="TAH"/>
            </w:pPr>
            <w:r>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E095B83" w14:textId="77777777" w:rsidR="00ED32DA" w:rsidRDefault="00ED32DA">
            <w:pPr>
              <w:pStyle w:val="TAH"/>
            </w:pPr>
            <w:r>
              <w:t>Comments</w:t>
            </w:r>
          </w:p>
        </w:tc>
      </w:tr>
      <w:tr w:rsidR="00ED32DA" w14:paraId="196A349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39501A1" w14:textId="77777777" w:rsidR="00ED32DA" w:rsidRDefault="00ED32DA">
            <w:pPr>
              <w:pStyle w:val="TAL"/>
            </w:pPr>
            <w:proofErr w:type="spellStart"/>
            <w:r>
              <w:t>HttpMethod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6C348F" w14:textId="77777777" w:rsidR="00ED32DA" w:rsidRDefault="00ED32DA">
            <w:pPr>
              <w:pStyle w:val="TAL"/>
            </w:pPr>
            <w:r>
              <w:t>6.1.5.3.5</w:t>
            </w:r>
          </w:p>
        </w:tc>
        <w:tc>
          <w:tcPr>
            <w:tcW w:w="5438" w:type="dxa"/>
            <w:tcBorders>
              <w:top w:val="single" w:sz="4" w:space="0" w:color="auto"/>
              <w:left w:val="single" w:sz="4" w:space="0" w:color="auto"/>
              <w:bottom w:val="single" w:sz="4" w:space="0" w:color="auto"/>
              <w:right w:val="single" w:sz="4" w:space="0" w:color="auto"/>
            </w:tcBorders>
          </w:tcPr>
          <w:p w14:paraId="10293F33" w14:textId="77777777" w:rsidR="00ED32DA" w:rsidRDefault="00ED32DA">
            <w:pPr>
              <w:pStyle w:val="TAL"/>
              <w:rPr>
                <w:rFonts w:cs="Arial"/>
                <w:szCs w:val="18"/>
              </w:rPr>
            </w:pPr>
          </w:p>
        </w:tc>
      </w:tr>
      <w:tr w:rsidR="00ED32DA" w14:paraId="5C6387C7"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1A6F3229" w14:textId="77777777" w:rsidR="00ED32DA" w:rsidRDefault="00ED32DA">
            <w:pPr>
              <w:pStyle w:val="TAL"/>
            </w:pPr>
            <w:proofErr w:type="spellStart"/>
            <w:r>
              <w:t>IeLocation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E40B10" w14:textId="77777777" w:rsidR="00ED32DA" w:rsidRDefault="00ED32DA">
            <w:pPr>
              <w:pStyle w:val="TAL"/>
            </w:pPr>
            <w:r>
              <w:t>6.1.5.3.6</w:t>
            </w:r>
          </w:p>
        </w:tc>
        <w:tc>
          <w:tcPr>
            <w:tcW w:w="5438" w:type="dxa"/>
            <w:tcBorders>
              <w:top w:val="single" w:sz="4" w:space="0" w:color="auto"/>
              <w:left w:val="single" w:sz="4" w:space="0" w:color="auto"/>
              <w:bottom w:val="single" w:sz="4" w:space="0" w:color="auto"/>
              <w:right w:val="single" w:sz="4" w:space="0" w:color="auto"/>
            </w:tcBorders>
          </w:tcPr>
          <w:p w14:paraId="6589392E" w14:textId="77777777" w:rsidR="00ED32DA" w:rsidRDefault="00ED32DA">
            <w:pPr>
              <w:pStyle w:val="TAL"/>
              <w:rPr>
                <w:rFonts w:cs="Arial"/>
                <w:szCs w:val="18"/>
              </w:rPr>
            </w:pPr>
          </w:p>
        </w:tc>
      </w:tr>
      <w:tr w:rsidR="00ED32DA" w14:paraId="7EC9654F"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715CD6F9" w14:textId="77777777" w:rsidR="00ED32DA" w:rsidRDefault="00ED32DA">
            <w:pPr>
              <w:pStyle w:val="TAL"/>
            </w:pPr>
            <w:proofErr w:type="spellStart"/>
            <w:r>
              <w:t>PatchItem</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B00E10"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A183C2D" w14:textId="77777777" w:rsidR="00ED32DA" w:rsidRDefault="00ED32DA">
            <w:pPr>
              <w:pStyle w:val="TAL"/>
              <w:rPr>
                <w:rFonts w:cs="Arial"/>
                <w:szCs w:val="18"/>
              </w:rPr>
            </w:pPr>
          </w:p>
        </w:tc>
      </w:tr>
      <w:tr w:rsidR="00ED32DA" w14:paraId="19C17250"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0F40752C" w14:textId="77777777" w:rsidR="00ED32DA" w:rsidRDefault="00ED32DA">
            <w:pPr>
              <w:pStyle w:val="TAL"/>
            </w:pPr>
            <w:proofErr w:type="spellStart"/>
            <w:r>
              <w:t>UriScheme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BDAFF" w14:textId="77777777" w:rsidR="00ED32DA" w:rsidRDefault="00ED32DA">
            <w:pPr>
              <w:pStyle w:val="TAL"/>
            </w:pPr>
            <w:r>
              <w:t>3GPP TS 29.571 [12]</w:t>
            </w:r>
          </w:p>
        </w:tc>
        <w:tc>
          <w:tcPr>
            <w:tcW w:w="5438" w:type="dxa"/>
            <w:tcBorders>
              <w:top w:val="single" w:sz="4" w:space="0" w:color="auto"/>
              <w:left w:val="single" w:sz="4" w:space="0" w:color="auto"/>
              <w:bottom w:val="single" w:sz="4" w:space="0" w:color="auto"/>
              <w:right w:val="single" w:sz="4" w:space="0" w:color="auto"/>
            </w:tcBorders>
          </w:tcPr>
          <w:p w14:paraId="2B6D4374" w14:textId="77777777" w:rsidR="00ED32DA" w:rsidRDefault="00ED32DA">
            <w:pPr>
              <w:pStyle w:val="TAL"/>
              <w:rPr>
                <w:rFonts w:cs="Arial"/>
                <w:szCs w:val="18"/>
              </w:rPr>
            </w:pPr>
          </w:p>
        </w:tc>
      </w:tr>
      <w:tr w:rsidR="00ED32DA" w14:paraId="24717DBC" w14:textId="77777777" w:rsidTr="00ED32DA">
        <w:trPr>
          <w:jc w:val="center"/>
        </w:trPr>
        <w:tc>
          <w:tcPr>
            <w:tcW w:w="2035" w:type="dxa"/>
            <w:tcBorders>
              <w:top w:val="single" w:sz="4" w:space="0" w:color="auto"/>
              <w:left w:val="single" w:sz="4" w:space="0" w:color="auto"/>
              <w:bottom w:val="single" w:sz="4" w:space="0" w:color="auto"/>
              <w:right w:val="single" w:sz="4" w:space="0" w:color="auto"/>
            </w:tcBorders>
            <w:hideMark/>
          </w:tcPr>
          <w:p w14:paraId="2D4B313E" w14:textId="77777777" w:rsidR="00ED32DA" w:rsidRDefault="00ED32DA">
            <w:pPr>
              <w:pStyle w:val="TAL"/>
            </w:pPr>
            <w:proofErr w:type="spellStart"/>
            <w:r>
              <w:t>Fqdn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ACEA9F" w14:textId="77777777" w:rsidR="00ED32DA" w:rsidRDefault="00ED32DA">
            <w:pPr>
              <w:pStyle w:val="TAL"/>
            </w:pPr>
            <w:r>
              <w:t>3GPP TS 29.510 [18]</w:t>
            </w:r>
          </w:p>
        </w:tc>
        <w:tc>
          <w:tcPr>
            <w:tcW w:w="5438" w:type="dxa"/>
            <w:tcBorders>
              <w:top w:val="single" w:sz="4" w:space="0" w:color="auto"/>
              <w:left w:val="single" w:sz="4" w:space="0" w:color="auto"/>
              <w:bottom w:val="single" w:sz="4" w:space="0" w:color="auto"/>
              <w:right w:val="single" w:sz="4" w:space="0" w:color="auto"/>
            </w:tcBorders>
          </w:tcPr>
          <w:p w14:paraId="5CB19A18" w14:textId="77777777" w:rsidR="00ED32DA" w:rsidRDefault="00ED32DA">
            <w:pPr>
              <w:pStyle w:val="TAL"/>
              <w:rPr>
                <w:rFonts w:cs="Arial"/>
                <w:szCs w:val="18"/>
              </w:rPr>
            </w:pPr>
          </w:p>
        </w:tc>
      </w:tr>
    </w:tbl>
    <w:p w14:paraId="1DD4911C" w14:textId="7ECF90D9" w:rsidR="006A6280" w:rsidRDefault="006A6280">
      <w:pPr>
        <w:rPr>
          <w:noProof/>
        </w:rPr>
      </w:pPr>
    </w:p>
    <w:p w14:paraId="775351FB" w14:textId="77777777" w:rsidR="006A6280" w:rsidRDefault="006A6280" w:rsidP="006A6280">
      <w:pPr>
        <w:rPr>
          <w:noProof/>
        </w:rPr>
      </w:pPr>
    </w:p>
    <w:p w14:paraId="527D03CB" w14:textId="2D6F02AE"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92" w:name="OLE_LINK27"/>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3 ****************</w:t>
      </w:r>
    </w:p>
    <w:bookmarkEnd w:id="192"/>
    <w:p w14:paraId="233A3A92" w14:textId="0BE5B308" w:rsidR="006A6280" w:rsidRDefault="006A6280">
      <w:pPr>
        <w:rPr>
          <w:noProof/>
        </w:rPr>
      </w:pPr>
    </w:p>
    <w:p w14:paraId="797ED241" w14:textId="77777777" w:rsidR="006A6280" w:rsidRDefault="006A6280" w:rsidP="006A6280">
      <w:pPr>
        <w:rPr>
          <w:noProof/>
        </w:rPr>
      </w:pPr>
    </w:p>
    <w:p w14:paraId="1154EE0B" w14:textId="6781133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Start</w:t>
      </w:r>
      <w:r>
        <w:rPr>
          <w:rFonts w:ascii="Arial" w:eastAsia="Malgun Gothic" w:hAnsi="Arial" w:cs="Arial"/>
          <w:color w:val="0000FF"/>
          <w:sz w:val="32"/>
          <w:szCs w:val="32"/>
        </w:rPr>
        <w:t xml:space="preserve"> of Change </w:t>
      </w:r>
      <w:r w:rsidR="00ED32DA">
        <w:rPr>
          <w:rFonts w:ascii="Arial" w:eastAsia="Malgun Gothic" w:hAnsi="Arial" w:cs="Arial"/>
          <w:color w:val="0000FF"/>
          <w:sz w:val="32"/>
          <w:szCs w:val="32"/>
        </w:rPr>
        <w:t>4</w:t>
      </w:r>
      <w:r>
        <w:rPr>
          <w:rFonts w:ascii="Arial" w:eastAsia="Malgun Gothic" w:hAnsi="Arial" w:cs="Arial"/>
          <w:color w:val="0000FF"/>
          <w:sz w:val="32"/>
          <w:szCs w:val="32"/>
        </w:rPr>
        <w:t xml:space="preserve"> ****************</w:t>
      </w:r>
    </w:p>
    <w:p w14:paraId="0611F208" w14:textId="14923C9E" w:rsidR="006A6280" w:rsidRDefault="006A6280">
      <w:pPr>
        <w:rPr>
          <w:noProof/>
        </w:rPr>
      </w:pPr>
    </w:p>
    <w:p w14:paraId="1F807E88" w14:textId="56A0253F" w:rsidR="00ED32DA" w:rsidRDefault="00ED32DA" w:rsidP="00ED32DA">
      <w:pPr>
        <w:pStyle w:val="Heading5"/>
        <w:rPr>
          <w:ins w:id="193" w:author="ASM01" w:date="2023-02-16T13:45:00Z"/>
          <w:rFonts w:eastAsia="DengXian"/>
        </w:rPr>
      </w:pPr>
      <w:ins w:id="194" w:author="ASM01" w:date="2023-02-16T13:45:00Z">
        <w:r>
          <w:rPr>
            <w:rFonts w:eastAsia="DengXian"/>
          </w:rPr>
          <w:lastRenderedPageBreak/>
          <w:t>6.2.5.2.x</w:t>
        </w:r>
        <w:r>
          <w:rPr>
            <w:rFonts w:eastAsia="DengXian"/>
          </w:rPr>
          <w:tab/>
          <w:t>Type: N32fSubmitReqMsg</w:t>
        </w:r>
      </w:ins>
    </w:p>
    <w:p w14:paraId="1F82F75B" w14:textId="25F55FC6" w:rsidR="00ED32DA" w:rsidRDefault="00ED32DA" w:rsidP="00ED32DA">
      <w:pPr>
        <w:pStyle w:val="TH"/>
        <w:rPr>
          <w:ins w:id="195" w:author="ASM01" w:date="2023-02-16T13:45:00Z"/>
          <w:rFonts w:eastAsia="DengXian"/>
        </w:rPr>
      </w:pPr>
      <w:ins w:id="196" w:author="ASM01" w:date="2023-02-16T13:45:00Z">
        <w:r>
          <w:rPr>
            <w:noProof/>
          </w:rPr>
          <w:t>Table </w:t>
        </w:r>
        <w:r>
          <w:t>6.2.5.2.</w:t>
        </w:r>
      </w:ins>
      <w:ins w:id="197" w:author="ASM01" w:date="2023-02-16T13:47:00Z">
        <w:r w:rsidR="00916912">
          <w:t>x</w:t>
        </w:r>
      </w:ins>
      <w:ins w:id="198" w:author="ASM01" w:date="2023-02-16T13:45:00Z">
        <w:r>
          <w:t xml:space="preserve">-1: </w:t>
        </w:r>
        <w:r>
          <w:rPr>
            <w:noProof/>
          </w:rPr>
          <w:t xml:space="preserve">Definition of type </w:t>
        </w:r>
        <w:r>
          <w:t>N32fSubmitReqMsg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4"/>
        <w:gridCol w:w="2552"/>
        <w:gridCol w:w="425"/>
        <w:gridCol w:w="1134"/>
        <w:gridCol w:w="3792"/>
      </w:tblGrid>
      <w:tr w:rsidR="00ED32DA" w14:paraId="16F59337" w14:textId="77777777" w:rsidTr="00ED32DA">
        <w:trPr>
          <w:jc w:val="center"/>
          <w:ins w:id="199" w:author="ASM01" w:date="2023-02-16T13:45:00Z"/>
        </w:trPr>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7E5830A0" w14:textId="77777777" w:rsidR="00ED32DA" w:rsidRDefault="00ED32DA">
            <w:pPr>
              <w:pStyle w:val="TAH"/>
              <w:rPr>
                <w:ins w:id="200" w:author="ASM01" w:date="2023-02-16T13:45:00Z"/>
              </w:rPr>
            </w:pPr>
            <w:ins w:id="201" w:author="ASM01" w:date="2023-02-16T13:45:00Z">
              <w:r>
                <w:t>Attribute name</w:t>
              </w:r>
            </w:ins>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184E70C6" w14:textId="77777777" w:rsidR="00ED32DA" w:rsidRDefault="00ED32DA">
            <w:pPr>
              <w:pStyle w:val="TAH"/>
              <w:rPr>
                <w:ins w:id="202" w:author="ASM01" w:date="2023-02-16T13:45:00Z"/>
              </w:rPr>
            </w:pPr>
            <w:ins w:id="203" w:author="ASM01" w:date="2023-02-16T13: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491F25" w14:textId="77777777" w:rsidR="00ED32DA" w:rsidRDefault="00ED32DA">
            <w:pPr>
              <w:pStyle w:val="TAH"/>
              <w:rPr>
                <w:ins w:id="204" w:author="ASM01" w:date="2023-02-16T13:45:00Z"/>
              </w:rPr>
            </w:pPr>
            <w:ins w:id="205" w:author="ASM01" w:date="2023-02-16T13: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3C7F4B" w14:textId="77777777" w:rsidR="00ED32DA" w:rsidRDefault="00ED32DA">
            <w:pPr>
              <w:pStyle w:val="TAH"/>
              <w:jc w:val="left"/>
              <w:rPr>
                <w:ins w:id="206" w:author="ASM01" w:date="2023-02-16T13:45:00Z"/>
              </w:rPr>
            </w:pPr>
            <w:ins w:id="207" w:author="ASM01" w:date="2023-02-16T13:45:00Z">
              <w:r>
                <w:t>Cardinality</w:t>
              </w:r>
            </w:ins>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FEC4A92" w14:textId="77777777" w:rsidR="00ED32DA" w:rsidRDefault="00ED32DA">
            <w:pPr>
              <w:pStyle w:val="TAH"/>
              <w:rPr>
                <w:ins w:id="208" w:author="ASM01" w:date="2023-02-16T13:45:00Z"/>
                <w:rFonts w:cs="Arial"/>
                <w:szCs w:val="18"/>
              </w:rPr>
            </w:pPr>
            <w:ins w:id="209" w:author="ASM01" w:date="2023-02-16T13:45:00Z">
              <w:r>
                <w:rPr>
                  <w:rFonts w:cs="Arial"/>
                  <w:szCs w:val="18"/>
                </w:rPr>
                <w:t>Description</w:t>
              </w:r>
            </w:ins>
          </w:p>
        </w:tc>
      </w:tr>
      <w:tr w:rsidR="00ED32DA" w14:paraId="40B6565E" w14:textId="77777777" w:rsidTr="00ED32DA">
        <w:trPr>
          <w:jc w:val="center"/>
          <w:ins w:id="210"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61D6617" w14:textId="77777777" w:rsidR="00ED32DA" w:rsidRDefault="00ED32DA">
            <w:pPr>
              <w:pStyle w:val="TAL"/>
              <w:rPr>
                <w:ins w:id="211" w:author="ASM01" w:date="2023-02-16T13:45:00Z"/>
              </w:rPr>
            </w:pPr>
            <w:ins w:id="212" w:author="ASM01" w:date="2023-02-16T13:45:00Z">
              <w:r>
                <w:t>sender</w:t>
              </w:r>
            </w:ins>
          </w:p>
        </w:tc>
        <w:tc>
          <w:tcPr>
            <w:tcW w:w="2552" w:type="dxa"/>
            <w:tcBorders>
              <w:top w:val="single" w:sz="4" w:space="0" w:color="auto"/>
              <w:left w:val="single" w:sz="4" w:space="0" w:color="auto"/>
              <w:bottom w:val="single" w:sz="4" w:space="0" w:color="auto"/>
              <w:right w:val="single" w:sz="4" w:space="0" w:color="auto"/>
            </w:tcBorders>
            <w:hideMark/>
          </w:tcPr>
          <w:p w14:paraId="10E27AA4" w14:textId="77777777" w:rsidR="00ED32DA" w:rsidRDefault="00ED32DA">
            <w:pPr>
              <w:pStyle w:val="TAL"/>
              <w:rPr>
                <w:ins w:id="213" w:author="ASM01" w:date="2023-02-16T13:45:00Z"/>
              </w:rPr>
            </w:pPr>
            <w:ins w:id="214"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5B87A9D6" w14:textId="77777777" w:rsidR="00ED32DA" w:rsidRDefault="00ED32DA">
            <w:pPr>
              <w:pStyle w:val="TAC"/>
              <w:rPr>
                <w:ins w:id="215" w:author="ASM01" w:date="2023-02-16T13:45:00Z"/>
              </w:rPr>
            </w:pPr>
            <w:ins w:id="216"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7E8B62C9" w14:textId="77777777" w:rsidR="00ED32DA" w:rsidRDefault="00ED32DA">
            <w:pPr>
              <w:pStyle w:val="TAL"/>
              <w:rPr>
                <w:ins w:id="217" w:author="ASM01" w:date="2023-02-16T13:45:00Z"/>
              </w:rPr>
            </w:pPr>
            <w:ins w:id="218"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4459B660" w14:textId="77777777" w:rsidR="00ED32DA" w:rsidRDefault="00ED32DA">
            <w:pPr>
              <w:pStyle w:val="TAL"/>
              <w:rPr>
                <w:ins w:id="219" w:author="ASM01" w:date="2023-02-16T13:45:00Z"/>
                <w:rFonts w:cs="Arial"/>
                <w:szCs w:val="18"/>
              </w:rPr>
            </w:pPr>
            <w:ins w:id="220" w:author="ASM01" w:date="2023-02-16T13:45:00Z">
              <w:r>
                <w:rPr>
                  <w:rFonts w:cs="Arial"/>
                  <w:szCs w:val="18"/>
                </w:rPr>
                <w:t>This IE shall uniquely identify the IPX that is sending the request.</w:t>
              </w:r>
            </w:ins>
          </w:p>
        </w:tc>
      </w:tr>
      <w:tr w:rsidR="00ED32DA" w14:paraId="39B60B29" w14:textId="77777777" w:rsidTr="00ED32DA">
        <w:trPr>
          <w:jc w:val="center"/>
          <w:ins w:id="221"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2E1C37A8" w14:textId="77777777" w:rsidR="00ED32DA" w:rsidRDefault="00ED32DA">
            <w:pPr>
              <w:pStyle w:val="TAL"/>
              <w:rPr>
                <w:ins w:id="222" w:author="ASM01" w:date="2023-02-16T13:45:00Z"/>
              </w:rPr>
            </w:pPr>
            <w:proofErr w:type="spellStart"/>
            <w:ins w:id="223" w:author="ASM01" w:date="2023-02-16T13:45:00Z">
              <w:r>
                <w:t>sourcePlmnId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0B8FE3E7" w14:textId="77777777" w:rsidR="00ED32DA" w:rsidRDefault="00ED32DA">
            <w:pPr>
              <w:pStyle w:val="TAL"/>
              <w:rPr>
                <w:ins w:id="224" w:author="ASM01" w:date="2023-02-16T13:45:00Z"/>
              </w:rPr>
            </w:pPr>
            <w:proofErr w:type="spellStart"/>
            <w:ins w:id="225"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A26CD6A" w14:textId="77777777" w:rsidR="00ED32DA" w:rsidRDefault="00ED32DA">
            <w:pPr>
              <w:pStyle w:val="TAC"/>
              <w:rPr>
                <w:ins w:id="226" w:author="ASM01" w:date="2023-02-16T13:45:00Z"/>
              </w:rPr>
            </w:pPr>
            <w:ins w:id="227"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2DA333B3" w14:textId="77777777" w:rsidR="00ED32DA" w:rsidRDefault="00ED32DA">
            <w:pPr>
              <w:pStyle w:val="TAL"/>
              <w:rPr>
                <w:ins w:id="228" w:author="ASM01" w:date="2023-02-16T13:45:00Z"/>
              </w:rPr>
            </w:pPr>
            <w:ins w:id="229"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9032BD9" w14:textId="77777777" w:rsidR="00ED32DA" w:rsidRDefault="00ED32DA">
            <w:pPr>
              <w:pStyle w:val="TAL"/>
              <w:rPr>
                <w:ins w:id="230" w:author="ASM01" w:date="2023-02-16T13:45:00Z"/>
                <w:rFonts w:cs="Arial"/>
                <w:szCs w:val="18"/>
              </w:rPr>
            </w:pPr>
            <w:ins w:id="231" w:author="ASM01" w:date="2023-02-16T13:45:00Z">
              <w:r>
                <w:rPr>
                  <w:rFonts w:cs="Arial"/>
                  <w:szCs w:val="18"/>
                </w:rPr>
                <w:t xml:space="preserve">This IE shall contain the source PLMN ID of the locally constructed message the IPX intends to send. </w:t>
              </w:r>
            </w:ins>
          </w:p>
        </w:tc>
      </w:tr>
      <w:tr w:rsidR="00ED32DA" w14:paraId="11A7A9D9" w14:textId="77777777" w:rsidTr="00ED32DA">
        <w:trPr>
          <w:jc w:val="center"/>
          <w:ins w:id="232"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7D6E9E1" w14:textId="77777777" w:rsidR="00ED32DA" w:rsidRDefault="00ED32DA">
            <w:pPr>
              <w:pStyle w:val="TAL"/>
              <w:rPr>
                <w:ins w:id="233" w:author="ASM01" w:date="2023-02-16T13:45:00Z"/>
              </w:rPr>
            </w:pPr>
            <w:proofErr w:type="spellStart"/>
            <w:ins w:id="234" w:author="ASM01" w:date="2023-02-16T13:45:00Z">
              <w:r>
                <w:t>targetPlmnId</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2AD7293E" w14:textId="77777777" w:rsidR="00ED32DA" w:rsidRDefault="00ED32DA">
            <w:pPr>
              <w:pStyle w:val="TAL"/>
              <w:rPr>
                <w:ins w:id="235" w:author="ASM01" w:date="2023-02-16T13:45:00Z"/>
              </w:rPr>
            </w:pPr>
            <w:proofErr w:type="spellStart"/>
            <w:ins w:id="236" w:author="ASM01" w:date="2023-02-16T13:45:00Z">
              <w:r>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B55F476" w14:textId="77777777" w:rsidR="00ED32DA" w:rsidRDefault="00ED32DA">
            <w:pPr>
              <w:pStyle w:val="TAC"/>
              <w:rPr>
                <w:ins w:id="237" w:author="ASM01" w:date="2023-02-16T13:45:00Z"/>
              </w:rPr>
            </w:pPr>
            <w:ins w:id="238"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4B900A8A" w14:textId="77777777" w:rsidR="00ED32DA" w:rsidRDefault="00ED32DA">
            <w:pPr>
              <w:pStyle w:val="TAL"/>
              <w:rPr>
                <w:ins w:id="239" w:author="ASM01" w:date="2023-02-16T13:45:00Z"/>
              </w:rPr>
            </w:pPr>
            <w:ins w:id="240"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6FF12865" w14:textId="77777777" w:rsidR="00ED32DA" w:rsidRDefault="00ED32DA">
            <w:pPr>
              <w:pStyle w:val="TAL"/>
              <w:rPr>
                <w:ins w:id="241" w:author="ASM01" w:date="2023-02-16T13:45:00Z"/>
                <w:rFonts w:cs="Arial"/>
                <w:szCs w:val="18"/>
              </w:rPr>
            </w:pPr>
            <w:ins w:id="242" w:author="ASM01" w:date="2023-02-16T13:45:00Z">
              <w:r>
                <w:rPr>
                  <w:rFonts w:cs="Arial"/>
                  <w:szCs w:val="18"/>
                </w:rPr>
                <w:t>This IE shall contain the target PLMN ID of the locally constructed message the IPX intends to send.</w:t>
              </w:r>
            </w:ins>
          </w:p>
        </w:tc>
      </w:tr>
      <w:tr w:rsidR="00ED32DA" w14:paraId="60900A52" w14:textId="77777777" w:rsidTr="00ED32DA">
        <w:trPr>
          <w:jc w:val="center"/>
          <w:ins w:id="243"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682BA6BF" w14:textId="77777777" w:rsidR="00ED32DA" w:rsidRDefault="00ED32DA">
            <w:pPr>
              <w:pStyle w:val="TAL"/>
              <w:rPr>
                <w:ins w:id="244" w:author="ASM01" w:date="2023-02-16T13:45:00Z"/>
              </w:rPr>
            </w:pPr>
            <w:proofErr w:type="spellStart"/>
            <w:ins w:id="245" w:author="ASM01" w:date="2023-02-16T13:45:00Z">
              <w:r>
                <w:t>targetSepp</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6DA8E113" w14:textId="77777777" w:rsidR="00ED32DA" w:rsidRDefault="00ED32DA">
            <w:pPr>
              <w:pStyle w:val="TAL"/>
              <w:rPr>
                <w:ins w:id="246" w:author="ASM01" w:date="2023-02-16T13:45:00Z"/>
              </w:rPr>
            </w:pPr>
            <w:ins w:id="247" w:author="ASM01" w:date="2023-02-16T13:45:00Z">
              <w:r>
                <w:t>string</w:t>
              </w:r>
            </w:ins>
          </w:p>
        </w:tc>
        <w:tc>
          <w:tcPr>
            <w:tcW w:w="425" w:type="dxa"/>
            <w:tcBorders>
              <w:top w:val="single" w:sz="4" w:space="0" w:color="auto"/>
              <w:left w:val="single" w:sz="4" w:space="0" w:color="auto"/>
              <w:bottom w:val="single" w:sz="4" w:space="0" w:color="auto"/>
              <w:right w:val="single" w:sz="4" w:space="0" w:color="auto"/>
            </w:tcBorders>
            <w:hideMark/>
          </w:tcPr>
          <w:p w14:paraId="02CF8121" w14:textId="77777777" w:rsidR="00ED32DA" w:rsidRDefault="00ED32DA">
            <w:pPr>
              <w:pStyle w:val="TAC"/>
              <w:rPr>
                <w:ins w:id="248" w:author="ASM01" w:date="2023-02-16T13:45:00Z"/>
              </w:rPr>
            </w:pPr>
            <w:ins w:id="249" w:author="ASM01" w:date="2023-02-16T13:45:00Z">
              <w:r>
                <w:t>M</w:t>
              </w:r>
            </w:ins>
          </w:p>
        </w:tc>
        <w:tc>
          <w:tcPr>
            <w:tcW w:w="1134" w:type="dxa"/>
            <w:tcBorders>
              <w:top w:val="single" w:sz="4" w:space="0" w:color="auto"/>
              <w:left w:val="single" w:sz="4" w:space="0" w:color="auto"/>
              <w:bottom w:val="single" w:sz="4" w:space="0" w:color="auto"/>
              <w:right w:val="single" w:sz="4" w:space="0" w:color="auto"/>
            </w:tcBorders>
            <w:hideMark/>
          </w:tcPr>
          <w:p w14:paraId="6D997FC4" w14:textId="77777777" w:rsidR="00ED32DA" w:rsidRDefault="00ED32DA">
            <w:pPr>
              <w:pStyle w:val="TAL"/>
              <w:rPr>
                <w:ins w:id="250" w:author="ASM01" w:date="2023-02-16T13:45:00Z"/>
              </w:rPr>
            </w:pPr>
            <w:ins w:id="251" w:author="ASM01" w:date="2023-02-16T13:45:00Z">
              <w:r>
                <w:t>1</w:t>
              </w:r>
            </w:ins>
          </w:p>
        </w:tc>
        <w:tc>
          <w:tcPr>
            <w:tcW w:w="3792" w:type="dxa"/>
            <w:tcBorders>
              <w:top w:val="single" w:sz="4" w:space="0" w:color="auto"/>
              <w:left w:val="single" w:sz="4" w:space="0" w:color="auto"/>
              <w:bottom w:val="single" w:sz="4" w:space="0" w:color="auto"/>
              <w:right w:val="single" w:sz="4" w:space="0" w:color="auto"/>
            </w:tcBorders>
            <w:hideMark/>
          </w:tcPr>
          <w:p w14:paraId="34C76590" w14:textId="77777777" w:rsidR="00ED32DA" w:rsidRDefault="00ED32DA">
            <w:pPr>
              <w:pStyle w:val="TAL"/>
              <w:rPr>
                <w:ins w:id="252" w:author="ASM01" w:date="2023-02-16T13:45:00Z"/>
                <w:rFonts w:cs="Arial"/>
                <w:szCs w:val="18"/>
              </w:rPr>
            </w:pPr>
            <w:ins w:id="253" w:author="ASM01" w:date="2023-02-16T13:45:00Z">
              <w:r>
                <w:rPr>
                  <w:rFonts w:cs="Arial"/>
                  <w:szCs w:val="18"/>
                </w:rPr>
                <w:t>This IE shall uniquely identify the SEPP that will receive the locally constructed message from the IPX.</w:t>
              </w:r>
            </w:ins>
          </w:p>
        </w:tc>
      </w:tr>
      <w:tr w:rsidR="00ED32DA" w14:paraId="4DF0181D" w14:textId="77777777" w:rsidTr="00ED32DA">
        <w:trPr>
          <w:jc w:val="center"/>
          <w:ins w:id="254" w:author="ASM01" w:date="2023-02-16T13:45:00Z"/>
        </w:trPr>
        <w:tc>
          <w:tcPr>
            <w:tcW w:w="1664" w:type="dxa"/>
            <w:tcBorders>
              <w:top w:val="single" w:sz="4" w:space="0" w:color="auto"/>
              <w:left w:val="single" w:sz="4" w:space="0" w:color="auto"/>
              <w:bottom w:val="single" w:sz="4" w:space="0" w:color="auto"/>
              <w:right w:val="single" w:sz="4" w:space="0" w:color="auto"/>
            </w:tcBorders>
            <w:hideMark/>
          </w:tcPr>
          <w:p w14:paraId="10E8D0CC" w14:textId="77777777" w:rsidR="00ED32DA" w:rsidRDefault="00ED32DA">
            <w:pPr>
              <w:pStyle w:val="TAL"/>
              <w:rPr>
                <w:ins w:id="255" w:author="ASM01" w:date="2023-02-16T13:45:00Z"/>
              </w:rPr>
            </w:pPr>
            <w:proofErr w:type="spellStart"/>
            <w:ins w:id="256" w:author="ASM01" w:date="2023-02-16T13:45:00Z">
              <w:r>
                <w:t>targetMessage</w:t>
              </w:r>
              <w:proofErr w:type="spellEnd"/>
            </w:ins>
          </w:p>
        </w:tc>
        <w:tc>
          <w:tcPr>
            <w:tcW w:w="2552" w:type="dxa"/>
            <w:tcBorders>
              <w:top w:val="single" w:sz="4" w:space="0" w:color="auto"/>
              <w:left w:val="single" w:sz="4" w:space="0" w:color="auto"/>
              <w:bottom w:val="single" w:sz="4" w:space="0" w:color="auto"/>
              <w:right w:val="single" w:sz="4" w:space="0" w:color="auto"/>
            </w:tcBorders>
            <w:hideMark/>
          </w:tcPr>
          <w:p w14:paraId="4E9ECFE4" w14:textId="77777777" w:rsidR="00ED32DA" w:rsidRDefault="00ED32DA">
            <w:pPr>
              <w:pStyle w:val="TAL"/>
              <w:rPr>
                <w:ins w:id="257" w:author="ASM01" w:date="2023-02-16T13:45:00Z"/>
              </w:rPr>
            </w:pPr>
            <w:proofErr w:type="spellStart"/>
            <w:ins w:id="258" w:author="ASM01" w:date="2023-02-16T13:45:00Z">
              <w:r>
                <w:t>DataToIntegrityProtectBlock</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3D9A36FE" w14:textId="77777777" w:rsidR="00ED32DA" w:rsidRDefault="00ED32DA">
            <w:pPr>
              <w:pStyle w:val="TAC"/>
              <w:rPr>
                <w:ins w:id="259" w:author="ASM01" w:date="2023-02-16T13:45:00Z"/>
              </w:rPr>
            </w:pPr>
            <w:ins w:id="260" w:author="ASM01" w:date="2023-02-16T13:45:00Z">
              <w:r>
                <w:t>O</w:t>
              </w:r>
            </w:ins>
          </w:p>
        </w:tc>
        <w:tc>
          <w:tcPr>
            <w:tcW w:w="1134" w:type="dxa"/>
            <w:tcBorders>
              <w:top w:val="single" w:sz="4" w:space="0" w:color="auto"/>
              <w:left w:val="single" w:sz="4" w:space="0" w:color="auto"/>
              <w:bottom w:val="single" w:sz="4" w:space="0" w:color="auto"/>
              <w:right w:val="single" w:sz="4" w:space="0" w:color="auto"/>
            </w:tcBorders>
            <w:hideMark/>
          </w:tcPr>
          <w:p w14:paraId="603C8DF5" w14:textId="77777777" w:rsidR="00ED32DA" w:rsidRDefault="00ED32DA">
            <w:pPr>
              <w:pStyle w:val="TAL"/>
              <w:rPr>
                <w:ins w:id="261" w:author="ASM01" w:date="2023-02-16T13:45:00Z"/>
              </w:rPr>
            </w:pPr>
            <w:ins w:id="262" w:author="ASM01" w:date="2023-02-16T13:45:00Z">
              <w:r>
                <w:t>0..1</w:t>
              </w:r>
            </w:ins>
          </w:p>
        </w:tc>
        <w:tc>
          <w:tcPr>
            <w:tcW w:w="3792" w:type="dxa"/>
            <w:tcBorders>
              <w:top w:val="single" w:sz="4" w:space="0" w:color="auto"/>
              <w:left w:val="single" w:sz="4" w:space="0" w:color="auto"/>
              <w:bottom w:val="single" w:sz="4" w:space="0" w:color="auto"/>
              <w:right w:val="single" w:sz="4" w:space="0" w:color="auto"/>
            </w:tcBorders>
            <w:hideMark/>
          </w:tcPr>
          <w:p w14:paraId="0E1EC81F" w14:textId="77777777" w:rsidR="00ED32DA" w:rsidRDefault="00ED32DA">
            <w:pPr>
              <w:pStyle w:val="TAL"/>
              <w:rPr>
                <w:ins w:id="263" w:author="ASM01" w:date="2023-02-16T13:45:00Z"/>
                <w:rFonts w:cs="Arial"/>
                <w:szCs w:val="18"/>
              </w:rPr>
            </w:pPr>
            <w:ins w:id="264" w:author="ASM01" w:date="2023-02-16T13:45:00Z">
              <w:r>
                <w:rPr>
                  <w:rFonts w:cs="Arial"/>
                  <w:szCs w:val="18"/>
                </w:rPr>
                <w:t>When present, this IE shall contain the complete locally constructed message the IPX intends to send. The "</w:t>
              </w:r>
              <w:proofErr w:type="spellStart"/>
              <w:r>
                <w:rPr>
                  <w:rFonts w:cs="Arial"/>
                  <w:szCs w:val="18"/>
                </w:rPr>
                <w:t>metaData</w:t>
              </w:r>
              <w:proofErr w:type="spellEnd"/>
              <w:r>
                <w:rPr>
                  <w:rFonts w:cs="Arial"/>
                  <w:szCs w:val="18"/>
                </w:rPr>
                <w:t>" attribute shall not be present.</w:t>
              </w:r>
            </w:ins>
          </w:p>
        </w:tc>
      </w:tr>
    </w:tbl>
    <w:p w14:paraId="492C46E0" w14:textId="42A7D22C" w:rsidR="006A6280" w:rsidRDefault="006A6280">
      <w:pPr>
        <w:rPr>
          <w:noProof/>
        </w:rPr>
      </w:pPr>
    </w:p>
    <w:p w14:paraId="3C29D256" w14:textId="77777777" w:rsidR="006A6280" w:rsidRDefault="006A6280" w:rsidP="006A6280">
      <w:pPr>
        <w:rPr>
          <w:noProof/>
        </w:rPr>
      </w:pPr>
    </w:p>
    <w:p w14:paraId="2B76FE9E" w14:textId="51153641" w:rsidR="006A6280" w:rsidRDefault="006A6280" w:rsidP="006A628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00ED32DA">
        <w:rPr>
          <w:rFonts w:ascii="Arial" w:eastAsia="Malgun Gothic" w:hAnsi="Arial" w:cs="Arial"/>
          <w:color w:val="0000FF"/>
          <w:sz w:val="32"/>
          <w:szCs w:val="32"/>
        </w:rPr>
        <w:t>End</w:t>
      </w:r>
      <w:r>
        <w:rPr>
          <w:rFonts w:ascii="Arial" w:eastAsia="Malgun Gothic" w:hAnsi="Arial" w:cs="Arial"/>
          <w:color w:val="0000FF"/>
          <w:sz w:val="32"/>
          <w:szCs w:val="32"/>
        </w:rPr>
        <w:t xml:space="preserve"> of Change 4 ****************</w:t>
      </w:r>
    </w:p>
    <w:p w14:paraId="3B36B0CF" w14:textId="7E9C69A0" w:rsidR="006A6280" w:rsidRDefault="006A6280">
      <w:pPr>
        <w:rPr>
          <w:noProof/>
        </w:rPr>
      </w:pPr>
    </w:p>
    <w:p w14:paraId="3CE0FD5D" w14:textId="77777777" w:rsidR="006A6280" w:rsidRDefault="006A6280">
      <w:pPr>
        <w:rPr>
          <w:noProof/>
        </w:rPr>
      </w:pPr>
    </w:p>
    <w:p w14:paraId="7B608C6B" w14:textId="77777777" w:rsidR="00C8525D" w:rsidRDefault="00C8525D">
      <w:pPr>
        <w:rPr>
          <w:noProof/>
        </w:rPr>
      </w:pPr>
    </w:p>
    <w:p w14:paraId="1557EA72" w14:textId="133BE22D" w:rsidR="00C8525D" w:rsidRDefault="00C8525D">
      <w:pPr>
        <w:rPr>
          <w:noProof/>
        </w:rPr>
        <w:sectPr w:rsidR="00C8525D">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A7DF0" w14:textId="77777777" w:rsidR="00844125" w:rsidRDefault="00844125">
      <w:r>
        <w:separator/>
      </w:r>
    </w:p>
  </w:endnote>
  <w:endnote w:type="continuationSeparator" w:id="0">
    <w:p w14:paraId="317319A8" w14:textId="77777777" w:rsidR="00844125" w:rsidRDefault="00844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72080" w14:textId="77777777" w:rsidR="00844125" w:rsidRDefault="00844125">
      <w:r>
        <w:separator/>
      </w:r>
    </w:p>
  </w:footnote>
  <w:footnote w:type="continuationSeparator" w:id="0">
    <w:p w14:paraId="642D006F" w14:textId="77777777" w:rsidR="00844125" w:rsidRDefault="00844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3640D"/>
    <w:multiLevelType w:val="hybridMultilevel"/>
    <w:tmpl w:val="4B64B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114161"/>
    <w:multiLevelType w:val="hybridMultilevel"/>
    <w:tmpl w:val="C2CA51AE"/>
    <w:lvl w:ilvl="0" w:tplc="4BFEAE1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7915843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7016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M01">
    <w15:presenceInfo w15:providerId="None" w15:userId="ASM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E472E"/>
    <w:rsid w:val="00305409"/>
    <w:rsid w:val="003609EF"/>
    <w:rsid w:val="0036231A"/>
    <w:rsid w:val="00374DD4"/>
    <w:rsid w:val="003E1A36"/>
    <w:rsid w:val="003E7D13"/>
    <w:rsid w:val="00410371"/>
    <w:rsid w:val="004242F1"/>
    <w:rsid w:val="00425379"/>
    <w:rsid w:val="004B75B7"/>
    <w:rsid w:val="005141D9"/>
    <w:rsid w:val="0051580D"/>
    <w:rsid w:val="005327E7"/>
    <w:rsid w:val="00547111"/>
    <w:rsid w:val="00592D74"/>
    <w:rsid w:val="005E2C44"/>
    <w:rsid w:val="00621188"/>
    <w:rsid w:val="006257ED"/>
    <w:rsid w:val="00653DE4"/>
    <w:rsid w:val="00665C47"/>
    <w:rsid w:val="00695808"/>
    <w:rsid w:val="006A6280"/>
    <w:rsid w:val="006B46FB"/>
    <w:rsid w:val="006E21FB"/>
    <w:rsid w:val="00792342"/>
    <w:rsid w:val="007977A8"/>
    <w:rsid w:val="007B512A"/>
    <w:rsid w:val="007C2097"/>
    <w:rsid w:val="007D6A07"/>
    <w:rsid w:val="007F7259"/>
    <w:rsid w:val="008040A8"/>
    <w:rsid w:val="008279FA"/>
    <w:rsid w:val="00844125"/>
    <w:rsid w:val="008626E7"/>
    <w:rsid w:val="00870EE7"/>
    <w:rsid w:val="008863B9"/>
    <w:rsid w:val="008A45A6"/>
    <w:rsid w:val="008D3CCC"/>
    <w:rsid w:val="008F3789"/>
    <w:rsid w:val="008F686C"/>
    <w:rsid w:val="009148DE"/>
    <w:rsid w:val="0091691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3DD1"/>
    <w:rsid w:val="00C66BA2"/>
    <w:rsid w:val="00C8525D"/>
    <w:rsid w:val="00C870F6"/>
    <w:rsid w:val="00C95985"/>
    <w:rsid w:val="00CA138F"/>
    <w:rsid w:val="00CA4991"/>
    <w:rsid w:val="00CC5026"/>
    <w:rsid w:val="00CC68D0"/>
    <w:rsid w:val="00D03F9A"/>
    <w:rsid w:val="00D06D51"/>
    <w:rsid w:val="00D1052F"/>
    <w:rsid w:val="00D24991"/>
    <w:rsid w:val="00D50255"/>
    <w:rsid w:val="00D66520"/>
    <w:rsid w:val="00D74E64"/>
    <w:rsid w:val="00D84AE9"/>
    <w:rsid w:val="00DE34CF"/>
    <w:rsid w:val="00E13F3D"/>
    <w:rsid w:val="00E34898"/>
    <w:rsid w:val="00E40877"/>
    <w:rsid w:val="00EB09B7"/>
    <w:rsid w:val="00ED32DA"/>
    <w:rsid w:val="00EE7D7C"/>
    <w:rsid w:val="00F13CCE"/>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28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A6280"/>
    <w:rPr>
      <w:rFonts w:ascii="Times New Roman" w:hAnsi="Times New Roman"/>
      <w:lang w:val="en-GB" w:eastAsia="en-US"/>
    </w:rPr>
  </w:style>
  <w:style w:type="character" w:customStyle="1" w:styleId="Heading4Char">
    <w:name w:val="Heading 4 Char"/>
    <w:basedOn w:val="DefaultParagraphFont"/>
    <w:link w:val="Heading4"/>
    <w:rsid w:val="006A6280"/>
    <w:rPr>
      <w:rFonts w:ascii="Arial" w:hAnsi="Arial"/>
      <w:sz w:val="24"/>
      <w:lang w:val="en-GB" w:eastAsia="en-US"/>
    </w:rPr>
  </w:style>
  <w:style w:type="character" w:customStyle="1" w:styleId="B1Char">
    <w:name w:val="B1 Char"/>
    <w:link w:val="B1"/>
    <w:qFormat/>
    <w:locked/>
    <w:rsid w:val="006A6280"/>
    <w:rPr>
      <w:rFonts w:ascii="Times New Roman" w:hAnsi="Times New Roman"/>
      <w:lang w:val="en-GB" w:eastAsia="en-US"/>
    </w:rPr>
  </w:style>
  <w:style w:type="character" w:customStyle="1" w:styleId="TFChar">
    <w:name w:val="TF Char"/>
    <w:link w:val="TF"/>
    <w:locked/>
    <w:rsid w:val="006A6280"/>
    <w:rPr>
      <w:rFonts w:ascii="Arial" w:hAnsi="Arial"/>
      <w:b/>
      <w:lang w:val="en-GB" w:eastAsia="en-US"/>
    </w:rPr>
  </w:style>
  <w:style w:type="character" w:customStyle="1" w:styleId="Heading5Char">
    <w:name w:val="Heading 5 Char"/>
    <w:basedOn w:val="DefaultParagraphFont"/>
    <w:link w:val="Heading5"/>
    <w:rsid w:val="00F13CCE"/>
    <w:rPr>
      <w:rFonts w:ascii="Arial" w:hAnsi="Arial"/>
      <w:sz w:val="22"/>
      <w:lang w:val="en-GB" w:eastAsia="en-US"/>
    </w:rPr>
  </w:style>
  <w:style w:type="character" w:customStyle="1" w:styleId="TALChar">
    <w:name w:val="TAL Char"/>
    <w:link w:val="TAL"/>
    <w:qFormat/>
    <w:locked/>
    <w:rsid w:val="00F13CCE"/>
    <w:rPr>
      <w:rFonts w:ascii="Arial" w:hAnsi="Arial"/>
      <w:sz w:val="18"/>
      <w:lang w:val="en-GB" w:eastAsia="en-US"/>
    </w:rPr>
  </w:style>
  <w:style w:type="character" w:customStyle="1" w:styleId="TACChar">
    <w:name w:val="TAC Char"/>
    <w:link w:val="TAC"/>
    <w:qFormat/>
    <w:locked/>
    <w:rsid w:val="00F13CCE"/>
    <w:rPr>
      <w:rFonts w:ascii="Arial" w:hAnsi="Arial"/>
      <w:sz w:val="18"/>
      <w:lang w:val="en-GB" w:eastAsia="en-US"/>
    </w:rPr>
  </w:style>
  <w:style w:type="character" w:customStyle="1" w:styleId="THChar">
    <w:name w:val="TH Char"/>
    <w:link w:val="TH"/>
    <w:qFormat/>
    <w:locked/>
    <w:rsid w:val="00F13CCE"/>
    <w:rPr>
      <w:rFonts w:ascii="Arial" w:hAnsi="Arial"/>
      <w:b/>
      <w:lang w:val="en-GB" w:eastAsia="en-US"/>
    </w:rPr>
  </w:style>
  <w:style w:type="character" w:customStyle="1" w:styleId="TANChar">
    <w:name w:val="TAN Char"/>
    <w:link w:val="TAN"/>
    <w:locked/>
    <w:rsid w:val="00F13CCE"/>
    <w:rPr>
      <w:rFonts w:ascii="Arial" w:hAnsi="Arial"/>
      <w:sz w:val="18"/>
      <w:lang w:val="en-GB" w:eastAsia="en-US"/>
    </w:rPr>
  </w:style>
  <w:style w:type="character" w:customStyle="1" w:styleId="TAHChar">
    <w:name w:val="TAH Char"/>
    <w:link w:val="TAH"/>
    <w:qFormat/>
    <w:locked/>
    <w:rsid w:val="00F13CCE"/>
    <w:rPr>
      <w:rFonts w:ascii="Arial" w:hAnsi="Arial"/>
      <w:b/>
      <w:sz w:val="18"/>
      <w:lang w:val="en-GB" w:eastAsia="en-US"/>
    </w:rPr>
  </w:style>
  <w:style w:type="character" w:customStyle="1" w:styleId="Heading3Char">
    <w:name w:val="Heading 3 Char"/>
    <w:basedOn w:val="DefaultParagraphFont"/>
    <w:link w:val="Heading3"/>
    <w:rsid w:val="00ED32D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637519">
      <w:bodyDiv w:val="1"/>
      <w:marLeft w:val="0"/>
      <w:marRight w:val="0"/>
      <w:marTop w:val="0"/>
      <w:marBottom w:val="0"/>
      <w:divBdr>
        <w:top w:val="none" w:sz="0" w:space="0" w:color="auto"/>
        <w:left w:val="none" w:sz="0" w:space="0" w:color="auto"/>
        <w:bottom w:val="none" w:sz="0" w:space="0" w:color="auto"/>
        <w:right w:val="none" w:sz="0" w:space="0" w:color="auto"/>
      </w:divBdr>
    </w:div>
    <w:div w:id="1178734301">
      <w:bodyDiv w:val="1"/>
      <w:marLeft w:val="0"/>
      <w:marRight w:val="0"/>
      <w:marTop w:val="0"/>
      <w:marBottom w:val="0"/>
      <w:divBdr>
        <w:top w:val="none" w:sz="0" w:space="0" w:color="auto"/>
        <w:left w:val="none" w:sz="0" w:space="0" w:color="auto"/>
        <w:bottom w:val="none" w:sz="0" w:space="0" w:color="auto"/>
        <w:right w:val="none" w:sz="0" w:space="0" w:color="auto"/>
      </w:divBdr>
    </w:div>
    <w:div w:id="1209805347">
      <w:bodyDiv w:val="1"/>
      <w:marLeft w:val="0"/>
      <w:marRight w:val="0"/>
      <w:marTop w:val="0"/>
      <w:marBottom w:val="0"/>
      <w:divBdr>
        <w:top w:val="none" w:sz="0" w:space="0" w:color="auto"/>
        <w:left w:val="none" w:sz="0" w:space="0" w:color="auto"/>
        <w:bottom w:val="none" w:sz="0" w:space="0" w:color="auto"/>
        <w:right w:val="none" w:sz="0" w:space="0" w:color="auto"/>
      </w:divBdr>
    </w:div>
    <w:div w:id="1303315014">
      <w:bodyDiv w:val="1"/>
      <w:marLeft w:val="0"/>
      <w:marRight w:val="0"/>
      <w:marTop w:val="0"/>
      <w:marBottom w:val="0"/>
      <w:divBdr>
        <w:top w:val="none" w:sz="0" w:space="0" w:color="auto"/>
        <w:left w:val="none" w:sz="0" w:space="0" w:color="auto"/>
        <w:bottom w:val="none" w:sz="0" w:space="0" w:color="auto"/>
        <w:right w:val="none" w:sz="0" w:space="0" w:color="auto"/>
      </w:divBdr>
    </w:div>
    <w:div w:id="1422674662">
      <w:bodyDiv w:val="1"/>
      <w:marLeft w:val="0"/>
      <w:marRight w:val="0"/>
      <w:marTop w:val="0"/>
      <w:marBottom w:val="0"/>
      <w:divBdr>
        <w:top w:val="none" w:sz="0" w:space="0" w:color="auto"/>
        <w:left w:val="none" w:sz="0" w:space="0" w:color="auto"/>
        <w:bottom w:val="none" w:sz="0" w:space="0" w:color="auto"/>
        <w:right w:val="none" w:sz="0" w:space="0" w:color="auto"/>
      </w:divBdr>
    </w:div>
    <w:div w:id="15863744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586763">
      <w:bodyDiv w:val="1"/>
      <w:marLeft w:val="0"/>
      <w:marRight w:val="0"/>
      <w:marTop w:val="0"/>
      <w:marBottom w:val="0"/>
      <w:divBdr>
        <w:top w:val="none" w:sz="0" w:space="0" w:color="auto"/>
        <w:left w:val="none" w:sz="0" w:space="0" w:color="auto"/>
        <w:bottom w:val="none" w:sz="0" w:space="0" w:color="auto"/>
        <w:right w:val="none" w:sz="0" w:space="0" w:color="auto"/>
      </w:divBdr>
    </w:div>
    <w:div w:id="1970085196">
      <w:bodyDiv w:val="1"/>
      <w:marLeft w:val="0"/>
      <w:marRight w:val="0"/>
      <w:marTop w:val="0"/>
      <w:marBottom w:val="0"/>
      <w:divBdr>
        <w:top w:val="none" w:sz="0" w:space="0" w:color="auto"/>
        <w:left w:val="none" w:sz="0" w:space="0" w:color="auto"/>
        <w:bottom w:val="none" w:sz="0" w:space="0" w:color="auto"/>
        <w:right w:val="none" w:sz="0" w:space="0" w:color="auto"/>
      </w:divBdr>
    </w:div>
    <w:div w:id="1983583388">
      <w:bodyDiv w:val="1"/>
      <w:marLeft w:val="0"/>
      <w:marRight w:val="0"/>
      <w:marTop w:val="0"/>
      <w:marBottom w:val="0"/>
      <w:divBdr>
        <w:top w:val="none" w:sz="0" w:space="0" w:color="auto"/>
        <w:left w:val="none" w:sz="0" w:space="0" w:color="auto"/>
        <w:bottom w:val="none" w:sz="0" w:space="0" w:color="auto"/>
        <w:right w:val="none" w:sz="0" w:space="0" w:color="auto"/>
      </w:divBdr>
    </w:div>
    <w:div w:id="198863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1902</Words>
  <Characters>10843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ASM01</cp:lastModifiedBy>
  <cp:revision>3</cp:revision>
  <cp:lastPrinted>1900-01-01T06:00:00Z</cp:lastPrinted>
  <dcterms:created xsi:type="dcterms:W3CDTF">2023-02-16T20:29:00Z</dcterms:created>
  <dcterms:modified xsi:type="dcterms:W3CDTF">2023-02-16T20:39:00Z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