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756D54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2F2C72">
        <w:rPr>
          <w:b/>
          <w:noProof/>
          <w:sz w:val="24"/>
        </w:rPr>
        <w:t>263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F1750" w:rsidR="001E41F3" w:rsidRPr="00410371" w:rsidRDefault="00592F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2EEF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A5BB2" w:rsidR="001E41F3" w:rsidRPr="00410371" w:rsidRDefault="00592F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2C72">
                <w:rPr>
                  <w:b/>
                  <w:noProof/>
                  <w:sz w:val="28"/>
                </w:rPr>
                <w:t>0145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D220F" w:rsidR="001E41F3" w:rsidRPr="00410371" w:rsidRDefault="00592F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A2EE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AED63" w:rsidR="001E41F3" w:rsidRPr="00410371" w:rsidRDefault="00592F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777B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169BD" w:rsidR="001E41F3" w:rsidRDefault="00936D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Essential </w:t>
            </w:r>
            <w:r w:rsidR="00C72B6C">
              <w:t>correction of</w:t>
            </w:r>
            <w:r>
              <w:t xml:space="preserve"> </w:t>
            </w:r>
            <w:r w:rsidR="009F1C3E">
              <w:t xml:space="preserve">MNC </w:t>
            </w:r>
            <w:r>
              <w:t xml:space="preserve">encoding </w:t>
            </w:r>
            <w:proofErr w:type="spellStart"/>
            <w:r>
              <w:t>targetAmfSet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751A82" w:rsidR="001E41F3" w:rsidRDefault="00592F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F6B09">
                <w:rPr>
                  <w:noProof/>
                </w:rPr>
                <w:t>Microsoft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C81F8A" w:rsidR="001E41F3" w:rsidRDefault="00592F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04F3">
                <w:rPr>
                  <w:noProof/>
                </w:rPr>
                <w:t>SBIP</w:t>
              </w:r>
              <w:r w:rsidR="005D6791">
                <w:rPr>
                  <w:noProof/>
                </w:rPr>
                <w:t>r</w:t>
              </w:r>
              <w:r w:rsidR="001004F3">
                <w:rPr>
                  <w:noProof/>
                </w:rPr>
                <w:t>otoc</w:t>
              </w:r>
              <w:r w:rsidR="0088100F">
                <w:rPr>
                  <w:noProof/>
                </w:rPr>
                <w:t>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83649" w:rsidR="001E41F3" w:rsidRDefault="00592F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100F">
                <w:rPr>
                  <w:noProof/>
                </w:rPr>
                <w:t>2023-0</w:t>
              </w:r>
              <w:r w:rsidR="004953EA">
                <w:rPr>
                  <w:noProof/>
                </w:rPr>
                <w:t>2</w:t>
              </w:r>
              <w:r w:rsidR="0088100F">
                <w:rPr>
                  <w:noProof/>
                </w:rPr>
                <w:t>-1</w:t>
              </w:r>
              <w:r w:rsidR="007A7268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DBCE3" w:rsidR="001E41F3" w:rsidRDefault="00592F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18E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6DF690" w:rsidR="001E41F3" w:rsidRDefault="00592F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D416A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C25C5" w14:textId="507B83CE" w:rsidR="00B70369" w:rsidRDefault="00B70369" w:rsidP="00B70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97CC2">
              <w:rPr>
                <w:noProof/>
              </w:rPr>
              <w:t xml:space="preserve"> regex pattern used </w:t>
            </w:r>
            <w:r w:rsidR="0014550D">
              <w:rPr>
                <w:noProof/>
              </w:rPr>
              <w:t xml:space="preserve">for the MNC in </w:t>
            </w:r>
            <w:r w:rsidR="00910D1F">
              <w:rPr>
                <w:noProof/>
              </w:rPr>
              <w:t xml:space="preserve">the </w:t>
            </w:r>
            <w:r w:rsidRPr="00D06281">
              <w:rPr>
                <w:noProof/>
              </w:rPr>
              <w:t>targetAmfSet</w:t>
            </w:r>
            <w:r>
              <w:rPr>
                <w:noProof/>
              </w:rPr>
              <w:t xml:space="preserve"> is incorrect.</w:t>
            </w:r>
          </w:p>
          <w:p w14:paraId="59A338EE" w14:textId="77777777" w:rsidR="00A93A4E" w:rsidRDefault="00A93A4E" w:rsidP="00B703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06B0B" w14:textId="740F2C71" w:rsidR="002B2BBA" w:rsidRDefault="00066976" w:rsidP="00B70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57C13">
              <w:rPr>
                <w:noProof/>
              </w:rPr>
              <w:t xml:space="preserve">format of the </w:t>
            </w:r>
            <w:r>
              <w:rPr>
                <w:noProof/>
              </w:rPr>
              <w:t xml:space="preserve">AMF set consists of </w:t>
            </w:r>
          </w:p>
          <w:p w14:paraId="070DAAA0" w14:textId="039C0D7D" w:rsidR="002B2BBA" w:rsidRDefault="00A93A4E" w:rsidP="00686D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3A4E">
              <w:rPr>
                <w:noProof/>
              </w:rPr>
              <w:t xml:space="preserve">PLMN-ID (i.e. three decimal digits MCC and two or three decimal digits MNC) </w:t>
            </w:r>
          </w:p>
          <w:p w14:paraId="0B68117F" w14:textId="58454B81" w:rsidR="00DE2427" w:rsidRDefault="00A93A4E" w:rsidP="00686D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3A4E">
              <w:rPr>
                <w:noProof/>
              </w:rPr>
              <w:t>AMF Region Id (8 bit)</w:t>
            </w:r>
          </w:p>
          <w:p w14:paraId="0A81EF34" w14:textId="2F907D77" w:rsidR="00B70369" w:rsidRDefault="00A93A4E" w:rsidP="00686D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3A4E">
              <w:rPr>
                <w:noProof/>
              </w:rPr>
              <w:t>AMF Set Id (10 bit)</w:t>
            </w:r>
          </w:p>
          <w:p w14:paraId="4A8B8091" w14:textId="77777777" w:rsidR="00A93A4E" w:rsidRDefault="00A93A4E" w:rsidP="00B703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1C64DD" w14:textId="2D7C475C" w:rsidR="004819AC" w:rsidRDefault="004819AC" w:rsidP="00481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regex the use of </w:t>
            </w:r>
            <w:r w:rsidR="006F536F">
              <w:rPr>
                <w:noProof/>
              </w:rPr>
              <w:t>“</w:t>
            </w:r>
            <w:r>
              <w:rPr>
                <w:noProof/>
              </w:rPr>
              <w:t>{</w:t>
            </w:r>
            <w:r w:rsidR="006F536F">
              <w:rPr>
                <w:noProof/>
              </w:rPr>
              <w:t xml:space="preserve"> </w:t>
            </w:r>
            <w:r>
              <w:rPr>
                <w:noProof/>
              </w:rPr>
              <w:t>}</w:t>
            </w:r>
            <w:r w:rsidR="006F536F">
              <w:rPr>
                <w:noProof/>
              </w:rPr>
              <w:t>”</w:t>
            </w:r>
            <w:r>
              <w:rPr>
                <w:noProof/>
              </w:rPr>
              <w:t xml:space="preserve"> represents the quantity of the preceeding expression</w:t>
            </w:r>
            <w:r w:rsidR="00620FEF">
              <w:rPr>
                <w:noProof/>
              </w:rPr>
              <w:t xml:space="preserve"> denoted</w:t>
            </w:r>
            <w:r w:rsidR="00962A73">
              <w:rPr>
                <w:noProof/>
              </w:rPr>
              <w:t xml:space="preserve"> “a” in the examples below:</w:t>
            </w:r>
            <w:r>
              <w:rPr>
                <w:noProof/>
              </w:rPr>
              <w:t xml:space="preserve"> </w:t>
            </w:r>
          </w:p>
          <w:p w14:paraId="4A563FD6" w14:textId="3BB011FF" w:rsidR="004819AC" w:rsidRDefault="00962A73" w:rsidP="00962A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4819AC">
              <w:rPr>
                <w:noProof/>
              </w:rPr>
              <w:t>{5}: exactly 5</w:t>
            </w:r>
            <w:r w:rsidR="00C77A4F">
              <w:rPr>
                <w:noProof/>
              </w:rPr>
              <w:t xml:space="preserve"> (</w:t>
            </w:r>
            <w:r w:rsidR="005E2B1F">
              <w:rPr>
                <w:noProof/>
              </w:rPr>
              <w:t>aaaaa)</w:t>
            </w:r>
          </w:p>
          <w:p w14:paraId="69DBCE81" w14:textId="37C2B8EB" w:rsidR="004819AC" w:rsidRDefault="00962A73" w:rsidP="00962A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4819AC">
              <w:rPr>
                <w:noProof/>
              </w:rPr>
              <w:t>{2, }: two or more</w:t>
            </w:r>
            <w:r w:rsidR="005E2B1F">
              <w:rPr>
                <w:noProof/>
              </w:rPr>
              <w:t xml:space="preserve"> (aa</w:t>
            </w:r>
            <w:r w:rsidR="001E1DFB">
              <w:rPr>
                <w:noProof/>
              </w:rPr>
              <w:t xml:space="preserve">, aaa, aaaa, </w:t>
            </w:r>
            <w:r w:rsidR="002C59D1">
              <w:rPr>
                <w:noProof/>
              </w:rPr>
              <w:t>and so on</w:t>
            </w:r>
            <w:r w:rsidR="005E2B1F">
              <w:rPr>
                <w:noProof/>
              </w:rPr>
              <w:t>)</w:t>
            </w:r>
          </w:p>
          <w:p w14:paraId="308E1BEE" w14:textId="562D36DC" w:rsidR="004819AC" w:rsidRDefault="00962A73" w:rsidP="00962A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4819AC">
              <w:rPr>
                <w:noProof/>
              </w:rPr>
              <w:t>{2,3}: indicates 2 or 3 digits</w:t>
            </w:r>
            <w:r w:rsidR="005E2B1F">
              <w:rPr>
                <w:noProof/>
              </w:rPr>
              <w:t xml:space="preserve"> (aa</w:t>
            </w:r>
            <w:r w:rsidR="002C59D1">
              <w:rPr>
                <w:noProof/>
              </w:rPr>
              <w:t xml:space="preserve">, or </w:t>
            </w:r>
            <w:r w:rsidR="005E2B1F">
              <w:rPr>
                <w:noProof/>
              </w:rPr>
              <w:t>aaa)</w:t>
            </w:r>
          </w:p>
          <w:p w14:paraId="139A3360" w14:textId="77777777" w:rsidR="00962A73" w:rsidRDefault="00962A73" w:rsidP="00B703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C2624D" w14:textId="0E7ED12A" w:rsidR="00B70369" w:rsidRDefault="007F587A" w:rsidP="00B70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reported: </w:t>
            </w:r>
            <w:r w:rsidR="00B70369">
              <w:rPr>
                <w:noProof/>
              </w:rPr>
              <w:t>invalid regex pattern for the MNC in “targetAmfSetId”:</w:t>
            </w:r>
          </w:p>
          <w:p w14:paraId="7D41F797" w14:textId="77777777" w:rsidR="00B70369" w:rsidRDefault="00B70369" w:rsidP="00B70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targetAmfSet:</w:t>
            </w:r>
          </w:p>
          <w:p w14:paraId="66C450F7" w14:textId="77777777" w:rsidR="00B70369" w:rsidRDefault="00B70369" w:rsidP="00B70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type: string</w:t>
            </w:r>
          </w:p>
          <w:p w14:paraId="14631057" w14:textId="77777777" w:rsidR="00B70369" w:rsidRDefault="00B70369" w:rsidP="00B70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pattern: '^[0-9]{3}-</w:t>
            </w:r>
            <w:r w:rsidRPr="00E006EF">
              <w:rPr>
                <w:b/>
                <w:bCs/>
                <w:noProof/>
                <w:color w:val="FF0000"/>
              </w:rPr>
              <w:t>[0-9]{</w:t>
            </w:r>
            <w:r w:rsidRPr="008B5651">
              <w:rPr>
                <w:b/>
                <w:bCs/>
                <w:noProof/>
                <w:color w:val="FF0000"/>
              </w:rPr>
              <w:t>2-3}</w:t>
            </w:r>
            <w:r w:rsidRPr="008B5651">
              <w:rPr>
                <w:noProof/>
              </w:rPr>
              <w:t>-[</w:t>
            </w:r>
            <w:r>
              <w:rPr>
                <w:noProof/>
              </w:rPr>
              <w:t>A-Fa-f0-9]{2}-[0-3][A-Fa-f0-9]{2}$'</w:t>
            </w:r>
          </w:p>
          <w:p w14:paraId="4FA3AB3A" w14:textId="77777777" w:rsidR="00FB2F4A" w:rsidRDefault="00FB2F4A" w:rsidP="004779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8605A" w14:textId="77777777" w:rsidR="001106FF" w:rsidRDefault="00D23A23" w:rsidP="0047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70369">
              <w:rPr>
                <w:noProof/>
              </w:rPr>
              <w:t xml:space="preserve">he highlighted </w:t>
            </w:r>
            <w:r w:rsidR="00455D1C">
              <w:rPr>
                <w:noProof/>
              </w:rPr>
              <w:t>“</w:t>
            </w:r>
            <w:r w:rsidR="003B773E">
              <w:rPr>
                <w:noProof/>
              </w:rPr>
              <w:t>[0-9]{2-3}</w:t>
            </w:r>
            <w:r w:rsidR="00455D1C">
              <w:rPr>
                <w:noProof/>
              </w:rPr>
              <w:t>”</w:t>
            </w:r>
            <w:r w:rsidR="003B773E">
              <w:rPr>
                <w:noProof/>
              </w:rPr>
              <w:t xml:space="preserve"> represent</w:t>
            </w:r>
            <w:r w:rsidR="002664BC">
              <w:rPr>
                <w:noProof/>
              </w:rPr>
              <w:t>ing</w:t>
            </w:r>
            <w:r w:rsidR="003B773E">
              <w:rPr>
                <w:noProof/>
              </w:rPr>
              <w:t xml:space="preserve"> the MNC however </w:t>
            </w:r>
            <w:r w:rsidR="00B70369">
              <w:rPr>
                <w:noProof/>
              </w:rPr>
              <w:t xml:space="preserve">“-“ </w:t>
            </w:r>
            <w:r w:rsidR="003B32E4">
              <w:rPr>
                <w:noProof/>
              </w:rPr>
              <w:t xml:space="preserve">is </w:t>
            </w:r>
            <w:r w:rsidR="001106FF">
              <w:rPr>
                <w:noProof/>
              </w:rPr>
              <w:t>in</w:t>
            </w:r>
            <w:r w:rsidR="003B32E4">
              <w:rPr>
                <w:noProof/>
              </w:rPr>
              <w:t xml:space="preserve">valid </w:t>
            </w:r>
            <w:r w:rsidR="00B017B8">
              <w:rPr>
                <w:noProof/>
              </w:rPr>
              <w:t xml:space="preserve">when denoting quantity: </w:t>
            </w:r>
            <w:r w:rsidR="00F449BD">
              <w:rPr>
                <w:noProof/>
              </w:rPr>
              <w:t xml:space="preserve">The </w:t>
            </w:r>
            <w:r w:rsidR="00552E1B">
              <w:rPr>
                <w:noProof/>
              </w:rPr>
              <w:t xml:space="preserve">correct expression for the </w:t>
            </w:r>
            <w:r w:rsidR="00B70369">
              <w:rPr>
                <w:noProof/>
              </w:rPr>
              <w:t xml:space="preserve">MNC digits </w:t>
            </w:r>
            <w:r w:rsidR="00552E1B">
              <w:rPr>
                <w:noProof/>
              </w:rPr>
              <w:t xml:space="preserve">is "a </w:t>
            </w:r>
            <w:r w:rsidR="00B70369">
              <w:rPr>
                <w:noProof/>
              </w:rPr>
              <w:t>{2,3}</w:t>
            </w:r>
            <w:r w:rsidR="00552E1B">
              <w:rPr>
                <w:noProof/>
              </w:rPr>
              <w:t>”</w:t>
            </w:r>
            <w:r w:rsidR="00B70369">
              <w:rPr>
                <w:noProof/>
              </w:rPr>
              <w:t xml:space="preserve"> as per regular expression standards.</w:t>
            </w:r>
          </w:p>
          <w:p w14:paraId="7285AF10" w14:textId="77777777" w:rsidR="002E4B37" w:rsidRDefault="002E4B37" w:rsidP="004779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64ED5" w14:textId="2663E29E" w:rsidR="00527E73" w:rsidRDefault="0090542E" w:rsidP="0047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27E73">
              <w:rPr>
                <w:noProof/>
              </w:rPr>
              <w:t xml:space="preserve">pattern of the MNC </w:t>
            </w:r>
            <w:r>
              <w:rPr>
                <w:noProof/>
              </w:rPr>
              <w:t>should be encoded as in TS 29.571</w:t>
            </w:r>
          </w:p>
          <w:p w14:paraId="29118229" w14:textId="77777777" w:rsidR="009E01C9" w:rsidRDefault="009E01C9" w:rsidP="009E0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Mnc:</w:t>
            </w:r>
          </w:p>
          <w:p w14:paraId="1FBB29C0" w14:textId="77777777" w:rsidR="009E01C9" w:rsidRDefault="009E01C9" w:rsidP="009E0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type: string</w:t>
            </w:r>
          </w:p>
          <w:p w14:paraId="6A3D6FD5" w14:textId="77777777" w:rsidR="009E01C9" w:rsidRDefault="009E01C9" w:rsidP="009E0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pattern: '^\</w:t>
            </w:r>
            <w:r w:rsidRPr="003404A6">
              <w:rPr>
                <w:b/>
                <w:bCs/>
                <w:noProof/>
                <w:color w:val="FF0000"/>
              </w:rPr>
              <w:t>d{2,3}$</w:t>
            </w:r>
            <w:r>
              <w:rPr>
                <w:noProof/>
              </w:rPr>
              <w:t>'</w:t>
            </w:r>
          </w:p>
          <w:p w14:paraId="38FBCBCF" w14:textId="51F82A5A" w:rsidR="002E4B37" w:rsidRDefault="009E01C9" w:rsidP="009E0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description: Mobile Network Code part of the PLMN, comprising 2 or 3 digits, as defined in clause 9.3.3.5 of 3GPP TS 38.413.</w:t>
            </w:r>
          </w:p>
          <w:p w14:paraId="708AA7DE" w14:textId="2C5E4EA5" w:rsidR="002E4B37" w:rsidRDefault="002E4B37" w:rsidP="004779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D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7DEB" w:rsidRDefault="00D57DEB" w:rsidP="00D57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7EB2B" w:rsidR="00D57DEB" w:rsidRDefault="00D57DEB" w:rsidP="00D57DEB">
            <w:pPr>
              <w:pStyle w:val="CRCoverPage"/>
              <w:spacing w:after="0"/>
              <w:ind w:left="100"/>
              <w:rPr>
                <w:noProof/>
              </w:rPr>
            </w:pPr>
            <w:r w:rsidRPr="00FF6C44">
              <w:rPr>
                <w:noProof/>
              </w:rPr>
              <w:t xml:space="preserve">The encoding of the </w:t>
            </w:r>
            <w:r w:rsidR="00EB5E5D">
              <w:rPr>
                <w:noProof/>
              </w:rPr>
              <w:t xml:space="preserve">MNC in the </w:t>
            </w:r>
            <w:r>
              <w:rPr>
                <w:noProof/>
              </w:rPr>
              <w:t>targetAmfSetId</w:t>
            </w:r>
            <w:r w:rsidRPr="00FF6C44">
              <w:rPr>
                <w:noProof/>
              </w:rPr>
              <w:t xml:space="preserve"> is corrected to comply with the </w:t>
            </w:r>
            <w:r w:rsidR="00EB5E5D">
              <w:rPr>
                <w:noProof/>
              </w:rPr>
              <w:t>regex standards</w:t>
            </w:r>
            <w:r>
              <w:rPr>
                <w:noProof/>
              </w:rPr>
              <w:t>.</w:t>
            </w:r>
          </w:p>
        </w:tc>
      </w:tr>
      <w:tr w:rsidR="00D57D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7DEB" w:rsidRDefault="00D57DEB" w:rsidP="00D57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7DEB" w:rsidRDefault="00D57DEB" w:rsidP="00D57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D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7DEB" w:rsidRDefault="00D57DEB" w:rsidP="00D57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4D9B62" w:rsidR="00CC38CF" w:rsidRDefault="00CC38CF" w:rsidP="00D57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selection with AMF Set cannot be </w:t>
            </w:r>
            <w:r w:rsidRPr="00CC38CF">
              <w:rPr>
                <w:noProof/>
              </w:rPr>
              <w:t>impl</w:t>
            </w:r>
            <w:r w:rsidR="00E7204A">
              <w:rPr>
                <w:noProof/>
              </w:rPr>
              <w:t>e</w:t>
            </w:r>
            <w:r w:rsidRPr="00CC38CF">
              <w:rPr>
                <w:noProof/>
              </w:rPr>
              <w:t>mented</w:t>
            </w:r>
            <w:r w:rsidR="00ED7B63">
              <w:rPr>
                <w:noProof/>
              </w:rPr>
              <w:t>.</w:t>
            </w:r>
          </w:p>
        </w:tc>
      </w:tr>
      <w:tr w:rsidR="00D57DEB" w14:paraId="034AF533" w14:textId="77777777" w:rsidTr="00547111">
        <w:tc>
          <w:tcPr>
            <w:tcW w:w="2694" w:type="dxa"/>
            <w:gridSpan w:val="2"/>
          </w:tcPr>
          <w:p w14:paraId="39D9EB5B" w14:textId="77777777" w:rsidR="00D57DEB" w:rsidRDefault="00D57DEB" w:rsidP="00D57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57DEB" w:rsidRDefault="00D57DEB" w:rsidP="00D57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D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7DEB" w:rsidRDefault="00D57DEB" w:rsidP="00D57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9321C4" w:rsidR="00D57DEB" w:rsidRDefault="007D689B" w:rsidP="00D57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6.1.6.2.2. Annex A.2</w:t>
            </w:r>
          </w:p>
        </w:tc>
      </w:tr>
      <w:tr w:rsidR="00D57D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7DEB" w:rsidRDefault="00D57DEB" w:rsidP="00D57D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7DEB" w:rsidRDefault="00D57DEB" w:rsidP="00D57D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D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7DEB" w:rsidRDefault="00D57DEB" w:rsidP="00D57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7DEB" w:rsidRDefault="00D57DEB" w:rsidP="00D57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7DEB" w:rsidRDefault="00D57DEB" w:rsidP="00D57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7DEB" w:rsidRDefault="00D57DEB" w:rsidP="00D57D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7DEB" w:rsidRDefault="00D57DEB" w:rsidP="00D57D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D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7DEB" w:rsidRDefault="00D57DEB" w:rsidP="00D57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7DEB" w:rsidRDefault="00D57DEB" w:rsidP="00D57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D57DEB" w:rsidRDefault="00D57DEB" w:rsidP="00D57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57DEB" w:rsidRDefault="00D57DEB" w:rsidP="00D57D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7DEB" w:rsidRDefault="00D57DEB" w:rsidP="00D57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D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7DEB" w:rsidRDefault="00D57DEB" w:rsidP="00D57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57DEB" w:rsidRDefault="00D57DEB" w:rsidP="00D57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D57DEB" w:rsidRDefault="00D57DEB" w:rsidP="00D57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57DEB" w:rsidRDefault="00D57DEB" w:rsidP="00D57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57DEB" w:rsidRDefault="00D57DEB" w:rsidP="00D57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D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7DEB" w:rsidRDefault="00D57DEB" w:rsidP="00D57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7DEB" w:rsidRDefault="00D57DEB" w:rsidP="00D57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D57DEB" w:rsidRDefault="00D57DEB" w:rsidP="00D57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57DEB" w:rsidRDefault="00D57DEB" w:rsidP="00D57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7DEB" w:rsidRDefault="00D57DEB" w:rsidP="00D57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D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7DEB" w:rsidRDefault="00D57DEB" w:rsidP="00D57D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7DEB" w:rsidRDefault="00D57DEB" w:rsidP="00D57DEB">
            <w:pPr>
              <w:pStyle w:val="CRCoverPage"/>
              <w:spacing w:after="0"/>
              <w:rPr>
                <w:noProof/>
              </w:rPr>
            </w:pPr>
          </w:p>
        </w:tc>
      </w:tr>
      <w:tr w:rsidR="00D57D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7DEB" w:rsidRDefault="00D57DEB" w:rsidP="00D57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5F25F" w:rsidR="00D57DEB" w:rsidRDefault="00BF2E3E" w:rsidP="00D57DEB">
            <w:pPr>
              <w:pStyle w:val="CRCoverPage"/>
              <w:spacing w:after="0"/>
              <w:ind w:left="100"/>
              <w:rPr>
                <w:noProof/>
              </w:rPr>
            </w:pPr>
            <w:r w:rsidRPr="00BF2E3E">
              <w:rPr>
                <w:noProof/>
              </w:rPr>
              <w:t xml:space="preserve">This CR introduces </w:t>
            </w:r>
            <w:r w:rsidR="00E059D9">
              <w:rPr>
                <w:noProof/>
              </w:rPr>
              <w:t xml:space="preserve">a </w:t>
            </w:r>
            <w:r w:rsidRPr="00BF2E3E">
              <w:rPr>
                <w:noProof/>
              </w:rPr>
              <w:t>backwards compatible correction to the N</w:t>
            </w:r>
            <w:r w:rsidR="003D3B8C">
              <w:rPr>
                <w:noProof/>
              </w:rPr>
              <w:t xml:space="preserve">nssf_NSSelection </w:t>
            </w:r>
            <w:r w:rsidRPr="00BF2E3E">
              <w:rPr>
                <w:noProof/>
              </w:rPr>
              <w:t>API.</w:t>
            </w:r>
          </w:p>
        </w:tc>
      </w:tr>
      <w:tr w:rsidR="00D57D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7DEB" w:rsidRPr="008863B9" w:rsidRDefault="00D57DEB" w:rsidP="00D57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7DEB" w:rsidRPr="008863B9" w:rsidRDefault="00D57DEB" w:rsidP="00D57D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D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7DEB" w:rsidRDefault="00D57DEB" w:rsidP="00D57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57DEB" w:rsidRDefault="00D57DEB" w:rsidP="00D57D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35591" w14:textId="77777777" w:rsidR="009F5F99" w:rsidRPr="006B5418" w:rsidRDefault="009F5F99" w:rsidP="009F5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1A1C22B" w14:textId="77777777" w:rsidR="00AD4513" w:rsidRPr="00AD4513" w:rsidRDefault="00AD4513" w:rsidP="00C23C86">
      <w:pPr>
        <w:pStyle w:val="Heading5"/>
        <w:rPr>
          <w:lang w:eastAsia="en-GB"/>
        </w:rPr>
      </w:pPr>
      <w:bookmarkStart w:id="1" w:name="_Toc20142320"/>
      <w:bookmarkStart w:id="2" w:name="_Toc34217266"/>
      <w:bookmarkStart w:id="3" w:name="_Toc34217418"/>
      <w:bookmarkStart w:id="4" w:name="_Toc39051781"/>
      <w:bookmarkStart w:id="5" w:name="_Toc43210353"/>
      <w:bookmarkStart w:id="6" w:name="_Toc49853259"/>
      <w:bookmarkStart w:id="7" w:name="_Toc56530048"/>
      <w:bookmarkStart w:id="8" w:name="_Toc114775322"/>
      <w:r w:rsidRPr="00AD4513">
        <w:rPr>
          <w:lang w:eastAsia="en-GB"/>
        </w:rPr>
        <w:lastRenderedPageBreak/>
        <w:t>6.1.6.2.2</w:t>
      </w:r>
      <w:r w:rsidRPr="00AD4513">
        <w:rPr>
          <w:lang w:eastAsia="en-GB"/>
        </w:rPr>
        <w:tab/>
        <w:t xml:space="preserve">Type: </w:t>
      </w:r>
      <w:proofErr w:type="spellStart"/>
      <w:r w:rsidRPr="00AD4513">
        <w:rPr>
          <w:lang w:eastAsia="en-GB"/>
        </w:rPr>
        <w:t>AuthorizedNetworkSliceInfo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5A2C563" w14:textId="77777777" w:rsidR="00AD4513" w:rsidRPr="00AD4513" w:rsidRDefault="00AD4513" w:rsidP="00C23C86">
      <w:pPr>
        <w:pStyle w:val="TH"/>
        <w:rPr>
          <w:noProof/>
          <w:lang w:eastAsia="en-GB"/>
        </w:rPr>
      </w:pPr>
      <w:r w:rsidRPr="00AD4513">
        <w:rPr>
          <w:noProof/>
          <w:lang w:eastAsia="en-GB"/>
        </w:rPr>
        <w:t>Table </w:t>
      </w:r>
      <w:r w:rsidRPr="00AD4513">
        <w:rPr>
          <w:lang w:eastAsia="en-GB"/>
        </w:rPr>
        <w:t xml:space="preserve">6.1.6.2.2-1: </w:t>
      </w:r>
      <w:r w:rsidRPr="00AD4513">
        <w:rPr>
          <w:noProof/>
          <w:lang w:eastAsia="en-GB"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AD4513" w:rsidRPr="00AD4513" w14:paraId="212CFD09" w14:textId="77777777" w:rsidTr="00AD451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B31AC" w14:textId="77777777" w:rsidR="00AD4513" w:rsidRPr="00AD4513" w:rsidRDefault="00AD4513" w:rsidP="00994AC6">
            <w:pPr>
              <w:pStyle w:val="TAH"/>
              <w:rPr>
                <w:lang w:eastAsia="en-GB"/>
              </w:rPr>
            </w:pPr>
            <w:r w:rsidRPr="00AD4513">
              <w:rPr>
                <w:lang w:eastAsia="en-GB"/>
              </w:rPr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D4AA1" w14:textId="77777777" w:rsidR="00AD4513" w:rsidRPr="00AD4513" w:rsidRDefault="00AD4513" w:rsidP="00994AC6">
            <w:pPr>
              <w:pStyle w:val="TAH"/>
              <w:rPr>
                <w:lang w:eastAsia="en-GB"/>
              </w:rPr>
            </w:pPr>
            <w:r w:rsidRPr="00AD4513">
              <w:rPr>
                <w:lang w:eastAsia="en-GB"/>
              </w:rPr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4F6B4" w14:textId="77777777" w:rsidR="00AD4513" w:rsidRPr="00AD4513" w:rsidRDefault="00AD4513" w:rsidP="00994AC6">
            <w:pPr>
              <w:pStyle w:val="TAH"/>
              <w:rPr>
                <w:lang w:eastAsia="en-GB"/>
              </w:rPr>
            </w:pPr>
            <w:r w:rsidRPr="00AD4513">
              <w:rPr>
                <w:lang w:eastAsia="en-GB"/>
              </w:rPr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926AA" w14:textId="77777777" w:rsidR="00AD4513" w:rsidRPr="00AD4513" w:rsidRDefault="00AD4513" w:rsidP="00994AC6">
            <w:pPr>
              <w:pStyle w:val="TAH"/>
              <w:rPr>
                <w:lang w:eastAsia="en-GB"/>
              </w:rPr>
            </w:pPr>
            <w:r w:rsidRPr="00AD4513">
              <w:rPr>
                <w:lang w:eastAsia="en-GB"/>
              </w:rPr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D2857" w14:textId="77777777" w:rsidR="00AD4513" w:rsidRPr="00AD4513" w:rsidRDefault="00AD4513" w:rsidP="00994AC6">
            <w:pPr>
              <w:pStyle w:val="TAH"/>
              <w:rPr>
                <w:lang w:eastAsia="en-GB"/>
              </w:rPr>
            </w:pPr>
            <w:r w:rsidRPr="00AD4513">
              <w:rPr>
                <w:lang w:eastAsia="en-GB"/>
              </w:rPr>
              <w:t>Description</w:t>
            </w:r>
          </w:p>
        </w:tc>
        <w:tc>
          <w:tcPr>
            <w:tcW w:w="660" w:type="pct"/>
            <w:shd w:val="clear" w:color="auto" w:fill="BFBFBF"/>
          </w:tcPr>
          <w:p w14:paraId="5C6170B0" w14:textId="77777777" w:rsidR="00AD4513" w:rsidRPr="00AD4513" w:rsidRDefault="00AD4513" w:rsidP="00994AC6">
            <w:pPr>
              <w:pStyle w:val="TAH"/>
              <w:rPr>
                <w:lang w:eastAsia="en-GB"/>
              </w:rPr>
            </w:pPr>
            <w:r w:rsidRPr="00AD4513">
              <w:rPr>
                <w:lang w:eastAsia="en-GB"/>
              </w:rPr>
              <w:t>Applicability</w:t>
            </w:r>
          </w:p>
        </w:tc>
      </w:tr>
      <w:tr w:rsidR="00AD4513" w:rsidRPr="00AD4513" w14:paraId="4CE26333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07BA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lang w:eastAsia="zh-CN"/>
              </w:rPr>
              <w:t>a</w:t>
            </w:r>
            <w:r w:rsidRPr="00AD4513">
              <w:rPr>
                <w:rFonts w:hint="eastAsia"/>
                <w:lang w:eastAsia="zh-CN"/>
              </w:rPr>
              <w:t>llowedN</w:t>
            </w:r>
            <w:r w:rsidRPr="00AD451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5306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lang w:eastAsia="zh-CN"/>
              </w:rPr>
              <w:t>array(</w:t>
            </w:r>
            <w:proofErr w:type="spellStart"/>
            <w:proofErr w:type="gramEnd"/>
            <w:r w:rsidRPr="00AD4513">
              <w:rPr>
                <w:lang w:eastAsia="zh-CN"/>
              </w:rPr>
              <w:t>Allowed</w:t>
            </w:r>
            <w:r w:rsidRPr="00AD4513">
              <w:rPr>
                <w:rFonts w:hint="eastAsia"/>
                <w:lang w:eastAsia="zh-CN"/>
              </w:rPr>
              <w:t>N</w:t>
            </w:r>
            <w:r w:rsidRPr="00AD4513">
              <w:rPr>
                <w:lang w:eastAsia="zh-CN"/>
              </w:rPr>
              <w:t>ssai</w:t>
            </w:r>
            <w:proofErr w:type="spellEnd"/>
            <w:r w:rsidRPr="00AD451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C899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0FF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B131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AD4513">
              <w:rPr>
                <w:rFonts w:cs="Arial"/>
                <w:szCs w:val="18"/>
                <w:lang w:eastAsia="zh-CN"/>
              </w:rPr>
              <w:t>be included if:</w:t>
            </w:r>
          </w:p>
          <w:p w14:paraId="7F5F745F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lang w:eastAsia="en-GB"/>
              </w:rPr>
              <w:t>-</w:t>
            </w:r>
            <w:r w:rsidRPr="00AD4513">
              <w:rPr>
                <w:lang w:eastAsia="en-GB"/>
              </w:rPr>
              <w:tab/>
            </w:r>
            <w:r w:rsidRPr="00AD451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0C005CF9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lang w:eastAsia="en-GB"/>
              </w:rPr>
              <w:t>-</w:t>
            </w:r>
            <w:r w:rsidRPr="00AD4513">
              <w:rPr>
                <w:lang w:eastAsia="en-GB"/>
              </w:rPr>
              <w:tab/>
            </w:r>
            <w:r w:rsidRPr="00AD4513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AD4513">
              <w:rPr>
                <w:lang w:eastAsia="zh-CN"/>
              </w:rPr>
              <w:t>requestMapping</w:t>
            </w:r>
            <w:proofErr w:type="spellEnd"/>
            <w:r w:rsidRPr="00AD4513">
              <w:rPr>
                <w:lang w:eastAsia="zh-CN"/>
              </w:rPr>
              <w:t>" flag in the corresponding request was set to "true"</w:t>
            </w:r>
            <w:r w:rsidRPr="00AD4513">
              <w:rPr>
                <w:rFonts w:cs="Arial"/>
                <w:szCs w:val="18"/>
                <w:lang w:eastAsia="zh-CN"/>
              </w:rPr>
              <w:t>; or</w:t>
            </w:r>
          </w:p>
          <w:p w14:paraId="04FB64B3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>-</w:t>
            </w:r>
            <w:r w:rsidRPr="00AD4513">
              <w:rPr>
                <w:lang w:eastAsia="en-GB"/>
              </w:rPr>
              <w:tab/>
            </w:r>
            <w:r w:rsidRPr="00AD4513">
              <w:rPr>
                <w:rFonts w:cs="Arial"/>
                <w:szCs w:val="18"/>
                <w:lang w:eastAsia="zh-CN"/>
              </w:rPr>
              <w:t>if neither Requested NSSAI nor the mapping of Requested NSSAI was provided to the NSSF or none of the S-NSSAIs in the Requested NSSAI are permitted (</w:t>
            </w:r>
            <w:proofErr w:type="gramStart"/>
            <w:r w:rsidRPr="00AD4513">
              <w:rPr>
                <w:rFonts w:cs="Arial"/>
                <w:szCs w:val="18"/>
                <w:lang w:eastAsia="zh-CN"/>
              </w:rPr>
              <w:t>provided that</w:t>
            </w:r>
            <w:proofErr w:type="gramEnd"/>
            <w:r w:rsidRPr="00AD4513">
              <w:rPr>
                <w:rFonts w:cs="Arial"/>
                <w:szCs w:val="18"/>
                <w:lang w:eastAsia="zh-CN"/>
              </w:rPr>
              <w:t xml:space="preserve"> there is at least a</w:t>
            </w:r>
            <w:r w:rsidRPr="00AD4513">
              <w:rPr>
                <w:lang w:eastAsia="en-GB"/>
              </w:rPr>
              <w:t xml:space="preserve"> subscribed S-NSSAI marked as default which is available in the current TA)</w:t>
            </w:r>
            <w:r w:rsidRPr="00AD451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B52C8E5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F1D6ED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AD451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AD4513">
              <w:rPr>
                <w:rFonts w:cs="Arial"/>
                <w:szCs w:val="18"/>
                <w:lang w:eastAsia="zh-CN"/>
              </w:rPr>
              <w:t>allowed S-</w:t>
            </w:r>
            <w:r w:rsidRPr="00AD4513">
              <w:rPr>
                <w:rFonts w:cs="Arial" w:hint="eastAsia"/>
                <w:szCs w:val="18"/>
                <w:lang w:eastAsia="zh-CN"/>
              </w:rPr>
              <w:t>NSSAI</w:t>
            </w:r>
            <w:r w:rsidRPr="00AD4513">
              <w:rPr>
                <w:rFonts w:cs="Arial"/>
                <w:szCs w:val="18"/>
                <w:lang w:eastAsia="zh-CN"/>
              </w:rPr>
              <w:t>(s)</w:t>
            </w:r>
            <w:r w:rsidRPr="00AD451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AD4513">
              <w:rPr>
                <w:rFonts w:cs="Arial"/>
                <w:szCs w:val="18"/>
                <w:lang w:eastAsia="zh-CN"/>
              </w:rPr>
              <w:t>authorized</w:t>
            </w:r>
            <w:r w:rsidRPr="00AD451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AD4513">
              <w:rPr>
                <w:rFonts w:cs="Arial"/>
                <w:szCs w:val="18"/>
                <w:lang w:eastAsia="zh-CN"/>
              </w:rPr>
              <w:t>NSSF</w:t>
            </w:r>
            <w:r w:rsidRPr="00AD451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AD4513">
              <w:rPr>
                <w:rFonts w:cs="Arial"/>
                <w:szCs w:val="18"/>
                <w:lang w:eastAsia="zh-CN"/>
              </w:rPr>
              <w:t xml:space="preserve">in the serving PLMN per access type if the Requested NSSAI and the subscribed S-NSSAI(s) received, or this IE shall contain the </w:t>
            </w:r>
            <w:r w:rsidRPr="00AD4513">
              <w:rPr>
                <w:lang w:eastAsia="en-GB"/>
              </w:rPr>
              <w:t>mapping of S-NSSAI</w:t>
            </w:r>
            <w:r w:rsidRPr="00AD4513">
              <w:rPr>
                <w:lang w:eastAsia="zh-CN"/>
              </w:rPr>
              <w:t>(s)</w:t>
            </w:r>
            <w:r w:rsidRPr="00AD4513">
              <w:rPr>
                <w:lang w:eastAsia="en-GB"/>
              </w:rPr>
              <w:t xml:space="preserve"> of the VPLMN to corresponding HPLMN S-NSSAI</w:t>
            </w:r>
            <w:r w:rsidRPr="00AD4513">
              <w:rPr>
                <w:lang w:eastAsia="zh-CN"/>
              </w:rPr>
              <w:t xml:space="preserve">(s) if </w:t>
            </w:r>
            <w:proofErr w:type="spellStart"/>
            <w:r w:rsidRPr="00AD4513">
              <w:rPr>
                <w:lang w:eastAsia="zh-CN"/>
              </w:rPr>
              <w:t>requestMapping</w:t>
            </w:r>
            <w:proofErr w:type="spellEnd"/>
            <w:r w:rsidRPr="00AD4513">
              <w:rPr>
                <w:lang w:eastAsia="zh-CN"/>
              </w:rPr>
              <w:t xml:space="preserve"> flag was set to "true"</w:t>
            </w:r>
            <w:r w:rsidRPr="00AD4513">
              <w:rPr>
                <w:rFonts w:cs="Arial"/>
                <w:szCs w:val="18"/>
                <w:lang w:eastAsia="zh-CN"/>
              </w:rPr>
              <w:t>.</w:t>
            </w:r>
          </w:p>
          <w:p w14:paraId="65CF24DA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C5A89E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iCs/>
                <w:lang w:eastAsia="en-GB"/>
              </w:rPr>
              <w:t>NSSF may consider load level information of a Network Slice instance, provided by the NWDAF, to exclude slices that are overloaded</w:t>
            </w:r>
            <w:r w:rsidRPr="00AD451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77E2A50A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1DB45380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6B07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BAAB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lang w:eastAsia="zh-CN"/>
              </w:rPr>
              <w:t>array(</w:t>
            </w:r>
            <w:proofErr w:type="spellStart"/>
            <w:proofErr w:type="gramEnd"/>
            <w:r w:rsidRPr="00AD4513">
              <w:rPr>
                <w:rFonts w:hint="eastAsia"/>
                <w:lang w:eastAsia="zh-CN"/>
              </w:rPr>
              <w:t>Conf</w:t>
            </w:r>
            <w:r w:rsidRPr="00AD4513">
              <w:rPr>
                <w:lang w:eastAsia="zh-CN"/>
              </w:rPr>
              <w:t>iguredSnssai</w:t>
            </w:r>
            <w:proofErr w:type="spellEnd"/>
            <w:r w:rsidRPr="00AD451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04C4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BA74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D984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AD4513">
              <w:rPr>
                <w:rFonts w:cs="Arial"/>
                <w:szCs w:val="18"/>
                <w:lang w:eastAsia="zh-CN"/>
              </w:rPr>
              <w:t>be included if:</w:t>
            </w:r>
          </w:p>
          <w:p w14:paraId="187193F1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45491C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lang w:eastAsia="en-GB"/>
              </w:rPr>
              <w:t>-</w:t>
            </w:r>
            <w:r w:rsidRPr="00AD4513">
              <w:rPr>
                <w:lang w:eastAsia="en-GB"/>
              </w:rPr>
              <w:tab/>
            </w:r>
            <w:r w:rsidRPr="00AD451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751298BA" w14:textId="77777777" w:rsidR="00AD4513" w:rsidRPr="00AD4513" w:rsidRDefault="00AD4513" w:rsidP="006743ED">
            <w:pPr>
              <w:pStyle w:val="TAL"/>
              <w:rPr>
                <w:lang w:eastAsia="en-GB"/>
              </w:rPr>
            </w:pPr>
            <w:r w:rsidRPr="00AD4513">
              <w:rPr>
                <w:lang w:eastAsia="en-GB"/>
              </w:rPr>
              <w:t>-</w:t>
            </w:r>
            <w:r w:rsidRPr="00AD4513">
              <w:rPr>
                <w:lang w:eastAsia="en-GB"/>
              </w:rPr>
              <w:tab/>
              <w:t>the Requested NSSAI includes an S-NSSAI that is not valid in the Serving PLMN; or</w:t>
            </w:r>
          </w:p>
          <w:p w14:paraId="657A0470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lang w:eastAsia="en-GB"/>
              </w:rPr>
              <w:t>-</w:t>
            </w:r>
            <w:r w:rsidRPr="00AD4513">
              <w:rPr>
                <w:lang w:eastAsia="en-GB"/>
              </w:rPr>
              <w:tab/>
              <w:t>the NSSF has receive</w:t>
            </w:r>
            <w:r w:rsidRPr="00AD4513">
              <w:rPr>
                <w:rFonts w:hint="eastAsia"/>
                <w:lang w:eastAsia="zh-CN"/>
              </w:rPr>
              <w:t>d</w:t>
            </w:r>
            <w:r w:rsidRPr="00AD4513">
              <w:rPr>
                <w:lang w:eastAsia="en-GB"/>
              </w:rPr>
              <w:t xml:space="preserve"> "</w:t>
            </w:r>
            <w:proofErr w:type="spellStart"/>
            <w:r w:rsidRPr="00AD4513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AD4513">
              <w:rPr>
                <w:lang w:eastAsia="zh-CN"/>
              </w:rPr>
              <w:t>" set to "true"; or</w:t>
            </w:r>
          </w:p>
          <w:p w14:paraId="15093A0C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lang w:eastAsia="zh-CN"/>
              </w:rPr>
              <w:t>-</w:t>
            </w:r>
            <w:r w:rsidRPr="00AD4513">
              <w:rPr>
                <w:lang w:eastAsia="en-GB"/>
              </w:rPr>
              <w:tab/>
              <w:t>the network slice information is requested during UE configuration update procedure.</w:t>
            </w:r>
          </w:p>
          <w:p w14:paraId="1E048D6B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</w:p>
          <w:p w14:paraId="2FB1F80C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lang w:eastAsia="zh-CN"/>
              </w:rPr>
              <w:t xml:space="preserve">When present, this IE shall </w:t>
            </w:r>
            <w:r w:rsidRPr="00AD451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AD4513">
              <w:rPr>
                <w:rFonts w:cs="Arial"/>
                <w:szCs w:val="18"/>
                <w:lang w:eastAsia="zh-CN"/>
              </w:rPr>
              <w:t>configured S-</w:t>
            </w:r>
            <w:r w:rsidRPr="00AD4513">
              <w:rPr>
                <w:rFonts w:cs="Arial" w:hint="eastAsia"/>
                <w:szCs w:val="18"/>
                <w:lang w:eastAsia="zh-CN"/>
              </w:rPr>
              <w:t>NSSAI</w:t>
            </w:r>
            <w:r w:rsidRPr="00AD4513">
              <w:rPr>
                <w:rFonts w:cs="Arial"/>
                <w:szCs w:val="18"/>
                <w:lang w:eastAsia="zh-CN"/>
              </w:rPr>
              <w:t>(s)</w:t>
            </w:r>
            <w:r w:rsidRPr="00AD451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AD4513">
              <w:rPr>
                <w:rFonts w:cs="Arial"/>
                <w:szCs w:val="18"/>
                <w:lang w:eastAsia="zh-CN"/>
              </w:rPr>
              <w:t>authorized</w:t>
            </w:r>
            <w:r w:rsidRPr="00AD451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AD4513">
              <w:rPr>
                <w:rFonts w:cs="Arial"/>
                <w:szCs w:val="18"/>
                <w:lang w:eastAsia="zh-CN"/>
              </w:rPr>
              <w:t>NSSF</w:t>
            </w:r>
            <w:r w:rsidRPr="00AD451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AD451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5985A459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FEC8D0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AD4513">
              <w:rPr>
                <w:rFonts w:hint="eastAsia"/>
                <w:lang w:eastAsia="zh-CN"/>
              </w:rPr>
              <w:t>requestMapping</w:t>
            </w:r>
            <w:proofErr w:type="spellEnd"/>
            <w:r w:rsidRPr="00AD4513">
              <w:rPr>
                <w:lang w:eastAsia="zh-CN"/>
              </w:rPr>
              <w:t>" IE was included in the request message and was set to "true".</w:t>
            </w:r>
          </w:p>
          <w:p w14:paraId="276AD5A4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892B4A4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iCs/>
                <w:lang w:eastAsia="en-GB"/>
              </w:rPr>
              <w:t>NSSF may consider load level information of a Network Slice instance, provided by the NWDAF, to exclude slices that are overloaded</w:t>
            </w:r>
            <w:r w:rsidRPr="00AD451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3F28DD08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44FC0DD8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15F1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rFonts w:hint="eastAsia"/>
                <w:lang w:eastAsia="zh-CN"/>
              </w:rPr>
              <w:lastRenderedPageBreak/>
              <w:t>ta</w:t>
            </w:r>
            <w:r w:rsidRPr="00AD4513">
              <w:rPr>
                <w:lang w:eastAsia="zh-CN"/>
              </w:rPr>
              <w:t>r</w:t>
            </w:r>
            <w:r w:rsidRPr="00AD4513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7A1F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BA40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EB90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C3A3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AD4513">
              <w:rPr>
                <w:rFonts w:cs="Arial" w:hint="eastAsia"/>
                <w:szCs w:val="18"/>
                <w:lang w:eastAsia="zh-CN"/>
              </w:rPr>
              <w:t>his</w:t>
            </w:r>
            <w:r w:rsidRPr="00AD4513">
              <w:rPr>
                <w:rFonts w:cs="Arial"/>
                <w:szCs w:val="18"/>
                <w:lang w:eastAsia="zh-CN"/>
              </w:rPr>
              <w:t xml:space="preserve"> </w:t>
            </w:r>
            <w:r w:rsidRPr="00AD451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AD4513">
              <w:rPr>
                <w:rFonts w:cs="Arial"/>
                <w:szCs w:val="18"/>
                <w:lang w:eastAsia="zh-CN"/>
              </w:rPr>
              <w:t>target AMF set which shall be constructed from PLMN-ID (</w:t>
            </w:r>
            <w:proofErr w:type="gramStart"/>
            <w:r w:rsidRPr="00AD4513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AD4513">
              <w:rPr>
                <w:rFonts w:cs="Arial"/>
                <w:szCs w:val="18"/>
                <w:lang w:eastAsia="zh-CN"/>
              </w:rPr>
              <w:t xml:space="preserve"> three decimal digits MCC and two or three decimal digits MNC), AMF Region Id (8 bit), and AMF Set Id (10 bit).</w:t>
            </w:r>
          </w:p>
          <w:p w14:paraId="6BE71343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DAE362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AD4513">
              <w:rPr>
                <w:rFonts w:hint="eastAsia"/>
                <w:lang w:eastAsia="zh-CN"/>
              </w:rPr>
              <w:t>requestMapping</w:t>
            </w:r>
            <w:proofErr w:type="spellEnd"/>
            <w:r w:rsidRPr="00AD4513">
              <w:rPr>
                <w:lang w:eastAsia="zh-CN"/>
              </w:rPr>
              <w:t>" IE was included in the request message and was set to "true".</w:t>
            </w:r>
          </w:p>
          <w:p w14:paraId="5A51EBC2" w14:textId="16DC545D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AD4513">
              <w:rPr>
                <w:rFonts w:cs="Arial"/>
                <w:szCs w:val="18"/>
                <w:lang w:eastAsia="en-GB"/>
              </w:rPr>
              <w:t>Pattern: '^[0-9]{3}-[0-</w:t>
            </w:r>
            <w:proofErr w:type="gramStart"/>
            <w:r w:rsidRPr="00AD4513">
              <w:rPr>
                <w:rFonts w:cs="Arial"/>
                <w:szCs w:val="18"/>
                <w:lang w:eastAsia="en-GB"/>
              </w:rPr>
              <w:t>9]{</w:t>
            </w:r>
            <w:proofErr w:type="gramEnd"/>
            <w:r w:rsidRPr="00AD4513">
              <w:rPr>
                <w:rFonts w:cs="Arial"/>
                <w:szCs w:val="18"/>
                <w:lang w:eastAsia="en-GB"/>
              </w:rPr>
              <w:t>2</w:t>
            </w:r>
            <w:ins w:id="9" w:author="Michael Brown" w:date="2023-01-18T16:43:00Z">
              <w:r w:rsidR="00E51840">
                <w:rPr>
                  <w:rFonts w:cs="Arial"/>
                  <w:szCs w:val="18"/>
                  <w:lang w:eastAsia="en-GB"/>
                </w:rPr>
                <w:t>,</w:t>
              </w:r>
            </w:ins>
            <w:del w:id="10" w:author="Michael Brown" w:date="2023-01-18T16:43:00Z">
              <w:r w:rsidRPr="00AD4513" w:rsidDel="00E51840">
                <w:rPr>
                  <w:rFonts w:cs="Arial"/>
                  <w:szCs w:val="18"/>
                  <w:lang w:eastAsia="en-GB"/>
                </w:rPr>
                <w:delText>-</w:delText>
              </w:r>
            </w:del>
            <w:r w:rsidRPr="00AD4513">
              <w:rPr>
                <w:rFonts w:cs="Arial"/>
                <w:szCs w:val="18"/>
                <w:lang w:eastAsia="en-GB"/>
              </w:rPr>
              <w:t>3}-[A-Fa-f0-9]{2}-[0-3][A-Fa-f0-9]{2}$'</w:t>
            </w:r>
          </w:p>
          <w:p w14:paraId="13CE646B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lang w:eastAsia="zh-CN"/>
              </w:rPr>
              <w:t>(NOTE</w:t>
            </w:r>
            <w:r w:rsidRPr="00AD4513">
              <w:rPr>
                <w:lang w:val="en-US" w:eastAsia="zh-CN"/>
              </w:rPr>
              <w:t> </w:t>
            </w:r>
            <w:r w:rsidRPr="00AD4513">
              <w:rPr>
                <w:lang w:eastAsia="zh-CN"/>
              </w:rPr>
              <w:t>1, NOTE</w:t>
            </w:r>
            <w:r w:rsidRPr="00AD4513">
              <w:rPr>
                <w:lang w:val="en-US" w:eastAsia="zh-CN"/>
              </w:rPr>
              <w:t> </w:t>
            </w:r>
            <w:r w:rsidRPr="00AD4513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6FEF28C5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1A2F7038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F01D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771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lang w:eastAsia="zh-CN"/>
              </w:rPr>
              <w:t>array(</w:t>
            </w:r>
            <w:proofErr w:type="spellStart"/>
            <w:proofErr w:type="gramEnd"/>
            <w:r w:rsidRPr="00AD4513">
              <w:rPr>
                <w:lang w:eastAsia="zh-CN"/>
              </w:rPr>
              <w:t>NfInstanceId</w:t>
            </w:r>
            <w:proofErr w:type="spellEnd"/>
            <w:r w:rsidRPr="00AD451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B8A7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A6E5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lang w:eastAsia="zh-CN"/>
              </w:rPr>
              <w:t>1</w:t>
            </w:r>
            <w:r w:rsidRPr="00AD451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A349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AD4513">
              <w:rPr>
                <w:rFonts w:cs="Arial" w:hint="eastAsia"/>
                <w:szCs w:val="18"/>
                <w:lang w:eastAsia="zh-CN"/>
              </w:rPr>
              <w:t>his</w:t>
            </w:r>
            <w:r w:rsidRPr="00AD4513">
              <w:rPr>
                <w:rFonts w:cs="Arial"/>
                <w:szCs w:val="18"/>
                <w:lang w:eastAsia="zh-CN"/>
              </w:rPr>
              <w:t xml:space="preserve"> </w:t>
            </w:r>
            <w:r w:rsidRPr="00AD451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AD451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520E30B6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56FA670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AD4513">
              <w:rPr>
                <w:rFonts w:hint="eastAsia"/>
                <w:lang w:eastAsia="zh-CN"/>
              </w:rPr>
              <w:t>requestMapping</w:t>
            </w:r>
            <w:proofErr w:type="spellEnd"/>
            <w:r w:rsidRPr="00AD4513">
              <w:rPr>
                <w:lang w:eastAsia="zh-CN"/>
              </w:rPr>
              <w:t>" IE was included in the request message and was set to "true".</w:t>
            </w:r>
          </w:p>
          <w:p w14:paraId="2750D4E1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AD4513">
              <w:rPr>
                <w:lang w:eastAsia="zh-CN"/>
              </w:rPr>
              <w:t>(NOTE</w:t>
            </w:r>
            <w:r w:rsidRPr="00AD4513">
              <w:rPr>
                <w:lang w:val="en-US" w:eastAsia="zh-CN"/>
              </w:rPr>
              <w:t> </w:t>
            </w:r>
            <w:r w:rsidRPr="00AD4513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63038C6F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4D7EB5CA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CB6B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rFonts w:hint="eastAsia"/>
                <w:lang w:eastAsia="zh-CN"/>
              </w:rPr>
              <w:t>rejectedN</w:t>
            </w:r>
            <w:r w:rsidRPr="00AD451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8EC1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lang w:eastAsia="zh-CN"/>
              </w:rPr>
              <w:t>array(</w:t>
            </w:r>
            <w:proofErr w:type="spellStart"/>
            <w:proofErr w:type="gramEnd"/>
            <w:r w:rsidRPr="00AD4513">
              <w:rPr>
                <w:lang w:eastAsia="zh-CN"/>
              </w:rPr>
              <w:t>Snssai</w:t>
            </w:r>
            <w:proofErr w:type="spellEnd"/>
            <w:r w:rsidRPr="00AD451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5583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3C6F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lang w:eastAsia="zh-CN"/>
              </w:rPr>
              <w:t>1</w:t>
            </w:r>
            <w:r w:rsidRPr="00AD4513">
              <w:rPr>
                <w:rFonts w:hint="eastAsia"/>
                <w:lang w:eastAsia="zh-CN"/>
              </w:rPr>
              <w:t>..</w:t>
            </w:r>
            <w:r w:rsidRPr="00AD4513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50DB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AD451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AD4513">
              <w:rPr>
                <w:rFonts w:cs="Arial"/>
                <w:szCs w:val="18"/>
                <w:lang w:eastAsia="en-GB"/>
              </w:rPr>
              <w:t>this IE shall contain the rejected NSSAI in the PLMN.</w:t>
            </w:r>
          </w:p>
          <w:p w14:paraId="4CEBB5ED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09AF332C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iCs/>
                <w:lang w:eastAsia="en-GB"/>
              </w:rPr>
              <w:t>NSSF may consider load level information of a Network Slice instance, provided by the NWDAF, to exclude slices that are overloaded</w:t>
            </w:r>
            <w:r w:rsidRPr="00AD4513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214ACBF2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07B65FB4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ED0A" w14:textId="77777777" w:rsidR="00AD4513" w:rsidRPr="00AD4513" w:rsidRDefault="00AD4513" w:rsidP="006743ED">
            <w:pPr>
              <w:pStyle w:val="TAL"/>
              <w:rPr>
                <w:lang w:val="en-US" w:eastAsia="zh-CN"/>
              </w:rPr>
            </w:pPr>
            <w:proofErr w:type="spellStart"/>
            <w:r w:rsidRPr="00AD4513">
              <w:rPr>
                <w:rFonts w:hint="eastAsia"/>
                <w:lang w:eastAsia="zh-CN"/>
              </w:rPr>
              <w:t>rejectedN</w:t>
            </w:r>
            <w:r w:rsidRPr="00AD451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4643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lang w:eastAsia="zh-CN"/>
              </w:rPr>
              <w:t>array(</w:t>
            </w:r>
            <w:proofErr w:type="spellStart"/>
            <w:proofErr w:type="gramEnd"/>
            <w:r w:rsidRPr="00AD4513">
              <w:rPr>
                <w:lang w:eastAsia="zh-CN"/>
              </w:rPr>
              <w:t>Snssai</w:t>
            </w:r>
            <w:proofErr w:type="spellEnd"/>
            <w:r w:rsidRPr="00AD451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9EE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B764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lang w:eastAsia="zh-CN"/>
              </w:rPr>
              <w:t>1</w:t>
            </w:r>
            <w:r w:rsidRPr="00AD4513">
              <w:rPr>
                <w:rFonts w:hint="eastAsia"/>
                <w:lang w:eastAsia="zh-CN"/>
              </w:rPr>
              <w:t>..</w:t>
            </w:r>
            <w:r w:rsidRPr="00AD4513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2855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AD451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AD4513">
              <w:rPr>
                <w:rFonts w:cs="Arial"/>
                <w:szCs w:val="18"/>
                <w:lang w:eastAsia="en-GB"/>
              </w:rPr>
              <w:t>this IE shall contain the rejected NSSAI in the current TA.</w:t>
            </w:r>
          </w:p>
          <w:p w14:paraId="4AB216C6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2D20983A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iCs/>
                <w:lang w:eastAsia="en-GB"/>
              </w:rPr>
              <w:t>NSSF may consider load level information of a Network Slice instance, provided by the NWDAF, to exclude slices that are overloaded</w:t>
            </w:r>
            <w:r w:rsidRPr="00AD4513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567CAAEE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37ECD4A8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3DCD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D143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F7D7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0BA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0F72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 in non-roaming or LBO roaming).</w:t>
            </w:r>
          </w:p>
          <w:p w14:paraId="52805404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 w:hint="eastAsia"/>
                <w:szCs w:val="18"/>
                <w:lang w:eastAsia="zh-CN"/>
              </w:rPr>
              <w:t>T</w:t>
            </w:r>
            <w:r w:rsidRPr="00AD4513"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 w:rsidRPr="00AD4513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AD4513"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 w:rsidRPr="00AD4513"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 w:rsidRPr="00AD4513"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 w:rsidRPr="00AD4513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AD4513">
              <w:rPr>
                <w:rFonts w:cs="Arial"/>
                <w:szCs w:val="18"/>
                <w:lang w:eastAsia="zh-CN"/>
              </w:rPr>
              <w:t xml:space="preserve"> received the S-NSSAI. (</w:t>
            </w:r>
            <w:proofErr w:type="gramStart"/>
            <w:r w:rsidRPr="00AD4513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AD4513">
              <w:rPr>
                <w:rFonts w:cs="Arial"/>
                <w:szCs w:val="18"/>
                <w:lang w:eastAsia="zh-CN"/>
              </w:rPr>
              <w:t xml:space="preserve"> during PDU session establishment procedure in HR roaming).</w:t>
            </w:r>
          </w:p>
          <w:p w14:paraId="202401DC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06817AF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AD4513">
              <w:rPr>
                <w:rFonts w:hint="eastAsia"/>
                <w:lang w:eastAsia="zh-CN"/>
              </w:rPr>
              <w:t>requestMapping</w:t>
            </w:r>
            <w:proofErr w:type="spellEnd"/>
            <w:r w:rsidRPr="00AD451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54616858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37EFEF8A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EF6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D340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F45A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9B8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noProof/>
                <w:lang w:eastAsia="en-GB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2415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cs="Arial"/>
                <w:szCs w:val="18"/>
                <w:lang w:eastAsia="en-GB"/>
              </w:rPr>
              <w:t>This IE shall be present if at least one optional feature defined in clause 6.1.</w:t>
            </w:r>
            <w:r w:rsidRPr="00AD4513">
              <w:rPr>
                <w:rFonts w:cs="Arial" w:hint="eastAsia"/>
                <w:szCs w:val="18"/>
                <w:lang w:eastAsia="zh-CN"/>
              </w:rPr>
              <w:t>8</w:t>
            </w:r>
            <w:r w:rsidRPr="00AD4513">
              <w:rPr>
                <w:rFonts w:cs="Arial"/>
                <w:szCs w:val="18"/>
                <w:lang w:eastAsia="en-GB"/>
              </w:rPr>
              <w:t xml:space="preserve"> is supported</w:t>
            </w:r>
          </w:p>
        </w:tc>
        <w:tc>
          <w:tcPr>
            <w:tcW w:w="660" w:type="pct"/>
          </w:tcPr>
          <w:p w14:paraId="460B3B54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131DAA1E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5BCD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lang w:eastAsia="zh-CN"/>
              </w:rPr>
              <w:lastRenderedPageBreak/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72B5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C2C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FCB3" w14:textId="77777777" w:rsidR="00AD4513" w:rsidRPr="00AD4513" w:rsidRDefault="00AD4513" w:rsidP="006743ED">
            <w:pPr>
              <w:pStyle w:val="TAL"/>
              <w:rPr>
                <w:noProof/>
                <w:lang w:eastAsia="en-GB"/>
              </w:rPr>
            </w:pPr>
            <w:r w:rsidRPr="00AD4513">
              <w:rPr>
                <w:noProof/>
                <w:lang w:eastAsia="en-GB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041E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AD4513">
              <w:rPr>
                <w:rFonts w:cs="Arial"/>
                <w:szCs w:val="18"/>
                <w:lang w:eastAsia="en-GB"/>
              </w:rPr>
              <w:t>This IE may be included by the NSSF based on configuration and if the target AMF Set is included.</w:t>
            </w:r>
          </w:p>
          <w:p w14:paraId="6F85C95D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AD4513">
              <w:rPr>
                <w:rFonts w:cs="Arial"/>
                <w:szCs w:val="18"/>
                <w:lang w:eastAsia="en-GB"/>
              </w:rPr>
              <w:t xml:space="preserve">When present, this IE shall contain the API URI of the NRF </w:t>
            </w:r>
            <w:proofErr w:type="spellStart"/>
            <w:r w:rsidRPr="00AD4513">
              <w:rPr>
                <w:lang w:eastAsia="en-GB"/>
              </w:rPr>
              <w:t>NFDiscovery</w:t>
            </w:r>
            <w:proofErr w:type="spellEnd"/>
            <w:r w:rsidRPr="00AD4513">
              <w:rPr>
                <w:lang w:eastAsia="en-GB"/>
              </w:rPr>
              <w:t xml:space="preserve"> Service (see clause 6.2.1 of </w:t>
            </w:r>
            <w:r w:rsidRPr="00AD4513">
              <w:rPr>
                <w:lang w:val="en-US" w:eastAsia="en-GB"/>
              </w:rPr>
              <w:t>3GPP TS 29.510 [13]</w:t>
            </w:r>
            <w:r w:rsidRPr="00AD4513">
              <w:rPr>
                <w:lang w:eastAsia="en-GB"/>
              </w:rPr>
              <w:t xml:space="preserve">) </w:t>
            </w:r>
            <w:r w:rsidRPr="00AD4513">
              <w:rPr>
                <w:rFonts w:cs="Arial"/>
                <w:szCs w:val="18"/>
                <w:lang w:eastAsia="en-GB"/>
              </w:rPr>
              <w:t>to be used to determine the list of candidate AMF(s) from the AMF Set.</w:t>
            </w:r>
          </w:p>
          <w:p w14:paraId="7A8AE626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AD4513">
              <w:rPr>
                <w:lang w:eastAsia="zh-CN"/>
              </w:rPr>
              <w:t>(NOTE</w:t>
            </w:r>
            <w:r w:rsidRPr="00AD4513">
              <w:rPr>
                <w:lang w:val="en-US" w:eastAsia="zh-CN"/>
              </w:rPr>
              <w:t> </w:t>
            </w:r>
            <w:r w:rsidRPr="00AD4513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3DAC3944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0A4E0BA6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EE27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4348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767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E085" w14:textId="77777777" w:rsidR="00AD4513" w:rsidRPr="00AD4513" w:rsidRDefault="00AD4513" w:rsidP="006743ED">
            <w:pPr>
              <w:pStyle w:val="TAL"/>
              <w:rPr>
                <w:noProof/>
                <w:lang w:eastAsia="en-GB"/>
              </w:rPr>
            </w:pPr>
            <w:r w:rsidRPr="00AD4513">
              <w:rPr>
                <w:lang w:eastAsia="zh-CN"/>
              </w:rPr>
              <w:t>0..</w:t>
            </w:r>
            <w:r w:rsidRPr="00AD451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0756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AD4513">
              <w:rPr>
                <w:lang w:eastAsia="zh-CN"/>
              </w:rPr>
              <w:t>nrfAmfSet</w:t>
            </w:r>
            <w:proofErr w:type="spellEnd"/>
            <w:r w:rsidRPr="00AD4513">
              <w:rPr>
                <w:lang w:eastAsia="zh-CN"/>
              </w:rPr>
              <w:t xml:space="preserve"> is present</w:t>
            </w:r>
            <w:r w:rsidRPr="00AD4513">
              <w:rPr>
                <w:rFonts w:cs="Arial"/>
                <w:szCs w:val="18"/>
                <w:lang w:eastAsia="zh-CN"/>
              </w:rPr>
              <w:t>. When present, it</w:t>
            </w:r>
            <w:r w:rsidRPr="00AD451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AD4513">
              <w:rPr>
                <w:rFonts w:cs="Arial"/>
                <w:szCs w:val="18"/>
                <w:lang w:eastAsia="en-GB"/>
              </w:rPr>
              <w:t>API URI</w:t>
            </w:r>
            <w:r w:rsidRPr="00AD451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AD4513">
              <w:rPr>
                <w:lang w:eastAsia="en-GB"/>
              </w:rPr>
              <w:t>NFManagement</w:t>
            </w:r>
            <w:proofErr w:type="spellEnd"/>
            <w:r w:rsidRPr="00AD4513">
              <w:rPr>
                <w:lang w:eastAsia="en-GB"/>
              </w:rPr>
              <w:t xml:space="preserve"> Service (see clause 6.1.1 of </w:t>
            </w:r>
            <w:r w:rsidRPr="00AD4513">
              <w:rPr>
                <w:lang w:val="en-US" w:eastAsia="en-GB"/>
              </w:rPr>
              <w:t>3GPP TS 29.510 [13]</w:t>
            </w:r>
            <w:r w:rsidRPr="00AD4513">
              <w:rPr>
                <w:lang w:eastAsia="en-GB"/>
              </w:rPr>
              <w:t>)</w:t>
            </w:r>
            <w:r w:rsidRPr="00AD4513">
              <w:rPr>
                <w:rFonts w:cs="Arial"/>
                <w:szCs w:val="18"/>
                <w:lang w:eastAsia="zh-CN"/>
              </w:rPr>
              <w:t>.</w:t>
            </w:r>
          </w:p>
          <w:p w14:paraId="7EB050D8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AD4513">
              <w:rPr>
                <w:lang w:eastAsia="zh-CN"/>
              </w:rPr>
              <w:t>(NOTE</w:t>
            </w:r>
            <w:r w:rsidRPr="00AD4513">
              <w:rPr>
                <w:lang w:val="en-US" w:eastAsia="zh-CN"/>
              </w:rPr>
              <w:t> </w:t>
            </w:r>
            <w:r w:rsidRPr="00AD4513">
              <w:rPr>
                <w:lang w:eastAsia="zh-CN"/>
              </w:rPr>
              <w:t>2)</w:t>
            </w:r>
            <w:r w:rsidRPr="00AD4513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660" w:type="pct"/>
          </w:tcPr>
          <w:p w14:paraId="4D1A702B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48B0783E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939A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72E7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00C8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ABAF" w14:textId="77777777" w:rsidR="00AD4513" w:rsidRPr="00AD4513" w:rsidRDefault="00AD4513" w:rsidP="006743ED">
            <w:pPr>
              <w:pStyle w:val="TAL"/>
              <w:rPr>
                <w:noProof/>
                <w:lang w:eastAsia="en-GB"/>
              </w:rPr>
            </w:pPr>
            <w:r w:rsidRPr="00AD4513">
              <w:rPr>
                <w:lang w:eastAsia="zh-CN"/>
              </w:rPr>
              <w:t>0..</w:t>
            </w:r>
            <w:r w:rsidRPr="00AD451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26CD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AD451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AD4513">
              <w:rPr>
                <w:rFonts w:cs="Arial"/>
                <w:szCs w:val="18"/>
                <w:lang w:eastAsia="en-GB"/>
              </w:rPr>
              <w:t>API URI</w:t>
            </w:r>
            <w:r w:rsidRPr="00AD451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AD4513">
              <w:rPr>
                <w:lang w:eastAsia="en-GB"/>
              </w:rPr>
              <w:t xml:space="preserve">Access Token Service (see clause 6.3.2 of </w:t>
            </w:r>
            <w:r w:rsidRPr="00AD4513">
              <w:rPr>
                <w:lang w:val="en-US" w:eastAsia="en-GB"/>
              </w:rPr>
              <w:t>3GPP TS 29.510 [13]</w:t>
            </w:r>
            <w:r w:rsidRPr="00AD4513">
              <w:rPr>
                <w:lang w:eastAsia="en-GB"/>
              </w:rPr>
              <w:t>)</w:t>
            </w:r>
            <w:r w:rsidRPr="00AD4513">
              <w:rPr>
                <w:rFonts w:cs="Arial"/>
                <w:szCs w:val="18"/>
                <w:lang w:eastAsia="zh-CN"/>
              </w:rPr>
              <w:t>.</w:t>
            </w:r>
          </w:p>
          <w:p w14:paraId="0123523B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AD4513">
              <w:rPr>
                <w:lang w:eastAsia="zh-CN"/>
              </w:rPr>
              <w:t>(NOTE</w:t>
            </w:r>
            <w:r w:rsidRPr="00AD4513">
              <w:rPr>
                <w:lang w:val="en-US" w:eastAsia="zh-CN"/>
              </w:rPr>
              <w:t> </w:t>
            </w:r>
            <w:r w:rsidRPr="00AD4513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4316470C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434738B6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282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C2DB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cs="Arial"/>
                <w:szCs w:val="18"/>
                <w:lang w:eastAsia="en-GB"/>
              </w:rPr>
              <w:t>map(</w:t>
            </w:r>
            <w:proofErr w:type="spellStart"/>
            <w:r w:rsidRPr="00AD4513">
              <w:rPr>
                <w:rFonts w:cs="Arial"/>
                <w:szCs w:val="18"/>
                <w:lang w:eastAsia="en-GB"/>
              </w:rPr>
              <w:t>boolean</w:t>
            </w:r>
            <w:proofErr w:type="spellEnd"/>
            <w:r w:rsidRPr="00AD4513">
              <w:rPr>
                <w:rFonts w:cs="Arial"/>
                <w:szCs w:val="18"/>
                <w:lang w:eastAsia="en-GB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05ED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cs="Arial"/>
                <w:szCs w:val="18"/>
                <w:lang w:eastAsia="en-GB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420B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rFonts w:cs="Arial"/>
                <w:szCs w:val="18"/>
                <w:lang w:eastAsia="en-GB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DE2" w14:textId="77777777" w:rsidR="00AD4513" w:rsidRPr="00AD4513" w:rsidRDefault="00AD4513" w:rsidP="006743ED">
            <w:pPr>
              <w:pStyle w:val="TAL"/>
              <w:rPr>
                <w:lang w:eastAsia="en-GB"/>
              </w:rPr>
            </w:pPr>
            <w:r w:rsidRPr="00AD4513">
              <w:rPr>
                <w:lang w:eastAsia="en-GB"/>
              </w:rPr>
              <w:t xml:space="preserve">This IE may be present if the </w:t>
            </w:r>
            <w:proofErr w:type="spellStart"/>
            <w:r w:rsidRPr="00AD4513">
              <w:rPr>
                <w:lang w:eastAsia="zh-CN"/>
              </w:rPr>
              <w:t>nrfAmfSet</w:t>
            </w:r>
            <w:proofErr w:type="spellEnd"/>
            <w:r w:rsidRPr="00AD4513">
              <w:rPr>
                <w:lang w:eastAsia="zh-CN"/>
              </w:rPr>
              <w:t xml:space="preserve"> IE or the </w:t>
            </w:r>
            <w:proofErr w:type="spellStart"/>
            <w:r w:rsidRPr="00AD4513">
              <w:rPr>
                <w:lang w:eastAsia="zh-CN"/>
              </w:rPr>
              <w:t>nrfAmfSetNfMgtUri</w:t>
            </w:r>
            <w:proofErr w:type="spellEnd"/>
            <w:r w:rsidRPr="00AD4513">
              <w:rPr>
                <w:lang w:eastAsia="zh-CN"/>
              </w:rPr>
              <w:t xml:space="preserve"> IE is present.</w:t>
            </w:r>
          </w:p>
          <w:p w14:paraId="0B43116F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lang w:eastAsia="en-GB"/>
              </w:rPr>
              <w:t xml:space="preserve">When present, this IE shall </w:t>
            </w:r>
            <w:r w:rsidRPr="00AD4513"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270089FF" w14:textId="77777777" w:rsidR="00AD4513" w:rsidRPr="00AD4513" w:rsidRDefault="00AD4513" w:rsidP="006743ED">
            <w:pPr>
              <w:pStyle w:val="TAL"/>
              <w:rPr>
                <w:lang w:eastAsia="en-GB"/>
              </w:rPr>
            </w:pPr>
            <w:r w:rsidRPr="00AD4513">
              <w:rPr>
                <w:rFonts w:cs="Arial"/>
                <w:szCs w:val="18"/>
                <w:lang w:eastAsia="zh-CN"/>
              </w:rPr>
              <w:t xml:space="preserve">The key of the map shall be the name of an NRF service, e.g. </w:t>
            </w:r>
            <w:r w:rsidRPr="00AD4513">
              <w:rPr>
                <w:lang w:eastAsia="en-GB"/>
              </w:rPr>
              <w:t>"</w:t>
            </w:r>
            <w:proofErr w:type="spellStart"/>
            <w:r w:rsidRPr="00AD4513">
              <w:rPr>
                <w:lang w:eastAsia="en-GB"/>
              </w:rPr>
              <w:t>nnrf-nfm</w:t>
            </w:r>
            <w:proofErr w:type="spellEnd"/>
            <w:r w:rsidRPr="00AD4513">
              <w:rPr>
                <w:lang w:eastAsia="en-GB"/>
              </w:rPr>
              <w:t>" or "</w:t>
            </w:r>
            <w:proofErr w:type="spellStart"/>
            <w:r w:rsidRPr="00AD4513">
              <w:rPr>
                <w:lang w:eastAsia="en-GB"/>
              </w:rPr>
              <w:t>nnrf</w:t>
            </w:r>
            <w:proofErr w:type="spellEnd"/>
            <w:r w:rsidRPr="00AD4513">
              <w:rPr>
                <w:lang w:eastAsia="en-GB"/>
              </w:rPr>
              <w:t>-disc".</w:t>
            </w:r>
          </w:p>
          <w:p w14:paraId="5ABAB7BA" w14:textId="77777777" w:rsidR="00AD4513" w:rsidRPr="00AD4513" w:rsidRDefault="00AD4513" w:rsidP="006743ED">
            <w:pPr>
              <w:pStyle w:val="TAL"/>
              <w:rPr>
                <w:lang w:eastAsia="en-GB"/>
              </w:rPr>
            </w:pPr>
          </w:p>
          <w:p w14:paraId="48274E56" w14:textId="77777777" w:rsidR="00AD4513" w:rsidRPr="00AD4513" w:rsidRDefault="00AD4513" w:rsidP="006743ED">
            <w:pPr>
              <w:pStyle w:val="TAL"/>
              <w:rPr>
                <w:lang w:eastAsia="en-GB"/>
              </w:rPr>
            </w:pPr>
            <w:r w:rsidRPr="00AD4513">
              <w:rPr>
                <w:lang w:eastAsia="en-GB"/>
              </w:rPr>
              <w:t>The value of each entry of the map shall be encoded as follows:</w:t>
            </w:r>
          </w:p>
          <w:p w14:paraId="26F50512" w14:textId="77777777" w:rsidR="00AD4513" w:rsidRPr="00AD4513" w:rsidRDefault="00AD4513" w:rsidP="006743ED">
            <w:pPr>
              <w:pStyle w:val="TAL"/>
              <w:rPr>
                <w:lang w:eastAsia="en-GB"/>
              </w:rPr>
            </w:pPr>
            <w:bookmarkStart w:id="11" w:name="_PERM_MCCTEMPBM_CRPT30470021___7"/>
            <w:r w:rsidRPr="00AD4513">
              <w:rPr>
                <w:lang w:eastAsia="en-GB"/>
              </w:rPr>
              <w:t>- true: OAuth2 based authorization is required.</w:t>
            </w:r>
          </w:p>
          <w:p w14:paraId="20D0567D" w14:textId="77777777" w:rsidR="00AD4513" w:rsidRPr="00AD4513" w:rsidRDefault="00AD4513" w:rsidP="006743ED">
            <w:pPr>
              <w:pStyle w:val="TAL"/>
              <w:rPr>
                <w:lang w:eastAsia="en-GB"/>
              </w:rPr>
            </w:pPr>
            <w:r w:rsidRPr="00AD4513">
              <w:rPr>
                <w:lang w:eastAsia="en-GB"/>
              </w:rPr>
              <w:t>- false: OAuth2 based authorization is not required.</w:t>
            </w:r>
          </w:p>
          <w:bookmarkEnd w:id="11"/>
          <w:p w14:paraId="7392AFCE" w14:textId="77777777" w:rsidR="00AD4513" w:rsidRPr="00AD4513" w:rsidRDefault="00AD4513" w:rsidP="006743ED">
            <w:pPr>
              <w:pStyle w:val="TAL"/>
              <w:rPr>
                <w:lang w:val="en-IN" w:eastAsia="zh-CN"/>
              </w:rPr>
            </w:pPr>
            <w:r w:rsidRPr="00AD4513">
              <w:rPr>
                <w:lang w:val="en-IN" w:eastAsia="en-GB"/>
              </w:rPr>
              <w:t xml:space="preserve">If </w:t>
            </w:r>
            <w:r w:rsidRPr="00AD4513">
              <w:rPr>
                <w:lang w:val="en-IN" w:eastAsia="zh-CN"/>
              </w:rPr>
              <w:t>this IE is present and</w:t>
            </w:r>
            <w:r w:rsidRPr="00AD4513">
              <w:rPr>
                <w:lang w:val="en-IN" w:eastAsia="en-GB"/>
              </w:rPr>
              <w:t xml:space="preserve"> set to true, then the </w:t>
            </w:r>
            <w:proofErr w:type="spellStart"/>
            <w:r w:rsidRPr="00AD4513">
              <w:rPr>
                <w:lang w:val="en-IN" w:eastAsia="zh-CN"/>
              </w:rPr>
              <w:t>nrfAmfSetAccessTokenUri</w:t>
            </w:r>
            <w:proofErr w:type="spellEnd"/>
            <w:r w:rsidRPr="00AD4513"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5D6F6D17" w14:textId="77777777" w:rsidR="00AD4513" w:rsidRPr="00AD4513" w:rsidRDefault="00AD4513" w:rsidP="006743ED">
            <w:pPr>
              <w:pStyle w:val="TAL"/>
              <w:rPr>
                <w:lang w:val="en-IN" w:eastAsia="zh-CN"/>
              </w:rPr>
            </w:pPr>
          </w:p>
          <w:p w14:paraId="16B903EB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52D80BD0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lang w:eastAsia="zh-CN"/>
              </w:rPr>
              <w:t>(NOTE</w:t>
            </w:r>
            <w:r w:rsidRPr="00AD4513">
              <w:rPr>
                <w:lang w:val="en-US" w:eastAsia="zh-CN"/>
              </w:rPr>
              <w:t> </w:t>
            </w:r>
            <w:r w:rsidRPr="00AD4513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454A024E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768245A7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77CF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rFonts w:hint="eastAsia"/>
                <w:lang w:eastAsia="zh-CN"/>
              </w:rPr>
              <w:t>ta</w:t>
            </w:r>
            <w:r w:rsidRPr="00AD4513">
              <w:rPr>
                <w:lang w:eastAsia="zh-CN"/>
              </w:rPr>
              <w:t>r</w:t>
            </w:r>
            <w:r w:rsidRPr="00AD4513">
              <w:rPr>
                <w:rFonts w:hint="eastAsia"/>
                <w:lang w:eastAsia="zh-CN"/>
              </w:rPr>
              <w:t>getAmf</w:t>
            </w:r>
            <w:r w:rsidRPr="00AD4513">
              <w:rPr>
                <w:lang w:eastAsia="zh-CN"/>
              </w:rPr>
              <w:t>Service</w:t>
            </w:r>
            <w:r w:rsidRPr="00AD4513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3F0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C975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5AFC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21FA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>When present, t</w:t>
            </w:r>
            <w:r w:rsidRPr="00AD4513">
              <w:rPr>
                <w:rFonts w:cs="Arial" w:hint="eastAsia"/>
                <w:szCs w:val="18"/>
                <w:lang w:eastAsia="zh-CN"/>
              </w:rPr>
              <w:t>his</w:t>
            </w:r>
            <w:r w:rsidRPr="00AD4513">
              <w:rPr>
                <w:rFonts w:cs="Arial"/>
                <w:szCs w:val="18"/>
                <w:lang w:eastAsia="zh-CN"/>
              </w:rPr>
              <w:t xml:space="preserve"> </w:t>
            </w:r>
            <w:r w:rsidRPr="00AD451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AD4513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5D276902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/>
                <w:szCs w:val="18"/>
                <w:lang w:eastAsia="zh-CN"/>
              </w:rPr>
              <w:t>(NOTE</w:t>
            </w:r>
            <w:r w:rsidRPr="00AD4513">
              <w:rPr>
                <w:lang w:val="en-US" w:eastAsia="zh-CN"/>
              </w:rPr>
              <w:t> </w:t>
            </w:r>
            <w:r w:rsidRPr="00AD4513">
              <w:rPr>
                <w:rFonts w:cs="Arial"/>
                <w:szCs w:val="18"/>
                <w:lang w:eastAsia="zh-CN"/>
              </w:rPr>
              <w:t>1, NOTE</w:t>
            </w:r>
            <w:r w:rsidRPr="00AD4513">
              <w:rPr>
                <w:lang w:val="en-US" w:eastAsia="zh-CN"/>
              </w:rPr>
              <w:t> </w:t>
            </w:r>
            <w:r w:rsidRPr="00AD4513">
              <w:rPr>
                <w:rFonts w:cs="Arial"/>
                <w:szCs w:val="18"/>
                <w:lang w:eastAsia="zh-CN"/>
              </w:rPr>
              <w:t>2)</w:t>
            </w:r>
          </w:p>
        </w:tc>
        <w:tc>
          <w:tcPr>
            <w:tcW w:w="660" w:type="pct"/>
          </w:tcPr>
          <w:p w14:paraId="4BF44EDD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4C2D7970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21E8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C66E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lang w:eastAsia="zh-CN"/>
              </w:rPr>
              <w:t>array(</w:t>
            </w:r>
            <w:proofErr w:type="spellStart"/>
            <w:proofErr w:type="gramEnd"/>
            <w:r w:rsidRPr="00AD4513">
              <w:rPr>
                <w:lang w:eastAsia="zh-CN"/>
              </w:rPr>
              <w:t>Snssai</w:t>
            </w:r>
            <w:proofErr w:type="spellEnd"/>
            <w:r w:rsidRPr="00AD451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3B42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FE4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FA4B" w14:textId="77777777" w:rsidR="00AD4513" w:rsidRPr="00AD4513" w:rsidRDefault="00AD4513" w:rsidP="006743ED">
            <w:pPr>
              <w:pStyle w:val="TAL"/>
              <w:rPr>
                <w:lang w:eastAsia="en-GB"/>
              </w:rPr>
            </w:pPr>
            <w:r w:rsidRPr="00AD4513"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6A6AFF7D" w14:textId="77777777" w:rsidR="00AD4513" w:rsidRPr="00AD4513" w:rsidRDefault="00AD4513" w:rsidP="006743ED">
            <w:pPr>
              <w:pStyle w:val="TAL"/>
              <w:rPr>
                <w:lang w:eastAsia="en-GB"/>
              </w:rPr>
            </w:pPr>
          </w:p>
          <w:p w14:paraId="25D83C26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/>
                <w:szCs w:val="18"/>
                <w:lang w:eastAsia="en-GB"/>
              </w:rPr>
              <w:t xml:space="preserve">When present, this IE shall contain S-NSSAI(s) </w:t>
            </w:r>
            <w:r w:rsidRPr="00AD4513">
              <w:rPr>
                <w:lang w:eastAsia="en-GB"/>
              </w:rPr>
              <w:t>as defined in</w:t>
            </w:r>
            <w:r w:rsidRPr="00AD4513">
              <w:rPr>
                <w:rFonts w:cs="Arial"/>
                <w:szCs w:val="18"/>
                <w:lang w:eastAsia="en-GB"/>
              </w:rPr>
              <w:t xml:space="preserve"> clause 5.3.4.3.3 of</w:t>
            </w:r>
            <w:r w:rsidRPr="00AD4513">
              <w:rPr>
                <w:sz w:val="22"/>
                <w:szCs w:val="22"/>
                <w:lang w:eastAsia="en-GB"/>
              </w:rPr>
              <w:t xml:space="preserve"> </w:t>
            </w:r>
            <w:r w:rsidRPr="00AD4513">
              <w:rPr>
                <w:lang w:eastAsia="en-GB"/>
              </w:rPr>
              <w:t>3GPP TS 23.501 [2].</w:t>
            </w:r>
          </w:p>
        </w:tc>
        <w:tc>
          <w:tcPr>
            <w:tcW w:w="660" w:type="pct"/>
          </w:tcPr>
          <w:p w14:paraId="73883A32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D4513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AD4513" w:rsidRPr="00AD4513" w14:paraId="0734DE55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9F79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spellStart"/>
            <w:r w:rsidRPr="00AD4513">
              <w:rPr>
                <w:lang w:eastAsia="zh-CN"/>
              </w:rPr>
              <w:t>nsagInfos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A03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rFonts w:hint="eastAsia"/>
                <w:lang w:eastAsia="zh-CN"/>
              </w:rPr>
              <w:t>a</w:t>
            </w:r>
            <w:r w:rsidRPr="00AD4513">
              <w:rPr>
                <w:lang w:eastAsia="zh-CN"/>
              </w:rPr>
              <w:t>rray(</w:t>
            </w:r>
            <w:proofErr w:type="spellStart"/>
            <w:proofErr w:type="gramEnd"/>
            <w:r w:rsidRPr="00AD4513">
              <w:rPr>
                <w:lang w:eastAsia="zh-CN"/>
              </w:rPr>
              <w:t>NsagInfo</w:t>
            </w:r>
            <w:proofErr w:type="spellEnd"/>
            <w:r w:rsidRPr="00AD451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0948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r w:rsidRPr="00AD451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DEBB" w14:textId="77777777" w:rsidR="00AD4513" w:rsidRPr="00AD4513" w:rsidRDefault="00AD4513" w:rsidP="006743ED">
            <w:pPr>
              <w:pStyle w:val="TAL"/>
              <w:rPr>
                <w:lang w:eastAsia="zh-CN"/>
              </w:rPr>
            </w:pPr>
            <w:proofErr w:type="gramStart"/>
            <w:r w:rsidRPr="00AD4513">
              <w:rPr>
                <w:rFonts w:hint="eastAsia"/>
                <w:lang w:eastAsia="zh-CN"/>
              </w:rPr>
              <w:t>1</w:t>
            </w:r>
            <w:r w:rsidRPr="00AD4513">
              <w:rPr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8206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 w:hint="eastAsia"/>
                <w:szCs w:val="18"/>
                <w:lang w:eastAsia="zh-CN"/>
              </w:rPr>
              <w:t>T</w:t>
            </w:r>
            <w:r w:rsidRPr="00AD4513">
              <w:rPr>
                <w:rFonts w:cs="Arial"/>
                <w:szCs w:val="18"/>
                <w:lang w:eastAsia="zh-CN"/>
              </w:rPr>
              <w:t>his attribute shall be present if the AMF has indicated the support of NSAG by the UE, and the NSAG information is available to the NSSF.</w:t>
            </w:r>
          </w:p>
          <w:p w14:paraId="34011512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4513">
              <w:rPr>
                <w:rFonts w:cs="Arial" w:hint="eastAsia"/>
                <w:szCs w:val="18"/>
                <w:lang w:eastAsia="zh-CN"/>
              </w:rPr>
              <w:t>T</w:t>
            </w:r>
            <w:r w:rsidRPr="00AD4513">
              <w:rPr>
                <w:rFonts w:cs="Arial"/>
                <w:szCs w:val="18"/>
                <w:lang w:eastAsia="zh-CN"/>
              </w:rPr>
              <w:t>his attribute contains the list of NSAG information</w:t>
            </w:r>
          </w:p>
        </w:tc>
        <w:tc>
          <w:tcPr>
            <w:tcW w:w="660" w:type="pct"/>
          </w:tcPr>
          <w:p w14:paraId="289214CE" w14:textId="77777777" w:rsidR="00AD4513" w:rsidRPr="00AD4513" w:rsidRDefault="00AD4513" w:rsidP="006743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4513" w:rsidRPr="00AD4513" w14:paraId="067970DD" w14:textId="77777777" w:rsidTr="00CE32CE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21EE6" w14:textId="77777777" w:rsidR="00AD4513" w:rsidRPr="00AD4513" w:rsidRDefault="00AD4513" w:rsidP="006743ED">
            <w:pPr>
              <w:pStyle w:val="TAN"/>
              <w:rPr>
                <w:lang w:eastAsia="en-GB"/>
              </w:rPr>
            </w:pPr>
            <w:r w:rsidRPr="00AD4513">
              <w:rPr>
                <w:lang w:eastAsia="en-GB"/>
              </w:rPr>
              <w:t>NOTE 1:</w:t>
            </w:r>
            <w:r w:rsidRPr="00AD4513">
              <w:rPr>
                <w:lang w:eastAsia="en-GB"/>
              </w:rPr>
              <w:tab/>
              <w:t>The NF Service Consumer uses the PLMN ID, AMF Region, AMF Set and AMF Service Set to perform a NF Discovery to the NRF.</w:t>
            </w:r>
          </w:p>
          <w:p w14:paraId="0DA823FE" w14:textId="77777777" w:rsidR="00AD4513" w:rsidRPr="00AD4513" w:rsidRDefault="00AD4513" w:rsidP="006743ED">
            <w:pPr>
              <w:pStyle w:val="TAN"/>
              <w:rPr>
                <w:lang w:eastAsia="en-GB"/>
              </w:rPr>
            </w:pPr>
            <w:r w:rsidRPr="00AD4513">
              <w:rPr>
                <w:lang w:eastAsia="en-GB"/>
              </w:rPr>
              <w:t>NOTE 2:</w:t>
            </w:r>
            <w:r w:rsidRPr="00AD4513">
              <w:rPr>
                <w:lang w:eastAsia="en-GB"/>
              </w:rPr>
              <w:tab/>
              <w:t xml:space="preserve">These attributes should be absent if the NSSF provides a Target NSSAI in </w:t>
            </w:r>
            <w:proofErr w:type="spellStart"/>
            <w:r w:rsidRPr="00AD4513">
              <w:rPr>
                <w:lang w:eastAsia="zh-CN"/>
              </w:rPr>
              <w:t>targetNssai</w:t>
            </w:r>
            <w:proofErr w:type="spellEnd"/>
            <w:r w:rsidRPr="00AD4513">
              <w:rPr>
                <w:lang w:eastAsia="en-GB"/>
              </w:rPr>
              <w:t xml:space="preserve"> attribute </w:t>
            </w:r>
            <w:proofErr w:type="gramStart"/>
            <w:r w:rsidRPr="00AD4513">
              <w:rPr>
                <w:lang w:eastAsia="en-GB"/>
              </w:rPr>
              <w:t>in order to</w:t>
            </w:r>
            <w:proofErr w:type="gramEnd"/>
            <w:r w:rsidRPr="00AD4513">
              <w:rPr>
                <w:lang w:eastAsia="en-GB"/>
              </w:rPr>
              <w:t xml:space="preserve"> redirect or handover the UE to a cell of another TA as defined in</w:t>
            </w:r>
            <w:r w:rsidRPr="00AD4513">
              <w:rPr>
                <w:rFonts w:cs="Arial"/>
                <w:szCs w:val="18"/>
                <w:lang w:eastAsia="en-GB"/>
              </w:rPr>
              <w:t xml:space="preserve"> clause 5.15.5.2.1 of</w:t>
            </w:r>
            <w:r w:rsidRPr="00AD4513">
              <w:rPr>
                <w:sz w:val="22"/>
                <w:szCs w:val="22"/>
                <w:lang w:eastAsia="en-GB"/>
              </w:rPr>
              <w:t xml:space="preserve"> </w:t>
            </w:r>
            <w:r w:rsidRPr="00AD4513">
              <w:rPr>
                <w:lang w:eastAsia="en-GB"/>
              </w:rPr>
              <w:t>3GPP TS 23.501 [2].</w:t>
            </w:r>
          </w:p>
        </w:tc>
      </w:tr>
    </w:tbl>
    <w:p w14:paraId="0022FFC7" w14:textId="77777777" w:rsidR="008269B4" w:rsidRDefault="008269B4">
      <w:pPr>
        <w:rPr>
          <w:noProof/>
        </w:rPr>
      </w:pPr>
    </w:p>
    <w:p w14:paraId="4A826D2E" w14:textId="77777777" w:rsidR="008269B4" w:rsidRPr="006B5418" w:rsidRDefault="008269B4" w:rsidP="00826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E047D" w14:textId="77777777" w:rsidR="0061540F" w:rsidRPr="00630AB6" w:rsidRDefault="0061540F" w:rsidP="006743ED">
      <w:pPr>
        <w:pStyle w:val="Heading1"/>
      </w:pPr>
      <w:bookmarkStart w:id="12" w:name="_Toc20142411"/>
      <w:bookmarkStart w:id="13" w:name="_Toc34217357"/>
      <w:bookmarkStart w:id="14" w:name="_Toc34217509"/>
      <w:bookmarkStart w:id="15" w:name="_Toc39051872"/>
      <w:bookmarkStart w:id="16" w:name="_Toc43210444"/>
      <w:bookmarkStart w:id="17" w:name="_Toc49853351"/>
      <w:bookmarkStart w:id="18" w:name="_Toc56530142"/>
      <w:bookmarkStart w:id="19" w:name="_Toc114775409"/>
      <w:r w:rsidRPr="00630AB6">
        <w:t>A.2</w:t>
      </w:r>
      <w:r w:rsidRPr="00630AB6">
        <w:tab/>
      </w:r>
      <w:proofErr w:type="spellStart"/>
      <w:r w:rsidRPr="006743ED">
        <w:t>Nnssf</w:t>
      </w:r>
      <w:r w:rsidRPr="00630AB6">
        <w:t>_NSSelection</w:t>
      </w:r>
      <w:proofErr w:type="spellEnd"/>
      <w:r w:rsidRPr="00630AB6">
        <w:t xml:space="preserve">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9409FF5" w14:textId="77777777" w:rsidR="008269B4" w:rsidRDefault="008269B4" w:rsidP="006743ED">
      <w:pPr>
        <w:pStyle w:val="PL"/>
      </w:pPr>
    </w:p>
    <w:p w14:paraId="2ABF96AB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>AuthorizedNetworkSliceInfo:</w:t>
      </w:r>
    </w:p>
    <w:p w14:paraId="1303D5A5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</w:t>
      </w:r>
      <w:r w:rsidRPr="000852CA">
        <w:rPr>
          <w:lang w:val="en-US" w:eastAsia="en-GB"/>
        </w:rPr>
        <w:t xml:space="preserve">description: </w:t>
      </w:r>
      <w:r w:rsidRPr="000852CA">
        <w:rPr>
          <w:rFonts w:cs="Arial" w:hint="eastAsia"/>
          <w:szCs w:val="18"/>
          <w:lang w:eastAsia="zh-CN"/>
        </w:rPr>
        <w:t>Contains the authorized network slice information</w:t>
      </w:r>
    </w:p>
    <w:p w14:paraId="1527E546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type: object</w:t>
      </w:r>
    </w:p>
    <w:p w14:paraId="36936919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properties:</w:t>
      </w:r>
    </w:p>
    <w:p w14:paraId="5033C68A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allowedNssaiList:</w:t>
      </w:r>
    </w:p>
    <w:p w14:paraId="6D546988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type: array</w:t>
      </w:r>
    </w:p>
    <w:p w14:paraId="5A617898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items:</w:t>
      </w:r>
    </w:p>
    <w:p w14:paraId="685C5887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  $ref: '#/components/schemas/AllowedNssai'</w:t>
      </w:r>
    </w:p>
    <w:p w14:paraId="39BD0FCE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minItems: 1</w:t>
      </w:r>
    </w:p>
    <w:p w14:paraId="251426BB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configuredNssai:</w:t>
      </w:r>
    </w:p>
    <w:p w14:paraId="111EA60F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type: array</w:t>
      </w:r>
    </w:p>
    <w:p w14:paraId="5FD543EC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items:</w:t>
      </w:r>
    </w:p>
    <w:p w14:paraId="139B9099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  $ref: '#/components/schemas/ConfiguredSnssai'</w:t>
      </w:r>
    </w:p>
    <w:p w14:paraId="52070B95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minItems: 1</w:t>
      </w:r>
    </w:p>
    <w:p w14:paraId="73543056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targetAmfSet:</w:t>
      </w:r>
    </w:p>
    <w:p w14:paraId="7FCF51F1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type: string</w:t>
      </w:r>
    </w:p>
    <w:p w14:paraId="4F8790BF" w14:textId="15B920AB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</w:t>
      </w:r>
      <w:r w:rsidRPr="000852CA">
        <w:rPr>
          <w:rFonts w:cs="Arial"/>
          <w:szCs w:val="18"/>
          <w:lang w:eastAsia="en-GB"/>
        </w:rPr>
        <w:t>pattern: '^[0-9]{3}-[0-9]{2</w:t>
      </w:r>
      <w:ins w:id="20" w:author="Michael Brown" w:date="2023-01-18T16:43:00Z">
        <w:r w:rsidR="00E51840">
          <w:rPr>
            <w:rFonts w:cs="Arial"/>
            <w:szCs w:val="18"/>
            <w:lang w:eastAsia="en-GB"/>
          </w:rPr>
          <w:t>,</w:t>
        </w:r>
      </w:ins>
      <w:del w:id="21" w:author="Michael Brown" w:date="2023-01-18T16:43:00Z">
        <w:r w:rsidRPr="000852CA" w:rsidDel="00E51840">
          <w:rPr>
            <w:rFonts w:cs="Arial"/>
            <w:szCs w:val="18"/>
            <w:lang w:eastAsia="en-GB"/>
          </w:rPr>
          <w:delText>-</w:delText>
        </w:r>
      </w:del>
      <w:r w:rsidRPr="000852CA">
        <w:rPr>
          <w:rFonts w:cs="Arial"/>
          <w:szCs w:val="18"/>
          <w:lang w:eastAsia="en-GB"/>
        </w:rPr>
        <w:t>3}-[A-Fa-f0-9]{2}-[0-3][A-Fa-f0-9]{2}$'</w:t>
      </w:r>
    </w:p>
    <w:p w14:paraId="1EC8D584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candidateAmfList:</w:t>
      </w:r>
    </w:p>
    <w:p w14:paraId="19B3F289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type: array</w:t>
      </w:r>
    </w:p>
    <w:p w14:paraId="276C337C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items:</w:t>
      </w:r>
    </w:p>
    <w:p w14:paraId="7CFFDAFC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  $ref: 'TS29571_CommonData.yaml#/components/schemas/NfInstanceId'</w:t>
      </w:r>
    </w:p>
    <w:p w14:paraId="7E80E590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minItems: 1</w:t>
      </w:r>
    </w:p>
    <w:p w14:paraId="31F3B46F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rejectedNssaiInPlmn:</w:t>
      </w:r>
    </w:p>
    <w:p w14:paraId="6D5DC82F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type: array</w:t>
      </w:r>
    </w:p>
    <w:p w14:paraId="41D5A650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items:</w:t>
      </w:r>
    </w:p>
    <w:p w14:paraId="3C5A32FD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  $ref: 'TS29571_CommonData.yaml#/components/schemas/Snssai'</w:t>
      </w:r>
    </w:p>
    <w:p w14:paraId="6B62EB46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minItems: 1</w:t>
      </w:r>
    </w:p>
    <w:p w14:paraId="4CE8D4B0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rejectedNssaiInTa:</w:t>
      </w:r>
    </w:p>
    <w:p w14:paraId="1B34524F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type: array</w:t>
      </w:r>
    </w:p>
    <w:p w14:paraId="41466988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items:</w:t>
      </w:r>
    </w:p>
    <w:p w14:paraId="454B4F29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  $ref: 'TS29571_CommonData.yaml#/components/schemas/Snssai'</w:t>
      </w:r>
    </w:p>
    <w:p w14:paraId="7528C00B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minItems: 1</w:t>
      </w:r>
    </w:p>
    <w:p w14:paraId="375C5245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nsiInformation:</w:t>
      </w:r>
    </w:p>
    <w:p w14:paraId="6BCCE6AC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$ref: '#/components/schemas/NsiInformation'</w:t>
      </w:r>
    </w:p>
    <w:p w14:paraId="2EBA4ADF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supportedFeatures:</w:t>
      </w:r>
    </w:p>
    <w:p w14:paraId="3BD7268D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$ref: 'TS29571_CommonData.yaml#/components/schemas/SupportedFeatures'</w:t>
      </w:r>
    </w:p>
    <w:p w14:paraId="47EECB62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nrfAmfSet:</w:t>
      </w:r>
    </w:p>
    <w:p w14:paraId="2EFD587A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$ref: 'TS29571_CommonData.yaml#/components/schemas/Uri'</w:t>
      </w:r>
    </w:p>
    <w:p w14:paraId="48380D0C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</w:t>
      </w:r>
      <w:r w:rsidRPr="000852CA">
        <w:rPr>
          <w:lang w:eastAsia="zh-CN"/>
        </w:rPr>
        <w:t>nrfAmfSetNfMgtUri</w:t>
      </w:r>
      <w:r w:rsidRPr="000852CA">
        <w:rPr>
          <w:lang w:eastAsia="en-GB"/>
        </w:rPr>
        <w:t>:</w:t>
      </w:r>
    </w:p>
    <w:p w14:paraId="29595F33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$ref: 'TS29571_CommonData.yaml#/components/schemas/Uri'</w:t>
      </w:r>
    </w:p>
    <w:p w14:paraId="64A5F933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</w:t>
      </w:r>
      <w:r w:rsidRPr="000852CA">
        <w:rPr>
          <w:lang w:eastAsia="zh-CN"/>
        </w:rPr>
        <w:t>nrfAmfSetAccessTokenUri</w:t>
      </w:r>
      <w:r w:rsidRPr="000852CA">
        <w:rPr>
          <w:lang w:eastAsia="en-GB"/>
        </w:rPr>
        <w:t>:</w:t>
      </w:r>
    </w:p>
    <w:p w14:paraId="4E55F2EB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$ref: 'TS29571_CommonData.yaml#/components/schemas/Uri'</w:t>
      </w:r>
    </w:p>
    <w:p w14:paraId="5254EF98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nrf</w:t>
      </w:r>
      <w:r w:rsidRPr="000852CA">
        <w:rPr>
          <w:lang w:eastAsia="zh-CN"/>
        </w:rPr>
        <w:t>Oauth2Required</w:t>
      </w:r>
      <w:r w:rsidRPr="000852CA">
        <w:rPr>
          <w:lang w:eastAsia="en-GB"/>
        </w:rPr>
        <w:t>:</w:t>
      </w:r>
    </w:p>
    <w:p w14:paraId="1F788C56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type: object</w:t>
      </w:r>
    </w:p>
    <w:p w14:paraId="6EAC8B38" w14:textId="77777777" w:rsidR="000852CA" w:rsidRPr="000852CA" w:rsidRDefault="000852CA" w:rsidP="006743ED">
      <w:pPr>
        <w:pStyle w:val="PL"/>
        <w:rPr>
          <w:lang w:eastAsia="zh-CN"/>
        </w:rPr>
      </w:pPr>
      <w:r w:rsidRPr="000852CA">
        <w:rPr>
          <w:lang w:eastAsia="en-GB"/>
        </w:rPr>
        <w:t xml:space="preserve">          description: </w:t>
      </w:r>
      <w:r w:rsidRPr="000852CA">
        <w:rPr>
          <w:lang w:eastAsia="zh-CN"/>
        </w:rPr>
        <w:t>&gt;</w:t>
      </w:r>
    </w:p>
    <w:p w14:paraId="6C65C439" w14:textId="77777777" w:rsidR="000852CA" w:rsidRPr="000852CA" w:rsidRDefault="000852CA" w:rsidP="006743ED">
      <w:pPr>
        <w:pStyle w:val="PL"/>
        <w:rPr>
          <w:rFonts w:cs="Arial"/>
          <w:szCs w:val="18"/>
          <w:lang w:eastAsia="zh-CN"/>
        </w:rPr>
      </w:pPr>
      <w:r w:rsidRPr="000852CA">
        <w:rPr>
          <w:lang w:eastAsia="en-GB"/>
        </w:rPr>
        <w:t xml:space="preserve">            </w:t>
      </w:r>
      <w:r w:rsidRPr="000852CA">
        <w:rPr>
          <w:rFonts w:cs="Arial"/>
          <w:szCs w:val="18"/>
          <w:lang w:eastAsia="en-GB"/>
        </w:rPr>
        <w:t xml:space="preserve">Map </w:t>
      </w:r>
      <w:r w:rsidRPr="000852CA"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1725B9AB" w14:textId="77777777" w:rsidR="000852CA" w:rsidRPr="000852CA" w:rsidRDefault="000852CA" w:rsidP="006743ED">
      <w:pPr>
        <w:pStyle w:val="PL"/>
        <w:rPr>
          <w:rFonts w:cs="Arial"/>
          <w:szCs w:val="18"/>
          <w:lang w:eastAsia="zh-CN"/>
        </w:rPr>
      </w:pPr>
      <w:r w:rsidRPr="000852CA">
        <w:rPr>
          <w:lang w:eastAsia="en-GB"/>
        </w:rPr>
        <w:t xml:space="preserve">           </w:t>
      </w:r>
      <w:r w:rsidRPr="000852CA">
        <w:rPr>
          <w:rFonts w:cs="Arial"/>
          <w:szCs w:val="18"/>
          <w:lang w:eastAsia="zh-CN"/>
        </w:rPr>
        <w:t xml:space="preserve"> its services. The key of the map shall be the name of an NRF service,</w:t>
      </w:r>
    </w:p>
    <w:p w14:paraId="1D508B72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 </w:t>
      </w:r>
      <w:r w:rsidRPr="000852CA">
        <w:rPr>
          <w:rFonts w:cs="Arial"/>
          <w:szCs w:val="18"/>
          <w:lang w:eastAsia="zh-CN"/>
        </w:rPr>
        <w:t xml:space="preserve"> e.g. </w:t>
      </w:r>
      <w:r w:rsidRPr="000852CA">
        <w:rPr>
          <w:lang w:eastAsia="en-GB"/>
        </w:rPr>
        <w:t>"nnrf-nfm" or "nnrf-disc"</w:t>
      </w:r>
    </w:p>
    <w:p w14:paraId="36026257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additionalProperties:</w:t>
      </w:r>
    </w:p>
    <w:p w14:paraId="148379DA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  type: boolean</w:t>
      </w:r>
    </w:p>
    <w:p w14:paraId="12E6564C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</w:t>
      </w:r>
      <w:r w:rsidRPr="000852CA">
        <w:rPr>
          <w:rFonts w:hint="eastAsia"/>
          <w:lang w:eastAsia="zh-CN"/>
        </w:rPr>
        <w:t>minP</w:t>
      </w:r>
      <w:r w:rsidRPr="000852CA">
        <w:rPr>
          <w:lang w:eastAsia="en-GB"/>
        </w:rPr>
        <w:t>roperties:</w:t>
      </w:r>
      <w:r w:rsidRPr="000852CA">
        <w:rPr>
          <w:rFonts w:hint="eastAsia"/>
          <w:lang w:eastAsia="zh-CN"/>
        </w:rPr>
        <w:t xml:space="preserve"> 1</w:t>
      </w:r>
    </w:p>
    <w:p w14:paraId="29895AA2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targetAmfServiceSet:</w:t>
      </w:r>
    </w:p>
    <w:p w14:paraId="1566B519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$ref: 'TS29571_CommonData.yaml#/components/schemas/NfServiceSetId'</w:t>
      </w:r>
    </w:p>
    <w:p w14:paraId="203E350F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targetNssai:</w:t>
      </w:r>
    </w:p>
    <w:p w14:paraId="0D86440A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type: array</w:t>
      </w:r>
    </w:p>
    <w:p w14:paraId="72ECE0F6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items:</w:t>
      </w:r>
    </w:p>
    <w:p w14:paraId="047F3974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  $ref: 'TS29571_CommonData.yaml#/components/schemas/Snssai'</w:t>
      </w:r>
    </w:p>
    <w:p w14:paraId="1FCBC2D3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minItems: 1</w:t>
      </w:r>
    </w:p>
    <w:p w14:paraId="66FDEE85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nsagInfos:</w:t>
      </w:r>
    </w:p>
    <w:p w14:paraId="36B4444D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type: array</w:t>
      </w:r>
    </w:p>
    <w:p w14:paraId="3CAD0B99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items:</w:t>
      </w:r>
    </w:p>
    <w:p w14:paraId="55A2CD50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  $ref: '#/components/schemas/NsagInfo'</w:t>
      </w:r>
    </w:p>
    <w:p w14:paraId="61AB6302" w14:textId="77777777" w:rsidR="000852CA" w:rsidRPr="000852CA" w:rsidRDefault="000852CA" w:rsidP="006743ED">
      <w:pPr>
        <w:pStyle w:val="PL"/>
        <w:rPr>
          <w:lang w:eastAsia="en-GB"/>
        </w:rPr>
      </w:pPr>
      <w:r w:rsidRPr="000852CA">
        <w:rPr>
          <w:lang w:eastAsia="en-GB"/>
        </w:rPr>
        <w:t xml:space="preserve">          minItems: 1</w:t>
      </w:r>
    </w:p>
    <w:p w14:paraId="2813325D" w14:textId="77777777" w:rsidR="003F51FA" w:rsidRDefault="003F51FA" w:rsidP="006743ED">
      <w:pPr>
        <w:pStyle w:val="PL"/>
      </w:pPr>
    </w:p>
    <w:p w14:paraId="08BB2E94" w14:textId="77777777" w:rsidR="003F51FA" w:rsidRPr="00DC243C" w:rsidRDefault="003F51FA" w:rsidP="003F51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DA2D5" w14:textId="77777777" w:rsidR="003F51FA" w:rsidRDefault="003F51FA">
      <w:pPr>
        <w:rPr>
          <w:noProof/>
        </w:rPr>
      </w:pPr>
    </w:p>
    <w:sectPr w:rsidR="003F51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04D17" w14:textId="77777777" w:rsidR="00F0270A" w:rsidRDefault="00F0270A">
      <w:r>
        <w:separator/>
      </w:r>
    </w:p>
  </w:endnote>
  <w:endnote w:type="continuationSeparator" w:id="0">
    <w:p w14:paraId="5BAAB0BA" w14:textId="77777777" w:rsidR="00F0270A" w:rsidRDefault="00F0270A">
      <w:r>
        <w:continuationSeparator/>
      </w:r>
    </w:p>
  </w:endnote>
  <w:endnote w:type="continuationNotice" w:id="1">
    <w:p w14:paraId="517FF0BF" w14:textId="77777777" w:rsidR="00F0270A" w:rsidRDefault="00F027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5C916" w14:textId="77777777" w:rsidR="00F0270A" w:rsidRDefault="00F0270A">
      <w:r>
        <w:separator/>
      </w:r>
    </w:p>
  </w:footnote>
  <w:footnote w:type="continuationSeparator" w:id="0">
    <w:p w14:paraId="18E0CE6D" w14:textId="77777777" w:rsidR="00F0270A" w:rsidRDefault="00F0270A">
      <w:r>
        <w:continuationSeparator/>
      </w:r>
    </w:p>
  </w:footnote>
  <w:footnote w:type="continuationNotice" w:id="1">
    <w:p w14:paraId="79F945FF" w14:textId="77777777" w:rsidR="00F0270A" w:rsidRDefault="00F027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A79DE"/>
    <w:multiLevelType w:val="hybridMultilevel"/>
    <w:tmpl w:val="164E0CD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DB47B5B"/>
    <w:multiLevelType w:val="hybridMultilevel"/>
    <w:tmpl w:val="40EAB77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17466380">
    <w:abstractNumId w:val="1"/>
  </w:num>
  <w:num w:numId="2" w16cid:durableId="20988180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Brown">
    <w15:presenceInfo w15:providerId="AD" w15:userId="S::brownm@microsoft.com::c61f066f-17df-41bb-a1a6-ddca64a85b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F8"/>
    <w:rsid w:val="00066976"/>
    <w:rsid w:val="000852CA"/>
    <w:rsid w:val="00097CC2"/>
    <w:rsid w:val="000A490F"/>
    <w:rsid w:val="000A6394"/>
    <w:rsid w:val="000B7FED"/>
    <w:rsid w:val="000C038A"/>
    <w:rsid w:val="000C6598"/>
    <w:rsid w:val="000D44B3"/>
    <w:rsid w:val="000F6139"/>
    <w:rsid w:val="001004F3"/>
    <w:rsid w:val="001106FF"/>
    <w:rsid w:val="0014550D"/>
    <w:rsid w:val="00145D43"/>
    <w:rsid w:val="0016572B"/>
    <w:rsid w:val="00192C46"/>
    <w:rsid w:val="001A08B3"/>
    <w:rsid w:val="001A7B60"/>
    <w:rsid w:val="001B051D"/>
    <w:rsid w:val="001B52F0"/>
    <w:rsid w:val="001B7A65"/>
    <w:rsid w:val="001E1DFB"/>
    <w:rsid w:val="001E41F3"/>
    <w:rsid w:val="001F4BF2"/>
    <w:rsid w:val="001F5B25"/>
    <w:rsid w:val="0026004D"/>
    <w:rsid w:val="00263332"/>
    <w:rsid w:val="002640DD"/>
    <w:rsid w:val="002664BC"/>
    <w:rsid w:val="00275D12"/>
    <w:rsid w:val="00284FEB"/>
    <w:rsid w:val="002860C4"/>
    <w:rsid w:val="002B2BBA"/>
    <w:rsid w:val="002B5741"/>
    <w:rsid w:val="002C59D1"/>
    <w:rsid w:val="002E472E"/>
    <w:rsid w:val="002E4B37"/>
    <w:rsid w:val="002F2C72"/>
    <w:rsid w:val="00305409"/>
    <w:rsid w:val="00312941"/>
    <w:rsid w:val="003404A6"/>
    <w:rsid w:val="00357C13"/>
    <w:rsid w:val="003609EF"/>
    <w:rsid w:val="0036231A"/>
    <w:rsid w:val="00374DD4"/>
    <w:rsid w:val="003B32E4"/>
    <w:rsid w:val="003B773E"/>
    <w:rsid w:val="003D3B8C"/>
    <w:rsid w:val="003E1A36"/>
    <w:rsid w:val="003F51FA"/>
    <w:rsid w:val="00410371"/>
    <w:rsid w:val="00413C1F"/>
    <w:rsid w:val="004242F1"/>
    <w:rsid w:val="00425379"/>
    <w:rsid w:val="004278E7"/>
    <w:rsid w:val="00455D1C"/>
    <w:rsid w:val="00477978"/>
    <w:rsid w:val="004819AC"/>
    <w:rsid w:val="00494A90"/>
    <w:rsid w:val="004953EA"/>
    <w:rsid w:val="004B75B7"/>
    <w:rsid w:val="004B76BE"/>
    <w:rsid w:val="004F00B5"/>
    <w:rsid w:val="005141D9"/>
    <w:rsid w:val="0051580D"/>
    <w:rsid w:val="00527E73"/>
    <w:rsid w:val="005327E7"/>
    <w:rsid w:val="0054114D"/>
    <w:rsid w:val="00547111"/>
    <w:rsid w:val="00552569"/>
    <w:rsid w:val="00552E1B"/>
    <w:rsid w:val="00592D74"/>
    <w:rsid w:val="00592FD4"/>
    <w:rsid w:val="005A2EEF"/>
    <w:rsid w:val="005D6791"/>
    <w:rsid w:val="005E2B1F"/>
    <w:rsid w:val="005E2C44"/>
    <w:rsid w:val="005E5624"/>
    <w:rsid w:val="0061540F"/>
    <w:rsid w:val="00620FEF"/>
    <w:rsid w:val="00621188"/>
    <w:rsid w:val="006257ED"/>
    <w:rsid w:val="0062728D"/>
    <w:rsid w:val="00653DE4"/>
    <w:rsid w:val="00665C47"/>
    <w:rsid w:val="006743ED"/>
    <w:rsid w:val="00686DF4"/>
    <w:rsid w:val="00695808"/>
    <w:rsid w:val="006B46FB"/>
    <w:rsid w:val="006E21FB"/>
    <w:rsid w:val="006F536F"/>
    <w:rsid w:val="0073022A"/>
    <w:rsid w:val="007427F6"/>
    <w:rsid w:val="00792342"/>
    <w:rsid w:val="007977A8"/>
    <w:rsid w:val="007A46FA"/>
    <w:rsid w:val="007A7268"/>
    <w:rsid w:val="007B1D67"/>
    <w:rsid w:val="007B512A"/>
    <w:rsid w:val="007C2097"/>
    <w:rsid w:val="007D689B"/>
    <w:rsid w:val="007D6A07"/>
    <w:rsid w:val="007D76A0"/>
    <w:rsid w:val="007F587A"/>
    <w:rsid w:val="007F7259"/>
    <w:rsid w:val="008040A8"/>
    <w:rsid w:val="008229EB"/>
    <w:rsid w:val="00823129"/>
    <w:rsid w:val="008269B4"/>
    <w:rsid w:val="008279FA"/>
    <w:rsid w:val="008626E7"/>
    <w:rsid w:val="00870EE7"/>
    <w:rsid w:val="0088100F"/>
    <w:rsid w:val="008863B9"/>
    <w:rsid w:val="008A45A6"/>
    <w:rsid w:val="008A68FF"/>
    <w:rsid w:val="008D3CCC"/>
    <w:rsid w:val="008F3789"/>
    <w:rsid w:val="008F686C"/>
    <w:rsid w:val="0090542E"/>
    <w:rsid w:val="00910D1F"/>
    <w:rsid w:val="009148DE"/>
    <w:rsid w:val="009173D6"/>
    <w:rsid w:val="0092777B"/>
    <w:rsid w:val="00936DFD"/>
    <w:rsid w:val="00941E30"/>
    <w:rsid w:val="009420D2"/>
    <w:rsid w:val="0094661A"/>
    <w:rsid w:val="00954FDE"/>
    <w:rsid w:val="00962A73"/>
    <w:rsid w:val="009777D9"/>
    <w:rsid w:val="00991B88"/>
    <w:rsid w:val="00994AC6"/>
    <w:rsid w:val="009A5753"/>
    <w:rsid w:val="009A579D"/>
    <w:rsid w:val="009E01C9"/>
    <w:rsid w:val="009E3297"/>
    <w:rsid w:val="009F1C3E"/>
    <w:rsid w:val="009F5F99"/>
    <w:rsid w:val="009F734F"/>
    <w:rsid w:val="00A246B6"/>
    <w:rsid w:val="00A47E70"/>
    <w:rsid w:val="00A50CF0"/>
    <w:rsid w:val="00A57AA2"/>
    <w:rsid w:val="00A7671C"/>
    <w:rsid w:val="00A93A4E"/>
    <w:rsid w:val="00AA2CBC"/>
    <w:rsid w:val="00AA46AC"/>
    <w:rsid w:val="00AA5517"/>
    <w:rsid w:val="00AB4B53"/>
    <w:rsid w:val="00AC5820"/>
    <w:rsid w:val="00AD1CD8"/>
    <w:rsid w:val="00AD44AC"/>
    <w:rsid w:val="00AD4513"/>
    <w:rsid w:val="00AD690C"/>
    <w:rsid w:val="00AF13F2"/>
    <w:rsid w:val="00B017B8"/>
    <w:rsid w:val="00B258BB"/>
    <w:rsid w:val="00B67B97"/>
    <w:rsid w:val="00B70369"/>
    <w:rsid w:val="00B968C8"/>
    <w:rsid w:val="00BA3EC5"/>
    <w:rsid w:val="00BA51D9"/>
    <w:rsid w:val="00BB5DFC"/>
    <w:rsid w:val="00BD279D"/>
    <w:rsid w:val="00BD6BB8"/>
    <w:rsid w:val="00BF2E3E"/>
    <w:rsid w:val="00BF6B09"/>
    <w:rsid w:val="00BF7B6A"/>
    <w:rsid w:val="00C01DA3"/>
    <w:rsid w:val="00C23C86"/>
    <w:rsid w:val="00C45399"/>
    <w:rsid w:val="00C66BA2"/>
    <w:rsid w:val="00C72B6C"/>
    <w:rsid w:val="00C77A4F"/>
    <w:rsid w:val="00C870F6"/>
    <w:rsid w:val="00C95985"/>
    <w:rsid w:val="00CA138F"/>
    <w:rsid w:val="00CC38CF"/>
    <w:rsid w:val="00CC5026"/>
    <w:rsid w:val="00CC68D0"/>
    <w:rsid w:val="00D03F9A"/>
    <w:rsid w:val="00D06D51"/>
    <w:rsid w:val="00D23A23"/>
    <w:rsid w:val="00D24991"/>
    <w:rsid w:val="00D32905"/>
    <w:rsid w:val="00D44687"/>
    <w:rsid w:val="00D50255"/>
    <w:rsid w:val="00D57DEB"/>
    <w:rsid w:val="00D66520"/>
    <w:rsid w:val="00D66D30"/>
    <w:rsid w:val="00D84AE9"/>
    <w:rsid w:val="00D9129A"/>
    <w:rsid w:val="00DB254D"/>
    <w:rsid w:val="00DE2427"/>
    <w:rsid w:val="00DE34CF"/>
    <w:rsid w:val="00DF15F2"/>
    <w:rsid w:val="00E006EF"/>
    <w:rsid w:val="00E059D9"/>
    <w:rsid w:val="00E13F3D"/>
    <w:rsid w:val="00E23022"/>
    <w:rsid w:val="00E34898"/>
    <w:rsid w:val="00E40877"/>
    <w:rsid w:val="00E51840"/>
    <w:rsid w:val="00E55936"/>
    <w:rsid w:val="00E7204A"/>
    <w:rsid w:val="00EA18E5"/>
    <w:rsid w:val="00EB09B7"/>
    <w:rsid w:val="00EB471A"/>
    <w:rsid w:val="00EB5E5D"/>
    <w:rsid w:val="00ED416A"/>
    <w:rsid w:val="00ED7B63"/>
    <w:rsid w:val="00EE7D7C"/>
    <w:rsid w:val="00F0270A"/>
    <w:rsid w:val="00F25D98"/>
    <w:rsid w:val="00F300FB"/>
    <w:rsid w:val="00F449BD"/>
    <w:rsid w:val="00F761E2"/>
    <w:rsid w:val="00FB2F4A"/>
    <w:rsid w:val="00FB6386"/>
    <w:rsid w:val="00FD447E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54F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1851</Words>
  <Characters>10557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Brown</cp:lastModifiedBy>
  <cp:revision>12</cp:revision>
  <cp:lastPrinted>1900-01-01T06:00:00Z</cp:lastPrinted>
  <dcterms:created xsi:type="dcterms:W3CDTF">2023-02-16T16:20:00Z</dcterms:created>
  <dcterms:modified xsi:type="dcterms:W3CDTF">2023-02-16T17:13:00Z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