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2F14" w14:textId="296A2113" w:rsidR="004009DE" w:rsidRDefault="004009DE" w:rsidP="004009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92D6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475C4">
        <w:rPr>
          <w:b/>
          <w:noProof/>
          <w:sz w:val="24"/>
        </w:rPr>
        <w:t>30</w:t>
      </w:r>
      <w:r w:rsidR="003650C5">
        <w:rPr>
          <w:b/>
          <w:noProof/>
          <w:sz w:val="24"/>
        </w:rPr>
        <w:t>226</w:t>
      </w:r>
    </w:p>
    <w:p w14:paraId="7144436D" w14:textId="6A06AD51" w:rsidR="008053D5" w:rsidRDefault="00FA194A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B86DAA">
        <w:rPr>
          <w:b/>
          <w:noProof/>
          <w:sz w:val="24"/>
        </w:rPr>
        <w:t xml:space="preserve">, </w:t>
      </w:r>
      <w:r w:rsidR="00392D68">
        <w:rPr>
          <w:b/>
          <w:noProof/>
          <w:sz w:val="24"/>
        </w:rPr>
        <w:t>27</w:t>
      </w:r>
      <w:r w:rsidR="00B86DAA">
        <w:rPr>
          <w:b/>
          <w:noProof/>
          <w:sz w:val="24"/>
          <w:vertAlign w:val="superscript"/>
        </w:rPr>
        <w:t>th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February </w:t>
      </w:r>
      <w:r w:rsidR="00B86DAA">
        <w:rPr>
          <w:b/>
          <w:noProof/>
          <w:sz w:val="24"/>
        </w:rPr>
        <w:t xml:space="preserve">– </w:t>
      </w:r>
      <w:r w:rsidR="003A2C82">
        <w:rPr>
          <w:b/>
          <w:noProof/>
          <w:sz w:val="24"/>
        </w:rPr>
        <w:t>03</w:t>
      </w:r>
      <w:r w:rsidR="003A2C82">
        <w:rPr>
          <w:b/>
          <w:noProof/>
          <w:sz w:val="24"/>
          <w:vertAlign w:val="superscript"/>
        </w:rPr>
        <w:t>rd</w:t>
      </w:r>
      <w:r w:rsidR="00B86DAA">
        <w:rPr>
          <w:b/>
          <w:noProof/>
          <w:sz w:val="24"/>
        </w:rPr>
        <w:t xml:space="preserve"> </w:t>
      </w:r>
      <w:r w:rsidR="003A2C82">
        <w:rPr>
          <w:b/>
          <w:noProof/>
          <w:sz w:val="24"/>
        </w:rPr>
        <w:t xml:space="preserve">March </w:t>
      </w:r>
      <w:r w:rsidR="00B86DAA">
        <w:rPr>
          <w:b/>
          <w:noProof/>
          <w:sz w:val="24"/>
        </w:rPr>
        <w:t>202</w:t>
      </w:r>
      <w:r w:rsidR="00392D68">
        <w:rPr>
          <w:b/>
          <w:noProof/>
          <w:sz w:val="24"/>
        </w:rPr>
        <w:t>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5D87D407" w:rsidR="008053D5" w:rsidRPr="00410371" w:rsidRDefault="00B5061B" w:rsidP="00B91F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29.</w:t>
            </w:r>
            <w:r w:rsidR="004475C4">
              <w:rPr>
                <w:b/>
                <w:noProof/>
                <w:sz w:val="28"/>
              </w:rPr>
              <w:t>5</w:t>
            </w:r>
            <w:r w:rsidR="00CA0BB3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1D9AE12A" w:rsidR="008053D5" w:rsidRPr="00410371" w:rsidRDefault="00B5061B" w:rsidP="00B91F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A2190">
              <w:rPr>
                <w:b/>
                <w:noProof/>
                <w:sz w:val="28"/>
              </w:rPr>
              <w:t>0</w:t>
            </w:r>
            <w:r w:rsidR="003650C5">
              <w:rPr>
                <w:b/>
                <w:noProof/>
                <w:sz w:val="28"/>
              </w:rPr>
              <w:t>840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8053D5" w:rsidRPr="00410371" w:rsidRDefault="0087589D" w:rsidP="00B91F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E349B7C" w:rsidR="008053D5" w:rsidRPr="00410371" w:rsidRDefault="00B5061B" w:rsidP="00B91F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53D5" w:rsidRPr="00410371">
              <w:rPr>
                <w:b/>
                <w:noProof/>
                <w:sz w:val="28"/>
              </w:rPr>
              <w:t>1</w:t>
            </w:r>
            <w:r w:rsidR="00B665E1">
              <w:rPr>
                <w:b/>
                <w:noProof/>
                <w:sz w:val="28"/>
              </w:rPr>
              <w:t>8</w:t>
            </w:r>
            <w:r w:rsidR="008053D5" w:rsidRPr="00410371">
              <w:rPr>
                <w:b/>
                <w:noProof/>
                <w:sz w:val="28"/>
              </w:rPr>
              <w:t>.</w:t>
            </w:r>
            <w:r w:rsidR="00CA0BB3">
              <w:rPr>
                <w:b/>
                <w:noProof/>
                <w:sz w:val="28"/>
              </w:rPr>
              <w:t>0</w:t>
            </w:r>
            <w:r w:rsidR="008053D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15DE99E" w:rsidR="008053D5" w:rsidRDefault="007071A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Parameter</w:t>
            </w:r>
            <w:r w:rsidR="00BC6207">
              <w:t xml:space="preserve">s used to consume </w:t>
            </w:r>
            <w:proofErr w:type="spellStart"/>
            <w:r>
              <w:t>Namf_MT_enableUeReachability</w:t>
            </w:r>
            <w:proofErr w:type="spellEnd"/>
            <w:r w:rsidR="00BC6207">
              <w:t xml:space="preserve"> service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74BC9F7E" w:rsidR="008053D5" w:rsidRPr="00415BCE" w:rsidRDefault="00FD2E45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3E814248" w:rsidR="008053D5" w:rsidRDefault="00B5061B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01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1</w:t>
            </w:r>
            <w:r w:rsidR="00C95712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685D0DA8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AA026" w14:textId="77777777" w:rsidR="00E918B6" w:rsidRDefault="00A7109A" w:rsidP="00EE0008">
            <w:pPr>
              <w:pStyle w:val="CRCoverPage"/>
              <w:spacing w:after="0"/>
              <w:ind w:left="99"/>
            </w:pPr>
            <w:r>
              <w:t>There is an editor's note need to be resolved</w:t>
            </w:r>
            <w:r w:rsidR="00E918B6">
              <w:t>:</w:t>
            </w:r>
          </w:p>
          <w:p w14:paraId="28AB7134" w14:textId="77777777" w:rsidR="00E918B6" w:rsidRPr="00D93024" w:rsidRDefault="00E918B6" w:rsidP="00E918B6">
            <w:pPr>
              <w:pStyle w:val="EditorsNote"/>
            </w:pPr>
            <w:r>
              <w:t xml:space="preserve">Editor's Note: Whether the SMF can include additional parameters, such as PPI, 5QI in the </w:t>
            </w:r>
            <w:proofErr w:type="spellStart"/>
            <w:r>
              <w:t>EnableUEReachabilityReqData</w:t>
            </w:r>
            <w:proofErr w:type="spellEnd"/>
            <w:r>
              <w:t xml:space="preserve"> is FFS.</w:t>
            </w:r>
          </w:p>
          <w:p w14:paraId="5C9D7E3B" w14:textId="77777777" w:rsidR="00F6648B" w:rsidRDefault="00F6648B" w:rsidP="00EE0008">
            <w:pPr>
              <w:pStyle w:val="CRCoverPage"/>
              <w:spacing w:after="0"/>
              <w:ind w:left="99"/>
            </w:pPr>
          </w:p>
          <w:p w14:paraId="492AD0B4" w14:textId="6F5F0F92" w:rsidR="00F34177" w:rsidRDefault="00E918B6" w:rsidP="00EE0008">
            <w:pPr>
              <w:pStyle w:val="CRCoverPage"/>
              <w:spacing w:after="0"/>
              <w:ind w:left="99"/>
            </w:pPr>
            <w:r>
              <w:t xml:space="preserve">It seems reasonable to require the SMF, when consuming </w:t>
            </w:r>
            <w:proofErr w:type="spellStart"/>
            <w:r>
              <w:t>Namf_MT_enab</w:t>
            </w:r>
            <w:r w:rsidR="003E3F00">
              <w:t>leUeReachability</w:t>
            </w:r>
            <w:proofErr w:type="spellEnd"/>
            <w:r w:rsidR="003E3F00">
              <w:t xml:space="preserve"> service operation for Network Triggered Connection Resume in RRC Inactive with CN based MT communication handling, to </w:t>
            </w:r>
            <w:r w:rsidR="003E3F00" w:rsidRPr="003E3F00">
              <w:t xml:space="preserve">include the </w:t>
            </w:r>
            <w:proofErr w:type="spellStart"/>
            <w:r w:rsidR="003E3F00" w:rsidRPr="003E3F00">
              <w:t>ppi</w:t>
            </w:r>
            <w:proofErr w:type="spellEnd"/>
            <w:r w:rsidR="003E3F00" w:rsidRPr="003E3F00">
              <w:t xml:space="preserve">, the </w:t>
            </w:r>
            <w:proofErr w:type="spellStart"/>
            <w:r w:rsidR="003E3F00" w:rsidRPr="003E3F00">
              <w:t>arp</w:t>
            </w:r>
            <w:proofErr w:type="spellEnd"/>
            <w:r w:rsidR="003E3F00" w:rsidRPr="003E3F00">
              <w:t xml:space="preserve"> and the 5qi of the QoS flow in the PDU session where the DL packets is received, together with the PDU session identifier, to enable NG-RAN to perform a paging</w:t>
            </w:r>
            <w:r w:rsidR="00E53B3F">
              <w:t>.</w:t>
            </w:r>
            <w:r w:rsidR="00257337">
              <w:t xml:space="preserve"> </w:t>
            </w:r>
          </w:p>
          <w:p w14:paraId="708AA7DE" w14:textId="5AECC501" w:rsidR="00C76A51" w:rsidRPr="00711F2E" w:rsidRDefault="00C76A51" w:rsidP="00EE0008">
            <w:pPr>
              <w:pStyle w:val="CRCoverPage"/>
              <w:spacing w:after="0"/>
              <w:ind w:left="99"/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88FE72" w14:textId="67DCEFC8" w:rsidR="00E50366" w:rsidRDefault="003E3F00" w:rsidP="00E50366">
            <w:pPr>
              <w:pStyle w:val="CRCoverPage"/>
              <w:spacing w:after="0"/>
              <w:ind w:left="100"/>
              <w:rPr>
                <w:rStyle w:val="IvDbodytextChar"/>
                <w:rFonts w:eastAsia="SimSun"/>
              </w:rPr>
            </w:pPr>
            <w:r>
              <w:t xml:space="preserve">The SMF may </w:t>
            </w:r>
            <w:r w:rsidRPr="003E3F00">
              <w:t xml:space="preserve">include the </w:t>
            </w:r>
            <w:proofErr w:type="spellStart"/>
            <w:r w:rsidRPr="003E3F00">
              <w:t>ppi</w:t>
            </w:r>
            <w:proofErr w:type="spellEnd"/>
            <w:r w:rsidRPr="003E3F00">
              <w:t xml:space="preserve">, the </w:t>
            </w:r>
            <w:proofErr w:type="spellStart"/>
            <w:r w:rsidRPr="003E3F00">
              <w:t>arp</w:t>
            </w:r>
            <w:proofErr w:type="spellEnd"/>
            <w:r w:rsidRPr="003E3F00">
              <w:t xml:space="preserve"> and the 5qi of the QoS flow in the PDU session where the DL packets is received, together with the PDU session identifier, to enable NG-RAN to perform a paging.</w:t>
            </w:r>
          </w:p>
          <w:p w14:paraId="31C656EC" w14:textId="0A29D2E9" w:rsidR="00E62580" w:rsidRDefault="00E62580" w:rsidP="00091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6C214" w:rsidR="001E41F3" w:rsidRDefault="003E3F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 Paging </w:t>
            </w:r>
            <w:r w:rsidR="0031701F">
              <w:t>may not be performed efficiently</w:t>
            </w:r>
            <w:r w:rsidR="00996CCF">
              <w:t>.</w:t>
            </w: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1EF49" w:rsidR="001E41F3" w:rsidRDefault="0031701F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5.4.2.2.1,</w:t>
            </w:r>
            <w:r w:rsidR="00961E48">
              <w:rPr>
                <w:noProof/>
              </w:rPr>
              <w:t xml:space="preserve"> 6.3.6.1, 6.3.6.2.2, A.4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E6B4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38677C" w:rsidR="001E41F3" w:rsidRDefault="000459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F52FBB" w:rsidR="001E41F3" w:rsidRDefault="000459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437409" w:rsidR="001E41F3" w:rsidRDefault="004C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introduce a new backwards compatible feature</w:t>
            </w:r>
            <w:r w:rsidR="00A67617">
              <w:rPr>
                <w:noProof/>
              </w:rPr>
              <w:t xml:space="preserve"> on Ns</w:t>
            </w:r>
            <w:r w:rsidR="0048049C">
              <w:rPr>
                <w:noProof/>
              </w:rPr>
              <w:t>mf_PDUSession</w:t>
            </w:r>
            <w:r w:rsidR="00A67617">
              <w:rPr>
                <w:noProof/>
              </w:rPr>
              <w:t xml:space="preserve"> openAPI</w:t>
            </w:r>
            <w:r w:rsidR="000D20D7">
              <w:rPr>
                <w:noProof/>
              </w:rPr>
              <w:t>.</w:t>
            </w:r>
          </w:p>
        </w:tc>
      </w:tr>
      <w:tr w:rsidR="008863B9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73C9104" w14:textId="77777777" w:rsidR="005B01A1" w:rsidRPr="003B2883" w:rsidRDefault="005B01A1" w:rsidP="005B01A1">
      <w:pPr>
        <w:pStyle w:val="Heading5"/>
      </w:pPr>
      <w:bookmarkStart w:id="11" w:name="_Toc25156242"/>
      <w:bookmarkStart w:id="12" w:name="_Toc34124542"/>
      <w:bookmarkStart w:id="13" w:name="_Toc43207656"/>
      <w:bookmarkStart w:id="14" w:name="_Toc49857136"/>
      <w:bookmarkStart w:id="15" w:name="_Toc56676971"/>
      <w:bookmarkStart w:id="16" w:name="_Toc56691494"/>
      <w:bookmarkStart w:id="17" w:name="_Toc56698758"/>
      <w:bookmarkStart w:id="18" w:name="_Toc89034961"/>
      <w:bookmarkStart w:id="19" w:name="_Toc89064759"/>
      <w:bookmarkStart w:id="20" w:name="_Toc89180060"/>
      <w:bookmarkStart w:id="21" w:name="_Toc97071737"/>
      <w:bookmarkStart w:id="22" w:name="_Toc120051139"/>
      <w:bookmarkStart w:id="23" w:name="_Toc122025501"/>
      <w:bookmarkStart w:id="24" w:name="_Hlk102052065"/>
      <w:r w:rsidRPr="003B2883">
        <w:t>5.4.2.2.1</w:t>
      </w:r>
      <w:r w:rsidRPr="003B2883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99424DD" w14:textId="77777777" w:rsidR="005B01A1" w:rsidRDefault="005B01A1" w:rsidP="005B01A1">
      <w:r w:rsidRPr="003B2883">
        <w:t xml:space="preserve">The </w:t>
      </w:r>
      <w:proofErr w:type="spellStart"/>
      <w:r w:rsidRPr="003B2883">
        <w:t>EnableUEReachability</w:t>
      </w:r>
      <w:proofErr w:type="spellEnd"/>
      <w:r w:rsidRPr="003B2883">
        <w:t xml:space="preserve"> service operation is used in the following procedure:</w:t>
      </w:r>
    </w:p>
    <w:p w14:paraId="33570708" w14:textId="77777777" w:rsidR="005B01A1" w:rsidRPr="003B2883" w:rsidRDefault="005B01A1" w:rsidP="005B01A1">
      <w:pPr>
        <w:pStyle w:val="B10"/>
      </w:pPr>
      <w:r w:rsidRPr="003B2883">
        <w:t>-</w:t>
      </w:r>
      <w:r w:rsidRPr="003B2883">
        <w:tab/>
      </w:r>
      <w:r w:rsidRPr="003B2883">
        <w:rPr>
          <w:lang w:val="en-US"/>
        </w:rPr>
        <w:t>MT SMS over NAS in CM-IDLE state</w:t>
      </w:r>
      <w:r w:rsidRPr="003B2883">
        <w:t xml:space="preserve"> (see</w:t>
      </w:r>
      <w:r>
        <w:t xml:space="preserve"> 3GPP TS </w:t>
      </w:r>
      <w:r w:rsidRPr="003B2883">
        <w:t>23.502</w:t>
      </w:r>
      <w:r>
        <w:t> </w:t>
      </w:r>
      <w:r w:rsidRPr="003B2883">
        <w:t>[</w:t>
      </w:r>
      <w:r w:rsidRPr="003B2883">
        <w:rPr>
          <w:lang w:eastAsia="zh-CN"/>
        </w:rPr>
        <w:t>3</w:t>
      </w:r>
      <w:r w:rsidRPr="003B2883">
        <w:t xml:space="preserve">], </w:t>
      </w:r>
      <w:r>
        <w:t>clause</w:t>
      </w:r>
      <w:r w:rsidRPr="003B2883">
        <w:t xml:space="preserve"> 4.</w:t>
      </w:r>
      <w:r w:rsidRPr="003B2883">
        <w:rPr>
          <w:rFonts w:hint="eastAsia"/>
          <w:lang w:eastAsia="zh-CN"/>
        </w:rPr>
        <w:t>13.3.6</w:t>
      </w:r>
      <w:r w:rsidRPr="003B2883">
        <w:t>)</w:t>
      </w:r>
      <w:r w:rsidRPr="003B2883">
        <w:rPr>
          <w:rFonts w:hint="eastAsia"/>
          <w:lang w:eastAsia="zh-CN"/>
        </w:rPr>
        <w:t>, or in CM-CONNECTED state (see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 w:rsidRPr="003B2883">
        <w:rPr>
          <w:rFonts w:hint="eastAsia"/>
          <w:lang w:eastAsia="zh-CN"/>
        </w:rPr>
        <w:t>[</w:t>
      </w:r>
      <w:r>
        <w:rPr>
          <w:lang w:val="en-US" w:eastAsia="zh-CN"/>
        </w:rPr>
        <w:t>3</w:t>
      </w:r>
      <w:r w:rsidRPr="003B2883">
        <w:rPr>
          <w:rFonts w:hint="eastAsia"/>
          <w:lang w:eastAsia="zh-CN"/>
        </w:rPr>
        <w:t xml:space="preserve">], </w:t>
      </w:r>
      <w:r>
        <w:rPr>
          <w:rFonts w:hint="eastAsia"/>
          <w:lang w:eastAsia="zh-CN"/>
        </w:rPr>
        <w:t>clause</w:t>
      </w:r>
      <w:r w:rsidRPr="003B2883">
        <w:rPr>
          <w:rFonts w:hint="eastAsia"/>
          <w:lang w:eastAsia="zh-CN"/>
        </w:rPr>
        <w:t xml:space="preserve"> 4.13.3.7)</w:t>
      </w:r>
      <w:r w:rsidRPr="003B2883">
        <w:rPr>
          <w:lang w:eastAsia="zh-CN"/>
        </w:rPr>
        <w:t>.</w:t>
      </w:r>
    </w:p>
    <w:p w14:paraId="2CB58218" w14:textId="77777777" w:rsidR="005B01A1" w:rsidRDefault="005B01A1" w:rsidP="005B01A1">
      <w:pPr>
        <w:pStyle w:val="B10"/>
      </w:pPr>
      <w:r w:rsidRPr="00163413">
        <w:t>-</w:t>
      </w:r>
      <w:r w:rsidRPr="00163413">
        <w:tab/>
        <w:t xml:space="preserve">UPF anchored Mobile Terminated Data Transport in Control Plane </w:t>
      </w:r>
      <w:proofErr w:type="spellStart"/>
      <w:r w:rsidRPr="00163413">
        <w:t>CIoT</w:t>
      </w:r>
      <w:proofErr w:type="spellEnd"/>
      <w:r w:rsidRPr="00163413">
        <w:t xml:space="preserve"> 5GS Optimisation (see clause 4.24.2 of 3GPP TS 23.502 [3]).</w:t>
      </w:r>
    </w:p>
    <w:p w14:paraId="4A4C916F" w14:textId="77777777" w:rsidR="005B01A1" w:rsidRPr="00602AC0" w:rsidRDefault="005B01A1" w:rsidP="005B01A1">
      <w:pPr>
        <w:pStyle w:val="B10"/>
      </w:pPr>
      <w:r>
        <w:t>-</w:t>
      </w:r>
      <w:r>
        <w:tab/>
        <w:t xml:space="preserve">Network Triggered Connection Resume in RRC Inactive with CN based MT communication handling (see clause 4.8.2.2b of </w:t>
      </w:r>
      <w:r w:rsidRPr="00163413">
        <w:t>3GPP TS 23.502 [3]).</w:t>
      </w:r>
    </w:p>
    <w:p w14:paraId="76742A6F" w14:textId="77777777" w:rsidR="005B01A1" w:rsidRPr="00163413" w:rsidRDefault="005B01A1" w:rsidP="005B01A1">
      <w:pPr>
        <w:rPr>
          <w:lang w:eastAsia="zh-CN"/>
        </w:rPr>
      </w:pPr>
      <w:r w:rsidRPr="003B2883">
        <w:rPr>
          <w:rFonts w:hint="eastAsia"/>
          <w:lang w:eastAsia="zh-CN"/>
        </w:rPr>
        <w:t xml:space="preserve">The </w:t>
      </w:r>
      <w:proofErr w:type="spellStart"/>
      <w:r w:rsidRPr="003B2883">
        <w:t>EnableUEReachability</w:t>
      </w:r>
      <w:proofErr w:type="spellEnd"/>
      <w:r w:rsidRPr="003B2883">
        <w:rPr>
          <w:rFonts w:hint="eastAsia"/>
          <w:lang w:eastAsia="zh-CN"/>
        </w:rPr>
        <w:t xml:space="preserve"> service operation shall be invoked by the </w:t>
      </w:r>
      <w:r w:rsidRPr="003B2883">
        <w:rPr>
          <w:lang w:eastAsia="zh-CN"/>
        </w:rPr>
        <w:t>NF Service Consumer (</w:t>
      </w:r>
      <w:proofErr w:type="gramStart"/>
      <w:r w:rsidRPr="003B2883">
        <w:rPr>
          <w:lang w:eastAsia="zh-CN"/>
        </w:rPr>
        <w:t>e.g.</w:t>
      </w:r>
      <w:proofErr w:type="gramEnd"/>
      <w:r w:rsidRPr="003B2883">
        <w:rPr>
          <w:rFonts w:hint="eastAsia"/>
          <w:lang w:eastAsia="zh-CN"/>
        </w:rPr>
        <w:t xml:space="preserve"> SMSF</w:t>
      </w:r>
      <w:r>
        <w:rPr>
          <w:lang w:eastAsia="zh-CN"/>
        </w:rPr>
        <w:t>, SMF</w:t>
      </w:r>
      <w:r w:rsidRPr="003B2883">
        <w:rPr>
          <w:rFonts w:hint="eastAsia"/>
          <w:lang w:eastAsia="zh-CN"/>
        </w:rPr>
        <w:t xml:space="preserve">) to enable the </w:t>
      </w:r>
      <w:r w:rsidRPr="003B2883">
        <w:rPr>
          <w:lang w:eastAsia="zh-CN"/>
        </w:rPr>
        <w:t>reachability</w:t>
      </w:r>
      <w:r w:rsidRPr="003B2883">
        <w:rPr>
          <w:rFonts w:hint="eastAsia"/>
          <w:lang w:eastAsia="zh-CN"/>
        </w:rPr>
        <w:t xml:space="preserve"> of the UE.</w:t>
      </w:r>
      <w:bookmarkStart w:id="25" w:name="_PERM_MCCTEMPBM_CRPT03410044___5"/>
    </w:p>
    <w:bookmarkEnd w:id="25"/>
    <w:p w14:paraId="618CDFBB" w14:textId="77777777" w:rsidR="005B01A1" w:rsidRPr="003B2883" w:rsidRDefault="005B01A1" w:rsidP="005B01A1">
      <w:r w:rsidRPr="003B2883">
        <w:rPr>
          <w:rFonts w:hint="eastAsia"/>
          <w:lang w:eastAsia="zh-CN"/>
        </w:rPr>
        <w:t xml:space="preserve">The </w:t>
      </w:r>
      <w:r w:rsidRPr="003B2883">
        <w:rPr>
          <w:lang w:eastAsia="zh-CN"/>
        </w:rPr>
        <w:t>NF Service Consumer</w:t>
      </w:r>
      <w:r w:rsidRPr="003B2883" w:rsidDel="00CF3682">
        <w:rPr>
          <w:rFonts w:hint="eastAsia"/>
          <w:lang w:eastAsia="zh-CN"/>
        </w:rPr>
        <w:t xml:space="preserve"> </w:t>
      </w:r>
      <w:r w:rsidRPr="003B2883">
        <w:rPr>
          <w:rFonts w:hint="eastAsia"/>
          <w:lang w:eastAsia="zh-CN"/>
        </w:rPr>
        <w:t xml:space="preserve">shall invoke the service by using </w:t>
      </w:r>
      <w:r w:rsidRPr="003B2883">
        <w:rPr>
          <w:lang w:eastAsia="zh-CN"/>
        </w:rPr>
        <w:t xml:space="preserve">the </w:t>
      </w:r>
      <w:r w:rsidRPr="003B2883">
        <w:rPr>
          <w:rFonts w:hint="eastAsia"/>
          <w:lang w:eastAsia="zh-CN"/>
        </w:rPr>
        <w:t>HTTP method PUT</w:t>
      </w:r>
      <w:r w:rsidRPr="003B2883">
        <w:rPr>
          <w:lang w:eastAsia="zh-CN"/>
        </w:rPr>
        <w:t>, towards the URI of a "</w:t>
      </w:r>
      <w:proofErr w:type="spellStart"/>
      <w:r w:rsidRPr="003B2883">
        <w:rPr>
          <w:lang w:eastAsia="zh-CN"/>
        </w:rPr>
        <w:t>ueReachInd</w:t>
      </w:r>
      <w:proofErr w:type="spellEnd"/>
      <w:r w:rsidRPr="003B2883">
        <w:rPr>
          <w:lang w:eastAsia="zh-CN"/>
        </w:rPr>
        <w:t xml:space="preserve">" resource as specified in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6.3.3.2. See also figure </w:t>
      </w:r>
      <w:r w:rsidRPr="003B2883">
        <w:t>5.4.2.2.1-1.</w:t>
      </w:r>
    </w:p>
    <w:p w14:paraId="746FE910" w14:textId="77777777" w:rsidR="005B01A1" w:rsidRDefault="005B01A1" w:rsidP="005B01A1">
      <w:pPr>
        <w:pStyle w:val="TH"/>
      </w:pPr>
      <w:r w:rsidRPr="003B2883">
        <w:object w:dxaOrig="8230" w:dyaOrig="2110" w14:anchorId="1A3325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3pt;height:105.4pt" o:ole="">
            <v:imagedata r:id="rId18" o:title=""/>
          </v:shape>
          <o:OLEObject Type="Embed" ProgID="Visio.Drawing.15" ShapeID="_x0000_i1025" DrawAspect="Content" ObjectID="_1738011845" r:id="rId19"/>
        </w:object>
      </w:r>
    </w:p>
    <w:p w14:paraId="044D0CBE" w14:textId="77777777" w:rsidR="005B01A1" w:rsidRPr="003B2883" w:rsidRDefault="005B01A1" w:rsidP="005B01A1">
      <w:pPr>
        <w:pStyle w:val="TF"/>
        <w:spacing w:before="120"/>
      </w:pPr>
      <w:r w:rsidRPr="003B2883">
        <w:t>Figure 5.</w:t>
      </w:r>
      <w:r w:rsidRPr="003B2883">
        <w:rPr>
          <w:rFonts w:hint="eastAsia"/>
        </w:rPr>
        <w:t>4</w:t>
      </w:r>
      <w:r w:rsidRPr="003B2883">
        <w:t>.2.2.</w:t>
      </w:r>
      <w:r>
        <w:t>1</w:t>
      </w:r>
      <w:r w:rsidRPr="003B2883">
        <w:t>-1: NF Service Consumer</w:t>
      </w:r>
      <w:r w:rsidRPr="003B2883">
        <w:rPr>
          <w:rFonts w:hint="eastAsia"/>
        </w:rPr>
        <w:t xml:space="preserve"> enables the </w:t>
      </w:r>
      <w:r w:rsidRPr="003B2883">
        <w:t>reachability</w:t>
      </w:r>
      <w:r w:rsidRPr="003B2883">
        <w:rPr>
          <w:rFonts w:hint="eastAsia"/>
        </w:rPr>
        <w:t xml:space="preserve"> of the UE</w:t>
      </w:r>
    </w:p>
    <w:p w14:paraId="1AEE874E" w14:textId="1785EBD8" w:rsidR="005B01A1" w:rsidRDefault="005B01A1" w:rsidP="005B01A1">
      <w:pPr>
        <w:pStyle w:val="B10"/>
        <w:rPr>
          <w:ins w:id="26" w:author="Frank, 2022-12 v2" w:date="2023-02-05T15:50:00Z"/>
        </w:rPr>
      </w:pPr>
      <w:r w:rsidRPr="003B2883">
        <w:t>1.</w:t>
      </w:r>
      <w:r w:rsidRPr="003B2883">
        <w:tab/>
        <w:t xml:space="preserve">The NF Service Consumer sends a </w:t>
      </w:r>
      <w:r w:rsidRPr="003B2883">
        <w:rPr>
          <w:rFonts w:hint="eastAsia"/>
        </w:rPr>
        <w:t>PUT</w:t>
      </w:r>
      <w:r w:rsidRPr="003B2883">
        <w:t xml:space="preserve"> request to the resource representing the ueReachInd resource of the AMF. The payload body of the PUT request shall contain an "EnableUeReachabilityReqData" object.</w:t>
      </w:r>
    </w:p>
    <w:p w14:paraId="07B57D16" w14:textId="1B590069" w:rsidR="00AC799C" w:rsidRPr="003B2883" w:rsidRDefault="00AC799C" w:rsidP="005B01A1">
      <w:pPr>
        <w:pStyle w:val="B10"/>
      </w:pPr>
      <w:ins w:id="27" w:author="Frank, 2022-12 v2" w:date="2023-02-05T15:50:00Z">
        <w:r>
          <w:tab/>
        </w:r>
      </w:ins>
      <w:ins w:id="28" w:author="Frank, 2022-12 v2" w:date="2023-02-05T15:51:00Z">
        <w:r w:rsidR="00592744">
          <w:t xml:space="preserve">When the NF Service Consumer is </w:t>
        </w:r>
      </w:ins>
      <w:ins w:id="29" w:author="Frank, 2022-12 v2" w:date="2023-02-05T15:52:00Z">
        <w:r w:rsidR="00186EC2">
          <w:t xml:space="preserve">a SMF, e.g. for </w:t>
        </w:r>
      </w:ins>
      <w:ins w:id="30" w:author="Frank, 2022-12 v2" w:date="2023-02-05T15:51:00Z">
        <w:r w:rsidR="000E4424">
          <w:t>a Network Triggered Connection Resume in RRC Inactive with CN based MT communication handling</w:t>
        </w:r>
      </w:ins>
      <w:ins w:id="31" w:author="Frank, 2022-12 v2" w:date="2023-02-05T15:52:00Z">
        <w:r w:rsidR="00186EC2">
          <w:t xml:space="preserve">, the SMF may include </w:t>
        </w:r>
        <w:r w:rsidR="00283F6F">
          <w:t xml:space="preserve">the ppi, </w:t>
        </w:r>
      </w:ins>
      <w:ins w:id="32" w:author="Frank, 2022-12 v2" w:date="2023-02-05T15:57:00Z">
        <w:r w:rsidR="00354918">
          <w:t xml:space="preserve">the </w:t>
        </w:r>
      </w:ins>
      <w:ins w:id="33" w:author="Frank, 2022-12 v2" w:date="2023-02-05T15:52:00Z">
        <w:r w:rsidR="00283F6F">
          <w:t>arp</w:t>
        </w:r>
      </w:ins>
      <w:ins w:id="34" w:author="Frank, 2022-12 v2" w:date="2023-02-05T15:58:00Z">
        <w:r w:rsidR="00354918">
          <w:t xml:space="preserve"> and the</w:t>
        </w:r>
      </w:ins>
      <w:ins w:id="35" w:author="Frank, 2022-12 v2" w:date="2023-02-05T15:52:00Z">
        <w:r w:rsidR="00283F6F">
          <w:t xml:space="preserve"> 5qi </w:t>
        </w:r>
      </w:ins>
      <w:ins w:id="36" w:author="Frank, 2022-12 v2" w:date="2023-02-05T15:53:00Z">
        <w:r w:rsidR="004F07F9">
          <w:t xml:space="preserve">of the QoS flow in the PDU session where the DL packets is </w:t>
        </w:r>
      </w:ins>
      <w:ins w:id="37" w:author="Frank, 2022-12 v2" w:date="2023-02-05T15:54:00Z">
        <w:r w:rsidR="001C63B4">
          <w:t>received, together with the</w:t>
        </w:r>
      </w:ins>
      <w:ins w:id="38" w:author="Frank, 2022-12 v2" w:date="2023-02-05T15:52:00Z">
        <w:r w:rsidR="00283F6F">
          <w:t xml:space="preserve"> PDU session id</w:t>
        </w:r>
      </w:ins>
      <w:ins w:id="39" w:author="Frank, 2022-12 v2" w:date="2023-02-05T15:53:00Z">
        <w:r w:rsidR="00283F6F">
          <w:t>entifier</w:t>
        </w:r>
      </w:ins>
      <w:ins w:id="40" w:author="Frank, 2022-12 v2" w:date="2023-02-05T15:54:00Z">
        <w:r w:rsidR="001C63B4">
          <w:t xml:space="preserve">, to </w:t>
        </w:r>
        <w:r w:rsidR="005B3C3A">
          <w:t xml:space="preserve">enable </w:t>
        </w:r>
      </w:ins>
      <w:ins w:id="41" w:author="Frank, 2022-12 v2" w:date="2023-02-05T15:58:00Z">
        <w:r w:rsidR="00A7109A">
          <w:t>NG-</w:t>
        </w:r>
      </w:ins>
      <w:ins w:id="42" w:author="Frank, 2022-12 v2" w:date="2023-02-05T15:54:00Z">
        <w:r w:rsidR="005B3C3A">
          <w:t xml:space="preserve">RAN </w:t>
        </w:r>
      </w:ins>
      <w:ins w:id="43" w:author="Frank, 2022-12 v2" w:date="2023-02-05T15:58:00Z">
        <w:r w:rsidR="00A7109A">
          <w:t xml:space="preserve">to perform a </w:t>
        </w:r>
      </w:ins>
      <w:ins w:id="44" w:author="Frank, 2022-12 v2" w:date="2023-02-05T15:54:00Z">
        <w:r w:rsidR="005B3C3A">
          <w:t>paging.</w:t>
        </w:r>
      </w:ins>
      <w:ins w:id="45" w:author="Frank, 2022-12 v2" w:date="2023-02-05T15:50:00Z">
        <w:r>
          <w:t xml:space="preserve"> </w:t>
        </w:r>
      </w:ins>
    </w:p>
    <w:p w14:paraId="4BC96A3E" w14:textId="77777777" w:rsidR="005B01A1" w:rsidRPr="003B2883" w:rsidRDefault="005B01A1" w:rsidP="005B01A1">
      <w:pPr>
        <w:pStyle w:val="B10"/>
      </w:pPr>
      <w:r w:rsidRPr="003B2883">
        <w:t>2a.</w:t>
      </w:r>
      <w:r w:rsidRPr="003B2883">
        <w:tab/>
        <w:t>On success:</w:t>
      </w:r>
    </w:p>
    <w:p w14:paraId="08FD9B20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 xml:space="preserve">if </w:t>
      </w:r>
      <w:r w:rsidRPr="003B2883">
        <w:rPr>
          <w:rFonts w:hint="eastAsia"/>
        </w:rPr>
        <w:t xml:space="preserve">the </w:t>
      </w:r>
      <w:r w:rsidRPr="003B2883">
        <w:t>UE is in CM-CONNECTED state, the AMF shall immediately respond using "200 OK" status code, with payload containing an "EnableUeReachabilityRspData" object.</w:t>
      </w:r>
    </w:p>
    <w:p w14:paraId="0434E2DC" w14:textId="77777777" w:rsidR="005B01A1" w:rsidRPr="003B2883" w:rsidRDefault="005B01A1" w:rsidP="005B01A1">
      <w:pPr>
        <w:pStyle w:val="B2"/>
      </w:pPr>
      <w:r w:rsidRPr="003B2883">
        <w:t>-</w:t>
      </w:r>
      <w:r w:rsidRPr="003B2883">
        <w:tab/>
        <w:t>i</w:t>
      </w:r>
      <w:r w:rsidRPr="003B2883">
        <w:rPr>
          <w:rFonts w:hint="eastAsia"/>
        </w:rPr>
        <w:t>f the UE is in CM-IDLE state</w:t>
      </w:r>
      <w:r w:rsidRPr="003B2883">
        <w:t xml:space="preserve"> and the NAS message is to be sent over via 3GPP access</w:t>
      </w:r>
      <w:r>
        <w:t xml:space="preserve"> and paging is not restricted as defined in 3GPP TS 23.501 [2] clause 5.38.5</w:t>
      </w:r>
      <w:r w:rsidRPr="003B2883">
        <w:t>, the AMF shall page the UE. When UE becomes CM-CONNECTED</w:t>
      </w:r>
      <w:r w:rsidRPr="00B40D25">
        <w:t xml:space="preserve"> </w:t>
      </w:r>
      <w:r w:rsidRPr="008B3B73">
        <w:t>and the UE has not rejected the page as specified in 3GPP TS 23.501 [2] clause 5.38.4</w:t>
      </w:r>
      <w:r w:rsidRPr="003B2883">
        <w:t>, "200 OK" shall be returned with payload containing an "EnableUeReachabilityRspData" object.</w:t>
      </w:r>
    </w:p>
    <w:p w14:paraId="7BEFC94A" w14:textId="77777777" w:rsidR="005B01A1" w:rsidRDefault="005B01A1" w:rsidP="005B01A1">
      <w:pPr>
        <w:pStyle w:val="B10"/>
      </w:pPr>
      <w:r w:rsidRPr="003B2883">
        <w:rPr>
          <w:lang w:eastAsia="zh-CN"/>
        </w:rPr>
        <w:t>2b.</w:t>
      </w:r>
      <w:r w:rsidRPr="003B2883">
        <w:rPr>
          <w:lang w:eastAsia="zh-CN"/>
        </w:rPr>
        <w:tab/>
      </w:r>
      <w:r w:rsidRPr="003B2883">
        <w:t xml:space="preserve">On failure or redirection, one of the HTTP status code listed in Table 6.3.3.2.3.1-3 shall be returned. For a 4xx/5xx response, the message body shall contain a ProblemDetails </w:t>
      </w:r>
      <w:r>
        <w:t>or ProblemDetails</w:t>
      </w:r>
      <w:r w:rsidRPr="003B2883">
        <w:t>EnableUeReachability structure with the "cause" attribute set to one of the application error listed in Table 6.3.3.2.3.1-3.</w:t>
      </w:r>
    </w:p>
    <w:p w14:paraId="390A2501" w14:textId="77777777" w:rsidR="005B01A1" w:rsidRDefault="005B01A1" w:rsidP="005B01A1">
      <w:pPr>
        <w:pStyle w:val="B10"/>
      </w:pPr>
      <w:r>
        <w:tab/>
      </w:r>
      <w:r w:rsidRPr="00483D7D">
        <w:t xml:space="preserve">The AMF shall respond with the status code "403 Forbidden", if the </w:t>
      </w:r>
      <w:r w:rsidRPr="00B44C23">
        <w:t>UE is in a Non-Allowed Area and the service request is not for regulatory prioritized service</w:t>
      </w:r>
      <w:r w:rsidRPr="00483D7D">
        <w:t>. The AMF shall set the application error as "UE_IN_NON_ALLOWED_AREA" in POST response body.</w:t>
      </w:r>
    </w:p>
    <w:p w14:paraId="553A5A6C" w14:textId="77777777" w:rsidR="005B01A1" w:rsidRDefault="005B01A1" w:rsidP="005B01A1">
      <w:pPr>
        <w:pStyle w:val="B10"/>
      </w:pPr>
      <w:r>
        <w:tab/>
      </w:r>
      <w:r w:rsidRPr="008B3B73">
        <w:t>The AMF shall respond with the status code "</w:t>
      </w:r>
      <w:r w:rsidRPr="00AD2D89">
        <w:t>409 Conflict</w:t>
      </w:r>
      <w:r w:rsidRPr="008B3B73">
        <w:t xml:space="preserve">", if </w:t>
      </w:r>
      <w:r w:rsidRPr="00A5418F">
        <w:t>Paging Restriction Information restrict the EnableUEReachability request from causing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5.38.5 or if the UE rejects the paging as defined in 3GPP</w:t>
      </w:r>
      <w:r>
        <w:t> </w:t>
      </w:r>
      <w:r w:rsidRPr="00A5418F">
        <w:t>TS</w:t>
      </w:r>
      <w:r>
        <w:t> </w:t>
      </w:r>
      <w:r w:rsidRPr="00A5418F">
        <w:t>23.501</w:t>
      </w:r>
      <w:r>
        <w:t> </w:t>
      </w:r>
      <w:r w:rsidRPr="00A5418F">
        <w:t>[2] clause</w:t>
      </w:r>
      <w:r>
        <w:t> </w:t>
      </w:r>
      <w:r w:rsidRPr="00A5418F">
        <w:t>5.38.4</w:t>
      </w:r>
      <w:r>
        <w:t>.</w:t>
      </w:r>
      <w:r w:rsidRPr="008B3B73">
        <w:t xml:space="preserve"> The AMF shall set the application error as</w:t>
      </w:r>
      <w:r>
        <w:t xml:space="preserve"> "</w:t>
      </w:r>
      <w:r w:rsidRPr="00A5418F">
        <w:t>REJECTION_DUE_TO_PAGING_RESTRICTION</w:t>
      </w:r>
      <w:r>
        <w:t>" in POST response body.</w:t>
      </w:r>
    </w:p>
    <w:p w14:paraId="3AABD0E1" w14:textId="77777777" w:rsidR="005B01A1" w:rsidRDefault="005B01A1" w:rsidP="005B01A1">
      <w:pPr>
        <w:pStyle w:val="B10"/>
      </w:pPr>
      <w:r>
        <w:lastRenderedPageBreak/>
        <w:tab/>
        <w:t xml:space="preserve">The AMF shall respond with </w:t>
      </w:r>
      <w:r w:rsidRPr="00483D7D">
        <w:t>the status code "</w:t>
      </w:r>
      <w:r>
        <w:t>504</w:t>
      </w:r>
      <w:r w:rsidRPr="00483D7D">
        <w:t xml:space="preserve"> </w:t>
      </w:r>
      <w:r w:rsidRPr="00E42B1E">
        <w:t>Gateway Timeout</w:t>
      </w:r>
      <w:r>
        <w:t xml:space="preserve">" and set </w:t>
      </w:r>
      <w:r w:rsidRPr="00483D7D">
        <w:t>the application error as "</w:t>
      </w:r>
      <w:r w:rsidRPr="003B2883">
        <w:t>UE_NOT_REACHABLE</w:t>
      </w:r>
      <w:r w:rsidRPr="00483D7D">
        <w:t xml:space="preserve">" </w:t>
      </w:r>
      <w:r>
        <w:t>and include an</w:t>
      </w:r>
      <w:r w:rsidRPr="00140E21">
        <w:t xml:space="preserve"> Estimated Maximum Wait time </w:t>
      </w:r>
      <w:r w:rsidRPr="00483D7D">
        <w:t>in POST response body</w:t>
      </w:r>
      <w:r>
        <w:t xml:space="preserve"> when the</w:t>
      </w:r>
      <w:r w:rsidRPr="00140E21">
        <w:t xml:space="preserve"> AMF determines the UE is unreachable (e.g</w:t>
      </w:r>
      <w:r>
        <w:t xml:space="preserve">. </w:t>
      </w:r>
      <w:r w:rsidRPr="00140E21">
        <w:t xml:space="preserve">if the UE is in MICO mode or the UE </w:t>
      </w:r>
      <w:r>
        <w:t xml:space="preserve">has entered </w:t>
      </w:r>
      <w:r w:rsidRPr="001B7C50">
        <w:t xml:space="preserve">Extended DRX in CM-IDLE </w:t>
      </w:r>
      <w:r>
        <w:t>or Extended DRX for RRC-INACTIVE state</w:t>
      </w:r>
      <w:r w:rsidRPr="00140E21">
        <w:t>)</w:t>
      </w:r>
      <w:r>
        <w:t xml:space="preserve"> as specified in clauses 4.24.2 and 4.8.2.2b of </w:t>
      </w:r>
      <w:r w:rsidRPr="00163413">
        <w:t>3GPP TS 23.502 [3])</w:t>
      </w:r>
      <w:r w:rsidRPr="00140E21">
        <w:t>.</w:t>
      </w:r>
    </w:p>
    <w:p w14:paraId="6C7913F0" w14:textId="3AEBB387" w:rsidR="005B01A1" w:rsidRPr="00D93024" w:rsidDel="00BF5DB3" w:rsidRDefault="005B01A1" w:rsidP="005B01A1">
      <w:pPr>
        <w:pStyle w:val="EditorsNote"/>
        <w:rPr>
          <w:del w:id="46" w:author="Frank, 2022-12 v2" w:date="2023-02-05T16:02:00Z"/>
        </w:rPr>
      </w:pPr>
      <w:del w:id="47" w:author="Frank, 2022-12 v2" w:date="2023-02-05T16:02:00Z">
        <w:r w:rsidDel="00BF5DB3">
          <w:delText>Editor's Note: Whether the SMF can include additional parameters, such as PPI, 5QI in the EnableUEReachabilityReqData is FFS.</w:delText>
        </w:r>
      </w:del>
    </w:p>
    <w:p w14:paraId="40A4C5AC" w14:textId="77777777" w:rsidR="00BF5DB3" w:rsidRPr="0061791A" w:rsidRDefault="00BF5DB3" w:rsidP="00BF5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D615AE8" w14:textId="77777777" w:rsidR="00DA6EF5" w:rsidRPr="003B2883" w:rsidRDefault="00DA6EF5" w:rsidP="00DA6EF5">
      <w:pPr>
        <w:pStyle w:val="Heading4"/>
      </w:pPr>
      <w:bookmarkStart w:id="48" w:name="_Toc25156546"/>
      <w:bookmarkStart w:id="49" w:name="_Toc34124851"/>
      <w:bookmarkStart w:id="50" w:name="_Toc43207980"/>
      <w:bookmarkStart w:id="51" w:name="_Toc49857453"/>
      <w:bookmarkStart w:id="52" w:name="_Toc56677297"/>
      <w:bookmarkStart w:id="53" w:name="_Toc56691820"/>
      <w:bookmarkStart w:id="54" w:name="_Toc56699084"/>
      <w:bookmarkStart w:id="55" w:name="_Toc89035349"/>
      <w:bookmarkStart w:id="56" w:name="_Toc89065147"/>
      <w:bookmarkStart w:id="57" w:name="_Toc89180446"/>
      <w:bookmarkStart w:id="58" w:name="_Toc97072136"/>
      <w:bookmarkStart w:id="59" w:name="_Toc120051541"/>
      <w:bookmarkStart w:id="60" w:name="_Toc122025905"/>
      <w:r w:rsidRPr="003B2883">
        <w:t>6.3.6.1</w:t>
      </w:r>
      <w:r w:rsidRPr="003B2883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AE93A3D" w14:textId="77777777" w:rsidR="00DA6EF5" w:rsidRPr="003B2883" w:rsidRDefault="00DA6EF5" w:rsidP="00DA6EF5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06C2CB2" w14:textId="77777777" w:rsidR="00DA6EF5" w:rsidRPr="003B2883" w:rsidRDefault="00DA6EF5" w:rsidP="00DA6EF5">
      <w:r w:rsidRPr="003B2883">
        <w:t>Table 6.3.6.3-1 specifies the data types defined for the Namf_MT service based interface protocol.</w:t>
      </w:r>
    </w:p>
    <w:p w14:paraId="10FB9025" w14:textId="77777777" w:rsidR="00DA6EF5" w:rsidRPr="003B2883" w:rsidRDefault="00DA6EF5" w:rsidP="00DA6EF5">
      <w:pPr>
        <w:pStyle w:val="TH"/>
      </w:pPr>
      <w:r w:rsidRPr="003B2883">
        <w:t>Table 6.3.6.3-1: Namf_MT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DA6EF5" w:rsidRPr="003B2883" w14:paraId="0E24DE2D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58900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58943" w14:textId="77777777" w:rsidR="00DA6EF5" w:rsidRPr="003B2883" w:rsidRDefault="00DA6EF5" w:rsidP="000B4FFD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F9507" w14:textId="77777777" w:rsidR="00DA6EF5" w:rsidRPr="003B2883" w:rsidRDefault="00DA6EF5" w:rsidP="000B4FFD">
            <w:pPr>
              <w:pStyle w:val="TAH"/>
            </w:pPr>
            <w:r w:rsidRPr="003B2883">
              <w:t>Description</w:t>
            </w:r>
          </w:p>
        </w:tc>
      </w:tr>
      <w:tr w:rsidR="00DA6EF5" w:rsidRPr="003B2883" w14:paraId="22390EC3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1367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zh-CN"/>
              </w:rPr>
              <w:t xml:space="preserve">EnableUeReachabilityReqData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32F4" w14:textId="77777777" w:rsidR="00DA6EF5" w:rsidRPr="003B2883" w:rsidRDefault="00DA6EF5" w:rsidP="000B4FFD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A0FF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DA6EF5" w:rsidRPr="003B2883" w14:paraId="290B7B42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431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EnableUeReachabilityRspData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8BDE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82BE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DA6EF5" w:rsidRPr="003B2883" w14:paraId="74E98668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4A59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1B16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0445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DA6EF5" w:rsidRPr="003B2883" w14:paraId="49FD4AD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3E9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>
              <w:t>ProblemDetails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F59B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117A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DA6EF5" w:rsidRPr="003B2883" w14:paraId="442AA2C5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F112" w14:textId="77777777" w:rsidR="00DA6EF5" w:rsidRDefault="00DA6EF5" w:rsidP="000B4FFD">
            <w:pPr>
              <w:pStyle w:val="TAL"/>
            </w:pPr>
            <w:r>
              <w:t>AdditionInfo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FB68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A3A5" w14:textId="77777777" w:rsidR="00DA6EF5" w:rsidRPr="002D7AA7" w:rsidRDefault="00DA6EF5" w:rsidP="000B4FFD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r w:rsidRPr="003B2883">
              <w:t>EnableUeReachability</w:t>
            </w:r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DA6EF5" w:rsidRPr="003B2883" w14:paraId="285914F0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3164" w14:textId="77777777" w:rsidR="00DA6EF5" w:rsidRDefault="00DA6EF5" w:rsidP="000B4FFD">
            <w:pPr>
              <w:pStyle w:val="TAL"/>
            </w:pPr>
            <w:r w:rsidRPr="003B2883">
              <w:rPr>
                <w:lang w:eastAsia="zh-CN"/>
              </w:rPr>
              <w:t>Enable</w:t>
            </w:r>
            <w:r>
              <w:rPr>
                <w:lang w:eastAsia="zh-CN"/>
              </w:rPr>
              <w:t>Group</w:t>
            </w:r>
            <w:r w:rsidRPr="003B2883">
              <w:rPr>
                <w:lang w:eastAsia="zh-CN"/>
              </w:rPr>
              <w:t>ReachabilityReqData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A4B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253B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Request</w:t>
            </w:r>
          </w:p>
        </w:tc>
      </w:tr>
      <w:tr w:rsidR="00DA6EF5" w:rsidRPr="003B2883" w14:paraId="4DD09409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01E" w14:textId="77777777" w:rsidR="00DA6EF5" w:rsidRDefault="00DA6EF5" w:rsidP="000B4FFD">
            <w:pPr>
              <w:pStyle w:val="TAL"/>
            </w:pPr>
            <w:r>
              <w:rPr>
                <w:lang w:eastAsia="zh-CN"/>
              </w:rPr>
              <w:t>EnableGroup</w:t>
            </w:r>
            <w:r w:rsidRPr="003B2883">
              <w:rPr>
                <w:lang w:eastAsia="zh-CN"/>
              </w:rPr>
              <w:t>ReachabilityRspData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834D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8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D2F2" w14:textId="77777777" w:rsidR="00DA6EF5" w:rsidRDefault="00DA6EF5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Group Reachability Response</w:t>
            </w:r>
          </w:p>
        </w:tc>
      </w:tr>
      <w:tr w:rsidR="00DA6EF5" w:rsidRPr="003B2883" w14:paraId="45C17DBF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FC81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t>UeInfo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B589" w14:textId="77777777" w:rsidR="00DA6EF5" w:rsidRPr="003B2883" w:rsidRDefault="00DA6EF5" w:rsidP="000B4FFD">
            <w:pPr>
              <w:pStyle w:val="TAL"/>
            </w:pPr>
            <w:r w:rsidRPr="003B2883">
              <w:t>6.3.6.2.</w:t>
            </w:r>
            <w:r>
              <w:t>9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05FD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list of UEs requested to be made reachable for the MBS Session</w:t>
            </w:r>
          </w:p>
        </w:tc>
      </w:tr>
      <w:tr w:rsidR="00DA6EF5" w:rsidRPr="003B2883" w14:paraId="7B55B92A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320" w14:textId="77777777" w:rsidR="00DA6EF5" w:rsidRDefault="00DA6EF5" w:rsidP="000B4FFD">
            <w:pPr>
              <w:pStyle w:val="TAL"/>
            </w:pPr>
            <w:r>
              <w:t>ReachabilityNotification</w:t>
            </w:r>
            <w:r w:rsidRPr="003B2883">
              <w:t>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1B32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10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51B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Data within the </w:t>
            </w:r>
            <w:r>
              <w:rPr>
                <w:lang w:eastAsia="zh-CN"/>
              </w:rPr>
              <w:t>UE Reachability Info Notify</w:t>
            </w:r>
          </w:p>
        </w:tc>
      </w:tr>
      <w:tr w:rsidR="00DA6EF5" w:rsidRPr="003B2883" w14:paraId="32B4BF6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D857C" w14:textId="77777777" w:rsidR="00DA6EF5" w:rsidRDefault="00DA6EF5" w:rsidP="000B4FFD">
            <w:pPr>
              <w:pStyle w:val="TAL"/>
            </w:pPr>
            <w:r>
              <w:t>ReachableUeInfo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805" w14:textId="77777777" w:rsidR="00DA6EF5" w:rsidRPr="003B2883" w:rsidRDefault="00DA6EF5" w:rsidP="000B4FFD">
            <w:pPr>
              <w:pStyle w:val="TAL"/>
            </w:pPr>
            <w:r w:rsidRPr="003B2883">
              <w:t>6.3.6.</w:t>
            </w:r>
            <w:r>
              <w:t>2</w:t>
            </w:r>
            <w:r w:rsidRPr="003B2883">
              <w:t>.</w:t>
            </w:r>
            <w:r>
              <w:t>11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FDF1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</w:t>
            </w:r>
            <w:r>
              <w:rPr>
                <w:rFonts w:cs="Arial"/>
                <w:szCs w:val="18"/>
              </w:rPr>
              <w:t xml:space="preserve"> the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t>reachable UE Information</w:t>
            </w:r>
          </w:p>
        </w:tc>
      </w:tr>
      <w:tr w:rsidR="00DA6EF5" w:rsidRPr="003B2883" w14:paraId="065591FC" w14:textId="77777777" w:rsidTr="000B4FFD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6E7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UeContextInfoClass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F80" w14:textId="77777777" w:rsidR="00DA6EF5" w:rsidRPr="003B2883" w:rsidRDefault="00DA6EF5" w:rsidP="000B4FFD">
            <w:pPr>
              <w:pStyle w:val="TAL"/>
            </w:pPr>
            <w:r w:rsidRPr="003B2883">
              <w:t>6.3.6.3.</w:t>
            </w:r>
            <w: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E457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1BCE22C0" w14:textId="77777777" w:rsidR="00DA6EF5" w:rsidRPr="003B2883" w:rsidRDefault="00DA6EF5" w:rsidP="00DA6EF5"/>
    <w:p w14:paraId="4E17EE0D" w14:textId="77777777" w:rsidR="00DA6EF5" w:rsidRPr="003B2883" w:rsidRDefault="00DA6EF5" w:rsidP="00DA6EF5">
      <w:r w:rsidRPr="003B2883">
        <w:t>Table 6.3.6.3-2 specifies data types re-used by the Namf_MT service based interface protocol from other specifications, including a reference to their respective specifications and when needed, a short description of their use within the Namf_MT service based interface.</w:t>
      </w:r>
    </w:p>
    <w:p w14:paraId="07143B73" w14:textId="77777777" w:rsidR="00DA6EF5" w:rsidRPr="003B2883" w:rsidRDefault="00DA6EF5" w:rsidP="00DA6EF5">
      <w:pPr>
        <w:pStyle w:val="TH"/>
      </w:pPr>
      <w:r w:rsidRPr="003B2883">
        <w:t>Table 6.3.6.3-2: Namf_MT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DA6EF5" w:rsidRPr="003B2883" w14:paraId="32F6AA3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94C46" w14:textId="77777777" w:rsidR="00DA6EF5" w:rsidRPr="003B2883" w:rsidRDefault="00DA6EF5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2FD452" w14:textId="77777777" w:rsidR="00DA6EF5" w:rsidRPr="003B2883" w:rsidRDefault="00DA6EF5" w:rsidP="000B4FFD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14527" w14:textId="77777777" w:rsidR="00DA6EF5" w:rsidRPr="003B2883" w:rsidRDefault="00DA6EF5" w:rsidP="000B4FFD">
            <w:pPr>
              <w:pStyle w:val="TAH"/>
            </w:pPr>
            <w:r w:rsidRPr="003B2883">
              <w:t>Comments</w:t>
            </w:r>
          </w:p>
        </w:tc>
      </w:tr>
      <w:tr w:rsidR="00DA6EF5" w:rsidRPr="003B2883" w14:paraId="0388DA4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035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39A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E78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A6EF5" w:rsidRPr="003B2883" w14:paraId="3FFAD0F8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3B2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AA35" w14:textId="77777777" w:rsidR="00DA6EF5" w:rsidRPr="003B2883" w:rsidRDefault="00DA6EF5" w:rsidP="000B4FFD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853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DA6EF5" w:rsidRPr="003B2883" w14:paraId="4FCE134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E47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ja-JP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B7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B70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59F576A6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DBF" w14:textId="77777777" w:rsidR="00DA6EF5" w:rsidRPr="003B2883" w:rsidRDefault="00DA6EF5" w:rsidP="000B4FFD">
            <w:pPr>
              <w:pStyle w:val="TAL"/>
            </w:pPr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F6A7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3C56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DA6EF5" w:rsidRPr="003B2883" w14:paraId="2281B739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9C1E" w14:textId="77777777" w:rsidR="00DA6EF5" w:rsidRPr="003B2883" w:rsidRDefault="00DA6EF5" w:rsidP="000B4FFD">
            <w:pPr>
              <w:pStyle w:val="TAL"/>
              <w:rPr>
                <w:lang w:eastAsia="ja-JP"/>
              </w:rPr>
            </w:pPr>
            <w:r w:rsidRPr="003B2883"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EE42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3F21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A6EF5" w:rsidRPr="003B2883" w14:paraId="04698F1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BE33" w14:textId="77777777" w:rsidR="00DA6EF5" w:rsidRPr="003B2883" w:rsidRDefault="00DA6EF5" w:rsidP="000B4FFD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914" w14:textId="77777777" w:rsidR="00DA6EF5" w:rsidRPr="003B2883" w:rsidRDefault="00DA6EF5" w:rsidP="000B4FFD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5C73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A6EF5" w:rsidRPr="003B2883" w14:paraId="2975211C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C4CA" w14:textId="77777777" w:rsidR="00DA6EF5" w:rsidRDefault="00DA6EF5" w:rsidP="000B4FF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6C40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982F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SUPI</w:t>
            </w:r>
          </w:p>
        </w:tc>
      </w:tr>
      <w:tr w:rsidR="00DA6EF5" w:rsidRPr="003B2883" w14:paraId="0D022C67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771" w14:textId="77777777" w:rsidR="00DA6EF5" w:rsidRDefault="00DA6EF5" w:rsidP="000B4FFD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mgi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2C7B" w14:textId="77777777" w:rsidR="00DA6EF5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2787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MGI</w:t>
            </w:r>
          </w:p>
        </w:tc>
      </w:tr>
      <w:tr w:rsidR="00DA6EF5" w:rsidRPr="003B2883" w14:paraId="08C3A845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66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03BF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964C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PDU Session Id</w:t>
            </w:r>
          </w:p>
        </w:tc>
      </w:tr>
      <w:tr w:rsidR="00DA6EF5" w:rsidRPr="003B2883" w14:paraId="57943E1F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D8E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BD29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8F1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</w:tr>
      <w:tr w:rsidR="00DA6EF5" w:rsidRPr="003B2883" w14:paraId="5264C360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0A6B" w14:textId="77777777" w:rsidR="00DA6EF5" w:rsidRDefault="00DA6EF5" w:rsidP="000B4FFD">
            <w:pPr>
              <w:pStyle w:val="TAL"/>
              <w:rPr>
                <w:lang w:eastAsia="zh-CN"/>
              </w:rPr>
            </w:pPr>
            <w:r w:rsidRPr="00F11966">
              <w:t>UserLocation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EF0" w14:textId="77777777" w:rsidR="00DA6EF5" w:rsidRPr="003B2883" w:rsidRDefault="00DA6EF5" w:rsidP="000B4FFD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1E9A" w14:textId="77777777" w:rsidR="00DA6EF5" w:rsidRDefault="00DA6EF5" w:rsidP="000B4FF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Location Information</w:t>
            </w:r>
          </w:p>
        </w:tc>
      </w:tr>
      <w:tr w:rsidR="00DA6EF5" w:rsidRPr="003B2883" w14:paraId="714DE2CB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F83" w14:textId="77777777" w:rsidR="00DA6EF5" w:rsidRPr="00F11966" w:rsidRDefault="00DA6EF5" w:rsidP="000B4FFD">
            <w:pPr>
              <w:pStyle w:val="TAL"/>
            </w:pPr>
            <w:r>
              <w:t>MbsServiceAreaInfo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E0D3" w14:textId="77777777" w:rsidR="00DA6EF5" w:rsidRPr="003B2883" w:rsidRDefault="00DA6EF5" w:rsidP="000B4FFD">
            <w:pPr>
              <w:pStyle w:val="TAL"/>
            </w:pPr>
            <w:r w:rsidRPr="003B2883">
              <w:t>3GPP TS 29.571 [6</w:t>
            </w:r>
            <w:r>
              <w:t>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B86B" w14:textId="77777777" w:rsidR="00DA6EF5" w:rsidRDefault="00DA6EF5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Service Area Information for a Location dependent MBS session</w:t>
            </w:r>
          </w:p>
        </w:tc>
      </w:tr>
      <w:tr w:rsidR="00DA6EF5" w:rsidRPr="003B2883" w14:paraId="77AA1824" w14:textId="77777777" w:rsidTr="000B4FFD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84C0" w14:textId="77777777" w:rsidR="00DA6EF5" w:rsidRPr="003B2883" w:rsidRDefault="00DA6EF5" w:rsidP="000B4FFD">
            <w:pPr>
              <w:pStyle w:val="TAL"/>
            </w:pPr>
            <w:r w:rsidRPr="003B2883">
              <w:rPr>
                <w:lang w:eastAsia="zh-CN"/>
              </w:rPr>
              <w:t>UeReachability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8F17" w14:textId="77777777" w:rsidR="00DA6EF5" w:rsidRPr="003B2883" w:rsidRDefault="00DA6EF5" w:rsidP="000B4FFD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149" w14:textId="77777777" w:rsidR="00DA6EF5" w:rsidRPr="003B2883" w:rsidRDefault="00DA6EF5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  <w:tr w:rsidR="009969B3" w:rsidRPr="003B2883" w14:paraId="31445CDA" w14:textId="77777777" w:rsidTr="000B4FFD">
        <w:trPr>
          <w:jc w:val="center"/>
          <w:ins w:id="61" w:author="Frank, 2022-12 v2" w:date="2023-02-05T16:0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042" w14:textId="6A1B62EE" w:rsidR="009969B3" w:rsidRPr="003B2883" w:rsidRDefault="009969B3" w:rsidP="000B4FFD">
            <w:pPr>
              <w:pStyle w:val="TAL"/>
              <w:rPr>
                <w:ins w:id="62" w:author="Frank, 2022-12 v2" w:date="2023-02-05T16:04:00Z"/>
                <w:lang w:eastAsia="zh-CN"/>
              </w:rPr>
            </w:pPr>
            <w:ins w:id="63" w:author="Frank, 2022-12 v2" w:date="2023-02-05T16:04:00Z">
              <w:r>
                <w:rPr>
                  <w:lang w:eastAsia="zh-CN"/>
                </w:rPr>
                <w:t>Ppi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9203" w14:textId="533B490E" w:rsidR="009969B3" w:rsidRPr="003B2883" w:rsidRDefault="00354D85" w:rsidP="000B4FFD">
            <w:pPr>
              <w:pStyle w:val="TAL"/>
              <w:rPr>
                <w:ins w:id="64" w:author="Frank, 2022-12 v2" w:date="2023-02-05T16:04:00Z"/>
              </w:rPr>
            </w:pPr>
            <w:ins w:id="65" w:author="Frank, 2022-12 v2" w:date="2023-02-05T16:04:00Z">
              <w:r>
                <w:t>6.1.</w:t>
              </w:r>
            </w:ins>
            <w:ins w:id="66" w:author="Frank, 2022-12 v2" w:date="2023-02-05T16:05:00Z">
              <w:r>
                <w:t>6.3.2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55C" w14:textId="506D3ED9" w:rsidR="009969B3" w:rsidRPr="003B2883" w:rsidRDefault="00354D85" w:rsidP="000B4FFD">
            <w:pPr>
              <w:pStyle w:val="TAL"/>
              <w:rPr>
                <w:ins w:id="67" w:author="Frank, 2022-12 v2" w:date="2023-02-05T16:04:00Z"/>
                <w:rFonts w:cs="Arial"/>
                <w:szCs w:val="18"/>
              </w:rPr>
            </w:pPr>
            <w:ins w:id="68" w:author="Frank, 2022-12 v2" w:date="2023-02-05T16:05:00Z">
              <w:r>
                <w:rPr>
                  <w:rFonts w:cs="Arial"/>
                  <w:szCs w:val="18"/>
                </w:rPr>
                <w:t>Paging Policy</w:t>
              </w:r>
            </w:ins>
          </w:p>
        </w:tc>
      </w:tr>
    </w:tbl>
    <w:p w14:paraId="69BAA9F5" w14:textId="563F333D" w:rsidR="00B72C3B" w:rsidRPr="00A6656B" w:rsidRDefault="00B72C3B" w:rsidP="00BF5DB3">
      <w:pPr>
        <w:rPr>
          <w:lang w:val="en-US" w:eastAsia="zh-CN"/>
        </w:rPr>
      </w:pPr>
    </w:p>
    <w:p w14:paraId="3DA8EBC8" w14:textId="30DC87BE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C3F244" w14:textId="77777777" w:rsidR="00BE2524" w:rsidRPr="003B2883" w:rsidRDefault="00BE2524" w:rsidP="00BE2524">
      <w:pPr>
        <w:pStyle w:val="Heading5"/>
      </w:pPr>
      <w:bookmarkStart w:id="69" w:name="_Toc25156549"/>
      <w:bookmarkStart w:id="70" w:name="_Toc34124854"/>
      <w:bookmarkStart w:id="71" w:name="_Toc43207983"/>
      <w:bookmarkStart w:id="72" w:name="_Toc49857456"/>
      <w:bookmarkStart w:id="73" w:name="_Toc56677300"/>
      <w:bookmarkStart w:id="74" w:name="_Toc56691823"/>
      <w:bookmarkStart w:id="75" w:name="_Toc56699087"/>
      <w:bookmarkStart w:id="76" w:name="_Toc89035352"/>
      <w:bookmarkStart w:id="77" w:name="_Toc89065150"/>
      <w:bookmarkStart w:id="78" w:name="_Toc89180449"/>
      <w:bookmarkStart w:id="79" w:name="_Toc97072139"/>
      <w:bookmarkStart w:id="80" w:name="_Toc120051544"/>
      <w:bookmarkStart w:id="81" w:name="_Toc122025908"/>
      <w:r w:rsidRPr="003B2883">
        <w:lastRenderedPageBreak/>
        <w:t>6.3.6.2.2</w:t>
      </w:r>
      <w:r w:rsidRPr="003B2883">
        <w:tab/>
        <w:t>Type: EnableUeReachabilityReqData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C320001" w14:textId="77777777" w:rsidR="00BE2524" w:rsidRPr="003B2883" w:rsidRDefault="00BE2524" w:rsidP="00BE2524">
      <w:pPr>
        <w:pStyle w:val="TH"/>
      </w:pPr>
      <w:r w:rsidRPr="003B2883">
        <w:rPr>
          <w:noProof/>
        </w:rPr>
        <w:t>Table </w:t>
      </w:r>
      <w:r w:rsidRPr="003B2883">
        <w:t xml:space="preserve">6.3.6.3.2-1: </w:t>
      </w:r>
      <w:r w:rsidRPr="003B2883">
        <w:rPr>
          <w:noProof/>
        </w:rPr>
        <w:t xml:space="preserve">Definition of type </w:t>
      </w:r>
      <w:r w:rsidRPr="003B2883">
        <w:t>EnableUeReachabilityReqData</w:t>
      </w:r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BE2524" w:rsidRPr="003B2883" w14:paraId="1302B174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371662" w14:textId="77777777" w:rsidR="00BE2524" w:rsidRPr="003B2883" w:rsidRDefault="00BE2524" w:rsidP="000B4FFD">
            <w:pPr>
              <w:pStyle w:val="TAH"/>
            </w:pPr>
            <w:r w:rsidRPr="003B2883">
              <w:t>Attribute name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7649" w14:textId="77777777" w:rsidR="00BE2524" w:rsidRPr="003B2883" w:rsidRDefault="00BE2524" w:rsidP="000B4FFD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08956" w14:textId="77777777" w:rsidR="00BE2524" w:rsidRPr="003B2883" w:rsidRDefault="00BE2524" w:rsidP="000B4FF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198A2" w14:textId="77777777" w:rsidR="00BE2524" w:rsidRPr="003B2883" w:rsidRDefault="00BE2524" w:rsidP="000B4FFD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96A5F" w14:textId="77777777" w:rsidR="00BE2524" w:rsidRPr="003B2883" w:rsidRDefault="00BE2524" w:rsidP="000B4FF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BE2524" w:rsidRPr="003B2883" w14:paraId="11C67CC8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7B0A" w14:textId="77777777" w:rsidR="00BE2524" w:rsidRPr="003B2883" w:rsidRDefault="00BE2524" w:rsidP="000B4FFD">
            <w:pPr>
              <w:pStyle w:val="TAL"/>
            </w:pPr>
            <w:r w:rsidRPr="003B2883">
              <w:rPr>
                <w:lang w:eastAsia="zh-CN"/>
              </w:rPr>
              <w:t>r</w:t>
            </w:r>
            <w:r w:rsidRPr="003B2883">
              <w:rPr>
                <w:rFonts w:hint="eastAsia"/>
                <w:lang w:eastAsia="zh-CN"/>
              </w:rPr>
              <w:t>eachability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2EE8" w14:textId="77777777" w:rsidR="00BE2524" w:rsidRPr="003B2883" w:rsidRDefault="00BE2524" w:rsidP="000B4FFD">
            <w:pPr>
              <w:pStyle w:val="TAL"/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eReachability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949" w14:textId="77777777" w:rsidR="00BE2524" w:rsidRPr="003B2883" w:rsidRDefault="00BE2524" w:rsidP="000B4FFD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ACB" w14:textId="77777777" w:rsidR="00BE2524" w:rsidRPr="003B2883" w:rsidRDefault="00BE2524" w:rsidP="000B4FFD">
            <w:pPr>
              <w:pStyle w:val="TAL"/>
            </w:pPr>
            <w:r w:rsidRPr="003B2883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5FD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Indicates the desired reachability </w:t>
            </w:r>
            <w:r w:rsidRPr="003B2883">
              <w:rPr>
                <w:rFonts w:hint="eastAsia"/>
                <w:lang w:eastAsia="zh-CN"/>
              </w:rPr>
              <w:t>of the UE</w:t>
            </w:r>
          </w:p>
        </w:tc>
      </w:tr>
      <w:tr w:rsidR="00BE2524" w:rsidRPr="003B2883" w14:paraId="1D49FB9E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BC08" w14:textId="77777777" w:rsidR="00BE2524" w:rsidRPr="003B2883" w:rsidRDefault="00BE2524" w:rsidP="000B4FFD">
            <w:pPr>
              <w:pStyle w:val="TAL"/>
            </w:pPr>
            <w:r w:rsidRPr="003B2883">
              <w:t>supportedFeatures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3B4C" w14:textId="77777777" w:rsidR="00BE2524" w:rsidRPr="003B2883" w:rsidRDefault="00BE2524" w:rsidP="000B4FFD">
            <w:pPr>
              <w:pStyle w:val="TAL"/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BE2" w14:textId="77777777" w:rsidR="00BE2524" w:rsidRPr="003B2883" w:rsidRDefault="00BE2524" w:rsidP="000B4FFD">
            <w:pPr>
              <w:pStyle w:val="TAC"/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AECF" w14:textId="77777777" w:rsidR="00BE2524" w:rsidRPr="003B2883" w:rsidRDefault="00BE2524" w:rsidP="000B4FFD">
            <w:pPr>
              <w:pStyle w:val="TAL"/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0FA5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6.3.8 is supported. </w:t>
            </w:r>
          </w:p>
        </w:tc>
      </w:tr>
      <w:tr w:rsidR="00BE2524" w:rsidRPr="003B2883" w14:paraId="70645AD6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B99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oldGuami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E632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F4B" w14:textId="77777777" w:rsidR="00BE2524" w:rsidRPr="003B2883" w:rsidRDefault="00BE2524" w:rsidP="000B4FFD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5FF" w14:textId="77777777" w:rsidR="00BE2524" w:rsidRPr="003B2883" w:rsidRDefault="00BE2524" w:rsidP="000B4FF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2B1B" w14:textId="77777777" w:rsidR="00BE2524" w:rsidRPr="003B2883" w:rsidRDefault="00BE2524" w:rsidP="000B4FF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 w:rsidRPr="003B2883">
              <w:t>3GPP TS 2</w:t>
            </w:r>
            <w:r>
              <w:t>3</w:t>
            </w:r>
            <w:r w:rsidRPr="003B2883">
              <w:t>.50</w:t>
            </w:r>
            <w:r>
              <w:t>1</w:t>
            </w:r>
            <w:r w:rsidRPr="003B2883">
              <w:t> [</w:t>
            </w:r>
            <w:r>
              <w:t>2</w:t>
            </w:r>
            <w:r w:rsidRPr="003B2883">
              <w:t>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BE2524" w:rsidRPr="003B2883" w14:paraId="22D18667" w14:textId="77777777" w:rsidTr="00565FC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AE24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t>extBufSupport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7239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B1B2" w14:textId="77777777" w:rsidR="00BE2524" w:rsidRDefault="00BE2524" w:rsidP="000B4F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452" w14:textId="77777777" w:rsidR="00BE2524" w:rsidRDefault="00BE2524" w:rsidP="000B4FFD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4F7" w14:textId="77777777" w:rsidR="00BE2524" w:rsidRDefault="00BE2524" w:rsidP="000B4F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IE shall be present and set to 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, if the extended buffering is supported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2A5E31">
              <w:rPr>
                <w:rFonts w:cs="Arial"/>
                <w:szCs w:val="18"/>
                <w:lang w:eastAsia="zh-CN"/>
              </w:rPr>
              <w:t>see clause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2A5E31">
              <w:rPr>
                <w:rFonts w:cs="Arial"/>
                <w:szCs w:val="18"/>
                <w:lang w:eastAsia="zh-CN"/>
              </w:rPr>
              <w:t xml:space="preserve"> 4.24.2</w:t>
            </w:r>
            <w:r>
              <w:rPr>
                <w:rFonts w:cs="Arial"/>
                <w:szCs w:val="18"/>
                <w:lang w:eastAsia="zh-CN"/>
              </w:rPr>
              <w:t xml:space="preserve"> and </w:t>
            </w:r>
            <w:r>
              <w:t>clause </w:t>
            </w:r>
            <w:r w:rsidRPr="003B2883">
              <w:t>4.</w:t>
            </w:r>
            <w:r>
              <w:t xml:space="preserve">25.5 </w:t>
            </w:r>
            <w:r>
              <w:rPr>
                <w:rFonts w:cs="Arial"/>
                <w:szCs w:val="18"/>
                <w:lang w:eastAsia="zh-CN"/>
              </w:rPr>
              <w:t>of 3GPP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TS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23.502</w:t>
            </w:r>
            <w:r>
              <w:t> </w:t>
            </w:r>
            <w:r>
              <w:rPr>
                <w:rFonts w:cs="Arial"/>
                <w:szCs w:val="18"/>
                <w:lang w:eastAsia="zh-CN"/>
              </w:rPr>
              <w:t>[3</w:t>
            </w:r>
            <w:r w:rsidRPr="002A5E31">
              <w:rPr>
                <w:rFonts w:cs="Arial"/>
                <w:szCs w:val="18"/>
                <w:lang w:eastAsia="zh-CN"/>
              </w:rPr>
              <w:t>]</w:t>
            </w:r>
            <w:r>
              <w:rPr>
                <w:rFonts w:cs="Arial"/>
                <w:szCs w:val="18"/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</w:p>
          <w:p w14:paraId="3C70E624" w14:textId="77777777" w:rsidR="00BE2524" w:rsidRDefault="00BE2524" w:rsidP="000B4FFD">
            <w:pPr>
              <w:pStyle w:val="TAL"/>
              <w:rPr>
                <w:lang w:eastAsia="zh-CN"/>
              </w:rPr>
            </w:pPr>
          </w:p>
          <w:p w14:paraId="5239C7D2" w14:textId="77777777" w:rsidR="00BE2524" w:rsidRPr="003B2883" w:rsidRDefault="00BE2524" w:rsidP="000B4FFD">
            <w:pPr>
              <w:pStyle w:val="TAL"/>
            </w:pPr>
            <w:r w:rsidRPr="003B2883">
              <w:t>When present, the IE shall be set as following:</w:t>
            </w:r>
          </w:p>
          <w:p w14:paraId="0DB3ADD7" w14:textId="77777777" w:rsidR="00BE2524" w:rsidRDefault="00BE2524" w:rsidP="000B4FFD">
            <w:pPr>
              <w:pStyle w:val="TAL"/>
              <w:ind w:left="397" w:hanging="297"/>
            </w:pPr>
            <w:bookmarkStart w:id="82" w:name="_PERM_MCCTEMPBM_CRPT03410285___2"/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true:</w:t>
            </w:r>
            <w:r>
              <w:t xml:space="preserve"> the extended buffering is supported</w:t>
            </w:r>
          </w:p>
          <w:bookmarkEnd w:id="82"/>
          <w:p w14:paraId="4120CFD2" w14:textId="77777777" w:rsidR="00BE2524" w:rsidRDefault="00BE2524" w:rsidP="000B4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val="en-US" w:eastAsia="zh-CN"/>
              </w:rPr>
              <w:t>-</w:t>
            </w:r>
            <w:r w:rsidRPr="003B2883">
              <w:tab/>
              <w:t>false (default):</w:t>
            </w:r>
            <w:r>
              <w:t xml:space="preserve"> the extended buffering is not supported</w:t>
            </w:r>
          </w:p>
        </w:tc>
      </w:tr>
      <w:tr w:rsidR="00A3077D" w:rsidRPr="003B2883" w14:paraId="1929E304" w14:textId="77777777" w:rsidTr="00565FC8">
        <w:trPr>
          <w:jc w:val="center"/>
          <w:ins w:id="83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5B17" w14:textId="6694CCD5" w:rsidR="00A3077D" w:rsidRDefault="00A3077D" w:rsidP="00A3077D">
            <w:pPr>
              <w:pStyle w:val="TAL"/>
              <w:rPr>
                <w:ins w:id="84" w:author="Frank, 2022-12 v2" w:date="2023-02-05T15:31:00Z"/>
              </w:rPr>
            </w:pPr>
            <w:ins w:id="85" w:author="Frank, 2022-12 v2" w:date="2023-02-05T15:33:00Z">
              <w:r w:rsidRPr="003B2883">
                <w:rPr>
                  <w:lang w:eastAsia="zh-CN"/>
                </w:rPr>
                <w:t>p</w:t>
              </w:r>
              <w:r w:rsidRPr="003B2883">
                <w:rPr>
                  <w:rFonts w:hint="eastAsia"/>
                  <w:lang w:eastAsia="zh-CN"/>
                </w:rPr>
                <w:t>pi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AC0" w14:textId="7582F79E" w:rsidR="00A3077D" w:rsidRDefault="00A3077D" w:rsidP="00A3077D">
            <w:pPr>
              <w:pStyle w:val="TAL"/>
              <w:rPr>
                <w:ins w:id="86" w:author="Frank, 2022-12 v2" w:date="2023-02-05T15:31:00Z"/>
                <w:lang w:eastAsia="zh-CN"/>
              </w:rPr>
            </w:pPr>
            <w:ins w:id="87" w:author="Frank, 2022-12 v2" w:date="2023-02-05T15:33:00Z">
              <w:r w:rsidRPr="003B2883">
                <w:rPr>
                  <w:rFonts w:hint="eastAsia"/>
                  <w:lang w:val="en-US"/>
                </w:rPr>
                <w:t>Ppi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B6D5" w14:textId="3C626C59" w:rsidR="00A3077D" w:rsidRDefault="00A3077D" w:rsidP="00A3077D">
            <w:pPr>
              <w:pStyle w:val="TAC"/>
              <w:rPr>
                <w:ins w:id="88" w:author="Frank, 2022-12 v2" w:date="2023-02-05T15:31:00Z"/>
                <w:lang w:eastAsia="zh-CN"/>
              </w:rPr>
            </w:pPr>
            <w:ins w:id="89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1F0" w14:textId="26E3673A" w:rsidR="00A3077D" w:rsidRPr="003B2883" w:rsidRDefault="00A3077D" w:rsidP="00A3077D">
            <w:pPr>
              <w:pStyle w:val="TAL"/>
              <w:rPr>
                <w:ins w:id="90" w:author="Frank, 2022-12 v2" w:date="2023-02-05T15:31:00Z"/>
              </w:rPr>
            </w:pPr>
            <w:ins w:id="91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D313" w14:textId="77777777" w:rsidR="006A2FC3" w:rsidRDefault="00A3077D" w:rsidP="00A3077D">
            <w:pPr>
              <w:pStyle w:val="TAL"/>
              <w:rPr>
                <w:ins w:id="92" w:author="Frank, 2022-12 v2" w:date="2023-02-05T15:42:00Z"/>
                <w:rFonts w:cs="Arial"/>
                <w:szCs w:val="18"/>
                <w:lang w:eastAsia="zh-CN"/>
              </w:rPr>
            </w:pPr>
            <w:ins w:id="93" w:author="Frank, 2022-12 v2" w:date="2023-02-05T15:33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</w:ins>
            <w:ins w:id="94" w:author="Frank, 2022-12 v2" w:date="2023-02-05T15:41:00Z">
              <w:r w:rsidR="006A2FC3">
                <w:rPr>
                  <w:rFonts w:cs="Arial"/>
                  <w:szCs w:val="18"/>
                  <w:lang w:eastAsia="zh-CN"/>
                </w:rPr>
                <w:t xml:space="preserve">may be present when the NF Consumer is a SMF. </w:t>
              </w:r>
            </w:ins>
          </w:p>
          <w:p w14:paraId="7A7BF3BD" w14:textId="4833519C" w:rsidR="00A3077D" w:rsidRDefault="006A2FC3" w:rsidP="00A3077D">
            <w:pPr>
              <w:pStyle w:val="TAL"/>
              <w:rPr>
                <w:ins w:id="95" w:author="Frank, 2022-12 v2" w:date="2023-02-05T15:43:00Z"/>
                <w:rFonts w:cs="Arial"/>
                <w:szCs w:val="18"/>
                <w:lang w:eastAsia="zh-CN"/>
              </w:rPr>
            </w:pPr>
            <w:ins w:id="96" w:author="Frank, 2022-12 v2" w:date="2023-02-05T15:41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97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98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, it shall </w:t>
              </w:r>
            </w:ins>
            <w:ins w:id="99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0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Paging policy to be applied</w:t>
              </w:r>
              <w:r w:rsidR="00A3077D" w:rsidRPr="003B2883">
                <w:rPr>
                  <w:rFonts w:cs="Arial"/>
                  <w:szCs w:val="18"/>
                  <w:lang w:eastAsia="zh-CN"/>
                </w:rPr>
                <w:t xml:space="preserve">. </w:t>
              </w:r>
            </w:ins>
          </w:p>
          <w:p w14:paraId="5F0D37FE" w14:textId="68FAD9A1" w:rsidR="009C480A" w:rsidRDefault="009C480A" w:rsidP="00A3077D">
            <w:pPr>
              <w:pStyle w:val="TAL"/>
              <w:rPr>
                <w:ins w:id="101" w:author="Frank, 2022-12 v2" w:date="2023-02-05T15:31:00Z"/>
                <w:lang w:eastAsia="zh-CN"/>
              </w:rPr>
            </w:pPr>
          </w:p>
        </w:tc>
      </w:tr>
      <w:tr w:rsidR="00A3077D" w:rsidRPr="003B2883" w14:paraId="79EC89F5" w14:textId="77777777" w:rsidTr="00565FC8">
        <w:trPr>
          <w:jc w:val="center"/>
          <w:ins w:id="102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3C4" w14:textId="67EDAAA3" w:rsidR="00A3077D" w:rsidRDefault="00A3077D" w:rsidP="00A3077D">
            <w:pPr>
              <w:pStyle w:val="TAL"/>
              <w:rPr>
                <w:ins w:id="103" w:author="Frank, 2022-12 v2" w:date="2023-02-05T15:31:00Z"/>
              </w:rPr>
            </w:pPr>
            <w:ins w:id="104" w:author="Frank, 2022-12 v2" w:date="2023-02-05T15:33:00Z">
              <w:r w:rsidRPr="003B2883">
                <w:rPr>
                  <w:lang w:eastAsia="zh-CN"/>
                </w:rPr>
                <w:t>a</w:t>
              </w:r>
              <w:r w:rsidRPr="003B2883">
                <w:rPr>
                  <w:rFonts w:hint="eastAsia"/>
                  <w:lang w:eastAsia="zh-CN"/>
                </w:rPr>
                <w:t>r</w:t>
              </w:r>
              <w:r w:rsidRPr="003B2883">
                <w:rPr>
                  <w:lang w:eastAsia="zh-CN"/>
                </w:rPr>
                <w:t>p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67CD" w14:textId="23B80B27" w:rsidR="00A3077D" w:rsidRDefault="00A3077D" w:rsidP="00A3077D">
            <w:pPr>
              <w:pStyle w:val="TAL"/>
              <w:rPr>
                <w:ins w:id="105" w:author="Frank, 2022-12 v2" w:date="2023-02-05T15:31:00Z"/>
                <w:lang w:eastAsia="zh-CN"/>
              </w:rPr>
            </w:pPr>
            <w:ins w:id="106" w:author="Frank, 2022-12 v2" w:date="2023-02-05T15:33:00Z">
              <w:r w:rsidRPr="003B2883">
                <w:rPr>
                  <w:rFonts w:hint="eastAsia"/>
                  <w:lang w:val="en-US"/>
                </w:rPr>
                <w:t>Arp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F5E4" w14:textId="6690AC22" w:rsidR="00A3077D" w:rsidRDefault="00A3077D" w:rsidP="00A3077D">
            <w:pPr>
              <w:pStyle w:val="TAC"/>
              <w:rPr>
                <w:ins w:id="107" w:author="Frank, 2022-12 v2" w:date="2023-02-05T15:31:00Z"/>
                <w:lang w:eastAsia="zh-CN"/>
              </w:rPr>
            </w:pPr>
            <w:ins w:id="108" w:author="Frank, 2022-12 v2" w:date="2023-02-05T15:33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2489" w14:textId="572893CE" w:rsidR="00A3077D" w:rsidRPr="003B2883" w:rsidRDefault="00A3077D" w:rsidP="00A3077D">
            <w:pPr>
              <w:pStyle w:val="TAL"/>
              <w:rPr>
                <w:ins w:id="109" w:author="Frank, 2022-12 v2" w:date="2023-02-05T15:31:00Z"/>
              </w:rPr>
            </w:pPr>
            <w:ins w:id="110" w:author="Frank, 2022-12 v2" w:date="2023-02-05T15:33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FA51" w14:textId="77777777" w:rsidR="006A2FC3" w:rsidRDefault="006A2FC3" w:rsidP="006A2FC3">
            <w:pPr>
              <w:pStyle w:val="TAL"/>
              <w:rPr>
                <w:ins w:id="111" w:author="Frank, 2022-12 v2" w:date="2023-02-05T15:42:00Z"/>
                <w:rFonts w:cs="Arial"/>
                <w:szCs w:val="18"/>
                <w:lang w:eastAsia="zh-CN"/>
              </w:rPr>
            </w:pPr>
            <w:ins w:id="112" w:author="Frank, 2022-12 v2" w:date="2023-02-05T15:42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present when the NF Consumer is a SMF. </w:t>
              </w:r>
            </w:ins>
          </w:p>
          <w:p w14:paraId="6583D39C" w14:textId="77777777" w:rsidR="006A2FC3" w:rsidRDefault="006A2FC3" w:rsidP="00A3077D">
            <w:pPr>
              <w:pStyle w:val="TAL"/>
              <w:rPr>
                <w:ins w:id="113" w:author="Frank, 2022-12 v2" w:date="2023-02-05T15:42:00Z"/>
                <w:rFonts w:cs="Arial"/>
                <w:szCs w:val="18"/>
                <w:lang w:eastAsia="zh-CN"/>
              </w:rPr>
            </w:pPr>
          </w:p>
          <w:p w14:paraId="39881A51" w14:textId="656ACB2B" w:rsidR="00A3077D" w:rsidRDefault="006A2FC3" w:rsidP="009C480A">
            <w:pPr>
              <w:pStyle w:val="TAL"/>
              <w:rPr>
                <w:ins w:id="114" w:author="Frank, 2022-12 v2" w:date="2023-02-05T15:42:00Z"/>
                <w:rFonts w:cs="Arial"/>
                <w:szCs w:val="18"/>
                <w:lang w:eastAsia="zh-CN"/>
              </w:rPr>
            </w:pPr>
            <w:ins w:id="115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>W</w:t>
              </w:r>
            </w:ins>
            <w:ins w:id="116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</w:ins>
            <w:ins w:id="117" w:author="Frank, 2022-12 v2" w:date="2023-02-05T15:42:00Z">
              <w:r>
                <w:rPr>
                  <w:rFonts w:cs="Arial"/>
                  <w:szCs w:val="18"/>
                  <w:lang w:eastAsia="zh-CN"/>
                </w:rPr>
                <w:t xml:space="preserve">, it </w:t>
              </w:r>
            </w:ins>
            <w:ins w:id="118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shall </w:t>
              </w:r>
            </w:ins>
            <w:ins w:id="119" w:author="Frank, 2022-12 v2" w:date="2023-02-05T15:49:00Z">
              <w:r w:rsidR="0013581A">
                <w:rPr>
                  <w:rFonts w:cs="Arial"/>
                  <w:szCs w:val="18"/>
                  <w:lang w:eastAsia="zh-CN"/>
                </w:rPr>
                <w:t>contain</w:t>
              </w:r>
            </w:ins>
            <w:ins w:id="120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 xml:space="preserve"> the Allocation and Retention Priority of the </w:t>
              </w:r>
            </w:ins>
            <w:ins w:id="121" w:author="Frank, 2022-12 v2" w:date="2023-02-05T15:39:00Z">
              <w:r w:rsidR="004836A0">
                <w:rPr>
                  <w:rFonts w:cs="Arial"/>
                  <w:szCs w:val="18"/>
                  <w:lang w:eastAsia="zh-CN"/>
                </w:rPr>
                <w:t xml:space="preserve">QoS flow </w:t>
              </w:r>
              <w:r w:rsidR="00ED3C0B">
                <w:rPr>
                  <w:rFonts w:cs="Arial"/>
                  <w:szCs w:val="18"/>
                  <w:lang w:eastAsia="zh-CN"/>
                </w:rPr>
                <w:t>in the</w:t>
              </w:r>
            </w:ins>
            <w:ins w:id="122" w:author="Frank, 2022-12 v2" w:date="2023-02-05T15:40:00Z">
              <w:r w:rsidR="00ED3C0B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3" w:author="Frank, 2022-12 v2" w:date="2023-02-05T15:33:00Z">
              <w:r w:rsidR="00A3077D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</w:ins>
            <w:ins w:id="124" w:author="Frank, 2022-12 v2" w:date="2023-02-05T15:44:00Z">
              <w:r w:rsidR="005179F7">
                <w:rPr>
                  <w:rFonts w:cs="Arial"/>
                  <w:szCs w:val="18"/>
                  <w:lang w:eastAsia="zh-CN"/>
                </w:rPr>
                <w:t>,</w:t>
              </w:r>
            </w:ins>
            <w:ins w:id="125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6" w:author="Frank, 2022-12 v2" w:date="2023-02-05T15:49:00Z">
              <w:r w:rsidR="00AC799C">
                <w:rPr>
                  <w:rFonts w:cs="Arial"/>
                  <w:szCs w:val="18"/>
                  <w:lang w:eastAsia="zh-CN"/>
                </w:rPr>
                <w:t>where</w:t>
              </w:r>
            </w:ins>
            <w:ins w:id="127" w:author="Frank, 2022-12 v2" w:date="2023-02-05T15:41:00Z">
              <w:r w:rsidR="00D3774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28" w:author="Frank, 2022-12 v2" w:date="2023-02-05T15:43:00Z">
              <w:r w:rsidR="009C480A">
                <w:rPr>
                  <w:rFonts w:cs="Arial"/>
                  <w:szCs w:val="18"/>
                  <w:lang w:eastAsia="zh-CN"/>
                </w:rPr>
                <w:t xml:space="preserve">the DL packets </w:t>
              </w:r>
            </w:ins>
            <w:ins w:id="129" w:author="Frank, 2022-12 v2" w:date="2023-02-05T15:49:00Z">
              <w:r w:rsidR="00AC799C">
                <w:rPr>
                  <w:rFonts w:cs="Arial"/>
                  <w:szCs w:val="18"/>
                  <w:lang w:eastAsia="zh-CN"/>
                </w:rPr>
                <w:t>i</w:t>
              </w:r>
            </w:ins>
            <w:ins w:id="130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 xml:space="preserve">s received </w:t>
              </w:r>
            </w:ins>
            <w:ins w:id="131" w:author="Frank, 2022-12 v2" w:date="2023-02-05T15:45:00Z">
              <w:r w:rsidR="00BC7BC1">
                <w:rPr>
                  <w:rFonts w:cs="Arial"/>
                  <w:szCs w:val="18"/>
                  <w:lang w:eastAsia="zh-CN"/>
                </w:rPr>
                <w:t xml:space="preserve">as </w:t>
              </w:r>
              <w:r w:rsidR="001F3B92">
                <w:rPr>
                  <w:rFonts w:cs="Arial"/>
                  <w:szCs w:val="18"/>
                  <w:lang w:eastAsia="zh-CN"/>
                </w:rPr>
                <w:t>reported by the UPF</w:t>
              </w:r>
            </w:ins>
            <w:ins w:id="132" w:author="Frank, 2022-12 v2" w:date="2023-02-05T15:42:00Z">
              <w:r w:rsidR="009C480A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5C88D97" w14:textId="48DBF663" w:rsidR="009C480A" w:rsidRDefault="009C480A">
            <w:pPr>
              <w:pStyle w:val="TAL"/>
              <w:rPr>
                <w:ins w:id="133" w:author="Frank, 2022-12 v2" w:date="2023-02-05T15:31:00Z"/>
                <w:lang w:eastAsia="zh-CN"/>
              </w:rPr>
            </w:pPr>
          </w:p>
        </w:tc>
      </w:tr>
      <w:tr w:rsidR="00FF472F" w:rsidRPr="003B2883" w14:paraId="09097BA1" w14:textId="77777777" w:rsidTr="00565FC8">
        <w:trPr>
          <w:jc w:val="center"/>
          <w:ins w:id="134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844" w14:textId="6468F5E4" w:rsidR="00FF472F" w:rsidRDefault="00FF472F" w:rsidP="00FF472F">
            <w:pPr>
              <w:pStyle w:val="TAL"/>
              <w:rPr>
                <w:ins w:id="135" w:author="Frank, 2022-12 v2" w:date="2023-02-05T15:31:00Z"/>
              </w:rPr>
            </w:pPr>
            <w:ins w:id="136" w:author="Frank, 2022-12 v2" w:date="2023-02-05T15:46:00Z">
              <w:r w:rsidRPr="003B2883">
                <w:rPr>
                  <w:rFonts w:hint="eastAsia"/>
                  <w:lang w:eastAsia="zh-CN"/>
                </w:rPr>
                <w:t>5qi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AA43" w14:textId="1566D3EC" w:rsidR="00FF472F" w:rsidRDefault="00FF472F" w:rsidP="00FF472F">
            <w:pPr>
              <w:pStyle w:val="TAL"/>
              <w:rPr>
                <w:ins w:id="137" w:author="Frank, 2022-12 v2" w:date="2023-02-05T15:31:00Z"/>
                <w:lang w:eastAsia="zh-CN"/>
              </w:rPr>
            </w:pPr>
            <w:ins w:id="138" w:author="Frank, 2022-12 v2" w:date="2023-02-05T15:46:00Z">
              <w:r w:rsidRPr="003B2883">
                <w:rPr>
                  <w:rFonts w:hint="eastAsia"/>
                  <w:lang w:val="en-US"/>
                </w:rPr>
                <w:t>5</w:t>
              </w:r>
              <w:r w:rsidRPr="003B2883">
                <w:rPr>
                  <w:lang w:val="en-US"/>
                </w:rPr>
                <w:t>Q</w:t>
              </w:r>
              <w:r w:rsidRPr="003B2883">
                <w:rPr>
                  <w:rFonts w:hint="eastAsia"/>
                  <w:lang w:val="en-US"/>
                </w:rPr>
                <w:t>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A12" w14:textId="4639F742" w:rsidR="00FF472F" w:rsidRDefault="00FF472F" w:rsidP="00FF472F">
            <w:pPr>
              <w:pStyle w:val="TAC"/>
              <w:rPr>
                <w:ins w:id="139" w:author="Frank, 2022-12 v2" w:date="2023-02-05T15:31:00Z"/>
                <w:lang w:eastAsia="zh-CN"/>
              </w:rPr>
            </w:pPr>
            <w:ins w:id="140" w:author="Frank, 2022-12 v2" w:date="2023-02-05T15:46:00Z">
              <w:r w:rsidRPr="003B2883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E66F" w14:textId="0ACAD68F" w:rsidR="00FF472F" w:rsidRPr="003B2883" w:rsidRDefault="00FF472F" w:rsidP="00FF472F">
            <w:pPr>
              <w:pStyle w:val="TAL"/>
              <w:rPr>
                <w:ins w:id="141" w:author="Frank, 2022-12 v2" w:date="2023-02-05T15:31:00Z"/>
              </w:rPr>
            </w:pPr>
            <w:ins w:id="142" w:author="Frank, 2022-12 v2" w:date="2023-02-05T15:46:00Z">
              <w:r w:rsidRPr="003B2883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2CE3" w14:textId="77777777" w:rsidR="00FF472F" w:rsidRDefault="00FF472F" w:rsidP="00FF472F">
            <w:pPr>
              <w:pStyle w:val="TAL"/>
              <w:rPr>
                <w:ins w:id="143" w:author="Frank, 2022-12 v2" w:date="2023-02-05T15:46:00Z"/>
                <w:rFonts w:cs="Arial"/>
                <w:szCs w:val="18"/>
                <w:lang w:eastAsia="zh-CN"/>
              </w:rPr>
            </w:pPr>
            <w:ins w:id="144" w:author="Frank, 2022-12 v2" w:date="2023-02-05T15:46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present when the NF Consumer is a SMF. </w:t>
              </w:r>
            </w:ins>
          </w:p>
          <w:p w14:paraId="58AFDE6D" w14:textId="77777777" w:rsidR="00FF472F" w:rsidRDefault="00FF472F" w:rsidP="00FF472F">
            <w:pPr>
              <w:pStyle w:val="TAL"/>
              <w:rPr>
                <w:ins w:id="145" w:author="Frank, 2022-12 v2" w:date="2023-02-05T15:46:00Z"/>
                <w:rFonts w:cs="Arial"/>
                <w:szCs w:val="18"/>
                <w:lang w:eastAsia="zh-CN"/>
              </w:rPr>
            </w:pPr>
          </w:p>
          <w:p w14:paraId="02CEECA5" w14:textId="394B178C" w:rsidR="00FF472F" w:rsidRDefault="00FF472F" w:rsidP="00FF472F">
            <w:pPr>
              <w:pStyle w:val="TAL"/>
              <w:rPr>
                <w:ins w:id="146" w:author="Frank, 2022-12 v2" w:date="2023-02-05T15:47:00Z"/>
                <w:rFonts w:cs="Arial"/>
                <w:szCs w:val="18"/>
                <w:lang w:eastAsia="zh-CN"/>
              </w:rPr>
            </w:pPr>
            <w:ins w:id="147" w:author="Frank, 2022-12 v2" w:date="2023-02-05T15:46:00Z">
              <w:r>
                <w:rPr>
                  <w:rFonts w:cs="Arial"/>
                  <w:szCs w:val="18"/>
                  <w:lang w:eastAsia="zh-CN"/>
                </w:rPr>
                <w:t>W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hen present</w:t>
              </w:r>
              <w:r>
                <w:rPr>
                  <w:rFonts w:cs="Arial"/>
                  <w:szCs w:val="18"/>
                  <w:lang w:eastAsia="zh-CN"/>
                </w:rPr>
                <w:t>, it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shall indicate the 5QI </w:t>
              </w:r>
            </w:ins>
            <w:ins w:id="148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 xml:space="preserve">of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 xml:space="preserve">the </w:t>
              </w:r>
              <w:r w:rsidR="00A651A6">
                <w:rPr>
                  <w:rFonts w:cs="Arial"/>
                  <w:szCs w:val="18"/>
                  <w:lang w:eastAsia="zh-CN"/>
                </w:rPr>
                <w:t xml:space="preserve">QoS flow in the </w:t>
              </w:r>
              <w:r w:rsidR="00A651A6" w:rsidRPr="003B2883">
                <w:rPr>
                  <w:rFonts w:cs="Arial" w:hint="eastAsia"/>
                  <w:szCs w:val="18"/>
                  <w:lang w:eastAsia="zh-CN"/>
                </w:rPr>
                <w:t>PDU session</w:t>
              </w:r>
              <w:r w:rsidR="00A651A6"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ins w:id="149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where the DL packets is received as reported by the UPF</w:t>
              </w:r>
            </w:ins>
            <w:ins w:id="150" w:author="Frank, 2022-12 v2" w:date="2023-02-05T15:47:00Z">
              <w:r w:rsidR="00A651A6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C9E1E9E" w14:textId="4E2BD674" w:rsidR="00A651A6" w:rsidRDefault="00A651A6" w:rsidP="00FF472F">
            <w:pPr>
              <w:pStyle w:val="TAL"/>
              <w:rPr>
                <w:ins w:id="151" w:author="Frank, 2022-12 v2" w:date="2023-02-05T15:31:00Z"/>
                <w:lang w:eastAsia="zh-CN"/>
              </w:rPr>
            </w:pPr>
          </w:p>
        </w:tc>
      </w:tr>
      <w:tr w:rsidR="00FA20B6" w:rsidRPr="003B2883" w14:paraId="3792F561" w14:textId="77777777" w:rsidTr="00565FC8">
        <w:trPr>
          <w:jc w:val="center"/>
          <w:ins w:id="152" w:author="Frank, 2022-12 v2" w:date="2023-02-05T15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ADD9" w14:textId="2FC27CFF" w:rsidR="00FA20B6" w:rsidRDefault="00FA20B6" w:rsidP="00FA20B6">
            <w:pPr>
              <w:pStyle w:val="TAL"/>
              <w:rPr>
                <w:ins w:id="153" w:author="Frank, 2022-12 v2" w:date="2023-02-05T15:31:00Z"/>
              </w:rPr>
            </w:pPr>
            <w:ins w:id="154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2982" w14:textId="53420120" w:rsidR="00FA20B6" w:rsidRDefault="00FA20B6" w:rsidP="00FA20B6">
            <w:pPr>
              <w:pStyle w:val="TAL"/>
              <w:rPr>
                <w:ins w:id="155" w:author="Frank, 2022-12 v2" w:date="2023-02-05T15:31:00Z"/>
                <w:lang w:eastAsia="zh-CN"/>
              </w:rPr>
            </w:pPr>
            <w:ins w:id="156" w:author="Frank, 2022-12 v2" w:date="2023-02-05T15:33:00Z">
              <w:r w:rsidRPr="003B2883">
                <w:rPr>
                  <w:lang w:eastAsia="zh-CN"/>
                </w:rPr>
                <w:t>PduSessionId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B99" w14:textId="26321533" w:rsidR="00FA20B6" w:rsidRDefault="00FA20B6" w:rsidP="00FA20B6">
            <w:pPr>
              <w:pStyle w:val="TAC"/>
              <w:rPr>
                <w:ins w:id="157" w:author="Frank, 2022-12 v2" w:date="2023-02-05T15:31:00Z"/>
                <w:lang w:eastAsia="zh-CN"/>
              </w:rPr>
            </w:pPr>
            <w:ins w:id="158" w:author="Frank, 2022-12 v2" w:date="2023-02-05T15:33:00Z">
              <w:r w:rsidRPr="003B2883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1196" w14:textId="6A640092" w:rsidR="00FA20B6" w:rsidRPr="003B2883" w:rsidRDefault="00FA20B6" w:rsidP="00FA20B6">
            <w:pPr>
              <w:pStyle w:val="TAL"/>
              <w:rPr>
                <w:ins w:id="159" w:author="Frank, 2022-12 v2" w:date="2023-02-05T15:31:00Z"/>
              </w:rPr>
            </w:pPr>
            <w:ins w:id="160" w:author="Frank, 2022-12 v2" w:date="2023-02-05T15:33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886A" w14:textId="77777777" w:rsidR="00A651A6" w:rsidRDefault="00A651A6" w:rsidP="00A651A6">
            <w:pPr>
              <w:pStyle w:val="TAL"/>
              <w:rPr>
                <w:ins w:id="161" w:author="Frank, 2022-12 v2" w:date="2023-02-05T15:47:00Z"/>
                <w:rFonts w:cs="Arial"/>
                <w:szCs w:val="18"/>
                <w:lang w:eastAsia="zh-CN"/>
              </w:rPr>
            </w:pPr>
            <w:ins w:id="162" w:author="Frank, 2022-12 v2" w:date="2023-02-05T15:47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</w:t>
              </w:r>
              <w:r>
                <w:rPr>
                  <w:rFonts w:cs="Arial"/>
                  <w:szCs w:val="18"/>
                  <w:lang w:eastAsia="zh-CN"/>
                </w:rPr>
                <w:t xml:space="preserve">may be present when the NF Consumer is a SMF. </w:t>
              </w:r>
            </w:ins>
          </w:p>
          <w:p w14:paraId="017E2D78" w14:textId="77777777" w:rsidR="00A651A6" w:rsidRDefault="00A651A6" w:rsidP="00FA20B6">
            <w:pPr>
              <w:pStyle w:val="TAL"/>
              <w:rPr>
                <w:ins w:id="163" w:author="Frank, 2022-12 v2" w:date="2023-02-05T15:47:00Z"/>
                <w:rFonts w:cs="Arial"/>
                <w:szCs w:val="18"/>
                <w:lang w:eastAsia="zh-CN"/>
              </w:rPr>
            </w:pPr>
          </w:p>
          <w:p w14:paraId="340B7BA3" w14:textId="2FCE46FC" w:rsidR="00FA20B6" w:rsidRDefault="00A651A6" w:rsidP="00FA20B6">
            <w:pPr>
              <w:pStyle w:val="TAL"/>
              <w:rPr>
                <w:ins w:id="164" w:author="Frank, 2022-12 v2" w:date="2023-02-05T15:31:00Z"/>
                <w:lang w:eastAsia="zh-CN"/>
              </w:rPr>
            </w:pPr>
            <w:ins w:id="165" w:author="Frank, 2022-12 v2" w:date="2023-02-05T15:47:00Z">
              <w:r>
                <w:rPr>
                  <w:rFonts w:cs="Arial"/>
                  <w:szCs w:val="18"/>
                  <w:lang w:eastAsia="zh-CN"/>
                </w:rPr>
                <w:t>When pres</w:t>
              </w:r>
            </w:ins>
            <w:ins w:id="166" w:author="Frank, 2022-12 v2" w:date="2023-02-05T15:48:00Z">
              <w:r>
                <w:rPr>
                  <w:rFonts w:cs="Arial"/>
                  <w:szCs w:val="18"/>
                  <w:lang w:eastAsia="zh-CN"/>
                </w:rPr>
                <w:t xml:space="preserve">ent, </w:t>
              </w:r>
              <w:r w:rsidR="00DD491F">
                <w:rPr>
                  <w:rFonts w:cs="Arial"/>
                  <w:szCs w:val="18"/>
                  <w:lang w:eastAsia="zh-CN"/>
                </w:rPr>
                <w:t xml:space="preserve">it shall indicate the </w:t>
              </w:r>
            </w:ins>
            <w:ins w:id="167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PDU Session ID</w:t>
              </w:r>
            </w:ins>
            <w:ins w:id="168" w:author="Frank, 2022-12 v2" w:date="2023-02-05T15:48:00Z">
              <w:r w:rsidR="00DD491F">
                <w:rPr>
                  <w:rFonts w:cs="Arial"/>
                  <w:szCs w:val="18"/>
                  <w:lang w:eastAsia="zh-CN"/>
                </w:rPr>
                <w:t xml:space="preserve"> for the PDU session, </w:t>
              </w:r>
            </w:ins>
            <w:ins w:id="169" w:author="Frank, 2022-12 v2" w:date="2023-02-05T15:50:00Z">
              <w:r w:rsidR="00AC799C">
                <w:rPr>
                  <w:rFonts w:cs="Arial"/>
                  <w:szCs w:val="18"/>
                  <w:lang w:eastAsia="zh-CN"/>
                </w:rPr>
                <w:t>where the DL packets is received as reported by the UPF</w:t>
              </w:r>
            </w:ins>
            <w:ins w:id="170" w:author="Frank, 2022-12 v2" w:date="2023-02-05T15:33:00Z">
              <w:r w:rsidR="00FA20B6"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57329119" w14:textId="20E630CB" w:rsidR="00DE6279" w:rsidRPr="00DC19CC" w:rsidRDefault="00DE6279" w:rsidP="00DE6279">
      <w:pPr>
        <w:pStyle w:val="B10"/>
        <w:rPr>
          <w:lang w:eastAsia="zh-CN"/>
        </w:rPr>
      </w:pPr>
    </w:p>
    <w:p w14:paraId="71909D90" w14:textId="332C2919" w:rsidR="007F3438" w:rsidRDefault="007F3438" w:rsidP="009061E2">
      <w:pPr>
        <w:pStyle w:val="PL"/>
        <w:rPr>
          <w:lang w:val="en-US" w:eastAsia="zh-CN"/>
        </w:rPr>
      </w:pPr>
    </w:p>
    <w:p w14:paraId="40317228" w14:textId="77777777" w:rsidR="00891CF2" w:rsidRDefault="00891CF2" w:rsidP="009061E2">
      <w:pPr>
        <w:pStyle w:val="PL"/>
        <w:rPr>
          <w:lang w:val="en-US" w:eastAsia="zh-CN"/>
        </w:rPr>
      </w:pPr>
    </w:p>
    <w:p w14:paraId="4C87D94F" w14:textId="5FD3B1A7" w:rsidR="00891CF2" w:rsidRPr="0061791A" w:rsidRDefault="00891CF2" w:rsidP="00891C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FB01528" w14:textId="77777777" w:rsidR="00D22DAE" w:rsidRPr="003B2883" w:rsidRDefault="00D22DAE" w:rsidP="00D22DAE">
      <w:pPr>
        <w:pStyle w:val="Heading1"/>
      </w:pPr>
      <w:bookmarkStart w:id="171" w:name="_Toc25156617"/>
      <w:bookmarkStart w:id="172" w:name="_Toc34124922"/>
      <w:bookmarkStart w:id="173" w:name="_Toc43208058"/>
      <w:bookmarkStart w:id="174" w:name="_Toc49857525"/>
      <w:bookmarkStart w:id="175" w:name="_Toc56677371"/>
      <w:bookmarkStart w:id="176" w:name="_Toc56691894"/>
      <w:bookmarkStart w:id="177" w:name="_Toc56699158"/>
      <w:bookmarkStart w:id="178" w:name="_Toc89035527"/>
      <w:bookmarkStart w:id="179" w:name="_Toc89065326"/>
      <w:bookmarkStart w:id="180" w:name="_Toc89180627"/>
      <w:bookmarkStart w:id="181" w:name="_Toc97072322"/>
      <w:bookmarkStart w:id="182" w:name="_Toc120051738"/>
      <w:bookmarkStart w:id="183" w:name="_Toc122026111"/>
      <w:bookmarkStart w:id="184" w:name="_Hlk97070612"/>
      <w:r w:rsidRPr="003B2883">
        <w:t>A.4</w:t>
      </w:r>
      <w:r w:rsidRPr="003B2883">
        <w:tab/>
        <w:t>Namf_MT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12881B0" w14:textId="77777777" w:rsidR="00D22DAE" w:rsidRDefault="00D22DAE" w:rsidP="00D22DAE">
      <w:pPr>
        <w:pStyle w:val="PL"/>
      </w:pPr>
      <w:r w:rsidRPr="003B2883">
        <w:t>openapi: 3.0.0</w:t>
      </w:r>
    </w:p>
    <w:p w14:paraId="7A0414D3" w14:textId="77777777" w:rsidR="00D22DAE" w:rsidRPr="003B2883" w:rsidRDefault="00D22DAE" w:rsidP="00D22DAE">
      <w:pPr>
        <w:pStyle w:val="PL"/>
      </w:pPr>
    </w:p>
    <w:p w14:paraId="099FE555" w14:textId="77777777" w:rsidR="00D22DAE" w:rsidRPr="003B2883" w:rsidRDefault="00D22DAE" w:rsidP="00D22DAE">
      <w:pPr>
        <w:pStyle w:val="PL"/>
      </w:pPr>
      <w:r w:rsidRPr="003B2883">
        <w:t>info:</w:t>
      </w:r>
    </w:p>
    <w:p w14:paraId="562D98F6" w14:textId="77777777" w:rsidR="00D22DAE" w:rsidRPr="003B2883" w:rsidRDefault="00D22DAE" w:rsidP="00D22DAE">
      <w:pPr>
        <w:pStyle w:val="PL"/>
      </w:pPr>
      <w:r w:rsidRPr="003B2883">
        <w:t xml:space="preserve">  version: </w:t>
      </w:r>
      <w:r>
        <w:t>1.3.0-alpha.1</w:t>
      </w:r>
    </w:p>
    <w:p w14:paraId="2E520037" w14:textId="77777777" w:rsidR="00D22DAE" w:rsidRPr="003B2883" w:rsidRDefault="00D22DAE" w:rsidP="00D22DAE">
      <w:pPr>
        <w:pStyle w:val="PL"/>
      </w:pPr>
      <w:r w:rsidRPr="003B2883">
        <w:t xml:space="preserve">  title: Namf_MT</w:t>
      </w:r>
    </w:p>
    <w:p w14:paraId="1ADF1892" w14:textId="77777777" w:rsidR="00D22DAE" w:rsidRPr="003B2883" w:rsidRDefault="00D22DAE" w:rsidP="00D22DAE">
      <w:pPr>
        <w:pStyle w:val="PL"/>
      </w:pPr>
      <w:r w:rsidRPr="003B2883">
        <w:t xml:space="preserve">  description: |</w:t>
      </w:r>
    </w:p>
    <w:p w14:paraId="7BBE63AA" w14:textId="77777777" w:rsidR="00D22DAE" w:rsidRPr="003B2883" w:rsidRDefault="00D22DAE" w:rsidP="00D22DAE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52026DAA" w14:textId="77777777" w:rsidR="00D22DAE" w:rsidRPr="003B2883" w:rsidRDefault="00D22DAE" w:rsidP="00D22DAE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4235E4CE" w14:textId="77777777" w:rsidR="00D22DAE" w:rsidRDefault="00D22DAE" w:rsidP="00D22DAE">
      <w:pPr>
        <w:pStyle w:val="PL"/>
      </w:pPr>
      <w:r w:rsidRPr="003B2883">
        <w:t xml:space="preserve">    All rights reserved.</w:t>
      </w:r>
    </w:p>
    <w:p w14:paraId="289788B5" w14:textId="77777777" w:rsidR="00D22DAE" w:rsidRPr="003B2883" w:rsidRDefault="00D22DAE" w:rsidP="00D22DAE">
      <w:pPr>
        <w:pStyle w:val="PL"/>
      </w:pPr>
    </w:p>
    <w:p w14:paraId="5864415F" w14:textId="77777777" w:rsidR="00D22DAE" w:rsidRPr="003B2883" w:rsidRDefault="00D22DAE" w:rsidP="00D22DAE">
      <w:pPr>
        <w:pStyle w:val="PL"/>
      </w:pPr>
      <w:r w:rsidRPr="003B2883">
        <w:t>security:</w:t>
      </w:r>
    </w:p>
    <w:p w14:paraId="192CCD81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6D4883B" w14:textId="77777777" w:rsidR="00D22DAE" w:rsidRPr="003B2883" w:rsidRDefault="00D22DAE" w:rsidP="00D22DAE">
      <w:pPr>
        <w:pStyle w:val="PL"/>
      </w:pPr>
      <w:r w:rsidRPr="003B2883">
        <w:t xml:space="preserve">  - oAuth2ClientCredentials:</w:t>
      </w:r>
    </w:p>
    <w:p w14:paraId="027B2C62" w14:textId="77777777" w:rsidR="00D22DAE" w:rsidRPr="003B2883" w:rsidRDefault="00D22DAE" w:rsidP="00D22DAE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    - namf-mt</w:t>
      </w:r>
    </w:p>
    <w:p w14:paraId="4A626320" w14:textId="77777777" w:rsidR="00D22DAE" w:rsidRDefault="00D22DAE" w:rsidP="00D22DAE">
      <w:pPr>
        <w:pStyle w:val="PL"/>
      </w:pPr>
    </w:p>
    <w:p w14:paraId="3B818CF5" w14:textId="77777777" w:rsidR="00D22DAE" w:rsidRPr="003B2883" w:rsidRDefault="00D22DAE" w:rsidP="00D22DAE">
      <w:pPr>
        <w:pStyle w:val="PL"/>
      </w:pPr>
      <w:r w:rsidRPr="003B2883">
        <w:t>externalDocs:</w:t>
      </w:r>
    </w:p>
    <w:p w14:paraId="740964AC" w14:textId="77777777" w:rsidR="00D22DAE" w:rsidRPr="003B2883" w:rsidRDefault="00D22DAE" w:rsidP="00D22DAE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r>
        <w:t>0</w:t>
      </w:r>
      <w:r w:rsidRPr="003B2883">
        <w:t>.0; 5G System; Access and Mobility Management Services</w:t>
      </w:r>
    </w:p>
    <w:p w14:paraId="27681A3D" w14:textId="77777777" w:rsidR="00D22DAE" w:rsidRPr="000E2885" w:rsidRDefault="00D22DAE" w:rsidP="00D22DAE">
      <w:pPr>
        <w:pStyle w:val="PL"/>
        <w:rPr>
          <w:lang w:val="sv-SE"/>
        </w:rPr>
      </w:pPr>
      <w:r w:rsidRPr="003B2883">
        <w:t xml:space="preserve">  </w:t>
      </w:r>
      <w:r w:rsidRPr="000E2885">
        <w:rPr>
          <w:lang w:val="sv-SE"/>
        </w:rPr>
        <w:t>url: 'https://www.3gpp.org/ftp/Specs/archive/29_series/29.518/'</w:t>
      </w:r>
    </w:p>
    <w:p w14:paraId="5FC36475" w14:textId="77777777" w:rsidR="00D22DAE" w:rsidRDefault="00D22DAE" w:rsidP="00D22DAE">
      <w:pPr>
        <w:pStyle w:val="PL"/>
        <w:rPr>
          <w:lang w:val="sv-SE"/>
        </w:rPr>
      </w:pPr>
    </w:p>
    <w:p w14:paraId="65F1D596" w14:textId="77777777" w:rsidR="00D22DAE" w:rsidRPr="000E2885" w:rsidRDefault="00D22DAE" w:rsidP="00D22DAE">
      <w:pPr>
        <w:pStyle w:val="PL"/>
      </w:pPr>
      <w:r w:rsidRPr="000E2885">
        <w:t>servers:</w:t>
      </w:r>
    </w:p>
    <w:p w14:paraId="099BC9B7" w14:textId="77777777" w:rsidR="00D22DAE" w:rsidRPr="000E2885" w:rsidRDefault="00D22DAE" w:rsidP="00D22DAE">
      <w:pPr>
        <w:pStyle w:val="PL"/>
      </w:pPr>
      <w:r w:rsidRPr="000E2885">
        <w:t xml:space="preserve">  - url: '{apiRoot}/namf-mt/v1'</w:t>
      </w:r>
    </w:p>
    <w:p w14:paraId="38962C60" w14:textId="77777777" w:rsidR="00D22DAE" w:rsidRPr="003B2883" w:rsidRDefault="00D22DAE" w:rsidP="00D22DAE">
      <w:pPr>
        <w:pStyle w:val="PL"/>
      </w:pPr>
      <w:r w:rsidRPr="000E2885">
        <w:t xml:space="preserve">    </w:t>
      </w:r>
      <w:r w:rsidRPr="003B2883">
        <w:t>variables:</w:t>
      </w:r>
    </w:p>
    <w:p w14:paraId="74312FDF" w14:textId="77777777" w:rsidR="00D22DAE" w:rsidRPr="003B2883" w:rsidRDefault="00D22DAE" w:rsidP="00D22DAE">
      <w:pPr>
        <w:pStyle w:val="PL"/>
      </w:pPr>
      <w:r w:rsidRPr="003B2883">
        <w:t xml:space="preserve">      apiRoot:</w:t>
      </w:r>
    </w:p>
    <w:p w14:paraId="1E06656A" w14:textId="77777777" w:rsidR="00D22DAE" w:rsidRPr="003B2883" w:rsidRDefault="00D22DAE" w:rsidP="00D22DAE">
      <w:pPr>
        <w:pStyle w:val="PL"/>
      </w:pPr>
      <w:r w:rsidRPr="003B2883">
        <w:t xml:space="preserve">        default: https://example.com</w:t>
      </w:r>
    </w:p>
    <w:p w14:paraId="766D6075" w14:textId="77777777" w:rsidR="00D22DAE" w:rsidRPr="003B2883" w:rsidRDefault="00D22DAE" w:rsidP="00D22DAE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184"/>
    <w:p w14:paraId="5DB58831" w14:textId="03C9B6D0" w:rsidR="000649A5" w:rsidRPr="00D22DAE" w:rsidRDefault="000649A5" w:rsidP="009061E2">
      <w:pPr>
        <w:pStyle w:val="PL"/>
        <w:rPr>
          <w:lang w:eastAsia="zh-CN"/>
        </w:rPr>
      </w:pPr>
    </w:p>
    <w:p w14:paraId="6C77062D" w14:textId="14123133" w:rsidR="00245416" w:rsidRPr="00245416" w:rsidRDefault="00245416" w:rsidP="009061E2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7A50BA4F" w14:textId="77777777" w:rsidR="00436464" w:rsidRPr="003B2883" w:rsidRDefault="00436464" w:rsidP="00436464">
      <w:pPr>
        <w:pStyle w:val="PL"/>
      </w:pPr>
      <w:r w:rsidRPr="003B2883">
        <w:t xml:space="preserve">  schemas:</w:t>
      </w:r>
    </w:p>
    <w:p w14:paraId="060873D8" w14:textId="77777777" w:rsidR="00436464" w:rsidRDefault="00436464" w:rsidP="00436464">
      <w:pPr>
        <w:pStyle w:val="PL"/>
      </w:pPr>
      <w:r w:rsidRPr="003B2883">
        <w:t xml:space="preserve">    EnableUeReachabilityReqData:</w:t>
      </w:r>
    </w:p>
    <w:p w14:paraId="0D50E4C9" w14:textId="77777777" w:rsidR="00436464" w:rsidRPr="003B2883" w:rsidRDefault="00436464" w:rsidP="00436464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7365B926" w14:textId="77777777" w:rsidR="00436464" w:rsidRPr="003B2883" w:rsidRDefault="00436464" w:rsidP="00436464">
      <w:pPr>
        <w:pStyle w:val="PL"/>
      </w:pPr>
      <w:r w:rsidRPr="003B2883">
        <w:t xml:space="preserve">      type: object</w:t>
      </w:r>
    </w:p>
    <w:p w14:paraId="207CE79C" w14:textId="77777777" w:rsidR="00436464" w:rsidRPr="003B2883" w:rsidRDefault="00436464" w:rsidP="00436464">
      <w:pPr>
        <w:pStyle w:val="PL"/>
      </w:pPr>
      <w:r w:rsidRPr="003B2883">
        <w:t xml:space="preserve">      properties:</w:t>
      </w:r>
    </w:p>
    <w:p w14:paraId="72CE0870" w14:textId="77777777" w:rsidR="00436464" w:rsidRPr="003B2883" w:rsidRDefault="00436464" w:rsidP="00436464">
      <w:pPr>
        <w:pStyle w:val="PL"/>
      </w:pPr>
      <w:r w:rsidRPr="003B2883">
        <w:t xml:space="preserve">        reachability:</w:t>
      </w:r>
    </w:p>
    <w:p w14:paraId="65269670" w14:textId="77777777" w:rsidR="00436464" w:rsidRPr="003B2883" w:rsidRDefault="00436464" w:rsidP="00436464">
      <w:pPr>
        <w:pStyle w:val="PL"/>
      </w:pPr>
      <w:r w:rsidRPr="003B2883">
        <w:t xml:space="preserve">          $ref: 'TS29518_Namf_EventExposure.yaml#/components/schemas/UeReachability'</w:t>
      </w:r>
    </w:p>
    <w:p w14:paraId="14663A4E" w14:textId="77777777" w:rsidR="00436464" w:rsidRPr="003B2883" w:rsidRDefault="00436464" w:rsidP="00436464">
      <w:pPr>
        <w:pStyle w:val="PL"/>
      </w:pPr>
      <w:r w:rsidRPr="003B2883">
        <w:t xml:space="preserve">        supportedFeatures:</w:t>
      </w:r>
    </w:p>
    <w:p w14:paraId="30D7803A" w14:textId="77777777" w:rsidR="00436464" w:rsidRPr="003B2883" w:rsidRDefault="00436464" w:rsidP="00436464">
      <w:pPr>
        <w:pStyle w:val="PL"/>
      </w:pPr>
      <w:r w:rsidRPr="003B2883">
        <w:t xml:space="preserve">          $ref: 'TS29571_CommonData.yaml#/components/schemas/SupportedFeatures'</w:t>
      </w:r>
    </w:p>
    <w:p w14:paraId="565F0C42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>oldGuami:</w:t>
      </w:r>
    </w:p>
    <w:p w14:paraId="17661BFE" w14:textId="77777777" w:rsidR="00436464" w:rsidRPr="003B2883" w:rsidRDefault="00436464" w:rsidP="00436464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34C94D9" w14:textId="77777777" w:rsidR="00436464" w:rsidRDefault="00436464" w:rsidP="00436464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6BF71DCC" w14:textId="77777777" w:rsidR="00436464" w:rsidRDefault="00436464" w:rsidP="00436464">
      <w:pPr>
        <w:pStyle w:val="PL"/>
      </w:pPr>
      <w:r>
        <w:t xml:space="preserve">          type: boolean</w:t>
      </w:r>
    </w:p>
    <w:p w14:paraId="023F1A91" w14:textId="57AD3B8E" w:rsidR="00436464" w:rsidRDefault="00436464" w:rsidP="00436464">
      <w:pPr>
        <w:pStyle w:val="PL"/>
        <w:rPr>
          <w:ins w:id="185" w:author="Frank, 2022-12 v2" w:date="2023-02-05T15:26:00Z"/>
        </w:rPr>
      </w:pPr>
      <w:r w:rsidRPr="003B2883">
        <w:t xml:space="preserve">          default: false</w:t>
      </w:r>
    </w:p>
    <w:p w14:paraId="1CB52250" w14:textId="77777777" w:rsidR="00DE6A78" w:rsidRPr="003B2883" w:rsidRDefault="00DE6A78" w:rsidP="00DE6A78">
      <w:pPr>
        <w:pStyle w:val="PL"/>
        <w:rPr>
          <w:ins w:id="186" w:author="Frank, 2022-12 v2" w:date="2023-02-05T15:26:00Z"/>
        </w:rPr>
      </w:pPr>
      <w:ins w:id="187" w:author="Frank, 2022-12 v2" w:date="2023-02-05T15:26:00Z">
        <w:r w:rsidRPr="003B2883">
          <w:t xml:space="preserve">        arp:</w:t>
        </w:r>
      </w:ins>
    </w:p>
    <w:p w14:paraId="6BF22AAE" w14:textId="77777777" w:rsidR="00DE6A78" w:rsidRPr="003B2883" w:rsidRDefault="00DE6A78" w:rsidP="00DE6A78">
      <w:pPr>
        <w:pStyle w:val="PL"/>
        <w:rPr>
          <w:ins w:id="188" w:author="Frank, 2022-12 v2" w:date="2023-02-05T15:26:00Z"/>
        </w:rPr>
      </w:pPr>
      <w:ins w:id="189" w:author="Frank, 2022-12 v2" w:date="2023-02-05T15:26:00Z">
        <w:r w:rsidRPr="003B2883">
          <w:t xml:space="preserve">          $ref: 'TS29571_CommonData.yaml#/components/schemas/Arp'</w:t>
        </w:r>
      </w:ins>
    </w:p>
    <w:p w14:paraId="445C4A53" w14:textId="77777777" w:rsidR="00DE6A78" w:rsidRPr="003B2883" w:rsidRDefault="00DE6A78" w:rsidP="00DE6A78">
      <w:pPr>
        <w:pStyle w:val="PL"/>
        <w:rPr>
          <w:ins w:id="190" w:author="Frank, 2022-12 v2" w:date="2023-02-05T15:26:00Z"/>
        </w:rPr>
      </w:pPr>
      <w:ins w:id="191" w:author="Frank, 2022-12 v2" w:date="2023-02-05T15:26:00Z">
        <w:r w:rsidRPr="003B2883">
          <w:t xml:space="preserve">        5qi:</w:t>
        </w:r>
      </w:ins>
    </w:p>
    <w:p w14:paraId="239C2866" w14:textId="77777777" w:rsidR="00DE6A78" w:rsidRPr="003B2883" w:rsidRDefault="00DE6A78" w:rsidP="00DE6A78">
      <w:pPr>
        <w:pStyle w:val="PL"/>
        <w:rPr>
          <w:ins w:id="192" w:author="Frank, 2022-12 v2" w:date="2023-02-05T15:26:00Z"/>
        </w:rPr>
      </w:pPr>
      <w:ins w:id="193" w:author="Frank, 2022-12 v2" w:date="2023-02-05T15:26:00Z">
        <w:r w:rsidRPr="003B2883">
          <w:t xml:space="preserve">          $ref: 'TS29571_CommonData.yaml#/components/schemas/5Qi'</w:t>
        </w:r>
      </w:ins>
    </w:p>
    <w:p w14:paraId="3AAA1DD0" w14:textId="77777777" w:rsidR="00DA2AAC" w:rsidRPr="003B2883" w:rsidRDefault="00DA2AAC" w:rsidP="00DA2AAC">
      <w:pPr>
        <w:pStyle w:val="PL"/>
        <w:rPr>
          <w:ins w:id="194" w:author="Frank, 2022-12 v2" w:date="2023-02-05T15:28:00Z"/>
        </w:rPr>
      </w:pPr>
      <w:ins w:id="195" w:author="Frank, 2022-12 v2" w:date="2023-02-05T15:28:00Z">
        <w:r w:rsidRPr="003B2883">
          <w:t xml:space="preserve">        ppi:</w:t>
        </w:r>
      </w:ins>
    </w:p>
    <w:p w14:paraId="2B4682B7" w14:textId="6A597AFF" w:rsidR="00DA2AAC" w:rsidRDefault="00DA2AAC" w:rsidP="00DA2AAC">
      <w:pPr>
        <w:pStyle w:val="PL"/>
        <w:rPr>
          <w:ins w:id="196" w:author="Frank, 2022-12 v2" w:date="2023-02-05T15:29:00Z"/>
        </w:rPr>
      </w:pPr>
      <w:ins w:id="197" w:author="Frank, 2022-12 v2" w:date="2023-02-05T15:28:00Z">
        <w:r w:rsidRPr="003B2883">
          <w:t xml:space="preserve">          $ref: '</w:t>
        </w:r>
      </w:ins>
      <w:ins w:id="198" w:author="Frank, 2022-12 v2" w:date="2023-02-05T15:30:00Z">
        <w:r w:rsidR="00FB443F" w:rsidRPr="003B2883">
          <w:t>TS29518_Namf_</w:t>
        </w:r>
        <w:r w:rsidR="00FB443F">
          <w:t>Communication</w:t>
        </w:r>
        <w:r w:rsidR="00FB443F" w:rsidRPr="003B2883">
          <w:t>.yaml#/</w:t>
        </w:r>
      </w:ins>
      <w:ins w:id="199" w:author="Frank, 2022-12 v2" w:date="2023-02-05T15:28:00Z">
        <w:r w:rsidRPr="003B2883">
          <w:t>/schemas/Ppi'</w:t>
        </w:r>
      </w:ins>
    </w:p>
    <w:p w14:paraId="38FD27D4" w14:textId="77777777" w:rsidR="006A39F2" w:rsidRPr="003B2883" w:rsidRDefault="006A39F2" w:rsidP="006A39F2">
      <w:pPr>
        <w:pStyle w:val="PL"/>
        <w:rPr>
          <w:ins w:id="200" w:author="Frank, 2022-12 v2" w:date="2023-02-05T15:29:00Z"/>
        </w:rPr>
      </w:pPr>
      <w:ins w:id="201" w:author="Frank, 2022-12 v2" w:date="2023-02-05T15:29:00Z">
        <w:r w:rsidRPr="003B2883">
          <w:t xml:space="preserve">        pduSessionId:</w:t>
        </w:r>
      </w:ins>
    </w:p>
    <w:p w14:paraId="2BD2A70E" w14:textId="009B2891" w:rsidR="00D62505" w:rsidRPr="003B2883" w:rsidDel="006A39F2" w:rsidRDefault="006A39F2" w:rsidP="00436464">
      <w:pPr>
        <w:pStyle w:val="PL"/>
        <w:rPr>
          <w:del w:id="202" w:author="Frank, 2022-12 v2" w:date="2023-02-05T15:29:00Z"/>
        </w:rPr>
      </w:pPr>
      <w:ins w:id="203" w:author="Frank, 2022-12 v2" w:date="2023-02-05T15:29:00Z">
        <w:r w:rsidRPr="003B2883">
          <w:t xml:space="preserve">          $ref: 'TS29571_CommonData.yaml#/components/schemas/PduSessionId'</w:t>
        </w:r>
      </w:ins>
    </w:p>
    <w:p w14:paraId="49EADF1A" w14:textId="6221F78C" w:rsidR="00436464" w:rsidRPr="003B2883" w:rsidRDefault="00436464">
      <w:pPr>
        <w:pStyle w:val="PL"/>
        <w:tabs>
          <w:tab w:val="left" w:pos="567"/>
        </w:tabs>
        <w:pPrChange w:id="204" w:author="Frank, 2022-12 v2" w:date="2023-02-05T15:31:00Z">
          <w:pPr>
            <w:pStyle w:val="PL"/>
          </w:pPr>
        </w:pPrChange>
      </w:pPr>
      <w:r w:rsidRPr="003B2883">
        <w:t xml:space="preserve">      required:</w:t>
      </w:r>
    </w:p>
    <w:p w14:paraId="527DCBA7" w14:textId="77777777" w:rsidR="00436464" w:rsidRPr="003B2883" w:rsidRDefault="00436464" w:rsidP="00436464">
      <w:pPr>
        <w:pStyle w:val="PL"/>
      </w:pPr>
      <w:r w:rsidRPr="003B2883">
        <w:t xml:space="preserve">        - reachability</w:t>
      </w:r>
    </w:p>
    <w:p w14:paraId="1A40598E" w14:textId="77777777" w:rsidR="000B3409" w:rsidRPr="00107465" w:rsidRDefault="000B3409" w:rsidP="000C5A33">
      <w:pPr>
        <w:pStyle w:val="PL"/>
        <w:rPr>
          <w:rPrChange w:id="205" w:author="Frank, 2022-12 v2" w:date="2023-01-16T11:22:00Z">
            <w:rPr>
              <w:lang w:val="en-US"/>
            </w:rPr>
          </w:rPrChange>
        </w:rPr>
      </w:pPr>
    </w:p>
    <w:p w14:paraId="737CD057" w14:textId="77777777" w:rsidR="000C5A33" w:rsidRPr="00245416" w:rsidRDefault="000C5A33" w:rsidP="000C5A33">
      <w:pPr>
        <w:pStyle w:val="PL"/>
        <w:rPr>
          <w:b/>
          <w:bCs/>
          <w:color w:val="FF0000"/>
          <w:lang w:val="en-US" w:eastAsia="zh-CN"/>
        </w:rPr>
      </w:pPr>
      <w:r w:rsidRPr="00245416">
        <w:rPr>
          <w:b/>
          <w:bCs/>
          <w:color w:val="FF0000"/>
          <w:lang w:val="en-US" w:eastAsia="zh-CN"/>
        </w:rPr>
        <w:t>******Skipped for Clarity******</w:t>
      </w:r>
    </w:p>
    <w:p w14:paraId="18F62741" w14:textId="77777777" w:rsidR="00245416" w:rsidRPr="00891CF2" w:rsidRDefault="00245416" w:rsidP="009061E2">
      <w:pPr>
        <w:pStyle w:val="PL"/>
        <w:rPr>
          <w:lang w:val="en-US" w:eastAsia="zh-CN"/>
        </w:rPr>
      </w:pPr>
    </w:p>
    <w:p w14:paraId="6597D986" w14:textId="77777777" w:rsidR="007F3438" w:rsidRPr="00711F2E" w:rsidRDefault="007F3438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4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FAAA" w14:textId="77777777" w:rsidR="00AE0826" w:rsidRDefault="00AE0826">
      <w:r>
        <w:separator/>
      </w:r>
    </w:p>
  </w:endnote>
  <w:endnote w:type="continuationSeparator" w:id="0">
    <w:p w14:paraId="534B007E" w14:textId="77777777" w:rsidR="00AE0826" w:rsidRDefault="00AE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6D977" w14:textId="77777777" w:rsidR="00AE0826" w:rsidRDefault="00AE0826">
      <w:r>
        <w:separator/>
      </w:r>
    </w:p>
  </w:footnote>
  <w:footnote w:type="continuationSeparator" w:id="0">
    <w:p w14:paraId="6346A5CA" w14:textId="77777777" w:rsidR="00AE0826" w:rsidRDefault="00AE0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14249220">
    <w:abstractNumId w:val="4"/>
  </w:num>
  <w:num w:numId="2" w16cid:durableId="1252012721">
    <w:abstractNumId w:val="5"/>
  </w:num>
  <w:num w:numId="3" w16cid:durableId="557790452">
    <w:abstractNumId w:val="2"/>
  </w:num>
  <w:num w:numId="4" w16cid:durableId="1423528877">
    <w:abstractNumId w:val="1"/>
  </w:num>
  <w:num w:numId="5" w16cid:durableId="554588136">
    <w:abstractNumId w:val="0"/>
  </w:num>
  <w:num w:numId="6" w16cid:durableId="602884938">
    <w:abstractNumId w:val="8"/>
  </w:num>
  <w:num w:numId="7" w16cid:durableId="186413143">
    <w:abstractNumId w:val="6"/>
  </w:num>
  <w:num w:numId="8" w16cid:durableId="948662514">
    <w:abstractNumId w:val="7"/>
  </w:num>
  <w:num w:numId="9" w16cid:durableId="423065444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2-12 v2">
    <w15:presenceInfo w15:providerId="None" w15:userId="Frank, 2022-1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713"/>
    <w:rsid w:val="00006BF1"/>
    <w:rsid w:val="000155ED"/>
    <w:rsid w:val="00016AAA"/>
    <w:rsid w:val="00022E4A"/>
    <w:rsid w:val="00023C14"/>
    <w:rsid w:val="00025358"/>
    <w:rsid w:val="00027561"/>
    <w:rsid w:val="00031477"/>
    <w:rsid w:val="00036E45"/>
    <w:rsid w:val="00041C33"/>
    <w:rsid w:val="000459C1"/>
    <w:rsid w:val="00045F7A"/>
    <w:rsid w:val="00055270"/>
    <w:rsid w:val="00056185"/>
    <w:rsid w:val="00060666"/>
    <w:rsid w:val="000649A5"/>
    <w:rsid w:val="00065588"/>
    <w:rsid w:val="00066E5A"/>
    <w:rsid w:val="0007065B"/>
    <w:rsid w:val="000774C1"/>
    <w:rsid w:val="00086709"/>
    <w:rsid w:val="000914B6"/>
    <w:rsid w:val="00091CAB"/>
    <w:rsid w:val="00093292"/>
    <w:rsid w:val="00097889"/>
    <w:rsid w:val="000A4F25"/>
    <w:rsid w:val="000A6394"/>
    <w:rsid w:val="000B0F6A"/>
    <w:rsid w:val="000B3409"/>
    <w:rsid w:val="000B7FED"/>
    <w:rsid w:val="000C038A"/>
    <w:rsid w:val="000C1782"/>
    <w:rsid w:val="000C2FE0"/>
    <w:rsid w:val="000C5A33"/>
    <w:rsid w:val="000C6598"/>
    <w:rsid w:val="000D108D"/>
    <w:rsid w:val="000D20D7"/>
    <w:rsid w:val="000D44B3"/>
    <w:rsid w:val="000D5587"/>
    <w:rsid w:val="000E0CE9"/>
    <w:rsid w:val="000E14D7"/>
    <w:rsid w:val="000E3E0C"/>
    <w:rsid w:val="000E4424"/>
    <w:rsid w:val="000F164E"/>
    <w:rsid w:val="00107465"/>
    <w:rsid w:val="00112782"/>
    <w:rsid w:val="00116E3C"/>
    <w:rsid w:val="0011765E"/>
    <w:rsid w:val="00117CE9"/>
    <w:rsid w:val="001302D1"/>
    <w:rsid w:val="0013581A"/>
    <w:rsid w:val="00141506"/>
    <w:rsid w:val="0014185F"/>
    <w:rsid w:val="00145D43"/>
    <w:rsid w:val="00150798"/>
    <w:rsid w:val="001539F4"/>
    <w:rsid w:val="00154117"/>
    <w:rsid w:val="001555E0"/>
    <w:rsid w:val="00164E61"/>
    <w:rsid w:val="00174242"/>
    <w:rsid w:val="00184754"/>
    <w:rsid w:val="00186EC2"/>
    <w:rsid w:val="00190342"/>
    <w:rsid w:val="00192C46"/>
    <w:rsid w:val="001A08B3"/>
    <w:rsid w:val="001A1E67"/>
    <w:rsid w:val="001A7B60"/>
    <w:rsid w:val="001B0052"/>
    <w:rsid w:val="001B04A4"/>
    <w:rsid w:val="001B52F0"/>
    <w:rsid w:val="001B612F"/>
    <w:rsid w:val="001B7A65"/>
    <w:rsid w:val="001C63B4"/>
    <w:rsid w:val="001C6EA9"/>
    <w:rsid w:val="001C6F63"/>
    <w:rsid w:val="001C7FEB"/>
    <w:rsid w:val="001D456C"/>
    <w:rsid w:val="001E41F3"/>
    <w:rsid w:val="001F1A04"/>
    <w:rsid w:val="001F2DDA"/>
    <w:rsid w:val="001F3B92"/>
    <w:rsid w:val="001F5D56"/>
    <w:rsid w:val="001F6004"/>
    <w:rsid w:val="00205F5E"/>
    <w:rsid w:val="00206CEE"/>
    <w:rsid w:val="0022337F"/>
    <w:rsid w:val="00226A3B"/>
    <w:rsid w:val="00230B97"/>
    <w:rsid w:val="0023156E"/>
    <w:rsid w:val="00241991"/>
    <w:rsid w:val="00245416"/>
    <w:rsid w:val="00250BB0"/>
    <w:rsid w:val="002562AB"/>
    <w:rsid w:val="00257337"/>
    <w:rsid w:val="00257365"/>
    <w:rsid w:val="0026004D"/>
    <w:rsid w:val="00260793"/>
    <w:rsid w:val="00261147"/>
    <w:rsid w:val="00261CA4"/>
    <w:rsid w:val="00262B19"/>
    <w:rsid w:val="00262E2D"/>
    <w:rsid w:val="002635A8"/>
    <w:rsid w:val="002640DD"/>
    <w:rsid w:val="0026478F"/>
    <w:rsid w:val="0026787A"/>
    <w:rsid w:val="00271D44"/>
    <w:rsid w:val="00275D12"/>
    <w:rsid w:val="00280B44"/>
    <w:rsid w:val="00283F6F"/>
    <w:rsid w:val="00284FEB"/>
    <w:rsid w:val="002860C4"/>
    <w:rsid w:val="00290699"/>
    <w:rsid w:val="002A67DE"/>
    <w:rsid w:val="002B5741"/>
    <w:rsid w:val="002C0DA8"/>
    <w:rsid w:val="002C413A"/>
    <w:rsid w:val="002D1B56"/>
    <w:rsid w:val="002D51F5"/>
    <w:rsid w:val="002E472E"/>
    <w:rsid w:val="002E4DAA"/>
    <w:rsid w:val="002F362D"/>
    <w:rsid w:val="002F6E70"/>
    <w:rsid w:val="00301474"/>
    <w:rsid w:val="0030235F"/>
    <w:rsid w:val="00305409"/>
    <w:rsid w:val="00305DB7"/>
    <w:rsid w:val="003064D0"/>
    <w:rsid w:val="00307ABD"/>
    <w:rsid w:val="00311DB6"/>
    <w:rsid w:val="00314BB8"/>
    <w:rsid w:val="00314ED6"/>
    <w:rsid w:val="0031701F"/>
    <w:rsid w:val="003264FB"/>
    <w:rsid w:val="00337533"/>
    <w:rsid w:val="0034508B"/>
    <w:rsid w:val="00346784"/>
    <w:rsid w:val="00354918"/>
    <w:rsid w:val="00354D85"/>
    <w:rsid w:val="003609EF"/>
    <w:rsid w:val="003610D5"/>
    <w:rsid w:val="0036231A"/>
    <w:rsid w:val="003650C5"/>
    <w:rsid w:val="003654BD"/>
    <w:rsid w:val="003658FF"/>
    <w:rsid w:val="00365A35"/>
    <w:rsid w:val="00366C9D"/>
    <w:rsid w:val="00374DD4"/>
    <w:rsid w:val="00375764"/>
    <w:rsid w:val="00392D68"/>
    <w:rsid w:val="00397589"/>
    <w:rsid w:val="003A0452"/>
    <w:rsid w:val="003A2C82"/>
    <w:rsid w:val="003B00BF"/>
    <w:rsid w:val="003B134D"/>
    <w:rsid w:val="003B2158"/>
    <w:rsid w:val="003B472C"/>
    <w:rsid w:val="003B67B2"/>
    <w:rsid w:val="003B799F"/>
    <w:rsid w:val="003C2C7B"/>
    <w:rsid w:val="003C2D3F"/>
    <w:rsid w:val="003C436B"/>
    <w:rsid w:val="003D7A08"/>
    <w:rsid w:val="003D7D10"/>
    <w:rsid w:val="003E1A36"/>
    <w:rsid w:val="003E3F00"/>
    <w:rsid w:val="003F0518"/>
    <w:rsid w:val="003F4192"/>
    <w:rsid w:val="003F5436"/>
    <w:rsid w:val="004009DE"/>
    <w:rsid w:val="00400AD8"/>
    <w:rsid w:val="00402FD7"/>
    <w:rsid w:val="00410371"/>
    <w:rsid w:val="00411591"/>
    <w:rsid w:val="00415BCE"/>
    <w:rsid w:val="00421C60"/>
    <w:rsid w:val="004242F1"/>
    <w:rsid w:val="00433881"/>
    <w:rsid w:val="00434CE4"/>
    <w:rsid w:val="00436464"/>
    <w:rsid w:val="004409DC"/>
    <w:rsid w:val="00441938"/>
    <w:rsid w:val="00444FB6"/>
    <w:rsid w:val="004475C4"/>
    <w:rsid w:val="0044799C"/>
    <w:rsid w:val="004540FF"/>
    <w:rsid w:val="004548FA"/>
    <w:rsid w:val="00461A7F"/>
    <w:rsid w:val="00474C09"/>
    <w:rsid w:val="00475E9C"/>
    <w:rsid w:val="0048049C"/>
    <w:rsid w:val="00481988"/>
    <w:rsid w:val="004836A0"/>
    <w:rsid w:val="004864ED"/>
    <w:rsid w:val="00492E2D"/>
    <w:rsid w:val="00493528"/>
    <w:rsid w:val="00494E78"/>
    <w:rsid w:val="004A5F6A"/>
    <w:rsid w:val="004A6B0C"/>
    <w:rsid w:val="004A6E9F"/>
    <w:rsid w:val="004B293D"/>
    <w:rsid w:val="004B6EB8"/>
    <w:rsid w:val="004B75B7"/>
    <w:rsid w:val="004B77BE"/>
    <w:rsid w:val="004C37AA"/>
    <w:rsid w:val="004D370A"/>
    <w:rsid w:val="004E5BDA"/>
    <w:rsid w:val="004E6EAB"/>
    <w:rsid w:val="004F07F9"/>
    <w:rsid w:val="004F6BE2"/>
    <w:rsid w:val="004F7E69"/>
    <w:rsid w:val="00501CAF"/>
    <w:rsid w:val="00505CC4"/>
    <w:rsid w:val="005139DB"/>
    <w:rsid w:val="0051580D"/>
    <w:rsid w:val="005179F7"/>
    <w:rsid w:val="00526E67"/>
    <w:rsid w:val="0052739A"/>
    <w:rsid w:val="00535650"/>
    <w:rsid w:val="00544B5E"/>
    <w:rsid w:val="00545FA0"/>
    <w:rsid w:val="00547111"/>
    <w:rsid w:val="00550E7E"/>
    <w:rsid w:val="0055641E"/>
    <w:rsid w:val="00565FC8"/>
    <w:rsid w:val="005755D1"/>
    <w:rsid w:val="00577455"/>
    <w:rsid w:val="00577C64"/>
    <w:rsid w:val="00582BF5"/>
    <w:rsid w:val="005846BE"/>
    <w:rsid w:val="00585080"/>
    <w:rsid w:val="00586A9F"/>
    <w:rsid w:val="005900F7"/>
    <w:rsid w:val="00592744"/>
    <w:rsid w:val="00592D74"/>
    <w:rsid w:val="00592DCA"/>
    <w:rsid w:val="00596112"/>
    <w:rsid w:val="005A01D2"/>
    <w:rsid w:val="005A06C8"/>
    <w:rsid w:val="005B01A1"/>
    <w:rsid w:val="005B3A16"/>
    <w:rsid w:val="005B3C3A"/>
    <w:rsid w:val="005B565A"/>
    <w:rsid w:val="005B70B3"/>
    <w:rsid w:val="005B7F22"/>
    <w:rsid w:val="005C5BA4"/>
    <w:rsid w:val="005D1021"/>
    <w:rsid w:val="005D2539"/>
    <w:rsid w:val="005D557B"/>
    <w:rsid w:val="005E1D22"/>
    <w:rsid w:val="005E2C44"/>
    <w:rsid w:val="005E6767"/>
    <w:rsid w:val="005F0DF3"/>
    <w:rsid w:val="005F2102"/>
    <w:rsid w:val="006018C8"/>
    <w:rsid w:val="00603EFE"/>
    <w:rsid w:val="00614348"/>
    <w:rsid w:val="00614B23"/>
    <w:rsid w:val="0061773C"/>
    <w:rsid w:val="0061791A"/>
    <w:rsid w:val="00617B72"/>
    <w:rsid w:val="00621188"/>
    <w:rsid w:val="006231A0"/>
    <w:rsid w:val="006237F0"/>
    <w:rsid w:val="006257ED"/>
    <w:rsid w:val="0063568A"/>
    <w:rsid w:val="006400E8"/>
    <w:rsid w:val="006420A5"/>
    <w:rsid w:val="00653434"/>
    <w:rsid w:val="0065416C"/>
    <w:rsid w:val="006630D8"/>
    <w:rsid w:val="006636B5"/>
    <w:rsid w:val="00665C47"/>
    <w:rsid w:val="00667FBF"/>
    <w:rsid w:val="0067402F"/>
    <w:rsid w:val="00674AFF"/>
    <w:rsid w:val="00680A2B"/>
    <w:rsid w:val="00683377"/>
    <w:rsid w:val="00685FB4"/>
    <w:rsid w:val="006879D0"/>
    <w:rsid w:val="00695808"/>
    <w:rsid w:val="006A2FC3"/>
    <w:rsid w:val="006A39F2"/>
    <w:rsid w:val="006A7AD9"/>
    <w:rsid w:val="006B46FB"/>
    <w:rsid w:val="006B64F5"/>
    <w:rsid w:val="006D00BF"/>
    <w:rsid w:val="006D5DD2"/>
    <w:rsid w:val="006D690C"/>
    <w:rsid w:val="006D7D5B"/>
    <w:rsid w:val="006E005C"/>
    <w:rsid w:val="006E21FB"/>
    <w:rsid w:val="006E7287"/>
    <w:rsid w:val="006E7403"/>
    <w:rsid w:val="006E787A"/>
    <w:rsid w:val="006F127B"/>
    <w:rsid w:val="006F2A63"/>
    <w:rsid w:val="006F39E7"/>
    <w:rsid w:val="006F404A"/>
    <w:rsid w:val="006F4F28"/>
    <w:rsid w:val="00700A04"/>
    <w:rsid w:val="00703046"/>
    <w:rsid w:val="007071A0"/>
    <w:rsid w:val="00710B85"/>
    <w:rsid w:val="00711F2E"/>
    <w:rsid w:val="00721D55"/>
    <w:rsid w:val="00724180"/>
    <w:rsid w:val="00724B60"/>
    <w:rsid w:val="00732CF8"/>
    <w:rsid w:val="007413A2"/>
    <w:rsid w:val="00744054"/>
    <w:rsid w:val="007502E6"/>
    <w:rsid w:val="00755EC0"/>
    <w:rsid w:val="00765A63"/>
    <w:rsid w:val="007721E6"/>
    <w:rsid w:val="007731BE"/>
    <w:rsid w:val="00776EED"/>
    <w:rsid w:val="00777A33"/>
    <w:rsid w:val="00780623"/>
    <w:rsid w:val="0078525E"/>
    <w:rsid w:val="0078590F"/>
    <w:rsid w:val="00792342"/>
    <w:rsid w:val="007977A8"/>
    <w:rsid w:val="007A1C7A"/>
    <w:rsid w:val="007A26DE"/>
    <w:rsid w:val="007B1647"/>
    <w:rsid w:val="007B2290"/>
    <w:rsid w:val="007B512A"/>
    <w:rsid w:val="007B7250"/>
    <w:rsid w:val="007C2097"/>
    <w:rsid w:val="007C210E"/>
    <w:rsid w:val="007D5CF4"/>
    <w:rsid w:val="007D6A07"/>
    <w:rsid w:val="007E1F79"/>
    <w:rsid w:val="007E3A14"/>
    <w:rsid w:val="007E6EB0"/>
    <w:rsid w:val="007F3438"/>
    <w:rsid w:val="007F7259"/>
    <w:rsid w:val="00803604"/>
    <w:rsid w:val="008040A8"/>
    <w:rsid w:val="008053D5"/>
    <w:rsid w:val="008055CF"/>
    <w:rsid w:val="008107EC"/>
    <w:rsid w:val="008118D0"/>
    <w:rsid w:val="00812437"/>
    <w:rsid w:val="00813650"/>
    <w:rsid w:val="0081677C"/>
    <w:rsid w:val="00817902"/>
    <w:rsid w:val="008179A8"/>
    <w:rsid w:val="008211EC"/>
    <w:rsid w:val="008243AC"/>
    <w:rsid w:val="008260E1"/>
    <w:rsid w:val="008279FA"/>
    <w:rsid w:val="00827AC0"/>
    <w:rsid w:val="008307EC"/>
    <w:rsid w:val="008331A3"/>
    <w:rsid w:val="0083324D"/>
    <w:rsid w:val="0083546D"/>
    <w:rsid w:val="0084014D"/>
    <w:rsid w:val="008507E1"/>
    <w:rsid w:val="00851B48"/>
    <w:rsid w:val="008521AC"/>
    <w:rsid w:val="008547B6"/>
    <w:rsid w:val="00857BB9"/>
    <w:rsid w:val="00857C51"/>
    <w:rsid w:val="008626E7"/>
    <w:rsid w:val="00862A26"/>
    <w:rsid w:val="00870EE7"/>
    <w:rsid w:val="008732AA"/>
    <w:rsid w:val="0087428D"/>
    <w:rsid w:val="0087589D"/>
    <w:rsid w:val="008832E0"/>
    <w:rsid w:val="008863B9"/>
    <w:rsid w:val="00891550"/>
    <w:rsid w:val="00891CAF"/>
    <w:rsid w:val="00891CF2"/>
    <w:rsid w:val="00892DDD"/>
    <w:rsid w:val="00893E5B"/>
    <w:rsid w:val="008A45A6"/>
    <w:rsid w:val="008A4F3B"/>
    <w:rsid w:val="008B153D"/>
    <w:rsid w:val="008B216A"/>
    <w:rsid w:val="008B36FE"/>
    <w:rsid w:val="008B5E4B"/>
    <w:rsid w:val="008B6CC5"/>
    <w:rsid w:val="008C0B36"/>
    <w:rsid w:val="008C40D0"/>
    <w:rsid w:val="008D1D77"/>
    <w:rsid w:val="008D3D65"/>
    <w:rsid w:val="008D6E37"/>
    <w:rsid w:val="008E2ABC"/>
    <w:rsid w:val="008F3789"/>
    <w:rsid w:val="008F686C"/>
    <w:rsid w:val="009061E2"/>
    <w:rsid w:val="00906242"/>
    <w:rsid w:val="00907156"/>
    <w:rsid w:val="009148DE"/>
    <w:rsid w:val="00914DAC"/>
    <w:rsid w:val="00914E69"/>
    <w:rsid w:val="00930ABF"/>
    <w:rsid w:val="00931365"/>
    <w:rsid w:val="009320F1"/>
    <w:rsid w:val="009358C4"/>
    <w:rsid w:val="00937D18"/>
    <w:rsid w:val="00937D8B"/>
    <w:rsid w:val="00941E30"/>
    <w:rsid w:val="00951641"/>
    <w:rsid w:val="00952F6B"/>
    <w:rsid w:val="00961E48"/>
    <w:rsid w:val="00972F8C"/>
    <w:rsid w:val="009777D9"/>
    <w:rsid w:val="009778B1"/>
    <w:rsid w:val="0099168E"/>
    <w:rsid w:val="00991B88"/>
    <w:rsid w:val="00993344"/>
    <w:rsid w:val="009965F9"/>
    <w:rsid w:val="009969B3"/>
    <w:rsid w:val="00996CCF"/>
    <w:rsid w:val="00997B5C"/>
    <w:rsid w:val="009A5753"/>
    <w:rsid w:val="009A579D"/>
    <w:rsid w:val="009A5911"/>
    <w:rsid w:val="009A591B"/>
    <w:rsid w:val="009B1E41"/>
    <w:rsid w:val="009B4972"/>
    <w:rsid w:val="009C1590"/>
    <w:rsid w:val="009C2D9E"/>
    <w:rsid w:val="009C399C"/>
    <w:rsid w:val="009C480A"/>
    <w:rsid w:val="009C7456"/>
    <w:rsid w:val="009C79D9"/>
    <w:rsid w:val="009D21A9"/>
    <w:rsid w:val="009D62B5"/>
    <w:rsid w:val="009E1CA2"/>
    <w:rsid w:val="009E3297"/>
    <w:rsid w:val="009E7753"/>
    <w:rsid w:val="009F1598"/>
    <w:rsid w:val="009F4F3B"/>
    <w:rsid w:val="009F734F"/>
    <w:rsid w:val="00A033D4"/>
    <w:rsid w:val="00A03FFA"/>
    <w:rsid w:val="00A11555"/>
    <w:rsid w:val="00A13BE3"/>
    <w:rsid w:val="00A13FEE"/>
    <w:rsid w:val="00A14E05"/>
    <w:rsid w:val="00A246B6"/>
    <w:rsid w:val="00A3077D"/>
    <w:rsid w:val="00A311C3"/>
    <w:rsid w:val="00A37B7E"/>
    <w:rsid w:val="00A4202C"/>
    <w:rsid w:val="00A432EB"/>
    <w:rsid w:val="00A44A60"/>
    <w:rsid w:val="00A47E70"/>
    <w:rsid w:val="00A50CF0"/>
    <w:rsid w:val="00A57F5B"/>
    <w:rsid w:val="00A61E9E"/>
    <w:rsid w:val="00A650B8"/>
    <w:rsid w:val="00A651A6"/>
    <w:rsid w:val="00A65AC3"/>
    <w:rsid w:val="00A67617"/>
    <w:rsid w:val="00A7109A"/>
    <w:rsid w:val="00A71E41"/>
    <w:rsid w:val="00A7671C"/>
    <w:rsid w:val="00A8235F"/>
    <w:rsid w:val="00A85A4A"/>
    <w:rsid w:val="00A87780"/>
    <w:rsid w:val="00A90C98"/>
    <w:rsid w:val="00A91B7E"/>
    <w:rsid w:val="00A93625"/>
    <w:rsid w:val="00A93FBB"/>
    <w:rsid w:val="00A9665F"/>
    <w:rsid w:val="00A97C8E"/>
    <w:rsid w:val="00AA075F"/>
    <w:rsid w:val="00AA2CBC"/>
    <w:rsid w:val="00AA6093"/>
    <w:rsid w:val="00AA6A54"/>
    <w:rsid w:val="00AC52FC"/>
    <w:rsid w:val="00AC55B4"/>
    <w:rsid w:val="00AC5820"/>
    <w:rsid w:val="00AC799C"/>
    <w:rsid w:val="00AD1CD8"/>
    <w:rsid w:val="00AD23AC"/>
    <w:rsid w:val="00AE07EA"/>
    <w:rsid w:val="00AE0826"/>
    <w:rsid w:val="00AE5F2A"/>
    <w:rsid w:val="00AF074B"/>
    <w:rsid w:val="00AF2A79"/>
    <w:rsid w:val="00B02A51"/>
    <w:rsid w:val="00B126C6"/>
    <w:rsid w:val="00B14170"/>
    <w:rsid w:val="00B258BB"/>
    <w:rsid w:val="00B31792"/>
    <w:rsid w:val="00B33100"/>
    <w:rsid w:val="00B34F40"/>
    <w:rsid w:val="00B367F1"/>
    <w:rsid w:val="00B40624"/>
    <w:rsid w:val="00B42189"/>
    <w:rsid w:val="00B4676E"/>
    <w:rsid w:val="00B519E1"/>
    <w:rsid w:val="00B53870"/>
    <w:rsid w:val="00B55948"/>
    <w:rsid w:val="00B64149"/>
    <w:rsid w:val="00B665E1"/>
    <w:rsid w:val="00B67B97"/>
    <w:rsid w:val="00B70E0D"/>
    <w:rsid w:val="00B72C3B"/>
    <w:rsid w:val="00B86DAA"/>
    <w:rsid w:val="00B93B1B"/>
    <w:rsid w:val="00B968C8"/>
    <w:rsid w:val="00BA18B6"/>
    <w:rsid w:val="00BA28FE"/>
    <w:rsid w:val="00BA3EC5"/>
    <w:rsid w:val="00BA51D9"/>
    <w:rsid w:val="00BB004B"/>
    <w:rsid w:val="00BB5DFC"/>
    <w:rsid w:val="00BB653A"/>
    <w:rsid w:val="00BC2338"/>
    <w:rsid w:val="00BC387C"/>
    <w:rsid w:val="00BC6207"/>
    <w:rsid w:val="00BC682D"/>
    <w:rsid w:val="00BC7BC1"/>
    <w:rsid w:val="00BC7C61"/>
    <w:rsid w:val="00BD1DE6"/>
    <w:rsid w:val="00BD279D"/>
    <w:rsid w:val="00BD6BB8"/>
    <w:rsid w:val="00BE0A72"/>
    <w:rsid w:val="00BE2524"/>
    <w:rsid w:val="00BE349D"/>
    <w:rsid w:val="00BE3931"/>
    <w:rsid w:val="00BE5EFE"/>
    <w:rsid w:val="00BF5DB3"/>
    <w:rsid w:val="00C038A5"/>
    <w:rsid w:val="00C0615C"/>
    <w:rsid w:val="00C07D9D"/>
    <w:rsid w:val="00C12D41"/>
    <w:rsid w:val="00C241D1"/>
    <w:rsid w:val="00C30C60"/>
    <w:rsid w:val="00C33A78"/>
    <w:rsid w:val="00C34B47"/>
    <w:rsid w:val="00C37AFE"/>
    <w:rsid w:val="00C40F11"/>
    <w:rsid w:val="00C4783B"/>
    <w:rsid w:val="00C47CDE"/>
    <w:rsid w:val="00C54890"/>
    <w:rsid w:val="00C65F4A"/>
    <w:rsid w:val="00C66560"/>
    <w:rsid w:val="00C66BA2"/>
    <w:rsid w:val="00C71384"/>
    <w:rsid w:val="00C76A51"/>
    <w:rsid w:val="00C76DAE"/>
    <w:rsid w:val="00C77617"/>
    <w:rsid w:val="00C81658"/>
    <w:rsid w:val="00C874A1"/>
    <w:rsid w:val="00C87E35"/>
    <w:rsid w:val="00C95712"/>
    <w:rsid w:val="00C95985"/>
    <w:rsid w:val="00C97AD1"/>
    <w:rsid w:val="00CA0BB3"/>
    <w:rsid w:val="00CA2190"/>
    <w:rsid w:val="00CB1423"/>
    <w:rsid w:val="00CB22FA"/>
    <w:rsid w:val="00CB6814"/>
    <w:rsid w:val="00CB72E3"/>
    <w:rsid w:val="00CC5026"/>
    <w:rsid w:val="00CC68D0"/>
    <w:rsid w:val="00CC69D0"/>
    <w:rsid w:val="00CD327D"/>
    <w:rsid w:val="00CD652C"/>
    <w:rsid w:val="00CE3AB5"/>
    <w:rsid w:val="00CE56D7"/>
    <w:rsid w:val="00CF27F9"/>
    <w:rsid w:val="00CF41FD"/>
    <w:rsid w:val="00CF4F01"/>
    <w:rsid w:val="00CF7AFC"/>
    <w:rsid w:val="00D03F9A"/>
    <w:rsid w:val="00D06D51"/>
    <w:rsid w:val="00D11A5C"/>
    <w:rsid w:val="00D154B8"/>
    <w:rsid w:val="00D21E4C"/>
    <w:rsid w:val="00D22DAE"/>
    <w:rsid w:val="00D2392C"/>
    <w:rsid w:val="00D24991"/>
    <w:rsid w:val="00D26350"/>
    <w:rsid w:val="00D37744"/>
    <w:rsid w:val="00D50255"/>
    <w:rsid w:val="00D525DF"/>
    <w:rsid w:val="00D60736"/>
    <w:rsid w:val="00D60BB9"/>
    <w:rsid w:val="00D62505"/>
    <w:rsid w:val="00D66520"/>
    <w:rsid w:val="00D71C90"/>
    <w:rsid w:val="00D72492"/>
    <w:rsid w:val="00D83692"/>
    <w:rsid w:val="00DA2997"/>
    <w:rsid w:val="00DA2AAC"/>
    <w:rsid w:val="00DA4F3A"/>
    <w:rsid w:val="00DA5EE3"/>
    <w:rsid w:val="00DA6EF5"/>
    <w:rsid w:val="00DB1D65"/>
    <w:rsid w:val="00DB4008"/>
    <w:rsid w:val="00DB5ECC"/>
    <w:rsid w:val="00DC0EDD"/>
    <w:rsid w:val="00DC19CC"/>
    <w:rsid w:val="00DC385D"/>
    <w:rsid w:val="00DC55BE"/>
    <w:rsid w:val="00DD491F"/>
    <w:rsid w:val="00DD507E"/>
    <w:rsid w:val="00DD528C"/>
    <w:rsid w:val="00DE2F84"/>
    <w:rsid w:val="00DE34CF"/>
    <w:rsid w:val="00DE6279"/>
    <w:rsid w:val="00DE6A78"/>
    <w:rsid w:val="00DF3C8C"/>
    <w:rsid w:val="00DF4866"/>
    <w:rsid w:val="00DF715E"/>
    <w:rsid w:val="00E062F8"/>
    <w:rsid w:val="00E07B97"/>
    <w:rsid w:val="00E13F3D"/>
    <w:rsid w:val="00E22850"/>
    <w:rsid w:val="00E23CCF"/>
    <w:rsid w:val="00E32F47"/>
    <w:rsid w:val="00E34898"/>
    <w:rsid w:val="00E4756C"/>
    <w:rsid w:val="00E50366"/>
    <w:rsid w:val="00E50754"/>
    <w:rsid w:val="00E53B3F"/>
    <w:rsid w:val="00E54CFA"/>
    <w:rsid w:val="00E62580"/>
    <w:rsid w:val="00E632C4"/>
    <w:rsid w:val="00E7329E"/>
    <w:rsid w:val="00E7447C"/>
    <w:rsid w:val="00E77037"/>
    <w:rsid w:val="00E82AA1"/>
    <w:rsid w:val="00E91430"/>
    <w:rsid w:val="00E918B6"/>
    <w:rsid w:val="00E930B5"/>
    <w:rsid w:val="00E94951"/>
    <w:rsid w:val="00E97CBA"/>
    <w:rsid w:val="00EA015C"/>
    <w:rsid w:val="00EA3499"/>
    <w:rsid w:val="00EB09B7"/>
    <w:rsid w:val="00EB1E44"/>
    <w:rsid w:val="00EC2C3C"/>
    <w:rsid w:val="00EC487A"/>
    <w:rsid w:val="00EC62C3"/>
    <w:rsid w:val="00EC736B"/>
    <w:rsid w:val="00ED3C0B"/>
    <w:rsid w:val="00EE0008"/>
    <w:rsid w:val="00EE03FE"/>
    <w:rsid w:val="00EE7D7C"/>
    <w:rsid w:val="00EF2FC3"/>
    <w:rsid w:val="00F00657"/>
    <w:rsid w:val="00F1582C"/>
    <w:rsid w:val="00F204BB"/>
    <w:rsid w:val="00F21E4D"/>
    <w:rsid w:val="00F22A2B"/>
    <w:rsid w:val="00F235C7"/>
    <w:rsid w:val="00F25D98"/>
    <w:rsid w:val="00F27D59"/>
    <w:rsid w:val="00F300FB"/>
    <w:rsid w:val="00F30AE0"/>
    <w:rsid w:val="00F34177"/>
    <w:rsid w:val="00F342FF"/>
    <w:rsid w:val="00F34DCB"/>
    <w:rsid w:val="00F37199"/>
    <w:rsid w:val="00F45707"/>
    <w:rsid w:val="00F511FC"/>
    <w:rsid w:val="00F562B2"/>
    <w:rsid w:val="00F57E05"/>
    <w:rsid w:val="00F616B8"/>
    <w:rsid w:val="00F63364"/>
    <w:rsid w:val="00F64AA8"/>
    <w:rsid w:val="00F6648B"/>
    <w:rsid w:val="00F67C3B"/>
    <w:rsid w:val="00F839E6"/>
    <w:rsid w:val="00F86B34"/>
    <w:rsid w:val="00F92324"/>
    <w:rsid w:val="00F938CD"/>
    <w:rsid w:val="00FA1129"/>
    <w:rsid w:val="00FA194A"/>
    <w:rsid w:val="00FA20B6"/>
    <w:rsid w:val="00FB20BF"/>
    <w:rsid w:val="00FB443F"/>
    <w:rsid w:val="00FB5CC4"/>
    <w:rsid w:val="00FB6386"/>
    <w:rsid w:val="00FC32C6"/>
    <w:rsid w:val="00FD01D2"/>
    <w:rsid w:val="00FD0E14"/>
    <w:rsid w:val="00FD2E45"/>
    <w:rsid w:val="00FD63A9"/>
    <w:rsid w:val="00FE0402"/>
    <w:rsid w:val="00FE15C7"/>
    <w:rsid w:val="00FF4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1803</Words>
  <Characters>10278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2023-02 v0</cp:lastModifiedBy>
  <cp:revision>2</cp:revision>
  <cp:lastPrinted>1899-12-31T23:00:00Z</cp:lastPrinted>
  <dcterms:created xsi:type="dcterms:W3CDTF">2023-02-15T23:09:00Z</dcterms:created>
  <dcterms:modified xsi:type="dcterms:W3CDTF">2023-02-15T23:09:00Z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