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581E94AB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454E68">
        <w:rPr>
          <w:b/>
          <w:noProof/>
          <w:sz w:val="24"/>
        </w:rPr>
        <w:t>225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FD428A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B665E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0B93F45" w:rsidR="008053D5" w:rsidRPr="00410371" w:rsidRDefault="00FD428A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454E68">
              <w:rPr>
                <w:b/>
                <w:noProof/>
                <w:sz w:val="28"/>
              </w:rPr>
              <w:t>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B04F00D" w:rsidR="008053D5" w:rsidRPr="00410371" w:rsidRDefault="00FD428A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B665E1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B899C22" w:rsidR="008053D5" w:rsidRDefault="00F035E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SMF behaviour with </w:t>
            </w:r>
            <w:proofErr w:type="spellStart"/>
            <w:r>
              <w:t>cnBased</w:t>
            </w:r>
            <w:r w:rsidR="003A7F2D">
              <w:t>Mt</w:t>
            </w:r>
            <w:proofErr w:type="spellEnd"/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4813709" w:rsidR="008053D5" w:rsidRPr="00415BCE" w:rsidRDefault="009C1951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965C30B" w:rsidR="008053D5" w:rsidRDefault="00FD428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E87A64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1</w:t>
            </w:r>
            <w:r w:rsidR="00E87A6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1F66" w14:textId="441ED0F6" w:rsidR="00317C9E" w:rsidRDefault="00317C9E" w:rsidP="00317C9E">
            <w:pPr>
              <w:pStyle w:val="CRCoverPage"/>
              <w:spacing w:after="0"/>
              <w:ind w:left="99"/>
            </w:pPr>
            <w:r>
              <w:t xml:space="preserve">At CT4#113, when agreeing CR0588 to introduce the protocol impact on </w:t>
            </w:r>
            <w:proofErr w:type="spellStart"/>
            <w:r>
              <w:t>Nsmf_PDUSession</w:t>
            </w:r>
            <w:proofErr w:type="spellEnd"/>
            <w:r>
              <w:t xml:space="preserve"> service to support RRC_INACTIVE with long </w:t>
            </w:r>
            <w:proofErr w:type="spellStart"/>
            <w:r>
              <w:t>eDRX</w:t>
            </w:r>
            <w:proofErr w:type="spellEnd"/>
            <w:r>
              <w:t>, it was captured the following editor's note:</w:t>
            </w:r>
          </w:p>
          <w:p w14:paraId="40274035" w14:textId="77777777" w:rsidR="00317C9E" w:rsidRDefault="00317C9E" w:rsidP="00317C9E">
            <w:pPr>
              <w:pStyle w:val="CRCoverPage"/>
              <w:spacing w:after="0"/>
              <w:ind w:left="99"/>
            </w:pPr>
          </w:p>
          <w:p w14:paraId="3CD6F4EA" w14:textId="77777777" w:rsidR="00317C9E" w:rsidRPr="008E494E" w:rsidRDefault="00317C9E" w:rsidP="00317C9E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</w:t>
            </w:r>
            <w:proofErr w:type="spellStart"/>
            <w:r w:rsidRPr="00A62E77">
              <w:rPr>
                <w:i/>
                <w:iCs/>
                <w:highlight w:val="yellow"/>
              </w:rPr>
              <w:t>upCnxState</w:t>
            </w:r>
            <w:proofErr w:type="spellEnd"/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 xml:space="preserve">set to SUSPENDED with or without </w:t>
            </w:r>
            <w:proofErr w:type="spellStart"/>
            <w:r w:rsidRPr="00A62E77">
              <w:rPr>
                <w:i/>
                <w:iCs/>
                <w:highlight w:val="yellow"/>
              </w:rPr>
              <w:t>cnBasedMt</w:t>
            </w:r>
            <w:proofErr w:type="spellEnd"/>
            <w:r w:rsidRPr="00A62E77">
              <w:rPr>
                <w:i/>
                <w:iCs/>
                <w:highlight w:val="yellow"/>
              </w:rPr>
              <w:t xml:space="preserve"> is FFS.</w:t>
            </w:r>
          </w:p>
          <w:p w14:paraId="1D7E8FAC" w14:textId="77777777" w:rsidR="00317C9E" w:rsidRDefault="00317C9E" w:rsidP="00317C9E">
            <w:pPr>
              <w:pStyle w:val="CRCoverPage"/>
              <w:spacing w:after="0"/>
              <w:ind w:left="99"/>
            </w:pPr>
          </w:p>
          <w:p w14:paraId="492AD0B4" w14:textId="4BFAD961" w:rsidR="00F34177" w:rsidRDefault="001E2C2E" w:rsidP="00EE0008">
            <w:pPr>
              <w:pStyle w:val="CRCoverPage"/>
              <w:spacing w:after="0"/>
              <w:ind w:left="99"/>
            </w:pPr>
            <w:r>
              <w:t xml:space="preserve">When </w:t>
            </w:r>
            <w:proofErr w:type="spellStart"/>
            <w:r>
              <w:t>upCnxState</w:t>
            </w:r>
            <w:proofErr w:type="spellEnd"/>
            <w:r>
              <w:t xml:space="preserve"> set to SUSPENDED </w:t>
            </w:r>
            <w:r w:rsidR="00BD704E">
              <w:t xml:space="preserve">without </w:t>
            </w:r>
            <w:proofErr w:type="spellStart"/>
            <w:r w:rsidR="00BD704E">
              <w:t>cnBasedMt</w:t>
            </w:r>
            <w:proofErr w:type="spellEnd"/>
            <w:r w:rsidR="00BD704E">
              <w:t xml:space="preserve">, the UE is in RRC Suspend but CM idle for E-UTRA access, the AMF shall perform CN based paging, </w:t>
            </w:r>
            <w:r w:rsidR="00377330">
              <w:t xml:space="preserve">in the corresponding N1N2MessageTransfer request, </w:t>
            </w:r>
            <w:r w:rsidR="00BD704E">
              <w:t>either N1 or N2 shall be present.</w:t>
            </w:r>
            <w:r w:rsidR="00377330">
              <w:t xml:space="preserve"> </w:t>
            </w:r>
          </w:p>
          <w:p w14:paraId="717232FB" w14:textId="463F8A17" w:rsidR="00377330" w:rsidRDefault="00377330" w:rsidP="00EE0008">
            <w:pPr>
              <w:pStyle w:val="CRCoverPage"/>
              <w:spacing w:after="0"/>
              <w:ind w:left="99"/>
            </w:pPr>
          </w:p>
          <w:p w14:paraId="0EA15F36" w14:textId="4B7D31B4" w:rsidR="00377330" w:rsidRDefault="00377330" w:rsidP="00EE0008">
            <w:pPr>
              <w:pStyle w:val="CRCoverPage"/>
              <w:spacing w:after="0"/>
              <w:ind w:left="99"/>
            </w:pPr>
            <w:r>
              <w:t xml:space="preserve">While </w:t>
            </w:r>
            <w:proofErr w:type="spellStart"/>
            <w:r>
              <w:t>upCnxState</w:t>
            </w:r>
            <w:proofErr w:type="spellEnd"/>
            <w:r>
              <w:t xml:space="preserve"> set to SUSPENDED with </w:t>
            </w:r>
            <w:proofErr w:type="spellStart"/>
            <w:r>
              <w:t>cnBasedMt</w:t>
            </w:r>
            <w:proofErr w:type="spellEnd"/>
            <w:r>
              <w:t xml:space="preserve"> set, the SMF shall consume </w:t>
            </w:r>
            <w:proofErr w:type="spellStart"/>
            <w:r>
              <w:t>Namf_MT</w:t>
            </w:r>
            <w:proofErr w:type="spellEnd"/>
            <w:r w:rsidR="00CD6EAD">
              <w:t xml:space="preserve"> service </w:t>
            </w:r>
            <w:proofErr w:type="spellStart"/>
            <w:r w:rsidR="00CD6EAD" w:rsidRPr="009E1275">
              <w:t>EnableUEReachability</w:t>
            </w:r>
            <w:proofErr w:type="spellEnd"/>
            <w:r w:rsidR="00333896">
              <w:t>, there is no N2 information to send</w:t>
            </w:r>
            <w:r w:rsidR="00CD6EAD">
              <w:t xml:space="preserve">.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687A24C8" w:rsidR="00E50366" w:rsidRDefault="008B0394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>It is proposed to remove concerning editor's note and address them with relevant requirements.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4F3EB" w:rsidR="001E41F3" w:rsidRDefault="008B03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requirements are not complete.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57BD1" w:rsidR="001E41F3" w:rsidRDefault="00A65AC3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8B0394">
              <w:rPr>
                <w:noProof/>
              </w:rPr>
              <w:t>3.24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AAC72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8B0394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a </w:t>
            </w:r>
            <w:r w:rsidR="008B0394">
              <w:rPr>
                <w:noProof/>
              </w:rPr>
              <w:t xml:space="preserve">change </w:t>
            </w:r>
            <w:r w:rsidR="00A67617">
              <w:rPr>
                <w:noProof/>
              </w:rPr>
              <w:t>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AACCF8" w14:textId="77777777" w:rsidR="00A62C91" w:rsidRDefault="00A62C91" w:rsidP="00A62C91">
      <w:pPr>
        <w:pStyle w:val="Heading5"/>
      </w:pPr>
      <w:bookmarkStart w:id="11" w:name="_Toc122078363"/>
      <w:bookmarkStart w:id="12" w:name="_Hlk102052065"/>
      <w:r>
        <w:t>5.2.2.3.24</w:t>
      </w:r>
      <w:r>
        <w:tab/>
      </w:r>
      <w:r w:rsidRPr="00140E21">
        <w:t xml:space="preserve">Connection </w:t>
      </w:r>
      <w:r>
        <w:t>Inactive</w:t>
      </w:r>
      <w:r w:rsidRPr="00140E21">
        <w:t xml:space="preserve"> procedure</w:t>
      </w:r>
      <w:r>
        <w:t xml:space="preserve"> with CN based MT communication handling</w:t>
      </w:r>
      <w:bookmarkEnd w:id="11"/>
      <w:r>
        <w:t xml:space="preserve"> </w:t>
      </w:r>
    </w:p>
    <w:p w14:paraId="2F861BD0" w14:textId="77777777" w:rsidR="00A62C91" w:rsidRDefault="00A62C91" w:rsidP="00A62C91">
      <w:r>
        <w:t>The NF Service Consumer (</w:t>
      </w:r>
      <w:proofErr w:type="gramStart"/>
      <w:r>
        <w:t>e.g.</w:t>
      </w:r>
      <w:proofErr w:type="gramEnd"/>
      <w:r>
        <w:t xml:space="preserve"> AMF) shall request the SMF to apply CN based MT communication handling</w:t>
      </w:r>
      <w:r w:rsidRPr="00C86D46">
        <w:t xml:space="preserve"> </w:t>
      </w:r>
      <w:r>
        <w:t xml:space="preserve">as specified in clauses 4.8.1.1a and 4.8.2.2b of </w:t>
      </w:r>
      <w:r w:rsidRPr="00BF3221">
        <w:t>3GPP TS 23.502 [3]</w:t>
      </w:r>
      <w:r>
        <w:t xml:space="preserve"> when the AMF is notified by the </w:t>
      </w:r>
      <w:r w:rsidRPr="00C86D46">
        <w:t xml:space="preserve">NG-RAN </w:t>
      </w:r>
      <w:r>
        <w:t xml:space="preserve">that the NG-RAN has transited the UE using </w:t>
      </w:r>
      <w:proofErr w:type="spellStart"/>
      <w:r>
        <w:t>eDRX</w:t>
      </w:r>
      <w:proofErr w:type="spellEnd"/>
      <w:r>
        <w:t xml:space="preserve"> to RRC_INACTIVE state.</w:t>
      </w:r>
    </w:p>
    <w:p w14:paraId="46E5CC9C" w14:textId="77777777" w:rsidR="00A62C91" w:rsidRDefault="00A62C91" w:rsidP="00A62C91">
      <w:pPr>
        <w:pStyle w:val="TH"/>
      </w:pPr>
      <w:r>
        <w:object w:dxaOrig="8800" w:dyaOrig="2250" w14:anchorId="04E6FD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5pt;height:115.75pt" o:ole="">
            <v:imagedata r:id="rId18" o:title=""/>
          </v:shape>
          <o:OLEObject Type="Embed" ProgID="Visio.Drawing.11" ShapeID="_x0000_i1025" DrawAspect="Content" ObjectID="_1738011531" r:id="rId19"/>
        </w:object>
      </w:r>
    </w:p>
    <w:p w14:paraId="78E75289" w14:textId="77777777" w:rsidR="00A62C91" w:rsidRDefault="00A62C91" w:rsidP="00A62C91">
      <w:pPr>
        <w:pStyle w:val="TF"/>
      </w:pPr>
      <w:r>
        <w:t xml:space="preserve">Figure 5.2.2.3.24-1: </w:t>
      </w:r>
      <w:r w:rsidRPr="00084E77">
        <w:t xml:space="preserve">NG-RAN initiated Connection </w:t>
      </w:r>
      <w:r w:rsidRPr="00551C9C">
        <w:t>Inactive</w:t>
      </w:r>
      <w:r w:rsidRPr="00084E77">
        <w:t xml:space="preserve"> procedure</w:t>
      </w:r>
    </w:p>
    <w:p w14:paraId="5D56581D" w14:textId="77777777" w:rsidR="00A62C91" w:rsidRDefault="00A62C91" w:rsidP="00A62C91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547F4499" w14:textId="77777777" w:rsidR="00A62C91" w:rsidRDefault="00A62C91" w:rsidP="00A62C91">
      <w:pPr>
        <w:pStyle w:val="B2"/>
      </w:pPr>
      <w:r>
        <w:t>-</w:t>
      </w:r>
      <w:r>
        <w:tab/>
        <w:t>cnBasedMt is set to "true"</w:t>
      </w:r>
    </w:p>
    <w:p w14:paraId="31778949" w14:textId="77777777" w:rsidR="00A62C91" w:rsidRDefault="00A62C91" w:rsidP="00A62C91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51DA77FB" w14:textId="77777777" w:rsidR="00A62C91" w:rsidRDefault="00A62C91" w:rsidP="00A62C91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4539B672" w14:textId="77777777" w:rsidR="00A62C91" w:rsidRDefault="00A62C91" w:rsidP="00A62C91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>, e.g.</w:t>
      </w:r>
      <w:r w:rsidRPr="00012FC8">
        <w:rPr>
          <w:lang w:eastAsia="ja-JP"/>
        </w:rPr>
        <w:t xml:space="preserve"> </w:t>
      </w:r>
      <w:r>
        <w:rPr>
          <w:lang w:eastAsia="ja-JP"/>
        </w:rPr>
        <w:t>Secondary RAT Data Usage</w:t>
      </w:r>
      <w:r w:rsidRPr="005404AD">
        <w:t xml:space="preserve">, if </w:t>
      </w:r>
      <w:r>
        <w:t>available</w:t>
      </w:r>
      <w:r w:rsidRPr="005404AD">
        <w:t>;</w:t>
      </w:r>
    </w:p>
    <w:p w14:paraId="5218FA38" w14:textId="77777777" w:rsidR="00A62C91" w:rsidRDefault="00A62C91" w:rsidP="00A62C91">
      <w:pPr>
        <w:pStyle w:val="B2"/>
      </w:pPr>
      <w:r>
        <w:t>-</w:t>
      </w:r>
      <w:r>
        <w:tab/>
        <w:t>other information, if necessary.</w:t>
      </w:r>
    </w:p>
    <w:p w14:paraId="23442923" w14:textId="77777777" w:rsidR="00A62C91" w:rsidRDefault="00A62C91" w:rsidP="00A62C91">
      <w:pPr>
        <w:pStyle w:val="EditorsNote"/>
      </w:pPr>
      <w:r>
        <w:t>Editor's Note:</w:t>
      </w:r>
      <w:r>
        <w:tab/>
        <w:t>The N2 message and N2 IE(s) are to be aligned with RAN3.</w:t>
      </w:r>
    </w:p>
    <w:p w14:paraId="08EAE1AF" w14:textId="15ACBCAE" w:rsidR="00A62C91" w:rsidRDefault="00A62C91" w:rsidP="00A62C91">
      <w:pPr>
        <w:pStyle w:val="EditorsNote"/>
      </w:pPr>
      <w:r>
        <w:t>Editor's Note:</w:t>
      </w:r>
      <w:r>
        <w:tab/>
        <w:t>The AMF behaviour when the SMF doesn't support cnBasedMt is FFS.</w:t>
      </w:r>
    </w:p>
    <w:p w14:paraId="35E0B25E" w14:textId="355514C3" w:rsidR="00A62C91" w:rsidDel="00664DBA" w:rsidRDefault="00A62C91" w:rsidP="00A62C91">
      <w:pPr>
        <w:pStyle w:val="EditorsNote"/>
        <w:rPr>
          <w:del w:id="13" w:author="Frank, 2023-02 v0" w:date="2023-02-13T09:21:00Z"/>
        </w:rPr>
      </w:pPr>
      <w:del w:id="14" w:author="Frank, 2023-02 v0" w:date="2023-02-13T09:21:00Z">
        <w:r w:rsidDel="00664DBA">
          <w:delText>Editor's Note:</w:delText>
        </w:r>
        <w:r w:rsidDel="00664DBA">
          <w:tab/>
          <w:delText xml:space="preserve"> The difference of the SMF behaviour for the upCnxState set to SUSPENDED with or without cnBasedMt is FFS.</w:delText>
        </w:r>
      </w:del>
    </w:p>
    <w:p w14:paraId="4531C997" w14:textId="2AB2AF32" w:rsidR="00B45CAF" w:rsidRPr="009E1275" w:rsidRDefault="00B45CAF">
      <w:pPr>
        <w:pStyle w:val="NO"/>
        <w:rPr>
          <w:ins w:id="15" w:author="Frank, 2023-02 v0" w:date="2023-02-12T23:48:00Z"/>
        </w:rPr>
        <w:pPrChange w:id="16" w:author="Frank, 2023-02 v0" w:date="2023-02-12T23:54:00Z">
          <w:pPr>
            <w:pStyle w:val="EditorsNote"/>
          </w:pPr>
        </w:pPrChange>
      </w:pPr>
      <w:ins w:id="17" w:author="Frank, 2023-02 v0" w:date="2023-02-12T23:48:00Z">
        <w:r w:rsidRPr="009E1275">
          <w:t>NOTE</w:t>
        </w:r>
      </w:ins>
      <w:ins w:id="18" w:author="Frank, 2023-02 v0" w:date="2023-02-12T23:49:00Z">
        <w:r w:rsidRPr="009E1275">
          <w:t>:</w:t>
        </w:r>
      </w:ins>
      <w:ins w:id="19" w:author="Frank, 2023-02 v0" w:date="2023-02-12T23:53:00Z">
        <w:r w:rsidR="009318F2" w:rsidRPr="009E1275">
          <w:tab/>
          <w:t xml:space="preserve">The AMF can </w:t>
        </w:r>
        <w:r w:rsidR="00502250" w:rsidRPr="009E1275">
          <w:t>perform AN release procedure if the SMF doesn't support cnBasedMt procedure.</w:t>
        </w:r>
      </w:ins>
    </w:p>
    <w:p w14:paraId="11D5D22F" w14:textId="5F1E60AC" w:rsidR="003B00BF" w:rsidRPr="009E1275" w:rsidRDefault="00A62C91">
      <w:pPr>
        <w:pStyle w:val="B10"/>
        <w:rPr>
          <w:rPrChange w:id="20" w:author="Frank, 2023-02 v0" w:date="2023-02-12T23:54:00Z">
            <w:rPr>
              <w:noProof/>
            </w:rPr>
          </w:rPrChange>
        </w:rPr>
        <w:pPrChange w:id="21" w:author="Frank, 2023-02 v0" w:date="2023-02-12T23:54:00Z">
          <w:pPr>
            <w:pStyle w:val="B10"/>
            <w:ind w:firstLine="0"/>
          </w:pPr>
        </w:pPrChange>
      </w:pPr>
      <w:r w:rsidRPr="009E1275">
        <w:t>2.</w:t>
      </w:r>
      <w:r w:rsidRPr="009E1275">
        <w:tab/>
        <w:t>Upon receipt of such a request, the SMF shall keep the NG-RAN N3 DL F-TEID and set the upCnxState</w:t>
      </w:r>
      <w:r w:rsidRPr="009E1275" w:rsidDel="00DA6B66">
        <w:t xml:space="preserve"> </w:t>
      </w:r>
      <w:r w:rsidRPr="009E1275">
        <w:t>attribute to SUSPENDED and return a 200 OK response including the upCnxState</w:t>
      </w:r>
      <w:r w:rsidRPr="009E1275" w:rsidDel="00DA6B66">
        <w:t xml:space="preserve"> </w:t>
      </w:r>
      <w:r w:rsidRPr="009E1275">
        <w:t>attribute set to SUSPENDED. The SMF will request the UPF to buffer any subsequent downlink data and report the receiving DL data to the SMF</w:t>
      </w:r>
      <w:ins w:id="22" w:author="Frank, 2023-02 v0" w:date="2023-02-12T23:47:00Z">
        <w:r w:rsidR="009B7F29" w:rsidRPr="009E1275">
          <w:t>. Upon receiving DL data report</w:t>
        </w:r>
      </w:ins>
      <w:r w:rsidRPr="009E1275">
        <w:t xml:space="preserve">, </w:t>
      </w:r>
      <w:del w:id="23" w:author="Frank, 2023-02 v0" w:date="2023-02-12T23:47:00Z">
        <w:r w:rsidRPr="009E1275" w:rsidDel="009B7F29">
          <w:delText>so that</w:delText>
        </w:r>
      </w:del>
      <w:ins w:id="24" w:author="Frank, 2023-02 v0" w:date="2023-02-12T23:47:00Z">
        <w:r w:rsidR="009B7F29" w:rsidRPr="009E1275">
          <w:t>the</w:t>
        </w:r>
      </w:ins>
      <w:r w:rsidRPr="009E1275">
        <w:t xml:space="preserve"> SMF </w:t>
      </w:r>
      <w:ins w:id="25" w:author="Frank, 2023-02 v0" w:date="2023-02-12T23:47:00Z">
        <w:r w:rsidR="009B7F29" w:rsidRPr="009E1275">
          <w:t>will</w:t>
        </w:r>
      </w:ins>
      <w:del w:id="26" w:author="Frank, 2023-02 v0" w:date="2023-02-12T23:47:00Z">
        <w:r w:rsidRPr="009E1275" w:rsidDel="009B7F29">
          <w:delText>can</w:delText>
        </w:r>
      </w:del>
      <w:r w:rsidRPr="009E1275">
        <w:t xml:space="preserve"> invoke AMF EnableUEReachability service </w:t>
      </w:r>
      <w:ins w:id="27" w:author="Frank, 2023-02 v0" w:date="2023-02-12T23:45:00Z">
        <w:r w:rsidR="00781391" w:rsidRPr="009E1275">
          <w:t xml:space="preserve">when the </w:t>
        </w:r>
        <w:r w:rsidR="00C501C3" w:rsidRPr="009E1275">
          <w:t xml:space="preserve">upCnxState </w:t>
        </w:r>
      </w:ins>
      <w:ins w:id="28" w:author="Frank, 2023-02 v0" w:date="2023-02-12T23:47:00Z">
        <w:r w:rsidR="009B7F29" w:rsidRPr="009E1275">
          <w:t xml:space="preserve">of the PDU session is set </w:t>
        </w:r>
      </w:ins>
      <w:ins w:id="29" w:author="Frank, 2023-02 v0" w:date="2023-02-12T23:45:00Z">
        <w:r w:rsidR="00C501C3" w:rsidRPr="009E1275">
          <w:t xml:space="preserve">to SUSPENDED </w:t>
        </w:r>
      </w:ins>
      <w:ins w:id="30" w:author="Frank, 2023-02 v0" w:date="2023-02-12T23:48:00Z">
        <w:r w:rsidR="009B7F29" w:rsidRPr="009E1275">
          <w:t>t</w:t>
        </w:r>
      </w:ins>
      <w:ins w:id="31" w:author="Frank, 2023-02 v0" w:date="2023-02-12T23:45:00Z">
        <w:r w:rsidR="00C501C3" w:rsidRPr="009E1275">
          <w:t>ogether with the "cnBase</w:t>
        </w:r>
      </w:ins>
      <w:ins w:id="32" w:author="Frank, 2023-02 v0" w:date="2023-02-12T23:46:00Z">
        <w:r w:rsidR="00C501C3" w:rsidRPr="009E1275">
          <w:t>dMt" set to "true"</w:t>
        </w:r>
      </w:ins>
      <w:ins w:id="33" w:author="Frank, 2023-02 v0" w:date="2023-02-12T23:48:00Z">
        <w:r w:rsidR="009B7F29" w:rsidRPr="009E1275">
          <w:t>,</w:t>
        </w:r>
      </w:ins>
      <w:ins w:id="34" w:author="Frank, 2023-02 v0" w:date="2023-02-12T23:46:00Z">
        <w:r w:rsidR="00C501C3" w:rsidRPr="009E1275">
          <w:t xml:space="preserve"> </w:t>
        </w:r>
      </w:ins>
      <w:r w:rsidRPr="009E1275">
        <w:t>to trigger a NG-RAN paging.</w:t>
      </w:r>
    </w:p>
    <w:p w14:paraId="69BAA9F5" w14:textId="563F333D" w:rsidR="00B72C3B" w:rsidRPr="00A6656B" w:rsidRDefault="00B72C3B" w:rsidP="00B72C3B">
      <w:pPr>
        <w:pStyle w:val="B10"/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C2CE" w14:textId="77777777" w:rsidR="00BC682D" w:rsidRDefault="00BC682D">
      <w:r>
        <w:separator/>
      </w:r>
    </w:p>
  </w:endnote>
  <w:endnote w:type="continuationSeparator" w:id="0">
    <w:p w14:paraId="7ACBC358" w14:textId="77777777" w:rsidR="00BC682D" w:rsidRDefault="00BC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515B" w14:textId="77777777" w:rsidR="00BC682D" w:rsidRDefault="00BC682D">
      <w:r>
        <w:separator/>
      </w:r>
    </w:p>
  </w:footnote>
  <w:footnote w:type="continuationSeparator" w:id="0">
    <w:p w14:paraId="4A9C962C" w14:textId="77777777" w:rsidR="00BC682D" w:rsidRDefault="00BC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99874011">
    <w:abstractNumId w:val="4"/>
  </w:num>
  <w:num w:numId="2" w16cid:durableId="1255093133">
    <w:abstractNumId w:val="5"/>
  </w:num>
  <w:num w:numId="3" w16cid:durableId="1977221363">
    <w:abstractNumId w:val="2"/>
  </w:num>
  <w:num w:numId="4" w16cid:durableId="167403549">
    <w:abstractNumId w:val="1"/>
  </w:num>
  <w:num w:numId="5" w16cid:durableId="1873418882">
    <w:abstractNumId w:val="0"/>
  </w:num>
  <w:num w:numId="6" w16cid:durableId="1468812517">
    <w:abstractNumId w:val="8"/>
  </w:num>
  <w:num w:numId="7" w16cid:durableId="311181114">
    <w:abstractNumId w:val="6"/>
  </w:num>
  <w:num w:numId="8" w16cid:durableId="2106607747">
    <w:abstractNumId w:val="7"/>
  </w:num>
  <w:num w:numId="9" w16cid:durableId="2347925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F164E"/>
    <w:rsid w:val="00107465"/>
    <w:rsid w:val="00112782"/>
    <w:rsid w:val="00116E3C"/>
    <w:rsid w:val="0011765E"/>
    <w:rsid w:val="00117CE9"/>
    <w:rsid w:val="001302D1"/>
    <w:rsid w:val="00141506"/>
    <w:rsid w:val="0014185F"/>
    <w:rsid w:val="00145D43"/>
    <w:rsid w:val="00150798"/>
    <w:rsid w:val="001539F4"/>
    <w:rsid w:val="00154117"/>
    <w:rsid w:val="001555E0"/>
    <w:rsid w:val="00164E61"/>
    <w:rsid w:val="00174242"/>
    <w:rsid w:val="00184754"/>
    <w:rsid w:val="00190342"/>
    <w:rsid w:val="00192C46"/>
    <w:rsid w:val="001A08B3"/>
    <w:rsid w:val="001A1E67"/>
    <w:rsid w:val="001A7B60"/>
    <w:rsid w:val="001A7C32"/>
    <w:rsid w:val="001B0052"/>
    <w:rsid w:val="001B04A4"/>
    <w:rsid w:val="001B52F0"/>
    <w:rsid w:val="001B612F"/>
    <w:rsid w:val="001B7A65"/>
    <w:rsid w:val="001C6EA9"/>
    <w:rsid w:val="001C6F63"/>
    <w:rsid w:val="001C7FEB"/>
    <w:rsid w:val="001D456C"/>
    <w:rsid w:val="001E2C2E"/>
    <w:rsid w:val="001E41F3"/>
    <w:rsid w:val="001F1A04"/>
    <w:rsid w:val="001F2DDA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C9E"/>
    <w:rsid w:val="00317CD6"/>
    <w:rsid w:val="003264FB"/>
    <w:rsid w:val="00333896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77330"/>
    <w:rsid w:val="00392D68"/>
    <w:rsid w:val="00397589"/>
    <w:rsid w:val="003A0452"/>
    <w:rsid w:val="003A2C82"/>
    <w:rsid w:val="003A7F2D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2C76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4E68"/>
    <w:rsid w:val="00461A7F"/>
    <w:rsid w:val="00474C09"/>
    <w:rsid w:val="00475E9C"/>
    <w:rsid w:val="0048049C"/>
    <w:rsid w:val="00481988"/>
    <w:rsid w:val="004864ED"/>
    <w:rsid w:val="00492E2D"/>
    <w:rsid w:val="00493528"/>
    <w:rsid w:val="00494E78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6BE2"/>
    <w:rsid w:val="004F7E69"/>
    <w:rsid w:val="00502250"/>
    <w:rsid w:val="00505CC4"/>
    <w:rsid w:val="005139DB"/>
    <w:rsid w:val="0051580D"/>
    <w:rsid w:val="00526E67"/>
    <w:rsid w:val="0052739A"/>
    <w:rsid w:val="00534A2A"/>
    <w:rsid w:val="00535650"/>
    <w:rsid w:val="00544B5E"/>
    <w:rsid w:val="00545FA0"/>
    <w:rsid w:val="00547111"/>
    <w:rsid w:val="00550E7E"/>
    <w:rsid w:val="0055641E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3A16"/>
    <w:rsid w:val="005B565A"/>
    <w:rsid w:val="005B70B3"/>
    <w:rsid w:val="005B7F22"/>
    <w:rsid w:val="005C5BA4"/>
    <w:rsid w:val="005D1021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630D8"/>
    <w:rsid w:val="006636B5"/>
    <w:rsid w:val="00664DBA"/>
    <w:rsid w:val="00665C47"/>
    <w:rsid w:val="00667FBF"/>
    <w:rsid w:val="0067402F"/>
    <w:rsid w:val="00674AFF"/>
    <w:rsid w:val="00680A2B"/>
    <w:rsid w:val="00683377"/>
    <w:rsid w:val="00685FB4"/>
    <w:rsid w:val="006879D0"/>
    <w:rsid w:val="00695808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26E04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1391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1AC6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3604"/>
    <w:rsid w:val="008037F7"/>
    <w:rsid w:val="008040A8"/>
    <w:rsid w:val="008053D5"/>
    <w:rsid w:val="008107EC"/>
    <w:rsid w:val="008118D0"/>
    <w:rsid w:val="00812437"/>
    <w:rsid w:val="00813650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63FC5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0394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45F0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30ABF"/>
    <w:rsid w:val="00931365"/>
    <w:rsid w:val="009318F2"/>
    <w:rsid w:val="009320F1"/>
    <w:rsid w:val="009358C4"/>
    <w:rsid w:val="00937D18"/>
    <w:rsid w:val="00937D8B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B1E41"/>
    <w:rsid w:val="009B4972"/>
    <w:rsid w:val="009B7F29"/>
    <w:rsid w:val="009C1590"/>
    <w:rsid w:val="009C1951"/>
    <w:rsid w:val="009C2D9E"/>
    <w:rsid w:val="009C399C"/>
    <w:rsid w:val="009C7456"/>
    <w:rsid w:val="009C79D9"/>
    <w:rsid w:val="009D21A9"/>
    <w:rsid w:val="009D62B5"/>
    <w:rsid w:val="009E1275"/>
    <w:rsid w:val="009E1CA2"/>
    <w:rsid w:val="009E3297"/>
    <w:rsid w:val="009E7753"/>
    <w:rsid w:val="009F1598"/>
    <w:rsid w:val="009F4F3B"/>
    <w:rsid w:val="009F734F"/>
    <w:rsid w:val="00A033D4"/>
    <w:rsid w:val="00A03FFA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C91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E07EA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5CAF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D704E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01C3"/>
    <w:rsid w:val="00C54890"/>
    <w:rsid w:val="00C65F4A"/>
    <w:rsid w:val="00C66560"/>
    <w:rsid w:val="00C66BA2"/>
    <w:rsid w:val="00C71384"/>
    <w:rsid w:val="00C75743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D6EAD"/>
    <w:rsid w:val="00CE3AB5"/>
    <w:rsid w:val="00CE56D7"/>
    <w:rsid w:val="00CF27F9"/>
    <w:rsid w:val="00CF41FD"/>
    <w:rsid w:val="00CF4F01"/>
    <w:rsid w:val="00CF7AFC"/>
    <w:rsid w:val="00D03F9A"/>
    <w:rsid w:val="00D06D51"/>
    <w:rsid w:val="00D07157"/>
    <w:rsid w:val="00D11A5C"/>
    <w:rsid w:val="00D154B8"/>
    <w:rsid w:val="00D21E4C"/>
    <w:rsid w:val="00D2392C"/>
    <w:rsid w:val="00D24991"/>
    <w:rsid w:val="00D26350"/>
    <w:rsid w:val="00D50255"/>
    <w:rsid w:val="00D525DF"/>
    <w:rsid w:val="00D60736"/>
    <w:rsid w:val="00D60BB9"/>
    <w:rsid w:val="00D66520"/>
    <w:rsid w:val="00D71C90"/>
    <w:rsid w:val="00D72492"/>
    <w:rsid w:val="00D83692"/>
    <w:rsid w:val="00DA2997"/>
    <w:rsid w:val="00DA4F3A"/>
    <w:rsid w:val="00DA5EE3"/>
    <w:rsid w:val="00DB1D65"/>
    <w:rsid w:val="00DB4008"/>
    <w:rsid w:val="00DB5ECC"/>
    <w:rsid w:val="00DC0EDD"/>
    <w:rsid w:val="00DC19CC"/>
    <w:rsid w:val="00DC385D"/>
    <w:rsid w:val="00DC55BE"/>
    <w:rsid w:val="00DD507E"/>
    <w:rsid w:val="00DD528C"/>
    <w:rsid w:val="00DE2891"/>
    <w:rsid w:val="00DE2F84"/>
    <w:rsid w:val="00DE34CF"/>
    <w:rsid w:val="00DE6279"/>
    <w:rsid w:val="00DF3C8C"/>
    <w:rsid w:val="00DF4866"/>
    <w:rsid w:val="00DF715E"/>
    <w:rsid w:val="00E062F8"/>
    <w:rsid w:val="00E07B97"/>
    <w:rsid w:val="00E1190C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6633F"/>
    <w:rsid w:val="00E7329E"/>
    <w:rsid w:val="00E7447C"/>
    <w:rsid w:val="00E77037"/>
    <w:rsid w:val="00E82AA1"/>
    <w:rsid w:val="00E87A64"/>
    <w:rsid w:val="00E91430"/>
    <w:rsid w:val="00E930B5"/>
    <w:rsid w:val="00E94951"/>
    <w:rsid w:val="00E97CBA"/>
    <w:rsid w:val="00EA015C"/>
    <w:rsid w:val="00EA3499"/>
    <w:rsid w:val="00EB09B7"/>
    <w:rsid w:val="00EB1E44"/>
    <w:rsid w:val="00EC2C3C"/>
    <w:rsid w:val="00EC487A"/>
    <w:rsid w:val="00EC62C3"/>
    <w:rsid w:val="00EC736B"/>
    <w:rsid w:val="00EE0008"/>
    <w:rsid w:val="00EE03FE"/>
    <w:rsid w:val="00EE7D7C"/>
    <w:rsid w:val="00EF2FC3"/>
    <w:rsid w:val="00F00657"/>
    <w:rsid w:val="00F035E9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A1129"/>
    <w:rsid w:val="00FA194A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E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2023-02-15T23:04:00Z</dcterms:created>
  <dcterms:modified xsi:type="dcterms:W3CDTF">2023-02-15T23:04:00Z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