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1E367452"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#11</w:t>
      </w:r>
      <w:r w:rsidR="00ED7871">
        <w:rPr>
          <w:b/>
          <w:noProof/>
          <w:sz w:val="24"/>
        </w:rPr>
        <w:t>4</w:t>
      </w:r>
      <w:r>
        <w:rPr>
          <w:b/>
          <w:i/>
          <w:noProof/>
          <w:sz w:val="28"/>
        </w:rPr>
        <w:tab/>
      </w:r>
      <w:r>
        <w:rPr>
          <w:b/>
          <w:noProof/>
          <w:sz w:val="24"/>
        </w:rPr>
        <w:t>C4-2</w:t>
      </w:r>
      <w:r w:rsidR="00ED7871">
        <w:rPr>
          <w:b/>
          <w:noProof/>
          <w:sz w:val="24"/>
        </w:rPr>
        <w:t>3</w:t>
      </w:r>
      <w:r w:rsidR="00E57540">
        <w:rPr>
          <w:b/>
          <w:noProof/>
          <w:sz w:val="24"/>
        </w:rPr>
        <w:t>0</w:t>
      </w:r>
      <w:r w:rsidR="00633982">
        <w:rPr>
          <w:b/>
          <w:noProof/>
          <w:sz w:val="24"/>
        </w:rPr>
        <w:t>123</w:t>
      </w:r>
    </w:p>
    <w:p w14:paraId="36E33178" w14:textId="658FB5FF" w:rsidR="007D2C7B" w:rsidRDefault="00ED7871" w:rsidP="007D2C7B">
      <w:pPr>
        <w:pStyle w:val="CRCoverPage"/>
        <w:outlineLvl w:val="0"/>
        <w:rPr>
          <w:b/>
          <w:noProof/>
          <w:sz w:val="24"/>
        </w:rPr>
      </w:pPr>
      <w:r>
        <w:rPr>
          <w:b/>
          <w:noProof/>
          <w:sz w:val="24"/>
        </w:rPr>
        <w:t>Athens</w:t>
      </w:r>
      <w:r w:rsidR="007D2C7B">
        <w:rPr>
          <w:b/>
          <w:noProof/>
          <w:sz w:val="24"/>
        </w:rPr>
        <w:t xml:space="preserve">, </w:t>
      </w:r>
      <w:r>
        <w:rPr>
          <w:b/>
          <w:noProof/>
          <w:sz w:val="24"/>
        </w:rPr>
        <w:t>Greece</w:t>
      </w:r>
      <w:r w:rsidR="007D2C7B">
        <w:rPr>
          <w:b/>
          <w:noProof/>
          <w:sz w:val="24"/>
        </w:rPr>
        <w:t xml:space="preserve">, </w:t>
      </w:r>
      <w:r>
        <w:rPr>
          <w:b/>
          <w:noProof/>
          <w:sz w:val="24"/>
        </w:rPr>
        <w:t>27</w:t>
      </w:r>
      <w:r w:rsidRPr="00ED7871">
        <w:rPr>
          <w:b/>
          <w:noProof/>
          <w:sz w:val="24"/>
          <w:vertAlign w:val="superscript"/>
        </w:rPr>
        <w:t>th</w:t>
      </w:r>
      <w:r>
        <w:rPr>
          <w:b/>
          <w:noProof/>
          <w:sz w:val="24"/>
        </w:rPr>
        <w:t xml:space="preserve"> Feb</w:t>
      </w:r>
      <w:r w:rsidR="007D2C7B">
        <w:rPr>
          <w:b/>
          <w:noProof/>
          <w:sz w:val="24"/>
        </w:rPr>
        <w:t xml:space="preserve"> – </w:t>
      </w:r>
      <w:r>
        <w:rPr>
          <w:b/>
          <w:noProof/>
          <w:sz w:val="24"/>
        </w:rPr>
        <w:t>3</w:t>
      </w:r>
      <w:r w:rsidRPr="00ED7871">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1ABD7C93" w:rsidR="007D2C7B" w:rsidRPr="00410371" w:rsidRDefault="007D2C7B" w:rsidP="003A425C">
            <w:pPr>
              <w:pStyle w:val="CRCoverPage"/>
              <w:spacing w:after="0"/>
              <w:jc w:val="right"/>
              <w:rPr>
                <w:b/>
                <w:noProof/>
                <w:sz w:val="28"/>
              </w:rPr>
            </w:pPr>
            <w:r>
              <w:rPr>
                <w:b/>
                <w:noProof/>
                <w:sz w:val="28"/>
              </w:rPr>
              <w:t>29.5</w:t>
            </w:r>
            <w:r w:rsidR="003A425C">
              <w:rPr>
                <w:b/>
                <w:noProof/>
                <w:sz w:val="28"/>
              </w:rPr>
              <w:t>18</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439721F2" w:rsidR="007D2C7B" w:rsidRPr="00DF3D74" w:rsidRDefault="00633982" w:rsidP="00AE0F27">
            <w:pPr>
              <w:pStyle w:val="CRCoverPage"/>
              <w:spacing w:after="0"/>
              <w:rPr>
                <w:b/>
                <w:noProof/>
                <w:sz w:val="28"/>
              </w:rPr>
            </w:pPr>
            <w:r>
              <w:rPr>
                <w:b/>
                <w:noProof/>
                <w:sz w:val="28"/>
              </w:rPr>
              <w:t>0825</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7777777" w:rsidR="007D2C7B" w:rsidRPr="00410371" w:rsidRDefault="007D2C7B"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D04DBC5" w:rsidR="007D2C7B" w:rsidRPr="00410371" w:rsidRDefault="007D2C7B" w:rsidP="00D747D9">
            <w:pPr>
              <w:pStyle w:val="CRCoverPage"/>
              <w:spacing w:after="0"/>
              <w:jc w:val="center"/>
              <w:rPr>
                <w:noProof/>
                <w:sz w:val="28"/>
              </w:rPr>
            </w:pPr>
            <w:r>
              <w:rPr>
                <w:b/>
                <w:noProof/>
                <w:sz w:val="28"/>
              </w:rPr>
              <w:t>1</w:t>
            </w:r>
            <w:r w:rsidR="00D747D9">
              <w:rPr>
                <w:b/>
                <w:noProof/>
                <w:sz w:val="28"/>
              </w:rPr>
              <w:t>8</w:t>
            </w:r>
            <w:r>
              <w:rPr>
                <w:b/>
                <w:noProof/>
                <w:sz w:val="28"/>
              </w:rPr>
              <w:t>.</w:t>
            </w:r>
            <w:r w:rsidR="00D747D9">
              <w:rPr>
                <w:b/>
                <w:noProof/>
                <w:sz w:val="28"/>
              </w:rPr>
              <w:t>0</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1454A303" w:rsidR="007D2C7B" w:rsidRDefault="0067665F" w:rsidP="0067665F">
            <w:pPr>
              <w:pStyle w:val="CRCoverPage"/>
              <w:spacing w:after="0"/>
              <w:ind w:left="100"/>
              <w:rPr>
                <w:noProof/>
              </w:rPr>
            </w:pPr>
            <w:r>
              <w:rPr>
                <w:noProof/>
              </w:rPr>
              <w:t xml:space="preserve">Support </w:t>
            </w:r>
            <w:r>
              <w:rPr>
                <w:lang w:eastAsia="zh-CN"/>
              </w:rPr>
              <w:t>U</w:t>
            </w:r>
            <w:r w:rsidRPr="00F3442F">
              <w:rPr>
                <w:noProof/>
                <w:lang w:eastAsia="zh-CN"/>
              </w:rPr>
              <w:t xml:space="preserve">navailability </w:t>
            </w:r>
            <w:r>
              <w:rPr>
                <w:noProof/>
                <w:lang w:eastAsia="zh-CN"/>
              </w:rPr>
              <w:t>Duration in Namf_EE API</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4B886D57" w:rsidR="007D2C7B" w:rsidRDefault="0067665F" w:rsidP="00AE0F27">
            <w:pPr>
              <w:pStyle w:val="CRCoverPage"/>
              <w:spacing w:after="0"/>
              <w:ind w:left="100"/>
              <w:rPr>
                <w:noProof/>
              </w:rPr>
            </w:pPr>
            <w:r>
              <w:t>SUECR</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7B92C448" w:rsidR="007D2C7B" w:rsidRDefault="00BF6360" w:rsidP="00640BE1">
            <w:pPr>
              <w:pStyle w:val="CRCoverPage"/>
              <w:spacing w:after="0"/>
              <w:ind w:left="100"/>
              <w:rPr>
                <w:noProof/>
              </w:rPr>
            </w:pPr>
            <w:r>
              <w:t>17</w:t>
            </w:r>
            <w:r w:rsidR="00CC62FE">
              <w:t>-</w:t>
            </w:r>
            <w:r w:rsidR="000F57C4">
              <w:t>Feb</w:t>
            </w:r>
            <w:r w:rsidR="00CC62FE">
              <w:t>-202</w:t>
            </w:r>
            <w:r w:rsidR="000F57C4">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67D9B8E" w:rsidR="007D2C7B" w:rsidRDefault="00CC62FE"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4868CBDC" w:rsidR="007D2C7B" w:rsidRDefault="007D2C7B" w:rsidP="00AE0F27">
            <w:pPr>
              <w:pStyle w:val="CRCoverPage"/>
              <w:spacing w:after="0"/>
              <w:ind w:left="100"/>
              <w:rPr>
                <w:noProof/>
              </w:rPr>
            </w:pPr>
            <w:r>
              <w:t>Rel-1</w:t>
            </w:r>
            <w:r w:rsidR="00CC62FE">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2CB4810F" w:rsidR="007D2C7B" w:rsidRPr="00F534C0" w:rsidRDefault="0067665F" w:rsidP="0067665F">
            <w:pPr>
              <w:pStyle w:val="CRCoverPage"/>
              <w:spacing w:after="0"/>
              <w:ind w:left="100"/>
            </w:pPr>
            <w:r>
              <w:t>T</w:t>
            </w:r>
            <w:r>
              <w:rPr>
                <w:lang w:val="en-US"/>
              </w:rPr>
              <w:t>he AMF needs to communicate unavailability duration, if communicated by UE, as</w:t>
            </w:r>
            <w:r>
              <w:t xml:space="preserve"> defined in 3GPP TS</w:t>
            </w:r>
            <w:r>
              <w:rPr>
                <w:lang w:val="en-US"/>
              </w:rPr>
              <w:t> </w:t>
            </w:r>
            <w:r>
              <w:t>23.501 clause</w:t>
            </w:r>
            <w:r>
              <w:rPr>
                <w:lang w:val="en-US"/>
              </w:rPr>
              <w:t> </w:t>
            </w:r>
            <w:r>
              <w:t>5.4.1, TS</w:t>
            </w:r>
            <w:r>
              <w:rPr>
                <w:lang w:val="en-US"/>
              </w:rPr>
              <w:t> </w:t>
            </w:r>
            <w:r>
              <w:t>23.502 clause</w:t>
            </w:r>
            <w:r>
              <w:rPr>
                <w:lang w:val="en-US"/>
              </w:rPr>
              <w:t> 4.2.2 and clause 4.15.3</w:t>
            </w:r>
            <w:r>
              <w:t xml:space="preserve">. </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02198E51" w:rsidR="007D2C7B" w:rsidRDefault="0067665F" w:rsidP="00640BE1">
            <w:pPr>
              <w:pStyle w:val="CRCoverPage"/>
              <w:spacing w:after="0"/>
              <w:ind w:left="100"/>
              <w:rPr>
                <w:noProof/>
              </w:rPr>
            </w:pPr>
            <w:r>
              <w:rPr>
                <w:noProof/>
              </w:rPr>
              <w:t xml:space="preserve">Addition of unavailability duration when sending </w:t>
            </w:r>
            <w:r w:rsidRPr="00431C5D">
              <w:t>LOSS_OF_CONNECTIVITY</w:t>
            </w:r>
            <w:r>
              <w:t xml:space="preserve"> event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6955B8E4" w:rsidR="007D2C7B" w:rsidRDefault="0067665F" w:rsidP="003B7806">
            <w:pPr>
              <w:pStyle w:val="CRCoverPage"/>
              <w:spacing w:after="0"/>
              <w:ind w:left="100"/>
              <w:rPr>
                <w:noProof/>
              </w:rPr>
            </w:pPr>
            <w:r>
              <w:rPr>
                <w:noProof/>
              </w:rPr>
              <w:t>Stage-2 requirements not met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C668ADA" w:rsidR="007D2C7B" w:rsidRDefault="00CF4AA1" w:rsidP="00BC2ED3">
            <w:pPr>
              <w:pStyle w:val="CRCoverPage"/>
              <w:spacing w:after="0"/>
              <w:ind w:left="100"/>
              <w:rPr>
                <w:noProof/>
              </w:rPr>
            </w:pPr>
            <w:r>
              <w:rPr>
                <w:noProof/>
              </w:rPr>
              <w:t>5.3.1, 6.2.6.2.5, 6.2.6.3.12, A.3</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17362905" w:rsidR="00972A5F" w:rsidRDefault="00972A5F" w:rsidP="003755A2">
            <w:pPr>
              <w:pStyle w:val="CRCoverPage"/>
              <w:spacing w:after="0"/>
              <w:ind w:left="100"/>
              <w:rPr>
                <w:noProof/>
              </w:rPr>
            </w:pPr>
            <w:r>
              <w:rPr>
                <w:noProof/>
              </w:rPr>
              <w:t xml:space="preserve">The CR </w:t>
            </w:r>
            <w:r w:rsidR="003755A2">
              <w:rPr>
                <w:noProof/>
              </w:rPr>
              <w:t>adds</w:t>
            </w:r>
            <w:r w:rsidR="00954458">
              <w:rPr>
                <w:noProof/>
              </w:rPr>
              <w:t xml:space="preserve"> </w:t>
            </w:r>
            <w:r w:rsidR="003755A2">
              <w:rPr>
                <w:noProof/>
              </w:rPr>
              <w:t>backward compatible new feature</w:t>
            </w:r>
            <w:r w:rsidR="00954458">
              <w:rPr>
                <w:noProof/>
              </w:rPr>
              <w:t xml:space="preserve"> to</w:t>
            </w:r>
            <w:r>
              <w:rPr>
                <w:noProof/>
              </w:rPr>
              <w:t xml:space="preserve"> OpenAPI file for </w:t>
            </w:r>
            <w:r w:rsidR="0067665F" w:rsidRPr="0067665F">
              <w:rPr>
                <w:noProof/>
              </w:rPr>
              <w:t>Namf_EventExposure</w:t>
            </w:r>
            <w:r w:rsidR="000F57C4">
              <w:rPr>
                <w:noProof/>
              </w:rPr>
              <w:t xml:space="preserve">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67B69B5E" w14:textId="77777777" w:rsidR="00DB2EBD" w:rsidRPr="003B2883" w:rsidRDefault="00DB2EBD" w:rsidP="00DB2EBD">
      <w:pPr>
        <w:pStyle w:val="Heading3"/>
      </w:pPr>
      <w:bookmarkStart w:id="13" w:name="_Toc25156226"/>
      <w:bookmarkStart w:id="14" w:name="_Toc34124526"/>
      <w:bookmarkStart w:id="15" w:name="_Toc43207640"/>
      <w:bookmarkStart w:id="16" w:name="_Toc49857120"/>
      <w:bookmarkStart w:id="17" w:name="_Toc56676954"/>
      <w:bookmarkStart w:id="18" w:name="_Toc56691477"/>
      <w:bookmarkStart w:id="19" w:name="_Toc56698741"/>
      <w:bookmarkStart w:id="20" w:name="_Toc89034943"/>
      <w:bookmarkStart w:id="21" w:name="_Toc89064741"/>
      <w:bookmarkStart w:id="22" w:name="_Toc89180042"/>
      <w:bookmarkStart w:id="23" w:name="_Toc97071719"/>
      <w:bookmarkStart w:id="24" w:name="_Toc120051121"/>
      <w:bookmarkStart w:id="25" w:name="_Toc122025483"/>
      <w:bookmarkEnd w:id="0"/>
      <w:bookmarkEnd w:id="1"/>
      <w:bookmarkEnd w:id="2"/>
      <w:bookmarkEnd w:id="3"/>
      <w:bookmarkEnd w:id="4"/>
      <w:bookmarkEnd w:id="5"/>
      <w:bookmarkEnd w:id="6"/>
      <w:bookmarkEnd w:id="7"/>
      <w:bookmarkEnd w:id="8"/>
      <w:bookmarkEnd w:id="9"/>
      <w:bookmarkEnd w:id="10"/>
      <w:bookmarkEnd w:id="11"/>
      <w:r w:rsidRPr="003B2883">
        <w:t>5.3.1</w:t>
      </w:r>
      <w:r w:rsidRPr="003B2883">
        <w:tab/>
        <w:t>Service Description</w:t>
      </w:r>
      <w:bookmarkEnd w:id="13"/>
      <w:bookmarkEnd w:id="14"/>
      <w:bookmarkEnd w:id="15"/>
      <w:bookmarkEnd w:id="16"/>
      <w:bookmarkEnd w:id="17"/>
      <w:bookmarkEnd w:id="18"/>
      <w:bookmarkEnd w:id="19"/>
      <w:bookmarkEnd w:id="20"/>
      <w:bookmarkEnd w:id="21"/>
      <w:bookmarkEnd w:id="22"/>
      <w:bookmarkEnd w:id="23"/>
      <w:bookmarkEnd w:id="24"/>
      <w:bookmarkEnd w:id="25"/>
    </w:p>
    <w:p w14:paraId="637362F4" w14:textId="77777777" w:rsidR="00DB2EBD" w:rsidRDefault="00DB2EBD" w:rsidP="00DB2EB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CA80381" w14:textId="77777777" w:rsidR="00DB2EBD" w:rsidRDefault="00DB2EBD" w:rsidP="00DB2EBD">
      <w:r w:rsidRPr="003B2883">
        <w:t>The following events are provided by Namf_EventExposure Service:</w:t>
      </w:r>
    </w:p>
    <w:p w14:paraId="349B560A" w14:textId="77777777" w:rsidR="00DB2EBD" w:rsidRPr="003B2883" w:rsidRDefault="00DB2EBD" w:rsidP="00DB2EBD">
      <w:pPr>
        <w:pStyle w:val="B1"/>
      </w:pPr>
      <w:r w:rsidRPr="003B2883">
        <w:t>Event: Location-Report</w:t>
      </w:r>
    </w:p>
    <w:p w14:paraId="46407FDF" w14:textId="77777777" w:rsidR="00DB2EBD" w:rsidRPr="003B2883" w:rsidRDefault="00DB2EBD" w:rsidP="00DB2EBD">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376575E" w14:textId="77777777" w:rsidR="00DB2EBD" w:rsidRPr="003B2883" w:rsidRDefault="00DB2EBD" w:rsidP="00DB2EBD">
      <w:pPr>
        <w:pStyle w:val="B2"/>
      </w:pPr>
      <w:r w:rsidRPr="003B2883">
        <w:tab/>
        <w:t>This event implements the "Location Reporting" event in table 4.15.3.1-1 of</w:t>
      </w:r>
      <w:r>
        <w:t xml:space="preserve"> 3GPP TS </w:t>
      </w:r>
      <w:r w:rsidRPr="003B2883">
        <w:t>23.502</w:t>
      </w:r>
      <w:r>
        <w:t> </w:t>
      </w:r>
      <w:r w:rsidRPr="003B2883">
        <w:t>[3].</w:t>
      </w:r>
    </w:p>
    <w:p w14:paraId="5E028451" w14:textId="77777777" w:rsidR="00DB2EBD" w:rsidRPr="003B2883" w:rsidRDefault="00DB2EBD" w:rsidP="00DB2EBD">
      <w:pPr>
        <w:pStyle w:val="B2"/>
      </w:pPr>
      <w:r w:rsidRPr="003B2883">
        <w:tab/>
      </w:r>
      <w:r w:rsidRPr="003B2883">
        <w:rPr>
          <w:u w:val="single"/>
        </w:rPr>
        <w:t>UE Type</w:t>
      </w:r>
      <w:r w:rsidRPr="003B2883">
        <w:t>: One UE, Group of UEs</w:t>
      </w:r>
      <w:r>
        <w:t>, any UE</w:t>
      </w:r>
    </w:p>
    <w:p w14:paraId="219B0918" w14:textId="77777777" w:rsidR="00DB2EBD" w:rsidRPr="003B2883" w:rsidRDefault="00DB2EBD" w:rsidP="00DB2EB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3B8A640" w14:textId="77777777" w:rsidR="00DB2EBD" w:rsidRPr="003B2883" w:rsidRDefault="00DB2EBD" w:rsidP="00DB2EBD">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DCEB87E"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E88B269" w14:textId="77777777" w:rsidR="00DB2EBD" w:rsidRDefault="00DB2EBD" w:rsidP="00DB2EB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D312AB4" w14:textId="77777777" w:rsidR="00DB2EBD" w:rsidRPr="003B2883" w:rsidRDefault="00DB2EBD" w:rsidP="00DB2EB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2401CF2" w14:textId="77777777" w:rsidR="00DB2EBD" w:rsidRPr="003B2883" w:rsidRDefault="00DB2EBD" w:rsidP="00DB2EBD">
      <w:pPr>
        <w:pStyle w:val="B1"/>
      </w:pPr>
      <w:r w:rsidRPr="003B2883">
        <w:t>Event: Presence-In-AOI-Report</w:t>
      </w:r>
    </w:p>
    <w:p w14:paraId="20A35CCA" w14:textId="77777777" w:rsidR="00DB2EBD" w:rsidRPr="003B2883" w:rsidRDefault="00DB2EBD" w:rsidP="00DB2EBD">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362B6203" w14:textId="77777777" w:rsidR="00DB2EBD" w:rsidRPr="003B2883" w:rsidRDefault="00DB2EBD" w:rsidP="00DB2EBD">
      <w:pPr>
        <w:pStyle w:val="B2"/>
      </w:pPr>
      <w:r w:rsidRPr="003B2883">
        <w:tab/>
      </w:r>
      <w:r w:rsidRPr="003B2883">
        <w:rPr>
          <w:u w:val="single"/>
        </w:rPr>
        <w:t>UE Type:</w:t>
      </w:r>
      <w:r w:rsidRPr="003B2883">
        <w:t xml:space="preserve"> One UE, Group of UEs</w:t>
      </w:r>
      <w:r>
        <w:t>, any UE</w:t>
      </w:r>
    </w:p>
    <w:p w14:paraId="395BE282" w14:textId="77777777" w:rsidR="00DB2EBD" w:rsidRPr="003B2883" w:rsidRDefault="00DB2EBD" w:rsidP="00DB2EBD">
      <w:pPr>
        <w:pStyle w:val="B2"/>
      </w:pPr>
      <w:r w:rsidRPr="003B2883">
        <w:tab/>
      </w:r>
      <w:r w:rsidRPr="003B2883">
        <w:rPr>
          <w:u w:val="single"/>
        </w:rPr>
        <w:t>Report Type:</w:t>
      </w:r>
      <w:r w:rsidRPr="003B2883">
        <w:t xml:space="preserve"> One-Time Report, Continuously Report</w:t>
      </w:r>
    </w:p>
    <w:p w14:paraId="150D71C4" w14:textId="77777777" w:rsidR="00DB2EBD" w:rsidRPr="003B2883" w:rsidRDefault="00DB2EBD" w:rsidP="00DB2EBD">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3FD22C31" w14:textId="77777777" w:rsidR="00DB2EBD" w:rsidRPr="003B2883" w:rsidRDefault="00DB2EBD" w:rsidP="00DB2EBD">
      <w:pPr>
        <w:pStyle w:val="B2"/>
      </w:pPr>
      <w:r w:rsidRPr="003B2883">
        <w:tab/>
      </w:r>
      <w:r w:rsidRPr="003B2883">
        <w:rPr>
          <w:u w:val="single"/>
        </w:rPr>
        <w:t>Notification:</w:t>
      </w:r>
      <w:r w:rsidRPr="003B2883">
        <w:t xml:space="preserve"> UE-ID</w:t>
      </w:r>
      <w:r>
        <w:t>(s)</w:t>
      </w:r>
      <w:r w:rsidRPr="003B2883">
        <w:t>, Area identifier, Presence Status (IN/OUT/UNKNOWN)</w:t>
      </w:r>
    </w:p>
    <w:p w14:paraId="7CF63248" w14:textId="77777777" w:rsidR="00DB2EBD" w:rsidRPr="003B2883" w:rsidRDefault="00DB2EBD" w:rsidP="00DB2EBD">
      <w:pPr>
        <w:pStyle w:val="B1"/>
      </w:pPr>
      <w:r w:rsidRPr="003B2883">
        <w:t>Event: Time-Zone-Report</w:t>
      </w:r>
    </w:p>
    <w:p w14:paraId="0BF3F63C" w14:textId="77777777" w:rsidR="00DB2EBD" w:rsidRPr="003B2883" w:rsidRDefault="00DB2EBD" w:rsidP="00DB2EBD">
      <w:pPr>
        <w:pStyle w:val="B2"/>
      </w:pPr>
      <w:r w:rsidRPr="003B2883">
        <w:tab/>
        <w:t>A NF subscribes to this event to receive the current time zone of a UE or a group of UEs, and updated time zone of the UE or any UE in the group when AMF becomes aware of a time zone change of the UE.</w:t>
      </w:r>
    </w:p>
    <w:p w14:paraId="293A1BDD" w14:textId="77777777" w:rsidR="00DB2EBD" w:rsidRPr="003B2883" w:rsidRDefault="00DB2EBD" w:rsidP="00DB2EBD">
      <w:pPr>
        <w:pStyle w:val="B2"/>
      </w:pPr>
      <w:r w:rsidRPr="003B2883">
        <w:tab/>
      </w:r>
      <w:r w:rsidRPr="003B2883">
        <w:rPr>
          <w:u w:val="single"/>
        </w:rPr>
        <w:t>UE Type</w:t>
      </w:r>
      <w:r w:rsidRPr="003B2883">
        <w:t>: One UE, Group of UEs</w:t>
      </w:r>
    </w:p>
    <w:p w14:paraId="354BAC60"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3320B678" w14:textId="77777777" w:rsidR="00DB2EBD" w:rsidRPr="003B2883" w:rsidRDefault="00DB2EBD" w:rsidP="00DB2EBD">
      <w:pPr>
        <w:pStyle w:val="B2"/>
      </w:pPr>
      <w:r w:rsidRPr="003B2883">
        <w:tab/>
      </w:r>
      <w:r w:rsidRPr="003B2883">
        <w:rPr>
          <w:u w:val="single"/>
        </w:rPr>
        <w:t>Input:</w:t>
      </w:r>
      <w:r w:rsidRPr="003B2883">
        <w:t xml:space="preserve"> UE ID(s)</w:t>
      </w:r>
    </w:p>
    <w:p w14:paraId="0904DA09"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UE-ID, most recent time-zone</w:t>
      </w:r>
    </w:p>
    <w:p w14:paraId="1A2D46D7" w14:textId="77777777" w:rsidR="00DB2EBD" w:rsidRPr="003B2883" w:rsidRDefault="00DB2EBD" w:rsidP="00DB2EBD">
      <w:pPr>
        <w:pStyle w:val="B1"/>
      </w:pPr>
      <w:r w:rsidRPr="003B2883">
        <w:t>Event: Access-Type-Report</w:t>
      </w:r>
    </w:p>
    <w:p w14:paraId="56036917" w14:textId="77777777" w:rsidR="00DB2EBD" w:rsidRPr="003B2883" w:rsidRDefault="00DB2EBD" w:rsidP="00DB2EB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5BE38007" w14:textId="77777777" w:rsidR="00DB2EBD" w:rsidRPr="003B2883" w:rsidRDefault="00DB2EBD" w:rsidP="00DB2EBD">
      <w:pPr>
        <w:pStyle w:val="B2"/>
      </w:pPr>
      <w:r w:rsidRPr="003B2883">
        <w:tab/>
      </w:r>
      <w:r w:rsidRPr="003B2883">
        <w:rPr>
          <w:u w:val="single"/>
        </w:rPr>
        <w:t>UE Type</w:t>
      </w:r>
      <w:r w:rsidRPr="003B2883">
        <w:t>: One UE, Group of UEs</w:t>
      </w:r>
      <w:r>
        <w:t>, any UE</w:t>
      </w:r>
    </w:p>
    <w:p w14:paraId="41B3833B"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1EBE3D7C" w14:textId="77777777" w:rsidR="00DB2EBD" w:rsidRPr="003B2883" w:rsidRDefault="00DB2EBD" w:rsidP="00DB2EB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34989BA"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most recent access-types (3GPP, Non-3GPP)</w:t>
      </w:r>
    </w:p>
    <w:p w14:paraId="37356995" w14:textId="77777777" w:rsidR="00DB2EBD" w:rsidRPr="003B2883" w:rsidRDefault="00DB2EBD" w:rsidP="00DB2EBD">
      <w:pPr>
        <w:pStyle w:val="B1"/>
      </w:pPr>
      <w:r w:rsidRPr="003B2883">
        <w:t>Event: Registration-State-Report</w:t>
      </w:r>
    </w:p>
    <w:p w14:paraId="172037C6" w14:textId="77777777" w:rsidR="00DB2EBD" w:rsidRPr="003B2883" w:rsidRDefault="00DB2EBD" w:rsidP="00DB2EB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A086BB7" w14:textId="77777777" w:rsidR="00DB2EBD" w:rsidRPr="003B2883" w:rsidRDefault="00DB2EBD" w:rsidP="00DB2EBD">
      <w:pPr>
        <w:pStyle w:val="B2"/>
      </w:pPr>
      <w:r w:rsidRPr="003B2883">
        <w:tab/>
      </w:r>
      <w:r w:rsidRPr="003B2883">
        <w:rPr>
          <w:u w:val="single"/>
        </w:rPr>
        <w:t>UE Type</w:t>
      </w:r>
      <w:r w:rsidRPr="003B2883">
        <w:t>: One UE, Group of UEs</w:t>
      </w:r>
      <w:r>
        <w:t>, any UE</w:t>
      </w:r>
    </w:p>
    <w:p w14:paraId="40191B94"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1E43DD47" w14:textId="77777777" w:rsidR="00DB2EBD" w:rsidRPr="003B2883" w:rsidRDefault="00DB2EBD" w:rsidP="00DB2EB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C8C9E79"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9A84BD8" w14:textId="77777777" w:rsidR="00DB2EBD" w:rsidRPr="003B2883" w:rsidRDefault="00DB2EBD" w:rsidP="00DB2EBD">
      <w:pPr>
        <w:pStyle w:val="B1"/>
      </w:pPr>
      <w:r w:rsidRPr="003B2883">
        <w:t>Event: Connectivity-State-Report</w:t>
      </w:r>
    </w:p>
    <w:p w14:paraId="387266AD" w14:textId="77777777" w:rsidR="00DB2EBD" w:rsidRPr="003B2883" w:rsidRDefault="00DB2EBD" w:rsidP="00DB2EB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7D9C016" w14:textId="77777777" w:rsidR="00DB2EBD" w:rsidRPr="003B2883" w:rsidRDefault="00DB2EBD" w:rsidP="00DB2EBD">
      <w:pPr>
        <w:pStyle w:val="B2"/>
      </w:pPr>
      <w:r w:rsidRPr="003B2883">
        <w:tab/>
      </w:r>
      <w:r w:rsidRPr="003B2883">
        <w:rPr>
          <w:u w:val="single"/>
        </w:rPr>
        <w:t>UE Type</w:t>
      </w:r>
      <w:r w:rsidRPr="003B2883">
        <w:t>: One UE, Group of UEs</w:t>
      </w:r>
    </w:p>
    <w:p w14:paraId="17AAB92D"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0B8EBB22" w14:textId="77777777" w:rsidR="00DB2EBD" w:rsidRPr="003B2883" w:rsidRDefault="00DB2EBD" w:rsidP="00DB2EBD">
      <w:pPr>
        <w:pStyle w:val="B2"/>
      </w:pPr>
      <w:r w:rsidRPr="003B2883">
        <w:tab/>
      </w:r>
      <w:r w:rsidRPr="003B2883">
        <w:rPr>
          <w:u w:val="single"/>
        </w:rPr>
        <w:t>Input:</w:t>
      </w:r>
      <w:r w:rsidRPr="003B2883">
        <w:t xml:space="preserve"> UE ID(s)</w:t>
      </w:r>
    </w:p>
    <w:p w14:paraId="7DADBB46"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CF667EA" w14:textId="77777777" w:rsidR="00DB2EBD" w:rsidRPr="003B2883" w:rsidRDefault="00DB2EBD" w:rsidP="00DB2EBD">
      <w:pPr>
        <w:pStyle w:val="B1"/>
      </w:pPr>
      <w:r w:rsidRPr="003B2883">
        <w:t>Event: Reachability-Report</w:t>
      </w:r>
    </w:p>
    <w:p w14:paraId="63FD3CAB" w14:textId="77777777" w:rsidR="00DB2EBD" w:rsidRDefault="00DB2EBD" w:rsidP="00DB2EB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050D62F6" w14:textId="77777777" w:rsidR="00DB2EBD" w:rsidRDefault="00DB2EBD" w:rsidP="00DB2EBD">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D9A2DFD" w14:textId="77777777" w:rsidR="00DB2EBD" w:rsidRDefault="00DB2EBD" w:rsidP="00DB2EBD">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EE32CB5" w14:textId="77777777" w:rsidR="00DB2EBD" w:rsidRDefault="00DB2EBD" w:rsidP="00DB2EB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C3707DF" w14:textId="77777777" w:rsidR="00DB2EBD" w:rsidRDefault="00DB2EBD" w:rsidP="00DB2EBD">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635FA55" w14:textId="77777777" w:rsidR="00DB2EBD" w:rsidRDefault="00DB2EBD" w:rsidP="00DB2EB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3FD186B1" w14:textId="77777777" w:rsidR="00DB2EBD" w:rsidRPr="003B2883" w:rsidRDefault="00DB2EBD" w:rsidP="00DB2EBD">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6428F8C9" w14:textId="77777777" w:rsidR="00DB2EBD" w:rsidRPr="003B2883" w:rsidRDefault="00DB2EBD" w:rsidP="00DB2EBD">
      <w:pPr>
        <w:pStyle w:val="B2"/>
      </w:pPr>
      <w:r w:rsidRPr="003B2883">
        <w:tab/>
      </w:r>
      <w:r w:rsidRPr="003B2883">
        <w:rPr>
          <w:u w:val="single"/>
        </w:rPr>
        <w:t>UE Type</w:t>
      </w:r>
      <w:r w:rsidRPr="003B2883">
        <w:t>: One UE, Group of UEs</w:t>
      </w:r>
    </w:p>
    <w:p w14:paraId="12DD119C"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45F9584D" w14:textId="77777777" w:rsidR="00DB2EBD" w:rsidRPr="003B2883" w:rsidRDefault="00DB2EBD" w:rsidP="00DB2EBD">
      <w:pPr>
        <w:pStyle w:val="B2"/>
      </w:pPr>
      <w:r w:rsidRPr="003B2883">
        <w:tab/>
      </w:r>
      <w:r w:rsidRPr="003B2883">
        <w:rPr>
          <w:u w:val="single"/>
        </w:rPr>
        <w:t>Input:</w:t>
      </w:r>
      <w:r w:rsidRPr="003B2883">
        <w:t xml:space="preserve"> UE ID(s)</w:t>
      </w:r>
      <w:r>
        <w:t>, (optional) Reachability Filter</w:t>
      </w:r>
    </w:p>
    <w:p w14:paraId="09BD5885"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3FF991ED" w14:textId="77777777" w:rsidR="00DB2EBD" w:rsidRPr="003B2883" w:rsidRDefault="00DB2EBD" w:rsidP="00DB2EBD">
      <w:pPr>
        <w:pStyle w:val="B1"/>
      </w:pPr>
      <w:r w:rsidRPr="003B2883">
        <w:t>Event: Communication-Failure-Report</w:t>
      </w:r>
    </w:p>
    <w:p w14:paraId="645FFFFF" w14:textId="77777777" w:rsidR="00DB2EBD" w:rsidRPr="003B2883" w:rsidRDefault="00DB2EBD" w:rsidP="00DB2EBD">
      <w:pPr>
        <w:pStyle w:val="B2"/>
      </w:pPr>
      <w:r w:rsidRPr="003B2883">
        <w:tab/>
        <w:t>A NF subscribes to this event to receive the Communication failure report of a UE or group of UEs or any UE, when the AMF becomes aware of a RAN or NAS failure event.</w:t>
      </w:r>
    </w:p>
    <w:p w14:paraId="51ECBDBD" w14:textId="77777777" w:rsidR="00DB2EBD" w:rsidRPr="003B2883" w:rsidRDefault="00DB2EBD" w:rsidP="00DB2EB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237EF47" w14:textId="77777777" w:rsidR="00DB2EBD" w:rsidRPr="003B2883" w:rsidRDefault="00DB2EBD" w:rsidP="00DB2EBD">
      <w:pPr>
        <w:pStyle w:val="B2"/>
      </w:pPr>
      <w:r w:rsidRPr="003B2883">
        <w:tab/>
      </w:r>
      <w:r w:rsidRPr="003B2883">
        <w:rPr>
          <w:u w:val="single"/>
        </w:rPr>
        <w:t>UE Type</w:t>
      </w:r>
      <w:r w:rsidRPr="003B2883">
        <w:t>: One UE, Group of UEs, any UE</w:t>
      </w:r>
    </w:p>
    <w:p w14:paraId="36E334AF"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4568F8C4" w14:textId="77777777" w:rsidR="00DB2EBD" w:rsidRPr="003B2883" w:rsidRDefault="00DB2EBD" w:rsidP="00DB2EB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71C43DA" w14:textId="77777777" w:rsidR="00DB2EBD" w:rsidRPr="003B2883" w:rsidRDefault="00DB2EBD" w:rsidP="00DB2EBD">
      <w:pPr>
        <w:pStyle w:val="B2"/>
      </w:pPr>
      <w:r w:rsidRPr="003B2883">
        <w:tab/>
      </w:r>
      <w:r w:rsidRPr="003B2883">
        <w:rPr>
          <w:u w:val="single"/>
        </w:rPr>
        <w:t>Notification</w:t>
      </w:r>
      <w:r>
        <w:rPr>
          <w:u w:val="single"/>
        </w:rPr>
        <w:t>:</w:t>
      </w:r>
      <w:r w:rsidRPr="003B2883">
        <w:t xml:space="preserve"> UE ID, RAN/NAS release code.</w:t>
      </w:r>
    </w:p>
    <w:p w14:paraId="4263FB6E" w14:textId="77777777" w:rsidR="00DB2EBD" w:rsidRPr="003B2883" w:rsidRDefault="00DB2EBD" w:rsidP="00DB2EBD">
      <w:pPr>
        <w:pStyle w:val="B1"/>
      </w:pPr>
      <w:r w:rsidRPr="003B2883">
        <w:t>Event: UEs-In-Area-Report</w:t>
      </w:r>
    </w:p>
    <w:p w14:paraId="10B180C2" w14:textId="77777777" w:rsidR="00DB2EBD" w:rsidRPr="003B2883" w:rsidRDefault="00DB2EBD" w:rsidP="00DB2EBD">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4A54522" w14:textId="77777777" w:rsidR="00DB2EBD" w:rsidRPr="003B2883" w:rsidRDefault="00DB2EBD" w:rsidP="00DB2EB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359D4BC" w14:textId="77777777" w:rsidR="00DB2EBD" w:rsidRDefault="00DB2EBD" w:rsidP="00DB2EBD">
      <w:pPr>
        <w:pStyle w:val="B2"/>
      </w:pPr>
      <w:r w:rsidRPr="003B2883">
        <w:tab/>
      </w:r>
      <w:r w:rsidRPr="003B2883">
        <w:rPr>
          <w:u w:val="single"/>
        </w:rPr>
        <w:t>UE Type</w:t>
      </w:r>
      <w:r w:rsidRPr="003B2883">
        <w:t>: any UE</w:t>
      </w:r>
    </w:p>
    <w:p w14:paraId="384310A8" w14:textId="77777777" w:rsidR="00DB2EBD" w:rsidRPr="003B2883" w:rsidRDefault="00DB2EBD" w:rsidP="00DB2EBD">
      <w:pPr>
        <w:pStyle w:val="B2"/>
      </w:pPr>
      <w:r>
        <w:rPr>
          <w:u w:val="single"/>
        </w:rPr>
        <w:tab/>
      </w:r>
      <w:r w:rsidRPr="003B2883">
        <w:rPr>
          <w:u w:val="single"/>
        </w:rPr>
        <w:t>Input:</w:t>
      </w:r>
      <w:r w:rsidRPr="003B2883">
        <w:t xml:space="preserve"> "ANY_UE"</w:t>
      </w:r>
      <w:r>
        <w:t>, 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p>
    <w:p w14:paraId="7FE2C722" w14:textId="77777777" w:rsidR="00DB2EBD" w:rsidRPr="003B2883" w:rsidRDefault="00DB2EBD" w:rsidP="00DB2EBD">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39FE55D8" w14:textId="77777777" w:rsidR="00DB2EBD" w:rsidRPr="003B2883" w:rsidRDefault="00DB2EBD" w:rsidP="00DB2EBD">
      <w:pPr>
        <w:pStyle w:val="B2"/>
      </w:pPr>
      <w:r w:rsidRPr="003B2883">
        <w:tab/>
      </w:r>
      <w:r w:rsidRPr="003B2883">
        <w:rPr>
          <w:u w:val="single"/>
        </w:rPr>
        <w:t>Notification</w:t>
      </w:r>
      <w:r w:rsidRPr="003B2883">
        <w:t>: Number of UEs in the area</w:t>
      </w:r>
    </w:p>
    <w:p w14:paraId="6D3007EC" w14:textId="77777777" w:rsidR="00DB2EBD" w:rsidRPr="003B2883" w:rsidRDefault="00DB2EBD" w:rsidP="00DB2EBD">
      <w:pPr>
        <w:pStyle w:val="NO"/>
      </w:pPr>
      <w:r w:rsidRPr="003B2883">
        <w:t xml:space="preserve">NOTE </w:t>
      </w:r>
      <w:r>
        <w:t>5</w:t>
      </w:r>
      <w:r w:rsidRPr="003B2883">
        <w:t>:</w:t>
      </w:r>
      <w:r w:rsidRPr="003B2883">
        <w:tab/>
        <w:t>For an Immediate Report, UE Last Known Location is used to count the UEs within the area.</w:t>
      </w:r>
    </w:p>
    <w:p w14:paraId="66ACDB5F" w14:textId="77777777" w:rsidR="00DB2EBD" w:rsidRPr="003B2883" w:rsidRDefault="00DB2EBD" w:rsidP="00DB2EBD">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068C86C" w14:textId="77777777" w:rsidR="00DB2EBD" w:rsidRPr="003B2883" w:rsidRDefault="00DB2EBD" w:rsidP="00DB2EBD">
      <w:pPr>
        <w:pStyle w:val="B1"/>
      </w:pPr>
      <w:r w:rsidRPr="003B2883">
        <w:t>Event: Loss-of-Connectivity</w:t>
      </w:r>
    </w:p>
    <w:p w14:paraId="1EDD82D8" w14:textId="3EFCA6A6" w:rsidR="00DB2EBD" w:rsidRPr="003B2883" w:rsidRDefault="00DB2EBD" w:rsidP="00DB2EB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del w:id="26" w:author="Samsung" w:date="2023-02-13T19:42:00Z">
        <w:r w:rsidRPr="003B2883" w:rsidDel="008F6CB2">
          <w:delText xml:space="preserve"> and</w:delText>
        </w:r>
      </w:del>
      <w:ins w:id="27" w:author="Samsung" w:date="2023-02-13T19:42:00Z">
        <w:r w:rsidR="008F6CB2">
          <w:t>,</w:t>
        </w:r>
      </w:ins>
      <w:r w:rsidRPr="003B2883">
        <w:t xml:space="preserve"> when AMF deregisters from UDM for an active UE</w:t>
      </w:r>
      <w:ins w:id="28" w:author="Samsung" w:date="2023-02-13T19:42:00Z">
        <w:r w:rsidR="008F6CB2">
          <w:t xml:space="preserve"> and when </w:t>
        </w:r>
      </w:ins>
      <w:ins w:id="29" w:author="Samsung" w:date="2023-02-13T19:44:00Z">
        <w:r w:rsidR="008F6CB2">
          <w:rPr>
            <w:lang w:eastAsia="zh-CN"/>
          </w:rPr>
          <w:t>UE indicates Unavailability Period by including Unavailability Period Duration during Registration or Deregistration procedure</w:t>
        </w:r>
      </w:ins>
      <w:r w:rsidRPr="003B2883">
        <w:t>. If the UE is already not reachable for either signalling or user plane communication when the event is subscribed, the AMF reports the event directly</w:t>
      </w:r>
      <w:ins w:id="30" w:author="Samsung" w:date="2023-02-13T19:49:00Z">
        <w:r w:rsidR="00BC3247">
          <w:t>,</w:t>
        </w:r>
      </w:ins>
      <w:ins w:id="31" w:author="Samsung" w:date="2023-02-13T19:48:00Z">
        <w:r w:rsidR="00755DF8">
          <w:t xml:space="preserve"> and shall include, when applicable, the</w:t>
        </w:r>
      </w:ins>
      <w:ins w:id="32" w:author="Samsung" w:date="2023-02-13T19:47:00Z">
        <w:r w:rsidR="00755DF8">
          <w:t xml:space="preserve"> </w:t>
        </w:r>
        <w:r w:rsidR="00755DF8">
          <w:rPr>
            <w:lang w:eastAsia="ko-KR"/>
          </w:rPr>
          <w:t xml:space="preserve">remaining value of </w:t>
        </w:r>
      </w:ins>
      <w:ins w:id="33" w:author="Samsung" w:date="2023-02-13T19:48:00Z">
        <w:r w:rsidR="00755DF8">
          <w:rPr>
            <w:lang w:eastAsia="zh-CN"/>
          </w:rPr>
          <w:t xml:space="preserve">Unavailability Period Duration </w:t>
        </w:r>
      </w:ins>
      <w:ins w:id="34" w:author="Samsung" w:date="2023-02-13T19:47:00Z">
        <w:r w:rsidR="00755DF8">
          <w:rPr>
            <w:lang w:eastAsia="ko-KR"/>
          </w:rPr>
          <w:t>to determine the foreseen Loss of Connectivity time</w:t>
        </w:r>
      </w:ins>
      <w:r w:rsidRPr="003B2883">
        <w:t>.</w:t>
      </w:r>
    </w:p>
    <w:p w14:paraId="32F1675F" w14:textId="77777777" w:rsidR="00DB2EBD" w:rsidRPr="003B2883" w:rsidRDefault="00DB2EBD" w:rsidP="00DB2EBD">
      <w:pPr>
        <w:pStyle w:val="B2"/>
      </w:pPr>
      <w:r w:rsidRPr="003B2883">
        <w:tab/>
        <w:t>This event implements the "Loss of Connectivity" event in table 4.15.3.1-1 of</w:t>
      </w:r>
      <w:r>
        <w:t xml:space="preserve"> 3GPP TS </w:t>
      </w:r>
      <w:r w:rsidRPr="003B2883">
        <w:t>23.502</w:t>
      </w:r>
      <w:r>
        <w:t> </w:t>
      </w:r>
      <w:r w:rsidRPr="003B2883">
        <w:t>[3].</w:t>
      </w:r>
    </w:p>
    <w:p w14:paraId="72176540" w14:textId="77777777" w:rsidR="00DB2EBD" w:rsidRPr="003B2883" w:rsidRDefault="00DB2EBD" w:rsidP="00DB2EBD">
      <w:pPr>
        <w:pStyle w:val="B2"/>
      </w:pPr>
      <w:r w:rsidRPr="003B2883">
        <w:lastRenderedPageBreak/>
        <w:tab/>
      </w:r>
      <w:r w:rsidRPr="003B2883">
        <w:rPr>
          <w:u w:val="single"/>
        </w:rPr>
        <w:t>UE Type</w:t>
      </w:r>
      <w:r w:rsidRPr="003B2883">
        <w:t>: One UE, Group of UEs.</w:t>
      </w:r>
    </w:p>
    <w:p w14:paraId="06943BDE"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7FC9719C" w14:textId="77777777" w:rsidR="00DB2EBD" w:rsidRPr="003B2883" w:rsidRDefault="00DB2EBD" w:rsidP="00DB2EBD">
      <w:pPr>
        <w:pStyle w:val="B2"/>
      </w:pPr>
      <w:r w:rsidRPr="003B2883">
        <w:tab/>
      </w:r>
      <w:r w:rsidRPr="003B2883">
        <w:rPr>
          <w:u w:val="single"/>
        </w:rPr>
        <w:t>Input:</w:t>
      </w:r>
      <w:r w:rsidRPr="003B2883">
        <w:t xml:space="preserve"> UE ID(s)</w:t>
      </w:r>
    </w:p>
    <w:p w14:paraId="6E187630" w14:textId="77777777" w:rsidR="00DB2EBD" w:rsidRPr="003B2883" w:rsidRDefault="00DB2EBD" w:rsidP="00DB2EBD">
      <w:pPr>
        <w:pStyle w:val="B2"/>
      </w:pPr>
      <w:r w:rsidRPr="003B2883">
        <w:tab/>
        <w:t>Notification</w:t>
      </w:r>
      <w:r>
        <w:t>:</w:t>
      </w:r>
      <w:r w:rsidRPr="003B2883">
        <w:t xml:space="preserve"> UE ID.</w:t>
      </w:r>
    </w:p>
    <w:p w14:paraId="3B7B0DD8" w14:textId="77777777" w:rsidR="00DB2EBD" w:rsidRPr="003B2883" w:rsidRDefault="00DB2EBD" w:rsidP="00DB2EBD">
      <w:pPr>
        <w:pStyle w:val="B1"/>
      </w:pPr>
      <w:r w:rsidRPr="003B2883">
        <w:t xml:space="preserve">Event: </w:t>
      </w:r>
      <w:r>
        <w:t>5GS-User-State</w:t>
      </w:r>
      <w:r w:rsidRPr="003B2883">
        <w:t>-Report</w:t>
      </w:r>
    </w:p>
    <w:p w14:paraId="7ACEDB6D" w14:textId="77777777" w:rsidR="00DB2EBD" w:rsidRPr="003B2883" w:rsidRDefault="00DB2EBD" w:rsidP="00DB2EBD">
      <w:pPr>
        <w:pStyle w:val="B2"/>
      </w:pPr>
      <w:r w:rsidRPr="003B2883">
        <w:tab/>
        <w:t xml:space="preserve">A NF subscribes to this event to receive the </w:t>
      </w:r>
      <w:r>
        <w:t xml:space="preserve">5GS User State </w:t>
      </w:r>
      <w:r w:rsidRPr="003B2883">
        <w:t>of a UE.</w:t>
      </w:r>
    </w:p>
    <w:p w14:paraId="6CC4DB22" w14:textId="77777777" w:rsidR="00DB2EBD" w:rsidRPr="003B2883" w:rsidRDefault="00DB2EBD" w:rsidP="00DB2EBD">
      <w:pPr>
        <w:pStyle w:val="B2"/>
      </w:pPr>
      <w:r w:rsidRPr="003B2883">
        <w:tab/>
      </w:r>
      <w:r w:rsidRPr="003B2883">
        <w:rPr>
          <w:u w:val="single"/>
        </w:rPr>
        <w:t>UE Type</w:t>
      </w:r>
      <w:r w:rsidRPr="003B2883">
        <w:t>: One UE</w:t>
      </w:r>
    </w:p>
    <w:p w14:paraId="57178EFA" w14:textId="77777777" w:rsidR="00DB2EBD" w:rsidRPr="003B2883" w:rsidRDefault="00DB2EBD" w:rsidP="00DB2EBD">
      <w:pPr>
        <w:pStyle w:val="B2"/>
      </w:pPr>
      <w:r w:rsidRPr="003B2883">
        <w:tab/>
      </w:r>
      <w:r w:rsidRPr="003B2883">
        <w:rPr>
          <w:u w:val="single"/>
        </w:rPr>
        <w:t>Report Type:</w:t>
      </w:r>
      <w:r w:rsidRPr="003B2883">
        <w:t xml:space="preserve"> One-Time Report</w:t>
      </w:r>
    </w:p>
    <w:p w14:paraId="3DD4EEC1" w14:textId="77777777" w:rsidR="00DB2EBD" w:rsidRPr="003B2883" w:rsidRDefault="00DB2EBD" w:rsidP="00DB2EBD">
      <w:pPr>
        <w:pStyle w:val="B2"/>
      </w:pPr>
      <w:r w:rsidRPr="003B2883">
        <w:tab/>
      </w:r>
      <w:r w:rsidRPr="003B2883">
        <w:rPr>
          <w:u w:val="single"/>
        </w:rPr>
        <w:t>Input:</w:t>
      </w:r>
      <w:r w:rsidRPr="003B2883">
        <w:t xml:space="preserve"> UE ID</w:t>
      </w:r>
      <w:r>
        <w:t>(s)</w:t>
      </w:r>
    </w:p>
    <w:p w14:paraId="2CD8251A" w14:textId="77777777" w:rsidR="00DB2EBD" w:rsidRDefault="00DB2EBD" w:rsidP="00DB2EBD">
      <w:pPr>
        <w:pStyle w:val="B2"/>
      </w:pPr>
      <w:r w:rsidRPr="003B2883">
        <w:tab/>
      </w:r>
      <w:r w:rsidRPr="003B2883">
        <w:rPr>
          <w:u w:val="single"/>
        </w:rPr>
        <w:t>Notification</w:t>
      </w:r>
      <w:r>
        <w:rPr>
          <w:u w:val="single"/>
        </w:rPr>
        <w:t>:</w:t>
      </w:r>
      <w:r w:rsidRPr="003B2883">
        <w:t xml:space="preserve"> UE ID, </w:t>
      </w:r>
      <w:r>
        <w:t>5GS User State</w:t>
      </w:r>
    </w:p>
    <w:p w14:paraId="7B1418C1" w14:textId="77777777" w:rsidR="00DB2EBD" w:rsidRPr="003B2883" w:rsidRDefault="00DB2EBD" w:rsidP="00DB2EBD">
      <w:pPr>
        <w:pStyle w:val="B1"/>
      </w:pPr>
      <w:r w:rsidRPr="003B2883">
        <w:t xml:space="preserve">Event: </w:t>
      </w:r>
      <w:r>
        <w:rPr>
          <w:rFonts w:eastAsia="DengXian"/>
        </w:rPr>
        <w:t>Availability-after-DDN-failure</w:t>
      </w:r>
    </w:p>
    <w:p w14:paraId="4D069ACD" w14:textId="77777777" w:rsidR="00DB2EBD" w:rsidRPr="003B2883" w:rsidRDefault="00DB2EBD" w:rsidP="00DB2EB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16D7986" w14:textId="77777777" w:rsidR="00DB2EBD" w:rsidRPr="003B2883" w:rsidRDefault="00DB2EBD" w:rsidP="00DB2EBD">
      <w:pPr>
        <w:pStyle w:val="B2"/>
      </w:pPr>
      <w:r w:rsidRPr="003B2883">
        <w:tab/>
      </w:r>
      <w:r w:rsidRPr="003B2883">
        <w:rPr>
          <w:u w:val="single"/>
        </w:rPr>
        <w:t>UE Type</w:t>
      </w:r>
      <w:r w:rsidRPr="003B2883">
        <w:t>: One UE, Group of UEs</w:t>
      </w:r>
    </w:p>
    <w:p w14:paraId="2FDBD55C" w14:textId="77777777" w:rsidR="00DB2EBD" w:rsidRPr="003B2883" w:rsidRDefault="00DB2EBD" w:rsidP="00DB2EBD">
      <w:pPr>
        <w:pStyle w:val="B2"/>
      </w:pPr>
      <w:r w:rsidRPr="003B2883">
        <w:tab/>
      </w:r>
      <w:r w:rsidRPr="003B2883">
        <w:rPr>
          <w:u w:val="single"/>
        </w:rPr>
        <w:t>Report Type:</w:t>
      </w:r>
      <w:r w:rsidRPr="003B2883">
        <w:t xml:space="preserve"> One-Time Report</w:t>
      </w:r>
      <w:r>
        <w:t xml:space="preserve">, </w:t>
      </w:r>
      <w:r w:rsidRPr="003B2883">
        <w:t>Continuous Report</w:t>
      </w:r>
    </w:p>
    <w:p w14:paraId="1F94EF6F" w14:textId="77777777" w:rsidR="00DB2EBD" w:rsidRPr="003B2883" w:rsidRDefault="00DB2EBD" w:rsidP="00DB2EBD">
      <w:pPr>
        <w:pStyle w:val="B2"/>
      </w:pPr>
      <w:r w:rsidRPr="003B2883">
        <w:tab/>
      </w:r>
      <w:r w:rsidRPr="003B2883">
        <w:rPr>
          <w:u w:val="single"/>
        </w:rPr>
        <w:t>Input:</w:t>
      </w:r>
      <w:r w:rsidRPr="003B2883">
        <w:t xml:space="preserve"> UE ID</w:t>
      </w:r>
      <w:r>
        <w:t>(s)</w:t>
      </w:r>
    </w:p>
    <w:p w14:paraId="2FB233F7" w14:textId="77777777" w:rsidR="00DB2EBD" w:rsidRDefault="00DB2EBD" w:rsidP="00DB2EBD">
      <w:pPr>
        <w:pStyle w:val="B2"/>
      </w:pPr>
      <w:r w:rsidRPr="003B2883">
        <w:tab/>
      </w:r>
      <w:r w:rsidRPr="003B2883">
        <w:rPr>
          <w:u w:val="single"/>
        </w:rPr>
        <w:t>Notification</w:t>
      </w:r>
      <w:r>
        <w:rPr>
          <w:u w:val="single"/>
        </w:rPr>
        <w:t>:</w:t>
      </w:r>
      <w:r w:rsidRPr="003B2883">
        <w:t xml:space="preserve"> UE ID</w:t>
      </w:r>
      <w:r>
        <w:t>(s)</w:t>
      </w:r>
    </w:p>
    <w:p w14:paraId="62805EE0" w14:textId="77777777" w:rsidR="00DB2EBD" w:rsidRDefault="00DB2EBD" w:rsidP="00DB2EBD">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1C49089" w14:textId="77777777" w:rsidR="00DB2EBD" w:rsidRPr="003B2883" w:rsidRDefault="00DB2EBD" w:rsidP="00DB2EB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CE9DDD2" w14:textId="77777777" w:rsidR="00DB2EBD" w:rsidRPr="003B2883" w:rsidRDefault="00DB2EBD" w:rsidP="00DB2EBD">
      <w:pPr>
        <w:pStyle w:val="B2"/>
      </w:pPr>
      <w:r w:rsidRPr="003B2883">
        <w:tab/>
      </w:r>
      <w:r w:rsidRPr="003B2883">
        <w:rPr>
          <w:u w:val="single"/>
        </w:rPr>
        <w:t>UE Type</w:t>
      </w:r>
      <w:r w:rsidRPr="003B2883">
        <w:t>: One UE</w:t>
      </w:r>
      <w:r>
        <w:t>, Group of UEs</w:t>
      </w:r>
      <w:r w:rsidRPr="003B2883">
        <w:t xml:space="preserve">, </w:t>
      </w:r>
      <w:r>
        <w:t>any UE</w:t>
      </w:r>
    </w:p>
    <w:p w14:paraId="52EF731E"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472017B8" w14:textId="77777777" w:rsidR="00DB2EBD" w:rsidRPr="003B2883" w:rsidRDefault="00DB2EBD" w:rsidP="00DB2EB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53AD52C" w14:textId="77777777" w:rsidR="00DB2EBD" w:rsidRDefault="00DB2EBD" w:rsidP="00DB2EBD">
      <w:pPr>
        <w:pStyle w:val="B2"/>
      </w:pPr>
      <w:r w:rsidRPr="003B2883">
        <w:tab/>
      </w:r>
      <w:r w:rsidRPr="00D85A60">
        <w:rPr>
          <w:u w:val="single"/>
        </w:rPr>
        <w:t>Notification</w:t>
      </w:r>
      <w:r>
        <w:t>:</w:t>
      </w:r>
      <w:r w:rsidRPr="003B2883">
        <w:t xml:space="preserve"> UE ID</w:t>
      </w:r>
      <w:r>
        <w:t>(s)</w:t>
      </w:r>
      <w:r w:rsidRPr="003B2883">
        <w:t xml:space="preserve">, </w:t>
      </w:r>
      <w:r>
        <w:t>TAC(s)</w:t>
      </w:r>
    </w:p>
    <w:p w14:paraId="2D10BEF8" w14:textId="77777777" w:rsidR="00DB2EBD" w:rsidRDefault="00DB2EBD" w:rsidP="00DB2EBD">
      <w:pPr>
        <w:pStyle w:val="B1"/>
      </w:pPr>
      <w:r w:rsidRPr="003B2883">
        <w:t xml:space="preserve">Event: </w:t>
      </w:r>
      <w:r>
        <w:t>Frequent-Mobility-R</w:t>
      </w:r>
      <w:r w:rsidRPr="00AC3C0F">
        <w:t>egistration</w:t>
      </w:r>
      <w:r>
        <w:t>-Report</w:t>
      </w:r>
    </w:p>
    <w:p w14:paraId="767AFC98" w14:textId="77777777" w:rsidR="00DB2EBD" w:rsidRPr="003B2883" w:rsidRDefault="00DB2EBD" w:rsidP="00DB2EB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7393E84" w14:textId="77777777" w:rsidR="00DB2EBD" w:rsidRPr="003B2883" w:rsidRDefault="00DB2EBD" w:rsidP="00DB2EBD">
      <w:pPr>
        <w:pStyle w:val="B2"/>
      </w:pPr>
      <w:r w:rsidRPr="003B2883">
        <w:tab/>
      </w:r>
      <w:r w:rsidRPr="003B2883">
        <w:rPr>
          <w:u w:val="single"/>
        </w:rPr>
        <w:t>UE Type</w:t>
      </w:r>
      <w:r w:rsidRPr="003B2883">
        <w:t>: One UE</w:t>
      </w:r>
      <w:r>
        <w:t>, Group of UEs, any UE</w:t>
      </w:r>
    </w:p>
    <w:p w14:paraId="1A202BFE" w14:textId="77777777" w:rsidR="00DB2EBD" w:rsidRDefault="00DB2EBD" w:rsidP="00DB2EBD">
      <w:pPr>
        <w:pStyle w:val="B2"/>
      </w:pPr>
      <w:r w:rsidRPr="003B2883">
        <w:tab/>
      </w:r>
      <w:r w:rsidRPr="003B2883">
        <w:rPr>
          <w:u w:val="single"/>
        </w:rPr>
        <w:t>Report Type:</w:t>
      </w:r>
      <w:r w:rsidRPr="003B2883">
        <w:t xml:space="preserve"> One-Time Report, Continuous Report</w:t>
      </w:r>
    </w:p>
    <w:p w14:paraId="5F44612D" w14:textId="77777777" w:rsidR="00DB2EBD" w:rsidRPr="003B2883" w:rsidRDefault="00DB2EBD" w:rsidP="00DB2EB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D50D423" w14:textId="77777777" w:rsidR="00DB2EBD" w:rsidRDefault="00DB2EBD" w:rsidP="00DB2EB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0E725ED" w14:textId="77777777" w:rsidR="00DB2EBD" w:rsidRDefault="00DB2EBD" w:rsidP="00DB2EBD">
      <w:pPr>
        <w:pStyle w:val="B1"/>
      </w:pPr>
      <w:r w:rsidRPr="003B2883">
        <w:t xml:space="preserve">Event: </w:t>
      </w:r>
      <w:r>
        <w:t>Snssai-TA-Mapping-Report</w:t>
      </w:r>
    </w:p>
    <w:p w14:paraId="3EA69518" w14:textId="77777777" w:rsidR="00DB2EBD" w:rsidRDefault="00DB2EBD" w:rsidP="00DB2EBD">
      <w:pPr>
        <w:pStyle w:val="B2"/>
      </w:pPr>
      <w:r w:rsidRPr="003B2883">
        <w:t xml:space="preserve">A NF subscribes to this event to receive the </w:t>
      </w:r>
      <w:r w:rsidRPr="0085584B">
        <w:t>related access type</w:t>
      </w:r>
      <w:r>
        <w:t xml:space="preserve"> and the list of supported S-NSSAIs</w:t>
      </w:r>
      <w:r w:rsidRPr="003B2883">
        <w:t>.</w:t>
      </w:r>
    </w:p>
    <w:p w14:paraId="17B282B4" w14:textId="77777777" w:rsidR="00DB2EBD" w:rsidRPr="008D5C1D" w:rsidRDefault="00DB2EBD" w:rsidP="00DB2EBD">
      <w:pPr>
        <w:pStyle w:val="B2"/>
      </w:pPr>
      <w:r w:rsidRPr="003B2883">
        <w:tab/>
      </w:r>
      <w:r w:rsidRPr="003B2883">
        <w:rPr>
          <w:u w:val="single"/>
        </w:rPr>
        <w:t>UE Type</w:t>
      </w:r>
      <w:r>
        <w:t>: any UE</w:t>
      </w:r>
    </w:p>
    <w:p w14:paraId="364CEF2F" w14:textId="77777777" w:rsidR="00DB2EBD" w:rsidRPr="003B2883" w:rsidRDefault="00DB2EBD" w:rsidP="00DB2EBD">
      <w:pPr>
        <w:pStyle w:val="B2"/>
      </w:pPr>
      <w:r w:rsidRPr="003B2883">
        <w:tab/>
      </w:r>
      <w:r w:rsidRPr="003B2883">
        <w:rPr>
          <w:u w:val="single"/>
        </w:rPr>
        <w:t>Report Type:</w:t>
      </w:r>
      <w:r w:rsidRPr="003B2883">
        <w:t xml:space="preserve"> One-Time Report, Continuous Report</w:t>
      </w:r>
    </w:p>
    <w:p w14:paraId="4080B5F7" w14:textId="77777777" w:rsidR="00DB2EBD" w:rsidRPr="003B2883" w:rsidRDefault="00DB2EBD" w:rsidP="00DB2EBD">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4D1A10B" w14:textId="77777777" w:rsidR="00DB2EBD" w:rsidRDefault="00DB2EBD" w:rsidP="00DB2EBD">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91BF472" w14:textId="77777777" w:rsidR="00DB2EBD" w:rsidRDefault="00DB2EBD" w:rsidP="00DB2EBD">
      <w:pPr>
        <w:pStyle w:val="B1"/>
      </w:pPr>
      <w:r w:rsidRPr="003B2883">
        <w:lastRenderedPageBreak/>
        <w:t xml:space="preserve">Event: </w:t>
      </w:r>
      <w:r>
        <w:t>UE-Access-Behavior-Trends</w:t>
      </w:r>
    </w:p>
    <w:p w14:paraId="607D7DE6" w14:textId="77777777" w:rsidR="00DB2EBD" w:rsidRPr="003B2883" w:rsidRDefault="00DB2EBD" w:rsidP="00DB2EBD">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953BB25" w14:textId="77777777" w:rsidR="00DB2EBD" w:rsidRPr="003B2883" w:rsidRDefault="00DB2EBD" w:rsidP="00DB2EBD">
      <w:pPr>
        <w:pStyle w:val="B2"/>
      </w:pPr>
      <w:r w:rsidRPr="003B2883">
        <w:tab/>
      </w:r>
      <w:r w:rsidRPr="003B2883">
        <w:rPr>
          <w:u w:val="single"/>
        </w:rPr>
        <w:t>UE Type</w:t>
      </w:r>
      <w:r w:rsidRPr="003B2883">
        <w:t>: One UE</w:t>
      </w:r>
      <w:r>
        <w:t>, Group of UEs</w:t>
      </w:r>
    </w:p>
    <w:p w14:paraId="2C3F4512" w14:textId="77777777" w:rsidR="00DB2EBD" w:rsidRDefault="00DB2EBD" w:rsidP="00DB2EBD">
      <w:pPr>
        <w:pStyle w:val="B2"/>
      </w:pPr>
      <w:r w:rsidRPr="003B2883">
        <w:tab/>
      </w:r>
      <w:r w:rsidRPr="003B2883">
        <w:rPr>
          <w:u w:val="single"/>
        </w:rPr>
        <w:t>Report Type:</w:t>
      </w:r>
      <w:r w:rsidRPr="003B2883">
        <w:t xml:space="preserve"> </w:t>
      </w:r>
      <w:r>
        <w:t>Periodic Report</w:t>
      </w:r>
    </w:p>
    <w:p w14:paraId="12499A16" w14:textId="77777777" w:rsidR="00DB2EBD" w:rsidRPr="003B2883" w:rsidRDefault="00DB2EBD" w:rsidP="00DB2EBD">
      <w:pPr>
        <w:pStyle w:val="B2"/>
      </w:pPr>
      <w:r w:rsidRPr="003B2883">
        <w:tab/>
      </w:r>
      <w:r w:rsidRPr="003B2883">
        <w:rPr>
          <w:u w:val="single"/>
        </w:rPr>
        <w:t>Input:</w:t>
      </w:r>
      <w:r w:rsidRPr="003B2883">
        <w:t xml:space="preserve"> UE ID</w:t>
      </w:r>
      <w:r>
        <w:t xml:space="preserve">(s), </w:t>
      </w:r>
      <w:r w:rsidRPr="003B2883">
        <w:t>expiry time</w:t>
      </w:r>
    </w:p>
    <w:p w14:paraId="2CA8E99A" w14:textId="77777777" w:rsidR="00DB2EBD" w:rsidRDefault="00DB2EBD" w:rsidP="00DB2EBD">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71687D8" w14:textId="77777777" w:rsidR="00DB2EBD" w:rsidRDefault="00DB2EBD" w:rsidP="00DB2EBD">
      <w:pPr>
        <w:pStyle w:val="B1"/>
      </w:pPr>
      <w:r w:rsidRPr="003B2883">
        <w:t xml:space="preserve">Event: </w:t>
      </w:r>
      <w:r>
        <w:t>UE-Location-Trends</w:t>
      </w:r>
    </w:p>
    <w:p w14:paraId="66664D92" w14:textId="77777777" w:rsidR="00DB2EBD" w:rsidRPr="003B2883" w:rsidRDefault="00DB2EBD" w:rsidP="00DB2EBD">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DBACDA6" w14:textId="77777777" w:rsidR="00DB2EBD" w:rsidRPr="003B2883" w:rsidRDefault="00DB2EBD" w:rsidP="00DB2EBD">
      <w:pPr>
        <w:pStyle w:val="B2"/>
      </w:pPr>
      <w:r w:rsidRPr="003B2883">
        <w:tab/>
      </w:r>
      <w:r w:rsidRPr="003B2883">
        <w:rPr>
          <w:u w:val="single"/>
        </w:rPr>
        <w:t>UE Type</w:t>
      </w:r>
      <w:r w:rsidRPr="003B2883">
        <w:t>: One UE</w:t>
      </w:r>
      <w:r>
        <w:t>, Group of UEs</w:t>
      </w:r>
    </w:p>
    <w:p w14:paraId="027063ED" w14:textId="77777777" w:rsidR="00DB2EBD" w:rsidRDefault="00DB2EBD" w:rsidP="00DB2EBD">
      <w:pPr>
        <w:pStyle w:val="B2"/>
      </w:pPr>
      <w:r w:rsidRPr="003B2883">
        <w:tab/>
      </w:r>
      <w:r w:rsidRPr="003B2883">
        <w:rPr>
          <w:u w:val="single"/>
        </w:rPr>
        <w:t>Report Type:</w:t>
      </w:r>
      <w:r w:rsidRPr="003B2883">
        <w:t xml:space="preserve"> </w:t>
      </w:r>
      <w:r>
        <w:t>Periodic Report</w:t>
      </w:r>
    </w:p>
    <w:p w14:paraId="2CB63013" w14:textId="77777777" w:rsidR="00DB2EBD" w:rsidRPr="003B2883" w:rsidRDefault="00DB2EBD" w:rsidP="00DB2EBD">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645F0C7D" w14:textId="77777777" w:rsidR="00DB2EBD" w:rsidRDefault="00DB2EBD" w:rsidP="00DB2EBD">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2D6F021C" w14:textId="77777777" w:rsidR="00DB2EBD" w:rsidRDefault="00DB2EBD" w:rsidP="00DB2EBD">
      <w:pPr>
        <w:pStyle w:val="B1"/>
      </w:pPr>
      <w:r w:rsidRPr="003B2883">
        <w:t xml:space="preserve">Event: </w:t>
      </w:r>
      <w:r>
        <w:t>UE-MM-Transaction-Report</w:t>
      </w:r>
    </w:p>
    <w:p w14:paraId="16B0B8D4" w14:textId="77777777" w:rsidR="00DB2EBD" w:rsidRPr="003B2883" w:rsidRDefault="00DB2EBD" w:rsidP="00DB2EB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4AF4987" w14:textId="77777777" w:rsidR="00DB2EBD" w:rsidRPr="003B2883" w:rsidRDefault="00DB2EBD" w:rsidP="00DB2EBD">
      <w:pPr>
        <w:pStyle w:val="B2"/>
      </w:pPr>
      <w:r w:rsidRPr="003B2883">
        <w:tab/>
      </w:r>
      <w:r w:rsidRPr="003B2883">
        <w:rPr>
          <w:u w:val="single"/>
        </w:rPr>
        <w:t>UE Type</w:t>
      </w:r>
      <w:r w:rsidRPr="003B2883">
        <w:t>: One UE</w:t>
      </w:r>
      <w:r>
        <w:t>, Group of UEs</w:t>
      </w:r>
    </w:p>
    <w:p w14:paraId="23A46F7A" w14:textId="77777777" w:rsidR="00DB2EBD" w:rsidRDefault="00DB2EBD" w:rsidP="00DB2EBD">
      <w:pPr>
        <w:pStyle w:val="B2"/>
      </w:pPr>
      <w:r w:rsidRPr="003B2883">
        <w:tab/>
      </w:r>
      <w:r w:rsidRPr="003B2883">
        <w:rPr>
          <w:u w:val="single"/>
        </w:rPr>
        <w:t>Report Type:</w:t>
      </w:r>
      <w:r w:rsidRPr="003B2883">
        <w:t xml:space="preserve"> </w:t>
      </w:r>
      <w:r>
        <w:t>Periodic Report</w:t>
      </w:r>
    </w:p>
    <w:p w14:paraId="76554DF8" w14:textId="77777777" w:rsidR="00DB2EBD" w:rsidRPr="003B2883" w:rsidRDefault="00DB2EBD" w:rsidP="00DB2EB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0E16426" w14:textId="0D17AB29" w:rsidR="00EC2DDB" w:rsidRDefault="00DB2EBD" w:rsidP="00DB2EB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A5B1761" w14:textId="77777777" w:rsidR="00DB2EBD" w:rsidRPr="006B5418" w:rsidRDefault="00DB2EBD" w:rsidP="00DB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5FA77" w14:textId="77777777" w:rsidR="00DB2EBD" w:rsidRPr="003B2883" w:rsidRDefault="00DB2EBD" w:rsidP="00DB2EBD">
      <w:pPr>
        <w:pStyle w:val="Heading5"/>
      </w:pPr>
      <w:bookmarkStart w:id="35" w:name="_Toc25156486"/>
      <w:bookmarkStart w:id="36" w:name="_Toc34124790"/>
      <w:bookmarkStart w:id="37" w:name="_Toc43207916"/>
      <w:bookmarkStart w:id="38" w:name="_Toc49857389"/>
      <w:bookmarkStart w:id="39" w:name="_Toc56677230"/>
      <w:bookmarkStart w:id="40" w:name="_Toc56691753"/>
      <w:bookmarkStart w:id="41" w:name="_Toc56699017"/>
      <w:bookmarkStart w:id="42" w:name="_Toc89035267"/>
      <w:bookmarkStart w:id="43" w:name="_Toc89065065"/>
      <w:bookmarkStart w:id="44" w:name="_Toc89180364"/>
      <w:bookmarkStart w:id="45" w:name="_Toc97072043"/>
      <w:bookmarkStart w:id="46" w:name="_Toc120051448"/>
      <w:bookmarkStart w:id="47" w:name="_Toc122025811"/>
      <w:r w:rsidRPr="003B2883">
        <w:lastRenderedPageBreak/>
        <w:t>6.2.6.2.5</w:t>
      </w:r>
      <w:r w:rsidRPr="003B2883">
        <w:tab/>
        <w:t>Type: AmfEventReport</w:t>
      </w:r>
      <w:bookmarkEnd w:id="35"/>
      <w:bookmarkEnd w:id="36"/>
      <w:bookmarkEnd w:id="37"/>
      <w:bookmarkEnd w:id="38"/>
      <w:bookmarkEnd w:id="39"/>
      <w:bookmarkEnd w:id="40"/>
      <w:bookmarkEnd w:id="41"/>
      <w:bookmarkEnd w:id="42"/>
      <w:bookmarkEnd w:id="43"/>
      <w:bookmarkEnd w:id="44"/>
      <w:bookmarkEnd w:id="45"/>
      <w:bookmarkEnd w:id="46"/>
      <w:bookmarkEnd w:id="47"/>
    </w:p>
    <w:p w14:paraId="79A67C32" w14:textId="77777777" w:rsidR="00DB2EBD" w:rsidRPr="003B2883" w:rsidRDefault="00DB2EBD" w:rsidP="00DB2EBD">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Change w:id="48">
          <w:tblGrid>
            <w:gridCol w:w="1838"/>
            <w:gridCol w:w="1276"/>
            <w:gridCol w:w="567"/>
            <w:gridCol w:w="1134"/>
            <w:gridCol w:w="3827"/>
            <w:gridCol w:w="1418"/>
          </w:tblGrid>
        </w:tblGridChange>
      </w:tblGrid>
      <w:tr w:rsidR="00DB2EBD" w:rsidRPr="003B2883" w14:paraId="52A92B3D"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F7899F" w14:textId="77777777" w:rsidR="00DB2EBD" w:rsidRPr="003B2883" w:rsidRDefault="00DB2EBD" w:rsidP="00B96D89">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674B30" w14:textId="77777777" w:rsidR="00DB2EBD" w:rsidRPr="003B2883" w:rsidRDefault="00DB2EBD" w:rsidP="00B96D8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BC53A5" w14:textId="77777777" w:rsidR="00DB2EBD" w:rsidRPr="003B2883" w:rsidRDefault="00DB2EBD" w:rsidP="00B96D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E1BE61" w14:textId="77777777" w:rsidR="00DB2EBD" w:rsidRPr="003B2883" w:rsidRDefault="00DB2EBD" w:rsidP="00B96D8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451561F" w14:textId="77777777" w:rsidR="00DB2EBD" w:rsidRPr="003B2883" w:rsidRDefault="00DB2EBD" w:rsidP="00B96D8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F61B6A9" w14:textId="77777777" w:rsidR="00DB2EBD" w:rsidRPr="003B2883" w:rsidRDefault="00DB2EBD" w:rsidP="00B96D89">
            <w:pPr>
              <w:pStyle w:val="TAH"/>
              <w:rPr>
                <w:rFonts w:cs="Arial"/>
                <w:szCs w:val="18"/>
              </w:rPr>
            </w:pPr>
            <w:r>
              <w:rPr>
                <w:rFonts w:cs="Arial"/>
                <w:szCs w:val="18"/>
              </w:rPr>
              <w:t>Applicability</w:t>
            </w:r>
          </w:p>
        </w:tc>
      </w:tr>
      <w:tr w:rsidR="00DB2EBD" w:rsidRPr="003B2883" w14:paraId="66E56F29"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EECA5B1" w14:textId="77777777" w:rsidR="00DB2EBD" w:rsidRPr="003B2883" w:rsidRDefault="00DB2EBD" w:rsidP="00B96D8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79D4BAC" w14:textId="77777777" w:rsidR="00DB2EBD" w:rsidRPr="003B2883" w:rsidRDefault="00DB2EBD" w:rsidP="00B96D89">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086CCD32" w14:textId="77777777" w:rsidR="00DB2EBD" w:rsidRPr="003B2883" w:rsidRDefault="00DB2EBD" w:rsidP="00B96D8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108A41F" w14:textId="77777777" w:rsidR="00DB2EBD" w:rsidRPr="003B2883" w:rsidRDefault="00DB2EBD" w:rsidP="00B96D8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38D1280" w14:textId="77777777" w:rsidR="00DB2EBD" w:rsidRPr="003B2883" w:rsidRDefault="00DB2EBD" w:rsidP="00B96D8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60B9F26" w14:textId="77777777" w:rsidR="00DB2EBD" w:rsidRPr="003B2883" w:rsidRDefault="00DB2EBD" w:rsidP="00B96D89">
            <w:pPr>
              <w:pStyle w:val="TAL"/>
              <w:rPr>
                <w:rFonts w:cs="Arial"/>
                <w:szCs w:val="18"/>
              </w:rPr>
            </w:pPr>
          </w:p>
        </w:tc>
      </w:tr>
      <w:tr w:rsidR="00DB2EBD" w:rsidRPr="003B2883" w14:paraId="0E17B492"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AE6697D" w14:textId="77777777" w:rsidR="00DB2EBD" w:rsidRPr="003B2883" w:rsidRDefault="00DB2EBD" w:rsidP="00B96D8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469A1F9" w14:textId="77777777" w:rsidR="00DB2EBD" w:rsidRPr="003B2883" w:rsidRDefault="00DB2EBD" w:rsidP="00B96D89">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2377A4D3" w14:textId="77777777" w:rsidR="00DB2EBD" w:rsidRPr="003B2883" w:rsidRDefault="00DB2EBD" w:rsidP="00B96D8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FFB048D" w14:textId="77777777" w:rsidR="00DB2EBD" w:rsidRPr="003B2883" w:rsidRDefault="00DB2EBD" w:rsidP="00B96D8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BEA5D28" w14:textId="77777777" w:rsidR="00DB2EBD" w:rsidRPr="003B2883" w:rsidRDefault="00DB2EBD" w:rsidP="00B96D89">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09048966" w14:textId="77777777" w:rsidR="00DB2EBD" w:rsidRPr="003B2883" w:rsidRDefault="00DB2EBD" w:rsidP="00B96D89">
            <w:pPr>
              <w:pStyle w:val="TAL"/>
              <w:rPr>
                <w:rFonts w:cs="Arial"/>
                <w:szCs w:val="18"/>
              </w:rPr>
            </w:pPr>
          </w:p>
        </w:tc>
      </w:tr>
      <w:tr w:rsidR="00DB2EBD" w:rsidRPr="003B2883" w14:paraId="2C5639D0"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E770674" w14:textId="77777777" w:rsidR="00DB2EBD" w:rsidRPr="003B2883" w:rsidRDefault="00DB2EBD" w:rsidP="00B96D89">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773F5991" w14:textId="77777777" w:rsidR="00DB2EBD" w:rsidRPr="003B2883" w:rsidRDefault="00DB2EBD" w:rsidP="00B96D89">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545C102D" w14:textId="77777777" w:rsidR="00DB2EBD" w:rsidRPr="003B2883" w:rsidRDefault="00DB2EBD" w:rsidP="00B96D8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AE57BF7" w14:textId="77777777" w:rsidR="00DB2EBD" w:rsidRPr="003B2883" w:rsidRDefault="00DB2EBD" w:rsidP="00B96D8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0D1A8F9" w14:textId="77777777" w:rsidR="00DB2EBD" w:rsidRPr="003B2883" w:rsidRDefault="00DB2EBD" w:rsidP="00B96D8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64BFDDA" w14:textId="77777777" w:rsidR="00DB2EBD" w:rsidRPr="003B2883" w:rsidRDefault="00DB2EBD" w:rsidP="00B96D89">
            <w:pPr>
              <w:pStyle w:val="TAL"/>
              <w:rPr>
                <w:rFonts w:cs="Arial"/>
                <w:szCs w:val="18"/>
              </w:rPr>
            </w:pPr>
          </w:p>
        </w:tc>
      </w:tr>
      <w:tr w:rsidR="00DB2EBD" w:rsidRPr="003B2883" w14:paraId="28374E07"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2F4A695" w14:textId="77777777" w:rsidR="00DB2EBD" w:rsidRPr="003B2883" w:rsidRDefault="00DB2EBD" w:rsidP="00B96D89">
            <w:pPr>
              <w:pStyle w:val="TAL"/>
            </w:pPr>
            <w:bookmarkStart w:id="49"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7EA75749" w14:textId="77777777" w:rsidR="00DB2EBD" w:rsidRPr="003B2883" w:rsidRDefault="00DB2EBD" w:rsidP="00B96D8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4CC9A12" w14:textId="77777777" w:rsidR="00DB2EBD" w:rsidRPr="003B2883" w:rsidRDefault="00DB2EBD" w:rsidP="00B96D8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83F9827" w14:textId="77777777" w:rsidR="00DB2EBD" w:rsidRPr="003B2883" w:rsidRDefault="00DB2EBD" w:rsidP="00B96D8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ABCF47F" w14:textId="77777777" w:rsidR="00DB2EBD" w:rsidRPr="003B2883" w:rsidRDefault="00DB2EBD" w:rsidP="00B96D8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DFC8E4A" w14:textId="77777777" w:rsidR="00DB2EBD" w:rsidRPr="003B2883" w:rsidRDefault="00DB2EBD" w:rsidP="00B96D89">
            <w:pPr>
              <w:pStyle w:val="TAL"/>
              <w:rPr>
                <w:noProof/>
              </w:rPr>
            </w:pPr>
          </w:p>
          <w:p w14:paraId="0CEBAB24" w14:textId="77777777" w:rsidR="00DB2EBD" w:rsidRPr="003B2883" w:rsidRDefault="00DB2EBD" w:rsidP="00B96D8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8113A1A" w14:textId="77777777" w:rsidR="00DB2EBD" w:rsidRPr="003B2883" w:rsidRDefault="00DB2EBD" w:rsidP="00B96D89">
            <w:pPr>
              <w:pStyle w:val="TAL"/>
              <w:rPr>
                <w:noProof/>
              </w:rPr>
            </w:pPr>
          </w:p>
          <w:p w14:paraId="57EECFDC" w14:textId="77777777" w:rsidR="00DB2EBD" w:rsidRPr="003B2883" w:rsidRDefault="00DB2EBD" w:rsidP="00B96D89">
            <w:pPr>
              <w:pStyle w:val="TAL"/>
              <w:rPr>
                <w:noProof/>
              </w:rPr>
            </w:pPr>
            <w:r w:rsidRPr="003B2883">
              <w:rPr>
                <w:rFonts w:hint="eastAsia"/>
                <w:noProof/>
              </w:rPr>
              <w:t xml:space="preserve">The </w:t>
            </w:r>
            <w:r w:rsidRPr="003B2883">
              <w:rPr>
                <w:noProof/>
              </w:rPr>
              <w:t>type IE shall be set to:</w:t>
            </w:r>
          </w:p>
          <w:p w14:paraId="7FA911A5" w14:textId="77777777" w:rsidR="00DB2EBD" w:rsidRPr="003B2883" w:rsidRDefault="00DB2EBD" w:rsidP="00B96D89">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416E845" w14:textId="77777777" w:rsidR="00DB2EBD" w:rsidRPr="003B2883" w:rsidRDefault="00DB2EBD" w:rsidP="00B96D8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DD96653" w14:textId="77777777" w:rsidR="00DB2EBD" w:rsidRPr="003B2883" w:rsidRDefault="00DB2EBD" w:rsidP="00B96D89">
            <w:pPr>
              <w:pStyle w:val="TAL"/>
              <w:rPr>
                <w:noProof/>
              </w:rPr>
            </w:pPr>
          </w:p>
        </w:tc>
      </w:tr>
      <w:bookmarkEnd w:id="49"/>
      <w:tr w:rsidR="00DB2EBD" w:rsidRPr="003B2883" w14:paraId="687CF078"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CB92E25" w14:textId="77777777" w:rsidR="00DB2EBD" w:rsidRPr="003B2883" w:rsidRDefault="00DB2EBD" w:rsidP="00B96D89">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172C25D9" w14:textId="77777777" w:rsidR="00DB2EBD" w:rsidRPr="003B2883" w:rsidRDefault="00DB2EBD" w:rsidP="00B96D89">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13B4B899" w14:textId="77777777" w:rsidR="00DB2EBD" w:rsidRPr="003B2883" w:rsidRDefault="00DB2EBD" w:rsidP="00B96D8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71A72FE" w14:textId="77777777" w:rsidR="00DB2EBD" w:rsidRPr="003B2883" w:rsidRDefault="00DB2EBD" w:rsidP="00B96D8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CBA3098" w14:textId="77777777" w:rsidR="00DB2EBD" w:rsidRPr="003B2883" w:rsidRDefault="00DB2EBD" w:rsidP="00B96D8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3DE72B82" w14:textId="77777777" w:rsidR="00DB2EBD" w:rsidRPr="003B2883" w:rsidRDefault="00DB2EBD" w:rsidP="00B96D89">
            <w:pPr>
              <w:pStyle w:val="TAL"/>
              <w:rPr>
                <w:rFonts w:cs="Arial"/>
                <w:szCs w:val="18"/>
              </w:rPr>
            </w:pPr>
          </w:p>
        </w:tc>
      </w:tr>
      <w:tr w:rsidR="00DB2EBD" w:rsidRPr="003B2883" w14:paraId="6B96AC0C"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C22080F" w14:textId="77777777" w:rsidR="00DB2EBD" w:rsidRPr="003B2883" w:rsidRDefault="00DB2EBD" w:rsidP="00B96D89">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09BE078" w14:textId="77777777" w:rsidR="00DB2EBD" w:rsidRPr="003B2883" w:rsidRDefault="00DB2EBD" w:rsidP="00B96D89">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56FF3E33" w14:textId="77777777" w:rsidR="00DB2EBD" w:rsidRPr="003B2883" w:rsidRDefault="00DB2EBD" w:rsidP="00B96D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90205DE"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DA7D93B" w14:textId="77777777" w:rsidR="00DB2EBD" w:rsidRPr="003B2883" w:rsidRDefault="00DB2EBD" w:rsidP="00B96D89">
            <w:pPr>
              <w:pStyle w:val="TAL"/>
              <w:rPr>
                <w:rFonts w:cs="Arial"/>
                <w:szCs w:val="18"/>
              </w:rPr>
            </w:pPr>
            <w:r w:rsidRPr="003B2883">
              <w:rPr>
                <w:rFonts w:cs="Arial"/>
                <w:szCs w:val="18"/>
              </w:rPr>
              <w:t>This IE shall be present if available.</w:t>
            </w:r>
          </w:p>
          <w:p w14:paraId="2B45A67E" w14:textId="77777777" w:rsidR="00DB2EBD" w:rsidRPr="003B2883" w:rsidRDefault="00DB2EBD" w:rsidP="00B96D89">
            <w:pPr>
              <w:pStyle w:val="TAL"/>
              <w:rPr>
                <w:rFonts w:cs="Arial"/>
                <w:szCs w:val="18"/>
              </w:rPr>
            </w:pPr>
          </w:p>
          <w:p w14:paraId="2A110591" w14:textId="77777777" w:rsidR="00DB2EBD" w:rsidRPr="003B2883" w:rsidRDefault="00DB2EBD" w:rsidP="00B96D8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A0F64B0" w14:textId="77777777" w:rsidR="00DB2EBD" w:rsidRPr="003B2883" w:rsidRDefault="00DB2EBD" w:rsidP="00B96D89">
            <w:pPr>
              <w:pStyle w:val="TAL"/>
              <w:rPr>
                <w:rFonts w:cs="Arial"/>
                <w:szCs w:val="18"/>
              </w:rPr>
            </w:pPr>
          </w:p>
        </w:tc>
      </w:tr>
      <w:tr w:rsidR="00DB2EBD" w:rsidRPr="003B2883" w14:paraId="2B47DB84"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E5328B8" w14:textId="77777777" w:rsidR="00DB2EBD" w:rsidRPr="003B2883" w:rsidRDefault="00DB2EBD" w:rsidP="00B96D89">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274DE519" w14:textId="77777777" w:rsidR="00DB2EBD" w:rsidRPr="003B2883" w:rsidRDefault="00DB2EBD" w:rsidP="00B96D89">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725ACA25" w14:textId="77777777" w:rsidR="00DB2EBD" w:rsidRPr="003B2883" w:rsidRDefault="00DB2EBD" w:rsidP="00B96D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009D405" w14:textId="77777777" w:rsidR="00DB2EBD" w:rsidRPr="003B2883" w:rsidRDefault="00DB2EBD" w:rsidP="00B96D8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41790EB" w14:textId="77777777" w:rsidR="00DB2EBD" w:rsidRDefault="00DB2EBD" w:rsidP="00B96D8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71F5DB1" w14:textId="77777777" w:rsidR="00DB2EBD" w:rsidRDefault="00DB2EBD" w:rsidP="00B96D89">
            <w:pPr>
              <w:pStyle w:val="TAL"/>
              <w:rPr>
                <w:rFonts w:cs="Arial"/>
                <w:szCs w:val="18"/>
              </w:rPr>
            </w:pPr>
          </w:p>
          <w:p w14:paraId="595A0C5E" w14:textId="77777777" w:rsidR="00DB2EBD" w:rsidRDefault="00DB2EBD" w:rsidP="00B96D89">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6E994D69"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A3B9821" w14:textId="77777777" w:rsidR="00DB2EBD" w:rsidRPr="003B2883" w:rsidRDefault="00DB2EBD" w:rsidP="00B96D89">
            <w:pPr>
              <w:pStyle w:val="TAL"/>
              <w:rPr>
                <w:rFonts w:cs="Arial"/>
                <w:szCs w:val="18"/>
              </w:rPr>
            </w:pPr>
          </w:p>
        </w:tc>
      </w:tr>
      <w:tr w:rsidR="00DB2EBD" w:rsidRPr="003B2883" w14:paraId="6ED31B93"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7EBD3343" w14:textId="77777777" w:rsidR="00DB2EBD" w:rsidRPr="003B2883" w:rsidRDefault="00DB2EBD" w:rsidP="00B96D89">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3B648927" w14:textId="77777777" w:rsidR="00DB2EBD" w:rsidRPr="003B2883" w:rsidRDefault="00DB2EBD" w:rsidP="00B96D89">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1AEE61BB" w14:textId="77777777" w:rsidR="00DB2EBD" w:rsidRPr="003B2883" w:rsidRDefault="00DB2EBD" w:rsidP="00B96D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627FE20"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74CFE80" w14:textId="77777777" w:rsidR="00DB2EBD" w:rsidRPr="003B2883" w:rsidRDefault="00DB2EBD" w:rsidP="00B96D89">
            <w:pPr>
              <w:pStyle w:val="TAL"/>
              <w:rPr>
                <w:szCs w:val="18"/>
              </w:rPr>
            </w:pPr>
            <w:r w:rsidRPr="003B2883">
              <w:rPr>
                <w:szCs w:val="18"/>
              </w:rPr>
              <w:t>This IE shall be present if a Reference Id has previously been associated with the event triggering the report.</w:t>
            </w:r>
          </w:p>
          <w:p w14:paraId="2FCC250E" w14:textId="77777777" w:rsidR="00DB2EBD" w:rsidRPr="003B2883" w:rsidRDefault="00DB2EBD" w:rsidP="00B96D89">
            <w:pPr>
              <w:pStyle w:val="TAL"/>
              <w:rPr>
                <w:szCs w:val="18"/>
              </w:rPr>
            </w:pPr>
          </w:p>
          <w:p w14:paraId="45B65889" w14:textId="77777777" w:rsidR="00DB2EBD" w:rsidRPr="003B2883" w:rsidRDefault="00DB2EBD" w:rsidP="00B96D8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F6F606C" w14:textId="77777777" w:rsidR="00DB2EBD" w:rsidRPr="003B2883" w:rsidRDefault="00DB2EBD" w:rsidP="00B96D89">
            <w:pPr>
              <w:pStyle w:val="TAL"/>
              <w:rPr>
                <w:szCs w:val="18"/>
              </w:rPr>
            </w:pPr>
          </w:p>
        </w:tc>
      </w:tr>
      <w:tr w:rsidR="00DB2EBD" w:rsidRPr="003B2883" w14:paraId="5EAB562D"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3D5B87C" w14:textId="77777777" w:rsidR="00DB2EBD" w:rsidRPr="003B2883" w:rsidRDefault="00DB2EBD" w:rsidP="00B96D89">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9133E0C" w14:textId="77777777" w:rsidR="00DB2EBD" w:rsidRPr="003B2883" w:rsidRDefault="00DB2EBD" w:rsidP="00B96D89">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2401365" w14:textId="77777777" w:rsidR="00DB2EBD" w:rsidRPr="003B2883" w:rsidRDefault="00DB2EBD" w:rsidP="00B96D8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F34FD01"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DAFE1C" w14:textId="77777777" w:rsidR="00DB2EBD" w:rsidRPr="003B2883" w:rsidRDefault="00DB2EBD" w:rsidP="00B96D89">
            <w:pPr>
              <w:pStyle w:val="TAL"/>
              <w:rPr>
                <w:rFonts w:cs="Arial"/>
                <w:szCs w:val="18"/>
              </w:rPr>
            </w:pPr>
            <w:r w:rsidRPr="003B2883">
              <w:rPr>
                <w:rFonts w:cs="Arial"/>
                <w:szCs w:val="18"/>
              </w:rPr>
              <w:t>This IE shall be present if available.</w:t>
            </w:r>
          </w:p>
          <w:p w14:paraId="72533D7A" w14:textId="77777777" w:rsidR="00DB2EBD" w:rsidRPr="003B2883" w:rsidRDefault="00DB2EBD" w:rsidP="00B96D89">
            <w:pPr>
              <w:pStyle w:val="TAL"/>
              <w:rPr>
                <w:rFonts w:cs="Arial"/>
                <w:szCs w:val="18"/>
              </w:rPr>
            </w:pPr>
          </w:p>
          <w:p w14:paraId="7E6A7232" w14:textId="77777777" w:rsidR="00DB2EBD" w:rsidRPr="003B2883" w:rsidRDefault="00DB2EBD" w:rsidP="00B96D8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4ABD230" w14:textId="77777777" w:rsidR="00DB2EBD" w:rsidRPr="003B2883" w:rsidRDefault="00DB2EBD" w:rsidP="00B96D89">
            <w:pPr>
              <w:pStyle w:val="TAL"/>
              <w:rPr>
                <w:rFonts w:cs="Arial"/>
                <w:szCs w:val="18"/>
              </w:rPr>
            </w:pPr>
          </w:p>
        </w:tc>
      </w:tr>
      <w:tr w:rsidR="00DB2EBD" w:rsidRPr="003B2883" w14:paraId="0B2C07AE"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E15D4E9" w14:textId="77777777" w:rsidR="00DB2EBD" w:rsidRPr="003B2883" w:rsidRDefault="00DB2EBD" w:rsidP="00B96D89">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5695E34F" w14:textId="77777777" w:rsidR="00DB2EBD" w:rsidRPr="003B2883" w:rsidRDefault="00DB2EBD" w:rsidP="00B96D8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F3E207F"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7176F7"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ED9881" w14:textId="77777777" w:rsidR="00DB2EBD" w:rsidRPr="003B2883" w:rsidRDefault="00DB2EBD" w:rsidP="00B96D8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A005E3C" w14:textId="77777777" w:rsidR="00DB2EBD" w:rsidRPr="003B2883" w:rsidRDefault="00DB2EBD" w:rsidP="00B96D89">
            <w:pPr>
              <w:pStyle w:val="TAL"/>
              <w:rPr>
                <w:rFonts w:cs="Arial"/>
                <w:szCs w:val="18"/>
              </w:rPr>
            </w:pPr>
          </w:p>
        </w:tc>
      </w:tr>
      <w:tr w:rsidR="00DB2EBD" w:rsidRPr="003B2883" w14:paraId="2B4BDF72"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32F568F" w14:textId="77777777" w:rsidR="00DB2EBD" w:rsidRPr="003B2883" w:rsidRDefault="00DB2EBD" w:rsidP="00B96D89">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3A187634" w14:textId="77777777" w:rsidR="00DB2EBD" w:rsidRPr="003B2883" w:rsidRDefault="00DB2EBD" w:rsidP="00B96D8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577B82F4"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5BB138"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0AA7E5F" w14:textId="77777777" w:rsidR="00DB2EBD" w:rsidRDefault="00DB2EBD" w:rsidP="00B96D89">
            <w:pPr>
              <w:pStyle w:val="TAL"/>
              <w:rPr>
                <w:rFonts w:cs="Arial"/>
                <w:szCs w:val="18"/>
              </w:rPr>
            </w:pPr>
            <w:r w:rsidRPr="003B2883">
              <w:rPr>
                <w:rFonts w:cs="Arial"/>
                <w:szCs w:val="18"/>
              </w:rPr>
              <w:t>Represents the location information of the UE</w:t>
            </w:r>
          </w:p>
          <w:p w14:paraId="17BED1DD" w14:textId="77777777" w:rsidR="00DB2EBD" w:rsidRDefault="00DB2EBD" w:rsidP="00B96D89">
            <w:pPr>
              <w:pStyle w:val="TAL"/>
              <w:rPr>
                <w:rFonts w:cs="Arial"/>
                <w:szCs w:val="18"/>
              </w:rPr>
            </w:pPr>
          </w:p>
          <w:p w14:paraId="0E85CC7A" w14:textId="77777777" w:rsidR="00DB2EBD" w:rsidRDefault="00DB2EBD" w:rsidP="00B96D8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E0218D8" w14:textId="77777777" w:rsidR="00DB2EBD" w:rsidRDefault="00DB2EBD" w:rsidP="00B96D89">
            <w:pPr>
              <w:pStyle w:val="TAL"/>
              <w:rPr>
                <w:rFonts w:cs="Arial"/>
                <w:szCs w:val="18"/>
              </w:rPr>
            </w:pPr>
            <w:r>
              <w:rPr>
                <w:rFonts w:cs="Arial"/>
                <w:szCs w:val="18"/>
              </w:rPr>
              <w:t>- Non-3GPP access user location.</w:t>
            </w:r>
          </w:p>
          <w:p w14:paraId="717FFCF8" w14:textId="77777777" w:rsidR="00DB2EBD" w:rsidRDefault="00DB2EBD" w:rsidP="00B96D89">
            <w:pPr>
              <w:pStyle w:val="TAL"/>
              <w:rPr>
                <w:rFonts w:cs="Arial"/>
                <w:szCs w:val="18"/>
              </w:rPr>
            </w:pPr>
          </w:p>
          <w:p w14:paraId="5618A284" w14:textId="77777777" w:rsidR="00DB2EBD" w:rsidRDefault="00DB2EBD" w:rsidP="00B96D89">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0A1F7580"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3EB7747" w14:textId="77777777" w:rsidR="00DB2EBD" w:rsidRPr="003B2883" w:rsidRDefault="00DB2EBD" w:rsidP="00B96D89">
            <w:pPr>
              <w:pStyle w:val="TAL"/>
              <w:rPr>
                <w:rFonts w:cs="Arial"/>
                <w:szCs w:val="18"/>
              </w:rPr>
            </w:pPr>
          </w:p>
        </w:tc>
      </w:tr>
      <w:tr w:rsidR="00DB2EBD" w:rsidRPr="003B2883" w14:paraId="6986884E"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8C7ED9C" w14:textId="77777777" w:rsidR="00DB2EBD" w:rsidRPr="003B2883" w:rsidRDefault="00DB2EBD" w:rsidP="00B96D89">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48F3414E" w14:textId="77777777" w:rsidR="00DB2EBD" w:rsidRPr="003B2883" w:rsidRDefault="00DB2EBD" w:rsidP="00B96D8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371D19B0" w14:textId="77777777" w:rsidR="00DB2EBD" w:rsidRPr="003B2883" w:rsidRDefault="00DB2EBD" w:rsidP="00B96D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6F524C" w14:textId="77777777" w:rsidR="00DB2EBD" w:rsidRPr="003B2883" w:rsidRDefault="00DB2EBD" w:rsidP="00B96D8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3B513E3" w14:textId="77777777" w:rsidR="00DB2EBD" w:rsidRDefault="00DB2EBD" w:rsidP="00B96D89">
            <w:pPr>
              <w:pStyle w:val="TAL"/>
              <w:rPr>
                <w:rFonts w:cs="Arial"/>
                <w:szCs w:val="18"/>
              </w:rPr>
            </w:pPr>
            <w:r>
              <w:rPr>
                <w:rFonts w:cs="Arial"/>
                <w:szCs w:val="18"/>
              </w:rPr>
              <w:t>This IE shall be present if the "location IE" is present and the AMF reports both a 3GPP user location and a non-3GPP access user location.</w:t>
            </w:r>
          </w:p>
          <w:p w14:paraId="44C8C30E" w14:textId="77777777" w:rsidR="00DB2EBD" w:rsidRDefault="00DB2EBD" w:rsidP="00B96D89">
            <w:pPr>
              <w:pStyle w:val="TAL"/>
              <w:rPr>
                <w:rFonts w:cs="Arial"/>
                <w:szCs w:val="18"/>
              </w:rPr>
            </w:pPr>
          </w:p>
          <w:p w14:paraId="64EFD6E3" w14:textId="77777777" w:rsidR="00DB2EBD" w:rsidRDefault="00DB2EBD" w:rsidP="00B96D8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013A465"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C96A00A" w14:textId="77777777" w:rsidR="00DB2EBD" w:rsidRPr="003B2883" w:rsidRDefault="00DB2EBD" w:rsidP="00B96D89">
            <w:pPr>
              <w:pStyle w:val="TAL"/>
              <w:rPr>
                <w:rFonts w:cs="Arial"/>
                <w:szCs w:val="18"/>
              </w:rPr>
            </w:pPr>
          </w:p>
        </w:tc>
      </w:tr>
      <w:tr w:rsidR="00DB2EBD" w:rsidRPr="003B2883" w14:paraId="2828FA43"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9280F18" w14:textId="77777777" w:rsidR="00DB2EBD" w:rsidRPr="003B2883" w:rsidRDefault="00DB2EBD" w:rsidP="00B96D8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0D8081A" w14:textId="77777777" w:rsidR="00DB2EBD" w:rsidRPr="003B2883" w:rsidRDefault="00DB2EBD" w:rsidP="00B96D89">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3ABB9501"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500CBF"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F05DCDF" w14:textId="77777777" w:rsidR="00DB2EBD" w:rsidRPr="003B2883" w:rsidRDefault="00DB2EBD" w:rsidP="00B96D8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EF7168D" w14:textId="77777777" w:rsidR="00DB2EBD" w:rsidRPr="003B2883" w:rsidRDefault="00DB2EBD" w:rsidP="00B96D89">
            <w:pPr>
              <w:pStyle w:val="TAL"/>
              <w:rPr>
                <w:rFonts w:cs="Arial"/>
                <w:szCs w:val="18"/>
              </w:rPr>
            </w:pPr>
          </w:p>
        </w:tc>
      </w:tr>
      <w:tr w:rsidR="00DB2EBD" w:rsidRPr="003B2883" w14:paraId="7F24CB06"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4715AA6A" w14:textId="77777777" w:rsidR="00DB2EBD" w:rsidRPr="003B2883" w:rsidRDefault="00DB2EBD" w:rsidP="00B96D89">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253788B0" w14:textId="77777777" w:rsidR="00DB2EBD" w:rsidRPr="003B2883" w:rsidRDefault="00DB2EBD" w:rsidP="00B96D89">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5E839C28"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0A8AA9" w14:textId="77777777" w:rsidR="00DB2EBD" w:rsidRPr="003B2883" w:rsidRDefault="00DB2EBD" w:rsidP="00B96D8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1767753" w14:textId="77777777" w:rsidR="00DB2EBD" w:rsidRDefault="00DB2EBD" w:rsidP="00B96D89">
            <w:pPr>
              <w:pStyle w:val="TAL"/>
              <w:rPr>
                <w:rFonts w:cs="Arial"/>
                <w:szCs w:val="18"/>
              </w:rPr>
            </w:pPr>
            <w:r w:rsidRPr="003B2883">
              <w:rPr>
                <w:rFonts w:cs="Arial"/>
                <w:szCs w:val="18"/>
              </w:rPr>
              <w:t>Describes the access type(s) of the UE</w:t>
            </w:r>
            <w:r>
              <w:rPr>
                <w:rFonts w:cs="Arial"/>
                <w:szCs w:val="18"/>
              </w:rPr>
              <w:t>.</w:t>
            </w:r>
          </w:p>
          <w:p w14:paraId="38CC5D6E" w14:textId="77777777" w:rsidR="00DB2EBD" w:rsidRDefault="00DB2EBD" w:rsidP="00B96D89">
            <w:pPr>
              <w:pStyle w:val="TAL"/>
              <w:rPr>
                <w:rFonts w:cs="Arial"/>
                <w:szCs w:val="18"/>
              </w:rPr>
            </w:pPr>
          </w:p>
          <w:p w14:paraId="13291A3C" w14:textId="77777777" w:rsidR="00DB2EBD" w:rsidRDefault="00DB2EBD" w:rsidP="00B96D89">
            <w:pPr>
              <w:pStyle w:val="TAL"/>
            </w:pPr>
            <w:r>
              <w:t>When reporting that the UE is reachable for DL traffic, this IE shall indicate the access type(s) through which the UE is reachable.</w:t>
            </w:r>
          </w:p>
          <w:p w14:paraId="2AE02380" w14:textId="77777777" w:rsidR="00DB2EBD" w:rsidRDefault="00DB2EBD" w:rsidP="00B96D89">
            <w:pPr>
              <w:pStyle w:val="TAL"/>
            </w:pPr>
          </w:p>
          <w:p w14:paraId="73BEA5B6" w14:textId="77777777" w:rsidR="00DB2EBD" w:rsidRDefault="00DB2EBD" w:rsidP="00B96D89">
            <w:pPr>
              <w:pStyle w:val="TAL"/>
            </w:pPr>
            <w:r w:rsidRPr="008D68A0">
              <w:rPr>
                <w:rFonts w:hint="eastAsia"/>
              </w:rPr>
              <w:t>T</w:t>
            </w:r>
            <w:r w:rsidRPr="008D68A0">
              <w:t>his attribute shall be absent if the AMF event type is "SNSSAI_TA_MAPPING_REPORT".</w:t>
            </w:r>
          </w:p>
          <w:p w14:paraId="73E82A81"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CB38C94" w14:textId="77777777" w:rsidR="00DB2EBD" w:rsidRPr="003B2883" w:rsidRDefault="00DB2EBD" w:rsidP="00B96D89">
            <w:pPr>
              <w:pStyle w:val="TAL"/>
              <w:rPr>
                <w:rFonts w:cs="Arial"/>
                <w:szCs w:val="18"/>
              </w:rPr>
            </w:pPr>
          </w:p>
        </w:tc>
      </w:tr>
      <w:tr w:rsidR="00DB2EBD" w:rsidRPr="003B2883" w14:paraId="36090561"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418DAD66" w14:textId="77777777" w:rsidR="00DB2EBD" w:rsidRPr="003B2883" w:rsidRDefault="00DB2EBD" w:rsidP="00B96D89">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73420495" w14:textId="77777777" w:rsidR="00DB2EBD" w:rsidRPr="003B2883" w:rsidRDefault="00DB2EBD" w:rsidP="00B96D89">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46B6C2DD"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5E6024" w14:textId="77777777" w:rsidR="00DB2EBD" w:rsidRPr="003B2883" w:rsidRDefault="00DB2EBD" w:rsidP="00B96D8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B9B2655" w14:textId="77777777" w:rsidR="00DB2EBD" w:rsidRPr="003B2883" w:rsidRDefault="00DB2EBD" w:rsidP="00B96D8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A1A8265" w14:textId="77777777" w:rsidR="00DB2EBD" w:rsidRPr="003B2883" w:rsidRDefault="00DB2EBD" w:rsidP="00B96D89">
            <w:pPr>
              <w:pStyle w:val="TAL"/>
              <w:rPr>
                <w:rFonts w:cs="Arial"/>
                <w:szCs w:val="18"/>
              </w:rPr>
            </w:pPr>
          </w:p>
        </w:tc>
      </w:tr>
      <w:tr w:rsidR="00DB2EBD" w:rsidRPr="003B2883" w14:paraId="42A0EAE6"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32025EB" w14:textId="77777777" w:rsidR="00DB2EBD" w:rsidRPr="003B2883" w:rsidRDefault="00DB2EBD" w:rsidP="00B96D89">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535B6D61" w14:textId="77777777" w:rsidR="00DB2EBD" w:rsidRPr="003B2883" w:rsidRDefault="00DB2EBD" w:rsidP="00B96D89">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7580073D"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A2A9AB" w14:textId="77777777" w:rsidR="00DB2EBD" w:rsidRPr="003B2883" w:rsidRDefault="00DB2EBD" w:rsidP="00B96D8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A53DE5D" w14:textId="77777777" w:rsidR="00DB2EBD" w:rsidRPr="003B2883" w:rsidRDefault="00DB2EBD" w:rsidP="00B96D8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3E865613" w14:textId="77777777" w:rsidR="00DB2EBD" w:rsidRPr="003B2883" w:rsidRDefault="00DB2EBD" w:rsidP="00B96D89">
            <w:pPr>
              <w:pStyle w:val="TAL"/>
              <w:rPr>
                <w:rFonts w:cs="Arial"/>
                <w:szCs w:val="18"/>
              </w:rPr>
            </w:pPr>
          </w:p>
        </w:tc>
      </w:tr>
      <w:tr w:rsidR="00DB2EBD" w:rsidRPr="003B2883" w14:paraId="69A7DEFD"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26044C9" w14:textId="77777777" w:rsidR="00DB2EBD" w:rsidRPr="003B2883" w:rsidRDefault="00DB2EBD" w:rsidP="00B96D8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323B9495" w14:textId="77777777" w:rsidR="00DB2EBD" w:rsidRPr="003B2883" w:rsidRDefault="00DB2EBD" w:rsidP="00B96D89">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32BFEF7F"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53AD09"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D21FA34" w14:textId="77777777" w:rsidR="00DB2EBD" w:rsidRPr="003B2883" w:rsidRDefault="00DB2EBD" w:rsidP="00B96D8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B885EC0" w14:textId="77777777" w:rsidR="00DB2EBD" w:rsidRPr="003B2883" w:rsidRDefault="00DB2EBD" w:rsidP="00B96D89">
            <w:pPr>
              <w:pStyle w:val="TAL"/>
              <w:rPr>
                <w:rFonts w:cs="Arial"/>
                <w:szCs w:val="18"/>
              </w:rPr>
            </w:pPr>
          </w:p>
        </w:tc>
      </w:tr>
      <w:tr w:rsidR="00DB2EBD" w:rsidRPr="003B2883" w14:paraId="21187930"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82277D5" w14:textId="77777777" w:rsidR="00DB2EBD" w:rsidRPr="003B2883" w:rsidRDefault="00DB2EBD" w:rsidP="00B96D89">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0D5C241D" w14:textId="77777777" w:rsidR="00DB2EBD" w:rsidRPr="003B2883" w:rsidRDefault="00DB2EBD" w:rsidP="00B96D89">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22E21812"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C23278"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3170DD1" w14:textId="77777777" w:rsidR="00DB2EBD" w:rsidRPr="003B2883" w:rsidRDefault="00DB2EBD" w:rsidP="00B96D8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679FE2A" w14:textId="77777777" w:rsidR="00DB2EBD" w:rsidRPr="003B2883" w:rsidRDefault="00DB2EBD" w:rsidP="00B96D89">
            <w:pPr>
              <w:pStyle w:val="TAL"/>
              <w:rPr>
                <w:rFonts w:cs="Arial"/>
                <w:szCs w:val="18"/>
              </w:rPr>
            </w:pPr>
          </w:p>
        </w:tc>
      </w:tr>
      <w:tr w:rsidR="00DB2EBD" w:rsidRPr="003B2883" w14:paraId="354714E4"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42EDD771" w14:textId="77777777" w:rsidR="00DB2EBD" w:rsidRPr="003B2883" w:rsidRDefault="00DB2EBD" w:rsidP="00B96D89">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396EDBF3" w14:textId="77777777" w:rsidR="00DB2EBD" w:rsidRPr="003B2883" w:rsidRDefault="00DB2EBD" w:rsidP="00B96D8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CF8C135"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18F67B" w14:textId="77777777" w:rsidR="00DB2EBD" w:rsidRPr="003B2883" w:rsidRDefault="00DB2EBD" w:rsidP="00B96D8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B499A3" w14:textId="77777777" w:rsidR="00DB2EBD" w:rsidRPr="003B2883" w:rsidRDefault="00DB2EBD" w:rsidP="00B96D8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176CA99" w14:textId="77777777" w:rsidR="00DB2EBD" w:rsidRPr="003B2883" w:rsidRDefault="00DB2EBD" w:rsidP="00B96D89">
            <w:pPr>
              <w:pStyle w:val="TAL"/>
              <w:rPr>
                <w:rFonts w:cs="Arial"/>
                <w:szCs w:val="18"/>
              </w:rPr>
            </w:pPr>
          </w:p>
        </w:tc>
      </w:tr>
      <w:tr w:rsidR="00DB2EBD" w:rsidRPr="003B2883" w14:paraId="4E4C0095"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2F94958" w14:textId="77777777" w:rsidR="00DB2EBD" w:rsidRPr="003B2883" w:rsidRDefault="00DB2EBD" w:rsidP="00B96D8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07F78A1" w14:textId="77777777" w:rsidR="00DB2EBD" w:rsidRPr="003B2883" w:rsidRDefault="00DB2EBD" w:rsidP="00B96D8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5439328" w14:textId="77777777" w:rsidR="00DB2EBD" w:rsidRPr="003B2883" w:rsidRDefault="00DB2EBD" w:rsidP="00B96D8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7127C5" w14:textId="77777777" w:rsidR="00DB2EBD" w:rsidRPr="003B2883"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C0F79ED" w14:textId="77777777" w:rsidR="00DB2EBD" w:rsidRPr="003B2883" w:rsidRDefault="00DB2EBD" w:rsidP="00B96D8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8C525E8" w14:textId="77777777" w:rsidR="00DB2EBD" w:rsidRPr="003B2883" w:rsidRDefault="00DB2EBD" w:rsidP="00B96D89">
            <w:pPr>
              <w:pStyle w:val="TAL"/>
              <w:rPr>
                <w:rFonts w:cs="Arial"/>
                <w:szCs w:val="18"/>
              </w:rPr>
            </w:pPr>
          </w:p>
        </w:tc>
      </w:tr>
      <w:tr w:rsidR="00DB2EBD" w:rsidRPr="003B2883" w14:paraId="65062A03"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54BF4306" w14:textId="77777777" w:rsidR="00DB2EBD" w:rsidRDefault="00DB2EBD" w:rsidP="00B96D89">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487B106D" w14:textId="77777777" w:rsidR="00DB2EBD" w:rsidRDefault="00DB2EBD" w:rsidP="00B96D8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431F7DF" w14:textId="77777777" w:rsidR="00DB2EBD" w:rsidRPr="003B2883" w:rsidRDefault="00DB2EBD" w:rsidP="00B96D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FEEA6B" w14:textId="77777777" w:rsidR="00DB2EBD" w:rsidRDefault="00DB2EBD" w:rsidP="00B96D8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D7404DA" w14:textId="77777777" w:rsidR="00DB2EBD" w:rsidRDefault="00DB2EBD" w:rsidP="00B96D8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66EB144E" w14:textId="77777777" w:rsidR="00DB2EBD" w:rsidRPr="003B2883" w:rsidRDefault="00DB2EBD" w:rsidP="00B96D89">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6376F0F1" w14:textId="77777777" w:rsidR="00DB2EBD" w:rsidRPr="003B2883" w:rsidRDefault="00DB2EBD" w:rsidP="00B96D89">
            <w:pPr>
              <w:pStyle w:val="TAL"/>
              <w:rPr>
                <w:rFonts w:cs="Arial"/>
                <w:szCs w:val="18"/>
              </w:rPr>
            </w:pPr>
            <w:r>
              <w:rPr>
                <w:rFonts w:cs="Arial"/>
                <w:szCs w:val="18"/>
              </w:rPr>
              <w:t>ENA</w:t>
            </w:r>
          </w:p>
        </w:tc>
      </w:tr>
      <w:tr w:rsidR="00DB2EBD" w:rsidRPr="003B2883" w14:paraId="02C0C8DE"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8869479" w14:textId="77777777" w:rsidR="00DB2EBD" w:rsidRDefault="00DB2EBD" w:rsidP="00B96D89">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1DFAC891" w14:textId="77777777" w:rsidR="00DB2EBD" w:rsidRDefault="00DB2EBD" w:rsidP="00B96D8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38ED17A7" w14:textId="77777777" w:rsidR="00DB2EBD" w:rsidRPr="003B2883" w:rsidRDefault="00DB2EBD" w:rsidP="00B96D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B12540" w14:textId="77777777" w:rsidR="00DB2EBD" w:rsidRDefault="00DB2EBD" w:rsidP="00B96D8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8EF024E" w14:textId="77777777" w:rsidR="00DB2EBD" w:rsidRPr="003B2883" w:rsidRDefault="00DB2EBD" w:rsidP="00B96D8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438667F" w14:textId="77777777" w:rsidR="00DB2EBD" w:rsidRPr="003B2883" w:rsidRDefault="00DB2EBD" w:rsidP="00B96D89">
            <w:pPr>
              <w:pStyle w:val="TAL"/>
              <w:rPr>
                <w:rFonts w:cs="Arial"/>
                <w:szCs w:val="18"/>
              </w:rPr>
            </w:pPr>
            <w:r>
              <w:rPr>
                <w:rFonts w:cs="Arial"/>
                <w:szCs w:val="18"/>
              </w:rPr>
              <w:t>ENA</w:t>
            </w:r>
          </w:p>
        </w:tc>
      </w:tr>
      <w:tr w:rsidR="00DB2EBD" w:rsidRPr="003B2883" w14:paraId="7F3C57AF"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8E69F00" w14:textId="77777777" w:rsidR="00DB2EBD" w:rsidRDefault="00DB2EBD" w:rsidP="00B96D89">
            <w:pPr>
              <w:pStyle w:val="TAL"/>
              <w:rPr>
                <w:lang w:eastAsia="zh-CN"/>
              </w:rPr>
            </w:pPr>
            <w:r>
              <w:rPr>
                <w:rFonts w:hint="eastAsia"/>
                <w:lang w:eastAsia="zh-CN"/>
              </w:rPr>
              <w:t>u</w:t>
            </w:r>
            <w:r>
              <w:rPr>
                <w:lang w:eastAsia="zh-CN"/>
              </w:rPr>
              <w:t>eIdExtList</w:t>
            </w:r>
          </w:p>
          <w:p w14:paraId="026E9F3E" w14:textId="77777777" w:rsidR="00DB2EBD" w:rsidRDefault="00DB2EBD" w:rsidP="00B96D8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DFC8A4" w14:textId="77777777" w:rsidR="00DB2EBD" w:rsidRDefault="00DB2EBD" w:rsidP="00B96D89">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6C21217B" w14:textId="77777777" w:rsidR="00DB2EBD" w:rsidRDefault="00DB2EBD" w:rsidP="00B96D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0E5DB9" w14:textId="77777777" w:rsidR="00DB2EBD" w:rsidRDefault="00DB2EBD" w:rsidP="00B96D8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182E6DBB" w14:textId="77777777" w:rsidR="00DB2EBD" w:rsidRPr="00C0212A" w:rsidRDefault="00DB2EBD" w:rsidP="00B96D89">
            <w:pPr>
              <w:pStyle w:val="TAL"/>
              <w:rPr>
                <w:lang w:eastAsia="zh-CN"/>
              </w:rPr>
            </w:pPr>
            <w:r w:rsidRPr="005F771F">
              <w:t>This IE shall be present if multiple SUPIs and / or GPSIs need to be included, the AMF event type is "UES_IN_AREA_REPORT" and the subscribing NF indicated support of the ENA feature.</w:t>
            </w:r>
          </w:p>
          <w:p w14:paraId="48346B83" w14:textId="77777777" w:rsidR="00DB2EBD" w:rsidRPr="003B2883" w:rsidRDefault="00DB2EBD" w:rsidP="00B96D89">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1E0D4C7F" w14:textId="77777777" w:rsidR="00DB2EBD" w:rsidRPr="003B2883" w:rsidRDefault="00DB2EBD" w:rsidP="00B96D89">
            <w:pPr>
              <w:pStyle w:val="TAL"/>
              <w:rPr>
                <w:rFonts w:cs="Arial"/>
                <w:szCs w:val="18"/>
              </w:rPr>
            </w:pPr>
            <w:r>
              <w:rPr>
                <w:rFonts w:cs="Arial" w:hint="eastAsia"/>
                <w:szCs w:val="18"/>
                <w:lang w:eastAsia="zh-CN"/>
              </w:rPr>
              <w:t>E</w:t>
            </w:r>
            <w:r>
              <w:rPr>
                <w:rFonts w:cs="Arial"/>
                <w:szCs w:val="18"/>
                <w:lang w:eastAsia="zh-CN"/>
              </w:rPr>
              <w:t>NA</w:t>
            </w:r>
          </w:p>
        </w:tc>
      </w:tr>
      <w:tr w:rsidR="00DB2EBD" w:rsidRPr="003B2883" w14:paraId="68F0FC1D"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48FCD394" w14:textId="77777777" w:rsidR="00DB2EBD" w:rsidRDefault="00DB2EBD" w:rsidP="00B96D89">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264DAA1C" w14:textId="77777777" w:rsidR="00DB2EBD" w:rsidRDefault="00DB2EBD" w:rsidP="00B96D89">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0C83C9BE" w14:textId="77777777" w:rsidR="00DB2EBD" w:rsidRDefault="00DB2EBD" w:rsidP="00B96D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DF4222" w14:textId="77777777" w:rsidR="00DB2EBD" w:rsidRDefault="00DB2EBD" w:rsidP="00B96D8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DF8F077" w14:textId="77777777" w:rsidR="00DB2EBD" w:rsidRDefault="00DB2EBD" w:rsidP="00B96D89">
            <w:pPr>
              <w:pStyle w:val="TAL"/>
              <w:rPr>
                <w:rFonts w:cs="Arial"/>
                <w:szCs w:val="18"/>
              </w:rPr>
            </w:pPr>
            <w:r>
              <w:rPr>
                <w:rFonts w:cs="Arial"/>
                <w:szCs w:val="18"/>
              </w:rPr>
              <w:t>Describes the reason for loss of connectivity.</w:t>
            </w:r>
          </w:p>
          <w:p w14:paraId="422DBE1A" w14:textId="77777777" w:rsidR="00DB2EBD" w:rsidRPr="003B2883" w:rsidRDefault="00DB2EBD" w:rsidP="00B96D8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FE2C01D" w14:textId="77777777" w:rsidR="00DB2EBD" w:rsidRDefault="00DB2EBD" w:rsidP="00B96D89">
            <w:pPr>
              <w:pStyle w:val="TAL"/>
              <w:rPr>
                <w:rFonts w:cs="Arial"/>
                <w:szCs w:val="18"/>
              </w:rPr>
            </w:pPr>
          </w:p>
        </w:tc>
      </w:tr>
      <w:tr w:rsidR="00DB2EBD" w:rsidRPr="003B2883" w14:paraId="1EA2444A"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0004CDD0" w14:textId="77777777" w:rsidR="00DB2EBD" w:rsidRDefault="00DB2EBD" w:rsidP="00B96D89">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3585FE8" w14:textId="77777777" w:rsidR="00DB2EBD" w:rsidRDefault="00DB2EBD" w:rsidP="00B96D89">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00641BBB" w14:textId="77777777" w:rsidR="00DB2EBD" w:rsidRDefault="00DB2EBD" w:rsidP="00B96D8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B888B1C" w14:textId="77777777" w:rsidR="00DB2EBD" w:rsidRDefault="00DB2EBD" w:rsidP="00B96D8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04D7129" w14:textId="77777777" w:rsidR="00DB2EBD" w:rsidRDefault="00DB2EBD" w:rsidP="00B96D89">
            <w:pPr>
              <w:pStyle w:val="TAL"/>
            </w:pPr>
            <w:r>
              <w:t>Indicates the time (in UTC) until which the UE is expected to be reachable.</w:t>
            </w:r>
          </w:p>
          <w:p w14:paraId="15FB1EC5" w14:textId="77777777" w:rsidR="00DB2EBD" w:rsidRDefault="00DB2EBD" w:rsidP="00B96D89">
            <w:pPr>
              <w:pStyle w:val="TAL"/>
            </w:pPr>
          </w:p>
          <w:p w14:paraId="5DD81C1E" w14:textId="77777777" w:rsidR="00DB2EBD" w:rsidRDefault="00DB2EBD" w:rsidP="00B96D89">
            <w:pPr>
              <w:pStyle w:val="TAL"/>
            </w:pPr>
            <w:r>
              <w:t xml:space="preserve">This IE may be present in </w:t>
            </w:r>
            <w:r w:rsidRPr="00675449">
              <w:t>REACHABILITY</w:t>
            </w:r>
            <w:r>
              <w:t>_REPORT event report for "UE Reachable_for DL Traffic".</w:t>
            </w:r>
          </w:p>
          <w:p w14:paraId="46BB9FB6" w14:textId="77777777" w:rsidR="00DB2EBD" w:rsidRDefault="00DB2EBD" w:rsidP="00B96D89">
            <w:pPr>
              <w:pStyle w:val="TAL"/>
            </w:pPr>
          </w:p>
          <w:p w14:paraId="26EAE9C7" w14:textId="77777777" w:rsidR="00DB2EBD" w:rsidRDefault="00DB2EBD" w:rsidP="00B96D8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1D1736E9" w14:textId="77777777" w:rsidR="00DB2EBD" w:rsidRDefault="00DB2EBD" w:rsidP="00B96D89">
            <w:pPr>
              <w:pStyle w:val="TAL"/>
              <w:rPr>
                <w:rFonts w:cs="Arial"/>
                <w:szCs w:val="18"/>
              </w:rPr>
            </w:pPr>
          </w:p>
        </w:tc>
      </w:tr>
      <w:tr w:rsidR="00DB2EBD" w:rsidRPr="003B2883" w14:paraId="69F94DB7"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522294D6" w14:textId="77777777" w:rsidR="00DB2EBD" w:rsidRDefault="00DB2EBD" w:rsidP="00B96D89">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13B4BA4D" w14:textId="77777777" w:rsidR="00DB2EBD" w:rsidRPr="00675449" w:rsidRDefault="00DB2EBD" w:rsidP="00B96D89">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175BC64F" w14:textId="77777777" w:rsidR="00DB2EBD" w:rsidRDefault="00DB2EBD" w:rsidP="00B96D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D3903A" w14:textId="77777777" w:rsidR="00DB2EBD" w:rsidRDefault="00DB2EBD" w:rsidP="00B96D89">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D50DE81" w14:textId="77777777" w:rsidR="00DB2EBD" w:rsidRDefault="00DB2EBD" w:rsidP="00B96D8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5274E81C" w14:textId="77777777" w:rsidR="00DB2EBD" w:rsidRDefault="00DB2EBD" w:rsidP="00B96D89">
            <w:pPr>
              <w:pStyle w:val="TAL"/>
              <w:rPr>
                <w:rFonts w:cs="Arial"/>
                <w:szCs w:val="18"/>
              </w:rPr>
            </w:pPr>
          </w:p>
        </w:tc>
      </w:tr>
      <w:tr w:rsidR="00DB2EBD" w:rsidRPr="003B2883" w14:paraId="02A0E194"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C2753A1" w14:textId="77777777" w:rsidR="00DB2EBD" w:rsidRDefault="00DB2EBD" w:rsidP="00B96D89">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BBFFB6A" w14:textId="77777777" w:rsidR="00DB2EBD" w:rsidRDefault="00DB2EBD" w:rsidP="00B96D89">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7F1CE69F" w14:textId="77777777" w:rsidR="00DB2EBD" w:rsidRDefault="00DB2EBD" w:rsidP="00B96D8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C86F28" w14:textId="77777777" w:rsidR="00DB2EBD" w:rsidRDefault="00DB2EBD" w:rsidP="00B96D8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E5CFBB8" w14:textId="77777777" w:rsidR="00DB2EBD" w:rsidRDefault="00DB2EBD" w:rsidP="00B96D89">
            <w:pPr>
              <w:pStyle w:val="TAL"/>
            </w:pPr>
            <w:r>
              <w:t>Idle Status Indication</w:t>
            </w:r>
          </w:p>
          <w:p w14:paraId="40317F6F" w14:textId="77777777" w:rsidR="00DB2EBD" w:rsidRDefault="00DB2EBD" w:rsidP="00B96D89">
            <w:pPr>
              <w:pStyle w:val="TAL"/>
            </w:pPr>
            <w:r>
              <w:t>May be present when type is</w:t>
            </w:r>
            <w:r w:rsidRPr="003B2883">
              <w:t xml:space="preserve"> REACHABILITY_REPORT</w:t>
            </w:r>
            <w:r>
              <w:t xml:space="preserve"> or </w:t>
            </w:r>
            <w:r w:rsidRPr="00B3056F">
              <w:t>AVAILABILITY_AFTER_DDN_FAILURE</w:t>
            </w:r>
          </w:p>
          <w:p w14:paraId="45F2AB00" w14:textId="77777777" w:rsidR="00DB2EBD" w:rsidRPr="003B2883" w:rsidRDefault="00DB2EBD" w:rsidP="00B96D8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9970B80" w14:textId="77777777" w:rsidR="00DB2EBD" w:rsidRDefault="00DB2EBD" w:rsidP="00B96D89">
            <w:pPr>
              <w:pStyle w:val="TAL"/>
              <w:rPr>
                <w:rFonts w:cs="Arial"/>
                <w:szCs w:val="18"/>
              </w:rPr>
            </w:pPr>
          </w:p>
        </w:tc>
      </w:tr>
      <w:tr w:rsidR="00DB2EBD" w:rsidRPr="003B2883" w14:paraId="2E0406D2"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70FAA774" w14:textId="77777777" w:rsidR="00DB2EBD" w:rsidRDefault="00DB2EBD" w:rsidP="00B96D89">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5AF7124A" w14:textId="77777777" w:rsidR="00DB2EBD" w:rsidRDefault="00DB2EBD" w:rsidP="00B96D89">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5385891B" w14:textId="77777777" w:rsidR="00DB2EBD" w:rsidRDefault="00DB2EBD" w:rsidP="00B9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E9C40C" w14:textId="77777777" w:rsidR="00DB2EBD"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712E822" w14:textId="77777777" w:rsidR="00DB2EBD" w:rsidRDefault="00DB2EBD" w:rsidP="00B96D89">
            <w:pPr>
              <w:pStyle w:val="TAL"/>
            </w:pPr>
            <w:r>
              <w:t>This IE shall be present to report "UE_ACCESS_BEHAVIOR_TRENDS" event.</w:t>
            </w:r>
          </w:p>
          <w:p w14:paraId="0B605026" w14:textId="77777777" w:rsidR="00DB2EBD" w:rsidRDefault="00DB2EBD" w:rsidP="00B96D89">
            <w:pPr>
              <w:pStyle w:val="TAL"/>
            </w:pPr>
          </w:p>
          <w:p w14:paraId="08EF7595" w14:textId="77777777" w:rsidR="00DB2EBD" w:rsidRDefault="00DB2EBD" w:rsidP="00B96D89">
            <w:pPr>
              <w:pStyle w:val="TAL"/>
            </w:pPr>
            <w:r>
              <w:t>When present, this IE shall include the UE access behavior trends within the report period.</w:t>
            </w:r>
          </w:p>
          <w:p w14:paraId="657E9C4F" w14:textId="77777777" w:rsidR="00DB2EBD" w:rsidRDefault="00DB2EBD" w:rsidP="00B96D89">
            <w:pPr>
              <w:pStyle w:val="TAL"/>
            </w:pPr>
          </w:p>
        </w:tc>
        <w:tc>
          <w:tcPr>
            <w:tcW w:w="1418" w:type="dxa"/>
            <w:tcBorders>
              <w:top w:val="single" w:sz="4" w:space="0" w:color="auto"/>
              <w:left w:val="single" w:sz="4" w:space="0" w:color="auto"/>
              <w:bottom w:val="single" w:sz="4" w:space="0" w:color="auto"/>
              <w:right w:val="single" w:sz="4" w:space="0" w:color="auto"/>
            </w:tcBorders>
          </w:tcPr>
          <w:p w14:paraId="453F71F8" w14:textId="77777777" w:rsidR="00DB2EBD" w:rsidRDefault="00DB2EBD" w:rsidP="00B96D89">
            <w:pPr>
              <w:pStyle w:val="TAL"/>
              <w:rPr>
                <w:rFonts w:cs="Arial"/>
                <w:szCs w:val="18"/>
              </w:rPr>
            </w:pPr>
          </w:p>
        </w:tc>
      </w:tr>
      <w:tr w:rsidR="00DB2EBD" w:rsidRPr="003B2883" w14:paraId="695483E1"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B8663F4" w14:textId="77777777" w:rsidR="00DB2EBD" w:rsidRDefault="00DB2EBD" w:rsidP="00B96D89">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1DB5744A" w14:textId="77777777" w:rsidR="00DB2EBD" w:rsidRDefault="00DB2EBD" w:rsidP="00B96D89">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553AFD0B" w14:textId="77777777" w:rsidR="00DB2EBD" w:rsidRDefault="00DB2EBD" w:rsidP="00B9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0A77BF" w14:textId="77777777" w:rsidR="00DB2EBD"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3A0B1AD" w14:textId="77777777" w:rsidR="00DB2EBD" w:rsidRDefault="00DB2EBD" w:rsidP="00B96D89">
            <w:pPr>
              <w:pStyle w:val="TAL"/>
            </w:pPr>
            <w:r>
              <w:t>This IE shall be present to report "UE_LOCATION_TRENDS" event.</w:t>
            </w:r>
          </w:p>
          <w:p w14:paraId="56CD2B23" w14:textId="77777777" w:rsidR="00DB2EBD" w:rsidRDefault="00DB2EBD" w:rsidP="00B96D89">
            <w:pPr>
              <w:pStyle w:val="TAL"/>
            </w:pPr>
          </w:p>
          <w:p w14:paraId="17FCD022" w14:textId="77777777" w:rsidR="00DB2EBD" w:rsidRDefault="00DB2EBD" w:rsidP="00B96D89">
            <w:pPr>
              <w:pStyle w:val="TAL"/>
            </w:pPr>
            <w:r>
              <w:t>When present, this IE shall include the UE location trends within the report period.</w:t>
            </w:r>
          </w:p>
          <w:p w14:paraId="58C969D6" w14:textId="77777777" w:rsidR="00DB2EBD" w:rsidRDefault="00DB2EBD" w:rsidP="00B96D8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41EE2D81" w14:textId="77777777" w:rsidR="00DB2EBD" w:rsidRDefault="00DB2EBD" w:rsidP="00B96D89">
            <w:pPr>
              <w:pStyle w:val="TAL"/>
              <w:rPr>
                <w:rFonts w:cs="Arial"/>
                <w:szCs w:val="18"/>
              </w:rPr>
            </w:pPr>
          </w:p>
        </w:tc>
      </w:tr>
      <w:tr w:rsidR="00DB2EBD" w:rsidRPr="003B2883" w14:paraId="46B13BEC"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6A543CA8" w14:textId="77777777" w:rsidR="00DB2EBD" w:rsidRDefault="00DB2EBD" w:rsidP="00B96D89">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3CA7E4C7" w14:textId="77777777" w:rsidR="00DB2EBD" w:rsidRDefault="00DB2EBD" w:rsidP="00B96D89">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100087C7" w14:textId="77777777" w:rsidR="00DB2EBD" w:rsidRDefault="00DB2EBD" w:rsidP="00B9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659CD4" w14:textId="77777777" w:rsidR="00DB2EBD"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83E726A" w14:textId="77777777" w:rsidR="00DB2EBD" w:rsidRDefault="00DB2EBD" w:rsidP="00B96D89">
            <w:pPr>
              <w:pStyle w:val="TAL"/>
            </w:pPr>
            <w:r>
              <w:t>This IE shall be present to report "UE_MM_TRANSACTION_REPORT" event based on location.</w:t>
            </w:r>
          </w:p>
          <w:p w14:paraId="0EB84106" w14:textId="77777777" w:rsidR="00DB2EBD" w:rsidRDefault="00DB2EBD" w:rsidP="00B96D89">
            <w:pPr>
              <w:pStyle w:val="TAL"/>
            </w:pPr>
          </w:p>
          <w:p w14:paraId="4DA3480A" w14:textId="77777777" w:rsidR="00DB2EBD" w:rsidRDefault="00DB2EBD" w:rsidP="00B96D89">
            <w:pPr>
              <w:pStyle w:val="TAL"/>
            </w:pPr>
            <w:r>
              <w:t>When present, this IE shall include the number of UE MM transactions per location within the report period.</w:t>
            </w:r>
          </w:p>
          <w:p w14:paraId="0C0F7EB4" w14:textId="77777777" w:rsidR="00DB2EBD" w:rsidRDefault="00DB2EBD" w:rsidP="00B96D89">
            <w:pPr>
              <w:pStyle w:val="TAL"/>
            </w:pPr>
          </w:p>
        </w:tc>
        <w:tc>
          <w:tcPr>
            <w:tcW w:w="1418" w:type="dxa"/>
            <w:tcBorders>
              <w:top w:val="single" w:sz="4" w:space="0" w:color="auto"/>
              <w:left w:val="single" w:sz="4" w:space="0" w:color="auto"/>
              <w:bottom w:val="single" w:sz="4" w:space="0" w:color="auto"/>
              <w:right w:val="single" w:sz="4" w:space="0" w:color="auto"/>
            </w:tcBorders>
          </w:tcPr>
          <w:p w14:paraId="497C756A" w14:textId="77777777" w:rsidR="00DB2EBD" w:rsidRDefault="00DB2EBD" w:rsidP="00B96D89">
            <w:pPr>
              <w:pStyle w:val="TAL"/>
              <w:rPr>
                <w:rFonts w:cs="Arial"/>
                <w:szCs w:val="18"/>
              </w:rPr>
            </w:pPr>
          </w:p>
        </w:tc>
      </w:tr>
      <w:tr w:rsidR="00DB2EBD" w:rsidRPr="003B2883" w14:paraId="3C58F41A"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1854B377" w14:textId="77777777" w:rsidR="00DB2EBD" w:rsidRDefault="00DB2EBD" w:rsidP="00B96D89">
            <w:pPr>
              <w:pStyle w:val="TAL"/>
            </w:pPr>
            <w:r>
              <w:t>mmTransSliceReportList</w:t>
            </w:r>
          </w:p>
        </w:tc>
        <w:tc>
          <w:tcPr>
            <w:tcW w:w="1276" w:type="dxa"/>
            <w:tcBorders>
              <w:top w:val="single" w:sz="4" w:space="0" w:color="auto"/>
              <w:left w:val="single" w:sz="4" w:space="0" w:color="auto"/>
              <w:bottom w:val="single" w:sz="4" w:space="0" w:color="auto"/>
              <w:right w:val="single" w:sz="4" w:space="0" w:color="auto"/>
            </w:tcBorders>
          </w:tcPr>
          <w:p w14:paraId="047590D6" w14:textId="77777777" w:rsidR="00DB2EBD" w:rsidRDefault="00DB2EBD" w:rsidP="00B96D89">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2D42027D" w14:textId="77777777" w:rsidR="00DB2EBD" w:rsidRDefault="00DB2EBD" w:rsidP="00B9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663759" w14:textId="77777777" w:rsidR="00DB2EBD" w:rsidRDefault="00DB2EBD" w:rsidP="00B96D8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466252D" w14:textId="77777777" w:rsidR="00DB2EBD" w:rsidRDefault="00DB2EBD" w:rsidP="00B96D89">
            <w:pPr>
              <w:pStyle w:val="TAL"/>
            </w:pPr>
            <w:r>
              <w:t>This IE shall be present to report "UE_MM_TRANSACTION_REPORT" event based on slices.</w:t>
            </w:r>
          </w:p>
          <w:p w14:paraId="3DAD1301" w14:textId="77777777" w:rsidR="00DB2EBD" w:rsidRDefault="00DB2EBD" w:rsidP="00B96D89">
            <w:pPr>
              <w:pStyle w:val="TAL"/>
            </w:pPr>
          </w:p>
          <w:p w14:paraId="33BED72B" w14:textId="77777777" w:rsidR="00DB2EBD" w:rsidRDefault="00DB2EBD" w:rsidP="00B96D8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3B51633D" w14:textId="77777777" w:rsidR="00DB2EBD" w:rsidRDefault="00DB2EBD" w:rsidP="00B96D89">
            <w:pPr>
              <w:pStyle w:val="TAL"/>
              <w:rPr>
                <w:rFonts w:cs="Arial"/>
                <w:szCs w:val="18"/>
              </w:rPr>
            </w:pPr>
          </w:p>
        </w:tc>
      </w:tr>
      <w:tr w:rsidR="00DB2EBD" w:rsidRPr="003B2883" w14:paraId="16510061" w14:textId="77777777" w:rsidTr="00B96D89">
        <w:trPr>
          <w:jc w:val="center"/>
        </w:trPr>
        <w:tc>
          <w:tcPr>
            <w:tcW w:w="1838" w:type="dxa"/>
            <w:tcBorders>
              <w:top w:val="single" w:sz="4" w:space="0" w:color="auto"/>
              <w:left w:val="single" w:sz="4" w:space="0" w:color="auto"/>
              <w:bottom w:val="single" w:sz="4" w:space="0" w:color="auto"/>
              <w:right w:val="single" w:sz="4" w:space="0" w:color="auto"/>
            </w:tcBorders>
          </w:tcPr>
          <w:p w14:paraId="3B995439" w14:textId="77777777" w:rsidR="00DB2EBD" w:rsidRDefault="00DB2EBD" w:rsidP="00B96D89">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0440F331" w14:textId="77777777" w:rsidR="00DB2EBD" w:rsidRDefault="00DB2EBD" w:rsidP="00B96D89">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4ABE422B" w14:textId="77777777" w:rsidR="00DB2EBD" w:rsidRDefault="00DB2EBD" w:rsidP="00B96D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D3B44" w14:textId="77777777" w:rsidR="00DB2EBD" w:rsidRDefault="00DB2EBD" w:rsidP="00B96D8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0D7A321" w14:textId="77777777" w:rsidR="00DB2EBD" w:rsidRDefault="00DB2EBD" w:rsidP="00B96D89">
            <w:pPr>
              <w:pStyle w:val="TAL"/>
              <w:rPr>
                <w:lang w:eastAsia="zh-CN"/>
              </w:rPr>
            </w:pPr>
            <w:r>
              <w:t xml:space="preserve">This IE may be present when the event type is </w:t>
            </w:r>
            <w:r>
              <w:rPr>
                <w:lang w:eastAsia="zh-CN"/>
              </w:rPr>
              <w:t>SUBSCRIPTION_TERMINATION.</w:t>
            </w:r>
          </w:p>
          <w:p w14:paraId="5B99F38A" w14:textId="77777777" w:rsidR="00DB2EBD" w:rsidRDefault="00DB2EBD" w:rsidP="00B96D89">
            <w:pPr>
              <w:pStyle w:val="TAL"/>
              <w:rPr>
                <w:lang w:eastAsia="zh-CN"/>
              </w:rPr>
            </w:pPr>
          </w:p>
          <w:p w14:paraId="3C20EB12" w14:textId="77777777" w:rsidR="00DB2EBD" w:rsidRDefault="00DB2EBD" w:rsidP="00B96D89">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55E6E7A1" w14:textId="77777777" w:rsidR="00DB2EBD" w:rsidRDefault="00DB2EBD" w:rsidP="00B96D89">
            <w:pPr>
              <w:pStyle w:val="TAL"/>
              <w:rPr>
                <w:rFonts w:cs="Arial"/>
                <w:szCs w:val="18"/>
              </w:rPr>
            </w:pPr>
          </w:p>
        </w:tc>
      </w:tr>
      <w:tr w:rsidR="00C659EE" w:rsidRPr="003B2883" w14:paraId="54468BD1" w14:textId="77777777" w:rsidTr="00E75FAC">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Samsung" w:date="2023-02-13T20:12:00Z">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 w:author="Samsung" w:date="2023-02-13T19:49:00Z"/>
          <w:trPrChange w:id="52" w:author="Samsung" w:date="2023-02-13T20:12: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53" w:author="Samsung" w:date="2023-02-13T20:12:00Z">
              <w:tcPr>
                <w:tcW w:w="1838" w:type="dxa"/>
                <w:tcBorders>
                  <w:top w:val="single" w:sz="4" w:space="0" w:color="auto"/>
                  <w:left w:val="single" w:sz="4" w:space="0" w:color="auto"/>
                  <w:bottom w:val="single" w:sz="4" w:space="0" w:color="auto"/>
                  <w:right w:val="single" w:sz="4" w:space="0" w:color="auto"/>
                </w:tcBorders>
              </w:tcPr>
            </w:tcPrChange>
          </w:tcPr>
          <w:p w14:paraId="5FCD6F03" w14:textId="476B9789" w:rsidR="00C659EE" w:rsidRDefault="00C659EE" w:rsidP="00C659EE">
            <w:pPr>
              <w:pStyle w:val="TAL"/>
              <w:rPr>
                <w:ins w:id="54" w:author="Samsung" w:date="2023-02-13T19:49:00Z"/>
              </w:rPr>
            </w:pPr>
            <w:ins w:id="55" w:author="Samsung" w:date="2023-02-13T19:50:00Z">
              <w:r>
                <w:rPr>
                  <w:rFonts w:eastAsia="SimSun"/>
                </w:rPr>
                <w:t>unavailPerDur</w:t>
              </w:r>
            </w:ins>
          </w:p>
        </w:tc>
        <w:tc>
          <w:tcPr>
            <w:tcW w:w="1276" w:type="dxa"/>
            <w:tcBorders>
              <w:top w:val="single" w:sz="4" w:space="0" w:color="auto"/>
              <w:left w:val="single" w:sz="4" w:space="0" w:color="auto"/>
              <w:bottom w:val="single" w:sz="4" w:space="0" w:color="auto"/>
              <w:right w:val="single" w:sz="4" w:space="0" w:color="auto"/>
            </w:tcBorders>
            <w:vAlign w:val="center"/>
            <w:tcPrChange w:id="56" w:author="Samsung" w:date="2023-02-13T20:12:00Z">
              <w:tcPr>
                <w:tcW w:w="1276" w:type="dxa"/>
                <w:tcBorders>
                  <w:top w:val="single" w:sz="4" w:space="0" w:color="auto"/>
                  <w:left w:val="single" w:sz="4" w:space="0" w:color="auto"/>
                  <w:bottom w:val="single" w:sz="4" w:space="0" w:color="auto"/>
                  <w:right w:val="single" w:sz="4" w:space="0" w:color="auto"/>
                </w:tcBorders>
              </w:tcPr>
            </w:tcPrChange>
          </w:tcPr>
          <w:p w14:paraId="6728AEC3" w14:textId="05A13605" w:rsidR="00C659EE" w:rsidRDefault="00C659EE" w:rsidP="00C659EE">
            <w:pPr>
              <w:pStyle w:val="TAL"/>
              <w:rPr>
                <w:ins w:id="57" w:author="Samsung" w:date="2023-02-13T19:49:00Z"/>
              </w:rPr>
            </w:pPr>
            <w:ins w:id="58" w:author="Samsung" w:date="2023-02-13T19:50:00Z">
              <w:r>
                <w:rPr>
                  <w:lang w:eastAsia="zh-CN"/>
                </w:rPr>
                <w:t>DurationSec</w:t>
              </w:r>
            </w:ins>
          </w:p>
        </w:tc>
        <w:tc>
          <w:tcPr>
            <w:tcW w:w="567" w:type="dxa"/>
            <w:tcBorders>
              <w:top w:val="single" w:sz="4" w:space="0" w:color="auto"/>
              <w:left w:val="single" w:sz="4" w:space="0" w:color="auto"/>
              <w:bottom w:val="single" w:sz="4" w:space="0" w:color="auto"/>
              <w:right w:val="single" w:sz="4" w:space="0" w:color="auto"/>
            </w:tcBorders>
            <w:vAlign w:val="center"/>
            <w:tcPrChange w:id="59" w:author="Samsung" w:date="2023-02-13T20:12:00Z">
              <w:tcPr>
                <w:tcW w:w="567" w:type="dxa"/>
                <w:tcBorders>
                  <w:top w:val="single" w:sz="4" w:space="0" w:color="auto"/>
                  <w:left w:val="single" w:sz="4" w:space="0" w:color="auto"/>
                  <w:bottom w:val="single" w:sz="4" w:space="0" w:color="auto"/>
                  <w:right w:val="single" w:sz="4" w:space="0" w:color="auto"/>
                </w:tcBorders>
              </w:tcPr>
            </w:tcPrChange>
          </w:tcPr>
          <w:p w14:paraId="1EC56587" w14:textId="46E68171" w:rsidR="00C659EE" w:rsidRDefault="00C659EE">
            <w:pPr>
              <w:pStyle w:val="TAC"/>
              <w:jc w:val="left"/>
              <w:rPr>
                <w:ins w:id="60" w:author="Samsung" w:date="2023-02-13T19:49:00Z"/>
              </w:rPr>
              <w:pPrChange w:id="61" w:author="Samsung" w:date="2023-02-13T20:12:00Z">
                <w:pPr>
                  <w:pStyle w:val="TAC"/>
                </w:pPr>
              </w:pPrChange>
            </w:pPr>
            <w:ins w:id="62" w:author="Samsung" w:date="2023-02-13T19:50:00Z">
              <w:r>
                <w:t>O</w:t>
              </w:r>
            </w:ins>
          </w:p>
        </w:tc>
        <w:tc>
          <w:tcPr>
            <w:tcW w:w="1134" w:type="dxa"/>
            <w:tcBorders>
              <w:top w:val="single" w:sz="4" w:space="0" w:color="auto"/>
              <w:left w:val="single" w:sz="4" w:space="0" w:color="auto"/>
              <w:bottom w:val="single" w:sz="4" w:space="0" w:color="auto"/>
              <w:right w:val="single" w:sz="4" w:space="0" w:color="auto"/>
            </w:tcBorders>
            <w:vAlign w:val="center"/>
            <w:tcPrChange w:id="63" w:author="Samsung" w:date="2023-02-13T20:12:00Z">
              <w:tcPr>
                <w:tcW w:w="1134" w:type="dxa"/>
                <w:tcBorders>
                  <w:top w:val="single" w:sz="4" w:space="0" w:color="auto"/>
                  <w:left w:val="single" w:sz="4" w:space="0" w:color="auto"/>
                  <w:bottom w:val="single" w:sz="4" w:space="0" w:color="auto"/>
                  <w:right w:val="single" w:sz="4" w:space="0" w:color="auto"/>
                </w:tcBorders>
              </w:tcPr>
            </w:tcPrChange>
          </w:tcPr>
          <w:p w14:paraId="15D4BB18" w14:textId="1E3E7C72" w:rsidR="00C659EE" w:rsidRDefault="00C659EE">
            <w:pPr>
              <w:pStyle w:val="TAL"/>
              <w:rPr>
                <w:ins w:id="64" w:author="Samsung" w:date="2023-02-13T19:49:00Z"/>
              </w:rPr>
            </w:pPr>
            <w:ins w:id="65" w:author="Samsung" w:date="2023-02-13T19:50:00Z">
              <w:r>
                <w:t>0..1</w:t>
              </w:r>
            </w:ins>
          </w:p>
        </w:tc>
        <w:tc>
          <w:tcPr>
            <w:tcW w:w="3827" w:type="dxa"/>
            <w:tcBorders>
              <w:top w:val="single" w:sz="4" w:space="0" w:color="auto"/>
              <w:left w:val="single" w:sz="4" w:space="0" w:color="auto"/>
              <w:bottom w:val="single" w:sz="4" w:space="0" w:color="auto"/>
              <w:right w:val="single" w:sz="4" w:space="0" w:color="auto"/>
            </w:tcBorders>
            <w:vAlign w:val="center"/>
            <w:tcPrChange w:id="66" w:author="Samsung" w:date="2023-02-13T20:12:00Z">
              <w:tcPr>
                <w:tcW w:w="3827" w:type="dxa"/>
                <w:tcBorders>
                  <w:top w:val="single" w:sz="4" w:space="0" w:color="auto"/>
                  <w:left w:val="single" w:sz="4" w:space="0" w:color="auto"/>
                  <w:bottom w:val="single" w:sz="4" w:space="0" w:color="auto"/>
                  <w:right w:val="single" w:sz="4" w:space="0" w:color="auto"/>
                </w:tcBorders>
              </w:tcPr>
            </w:tcPrChange>
          </w:tcPr>
          <w:p w14:paraId="02211183" w14:textId="77777777" w:rsidR="00C659EE" w:rsidRDefault="00C659EE">
            <w:pPr>
              <w:pStyle w:val="TAL"/>
              <w:rPr>
                <w:ins w:id="67" w:author="Samsung" w:date="2023-02-13T19:53:00Z"/>
              </w:rPr>
            </w:pPr>
            <w:ins w:id="68" w:author="Samsung" w:date="2023-02-13T19:51:00Z">
              <w:r>
                <w:t xml:space="preserve">This IE </w:t>
              </w:r>
            </w:ins>
            <w:ins w:id="69" w:author="Samsung" w:date="2023-02-13T19:52:00Z">
              <w:r>
                <w:t>shall</w:t>
              </w:r>
            </w:ins>
            <w:ins w:id="70" w:author="Samsung" w:date="2023-02-13T19:51:00Z">
              <w:r>
                <w:t xml:space="preserve"> be present when the event type is</w:t>
              </w:r>
              <w:r w:rsidRPr="00431C5D">
                <w:t xml:space="preserve"> LOSS_OF_CONNECTIVITY</w:t>
              </w:r>
            </w:ins>
            <w:ins w:id="71" w:author="Samsung" w:date="2023-02-13T19:52:00Z">
              <w:r>
                <w:t xml:space="preserve"> and Unavailability Period Duration is reported by the UE</w:t>
              </w:r>
            </w:ins>
            <w:ins w:id="72" w:author="Samsung" w:date="2023-02-13T19:53:00Z">
              <w:r>
                <w:t>.</w:t>
              </w:r>
            </w:ins>
          </w:p>
          <w:p w14:paraId="26F75F12" w14:textId="77777777" w:rsidR="00BF1A99" w:rsidRDefault="00BF1A99">
            <w:pPr>
              <w:pStyle w:val="TAL"/>
              <w:rPr>
                <w:ins w:id="73" w:author="Samsung" w:date="2023-02-13T19:53:00Z"/>
              </w:rPr>
            </w:pPr>
          </w:p>
          <w:p w14:paraId="1D1A5366" w14:textId="6D11222E" w:rsidR="00B85107" w:rsidRDefault="00BF1A99">
            <w:pPr>
              <w:pStyle w:val="TAL"/>
              <w:rPr>
                <w:ins w:id="74" w:author="Samsung" w:date="2023-02-13T19:49:00Z"/>
                <w:lang w:eastAsia="ko-KR"/>
              </w:rPr>
            </w:pPr>
            <w:ins w:id="75" w:author="Samsung" w:date="2023-02-13T19:53:00Z">
              <w:r>
                <w:t xml:space="preserve">When present, it contains the </w:t>
              </w:r>
              <w:r>
                <w:rPr>
                  <w:lang w:eastAsia="ko-KR"/>
                </w:rPr>
                <w:t>Unavailability Period Duration reported by the UE.</w:t>
              </w:r>
            </w:ins>
          </w:p>
        </w:tc>
        <w:tc>
          <w:tcPr>
            <w:tcW w:w="1418" w:type="dxa"/>
            <w:tcBorders>
              <w:top w:val="single" w:sz="4" w:space="0" w:color="auto"/>
              <w:left w:val="single" w:sz="4" w:space="0" w:color="auto"/>
              <w:bottom w:val="single" w:sz="4" w:space="0" w:color="auto"/>
              <w:right w:val="single" w:sz="4" w:space="0" w:color="auto"/>
            </w:tcBorders>
            <w:tcPrChange w:id="76" w:author="Samsung" w:date="2023-02-13T20:12:00Z">
              <w:tcPr>
                <w:tcW w:w="1418" w:type="dxa"/>
                <w:tcBorders>
                  <w:top w:val="single" w:sz="4" w:space="0" w:color="auto"/>
                  <w:left w:val="single" w:sz="4" w:space="0" w:color="auto"/>
                  <w:bottom w:val="single" w:sz="4" w:space="0" w:color="auto"/>
                  <w:right w:val="single" w:sz="4" w:space="0" w:color="auto"/>
                </w:tcBorders>
              </w:tcPr>
            </w:tcPrChange>
          </w:tcPr>
          <w:p w14:paraId="15FE3511" w14:textId="77777777" w:rsidR="00C659EE" w:rsidRDefault="00C659EE" w:rsidP="00C659EE">
            <w:pPr>
              <w:pStyle w:val="TAL"/>
              <w:rPr>
                <w:ins w:id="77" w:author="Samsung" w:date="2023-02-13T19:49:00Z"/>
                <w:rFonts w:cs="Arial"/>
                <w:szCs w:val="18"/>
              </w:rPr>
            </w:pPr>
          </w:p>
        </w:tc>
      </w:tr>
      <w:tr w:rsidR="00C659EE" w:rsidRPr="003B2883" w14:paraId="13C46F71" w14:textId="77777777" w:rsidTr="00B96D8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3C884A80" w14:textId="77777777" w:rsidR="00C659EE" w:rsidRDefault="00C659EE" w:rsidP="00C659EE">
            <w:pPr>
              <w:pStyle w:val="TAN"/>
            </w:pPr>
            <w:r w:rsidRPr="003B2883">
              <w:lastRenderedPageBreak/>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539EF25B" w14:textId="77777777" w:rsidR="00C659EE" w:rsidRPr="003B2883" w:rsidRDefault="00C659EE" w:rsidP="00C659EE">
            <w:pPr>
              <w:pStyle w:val="TAN"/>
            </w:pPr>
            <w:r>
              <w:t>NOTE 2:</w:t>
            </w:r>
            <w:r>
              <w:tab/>
              <w:t>The items shall be listed in descending order by the value of "duration" attribute.</w:t>
            </w:r>
          </w:p>
        </w:tc>
      </w:tr>
    </w:tbl>
    <w:p w14:paraId="600DF9C4" w14:textId="7513107D" w:rsidR="00DB2EBD" w:rsidRDefault="00DB2EBD" w:rsidP="00DB2EBD">
      <w:pPr>
        <w:pStyle w:val="B2"/>
        <w:ind w:left="0" w:firstLine="0"/>
      </w:pPr>
    </w:p>
    <w:p w14:paraId="2C273034" w14:textId="77777777" w:rsidR="00DB2EBD" w:rsidRPr="006B5418" w:rsidRDefault="00DB2EBD" w:rsidP="00DB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D2C1E" w14:textId="77777777" w:rsidR="00DB2EBD" w:rsidRDefault="00DB2EBD" w:rsidP="00DB2EBD">
      <w:pPr>
        <w:pStyle w:val="Heading5"/>
      </w:pPr>
      <w:bookmarkStart w:id="78" w:name="_Toc25157273"/>
      <w:bookmarkStart w:id="79" w:name="_Toc27590812"/>
      <w:bookmarkStart w:id="80" w:name="_Toc43207945"/>
      <w:bookmarkStart w:id="81" w:name="_Toc49857418"/>
      <w:bookmarkStart w:id="82" w:name="_Toc56677261"/>
      <w:bookmarkStart w:id="83" w:name="_Toc56691784"/>
      <w:bookmarkStart w:id="84" w:name="_Toc56699048"/>
      <w:bookmarkStart w:id="85" w:name="_Toc89035303"/>
      <w:bookmarkStart w:id="86" w:name="_Toc89065101"/>
      <w:bookmarkStart w:id="87" w:name="_Toc89180400"/>
      <w:bookmarkStart w:id="88" w:name="_Toc97072084"/>
      <w:bookmarkStart w:id="89" w:name="_Toc120051489"/>
      <w:bookmarkStart w:id="90" w:name="_Toc122025852"/>
      <w:r>
        <w:t>6.2.6.3.12</w:t>
      </w:r>
      <w:r>
        <w:tab/>
        <w:t xml:space="preserve">Enumeration: </w:t>
      </w:r>
      <w:bookmarkEnd w:id="78"/>
      <w:bookmarkEnd w:id="79"/>
      <w:r>
        <w:t>LossOfConnectivityReason</w:t>
      </w:r>
      <w:bookmarkEnd w:id="80"/>
      <w:bookmarkEnd w:id="81"/>
      <w:bookmarkEnd w:id="82"/>
      <w:bookmarkEnd w:id="83"/>
      <w:bookmarkEnd w:id="84"/>
      <w:bookmarkEnd w:id="85"/>
      <w:bookmarkEnd w:id="86"/>
      <w:bookmarkEnd w:id="87"/>
      <w:bookmarkEnd w:id="88"/>
      <w:bookmarkEnd w:id="89"/>
      <w:bookmarkEnd w:id="90"/>
    </w:p>
    <w:p w14:paraId="32D2690B" w14:textId="77777777" w:rsidR="00DB2EBD" w:rsidRDefault="00DB2EBD" w:rsidP="00DB2EBD">
      <w:pPr>
        <w:pStyle w:val="TH"/>
      </w:pPr>
      <w:r>
        <w:t>Table 6.2.6.3.12-1: Enumeration LossOfConnectivityReason</w:t>
      </w:r>
    </w:p>
    <w:tbl>
      <w:tblPr>
        <w:tblW w:w="4650" w:type="pct"/>
        <w:tblCellMar>
          <w:left w:w="0" w:type="dxa"/>
          <w:right w:w="0" w:type="dxa"/>
        </w:tblCellMar>
        <w:tblLook w:val="04A0" w:firstRow="1" w:lastRow="0" w:firstColumn="1" w:lastColumn="0" w:noHBand="0" w:noVBand="1"/>
      </w:tblPr>
      <w:tblGrid>
        <w:gridCol w:w="3422"/>
        <w:gridCol w:w="5526"/>
      </w:tblGrid>
      <w:tr w:rsidR="00DB2EBD" w:rsidRPr="004F6CF1" w14:paraId="580C723D" w14:textId="77777777" w:rsidTr="00B96D8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14A549" w14:textId="77777777" w:rsidR="00DB2EBD" w:rsidRPr="004F6CF1" w:rsidRDefault="00DB2EBD" w:rsidP="00B96D89">
            <w:pPr>
              <w:pStyle w:val="TAH"/>
            </w:pPr>
            <w:r w:rsidRPr="004F6C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15B6A4" w14:textId="77777777" w:rsidR="00DB2EBD" w:rsidRPr="004F6CF1" w:rsidRDefault="00DB2EBD" w:rsidP="00B96D89">
            <w:pPr>
              <w:pStyle w:val="TAH"/>
            </w:pPr>
            <w:r w:rsidRPr="004F6CF1">
              <w:t>Description</w:t>
            </w:r>
          </w:p>
        </w:tc>
      </w:tr>
      <w:tr w:rsidR="00DB2EBD" w:rsidRPr="004F6CF1" w14:paraId="745F48A2" w14:textId="77777777" w:rsidTr="00B96D8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784FE" w14:textId="77777777" w:rsidR="00DB2EBD" w:rsidRPr="004F6CF1" w:rsidRDefault="00DB2EBD" w:rsidP="00B96D89">
            <w:pPr>
              <w:pStyle w:val="TAL"/>
            </w:pPr>
            <w:r>
              <w:t>"DEREGISTERED"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607A0" w14:textId="77777777" w:rsidR="00DB2EBD" w:rsidRPr="004F6CF1" w:rsidRDefault="00DB2EBD" w:rsidP="00B96D89">
            <w:pPr>
              <w:pStyle w:val="TAL"/>
            </w:pPr>
            <w:r w:rsidRPr="004F6CF1">
              <w:t xml:space="preserve">Indicates the UE is </w:t>
            </w:r>
            <w:r>
              <w:t>deregistered.</w:t>
            </w:r>
          </w:p>
        </w:tc>
      </w:tr>
      <w:tr w:rsidR="00DB2EBD" w:rsidRPr="004F6CF1" w14:paraId="20FAB201" w14:textId="77777777" w:rsidTr="00B96D8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261F2" w14:textId="77777777" w:rsidR="00DB2EBD" w:rsidRDefault="00DB2EBD" w:rsidP="00B96D89">
            <w:pPr>
              <w:pStyle w:val="TAL"/>
            </w:pPr>
            <w:r>
              <w:t>"</w:t>
            </w:r>
            <w:r w:rsidRPr="008C2B0F">
              <w:rPr>
                <w:lang w:val="en-US"/>
              </w:rPr>
              <w:t>MAX_DETECTION_TIME_EXPIRED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43463" w14:textId="77777777" w:rsidR="00DB2EBD" w:rsidRPr="004F6CF1" w:rsidRDefault="00DB2EBD" w:rsidP="00B96D89">
            <w:pPr>
              <w:pStyle w:val="TAL"/>
            </w:pPr>
            <w:r w:rsidRPr="004F6CF1">
              <w:t xml:space="preserve">Indicates </w:t>
            </w:r>
            <w:r>
              <w:t>the m</w:t>
            </w:r>
            <w:r w:rsidRPr="003B2883">
              <w:t xml:space="preserve">obile </w:t>
            </w:r>
            <w:r>
              <w:t>r</w:t>
            </w:r>
            <w:r w:rsidRPr="003B2883">
              <w:t xml:space="preserve">eachable timer </w:t>
            </w:r>
            <w:r>
              <w:t>is expired.</w:t>
            </w:r>
          </w:p>
        </w:tc>
      </w:tr>
      <w:tr w:rsidR="00DB2EBD" w:rsidRPr="004F6CF1" w14:paraId="4704241F" w14:textId="77777777" w:rsidTr="00B96D8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B838A" w14:textId="77777777" w:rsidR="00DB2EBD" w:rsidRPr="004F6CF1" w:rsidRDefault="00DB2EBD" w:rsidP="00B96D89">
            <w:pPr>
              <w:pStyle w:val="TAL"/>
            </w:pPr>
            <w:r>
              <w:t>"PURGED"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2214C" w14:textId="77777777" w:rsidR="00DB2EBD" w:rsidRPr="004F6CF1" w:rsidRDefault="00DB2EBD" w:rsidP="00B96D89">
            <w:pPr>
              <w:pStyle w:val="TAL"/>
            </w:pPr>
            <w:r w:rsidRPr="004F6CF1">
              <w:t xml:space="preserve">Indicates the UE is </w:t>
            </w:r>
            <w:r>
              <w:t>purged.</w:t>
            </w:r>
          </w:p>
        </w:tc>
      </w:tr>
      <w:tr w:rsidR="0003072D" w:rsidRPr="004F6CF1" w14:paraId="4144DCEC" w14:textId="77777777" w:rsidTr="00B96D89">
        <w:trPr>
          <w:ins w:id="91" w:author="Samsung" w:date="2023-02-13T2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75FF4" w14:textId="7D23E9A1" w:rsidR="0003072D" w:rsidRDefault="0003072D" w:rsidP="00B96D89">
            <w:pPr>
              <w:pStyle w:val="TAL"/>
              <w:rPr>
                <w:ins w:id="92" w:author="Samsung" w:date="2023-02-13T21:17:00Z"/>
              </w:rPr>
            </w:pPr>
            <w:ins w:id="93" w:author="Samsung" w:date="2023-02-13T21:17:00Z">
              <w:r>
                <w:t>"UNAVAILABLE</w:t>
              </w:r>
            </w:ins>
            <w:ins w:id="94" w:author="Samsung" w:date="2023-02-14T10:14:00Z">
              <w:r w:rsidR="007F4CDF">
                <w:t>_PERIOD</w:t>
              </w:r>
            </w:ins>
            <w:ins w:id="95" w:author="Samsung" w:date="2023-02-13T21:17: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8D8E0" w14:textId="298FAC90" w:rsidR="0003072D" w:rsidRPr="004F6CF1" w:rsidRDefault="0003072D">
            <w:pPr>
              <w:pStyle w:val="TAL"/>
              <w:rPr>
                <w:ins w:id="96" w:author="Samsung" w:date="2023-02-13T21:17:00Z"/>
              </w:rPr>
            </w:pPr>
            <w:ins w:id="97" w:author="Samsung" w:date="2023-02-13T21:17:00Z">
              <w:r>
                <w:t>Indicates the UE reported unavailability period</w:t>
              </w:r>
            </w:ins>
            <w:ins w:id="98" w:author="Samsung" w:date="2023-02-13T21:18:00Z">
              <w:r w:rsidR="004F2FE9">
                <w:t>.</w:t>
              </w:r>
            </w:ins>
          </w:p>
        </w:tc>
      </w:tr>
    </w:tbl>
    <w:p w14:paraId="7B5240C9" w14:textId="77777777" w:rsidR="00DB2EBD" w:rsidRPr="00DB2EBD" w:rsidRDefault="00DB2EBD" w:rsidP="00DB2EBD">
      <w:pPr>
        <w:pStyle w:val="B2"/>
      </w:pPr>
    </w:p>
    <w:p w14:paraId="3281DE9C" w14:textId="37B8F6ED" w:rsidR="005013E2" w:rsidRPr="006B5418" w:rsidRDefault="005013E2" w:rsidP="0050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F8A695" w14:textId="77777777" w:rsidR="00DB2EBD" w:rsidRPr="003B2883" w:rsidRDefault="00DB2EBD" w:rsidP="00DB2EBD">
      <w:pPr>
        <w:pStyle w:val="Heading1"/>
      </w:pPr>
      <w:bookmarkStart w:id="99" w:name="_Toc25156616"/>
      <w:bookmarkStart w:id="100" w:name="_Toc34124921"/>
      <w:bookmarkStart w:id="101" w:name="_Toc43208057"/>
      <w:bookmarkStart w:id="102" w:name="_Toc49857524"/>
      <w:bookmarkStart w:id="103" w:name="_Toc56677370"/>
      <w:bookmarkStart w:id="104" w:name="_Toc56691893"/>
      <w:bookmarkStart w:id="105" w:name="_Toc56699157"/>
      <w:bookmarkStart w:id="106" w:name="_Toc89035526"/>
      <w:bookmarkStart w:id="107" w:name="_Toc89065325"/>
      <w:bookmarkStart w:id="108" w:name="_Toc89180626"/>
      <w:bookmarkStart w:id="109" w:name="_Toc97072321"/>
      <w:bookmarkStart w:id="110" w:name="_Toc120051737"/>
      <w:bookmarkStart w:id="111" w:name="_Toc122026110"/>
      <w:bookmarkStart w:id="112" w:name="_Hlk97070590"/>
      <w:r w:rsidRPr="003B2883">
        <w:t>A.3</w:t>
      </w:r>
      <w:r w:rsidRPr="003B2883">
        <w:tab/>
        <w:t>Namf_EventExposure API</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81B772C" w14:textId="77777777" w:rsidR="00DB2EBD" w:rsidRDefault="00DB2EBD" w:rsidP="00DB2EBD">
      <w:pPr>
        <w:pStyle w:val="PL"/>
      </w:pPr>
      <w:r w:rsidRPr="003B2883">
        <w:t>openapi: 3.0.0</w:t>
      </w:r>
    </w:p>
    <w:p w14:paraId="30B7B30B" w14:textId="77777777" w:rsidR="00DB2EBD" w:rsidRPr="003B2883" w:rsidRDefault="00DB2EBD" w:rsidP="00DB2EBD">
      <w:pPr>
        <w:pStyle w:val="PL"/>
      </w:pPr>
    </w:p>
    <w:p w14:paraId="125C8198" w14:textId="77777777" w:rsidR="00DB2EBD" w:rsidRPr="003B2883" w:rsidRDefault="00DB2EBD" w:rsidP="00DB2EBD">
      <w:pPr>
        <w:pStyle w:val="PL"/>
      </w:pPr>
      <w:r w:rsidRPr="003B2883">
        <w:t>info:</w:t>
      </w:r>
    </w:p>
    <w:p w14:paraId="01E45A79" w14:textId="77777777" w:rsidR="00DB2EBD" w:rsidRPr="003B2883" w:rsidRDefault="00DB2EBD" w:rsidP="00DB2EBD">
      <w:pPr>
        <w:pStyle w:val="PL"/>
      </w:pPr>
      <w:r w:rsidRPr="003B2883">
        <w:t xml:space="preserve">  version: </w:t>
      </w:r>
      <w:r>
        <w:t>1.3.0-alpha.1</w:t>
      </w:r>
    </w:p>
    <w:p w14:paraId="306F748D" w14:textId="77777777" w:rsidR="00DB2EBD" w:rsidRPr="003B2883" w:rsidRDefault="00DB2EBD" w:rsidP="00DB2EBD">
      <w:pPr>
        <w:pStyle w:val="PL"/>
      </w:pPr>
      <w:r w:rsidRPr="003B2883">
        <w:t xml:space="preserve">  title: Namf_EventExposure</w:t>
      </w:r>
    </w:p>
    <w:p w14:paraId="3ED71F97" w14:textId="77777777" w:rsidR="00DB2EBD" w:rsidRPr="003B2883" w:rsidRDefault="00DB2EBD" w:rsidP="00DB2EBD">
      <w:pPr>
        <w:pStyle w:val="PL"/>
      </w:pPr>
      <w:r w:rsidRPr="003B2883">
        <w:t xml:space="preserve">  description: |</w:t>
      </w:r>
    </w:p>
    <w:p w14:paraId="5DE3B095" w14:textId="77777777" w:rsidR="00DB2EBD" w:rsidRPr="003B2883" w:rsidRDefault="00DB2EBD" w:rsidP="00DB2EBD">
      <w:pPr>
        <w:pStyle w:val="PL"/>
      </w:pPr>
      <w:r w:rsidRPr="003B2883">
        <w:t xml:space="preserve">    AMF Event Exposure Service</w:t>
      </w:r>
      <w:r>
        <w:t xml:space="preserve">.  </w:t>
      </w:r>
    </w:p>
    <w:p w14:paraId="02FA1DF9" w14:textId="77777777" w:rsidR="00DB2EBD" w:rsidRPr="003B2883" w:rsidRDefault="00DB2EBD" w:rsidP="00DB2EBD">
      <w:pPr>
        <w:pStyle w:val="PL"/>
      </w:pPr>
      <w:r w:rsidRPr="003B2883">
        <w:t xml:space="preserve">    © 20</w:t>
      </w:r>
      <w:r>
        <w:t>22</w:t>
      </w:r>
      <w:r w:rsidRPr="003B2883">
        <w:t>, 3GPP Organizational Partners (ARIB, ATIS, CCSA, ETSI, TSDSI, TTA, TTC).</w:t>
      </w:r>
      <w:r>
        <w:t xml:space="preserve">  </w:t>
      </w:r>
    </w:p>
    <w:p w14:paraId="505C84C4" w14:textId="77777777" w:rsidR="00DB2EBD" w:rsidRDefault="00DB2EBD" w:rsidP="00DB2EBD">
      <w:pPr>
        <w:pStyle w:val="PL"/>
      </w:pPr>
      <w:r w:rsidRPr="003B2883">
        <w:t xml:space="preserve">    All rights reserved.</w:t>
      </w:r>
    </w:p>
    <w:p w14:paraId="085E2C99" w14:textId="77777777" w:rsidR="00DB2EBD" w:rsidRDefault="00DB2EBD" w:rsidP="00DB2EBD">
      <w:pPr>
        <w:pStyle w:val="PL"/>
      </w:pPr>
    </w:p>
    <w:p w14:paraId="1FE1A873" w14:textId="77777777" w:rsidR="00DB2EBD" w:rsidRPr="003B2883" w:rsidRDefault="00DB2EBD" w:rsidP="00DB2EBD">
      <w:pPr>
        <w:pStyle w:val="PL"/>
      </w:pPr>
      <w:r w:rsidRPr="003B2883">
        <w:t>security:</w:t>
      </w:r>
    </w:p>
    <w:p w14:paraId="2F080677" w14:textId="77777777" w:rsidR="00DB2EBD" w:rsidRPr="003B2883" w:rsidRDefault="00DB2EBD" w:rsidP="00DB2EBD">
      <w:pPr>
        <w:pStyle w:val="PL"/>
        <w:rPr>
          <w:lang w:val="en-US"/>
        </w:rPr>
      </w:pPr>
      <w:r w:rsidRPr="003B2883">
        <w:rPr>
          <w:lang w:val="en-US"/>
        </w:rPr>
        <w:t xml:space="preserve">  - {}</w:t>
      </w:r>
    </w:p>
    <w:p w14:paraId="61ECD008" w14:textId="77777777" w:rsidR="00DB2EBD" w:rsidRPr="003B2883" w:rsidRDefault="00DB2EBD" w:rsidP="00DB2EBD">
      <w:pPr>
        <w:pStyle w:val="PL"/>
      </w:pPr>
      <w:r w:rsidRPr="003B2883">
        <w:t xml:space="preserve">  - oAuth2ClientCredentials:</w:t>
      </w:r>
    </w:p>
    <w:p w14:paraId="54F5A3B6" w14:textId="77777777" w:rsidR="00DB2EBD" w:rsidRPr="003B2883" w:rsidRDefault="00DB2EBD" w:rsidP="00DB2EBD">
      <w:pPr>
        <w:pStyle w:val="PL"/>
        <w:rPr>
          <w:lang w:val="en-US"/>
        </w:rPr>
      </w:pPr>
      <w:r w:rsidRPr="003B2883">
        <w:rPr>
          <w:lang w:val="en-US"/>
        </w:rPr>
        <w:t xml:space="preserve">      - namf-evts</w:t>
      </w:r>
    </w:p>
    <w:p w14:paraId="6E967107" w14:textId="77777777" w:rsidR="00DB2EBD" w:rsidRDefault="00DB2EBD" w:rsidP="00DB2EBD">
      <w:pPr>
        <w:pStyle w:val="PL"/>
      </w:pPr>
    </w:p>
    <w:p w14:paraId="1C7B19AC" w14:textId="77777777" w:rsidR="00DB2EBD" w:rsidRPr="003B2883" w:rsidRDefault="00DB2EBD" w:rsidP="00DB2EBD">
      <w:pPr>
        <w:pStyle w:val="PL"/>
      </w:pPr>
      <w:r w:rsidRPr="003B2883">
        <w:t>externalDocs:</w:t>
      </w:r>
    </w:p>
    <w:p w14:paraId="3994A657" w14:textId="77777777" w:rsidR="00DB2EBD" w:rsidRPr="003B2883" w:rsidRDefault="00DB2EBD" w:rsidP="00DB2EBD">
      <w:pPr>
        <w:pStyle w:val="PL"/>
      </w:pPr>
      <w:r w:rsidRPr="003B2883">
        <w:t xml:space="preserve">  description: 3GPP TS 29.518 V1</w:t>
      </w:r>
      <w:r>
        <w:t>8</w:t>
      </w:r>
      <w:r w:rsidRPr="003B2883">
        <w:t>.</w:t>
      </w:r>
      <w:r>
        <w:t>0</w:t>
      </w:r>
      <w:r w:rsidRPr="003B2883">
        <w:t>.0; 5G System; Access and Mobility Management Services</w:t>
      </w:r>
    </w:p>
    <w:p w14:paraId="16BE1CB1" w14:textId="77777777" w:rsidR="00DB2EBD" w:rsidRPr="000E2885" w:rsidRDefault="00DB2EBD" w:rsidP="00DB2EBD">
      <w:pPr>
        <w:pStyle w:val="PL"/>
        <w:rPr>
          <w:lang w:val="sv-SE"/>
        </w:rPr>
      </w:pPr>
      <w:r w:rsidRPr="003B2883">
        <w:t xml:space="preserve">  </w:t>
      </w:r>
      <w:r w:rsidRPr="000E2885">
        <w:rPr>
          <w:lang w:val="sv-SE"/>
        </w:rPr>
        <w:t>url: 'https://www.3gpp.org/ftp/Specs/archive/29_series/29.518/'</w:t>
      </w:r>
    </w:p>
    <w:p w14:paraId="165F77E9" w14:textId="77777777" w:rsidR="00DB2EBD" w:rsidRDefault="00DB2EBD" w:rsidP="00DB2EBD">
      <w:pPr>
        <w:pStyle w:val="PL"/>
        <w:rPr>
          <w:lang w:val="sv-SE"/>
        </w:rPr>
      </w:pPr>
    </w:p>
    <w:p w14:paraId="6787F5AA" w14:textId="77777777" w:rsidR="00DB2EBD" w:rsidRPr="000E2885" w:rsidRDefault="00DB2EBD" w:rsidP="00DB2EBD">
      <w:pPr>
        <w:pStyle w:val="PL"/>
      </w:pPr>
      <w:r w:rsidRPr="000E2885">
        <w:t>servers:</w:t>
      </w:r>
    </w:p>
    <w:p w14:paraId="65E87AA9" w14:textId="77777777" w:rsidR="00DB2EBD" w:rsidRPr="000E2885" w:rsidRDefault="00DB2EBD" w:rsidP="00DB2EBD">
      <w:pPr>
        <w:pStyle w:val="PL"/>
      </w:pPr>
      <w:r w:rsidRPr="000E2885">
        <w:t xml:space="preserve">  - url: '{apiRoot}/namf-evts/v1'</w:t>
      </w:r>
    </w:p>
    <w:p w14:paraId="22B6818F" w14:textId="77777777" w:rsidR="00DB2EBD" w:rsidRPr="003B2883" w:rsidRDefault="00DB2EBD" w:rsidP="00DB2EBD">
      <w:pPr>
        <w:pStyle w:val="PL"/>
      </w:pPr>
      <w:r w:rsidRPr="000E2885">
        <w:t xml:space="preserve">    </w:t>
      </w:r>
      <w:r w:rsidRPr="003B2883">
        <w:t>variables:</w:t>
      </w:r>
    </w:p>
    <w:p w14:paraId="4E950E76" w14:textId="77777777" w:rsidR="00DB2EBD" w:rsidRPr="003B2883" w:rsidRDefault="00DB2EBD" w:rsidP="00DB2EBD">
      <w:pPr>
        <w:pStyle w:val="PL"/>
      </w:pPr>
      <w:r w:rsidRPr="003B2883">
        <w:t xml:space="preserve">      apiRoot:</w:t>
      </w:r>
    </w:p>
    <w:p w14:paraId="47589198" w14:textId="77777777" w:rsidR="00DB2EBD" w:rsidRPr="003B2883" w:rsidRDefault="00DB2EBD" w:rsidP="00DB2EBD">
      <w:pPr>
        <w:pStyle w:val="PL"/>
      </w:pPr>
      <w:r w:rsidRPr="003B2883">
        <w:t xml:space="preserve">        default: https://example.com</w:t>
      </w:r>
    </w:p>
    <w:p w14:paraId="2BD64E0F" w14:textId="77777777" w:rsidR="00DB2EBD" w:rsidRPr="003B2883" w:rsidRDefault="00DB2EBD" w:rsidP="00DB2EBD">
      <w:pPr>
        <w:pStyle w:val="PL"/>
        <w:rPr>
          <w:lang w:eastAsia="zh-CN"/>
        </w:rPr>
      </w:pPr>
      <w:r w:rsidRPr="003B2883">
        <w:t xml:space="preserve">        description: apiRoot as defined in </w:t>
      </w:r>
      <w:r>
        <w:t>clause</w:t>
      </w:r>
      <w:r w:rsidRPr="003B2883">
        <w:t xml:space="preserve"> 4.4 of 3GPP TS 29.501</w:t>
      </w:r>
    </w:p>
    <w:bookmarkEnd w:id="112"/>
    <w:p w14:paraId="577D671F" w14:textId="36DD9D47" w:rsidR="00DB2EBD" w:rsidRDefault="00DB2EBD" w:rsidP="00DB2EBD">
      <w:pPr>
        <w:pStyle w:val="PL"/>
      </w:pPr>
    </w:p>
    <w:p w14:paraId="0BBBC2D5" w14:textId="77777777" w:rsidR="009136F5" w:rsidRPr="00A55E37" w:rsidRDefault="009136F5" w:rsidP="009136F5">
      <w:pPr>
        <w:rPr>
          <w:rFonts w:ascii="Courier New" w:hAnsi="Courier New"/>
          <w:color w:val="FF0000"/>
          <w:sz w:val="16"/>
        </w:rPr>
      </w:pPr>
      <w:r w:rsidRPr="00A55E37">
        <w:rPr>
          <w:rFonts w:ascii="Courier New" w:hAnsi="Courier New"/>
          <w:color w:val="FF0000"/>
          <w:sz w:val="16"/>
        </w:rPr>
        <w:t>*****Skipped for clarity*****</w:t>
      </w:r>
    </w:p>
    <w:p w14:paraId="6EE77552" w14:textId="77777777" w:rsidR="009136F5" w:rsidRDefault="009136F5" w:rsidP="00DB2EBD">
      <w:pPr>
        <w:pStyle w:val="PL"/>
      </w:pPr>
    </w:p>
    <w:p w14:paraId="638C011E" w14:textId="77777777" w:rsidR="00DB2EBD" w:rsidRDefault="00DB2EBD" w:rsidP="00DB2EBD">
      <w:pPr>
        <w:pStyle w:val="PL"/>
      </w:pPr>
      <w:r w:rsidRPr="003B2883">
        <w:t xml:space="preserve">    AmfEventReport:</w:t>
      </w:r>
    </w:p>
    <w:p w14:paraId="0D13B584" w14:textId="77777777" w:rsidR="00DB2EBD" w:rsidRPr="003B2883" w:rsidRDefault="00DB2EBD" w:rsidP="00DB2EBD">
      <w:pPr>
        <w:pStyle w:val="PL"/>
      </w:pPr>
      <w:r>
        <w:t xml:space="preserve">      description: </w:t>
      </w:r>
      <w:r w:rsidRPr="003B2883">
        <w:rPr>
          <w:rFonts w:cs="Arial"/>
          <w:szCs w:val="18"/>
        </w:rPr>
        <w:t>Represents a report triggered by a subscribed event type</w:t>
      </w:r>
    </w:p>
    <w:p w14:paraId="482745B8" w14:textId="77777777" w:rsidR="00DB2EBD" w:rsidRPr="003B2883" w:rsidRDefault="00DB2EBD" w:rsidP="00DB2EBD">
      <w:pPr>
        <w:pStyle w:val="PL"/>
      </w:pPr>
      <w:r w:rsidRPr="003B2883">
        <w:t xml:space="preserve">      type: object</w:t>
      </w:r>
    </w:p>
    <w:p w14:paraId="25AA8999" w14:textId="77777777" w:rsidR="00DB2EBD" w:rsidRPr="003B2883" w:rsidRDefault="00DB2EBD" w:rsidP="00DB2EBD">
      <w:pPr>
        <w:pStyle w:val="PL"/>
      </w:pPr>
      <w:r w:rsidRPr="003B2883">
        <w:t xml:space="preserve">      properties:</w:t>
      </w:r>
    </w:p>
    <w:p w14:paraId="1A6D7FB0" w14:textId="77777777" w:rsidR="00DB2EBD" w:rsidRPr="003B2883" w:rsidRDefault="00DB2EBD" w:rsidP="00DB2EBD">
      <w:pPr>
        <w:pStyle w:val="PL"/>
      </w:pPr>
      <w:r w:rsidRPr="003B2883">
        <w:t xml:space="preserve">        type:</w:t>
      </w:r>
    </w:p>
    <w:p w14:paraId="75C832E3" w14:textId="77777777" w:rsidR="00DB2EBD" w:rsidRPr="003B2883" w:rsidRDefault="00DB2EBD" w:rsidP="00DB2EBD">
      <w:pPr>
        <w:pStyle w:val="PL"/>
      </w:pPr>
      <w:r w:rsidRPr="003B2883">
        <w:t xml:space="preserve">          $ref: '#/components/schemas/AmfEventType'</w:t>
      </w:r>
    </w:p>
    <w:p w14:paraId="1C553843" w14:textId="77777777" w:rsidR="00DB2EBD" w:rsidRPr="003B2883" w:rsidRDefault="00DB2EBD" w:rsidP="00DB2EBD">
      <w:pPr>
        <w:pStyle w:val="PL"/>
      </w:pPr>
      <w:r w:rsidRPr="003B2883">
        <w:t xml:space="preserve">        state:</w:t>
      </w:r>
    </w:p>
    <w:p w14:paraId="0C5C1751" w14:textId="77777777" w:rsidR="00DB2EBD" w:rsidRPr="003B2883" w:rsidRDefault="00DB2EBD" w:rsidP="00DB2EBD">
      <w:pPr>
        <w:pStyle w:val="PL"/>
      </w:pPr>
      <w:r w:rsidRPr="003B2883">
        <w:t xml:space="preserve">          $ref: '#/components/schemas/AmfEventState'</w:t>
      </w:r>
    </w:p>
    <w:p w14:paraId="43F74203" w14:textId="77777777" w:rsidR="00DB2EBD" w:rsidRPr="003B2883" w:rsidRDefault="00DB2EBD" w:rsidP="00DB2EBD">
      <w:pPr>
        <w:pStyle w:val="PL"/>
      </w:pPr>
      <w:r w:rsidRPr="003B2883">
        <w:t xml:space="preserve">        timeStamp:</w:t>
      </w:r>
    </w:p>
    <w:p w14:paraId="7FAC40C8" w14:textId="77777777" w:rsidR="00DB2EBD" w:rsidRPr="003B2883" w:rsidRDefault="00DB2EBD" w:rsidP="00DB2EBD">
      <w:pPr>
        <w:pStyle w:val="PL"/>
      </w:pPr>
      <w:r w:rsidRPr="003B2883">
        <w:t xml:space="preserve">          $ref: 'TS29571_CommonData.yaml#/components/schemas/DateTime'</w:t>
      </w:r>
    </w:p>
    <w:p w14:paraId="0E3E34BE" w14:textId="77777777" w:rsidR="00DB2EBD" w:rsidRPr="003B2883" w:rsidRDefault="00DB2EBD" w:rsidP="00DB2EBD">
      <w:pPr>
        <w:pStyle w:val="PL"/>
      </w:pPr>
      <w:r w:rsidRPr="003B2883">
        <w:t xml:space="preserve">        subscriptionId:</w:t>
      </w:r>
    </w:p>
    <w:p w14:paraId="037A08B6" w14:textId="77777777" w:rsidR="00DB2EBD" w:rsidRPr="003B2883" w:rsidRDefault="00DB2EBD" w:rsidP="00DB2EBD">
      <w:pPr>
        <w:pStyle w:val="PL"/>
      </w:pPr>
      <w:r w:rsidRPr="003B2883">
        <w:t xml:space="preserve">          $ref: 'TS29571_CommonData.yaml#/components/schemas/Uri'</w:t>
      </w:r>
    </w:p>
    <w:p w14:paraId="7BACDD9E" w14:textId="77777777" w:rsidR="00DB2EBD" w:rsidRPr="003B2883" w:rsidRDefault="00DB2EBD" w:rsidP="00DB2EBD">
      <w:pPr>
        <w:pStyle w:val="PL"/>
      </w:pPr>
      <w:r w:rsidRPr="003B2883">
        <w:t xml:space="preserve">        anyUe:</w:t>
      </w:r>
    </w:p>
    <w:p w14:paraId="31BEFCBF" w14:textId="77777777" w:rsidR="00DB2EBD" w:rsidRPr="003B2883" w:rsidRDefault="00DB2EBD" w:rsidP="00DB2EBD">
      <w:pPr>
        <w:pStyle w:val="PL"/>
      </w:pPr>
      <w:r w:rsidRPr="003B2883">
        <w:t xml:space="preserve">          type: boolean</w:t>
      </w:r>
    </w:p>
    <w:p w14:paraId="06F2F917" w14:textId="77777777" w:rsidR="00DB2EBD" w:rsidRPr="003B2883" w:rsidRDefault="00DB2EBD" w:rsidP="00DB2EBD">
      <w:pPr>
        <w:pStyle w:val="PL"/>
      </w:pPr>
      <w:r w:rsidRPr="003B2883">
        <w:t xml:space="preserve">        supi:</w:t>
      </w:r>
    </w:p>
    <w:p w14:paraId="324AA8B2" w14:textId="77777777" w:rsidR="00DB2EBD" w:rsidRPr="003B2883" w:rsidRDefault="00DB2EBD" w:rsidP="00DB2EBD">
      <w:pPr>
        <w:pStyle w:val="PL"/>
      </w:pPr>
      <w:r w:rsidRPr="003B2883">
        <w:lastRenderedPageBreak/>
        <w:t xml:space="preserve">          $ref: 'TS29571_CommonData.yaml#/components/schemas/Supi'</w:t>
      </w:r>
    </w:p>
    <w:p w14:paraId="7536771F" w14:textId="77777777" w:rsidR="00DB2EBD" w:rsidRPr="003B2883" w:rsidRDefault="00DB2EBD" w:rsidP="00DB2EBD">
      <w:pPr>
        <w:pStyle w:val="PL"/>
      </w:pPr>
      <w:r w:rsidRPr="003B2883">
        <w:t xml:space="preserve">        areaList:</w:t>
      </w:r>
    </w:p>
    <w:p w14:paraId="4584E4E3" w14:textId="77777777" w:rsidR="00DB2EBD" w:rsidRPr="003B2883" w:rsidRDefault="00DB2EBD" w:rsidP="00DB2EBD">
      <w:pPr>
        <w:pStyle w:val="PL"/>
      </w:pPr>
      <w:r w:rsidRPr="003B2883">
        <w:t xml:space="preserve">          type: array</w:t>
      </w:r>
    </w:p>
    <w:p w14:paraId="164D9F6D" w14:textId="77777777" w:rsidR="00DB2EBD" w:rsidRPr="003B2883" w:rsidRDefault="00DB2EBD" w:rsidP="00DB2EBD">
      <w:pPr>
        <w:pStyle w:val="PL"/>
      </w:pPr>
      <w:r w:rsidRPr="003B2883">
        <w:t xml:space="preserve">          items:</w:t>
      </w:r>
    </w:p>
    <w:p w14:paraId="3AE9CC99" w14:textId="77777777" w:rsidR="00DB2EBD" w:rsidRPr="003B2883" w:rsidRDefault="00DB2EBD" w:rsidP="00DB2EBD">
      <w:pPr>
        <w:pStyle w:val="PL"/>
      </w:pPr>
      <w:r w:rsidRPr="003B2883">
        <w:t xml:space="preserve">            $ref: '#/components/schemas/AmfEventArea'</w:t>
      </w:r>
    </w:p>
    <w:p w14:paraId="365AE5AB" w14:textId="77777777" w:rsidR="00DB2EBD" w:rsidRPr="003B2883" w:rsidRDefault="00DB2EBD" w:rsidP="00DB2EBD">
      <w:pPr>
        <w:pStyle w:val="PL"/>
      </w:pPr>
      <w:r w:rsidRPr="003B2883">
        <w:t xml:space="preserve">          minItems: 1</w:t>
      </w:r>
    </w:p>
    <w:p w14:paraId="5829B406" w14:textId="77777777" w:rsidR="00DB2EBD" w:rsidRPr="003B2883" w:rsidRDefault="00DB2EBD" w:rsidP="00DB2EBD">
      <w:pPr>
        <w:pStyle w:val="PL"/>
      </w:pPr>
      <w:r w:rsidRPr="003B2883">
        <w:t xml:space="preserve">        refId:</w:t>
      </w:r>
    </w:p>
    <w:p w14:paraId="52EC4164" w14:textId="77777777" w:rsidR="00DB2EBD" w:rsidRPr="003B2883" w:rsidRDefault="00DB2EBD" w:rsidP="00DB2EBD">
      <w:pPr>
        <w:pStyle w:val="PL"/>
      </w:pPr>
      <w:r w:rsidRPr="003B2883">
        <w:t xml:space="preserve">          $ref: 'TS29503_Nudm_EE.yaml#/components/schemas/ReferenceId'</w:t>
      </w:r>
    </w:p>
    <w:p w14:paraId="4C9572CB" w14:textId="77777777" w:rsidR="00DB2EBD" w:rsidRPr="003B2883" w:rsidRDefault="00DB2EBD" w:rsidP="00DB2EBD">
      <w:pPr>
        <w:pStyle w:val="PL"/>
      </w:pPr>
      <w:r w:rsidRPr="003B2883">
        <w:t xml:space="preserve">        gpsi:</w:t>
      </w:r>
    </w:p>
    <w:p w14:paraId="1C61AAF1" w14:textId="77777777" w:rsidR="00DB2EBD" w:rsidRPr="003B2883" w:rsidRDefault="00DB2EBD" w:rsidP="00DB2EBD">
      <w:pPr>
        <w:pStyle w:val="PL"/>
      </w:pPr>
      <w:r w:rsidRPr="003B2883">
        <w:t xml:space="preserve">          $ref: 'TS29571_CommonData.yaml#/components/schemas/Gpsi'</w:t>
      </w:r>
    </w:p>
    <w:p w14:paraId="69E7A72E" w14:textId="77777777" w:rsidR="00DB2EBD" w:rsidRPr="003B2883" w:rsidRDefault="00DB2EBD" w:rsidP="00DB2EBD">
      <w:pPr>
        <w:pStyle w:val="PL"/>
      </w:pPr>
      <w:r w:rsidRPr="003B2883">
        <w:t xml:space="preserve">        pei:</w:t>
      </w:r>
    </w:p>
    <w:p w14:paraId="7705826C" w14:textId="77777777" w:rsidR="00DB2EBD" w:rsidRPr="003B2883" w:rsidRDefault="00DB2EBD" w:rsidP="00DB2EBD">
      <w:pPr>
        <w:pStyle w:val="PL"/>
      </w:pPr>
      <w:r w:rsidRPr="003B2883">
        <w:t xml:space="preserve">          $ref: 'TS29571_CommonData.yaml#/components/schemas/Pei'</w:t>
      </w:r>
    </w:p>
    <w:p w14:paraId="29696CF6" w14:textId="77777777" w:rsidR="00DB2EBD" w:rsidRPr="003B2883" w:rsidRDefault="00DB2EBD" w:rsidP="00DB2EBD">
      <w:pPr>
        <w:pStyle w:val="PL"/>
      </w:pPr>
      <w:r w:rsidRPr="003B2883">
        <w:t xml:space="preserve">        location:</w:t>
      </w:r>
    </w:p>
    <w:p w14:paraId="4C85D96E" w14:textId="77777777" w:rsidR="00DB2EBD" w:rsidRDefault="00DB2EBD" w:rsidP="00DB2EBD">
      <w:pPr>
        <w:pStyle w:val="PL"/>
      </w:pPr>
      <w:r w:rsidRPr="003B2883">
        <w:t xml:space="preserve">          $ref: 'TS29571_CommonData.yaml#/components/schemas/UserLocation'</w:t>
      </w:r>
    </w:p>
    <w:p w14:paraId="45F3366A" w14:textId="77777777" w:rsidR="00DB2EBD" w:rsidRPr="003B2883" w:rsidRDefault="00DB2EBD" w:rsidP="00DB2EBD">
      <w:pPr>
        <w:pStyle w:val="PL"/>
      </w:pPr>
      <w:r w:rsidRPr="003B2883">
        <w:t xml:space="preserve">        </w:t>
      </w:r>
      <w:r>
        <w:t>additionalL</w:t>
      </w:r>
      <w:r w:rsidRPr="003B2883">
        <w:t>ocation:</w:t>
      </w:r>
    </w:p>
    <w:p w14:paraId="1E7B581A" w14:textId="77777777" w:rsidR="00DB2EBD" w:rsidRPr="003B2883" w:rsidRDefault="00DB2EBD" w:rsidP="00DB2EBD">
      <w:pPr>
        <w:pStyle w:val="PL"/>
      </w:pPr>
      <w:r w:rsidRPr="003B2883">
        <w:t xml:space="preserve">          $ref: 'TS29571_CommonData.yaml#/components/schemas/UserLocation'</w:t>
      </w:r>
    </w:p>
    <w:p w14:paraId="7CEF9DE1" w14:textId="77777777" w:rsidR="00DB2EBD" w:rsidRPr="003B2883" w:rsidRDefault="00DB2EBD" w:rsidP="00DB2EBD">
      <w:pPr>
        <w:pStyle w:val="PL"/>
      </w:pPr>
      <w:r w:rsidRPr="003B2883">
        <w:t xml:space="preserve">        timezone:</w:t>
      </w:r>
    </w:p>
    <w:p w14:paraId="0F88C909" w14:textId="77777777" w:rsidR="00DB2EBD" w:rsidRPr="003B2883" w:rsidRDefault="00DB2EBD" w:rsidP="00DB2EBD">
      <w:pPr>
        <w:pStyle w:val="PL"/>
      </w:pPr>
      <w:r w:rsidRPr="003B2883">
        <w:t xml:space="preserve">          $ref: 'TS29571_CommonData.yaml#/components/schemas/TimeZone'</w:t>
      </w:r>
    </w:p>
    <w:p w14:paraId="0D952155" w14:textId="77777777" w:rsidR="00DB2EBD" w:rsidRPr="003B2883" w:rsidRDefault="00DB2EBD" w:rsidP="00DB2EBD">
      <w:pPr>
        <w:pStyle w:val="PL"/>
      </w:pPr>
      <w:r w:rsidRPr="003B2883">
        <w:t xml:space="preserve">        accessTypeList:</w:t>
      </w:r>
    </w:p>
    <w:p w14:paraId="2D2C8329" w14:textId="77777777" w:rsidR="00DB2EBD" w:rsidRPr="003B2883" w:rsidRDefault="00DB2EBD" w:rsidP="00DB2EBD">
      <w:pPr>
        <w:pStyle w:val="PL"/>
      </w:pPr>
      <w:r w:rsidRPr="003B2883">
        <w:t xml:space="preserve">          type: array</w:t>
      </w:r>
    </w:p>
    <w:p w14:paraId="1FB08819" w14:textId="77777777" w:rsidR="00DB2EBD" w:rsidRPr="003B2883" w:rsidRDefault="00DB2EBD" w:rsidP="00DB2EBD">
      <w:pPr>
        <w:pStyle w:val="PL"/>
      </w:pPr>
      <w:r w:rsidRPr="003B2883">
        <w:t xml:space="preserve">          items:</w:t>
      </w:r>
    </w:p>
    <w:p w14:paraId="5261F681" w14:textId="77777777" w:rsidR="00DB2EBD" w:rsidRPr="003B2883" w:rsidRDefault="00DB2EBD" w:rsidP="00DB2EBD">
      <w:pPr>
        <w:pStyle w:val="PL"/>
      </w:pPr>
      <w:r w:rsidRPr="003B2883">
        <w:t xml:space="preserve">            $ref: 'TS29571_CommonData.yaml#/components/schemas/AccessType'</w:t>
      </w:r>
    </w:p>
    <w:p w14:paraId="133AA163" w14:textId="77777777" w:rsidR="00DB2EBD" w:rsidRPr="003B2883" w:rsidRDefault="00DB2EBD" w:rsidP="00DB2EBD">
      <w:pPr>
        <w:pStyle w:val="PL"/>
      </w:pPr>
      <w:r w:rsidRPr="003B2883">
        <w:t xml:space="preserve">          minItems: 1</w:t>
      </w:r>
    </w:p>
    <w:p w14:paraId="4B4E035E" w14:textId="77777777" w:rsidR="00DB2EBD" w:rsidRPr="003B2883" w:rsidRDefault="00DB2EBD" w:rsidP="00DB2EBD">
      <w:pPr>
        <w:pStyle w:val="PL"/>
      </w:pPr>
      <w:r w:rsidRPr="003B2883">
        <w:t xml:space="preserve">        rmInfoList:</w:t>
      </w:r>
    </w:p>
    <w:p w14:paraId="0AE41407" w14:textId="77777777" w:rsidR="00DB2EBD" w:rsidRPr="003B2883" w:rsidRDefault="00DB2EBD" w:rsidP="00DB2EBD">
      <w:pPr>
        <w:pStyle w:val="PL"/>
      </w:pPr>
      <w:r w:rsidRPr="003B2883">
        <w:t xml:space="preserve">          type: array</w:t>
      </w:r>
    </w:p>
    <w:p w14:paraId="6AE11314" w14:textId="77777777" w:rsidR="00DB2EBD" w:rsidRPr="003B2883" w:rsidRDefault="00DB2EBD" w:rsidP="00DB2EBD">
      <w:pPr>
        <w:pStyle w:val="PL"/>
      </w:pPr>
      <w:r w:rsidRPr="003B2883">
        <w:t xml:space="preserve">          items:</w:t>
      </w:r>
    </w:p>
    <w:p w14:paraId="57A5CB7E" w14:textId="77777777" w:rsidR="00DB2EBD" w:rsidRPr="003B2883" w:rsidRDefault="00DB2EBD" w:rsidP="00DB2EBD">
      <w:pPr>
        <w:pStyle w:val="PL"/>
      </w:pPr>
      <w:r w:rsidRPr="003B2883">
        <w:t xml:space="preserve">            $ref: '#/components/schemas/RmInfo'</w:t>
      </w:r>
    </w:p>
    <w:p w14:paraId="0E7C89E7" w14:textId="77777777" w:rsidR="00DB2EBD" w:rsidRPr="003B2883" w:rsidRDefault="00DB2EBD" w:rsidP="00DB2EBD">
      <w:pPr>
        <w:pStyle w:val="PL"/>
      </w:pPr>
      <w:r w:rsidRPr="003B2883">
        <w:t xml:space="preserve">          minItems: 1</w:t>
      </w:r>
    </w:p>
    <w:p w14:paraId="5AC31053" w14:textId="77777777" w:rsidR="00DB2EBD" w:rsidRPr="003B2883" w:rsidRDefault="00DB2EBD" w:rsidP="00DB2EBD">
      <w:pPr>
        <w:pStyle w:val="PL"/>
      </w:pPr>
      <w:r w:rsidRPr="003B2883">
        <w:t xml:space="preserve">        cmInfoList:</w:t>
      </w:r>
    </w:p>
    <w:p w14:paraId="08561CD8" w14:textId="77777777" w:rsidR="00DB2EBD" w:rsidRPr="003B2883" w:rsidRDefault="00DB2EBD" w:rsidP="00DB2EBD">
      <w:pPr>
        <w:pStyle w:val="PL"/>
      </w:pPr>
      <w:r w:rsidRPr="003B2883">
        <w:t xml:space="preserve">          type: array</w:t>
      </w:r>
    </w:p>
    <w:p w14:paraId="6A9D3207" w14:textId="77777777" w:rsidR="00DB2EBD" w:rsidRPr="003B2883" w:rsidRDefault="00DB2EBD" w:rsidP="00DB2EBD">
      <w:pPr>
        <w:pStyle w:val="PL"/>
      </w:pPr>
      <w:r w:rsidRPr="003B2883">
        <w:t xml:space="preserve">          items:</w:t>
      </w:r>
    </w:p>
    <w:p w14:paraId="2B953326" w14:textId="77777777" w:rsidR="00DB2EBD" w:rsidRPr="003B2883" w:rsidRDefault="00DB2EBD" w:rsidP="00DB2EBD">
      <w:pPr>
        <w:pStyle w:val="PL"/>
      </w:pPr>
      <w:r w:rsidRPr="003B2883">
        <w:t xml:space="preserve">            $ref: '#/components/schemas/CmInfo'</w:t>
      </w:r>
    </w:p>
    <w:p w14:paraId="15D81545" w14:textId="77777777" w:rsidR="00DB2EBD" w:rsidRPr="003B2883" w:rsidRDefault="00DB2EBD" w:rsidP="00DB2EBD">
      <w:pPr>
        <w:pStyle w:val="PL"/>
      </w:pPr>
      <w:r w:rsidRPr="003B2883">
        <w:t xml:space="preserve">          minItems: 1</w:t>
      </w:r>
    </w:p>
    <w:p w14:paraId="1DB4B117" w14:textId="77777777" w:rsidR="00DB2EBD" w:rsidRPr="003B2883" w:rsidRDefault="00DB2EBD" w:rsidP="00DB2EBD">
      <w:pPr>
        <w:pStyle w:val="PL"/>
      </w:pPr>
      <w:r w:rsidRPr="003B2883">
        <w:t xml:space="preserve">        reachability:</w:t>
      </w:r>
    </w:p>
    <w:p w14:paraId="37FA7B99" w14:textId="77777777" w:rsidR="00DB2EBD" w:rsidRPr="003B2883" w:rsidRDefault="00DB2EBD" w:rsidP="00DB2EBD">
      <w:pPr>
        <w:pStyle w:val="PL"/>
      </w:pPr>
      <w:r w:rsidRPr="003B2883">
        <w:t xml:space="preserve">          $ref: '#/components/schemas/UeReachability'</w:t>
      </w:r>
    </w:p>
    <w:p w14:paraId="1F6477EC" w14:textId="77777777" w:rsidR="00DB2EBD" w:rsidRPr="003B2883" w:rsidRDefault="00DB2EBD" w:rsidP="00DB2EBD">
      <w:pPr>
        <w:pStyle w:val="PL"/>
      </w:pPr>
      <w:r w:rsidRPr="003B2883">
        <w:t xml:space="preserve">        commFailure:</w:t>
      </w:r>
    </w:p>
    <w:p w14:paraId="6C595C51" w14:textId="77777777" w:rsidR="00DB2EBD" w:rsidRDefault="00DB2EBD" w:rsidP="00DB2EBD">
      <w:pPr>
        <w:pStyle w:val="PL"/>
      </w:pPr>
      <w:r w:rsidRPr="003B2883">
        <w:t xml:space="preserve">          $ref: '#/components/schemas/CommunicationFailure'</w:t>
      </w:r>
    </w:p>
    <w:p w14:paraId="3B37897C" w14:textId="77777777" w:rsidR="00DB2EBD" w:rsidRDefault="00DB2EBD" w:rsidP="00DB2EBD">
      <w:pPr>
        <w:pStyle w:val="PL"/>
      </w:pPr>
      <w:r>
        <w:t xml:space="preserve">        lossOfConnectReason:</w:t>
      </w:r>
    </w:p>
    <w:p w14:paraId="5CA22FD7" w14:textId="77777777" w:rsidR="00DB2EBD" w:rsidRPr="003B2883" w:rsidRDefault="00DB2EBD" w:rsidP="00DB2EBD">
      <w:pPr>
        <w:pStyle w:val="PL"/>
      </w:pPr>
      <w:r>
        <w:t xml:space="preserve">          $ref: '#/components/schemas/</w:t>
      </w:r>
      <w:r>
        <w:rPr>
          <w:rFonts w:hint="eastAsia"/>
          <w:lang w:eastAsia="zh-CN"/>
        </w:rPr>
        <w:t>L</w:t>
      </w:r>
      <w:r>
        <w:rPr>
          <w:lang w:eastAsia="zh-CN"/>
        </w:rPr>
        <w:t>ossOfConnectivityReason</w:t>
      </w:r>
      <w:r>
        <w:t>'</w:t>
      </w:r>
    </w:p>
    <w:p w14:paraId="5512241F" w14:textId="77777777" w:rsidR="00DB2EBD" w:rsidRPr="003B2883" w:rsidRDefault="00DB2EBD" w:rsidP="00DB2EBD">
      <w:pPr>
        <w:pStyle w:val="PL"/>
      </w:pPr>
      <w:r w:rsidRPr="003B2883">
        <w:t xml:space="preserve">        numberOfUes:</w:t>
      </w:r>
    </w:p>
    <w:p w14:paraId="34008B02" w14:textId="77777777" w:rsidR="00DB2EBD" w:rsidRPr="003B2883" w:rsidRDefault="00DB2EBD" w:rsidP="00DB2EBD">
      <w:pPr>
        <w:pStyle w:val="PL"/>
      </w:pPr>
      <w:r w:rsidRPr="003B2883">
        <w:t xml:space="preserve">          type: integer</w:t>
      </w:r>
    </w:p>
    <w:p w14:paraId="13E1AC16" w14:textId="77777777" w:rsidR="00DB2EBD" w:rsidRDefault="00DB2EBD" w:rsidP="00DB2EBD">
      <w:pPr>
        <w:pStyle w:val="PL"/>
      </w:pPr>
      <w:r w:rsidRPr="003B2883">
        <w:t xml:space="preserve">        </w:t>
      </w:r>
      <w:r>
        <w:t>5gsUserS</w:t>
      </w:r>
      <w:r w:rsidRPr="003B2883">
        <w:t>tate</w:t>
      </w:r>
      <w:r>
        <w:t>List</w:t>
      </w:r>
      <w:r w:rsidRPr="003B2883">
        <w:t>:</w:t>
      </w:r>
    </w:p>
    <w:p w14:paraId="53939218" w14:textId="77777777" w:rsidR="00DB2EBD" w:rsidRPr="003B2883" w:rsidRDefault="00DB2EBD" w:rsidP="00DB2EBD">
      <w:pPr>
        <w:pStyle w:val="PL"/>
      </w:pPr>
      <w:r w:rsidRPr="003B2883">
        <w:t xml:space="preserve">          type: array</w:t>
      </w:r>
    </w:p>
    <w:p w14:paraId="5F589535" w14:textId="77777777" w:rsidR="00DB2EBD" w:rsidRPr="003B2883" w:rsidRDefault="00DB2EBD" w:rsidP="00DB2EBD">
      <w:pPr>
        <w:pStyle w:val="PL"/>
      </w:pPr>
      <w:r w:rsidRPr="003B2883">
        <w:t xml:space="preserve">          items:</w:t>
      </w:r>
    </w:p>
    <w:p w14:paraId="64610112" w14:textId="77777777" w:rsidR="00DB2EBD" w:rsidRPr="003B2883" w:rsidRDefault="00DB2EBD" w:rsidP="00DB2EBD">
      <w:pPr>
        <w:pStyle w:val="PL"/>
      </w:pPr>
      <w:r w:rsidRPr="003B2883">
        <w:t xml:space="preserve">            $ref: '#/components/schemas/</w:t>
      </w:r>
      <w:r>
        <w:t>5GsUser</w:t>
      </w:r>
      <w:r w:rsidRPr="003B2883">
        <w:t>State</w:t>
      </w:r>
      <w:r>
        <w:t>Info</w:t>
      </w:r>
      <w:r w:rsidRPr="003B2883">
        <w:t>'</w:t>
      </w:r>
    </w:p>
    <w:p w14:paraId="7873022D" w14:textId="77777777" w:rsidR="00DB2EBD" w:rsidRDefault="00DB2EBD" w:rsidP="00DB2EBD">
      <w:pPr>
        <w:pStyle w:val="PL"/>
      </w:pPr>
      <w:r w:rsidRPr="003B2883">
        <w:t xml:space="preserve">          minItems: 1</w:t>
      </w:r>
    </w:p>
    <w:p w14:paraId="6F27751A" w14:textId="77777777" w:rsidR="00DB2EBD" w:rsidRPr="003B2883" w:rsidRDefault="00DB2EBD" w:rsidP="00DB2EBD">
      <w:pPr>
        <w:pStyle w:val="PL"/>
      </w:pPr>
      <w:r w:rsidRPr="003B2883">
        <w:t xml:space="preserve">        </w:t>
      </w:r>
      <w:r>
        <w:rPr>
          <w:lang w:eastAsia="zh-CN"/>
        </w:rPr>
        <w:t>typeCode</w:t>
      </w:r>
      <w:r w:rsidRPr="003B2883">
        <w:t>:</w:t>
      </w:r>
    </w:p>
    <w:p w14:paraId="57C450EB" w14:textId="77777777" w:rsidR="00DB2EBD" w:rsidRPr="003B2883" w:rsidRDefault="00DB2EBD" w:rsidP="00DB2EB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161258F" w14:textId="77777777" w:rsidR="00DB2EBD" w:rsidRPr="003B2883" w:rsidRDefault="00DB2EBD" w:rsidP="00DB2EB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26EA9ECA" w14:textId="77777777" w:rsidR="00DB2EBD" w:rsidRDefault="00DB2EBD" w:rsidP="00DB2EBD">
      <w:pPr>
        <w:pStyle w:val="PL"/>
        <w:rPr>
          <w:lang w:eastAsia="zh-CN"/>
        </w:rPr>
      </w:pPr>
      <w:r w:rsidRPr="003B2883">
        <w:t xml:space="preserve">        </w:t>
      </w:r>
      <w:r>
        <w:rPr>
          <w:lang w:eastAsia="zh-CN"/>
        </w:rPr>
        <w:t>registrationNumber:</w:t>
      </w:r>
    </w:p>
    <w:p w14:paraId="11DA7BEF" w14:textId="77777777" w:rsidR="00DB2EBD" w:rsidRDefault="00DB2EBD" w:rsidP="00DB2EB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5D13D6B" w14:textId="77777777" w:rsidR="00DB2EBD" w:rsidRDefault="00DB2EBD" w:rsidP="00DB2EBD">
      <w:pPr>
        <w:pStyle w:val="PL"/>
      </w:pPr>
      <w:r>
        <w:t xml:space="preserve">        maxAvailabilityTime:</w:t>
      </w:r>
    </w:p>
    <w:p w14:paraId="472DF12F" w14:textId="77777777" w:rsidR="00DB2EBD" w:rsidRDefault="00DB2EBD" w:rsidP="00DB2EBD">
      <w:pPr>
        <w:pStyle w:val="PL"/>
      </w:pPr>
      <w:r w:rsidRPr="003B2883">
        <w:t xml:space="preserve">          $ref: 'TS29571_CommonData.yaml#/components/schemas/</w:t>
      </w:r>
      <w:r>
        <w:t>DateTime</w:t>
      </w:r>
      <w:r w:rsidRPr="003B2883">
        <w:t>'</w:t>
      </w:r>
    </w:p>
    <w:p w14:paraId="488A8492" w14:textId="77777777" w:rsidR="00DB2EBD" w:rsidRDefault="00DB2EBD" w:rsidP="00DB2EBD">
      <w:pPr>
        <w:pStyle w:val="PL"/>
      </w:pPr>
      <w:r w:rsidRPr="003B2883">
        <w:t xml:space="preserve">        </w:t>
      </w:r>
      <w:r>
        <w:t>ueIdExt:</w:t>
      </w:r>
    </w:p>
    <w:p w14:paraId="050CAF7B" w14:textId="77777777" w:rsidR="00DB2EBD" w:rsidRPr="003B2883" w:rsidRDefault="00DB2EBD" w:rsidP="00DB2EBD">
      <w:pPr>
        <w:pStyle w:val="PL"/>
      </w:pPr>
      <w:r w:rsidRPr="003B2883">
        <w:t xml:space="preserve">          type: array</w:t>
      </w:r>
    </w:p>
    <w:p w14:paraId="52B4BE60" w14:textId="77777777" w:rsidR="00DB2EBD" w:rsidRPr="003B2883" w:rsidRDefault="00DB2EBD" w:rsidP="00DB2EBD">
      <w:pPr>
        <w:pStyle w:val="PL"/>
      </w:pPr>
      <w:r w:rsidRPr="003B2883">
        <w:t xml:space="preserve">          items:</w:t>
      </w:r>
    </w:p>
    <w:p w14:paraId="7AF847A8" w14:textId="77777777" w:rsidR="00DB2EBD" w:rsidRDefault="00DB2EBD" w:rsidP="00DB2EBD">
      <w:pPr>
        <w:pStyle w:val="PL"/>
      </w:pPr>
      <w:r w:rsidRPr="003B2883">
        <w:t xml:space="preserve">   </w:t>
      </w:r>
      <w:r>
        <w:t xml:space="preserve">  </w:t>
      </w:r>
      <w:r w:rsidRPr="003B2883">
        <w:t xml:space="preserve">       $ref: '#/components/schemas/</w:t>
      </w:r>
      <w:r>
        <w:t>UEIdExt</w:t>
      </w:r>
      <w:r w:rsidRPr="003B2883">
        <w:t>'</w:t>
      </w:r>
    </w:p>
    <w:p w14:paraId="21E1EF9E" w14:textId="77777777" w:rsidR="00DB2EBD" w:rsidRDefault="00DB2EBD" w:rsidP="00DB2EBD">
      <w:pPr>
        <w:pStyle w:val="PL"/>
      </w:pPr>
      <w:r w:rsidRPr="003B2883">
        <w:t xml:space="preserve">          minItems: 1</w:t>
      </w:r>
    </w:p>
    <w:p w14:paraId="73B25657" w14:textId="77777777" w:rsidR="00DB2EBD" w:rsidRDefault="00DB2EBD" w:rsidP="00DB2EBD">
      <w:pPr>
        <w:pStyle w:val="PL"/>
        <w:rPr>
          <w:lang w:eastAsia="zh-CN"/>
        </w:rPr>
      </w:pPr>
      <w:r w:rsidRPr="003B2883">
        <w:t xml:space="preserve">        </w:t>
      </w:r>
      <w:r>
        <w:rPr>
          <w:rFonts w:hint="eastAsia"/>
          <w:lang w:eastAsia="zh-CN"/>
        </w:rPr>
        <w:t>s</w:t>
      </w:r>
      <w:r>
        <w:rPr>
          <w:lang w:eastAsia="zh-CN"/>
        </w:rPr>
        <w:t>nssaiTaiList:</w:t>
      </w:r>
    </w:p>
    <w:p w14:paraId="1BA72E8F" w14:textId="77777777" w:rsidR="00DB2EBD" w:rsidRPr="003B2883" w:rsidRDefault="00DB2EBD" w:rsidP="00DB2EBD">
      <w:pPr>
        <w:pStyle w:val="PL"/>
      </w:pPr>
      <w:r w:rsidRPr="003B2883">
        <w:t xml:space="preserve">          type: array</w:t>
      </w:r>
    </w:p>
    <w:p w14:paraId="77B1ED9A" w14:textId="77777777" w:rsidR="00DB2EBD" w:rsidRPr="003B2883" w:rsidRDefault="00DB2EBD" w:rsidP="00DB2EBD">
      <w:pPr>
        <w:pStyle w:val="PL"/>
      </w:pPr>
      <w:r w:rsidRPr="003B2883">
        <w:t xml:space="preserve">          items:</w:t>
      </w:r>
    </w:p>
    <w:p w14:paraId="7FF51BFC" w14:textId="77777777" w:rsidR="00DB2EBD" w:rsidRDefault="00DB2EBD" w:rsidP="00DB2EBD">
      <w:pPr>
        <w:pStyle w:val="PL"/>
      </w:pPr>
      <w:r w:rsidRPr="003B2883">
        <w:t xml:space="preserve">   </w:t>
      </w:r>
      <w:r>
        <w:t xml:space="preserve">  </w:t>
      </w:r>
      <w:r w:rsidRPr="003B2883">
        <w:t xml:space="preserve">       $ref: '#/components/schemas/</w:t>
      </w:r>
      <w:r>
        <w:rPr>
          <w:lang w:eastAsia="zh-CN"/>
        </w:rPr>
        <w:t>SnssaiTaiMapping</w:t>
      </w:r>
      <w:r w:rsidRPr="003B2883">
        <w:t>'</w:t>
      </w:r>
    </w:p>
    <w:p w14:paraId="793F9A3D" w14:textId="77777777" w:rsidR="00DB2EBD" w:rsidRDefault="00DB2EBD" w:rsidP="00DB2EBD">
      <w:pPr>
        <w:pStyle w:val="PL"/>
      </w:pPr>
      <w:r w:rsidRPr="003B2883">
        <w:t xml:space="preserve">          minItems: 1</w:t>
      </w:r>
    </w:p>
    <w:p w14:paraId="180D1491" w14:textId="77777777" w:rsidR="00DB2EBD" w:rsidRDefault="00DB2EBD" w:rsidP="00DB2EBD">
      <w:pPr>
        <w:pStyle w:val="PL"/>
      </w:pPr>
      <w:r>
        <w:t xml:space="preserve">        idleStatusIndication:</w:t>
      </w:r>
    </w:p>
    <w:p w14:paraId="48DAC2A3" w14:textId="77777777" w:rsidR="00DB2EBD" w:rsidRDefault="00DB2EBD" w:rsidP="00DB2EBD">
      <w:pPr>
        <w:pStyle w:val="PL"/>
      </w:pPr>
      <w:r>
        <w:t xml:space="preserve">          $ref: '#/components/schemas/IdleStatusIndication'</w:t>
      </w:r>
    </w:p>
    <w:p w14:paraId="0B69B764" w14:textId="77777777" w:rsidR="00DB2EBD" w:rsidRDefault="00DB2EBD" w:rsidP="00DB2EBD">
      <w:pPr>
        <w:pStyle w:val="PL"/>
        <w:rPr>
          <w:lang w:eastAsia="zh-CN"/>
        </w:rPr>
      </w:pPr>
      <w:r w:rsidRPr="003B2883">
        <w:t xml:space="preserve">        </w:t>
      </w:r>
      <w:r>
        <w:t>ueAccessBehaviorTrends</w:t>
      </w:r>
      <w:r>
        <w:rPr>
          <w:lang w:eastAsia="zh-CN"/>
        </w:rPr>
        <w:t>:</w:t>
      </w:r>
    </w:p>
    <w:p w14:paraId="71AD3870" w14:textId="77777777" w:rsidR="00DB2EBD" w:rsidRPr="003B2883" w:rsidRDefault="00DB2EBD" w:rsidP="00DB2EBD">
      <w:pPr>
        <w:pStyle w:val="PL"/>
      </w:pPr>
      <w:r w:rsidRPr="003B2883">
        <w:t xml:space="preserve">          type: array</w:t>
      </w:r>
    </w:p>
    <w:p w14:paraId="1D5B1AF9" w14:textId="77777777" w:rsidR="00DB2EBD" w:rsidRPr="003B2883" w:rsidRDefault="00DB2EBD" w:rsidP="00DB2EBD">
      <w:pPr>
        <w:pStyle w:val="PL"/>
      </w:pPr>
      <w:r w:rsidRPr="003B2883">
        <w:t xml:space="preserve">          items:</w:t>
      </w:r>
    </w:p>
    <w:p w14:paraId="4B2686B7" w14:textId="77777777" w:rsidR="00DB2EBD" w:rsidRDefault="00DB2EBD" w:rsidP="00DB2EBD">
      <w:pPr>
        <w:pStyle w:val="PL"/>
      </w:pPr>
      <w:r w:rsidRPr="003B2883">
        <w:t xml:space="preserve">   </w:t>
      </w:r>
      <w:r>
        <w:t xml:space="preserve">  </w:t>
      </w:r>
      <w:r w:rsidRPr="003B2883">
        <w:t xml:space="preserve">       $ref: '#/components/schemas/</w:t>
      </w:r>
      <w:r>
        <w:t>UeAccessBehaviorReportItem</w:t>
      </w:r>
      <w:r w:rsidRPr="003B2883">
        <w:t>'</w:t>
      </w:r>
    </w:p>
    <w:p w14:paraId="200B0688" w14:textId="77777777" w:rsidR="00DB2EBD" w:rsidRDefault="00DB2EBD" w:rsidP="00DB2EBD">
      <w:pPr>
        <w:pStyle w:val="PL"/>
      </w:pPr>
      <w:r w:rsidRPr="003B2883">
        <w:t xml:space="preserve">          minItems: 1</w:t>
      </w:r>
    </w:p>
    <w:p w14:paraId="62064008" w14:textId="77777777" w:rsidR="00DB2EBD" w:rsidRDefault="00DB2EBD" w:rsidP="00DB2EBD">
      <w:pPr>
        <w:pStyle w:val="PL"/>
        <w:rPr>
          <w:lang w:eastAsia="zh-CN"/>
        </w:rPr>
      </w:pPr>
      <w:r w:rsidRPr="003B2883">
        <w:t xml:space="preserve">        </w:t>
      </w:r>
      <w:r>
        <w:t>ueLocationTrends</w:t>
      </w:r>
      <w:r>
        <w:rPr>
          <w:lang w:eastAsia="zh-CN"/>
        </w:rPr>
        <w:t>:</w:t>
      </w:r>
    </w:p>
    <w:p w14:paraId="24D36EB1" w14:textId="77777777" w:rsidR="00DB2EBD" w:rsidRPr="003B2883" w:rsidRDefault="00DB2EBD" w:rsidP="00DB2EBD">
      <w:pPr>
        <w:pStyle w:val="PL"/>
      </w:pPr>
      <w:r w:rsidRPr="003B2883">
        <w:t xml:space="preserve">          type: array</w:t>
      </w:r>
    </w:p>
    <w:p w14:paraId="5E4A3279" w14:textId="77777777" w:rsidR="00DB2EBD" w:rsidRPr="003B2883" w:rsidRDefault="00DB2EBD" w:rsidP="00DB2EBD">
      <w:pPr>
        <w:pStyle w:val="PL"/>
      </w:pPr>
      <w:r w:rsidRPr="003B2883">
        <w:t xml:space="preserve">          items:</w:t>
      </w:r>
    </w:p>
    <w:p w14:paraId="5F7F324F" w14:textId="77777777" w:rsidR="00DB2EBD" w:rsidRDefault="00DB2EBD" w:rsidP="00DB2EBD">
      <w:pPr>
        <w:pStyle w:val="PL"/>
      </w:pPr>
      <w:r w:rsidRPr="003B2883">
        <w:t xml:space="preserve">   </w:t>
      </w:r>
      <w:r>
        <w:t xml:space="preserve">  </w:t>
      </w:r>
      <w:r w:rsidRPr="003B2883">
        <w:t xml:space="preserve">       $ref: '#/components/schemas/</w:t>
      </w:r>
      <w:r>
        <w:t>UeLocationTrendsReportItem</w:t>
      </w:r>
      <w:r w:rsidRPr="003B2883">
        <w:t>'</w:t>
      </w:r>
    </w:p>
    <w:p w14:paraId="2DB9DF2F" w14:textId="77777777" w:rsidR="00DB2EBD" w:rsidRDefault="00DB2EBD" w:rsidP="00DB2EBD">
      <w:pPr>
        <w:pStyle w:val="PL"/>
      </w:pPr>
      <w:r w:rsidRPr="003B2883">
        <w:t xml:space="preserve">          minItems: 1</w:t>
      </w:r>
    </w:p>
    <w:p w14:paraId="4EB3E9C9" w14:textId="77777777" w:rsidR="00DB2EBD" w:rsidRDefault="00DB2EBD" w:rsidP="00DB2EBD">
      <w:pPr>
        <w:pStyle w:val="PL"/>
        <w:rPr>
          <w:lang w:eastAsia="zh-CN"/>
        </w:rPr>
      </w:pPr>
      <w:r w:rsidRPr="003B2883">
        <w:t xml:space="preserve">        </w:t>
      </w:r>
      <w:r>
        <w:t>mmTransLocationReportList</w:t>
      </w:r>
      <w:r>
        <w:rPr>
          <w:lang w:eastAsia="zh-CN"/>
        </w:rPr>
        <w:t>:</w:t>
      </w:r>
    </w:p>
    <w:p w14:paraId="671CAA72" w14:textId="77777777" w:rsidR="00DB2EBD" w:rsidRPr="003B2883" w:rsidRDefault="00DB2EBD" w:rsidP="00DB2EBD">
      <w:pPr>
        <w:pStyle w:val="PL"/>
      </w:pPr>
      <w:r w:rsidRPr="003B2883">
        <w:t xml:space="preserve">          type: array</w:t>
      </w:r>
    </w:p>
    <w:p w14:paraId="51C3BCDE" w14:textId="77777777" w:rsidR="00DB2EBD" w:rsidRPr="003B2883" w:rsidRDefault="00DB2EBD" w:rsidP="00DB2EBD">
      <w:pPr>
        <w:pStyle w:val="PL"/>
      </w:pPr>
      <w:r w:rsidRPr="003B2883">
        <w:t xml:space="preserve">          items:</w:t>
      </w:r>
    </w:p>
    <w:p w14:paraId="5D31683D" w14:textId="77777777" w:rsidR="00DB2EBD" w:rsidRDefault="00DB2EBD" w:rsidP="00DB2EBD">
      <w:pPr>
        <w:pStyle w:val="PL"/>
      </w:pPr>
      <w:r w:rsidRPr="003B2883">
        <w:lastRenderedPageBreak/>
        <w:t xml:space="preserve">   </w:t>
      </w:r>
      <w:r>
        <w:t xml:space="preserve">  </w:t>
      </w:r>
      <w:r w:rsidRPr="003B2883">
        <w:t xml:space="preserve">       $ref: '#/components/schemas/</w:t>
      </w:r>
      <w:r>
        <w:t>MmTransactionLocationReportItem</w:t>
      </w:r>
      <w:r w:rsidRPr="003B2883">
        <w:t>'</w:t>
      </w:r>
    </w:p>
    <w:p w14:paraId="4B78D2F6" w14:textId="77777777" w:rsidR="00DB2EBD" w:rsidRDefault="00DB2EBD" w:rsidP="00DB2EBD">
      <w:pPr>
        <w:pStyle w:val="PL"/>
      </w:pPr>
      <w:r w:rsidRPr="003B2883">
        <w:t xml:space="preserve">          minItems: 1</w:t>
      </w:r>
    </w:p>
    <w:p w14:paraId="7542094C" w14:textId="77777777" w:rsidR="00DB2EBD" w:rsidRDefault="00DB2EBD" w:rsidP="00DB2EBD">
      <w:pPr>
        <w:pStyle w:val="PL"/>
        <w:rPr>
          <w:lang w:eastAsia="zh-CN"/>
        </w:rPr>
      </w:pPr>
      <w:r w:rsidRPr="003B2883">
        <w:t xml:space="preserve">        </w:t>
      </w:r>
      <w:r>
        <w:t>mmTransSliceReportList</w:t>
      </w:r>
      <w:r>
        <w:rPr>
          <w:lang w:eastAsia="zh-CN"/>
        </w:rPr>
        <w:t>:</w:t>
      </w:r>
    </w:p>
    <w:p w14:paraId="016B91F6" w14:textId="77777777" w:rsidR="00DB2EBD" w:rsidRPr="003B2883" w:rsidRDefault="00DB2EBD" w:rsidP="00DB2EBD">
      <w:pPr>
        <w:pStyle w:val="PL"/>
      </w:pPr>
      <w:r w:rsidRPr="003B2883">
        <w:t xml:space="preserve">          type: array</w:t>
      </w:r>
    </w:p>
    <w:p w14:paraId="16CB4CD5" w14:textId="77777777" w:rsidR="00DB2EBD" w:rsidRPr="003B2883" w:rsidRDefault="00DB2EBD" w:rsidP="00DB2EBD">
      <w:pPr>
        <w:pStyle w:val="PL"/>
      </w:pPr>
      <w:r w:rsidRPr="003B2883">
        <w:t xml:space="preserve">          items:</w:t>
      </w:r>
    </w:p>
    <w:p w14:paraId="104F3F48" w14:textId="77777777" w:rsidR="00DB2EBD" w:rsidRDefault="00DB2EBD" w:rsidP="00DB2EBD">
      <w:pPr>
        <w:pStyle w:val="PL"/>
      </w:pPr>
      <w:r w:rsidRPr="003B2883">
        <w:t xml:space="preserve">   </w:t>
      </w:r>
      <w:r>
        <w:t xml:space="preserve">  </w:t>
      </w:r>
      <w:r w:rsidRPr="003B2883">
        <w:t xml:space="preserve">       $ref: '#/components/schemas/</w:t>
      </w:r>
      <w:r>
        <w:t>MmTransactionSliceReportItem</w:t>
      </w:r>
      <w:r w:rsidRPr="003B2883">
        <w:t>'</w:t>
      </w:r>
    </w:p>
    <w:p w14:paraId="4B3B591A" w14:textId="77777777" w:rsidR="00DB2EBD" w:rsidRDefault="00DB2EBD" w:rsidP="00DB2EBD">
      <w:pPr>
        <w:pStyle w:val="PL"/>
      </w:pPr>
      <w:r w:rsidRPr="003B2883">
        <w:t xml:space="preserve">          minItems: 1</w:t>
      </w:r>
    </w:p>
    <w:p w14:paraId="3ED61585" w14:textId="77777777" w:rsidR="00DB2EBD" w:rsidRDefault="00DB2EBD" w:rsidP="00DB2EBD">
      <w:pPr>
        <w:pStyle w:val="PL"/>
      </w:pPr>
      <w:r>
        <w:t xml:space="preserve">        termReason:</w:t>
      </w:r>
    </w:p>
    <w:p w14:paraId="36047405" w14:textId="3E6A5EB1" w:rsidR="00DB2EBD" w:rsidRDefault="00DB2EBD" w:rsidP="00DB2EBD">
      <w:pPr>
        <w:pStyle w:val="PL"/>
        <w:rPr>
          <w:ins w:id="113" w:author="Samsung" w:date="2023-02-13T21:19:00Z"/>
        </w:rPr>
      </w:pPr>
      <w:r>
        <w:t xml:space="preserve">          $ref: '#/components/schemas/SubTerminationReason'</w:t>
      </w:r>
    </w:p>
    <w:p w14:paraId="4DFF0808" w14:textId="0B93C2FE" w:rsidR="00302F6F" w:rsidRPr="003B2883" w:rsidRDefault="00302F6F" w:rsidP="00302F6F">
      <w:pPr>
        <w:pStyle w:val="PL"/>
        <w:rPr>
          <w:ins w:id="114" w:author="Samsung" w:date="2023-02-13T21:19:00Z"/>
        </w:rPr>
      </w:pPr>
      <w:ins w:id="115" w:author="Samsung" w:date="2023-02-13T21:19:00Z">
        <w:r w:rsidRPr="003B2883">
          <w:t xml:space="preserve">        </w:t>
        </w:r>
      </w:ins>
      <w:ins w:id="116" w:author="Samsung" w:date="2023-02-13T21:20:00Z">
        <w:r>
          <w:rPr>
            <w:rFonts w:eastAsia="SimSun"/>
          </w:rPr>
          <w:t>unavailPerDur</w:t>
        </w:r>
      </w:ins>
      <w:ins w:id="117" w:author="Samsung" w:date="2023-02-13T21:19:00Z">
        <w:r w:rsidRPr="003B2883">
          <w:t>:</w:t>
        </w:r>
      </w:ins>
    </w:p>
    <w:p w14:paraId="11BF8971" w14:textId="19EECC2C" w:rsidR="00302F6F" w:rsidRPr="003B2883" w:rsidRDefault="00302F6F" w:rsidP="00DB2EBD">
      <w:pPr>
        <w:pStyle w:val="PL"/>
      </w:pPr>
      <w:ins w:id="118" w:author="Samsung" w:date="2023-02-13T21:19:00Z">
        <w:r w:rsidRPr="003B2883">
          <w:t xml:space="preserve">          $ref: 'TS29571_CommonData.yaml#/components/schemas/</w:t>
        </w:r>
        <w:r>
          <w:t>DurationSec</w:t>
        </w:r>
        <w:r w:rsidRPr="003B2883">
          <w:t>'</w:t>
        </w:r>
      </w:ins>
    </w:p>
    <w:p w14:paraId="63E3C273" w14:textId="77777777" w:rsidR="00DB2EBD" w:rsidRPr="003B2883" w:rsidRDefault="00DB2EBD" w:rsidP="00DB2EBD">
      <w:pPr>
        <w:pStyle w:val="PL"/>
      </w:pPr>
      <w:r w:rsidRPr="003B2883">
        <w:t xml:space="preserve">      required:</w:t>
      </w:r>
    </w:p>
    <w:p w14:paraId="33A79F6D" w14:textId="77777777" w:rsidR="00DB2EBD" w:rsidRPr="003B2883" w:rsidRDefault="00DB2EBD" w:rsidP="00DB2EBD">
      <w:pPr>
        <w:pStyle w:val="PL"/>
      </w:pPr>
      <w:r w:rsidRPr="003B2883">
        <w:t xml:space="preserve">        - type</w:t>
      </w:r>
    </w:p>
    <w:p w14:paraId="409BF6C8" w14:textId="77777777" w:rsidR="00DB2EBD" w:rsidRPr="003B2883" w:rsidRDefault="00DB2EBD" w:rsidP="00DB2EBD">
      <w:pPr>
        <w:pStyle w:val="PL"/>
      </w:pPr>
      <w:r w:rsidRPr="003B2883">
        <w:t xml:space="preserve">        - state</w:t>
      </w:r>
    </w:p>
    <w:p w14:paraId="3A573CDC" w14:textId="77777777" w:rsidR="00DB2EBD" w:rsidRPr="003B2883" w:rsidRDefault="00DB2EBD" w:rsidP="00DB2EBD">
      <w:pPr>
        <w:pStyle w:val="PL"/>
      </w:pPr>
      <w:r w:rsidRPr="003B2883">
        <w:t xml:space="preserve">        - timeStamp</w:t>
      </w:r>
    </w:p>
    <w:p w14:paraId="59282A7C" w14:textId="77777777" w:rsidR="008760D3" w:rsidRDefault="008760D3" w:rsidP="008760D3">
      <w:pPr>
        <w:rPr>
          <w:rFonts w:ascii="Courier New" w:hAnsi="Courier New"/>
          <w:color w:val="FF0000"/>
          <w:sz w:val="16"/>
        </w:rPr>
      </w:pPr>
    </w:p>
    <w:p w14:paraId="07F63481" w14:textId="72B30733" w:rsidR="008760D3" w:rsidRPr="00A55E37" w:rsidRDefault="008760D3" w:rsidP="008760D3">
      <w:pPr>
        <w:rPr>
          <w:rFonts w:ascii="Courier New" w:hAnsi="Courier New"/>
          <w:color w:val="FF0000"/>
          <w:sz w:val="16"/>
        </w:rPr>
      </w:pPr>
      <w:r w:rsidRPr="00A55E37">
        <w:rPr>
          <w:rFonts w:ascii="Courier New" w:hAnsi="Courier New"/>
          <w:color w:val="FF0000"/>
          <w:sz w:val="16"/>
        </w:rPr>
        <w:t>*****Skipped for clarity*****</w:t>
      </w:r>
    </w:p>
    <w:p w14:paraId="1A481EE9" w14:textId="77777777" w:rsidR="00DB2EBD" w:rsidRDefault="00DB2EBD" w:rsidP="00DB2EBD">
      <w:pPr>
        <w:pStyle w:val="PL"/>
      </w:pPr>
      <w:r>
        <w:t xml:space="preserve">    LossOfConnectivityReason:</w:t>
      </w:r>
    </w:p>
    <w:p w14:paraId="5BD67D73" w14:textId="77777777" w:rsidR="00DB2EBD" w:rsidRDefault="00DB2EBD" w:rsidP="00DB2EBD">
      <w:pPr>
        <w:pStyle w:val="PL"/>
      </w:pPr>
      <w:r>
        <w:t xml:space="preserve">      description: </w:t>
      </w:r>
      <w:r>
        <w:rPr>
          <w:rFonts w:cs="Arial"/>
          <w:szCs w:val="18"/>
        </w:rPr>
        <w:t>Describes the reason for loss of connectivity</w:t>
      </w:r>
    </w:p>
    <w:p w14:paraId="4E979671" w14:textId="77777777" w:rsidR="00DB2EBD" w:rsidRDefault="00DB2EBD" w:rsidP="00DB2EBD">
      <w:pPr>
        <w:pStyle w:val="PL"/>
      </w:pPr>
      <w:r>
        <w:t xml:space="preserve">      anyOf:</w:t>
      </w:r>
    </w:p>
    <w:p w14:paraId="28735BF2" w14:textId="77777777" w:rsidR="00DB2EBD" w:rsidRDefault="00DB2EBD" w:rsidP="00DB2EBD">
      <w:pPr>
        <w:pStyle w:val="PL"/>
      </w:pPr>
      <w:r>
        <w:t xml:space="preserve">      - type: string</w:t>
      </w:r>
    </w:p>
    <w:p w14:paraId="6C9B2628" w14:textId="77777777" w:rsidR="00DB2EBD" w:rsidRDefault="00DB2EBD" w:rsidP="00DB2EBD">
      <w:pPr>
        <w:pStyle w:val="PL"/>
      </w:pPr>
      <w:r>
        <w:t xml:space="preserve">        enum:</w:t>
      </w:r>
    </w:p>
    <w:p w14:paraId="1713C52B" w14:textId="77777777" w:rsidR="00DB2EBD" w:rsidRDefault="00DB2EBD" w:rsidP="00DB2EBD">
      <w:pPr>
        <w:pStyle w:val="PL"/>
      </w:pPr>
      <w:r>
        <w:t xml:space="preserve">          - DEREGISTERED</w:t>
      </w:r>
    </w:p>
    <w:p w14:paraId="6C7FC72E" w14:textId="77777777" w:rsidR="00DB2EBD" w:rsidRDefault="00DB2EBD" w:rsidP="00DB2EBD">
      <w:pPr>
        <w:pStyle w:val="PL"/>
        <w:rPr>
          <w:lang w:val="en-US"/>
        </w:rPr>
      </w:pPr>
      <w:r>
        <w:t xml:space="preserve">          - </w:t>
      </w:r>
      <w:r w:rsidRPr="008C2B0F">
        <w:rPr>
          <w:lang w:val="en-US"/>
        </w:rPr>
        <w:t>MAX_DETECTION_TIME_EXPIRED</w:t>
      </w:r>
    </w:p>
    <w:p w14:paraId="7D091144" w14:textId="0162C224" w:rsidR="00DB2EBD" w:rsidRDefault="00DB2EBD" w:rsidP="00DB2EBD">
      <w:pPr>
        <w:pStyle w:val="PL"/>
        <w:rPr>
          <w:ins w:id="119" w:author="Samsung" w:date="2023-02-13T21:22:00Z"/>
        </w:rPr>
      </w:pPr>
      <w:r>
        <w:t xml:space="preserve">          - PURGED</w:t>
      </w:r>
    </w:p>
    <w:p w14:paraId="44BE8751" w14:textId="3D028336" w:rsidR="00A06ACC" w:rsidRPr="00A06ACC" w:rsidRDefault="00A06ACC" w:rsidP="00DB2EBD">
      <w:pPr>
        <w:pStyle w:val="PL"/>
        <w:rPr>
          <w:rPrChange w:id="120" w:author="Samsung" w:date="2023-02-13T21:22:00Z">
            <w:rPr>
              <w:lang w:val="en-US"/>
            </w:rPr>
          </w:rPrChange>
        </w:rPr>
      </w:pPr>
      <w:ins w:id="121" w:author="Samsung" w:date="2023-02-13T21:22:00Z">
        <w:r>
          <w:t xml:space="preserve">          - UNAVAILABLE</w:t>
        </w:r>
      </w:ins>
      <w:ins w:id="122" w:author="Samsung" w:date="2023-02-14T10:15:00Z">
        <w:r w:rsidR="007F4CDF">
          <w:t>_PERIOD</w:t>
        </w:r>
      </w:ins>
      <w:bookmarkStart w:id="123" w:name="_GoBack"/>
      <w:bookmarkEnd w:id="123"/>
    </w:p>
    <w:p w14:paraId="5FE84AB9" w14:textId="77777777" w:rsidR="00DB2EBD" w:rsidRDefault="00DB2EBD" w:rsidP="00DB2EBD">
      <w:pPr>
        <w:pStyle w:val="PL"/>
      </w:pPr>
      <w:r>
        <w:t xml:space="preserve">      - type: string</w:t>
      </w:r>
    </w:p>
    <w:p w14:paraId="6D878022" w14:textId="77777777" w:rsidR="00DB2EBD" w:rsidRDefault="00DB2EBD" w:rsidP="00DB2EBD">
      <w:pPr>
        <w:pStyle w:val="PL"/>
      </w:pPr>
    </w:p>
    <w:p w14:paraId="451BD5C2" w14:textId="2DD7B865" w:rsidR="005013E2" w:rsidRPr="00A55E37" w:rsidRDefault="00A55E37" w:rsidP="00692791">
      <w:pPr>
        <w:rPr>
          <w:rFonts w:ascii="Courier New" w:hAnsi="Courier New"/>
          <w:color w:val="FF0000"/>
          <w:sz w:val="16"/>
        </w:rPr>
      </w:pPr>
      <w:r w:rsidRPr="00A55E37">
        <w:rPr>
          <w:rFonts w:ascii="Courier New" w:hAnsi="Courier New"/>
          <w:color w:val="FF0000"/>
          <w:sz w:val="16"/>
        </w:rPr>
        <w:t>*****Skipped for clarity*****</w:t>
      </w:r>
    </w:p>
    <w:p w14:paraId="6E37C39B" w14:textId="449562D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w:t>
      </w:r>
      <w:r w:rsidR="005013E2">
        <w:rPr>
          <w:rFonts w:ascii="Arial" w:hAnsi="Arial" w:cs="Arial"/>
          <w:color w:val="0000FF"/>
          <w:sz w:val="28"/>
          <w:szCs w:val="28"/>
          <w:lang w:val="en-US"/>
        </w:rPr>
        <w:t>s</w:t>
      </w:r>
      <w:r w:rsidR="007D2C7B" w:rsidRPr="006B5418">
        <w:rPr>
          <w:rFonts w:ascii="Arial" w:hAnsi="Arial" w:cs="Arial"/>
          <w:color w:val="0000FF"/>
          <w:sz w:val="28"/>
          <w:szCs w:val="28"/>
          <w:lang w:val="en-US"/>
        </w:rPr>
        <w:t xml:space="preserv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A8447" w14:textId="77777777" w:rsidR="00A824B0" w:rsidRDefault="00A824B0">
      <w:r>
        <w:separator/>
      </w:r>
    </w:p>
  </w:endnote>
  <w:endnote w:type="continuationSeparator" w:id="0">
    <w:p w14:paraId="40E6F191" w14:textId="77777777" w:rsidR="00A824B0" w:rsidRDefault="00A8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042095" w:rsidRDefault="000420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06B76" w14:textId="77777777" w:rsidR="00A824B0" w:rsidRDefault="00A824B0">
      <w:r>
        <w:separator/>
      </w:r>
    </w:p>
  </w:footnote>
  <w:footnote w:type="continuationSeparator" w:id="0">
    <w:p w14:paraId="60389EB2" w14:textId="77777777" w:rsidR="00A824B0" w:rsidRDefault="00A82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042095" w:rsidRDefault="00042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025AA1B1" w:rsidR="00042095" w:rsidRDefault="000420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C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2DB76D05" w:rsidR="00042095" w:rsidRDefault="000420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CDF">
      <w:rPr>
        <w:rFonts w:ascii="Arial" w:hAnsi="Arial" w:cs="Arial"/>
        <w:b/>
        <w:noProof/>
        <w:sz w:val="18"/>
        <w:szCs w:val="18"/>
      </w:rPr>
      <w:t>13</w:t>
    </w:r>
    <w:r>
      <w:rPr>
        <w:rFonts w:ascii="Arial" w:hAnsi="Arial" w:cs="Arial"/>
        <w:b/>
        <w:sz w:val="18"/>
        <w:szCs w:val="18"/>
      </w:rPr>
      <w:fldChar w:fldCharType="end"/>
    </w:r>
  </w:p>
  <w:p w14:paraId="055A2574" w14:textId="7255DE72" w:rsidR="00042095" w:rsidRDefault="000420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C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042095" w:rsidRDefault="00042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39"/>
  </w:num>
  <w:num w:numId="14">
    <w:abstractNumId w:val="36"/>
  </w:num>
  <w:num w:numId="15">
    <w:abstractNumId w:val="34"/>
  </w:num>
  <w:num w:numId="16">
    <w:abstractNumId w:val="41"/>
  </w:num>
  <w:num w:numId="17">
    <w:abstractNumId w:val="17"/>
  </w:num>
  <w:num w:numId="18">
    <w:abstractNumId w:val="46"/>
  </w:num>
  <w:num w:numId="19">
    <w:abstractNumId w:val="26"/>
  </w:num>
  <w:num w:numId="20">
    <w:abstractNumId w:val="15"/>
  </w:num>
  <w:num w:numId="21">
    <w:abstractNumId w:val="11"/>
  </w:num>
  <w:num w:numId="22">
    <w:abstractNumId w:val="21"/>
  </w:num>
  <w:num w:numId="23">
    <w:abstractNumId w:val="25"/>
  </w:num>
  <w:num w:numId="24">
    <w:abstractNumId w:val="23"/>
  </w:num>
  <w:num w:numId="25">
    <w:abstractNumId w:val="37"/>
  </w:num>
  <w:num w:numId="2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28"/>
  </w:num>
  <w:num w:numId="28">
    <w:abstractNumId w:val="18"/>
  </w:num>
  <w:num w:numId="29">
    <w:abstractNumId w:val="16"/>
  </w:num>
  <w:num w:numId="30">
    <w:abstractNumId w:val="38"/>
  </w:num>
  <w:num w:numId="31">
    <w:abstractNumId w:val="24"/>
  </w:num>
  <w:num w:numId="32">
    <w:abstractNumId w:val="43"/>
  </w:num>
  <w:num w:numId="33">
    <w:abstractNumId w:val="44"/>
  </w:num>
  <w:num w:numId="34">
    <w:abstractNumId w:val="32"/>
  </w:num>
  <w:num w:numId="35">
    <w:abstractNumId w:val="31"/>
  </w:num>
  <w:num w:numId="36">
    <w:abstractNumId w:val="29"/>
  </w:num>
  <w:num w:numId="37">
    <w:abstractNumId w:val="12"/>
  </w:num>
  <w:num w:numId="38">
    <w:abstractNumId w:val="35"/>
  </w:num>
  <w:num w:numId="39">
    <w:abstractNumId w:val="19"/>
  </w:num>
  <w:num w:numId="40">
    <w:abstractNumId w:val="27"/>
  </w:num>
  <w:num w:numId="41">
    <w:abstractNumId w:val="45"/>
  </w:num>
  <w:num w:numId="42">
    <w:abstractNumId w:val="40"/>
  </w:num>
  <w:num w:numId="43">
    <w:abstractNumId w:val="42"/>
  </w:num>
  <w:num w:numId="44">
    <w:abstractNumId w:val="20"/>
  </w:num>
  <w:num w:numId="45">
    <w:abstractNumId w:val="22"/>
  </w:num>
  <w:num w:numId="46">
    <w:abstractNumId w:val="47"/>
  </w:num>
  <w:num w:numId="47">
    <w:abstractNumId w:val="33"/>
  </w:num>
  <w:num w:numId="48">
    <w:abstractNumId w:val="13"/>
  </w:num>
  <w:num w:numId="49">
    <w:abstractNumId w:val="14"/>
  </w:num>
  <w:num w:numId="50">
    <w:abstractNumId w:val="3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644F"/>
    <w:rsid w:val="000115D2"/>
    <w:rsid w:val="00012F04"/>
    <w:rsid w:val="000165AD"/>
    <w:rsid w:val="00017147"/>
    <w:rsid w:val="00020458"/>
    <w:rsid w:val="00021DD0"/>
    <w:rsid w:val="00023ECD"/>
    <w:rsid w:val="000245A2"/>
    <w:rsid w:val="000250B0"/>
    <w:rsid w:val="00025278"/>
    <w:rsid w:val="00025359"/>
    <w:rsid w:val="00030161"/>
    <w:rsid w:val="00030302"/>
    <w:rsid w:val="0003072D"/>
    <w:rsid w:val="00033397"/>
    <w:rsid w:val="000356C0"/>
    <w:rsid w:val="00035E6C"/>
    <w:rsid w:val="00040095"/>
    <w:rsid w:val="00041EB2"/>
    <w:rsid w:val="00042095"/>
    <w:rsid w:val="000422A1"/>
    <w:rsid w:val="0004276E"/>
    <w:rsid w:val="00045A37"/>
    <w:rsid w:val="00045F5F"/>
    <w:rsid w:val="00047BD1"/>
    <w:rsid w:val="00047F0E"/>
    <w:rsid w:val="00050426"/>
    <w:rsid w:val="00050A1C"/>
    <w:rsid w:val="0005113E"/>
    <w:rsid w:val="00051834"/>
    <w:rsid w:val="0005247A"/>
    <w:rsid w:val="00052E47"/>
    <w:rsid w:val="00054A22"/>
    <w:rsid w:val="000573B4"/>
    <w:rsid w:val="00057EFC"/>
    <w:rsid w:val="00062023"/>
    <w:rsid w:val="00063ACE"/>
    <w:rsid w:val="0006553F"/>
    <w:rsid w:val="000655A6"/>
    <w:rsid w:val="0006763C"/>
    <w:rsid w:val="000747F9"/>
    <w:rsid w:val="00075DC2"/>
    <w:rsid w:val="00075E22"/>
    <w:rsid w:val="0007615D"/>
    <w:rsid w:val="00080512"/>
    <w:rsid w:val="00080ED9"/>
    <w:rsid w:val="0008339B"/>
    <w:rsid w:val="00083F48"/>
    <w:rsid w:val="00085B8C"/>
    <w:rsid w:val="0009176A"/>
    <w:rsid w:val="0009536C"/>
    <w:rsid w:val="00096DA4"/>
    <w:rsid w:val="00097512"/>
    <w:rsid w:val="000A346B"/>
    <w:rsid w:val="000A34B2"/>
    <w:rsid w:val="000A3AF3"/>
    <w:rsid w:val="000A4679"/>
    <w:rsid w:val="000A6428"/>
    <w:rsid w:val="000A6B02"/>
    <w:rsid w:val="000B0B72"/>
    <w:rsid w:val="000B13AB"/>
    <w:rsid w:val="000B1450"/>
    <w:rsid w:val="000B67BD"/>
    <w:rsid w:val="000B70E1"/>
    <w:rsid w:val="000C0429"/>
    <w:rsid w:val="000C0C94"/>
    <w:rsid w:val="000C14B9"/>
    <w:rsid w:val="000C1CDC"/>
    <w:rsid w:val="000C47C3"/>
    <w:rsid w:val="000C674B"/>
    <w:rsid w:val="000C6856"/>
    <w:rsid w:val="000C7954"/>
    <w:rsid w:val="000D141E"/>
    <w:rsid w:val="000D2828"/>
    <w:rsid w:val="000D2929"/>
    <w:rsid w:val="000D418F"/>
    <w:rsid w:val="000D4F86"/>
    <w:rsid w:val="000D58AB"/>
    <w:rsid w:val="000D6923"/>
    <w:rsid w:val="000D6A1A"/>
    <w:rsid w:val="000E3862"/>
    <w:rsid w:val="000E394F"/>
    <w:rsid w:val="000E4FD4"/>
    <w:rsid w:val="000E65A0"/>
    <w:rsid w:val="000F006B"/>
    <w:rsid w:val="000F1992"/>
    <w:rsid w:val="000F1FAB"/>
    <w:rsid w:val="000F2C42"/>
    <w:rsid w:val="000F2CE3"/>
    <w:rsid w:val="000F57C4"/>
    <w:rsid w:val="000F5B40"/>
    <w:rsid w:val="000F74A5"/>
    <w:rsid w:val="0010007D"/>
    <w:rsid w:val="0010131D"/>
    <w:rsid w:val="00105BCC"/>
    <w:rsid w:val="0010621D"/>
    <w:rsid w:val="00106479"/>
    <w:rsid w:val="00106E77"/>
    <w:rsid w:val="00112A21"/>
    <w:rsid w:val="00123312"/>
    <w:rsid w:val="00125FE5"/>
    <w:rsid w:val="0012672E"/>
    <w:rsid w:val="00131A18"/>
    <w:rsid w:val="0013285C"/>
    <w:rsid w:val="00133525"/>
    <w:rsid w:val="001345F3"/>
    <w:rsid w:val="00136A95"/>
    <w:rsid w:val="00140E55"/>
    <w:rsid w:val="00141305"/>
    <w:rsid w:val="00141DBA"/>
    <w:rsid w:val="0014413D"/>
    <w:rsid w:val="00144870"/>
    <w:rsid w:val="00144CB0"/>
    <w:rsid w:val="00145C6A"/>
    <w:rsid w:val="00150A32"/>
    <w:rsid w:val="00155CAC"/>
    <w:rsid w:val="00157B05"/>
    <w:rsid w:val="00157B0E"/>
    <w:rsid w:val="00157C70"/>
    <w:rsid w:val="00163413"/>
    <w:rsid w:val="00165DEE"/>
    <w:rsid w:val="00167597"/>
    <w:rsid w:val="00170553"/>
    <w:rsid w:val="00170A08"/>
    <w:rsid w:val="00171D4F"/>
    <w:rsid w:val="00172431"/>
    <w:rsid w:val="0017546A"/>
    <w:rsid w:val="001775C4"/>
    <w:rsid w:val="00177DB9"/>
    <w:rsid w:val="00181A02"/>
    <w:rsid w:val="00181EA1"/>
    <w:rsid w:val="001837A9"/>
    <w:rsid w:val="001848A7"/>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FD5"/>
    <w:rsid w:val="001B6637"/>
    <w:rsid w:val="001B682F"/>
    <w:rsid w:val="001B7179"/>
    <w:rsid w:val="001B7EA3"/>
    <w:rsid w:val="001C0541"/>
    <w:rsid w:val="001C21C3"/>
    <w:rsid w:val="001C50E8"/>
    <w:rsid w:val="001C60A1"/>
    <w:rsid w:val="001C658D"/>
    <w:rsid w:val="001C7881"/>
    <w:rsid w:val="001D02C2"/>
    <w:rsid w:val="001D057C"/>
    <w:rsid w:val="001D2FD9"/>
    <w:rsid w:val="001D4998"/>
    <w:rsid w:val="001D5EDF"/>
    <w:rsid w:val="001E0492"/>
    <w:rsid w:val="001E0F78"/>
    <w:rsid w:val="001E2CAF"/>
    <w:rsid w:val="001E3015"/>
    <w:rsid w:val="001E34B0"/>
    <w:rsid w:val="001E755C"/>
    <w:rsid w:val="001F07B0"/>
    <w:rsid w:val="001F0C1D"/>
    <w:rsid w:val="001F1132"/>
    <w:rsid w:val="001F168B"/>
    <w:rsid w:val="001F47C9"/>
    <w:rsid w:val="001F4E4A"/>
    <w:rsid w:val="001F4F30"/>
    <w:rsid w:val="001F56C7"/>
    <w:rsid w:val="001F5863"/>
    <w:rsid w:val="001F790D"/>
    <w:rsid w:val="00201F3E"/>
    <w:rsid w:val="00202989"/>
    <w:rsid w:val="00202DAB"/>
    <w:rsid w:val="00210E14"/>
    <w:rsid w:val="00211CC9"/>
    <w:rsid w:val="00221B0A"/>
    <w:rsid w:val="00222F55"/>
    <w:rsid w:val="00225E7C"/>
    <w:rsid w:val="002303FF"/>
    <w:rsid w:val="0023054C"/>
    <w:rsid w:val="00231FC0"/>
    <w:rsid w:val="00232AE0"/>
    <w:rsid w:val="002347A2"/>
    <w:rsid w:val="002370AB"/>
    <w:rsid w:val="00237CCC"/>
    <w:rsid w:val="00241F8E"/>
    <w:rsid w:val="0024301F"/>
    <w:rsid w:val="0024353E"/>
    <w:rsid w:val="0024585F"/>
    <w:rsid w:val="00245AD6"/>
    <w:rsid w:val="00251B8E"/>
    <w:rsid w:val="0025303C"/>
    <w:rsid w:val="0025407A"/>
    <w:rsid w:val="002570DB"/>
    <w:rsid w:val="00261AD0"/>
    <w:rsid w:val="00262044"/>
    <w:rsid w:val="00265ADB"/>
    <w:rsid w:val="002663AC"/>
    <w:rsid w:val="002675F0"/>
    <w:rsid w:val="00275106"/>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5F8"/>
    <w:rsid w:val="002B76A4"/>
    <w:rsid w:val="002B7E84"/>
    <w:rsid w:val="002C2DEE"/>
    <w:rsid w:val="002C4FDC"/>
    <w:rsid w:val="002C5E0D"/>
    <w:rsid w:val="002C6214"/>
    <w:rsid w:val="002D2E08"/>
    <w:rsid w:val="002D54B7"/>
    <w:rsid w:val="002E00EE"/>
    <w:rsid w:val="002E2698"/>
    <w:rsid w:val="002E5DC9"/>
    <w:rsid w:val="002F2471"/>
    <w:rsid w:val="002F6928"/>
    <w:rsid w:val="00302DFE"/>
    <w:rsid w:val="00302F6F"/>
    <w:rsid w:val="00307039"/>
    <w:rsid w:val="003074AC"/>
    <w:rsid w:val="00307AEA"/>
    <w:rsid w:val="00310736"/>
    <w:rsid w:val="003137AE"/>
    <w:rsid w:val="00313B5E"/>
    <w:rsid w:val="00314612"/>
    <w:rsid w:val="003153D6"/>
    <w:rsid w:val="00316B40"/>
    <w:rsid w:val="003172DC"/>
    <w:rsid w:val="00322C04"/>
    <w:rsid w:val="00325148"/>
    <w:rsid w:val="003254E6"/>
    <w:rsid w:val="00325AFC"/>
    <w:rsid w:val="00333612"/>
    <w:rsid w:val="00335145"/>
    <w:rsid w:val="00335276"/>
    <w:rsid w:val="00340F3A"/>
    <w:rsid w:val="00342745"/>
    <w:rsid w:val="00342BD7"/>
    <w:rsid w:val="00342EEA"/>
    <w:rsid w:val="00346ED2"/>
    <w:rsid w:val="003476B4"/>
    <w:rsid w:val="003504F8"/>
    <w:rsid w:val="003509E9"/>
    <w:rsid w:val="00350F4E"/>
    <w:rsid w:val="0035462D"/>
    <w:rsid w:val="00354977"/>
    <w:rsid w:val="00354C8A"/>
    <w:rsid w:val="00357206"/>
    <w:rsid w:val="00357CF6"/>
    <w:rsid w:val="00360296"/>
    <w:rsid w:val="0036256E"/>
    <w:rsid w:val="00362A9D"/>
    <w:rsid w:val="00362EB5"/>
    <w:rsid w:val="00363D45"/>
    <w:rsid w:val="0036634F"/>
    <w:rsid w:val="0036689F"/>
    <w:rsid w:val="00371E2E"/>
    <w:rsid w:val="00372F79"/>
    <w:rsid w:val="003742A7"/>
    <w:rsid w:val="003755A2"/>
    <w:rsid w:val="003765B8"/>
    <w:rsid w:val="00380009"/>
    <w:rsid w:val="00383C9E"/>
    <w:rsid w:val="00384D14"/>
    <w:rsid w:val="00385023"/>
    <w:rsid w:val="00390891"/>
    <w:rsid w:val="0039276B"/>
    <w:rsid w:val="003931E8"/>
    <w:rsid w:val="0039396E"/>
    <w:rsid w:val="00393DA8"/>
    <w:rsid w:val="00395C4C"/>
    <w:rsid w:val="00396004"/>
    <w:rsid w:val="003A0236"/>
    <w:rsid w:val="003A34FA"/>
    <w:rsid w:val="003A425C"/>
    <w:rsid w:val="003A5B4C"/>
    <w:rsid w:val="003B04E9"/>
    <w:rsid w:val="003B18E2"/>
    <w:rsid w:val="003B23B6"/>
    <w:rsid w:val="003B2F25"/>
    <w:rsid w:val="003B333C"/>
    <w:rsid w:val="003B466D"/>
    <w:rsid w:val="003B6210"/>
    <w:rsid w:val="003B7806"/>
    <w:rsid w:val="003C3971"/>
    <w:rsid w:val="003C4D4E"/>
    <w:rsid w:val="003C7F6E"/>
    <w:rsid w:val="003D25A1"/>
    <w:rsid w:val="003D3626"/>
    <w:rsid w:val="003D3CB2"/>
    <w:rsid w:val="003E02D8"/>
    <w:rsid w:val="003E0809"/>
    <w:rsid w:val="003E0F1D"/>
    <w:rsid w:val="003E54D0"/>
    <w:rsid w:val="003E5973"/>
    <w:rsid w:val="003F08E4"/>
    <w:rsid w:val="003F0E21"/>
    <w:rsid w:val="003F3042"/>
    <w:rsid w:val="003F5513"/>
    <w:rsid w:val="003F6892"/>
    <w:rsid w:val="00405247"/>
    <w:rsid w:val="00406DDC"/>
    <w:rsid w:val="00410752"/>
    <w:rsid w:val="004108CF"/>
    <w:rsid w:val="00413763"/>
    <w:rsid w:val="00413A75"/>
    <w:rsid w:val="00415E7A"/>
    <w:rsid w:val="00416092"/>
    <w:rsid w:val="00417DDE"/>
    <w:rsid w:val="00423334"/>
    <w:rsid w:val="004233BE"/>
    <w:rsid w:val="004248D9"/>
    <w:rsid w:val="004325E6"/>
    <w:rsid w:val="004345EC"/>
    <w:rsid w:val="00434DF5"/>
    <w:rsid w:val="00436DF0"/>
    <w:rsid w:val="00444678"/>
    <w:rsid w:val="00445475"/>
    <w:rsid w:val="00445AF9"/>
    <w:rsid w:val="004472FB"/>
    <w:rsid w:val="00453C02"/>
    <w:rsid w:val="00454078"/>
    <w:rsid w:val="00455AA0"/>
    <w:rsid w:val="00456F34"/>
    <w:rsid w:val="004571B6"/>
    <w:rsid w:val="00457786"/>
    <w:rsid w:val="00461D23"/>
    <w:rsid w:val="00461FAD"/>
    <w:rsid w:val="00464346"/>
    <w:rsid w:val="00464F86"/>
    <w:rsid w:val="00465515"/>
    <w:rsid w:val="00465668"/>
    <w:rsid w:val="00471260"/>
    <w:rsid w:val="00474188"/>
    <w:rsid w:val="00474713"/>
    <w:rsid w:val="00474AB4"/>
    <w:rsid w:val="00474D8A"/>
    <w:rsid w:val="00475E10"/>
    <w:rsid w:val="004774EC"/>
    <w:rsid w:val="00480173"/>
    <w:rsid w:val="004807F0"/>
    <w:rsid w:val="0048336F"/>
    <w:rsid w:val="004846F3"/>
    <w:rsid w:val="00485781"/>
    <w:rsid w:val="00485D62"/>
    <w:rsid w:val="00495B84"/>
    <w:rsid w:val="0049623E"/>
    <w:rsid w:val="004A0B95"/>
    <w:rsid w:val="004A2C88"/>
    <w:rsid w:val="004A2F49"/>
    <w:rsid w:val="004A456B"/>
    <w:rsid w:val="004A55DF"/>
    <w:rsid w:val="004B17E8"/>
    <w:rsid w:val="004B207E"/>
    <w:rsid w:val="004B4804"/>
    <w:rsid w:val="004B517D"/>
    <w:rsid w:val="004B55F8"/>
    <w:rsid w:val="004B601E"/>
    <w:rsid w:val="004B7643"/>
    <w:rsid w:val="004B7BC5"/>
    <w:rsid w:val="004B7F39"/>
    <w:rsid w:val="004C1B9F"/>
    <w:rsid w:val="004C3C7C"/>
    <w:rsid w:val="004C698F"/>
    <w:rsid w:val="004C7976"/>
    <w:rsid w:val="004D14FE"/>
    <w:rsid w:val="004D3578"/>
    <w:rsid w:val="004D463B"/>
    <w:rsid w:val="004D4977"/>
    <w:rsid w:val="004D53E1"/>
    <w:rsid w:val="004D580A"/>
    <w:rsid w:val="004E213A"/>
    <w:rsid w:val="004E2CB9"/>
    <w:rsid w:val="004E32E7"/>
    <w:rsid w:val="004F0988"/>
    <w:rsid w:val="004F2FE9"/>
    <w:rsid w:val="004F3340"/>
    <w:rsid w:val="004F435C"/>
    <w:rsid w:val="005001B5"/>
    <w:rsid w:val="005013E2"/>
    <w:rsid w:val="00501A33"/>
    <w:rsid w:val="0050652B"/>
    <w:rsid w:val="005115A6"/>
    <w:rsid w:val="00513852"/>
    <w:rsid w:val="0051753A"/>
    <w:rsid w:val="00523852"/>
    <w:rsid w:val="00524F24"/>
    <w:rsid w:val="00533210"/>
    <w:rsid w:val="0053371B"/>
    <w:rsid w:val="0053388B"/>
    <w:rsid w:val="00535773"/>
    <w:rsid w:val="005373F5"/>
    <w:rsid w:val="005374ED"/>
    <w:rsid w:val="00540731"/>
    <w:rsid w:val="005407DE"/>
    <w:rsid w:val="00543C53"/>
    <w:rsid w:val="00543E6C"/>
    <w:rsid w:val="00544F24"/>
    <w:rsid w:val="00550C54"/>
    <w:rsid w:val="0055288E"/>
    <w:rsid w:val="005537F2"/>
    <w:rsid w:val="0055448C"/>
    <w:rsid w:val="00554D58"/>
    <w:rsid w:val="00555C4D"/>
    <w:rsid w:val="00557D82"/>
    <w:rsid w:val="00560143"/>
    <w:rsid w:val="005602C4"/>
    <w:rsid w:val="00560783"/>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32FF"/>
    <w:rsid w:val="005C5FA5"/>
    <w:rsid w:val="005C63D9"/>
    <w:rsid w:val="005C72E1"/>
    <w:rsid w:val="005C7F1E"/>
    <w:rsid w:val="005D02CE"/>
    <w:rsid w:val="005D17BD"/>
    <w:rsid w:val="005D2A5D"/>
    <w:rsid w:val="005D2E01"/>
    <w:rsid w:val="005D3ADF"/>
    <w:rsid w:val="005D50BD"/>
    <w:rsid w:val="005D52DB"/>
    <w:rsid w:val="005D7526"/>
    <w:rsid w:val="005D766C"/>
    <w:rsid w:val="005E27E3"/>
    <w:rsid w:val="005E4A61"/>
    <w:rsid w:val="005E4ADE"/>
    <w:rsid w:val="005E4BB2"/>
    <w:rsid w:val="005E6119"/>
    <w:rsid w:val="005E6318"/>
    <w:rsid w:val="005F11C3"/>
    <w:rsid w:val="005F1B4D"/>
    <w:rsid w:val="005F224B"/>
    <w:rsid w:val="005F6085"/>
    <w:rsid w:val="005F70CF"/>
    <w:rsid w:val="005F771F"/>
    <w:rsid w:val="0060281C"/>
    <w:rsid w:val="00602AC0"/>
    <w:rsid w:val="00602AEA"/>
    <w:rsid w:val="00603617"/>
    <w:rsid w:val="006121BA"/>
    <w:rsid w:val="00614FDF"/>
    <w:rsid w:val="0061514C"/>
    <w:rsid w:val="0061726D"/>
    <w:rsid w:val="00621C3C"/>
    <w:rsid w:val="0062264D"/>
    <w:rsid w:val="006278EC"/>
    <w:rsid w:val="006302F6"/>
    <w:rsid w:val="00630C97"/>
    <w:rsid w:val="0063276A"/>
    <w:rsid w:val="00633529"/>
    <w:rsid w:val="0063375C"/>
    <w:rsid w:val="00633982"/>
    <w:rsid w:val="0063445B"/>
    <w:rsid w:val="0063543D"/>
    <w:rsid w:val="00635C77"/>
    <w:rsid w:val="00635F14"/>
    <w:rsid w:val="00640BE1"/>
    <w:rsid w:val="006437A1"/>
    <w:rsid w:val="006444EC"/>
    <w:rsid w:val="006450B6"/>
    <w:rsid w:val="00645142"/>
    <w:rsid w:val="00647114"/>
    <w:rsid w:val="00647A5F"/>
    <w:rsid w:val="00647BDA"/>
    <w:rsid w:val="00651612"/>
    <w:rsid w:val="0065487D"/>
    <w:rsid w:val="0065562F"/>
    <w:rsid w:val="00655A8F"/>
    <w:rsid w:val="00663D26"/>
    <w:rsid w:val="00670217"/>
    <w:rsid w:val="00670A21"/>
    <w:rsid w:val="00673D79"/>
    <w:rsid w:val="0067446A"/>
    <w:rsid w:val="0067665F"/>
    <w:rsid w:val="006779BA"/>
    <w:rsid w:val="006801B2"/>
    <w:rsid w:val="00686253"/>
    <w:rsid w:val="006909C9"/>
    <w:rsid w:val="0069136B"/>
    <w:rsid w:val="00692791"/>
    <w:rsid w:val="00693BD0"/>
    <w:rsid w:val="00693C3B"/>
    <w:rsid w:val="006954DF"/>
    <w:rsid w:val="00696BF4"/>
    <w:rsid w:val="006972DC"/>
    <w:rsid w:val="006A0125"/>
    <w:rsid w:val="006A05BF"/>
    <w:rsid w:val="006A2676"/>
    <w:rsid w:val="006A2D30"/>
    <w:rsid w:val="006A323F"/>
    <w:rsid w:val="006B045C"/>
    <w:rsid w:val="006B0A99"/>
    <w:rsid w:val="006B30D0"/>
    <w:rsid w:val="006B32BB"/>
    <w:rsid w:val="006B5E4A"/>
    <w:rsid w:val="006B6DD3"/>
    <w:rsid w:val="006C3D95"/>
    <w:rsid w:val="006C43E9"/>
    <w:rsid w:val="006C6AF6"/>
    <w:rsid w:val="006D135B"/>
    <w:rsid w:val="006D56D2"/>
    <w:rsid w:val="006E10FC"/>
    <w:rsid w:val="006E159F"/>
    <w:rsid w:val="006E2902"/>
    <w:rsid w:val="006E3D82"/>
    <w:rsid w:val="006E4773"/>
    <w:rsid w:val="006E4A4E"/>
    <w:rsid w:val="006E5C86"/>
    <w:rsid w:val="006F2080"/>
    <w:rsid w:val="006F3F8B"/>
    <w:rsid w:val="006F47F5"/>
    <w:rsid w:val="006F7887"/>
    <w:rsid w:val="00701116"/>
    <w:rsid w:val="00702BB3"/>
    <w:rsid w:val="00703B06"/>
    <w:rsid w:val="00703B84"/>
    <w:rsid w:val="007062ED"/>
    <w:rsid w:val="00706A79"/>
    <w:rsid w:val="007102BE"/>
    <w:rsid w:val="007128AD"/>
    <w:rsid w:val="007137C8"/>
    <w:rsid w:val="00713C44"/>
    <w:rsid w:val="00716AAA"/>
    <w:rsid w:val="00722DB9"/>
    <w:rsid w:val="00722F13"/>
    <w:rsid w:val="00724AB7"/>
    <w:rsid w:val="00725869"/>
    <w:rsid w:val="00726996"/>
    <w:rsid w:val="007277D1"/>
    <w:rsid w:val="007302BE"/>
    <w:rsid w:val="00730976"/>
    <w:rsid w:val="007321F2"/>
    <w:rsid w:val="007327C2"/>
    <w:rsid w:val="00734A5B"/>
    <w:rsid w:val="00735477"/>
    <w:rsid w:val="0074026F"/>
    <w:rsid w:val="0074036E"/>
    <w:rsid w:val="007429F6"/>
    <w:rsid w:val="00742C31"/>
    <w:rsid w:val="00743C02"/>
    <w:rsid w:val="00743CDF"/>
    <w:rsid w:val="0074427A"/>
    <w:rsid w:val="00744418"/>
    <w:rsid w:val="00744E76"/>
    <w:rsid w:val="007516C5"/>
    <w:rsid w:val="0075490E"/>
    <w:rsid w:val="00755239"/>
    <w:rsid w:val="00755DF8"/>
    <w:rsid w:val="00757A95"/>
    <w:rsid w:val="00760347"/>
    <w:rsid w:val="0076066C"/>
    <w:rsid w:val="00760815"/>
    <w:rsid w:val="00765A64"/>
    <w:rsid w:val="007729C2"/>
    <w:rsid w:val="00773DE5"/>
    <w:rsid w:val="00773E70"/>
    <w:rsid w:val="00774DA4"/>
    <w:rsid w:val="00775075"/>
    <w:rsid w:val="00776EE1"/>
    <w:rsid w:val="00780699"/>
    <w:rsid w:val="00781F0F"/>
    <w:rsid w:val="00784D65"/>
    <w:rsid w:val="007857CB"/>
    <w:rsid w:val="007877C5"/>
    <w:rsid w:val="00797F28"/>
    <w:rsid w:val="007A0C76"/>
    <w:rsid w:val="007A16C6"/>
    <w:rsid w:val="007A362D"/>
    <w:rsid w:val="007A54FE"/>
    <w:rsid w:val="007A6E9A"/>
    <w:rsid w:val="007A6F17"/>
    <w:rsid w:val="007A7F94"/>
    <w:rsid w:val="007B0438"/>
    <w:rsid w:val="007B0E2C"/>
    <w:rsid w:val="007B127D"/>
    <w:rsid w:val="007B2490"/>
    <w:rsid w:val="007B2990"/>
    <w:rsid w:val="007B600E"/>
    <w:rsid w:val="007B60A8"/>
    <w:rsid w:val="007B6ECC"/>
    <w:rsid w:val="007C1C7A"/>
    <w:rsid w:val="007C329B"/>
    <w:rsid w:val="007C36F1"/>
    <w:rsid w:val="007C57DE"/>
    <w:rsid w:val="007C6B62"/>
    <w:rsid w:val="007C76A9"/>
    <w:rsid w:val="007D0FB8"/>
    <w:rsid w:val="007D2C7B"/>
    <w:rsid w:val="007E1202"/>
    <w:rsid w:val="007E218D"/>
    <w:rsid w:val="007E245A"/>
    <w:rsid w:val="007E4E3C"/>
    <w:rsid w:val="007F0F4A"/>
    <w:rsid w:val="007F2841"/>
    <w:rsid w:val="007F4836"/>
    <w:rsid w:val="007F4C2D"/>
    <w:rsid w:val="007F4CDF"/>
    <w:rsid w:val="007F55C9"/>
    <w:rsid w:val="007F7778"/>
    <w:rsid w:val="00801210"/>
    <w:rsid w:val="008017E3"/>
    <w:rsid w:val="008028A4"/>
    <w:rsid w:val="00802D2A"/>
    <w:rsid w:val="008036F3"/>
    <w:rsid w:val="00806924"/>
    <w:rsid w:val="00806C93"/>
    <w:rsid w:val="008076E5"/>
    <w:rsid w:val="00807D62"/>
    <w:rsid w:val="008116C0"/>
    <w:rsid w:val="00811AE4"/>
    <w:rsid w:val="00813123"/>
    <w:rsid w:val="0081467C"/>
    <w:rsid w:val="00814CA8"/>
    <w:rsid w:val="00820967"/>
    <w:rsid w:val="008242E5"/>
    <w:rsid w:val="008274CC"/>
    <w:rsid w:val="00830747"/>
    <w:rsid w:val="008319C3"/>
    <w:rsid w:val="00834498"/>
    <w:rsid w:val="008374D0"/>
    <w:rsid w:val="008412A0"/>
    <w:rsid w:val="008423E6"/>
    <w:rsid w:val="00844828"/>
    <w:rsid w:val="00844DF3"/>
    <w:rsid w:val="00846C9B"/>
    <w:rsid w:val="008508E1"/>
    <w:rsid w:val="008528AD"/>
    <w:rsid w:val="0085401C"/>
    <w:rsid w:val="00855E08"/>
    <w:rsid w:val="00856C23"/>
    <w:rsid w:val="00856FE9"/>
    <w:rsid w:val="00857D03"/>
    <w:rsid w:val="00860D20"/>
    <w:rsid w:val="00862B90"/>
    <w:rsid w:val="0086712A"/>
    <w:rsid w:val="00867FBC"/>
    <w:rsid w:val="0087346F"/>
    <w:rsid w:val="008738D3"/>
    <w:rsid w:val="008746C6"/>
    <w:rsid w:val="00874D45"/>
    <w:rsid w:val="008751A7"/>
    <w:rsid w:val="008760D3"/>
    <w:rsid w:val="00876641"/>
    <w:rsid w:val="008768CA"/>
    <w:rsid w:val="00876DA9"/>
    <w:rsid w:val="00876EAC"/>
    <w:rsid w:val="008852BE"/>
    <w:rsid w:val="00894B48"/>
    <w:rsid w:val="00894DD6"/>
    <w:rsid w:val="00895F96"/>
    <w:rsid w:val="00897216"/>
    <w:rsid w:val="008A39D8"/>
    <w:rsid w:val="008A4882"/>
    <w:rsid w:val="008A4901"/>
    <w:rsid w:val="008B2FDB"/>
    <w:rsid w:val="008B40A8"/>
    <w:rsid w:val="008B72B7"/>
    <w:rsid w:val="008B7751"/>
    <w:rsid w:val="008C0AD3"/>
    <w:rsid w:val="008C22AE"/>
    <w:rsid w:val="008C335A"/>
    <w:rsid w:val="008C350E"/>
    <w:rsid w:val="008C384C"/>
    <w:rsid w:val="008D03FB"/>
    <w:rsid w:val="008D129B"/>
    <w:rsid w:val="008D1E78"/>
    <w:rsid w:val="008D3E0E"/>
    <w:rsid w:val="008D64A8"/>
    <w:rsid w:val="008E0AE3"/>
    <w:rsid w:val="008F0C10"/>
    <w:rsid w:val="008F1A9B"/>
    <w:rsid w:val="008F58DA"/>
    <w:rsid w:val="008F595B"/>
    <w:rsid w:val="008F6CB2"/>
    <w:rsid w:val="008F706B"/>
    <w:rsid w:val="008F7F11"/>
    <w:rsid w:val="009006BF"/>
    <w:rsid w:val="0090271F"/>
    <w:rsid w:val="00902E23"/>
    <w:rsid w:val="00902E38"/>
    <w:rsid w:val="009047F6"/>
    <w:rsid w:val="00905A26"/>
    <w:rsid w:val="00905BE9"/>
    <w:rsid w:val="009114D7"/>
    <w:rsid w:val="009119F4"/>
    <w:rsid w:val="009125DE"/>
    <w:rsid w:val="0091348E"/>
    <w:rsid w:val="009136F5"/>
    <w:rsid w:val="00913A60"/>
    <w:rsid w:val="00913ED4"/>
    <w:rsid w:val="0091497C"/>
    <w:rsid w:val="00915FFF"/>
    <w:rsid w:val="009161B9"/>
    <w:rsid w:val="00916DA7"/>
    <w:rsid w:val="00917CCB"/>
    <w:rsid w:val="00920332"/>
    <w:rsid w:val="0092066B"/>
    <w:rsid w:val="0092176B"/>
    <w:rsid w:val="009218E4"/>
    <w:rsid w:val="00921B59"/>
    <w:rsid w:val="00923F34"/>
    <w:rsid w:val="0092513E"/>
    <w:rsid w:val="00925674"/>
    <w:rsid w:val="00927577"/>
    <w:rsid w:val="00927FB0"/>
    <w:rsid w:val="00932C1F"/>
    <w:rsid w:val="00932D75"/>
    <w:rsid w:val="0093429C"/>
    <w:rsid w:val="00935D7D"/>
    <w:rsid w:val="00936000"/>
    <w:rsid w:val="00936823"/>
    <w:rsid w:val="00936E62"/>
    <w:rsid w:val="00941AA6"/>
    <w:rsid w:val="00942EC2"/>
    <w:rsid w:val="0094513F"/>
    <w:rsid w:val="00945C8A"/>
    <w:rsid w:val="00945FBF"/>
    <w:rsid w:val="009475F8"/>
    <w:rsid w:val="00950E85"/>
    <w:rsid w:val="00952D58"/>
    <w:rsid w:val="00954458"/>
    <w:rsid w:val="0095496B"/>
    <w:rsid w:val="00961869"/>
    <w:rsid w:val="0096264F"/>
    <w:rsid w:val="00964701"/>
    <w:rsid w:val="00967934"/>
    <w:rsid w:val="00967B32"/>
    <w:rsid w:val="00970956"/>
    <w:rsid w:val="00972A5F"/>
    <w:rsid w:val="00972CC0"/>
    <w:rsid w:val="00973D83"/>
    <w:rsid w:val="00973E7F"/>
    <w:rsid w:val="00975D31"/>
    <w:rsid w:val="00976964"/>
    <w:rsid w:val="00976BEE"/>
    <w:rsid w:val="00980D90"/>
    <w:rsid w:val="00985B6B"/>
    <w:rsid w:val="00985C08"/>
    <w:rsid w:val="009900DB"/>
    <w:rsid w:val="009904E3"/>
    <w:rsid w:val="00991AB6"/>
    <w:rsid w:val="00991FFF"/>
    <w:rsid w:val="009947BC"/>
    <w:rsid w:val="009949D2"/>
    <w:rsid w:val="00996588"/>
    <w:rsid w:val="00996D96"/>
    <w:rsid w:val="009A1BC8"/>
    <w:rsid w:val="009A4BAC"/>
    <w:rsid w:val="009A7761"/>
    <w:rsid w:val="009B114E"/>
    <w:rsid w:val="009B5433"/>
    <w:rsid w:val="009B7E56"/>
    <w:rsid w:val="009C0085"/>
    <w:rsid w:val="009C3BE0"/>
    <w:rsid w:val="009C5201"/>
    <w:rsid w:val="009C62DE"/>
    <w:rsid w:val="009C6CB2"/>
    <w:rsid w:val="009C70E4"/>
    <w:rsid w:val="009C7DE4"/>
    <w:rsid w:val="009D01BE"/>
    <w:rsid w:val="009D01EB"/>
    <w:rsid w:val="009D0E49"/>
    <w:rsid w:val="009D1A1C"/>
    <w:rsid w:val="009D222F"/>
    <w:rsid w:val="009D5295"/>
    <w:rsid w:val="009D563A"/>
    <w:rsid w:val="009D638B"/>
    <w:rsid w:val="009E003E"/>
    <w:rsid w:val="009E5EAB"/>
    <w:rsid w:val="009E7622"/>
    <w:rsid w:val="009F07E8"/>
    <w:rsid w:val="009F37B7"/>
    <w:rsid w:val="009F5729"/>
    <w:rsid w:val="009F7965"/>
    <w:rsid w:val="00A04ED7"/>
    <w:rsid w:val="00A04FF1"/>
    <w:rsid w:val="00A05452"/>
    <w:rsid w:val="00A05BB3"/>
    <w:rsid w:val="00A064D0"/>
    <w:rsid w:val="00A06627"/>
    <w:rsid w:val="00A06ACC"/>
    <w:rsid w:val="00A10F02"/>
    <w:rsid w:val="00A11B56"/>
    <w:rsid w:val="00A12220"/>
    <w:rsid w:val="00A139E4"/>
    <w:rsid w:val="00A157D3"/>
    <w:rsid w:val="00A164B4"/>
    <w:rsid w:val="00A16E57"/>
    <w:rsid w:val="00A17501"/>
    <w:rsid w:val="00A22575"/>
    <w:rsid w:val="00A24E18"/>
    <w:rsid w:val="00A25B58"/>
    <w:rsid w:val="00A26956"/>
    <w:rsid w:val="00A27486"/>
    <w:rsid w:val="00A27914"/>
    <w:rsid w:val="00A35465"/>
    <w:rsid w:val="00A35503"/>
    <w:rsid w:val="00A37AF6"/>
    <w:rsid w:val="00A45490"/>
    <w:rsid w:val="00A50DF3"/>
    <w:rsid w:val="00A51B05"/>
    <w:rsid w:val="00A53724"/>
    <w:rsid w:val="00A55734"/>
    <w:rsid w:val="00A5578A"/>
    <w:rsid w:val="00A55E37"/>
    <w:rsid w:val="00A56066"/>
    <w:rsid w:val="00A6208D"/>
    <w:rsid w:val="00A6225B"/>
    <w:rsid w:val="00A622B9"/>
    <w:rsid w:val="00A65592"/>
    <w:rsid w:val="00A7100E"/>
    <w:rsid w:val="00A73129"/>
    <w:rsid w:val="00A73CEE"/>
    <w:rsid w:val="00A74313"/>
    <w:rsid w:val="00A7674A"/>
    <w:rsid w:val="00A76E0A"/>
    <w:rsid w:val="00A82346"/>
    <w:rsid w:val="00A824B0"/>
    <w:rsid w:val="00A82FF7"/>
    <w:rsid w:val="00A84184"/>
    <w:rsid w:val="00A84D3E"/>
    <w:rsid w:val="00A87068"/>
    <w:rsid w:val="00A873D4"/>
    <w:rsid w:val="00A87986"/>
    <w:rsid w:val="00A91B67"/>
    <w:rsid w:val="00A92BA1"/>
    <w:rsid w:val="00A93166"/>
    <w:rsid w:val="00A934FB"/>
    <w:rsid w:val="00A937E0"/>
    <w:rsid w:val="00AA2F3A"/>
    <w:rsid w:val="00AA690A"/>
    <w:rsid w:val="00AB01D5"/>
    <w:rsid w:val="00AB0489"/>
    <w:rsid w:val="00AB2FBE"/>
    <w:rsid w:val="00AB3498"/>
    <w:rsid w:val="00AB378D"/>
    <w:rsid w:val="00AB6B16"/>
    <w:rsid w:val="00AB798E"/>
    <w:rsid w:val="00AC238F"/>
    <w:rsid w:val="00AC4B97"/>
    <w:rsid w:val="00AC6664"/>
    <w:rsid w:val="00AC6BC6"/>
    <w:rsid w:val="00AC6D2C"/>
    <w:rsid w:val="00AC7B19"/>
    <w:rsid w:val="00AD557D"/>
    <w:rsid w:val="00AE0F27"/>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0B02"/>
    <w:rsid w:val="00B1264D"/>
    <w:rsid w:val="00B15449"/>
    <w:rsid w:val="00B16AE0"/>
    <w:rsid w:val="00B17D45"/>
    <w:rsid w:val="00B27749"/>
    <w:rsid w:val="00B27B3F"/>
    <w:rsid w:val="00B316D6"/>
    <w:rsid w:val="00B36090"/>
    <w:rsid w:val="00B40127"/>
    <w:rsid w:val="00B40D0A"/>
    <w:rsid w:val="00B40D25"/>
    <w:rsid w:val="00B42978"/>
    <w:rsid w:val="00B42C97"/>
    <w:rsid w:val="00B44D68"/>
    <w:rsid w:val="00B45E44"/>
    <w:rsid w:val="00B4696C"/>
    <w:rsid w:val="00B50536"/>
    <w:rsid w:val="00B52B19"/>
    <w:rsid w:val="00B5331F"/>
    <w:rsid w:val="00B652FD"/>
    <w:rsid w:val="00B6596B"/>
    <w:rsid w:val="00B65D02"/>
    <w:rsid w:val="00B73397"/>
    <w:rsid w:val="00B74E5C"/>
    <w:rsid w:val="00B74F3F"/>
    <w:rsid w:val="00B755A2"/>
    <w:rsid w:val="00B80AD9"/>
    <w:rsid w:val="00B8158F"/>
    <w:rsid w:val="00B82011"/>
    <w:rsid w:val="00B8374D"/>
    <w:rsid w:val="00B85107"/>
    <w:rsid w:val="00B85D93"/>
    <w:rsid w:val="00B86B7C"/>
    <w:rsid w:val="00B87B51"/>
    <w:rsid w:val="00B902AA"/>
    <w:rsid w:val="00B90B6A"/>
    <w:rsid w:val="00B90EF7"/>
    <w:rsid w:val="00B92DA5"/>
    <w:rsid w:val="00B93086"/>
    <w:rsid w:val="00B94FAB"/>
    <w:rsid w:val="00B96779"/>
    <w:rsid w:val="00B96E72"/>
    <w:rsid w:val="00B97656"/>
    <w:rsid w:val="00BA19ED"/>
    <w:rsid w:val="00BA1A16"/>
    <w:rsid w:val="00BA2F5E"/>
    <w:rsid w:val="00BA4B8D"/>
    <w:rsid w:val="00BA69F1"/>
    <w:rsid w:val="00BA7739"/>
    <w:rsid w:val="00BB25CB"/>
    <w:rsid w:val="00BB3453"/>
    <w:rsid w:val="00BB53AB"/>
    <w:rsid w:val="00BB59CB"/>
    <w:rsid w:val="00BB60F6"/>
    <w:rsid w:val="00BC0747"/>
    <w:rsid w:val="00BC0A58"/>
    <w:rsid w:val="00BC0F71"/>
    <w:rsid w:val="00BC0F7D"/>
    <w:rsid w:val="00BC2ED3"/>
    <w:rsid w:val="00BC3247"/>
    <w:rsid w:val="00BC3EC3"/>
    <w:rsid w:val="00BC49F4"/>
    <w:rsid w:val="00BC59F9"/>
    <w:rsid w:val="00BC6078"/>
    <w:rsid w:val="00BC7725"/>
    <w:rsid w:val="00BD4125"/>
    <w:rsid w:val="00BD7D31"/>
    <w:rsid w:val="00BE06E3"/>
    <w:rsid w:val="00BE3255"/>
    <w:rsid w:val="00BE45CB"/>
    <w:rsid w:val="00BE4EBC"/>
    <w:rsid w:val="00BE6325"/>
    <w:rsid w:val="00BE704C"/>
    <w:rsid w:val="00BF128E"/>
    <w:rsid w:val="00BF16EC"/>
    <w:rsid w:val="00BF1A99"/>
    <w:rsid w:val="00BF3100"/>
    <w:rsid w:val="00BF37FD"/>
    <w:rsid w:val="00BF6360"/>
    <w:rsid w:val="00C026F4"/>
    <w:rsid w:val="00C031CE"/>
    <w:rsid w:val="00C03D75"/>
    <w:rsid w:val="00C0601D"/>
    <w:rsid w:val="00C074DD"/>
    <w:rsid w:val="00C11D0D"/>
    <w:rsid w:val="00C12C3F"/>
    <w:rsid w:val="00C13627"/>
    <w:rsid w:val="00C14860"/>
    <w:rsid w:val="00C1496A"/>
    <w:rsid w:val="00C15782"/>
    <w:rsid w:val="00C17939"/>
    <w:rsid w:val="00C20ABD"/>
    <w:rsid w:val="00C20C06"/>
    <w:rsid w:val="00C20C82"/>
    <w:rsid w:val="00C21B70"/>
    <w:rsid w:val="00C2214C"/>
    <w:rsid w:val="00C2298B"/>
    <w:rsid w:val="00C24211"/>
    <w:rsid w:val="00C2512A"/>
    <w:rsid w:val="00C25D23"/>
    <w:rsid w:val="00C25FEE"/>
    <w:rsid w:val="00C27C5A"/>
    <w:rsid w:val="00C30764"/>
    <w:rsid w:val="00C308FB"/>
    <w:rsid w:val="00C31DE9"/>
    <w:rsid w:val="00C33079"/>
    <w:rsid w:val="00C35D49"/>
    <w:rsid w:val="00C374F4"/>
    <w:rsid w:val="00C37BA8"/>
    <w:rsid w:val="00C42AC1"/>
    <w:rsid w:val="00C437C4"/>
    <w:rsid w:val="00C45231"/>
    <w:rsid w:val="00C46CD7"/>
    <w:rsid w:val="00C5060C"/>
    <w:rsid w:val="00C51C4E"/>
    <w:rsid w:val="00C52631"/>
    <w:rsid w:val="00C60C3E"/>
    <w:rsid w:val="00C619D9"/>
    <w:rsid w:val="00C61FE0"/>
    <w:rsid w:val="00C64DAC"/>
    <w:rsid w:val="00C64FFC"/>
    <w:rsid w:val="00C659EE"/>
    <w:rsid w:val="00C6753F"/>
    <w:rsid w:val="00C6758E"/>
    <w:rsid w:val="00C70BCE"/>
    <w:rsid w:val="00C70FAD"/>
    <w:rsid w:val="00C722B8"/>
    <w:rsid w:val="00C72833"/>
    <w:rsid w:val="00C801DE"/>
    <w:rsid w:val="00C80D92"/>
    <w:rsid w:val="00C80F1D"/>
    <w:rsid w:val="00C827E2"/>
    <w:rsid w:val="00C83C5D"/>
    <w:rsid w:val="00C8581B"/>
    <w:rsid w:val="00C85B31"/>
    <w:rsid w:val="00C93705"/>
    <w:rsid w:val="00C93F40"/>
    <w:rsid w:val="00C95551"/>
    <w:rsid w:val="00C967BC"/>
    <w:rsid w:val="00CA3D0C"/>
    <w:rsid w:val="00CA4CE0"/>
    <w:rsid w:val="00CA5380"/>
    <w:rsid w:val="00CA769A"/>
    <w:rsid w:val="00CB0C54"/>
    <w:rsid w:val="00CB38ED"/>
    <w:rsid w:val="00CC03CC"/>
    <w:rsid w:val="00CC2C81"/>
    <w:rsid w:val="00CC3A16"/>
    <w:rsid w:val="00CC4E23"/>
    <w:rsid w:val="00CC62FE"/>
    <w:rsid w:val="00CC6F3F"/>
    <w:rsid w:val="00CC78EF"/>
    <w:rsid w:val="00CD0118"/>
    <w:rsid w:val="00CD1250"/>
    <w:rsid w:val="00CD5802"/>
    <w:rsid w:val="00CD5ADC"/>
    <w:rsid w:val="00CD5EF9"/>
    <w:rsid w:val="00CD65E4"/>
    <w:rsid w:val="00CD79EF"/>
    <w:rsid w:val="00CE4E16"/>
    <w:rsid w:val="00CE5B4B"/>
    <w:rsid w:val="00CF1DB1"/>
    <w:rsid w:val="00CF2787"/>
    <w:rsid w:val="00CF2DD0"/>
    <w:rsid w:val="00CF439F"/>
    <w:rsid w:val="00CF4AA1"/>
    <w:rsid w:val="00D00271"/>
    <w:rsid w:val="00D02A6F"/>
    <w:rsid w:val="00D03C04"/>
    <w:rsid w:val="00D04CE1"/>
    <w:rsid w:val="00D05052"/>
    <w:rsid w:val="00D11A06"/>
    <w:rsid w:val="00D13F1E"/>
    <w:rsid w:val="00D149BB"/>
    <w:rsid w:val="00D15629"/>
    <w:rsid w:val="00D1581F"/>
    <w:rsid w:val="00D164AE"/>
    <w:rsid w:val="00D21479"/>
    <w:rsid w:val="00D22076"/>
    <w:rsid w:val="00D24B5A"/>
    <w:rsid w:val="00D31383"/>
    <w:rsid w:val="00D35460"/>
    <w:rsid w:val="00D40A40"/>
    <w:rsid w:val="00D40C96"/>
    <w:rsid w:val="00D41DBA"/>
    <w:rsid w:val="00D45ACD"/>
    <w:rsid w:val="00D46BB9"/>
    <w:rsid w:val="00D50D1A"/>
    <w:rsid w:val="00D52E55"/>
    <w:rsid w:val="00D55C6C"/>
    <w:rsid w:val="00D568C0"/>
    <w:rsid w:val="00D5694C"/>
    <w:rsid w:val="00D57972"/>
    <w:rsid w:val="00D57B0E"/>
    <w:rsid w:val="00D6040A"/>
    <w:rsid w:val="00D610DB"/>
    <w:rsid w:val="00D61F8C"/>
    <w:rsid w:val="00D621C5"/>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6F7B"/>
    <w:rsid w:val="00D87E00"/>
    <w:rsid w:val="00D9134D"/>
    <w:rsid w:val="00D91F57"/>
    <w:rsid w:val="00D956AF"/>
    <w:rsid w:val="00D977F4"/>
    <w:rsid w:val="00D97D44"/>
    <w:rsid w:val="00DA0DC1"/>
    <w:rsid w:val="00DA1CCA"/>
    <w:rsid w:val="00DA3CD3"/>
    <w:rsid w:val="00DA3E88"/>
    <w:rsid w:val="00DA5282"/>
    <w:rsid w:val="00DA5369"/>
    <w:rsid w:val="00DA7A03"/>
    <w:rsid w:val="00DB1818"/>
    <w:rsid w:val="00DB1829"/>
    <w:rsid w:val="00DB2396"/>
    <w:rsid w:val="00DB2EBD"/>
    <w:rsid w:val="00DB5938"/>
    <w:rsid w:val="00DB709E"/>
    <w:rsid w:val="00DB70CC"/>
    <w:rsid w:val="00DC309B"/>
    <w:rsid w:val="00DC4200"/>
    <w:rsid w:val="00DC4DA2"/>
    <w:rsid w:val="00DC7656"/>
    <w:rsid w:val="00DD13F6"/>
    <w:rsid w:val="00DD4C17"/>
    <w:rsid w:val="00DD564F"/>
    <w:rsid w:val="00DD6EB2"/>
    <w:rsid w:val="00DD707B"/>
    <w:rsid w:val="00DD74A5"/>
    <w:rsid w:val="00DE6196"/>
    <w:rsid w:val="00DE6CCA"/>
    <w:rsid w:val="00DE78C8"/>
    <w:rsid w:val="00DF0333"/>
    <w:rsid w:val="00DF0D89"/>
    <w:rsid w:val="00DF0F83"/>
    <w:rsid w:val="00DF1F79"/>
    <w:rsid w:val="00DF2B1F"/>
    <w:rsid w:val="00DF3727"/>
    <w:rsid w:val="00DF3D74"/>
    <w:rsid w:val="00DF4AA7"/>
    <w:rsid w:val="00DF62CD"/>
    <w:rsid w:val="00DF6384"/>
    <w:rsid w:val="00E01A74"/>
    <w:rsid w:val="00E05F18"/>
    <w:rsid w:val="00E1046B"/>
    <w:rsid w:val="00E16509"/>
    <w:rsid w:val="00E209EA"/>
    <w:rsid w:val="00E20DA7"/>
    <w:rsid w:val="00E22753"/>
    <w:rsid w:val="00E23D95"/>
    <w:rsid w:val="00E24769"/>
    <w:rsid w:val="00E25AD7"/>
    <w:rsid w:val="00E25BA2"/>
    <w:rsid w:val="00E30479"/>
    <w:rsid w:val="00E330F5"/>
    <w:rsid w:val="00E334F7"/>
    <w:rsid w:val="00E35671"/>
    <w:rsid w:val="00E423D9"/>
    <w:rsid w:val="00E430BF"/>
    <w:rsid w:val="00E44582"/>
    <w:rsid w:val="00E45F29"/>
    <w:rsid w:val="00E46B98"/>
    <w:rsid w:val="00E46C8B"/>
    <w:rsid w:val="00E47AE7"/>
    <w:rsid w:val="00E54B7B"/>
    <w:rsid w:val="00E56679"/>
    <w:rsid w:val="00E57540"/>
    <w:rsid w:val="00E5765C"/>
    <w:rsid w:val="00E612ED"/>
    <w:rsid w:val="00E644D7"/>
    <w:rsid w:val="00E66488"/>
    <w:rsid w:val="00E67E59"/>
    <w:rsid w:val="00E70207"/>
    <w:rsid w:val="00E70260"/>
    <w:rsid w:val="00E70D1A"/>
    <w:rsid w:val="00E75FAC"/>
    <w:rsid w:val="00E77645"/>
    <w:rsid w:val="00E7776C"/>
    <w:rsid w:val="00E820EE"/>
    <w:rsid w:val="00E83BD8"/>
    <w:rsid w:val="00E844BE"/>
    <w:rsid w:val="00E869BF"/>
    <w:rsid w:val="00E91286"/>
    <w:rsid w:val="00E92197"/>
    <w:rsid w:val="00E925C0"/>
    <w:rsid w:val="00E94EE4"/>
    <w:rsid w:val="00E953DE"/>
    <w:rsid w:val="00EA0D09"/>
    <w:rsid w:val="00EA15B0"/>
    <w:rsid w:val="00EA1871"/>
    <w:rsid w:val="00EA5EA7"/>
    <w:rsid w:val="00EA7996"/>
    <w:rsid w:val="00EA7EEE"/>
    <w:rsid w:val="00EB0350"/>
    <w:rsid w:val="00EB1DE1"/>
    <w:rsid w:val="00EB269B"/>
    <w:rsid w:val="00EB387E"/>
    <w:rsid w:val="00EB7487"/>
    <w:rsid w:val="00EB789A"/>
    <w:rsid w:val="00EC0CAB"/>
    <w:rsid w:val="00EC2DDB"/>
    <w:rsid w:val="00EC4A25"/>
    <w:rsid w:val="00ED145A"/>
    <w:rsid w:val="00ED495F"/>
    <w:rsid w:val="00ED6F2F"/>
    <w:rsid w:val="00ED7871"/>
    <w:rsid w:val="00ED7F1A"/>
    <w:rsid w:val="00EE02AD"/>
    <w:rsid w:val="00EE1DF1"/>
    <w:rsid w:val="00EE3C2B"/>
    <w:rsid w:val="00EE68E3"/>
    <w:rsid w:val="00EE6F73"/>
    <w:rsid w:val="00EE7722"/>
    <w:rsid w:val="00EF350B"/>
    <w:rsid w:val="00EF3651"/>
    <w:rsid w:val="00EF6ED4"/>
    <w:rsid w:val="00F025A2"/>
    <w:rsid w:val="00F04712"/>
    <w:rsid w:val="00F0471A"/>
    <w:rsid w:val="00F069CA"/>
    <w:rsid w:val="00F118C6"/>
    <w:rsid w:val="00F122EB"/>
    <w:rsid w:val="00F13360"/>
    <w:rsid w:val="00F14DDC"/>
    <w:rsid w:val="00F160CC"/>
    <w:rsid w:val="00F20C9E"/>
    <w:rsid w:val="00F22582"/>
    <w:rsid w:val="00F22EC7"/>
    <w:rsid w:val="00F230AA"/>
    <w:rsid w:val="00F27EB5"/>
    <w:rsid w:val="00F325C8"/>
    <w:rsid w:val="00F329A5"/>
    <w:rsid w:val="00F35E6A"/>
    <w:rsid w:val="00F3602C"/>
    <w:rsid w:val="00F40E70"/>
    <w:rsid w:val="00F43F63"/>
    <w:rsid w:val="00F44E0E"/>
    <w:rsid w:val="00F44EDA"/>
    <w:rsid w:val="00F45879"/>
    <w:rsid w:val="00F45F1A"/>
    <w:rsid w:val="00F5115E"/>
    <w:rsid w:val="00F5238C"/>
    <w:rsid w:val="00F5322F"/>
    <w:rsid w:val="00F534C0"/>
    <w:rsid w:val="00F54B39"/>
    <w:rsid w:val="00F55A80"/>
    <w:rsid w:val="00F5764D"/>
    <w:rsid w:val="00F60156"/>
    <w:rsid w:val="00F653B8"/>
    <w:rsid w:val="00F654D6"/>
    <w:rsid w:val="00F65DC9"/>
    <w:rsid w:val="00F66F2C"/>
    <w:rsid w:val="00F70AA6"/>
    <w:rsid w:val="00F75DA4"/>
    <w:rsid w:val="00F80BAF"/>
    <w:rsid w:val="00F81761"/>
    <w:rsid w:val="00F82D53"/>
    <w:rsid w:val="00F86652"/>
    <w:rsid w:val="00F9008D"/>
    <w:rsid w:val="00F9030F"/>
    <w:rsid w:val="00F90D37"/>
    <w:rsid w:val="00F90DA5"/>
    <w:rsid w:val="00F9183C"/>
    <w:rsid w:val="00F92F2D"/>
    <w:rsid w:val="00FA04EA"/>
    <w:rsid w:val="00FA0896"/>
    <w:rsid w:val="00FA1266"/>
    <w:rsid w:val="00FA1B11"/>
    <w:rsid w:val="00FA2DEC"/>
    <w:rsid w:val="00FA4234"/>
    <w:rsid w:val="00FA4501"/>
    <w:rsid w:val="00FA5E6D"/>
    <w:rsid w:val="00FA5FFC"/>
    <w:rsid w:val="00FA6E70"/>
    <w:rsid w:val="00FA70A0"/>
    <w:rsid w:val="00FA73C2"/>
    <w:rsid w:val="00FB0E7F"/>
    <w:rsid w:val="00FB3030"/>
    <w:rsid w:val="00FB33CD"/>
    <w:rsid w:val="00FB3951"/>
    <w:rsid w:val="00FB3B60"/>
    <w:rsid w:val="00FB6296"/>
    <w:rsid w:val="00FB6EFB"/>
    <w:rsid w:val="00FC1192"/>
    <w:rsid w:val="00FC3AF7"/>
    <w:rsid w:val="00FC4A84"/>
    <w:rsid w:val="00FD136B"/>
    <w:rsid w:val="00FD38C8"/>
    <w:rsid w:val="00FD4252"/>
    <w:rsid w:val="00FD57E2"/>
    <w:rsid w:val="00FD58BE"/>
    <w:rsid w:val="00FD6FAB"/>
    <w:rsid w:val="00FD7AC5"/>
    <w:rsid w:val="00FE0E1E"/>
    <w:rsid w:val="00FE19BE"/>
    <w:rsid w:val="00FE1B43"/>
    <w:rsid w:val="00FE1E85"/>
    <w:rsid w:val="00FE1EC0"/>
    <w:rsid w:val="00FE2C33"/>
    <w:rsid w:val="00FE4D31"/>
    <w:rsid w:val="00FE683E"/>
    <w:rsid w:val="00FE7FCE"/>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85E17-7908-4E0F-A1A5-9DF725246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13</Pages>
  <Words>4152</Words>
  <Characters>23671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195</cp:revision>
  <cp:lastPrinted>2019-02-25T14:05:00Z</cp:lastPrinted>
  <dcterms:created xsi:type="dcterms:W3CDTF">2023-02-07T14:58:00Z</dcterms:created>
  <dcterms:modified xsi:type="dcterms:W3CDTF">2023-02-14T04:45:00Z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