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328DA7BB"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#11</w:t>
      </w:r>
      <w:r w:rsidR="00625708">
        <w:rPr>
          <w:b/>
          <w:noProof/>
          <w:sz w:val="24"/>
        </w:rPr>
        <w:t>4</w:t>
      </w:r>
      <w:r>
        <w:rPr>
          <w:b/>
          <w:i/>
          <w:noProof/>
          <w:sz w:val="28"/>
        </w:rPr>
        <w:tab/>
      </w:r>
      <w:r>
        <w:rPr>
          <w:b/>
          <w:noProof/>
          <w:sz w:val="24"/>
        </w:rPr>
        <w:t>C4-2</w:t>
      </w:r>
      <w:r w:rsidR="003F2FE5">
        <w:rPr>
          <w:b/>
          <w:noProof/>
          <w:sz w:val="24"/>
        </w:rPr>
        <w:t>30</w:t>
      </w:r>
      <w:r w:rsidR="009042C1">
        <w:rPr>
          <w:b/>
          <w:noProof/>
          <w:sz w:val="24"/>
        </w:rPr>
        <w:t>114</w:t>
      </w:r>
    </w:p>
    <w:p w14:paraId="36E33178" w14:textId="599AFA53" w:rsidR="007D2C7B" w:rsidRDefault="00625708" w:rsidP="007D2C7B">
      <w:pPr>
        <w:pStyle w:val="CRCoverPage"/>
        <w:outlineLvl w:val="0"/>
        <w:rPr>
          <w:b/>
          <w:noProof/>
          <w:sz w:val="24"/>
        </w:rPr>
      </w:pPr>
      <w:r>
        <w:rPr>
          <w:b/>
          <w:noProof/>
          <w:sz w:val="24"/>
        </w:rPr>
        <w:t>Athens</w:t>
      </w:r>
      <w:r w:rsidR="007D2C7B">
        <w:rPr>
          <w:b/>
          <w:noProof/>
          <w:sz w:val="24"/>
        </w:rPr>
        <w:t xml:space="preserve">, </w:t>
      </w:r>
      <w:r>
        <w:rPr>
          <w:b/>
          <w:noProof/>
          <w:sz w:val="24"/>
        </w:rPr>
        <w:t>Greece</w:t>
      </w:r>
      <w:r w:rsidR="007D2C7B">
        <w:rPr>
          <w:b/>
          <w:noProof/>
          <w:sz w:val="24"/>
        </w:rPr>
        <w:t xml:space="preserve">, </w:t>
      </w:r>
      <w:r>
        <w:rPr>
          <w:b/>
          <w:noProof/>
          <w:sz w:val="24"/>
        </w:rPr>
        <w:t>27</w:t>
      </w:r>
      <w:r w:rsidR="007D2C7B">
        <w:rPr>
          <w:b/>
          <w:noProof/>
          <w:sz w:val="24"/>
          <w:vertAlign w:val="superscript"/>
        </w:rPr>
        <w:t>th</w:t>
      </w:r>
      <w:r w:rsidR="007D2C7B">
        <w:rPr>
          <w:b/>
          <w:noProof/>
          <w:sz w:val="24"/>
        </w:rPr>
        <w:t xml:space="preserve"> </w:t>
      </w:r>
      <w:r>
        <w:rPr>
          <w:b/>
          <w:noProof/>
          <w:sz w:val="24"/>
        </w:rPr>
        <w:t xml:space="preserve">Feb </w:t>
      </w:r>
      <w:r w:rsidR="007D2C7B">
        <w:rPr>
          <w:b/>
          <w:noProof/>
          <w:sz w:val="24"/>
        </w:rPr>
        <w:t xml:space="preserve">– </w:t>
      </w:r>
      <w:r>
        <w:rPr>
          <w:b/>
          <w:noProof/>
          <w:sz w:val="24"/>
        </w:rPr>
        <w:t>3</w:t>
      </w:r>
      <w:r w:rsidRPr="00625708">
        <w:rPr>
          <w:b/>
          <w:noProof/>
          <w:sz w:val="24"/>
          <w:vertAlign w:val="superscript"/>
        </w:rPr>
        <w:t>rd</w:t>
      </w:r>
      <w:r>
        <w:rPr>
          <w:b/>
          <w:noProof/>
          <w:sz w:val="24"/>
        </w:rPr>
        <w:t xml:space="preserve"> Mar</w:t>
      </w:r>
      <w:r w:rsidR="007D2C7B">
        <w:rPr>
          <w:b/>
          <w:noProof/>
          <w:sz w:val="24"/>
        </w:rPr>
        <w:t xml:space="preserve"> 2022</w:t>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55552B08" w:rsidR="007D2C7B" w:rsidRPr="00410371" w:rsidRDefault="007D2C7B" w:rsidP="00AE0F27">
            <w:pPr>
              <w:pStyle w:val="CRCoverPage"/>
              <w:spacing w:after="0"/>
              <w:jc w:val="right"/>
              <w:rPr>
                <w:b/>
                <w:noProof/>
                <w:sz w:val="28"/>
              </w:rPr>
            </w:pPr>
            <w:r>
              <w:rPr>
                <w:b/>
                <w:noProof/>
                <w:sz w:val="28"/>
              </w:rPr>
              <w:t>29.5</w:t>
            </w:r>
            <w:r w:rsidR="001637F5">
              <w:rPr>
                <w:b/>
                <w:noProof/>
                <w:sz w:val="28"/>
              </w:rPr>
              <w:t>0</w:t>
            </w:r>
            <w:r w:rsidR="00CC62FE">
              <w:rPr>
                <w:b/>
                <w:noProof/>
                <w:sz w:val="28"/>
              </w:rPr>
              <w:t>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417E208" w:rsidR="007D2C7B" w:rsidRPr="00DF3D74" w:rsidRDefault="009042C1" w:rsidP="00AE0F27">
            <w:pPr>
              <w:pStyle w:val="CRCoverPage"/>
              <w:spacing w:after="0"/>
              <w:rPr>
                <w:b/>
                <w:noProof/>
                <w:sz w:val="28"/>
              </w:rPr>
            </w:pPr>
            <w:r>
              <w:rPr>
                <w:b/>
                <w:noProof/>
                <w:sz w:val="28"/>
              </w:rPr>
              <w:t>0369</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0E9AFFE6" w:rsidR="007D2C7B" w:rsidRPr="00410371" w:rsidRDefault="00902230" w:rsidP="00AE0F27">
            <w:pPr>
              <w:pStyle w:val="CRCoverPage"/>
              <w:spacing w:after="0"/>
              <w:jc w:val="center"/>
              <w:rPr>
                <w:b/>
                <w:noProof/>
              </w:rPr>
            </w:pPr>
            <w:r>
              <w:rPr>
                <w:b/>
                <w:noProof/>
                <w:sz w:val="28"/>
              </w:rPr>
              <w:t>-</w:t>
            </w:r>
            <w:bookmarkStart w:id="12" w:name="_GoBack"/>
            <w:bookmarkEnd w:id="12"/>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817748F" w:rsidR="007D2C7B" w:rsidRPr="00410371" w:rsidRDefault="007D2C7B" w:rsidP="001637F5">
            <w:pPr>
              <w:pStyle w:val="CRCoverPage"/>
              <w:spacing w:after="0"/>
              <w:jc w:val="center"/>
              <w:rPr>
                <w:noProof/>
                <w:sz w:val="28"/>
              </w:rPr>
            </w:pPr>
            <w:r>
              <w:rPr>
                <w:b/>
                <w:noProof/>
                <w:sz w:val="28"/>
              </w:rPr>
              <w:t>1</w:t>
            </w:r>
            <w:r w:rsidR="00D747D9">
              <w:rPr>
                <w:b/>
                <w:noProof/>
                <w:sz w:val="28"/>
              </w:rPr>
              <w:t>8</w:t>
            </w:r>
            <w:r>
              <w:rPr>
                <w:b/>
                <w:noProof/>
                <w:sz w:val="28"/>
              </w:rPr>
              <w:t>.</w:t>
            </w:r>
            <w:r w:rsidR="001637F5">
              <w:rPr>
                <w:b/>
                <w:noProof/>
                <w:sz w:val="28"/>
              </w:rPr>
              <w:t>0</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6A889B77" w:rsidR="007D2C7B" w:rsidRDefault="00B843F5" w:rsidP="000A3137">
            <w:pPr>
              <w:pStyle w:val="CRCoverPage"/>
              <w:spacing w:after="0"/>
              <w:ind w:left="100"/>
              <w:rPr>
                <w:noProof/>
              </w:rPr>
            </w:pPr>
            <w:r>
              <w:rPr>
                <w:noProof/>
              </w:rPr>
              <w:t>Add recommendation to define Operation/Resource level scopes</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9285DE9" w:rsidR="007D2C7B" w:rsidRDefault="00CC62FE"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7064C7B2" w:rsidR="007D2C7B" w:rsidRDefault="007940A6" w:rsidP="007940A6">
            <w:pPr>
              <w:pStyle w:val="CRCoverPage"/>
              <w:spacing w:after="0"/>
              <w:ind w:left="100"/>
              <w:rPr>
                <w:noProof/>
              </w:rPr>
            </w:pPr>
            <w:r>
              <w:t>17</w:t>
            </w:r>
            <w:r w:rsidR="00CC62FE">
              <w:t>-</w:t>
            </w:r>
            <w:r>
              <w:t>Feb</w:t>
            </w:r>
            <w:r w:rsidR="00CC62FE">
              <w:t>-202</w:t>
            </w:r>
            <w:r>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33546B35" w:rsidR="007D2C7B" w:rsidRDefault="00E6535C" w:rsidP="00AE0F27">
            <w:pPr>
              <w:pStyle w:val="CRCoverPage"/>
              <w:spacing w:after="0"/>
              <w:ind w:left="100" w:right="-609"/>
              <w:rPr>
                <w:b/>
                <w:noProof/>
              </w:rPr>
            </w:pPr>
            <w:r>
              <w:rPr>
                <w:b/>
                <w:noProof/>
              </w:rPr>
              <w:t>D</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419D8C8E" w:rsidR="007D2C7B" w:rsidRPr="00F534C0" w:rsidRDefault="00F534C0" w:rsidP="005E0197">
            <w:pPr>
              <w:pStyle w:val="CRCoverPage"/>
              <w:spacing w:after="0"/>
              <w:ind w:left="100"/>
              <w:rPr>
                <w:noProof/>
              </w:rPr>
            </w:pPr>
            <w:r w:rsidRPr="00F534C0">
              <w:rPr>
                <w:noProof/>
              </w:rPr>
              <w:t>As highlighted in DP C4-2</w:t>
            </w:r>
            <w:r w:rsidR="00946A53">
              <w:rPr>
                <w:noProof/>
              </w:rPr>
              <w:t>25296</w:t>
            </w:r>
            <w:r w:rsidRPr="00F534C0">
              <w:rPr>
                <w:noProof/>
              </w:rPr>
              <w:t xml:space="preserve">, this CR proposes to </w:t>
            </w:r>
            <w:r w:rsidR="00946A53">
              <w:rPr>
                <w:noProof/>
              </w:rPr>
              <w:t>add text indicating that 3gpp highly recommends defining operation level scopes</w:t>
            </w:r>
            <w:r w:rsidR="005E0197">
              <w:rPr>
                <w:noProof/>
              </w:rPr>
              <w:t xml:space="preserve">, especially </w:t>
            </w:r>
            <w:r w:rsidR="00472E8F">
              <w:rPr>
                <w:noProof/>
              </w:rPr>
              <w:t>for NF-Producers that can be accessed by multiple nfTypes</w:t>
            </w:r>
            <w:r w:rsidRPr="00F534C0">
              <w:rPr>
                <w:noProof/>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325AF74B" w:rsidR="007D2C7B" w:rsidRDefault="000A069F" w:rsidP="00AE0F27">
            <w:pPr>
              <w:pStyle w:val="CRCoverPage"/>
              <w:spacing w:after="0"/>
              <w:ind w:left="100"/>
              <w:rPr>
                <w:noProof/>
              </w:rPr>
            </w:pPr>
            <w:r>
              <w:rPr>
                <w:noProof/>
              </w:rPr>
              <w:t>Add recommendation to define Operation/Resource level scopes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0E3835A0" w:rsidR="007D2C7B" w:rsidRDefault="00A901A9" w:rsidP="003B7806">
            <w:pPr>
              <w:pStyle w:val="CRCoverPage"/>
              <w:spacing w:after="0"/>
              <w:ind w:left="100"/>
              <w:rPr>
                <w:noProof/>
              </w:rPr>
            </w:pPr>
            <w:r>
              <w:rPr>
                <w:noProof/>
              </w:rPr>
              <w:t xml:space="preserve">Recommendations from GSMA in </w:t>
            </w:r>
            <w:hyperlink r:id="rId12" w:tgtFrame="_blank" w:history="1">
              <w:r w:rsidRPr="00A901A9">
                <w:rPr>
                  <w:noProof/>
                </w:rPr>
                <w:t>C4-230037</w:t>
              </w:r>
            </w:hyperlink>
            <w:r w:rsidRPr="00A901A9">
              <w:rPr>
                <w:noProof/>
              </w:rPr>
              <w:t xml:space="preserve"> remain diluted.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0FBCDDE9" w:rsidR="007D2C7B" w:rsidRDefault="00BC2ED3" w:rsidP="000A069F">
            <w:pPr>
              <w:pStyle w:val="CRCoverPage"/>
              <w:spacing w:after="0"/>
              <w:ind w:left="100"/>
              <w:rPr>
                <w:noProof/>
              </w:rPr>
            </w:pPr>
            <w:r>
              <w:rPr>
                <w:noProof/>
              </w:rPr>
              <w:t>6.</w:t>
            </w:r>
            <w:r w:rsidR="000A069F">
              <w:rPr>
                <w:noProof/>
              </w:rPr>
              <w:t>7.3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6D36A7DF" w:rsidR="00972A5F" w:rsidRDefault="00972A5F" w:rsidP="00972A5F">
            <w:pPr>
              <w:pStyle w:val="CRCoverPage"/>
              <w:spacing w:after="0"/>
              <w:ind w:left="100"/>
              <w:rPr>
                <w:noProof/>
              </w:rPr>
            </w:pP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3"/>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8C81AE5" w14:textId="77777777" w:rsidR="00B843F5" w:rsidRPr="00D1205D" w:rsidRDefault="00B843F5" w:rsidP="00B843F5">
      <w:pPr>
        <w:pStyle w:val="Heading3"/>
        <w:rPr>
          <w:lang w:eastAsia="zh-CN"/>
        </w:rPr>
      </w:pPr>
      <w:bookmarkStart w:id="14" w:name="_Toc19708994"/>
      <w:bookmarkStart w:id="15" w:name="_Toc27745072"/>
      <w:bookmarkStart w:id="16" w:name="_Toc29803225"/>
      <w:bookmarkStart w:id="17" w:name="_Toc35970014"/>
      <w:bookmarkStart w:id="18" w:name="_Toc36050808"/>
      <w:bookmarkStart w:id="19" w:name="_Toc44847526"/>
      <w:bookmarkStart w:id="20" w:name="_Toc51845180"/>
      <w:bookmarkStart w:id="21" w:name="_Toc51845511"/>
      <w:bookmarkStart w:id="22" w:name="_Toc51847031"/>
      <w:bookmarkStart w:id="23" w:name="_Toc57022662"/>
      <w:bookmarkStart w:id="24" w:name="_Toc120269549"/>
      <w:bookmarkEnd w:id="0"/>
      <w:bookmarkEnd w:id="1"/>
      <w:bookmarkEnd w:id="2"/>
      <w:bookmarkEnd w:id="3"/>
      <w:bookmarkEnd w:id="4"/>
      <w:bookmarkEnd w:id="5"/>
      <w:bookmarkEnd w:id="6"/>
      <w:bookmarkEnd w:id="7"/>
      <w:bookmarkEnd w:id="8"/>
      <w:bookmarkEnd w:id="9"/>
      <w:bookmarkEnd w:id="10"/>
      <w:bookmarkEnd w:id="11"/>
      <w:r w:rsidRPr="00D1205D">
        <w:rPr>
          <w:lang w:eastAsia="zh-CN"/>
        </w:rPr>
        <w:t>6.7.3</w:t>
      </w:r>
      <w:r w:rsidRPr="00D1205D">
        <w:rPr>
          <w:lang w:eastAsia="zh-CN"/>
        </w:rPr>
        <w:tab/>
        <w:t>Authorization of NF service access</w:t>
      </w:r>
      <w:bookmarkEnd w:id="14"/>
      <w:bookmarkEnd w:id="15"/>
      <w:bookmarkEnd w:id="16"/>
      <w:bookmarkEnd w:id="17"/>
      <w:bookmarkEnd w:id="18"/>
      <w:bookmarkEnd w:id="19"/>
      <w:bookmarkEnd w:id="20"/>
      <w:bookmarkEnd w:id="21"/>
      <w:bookmarkEnd w:id="22"/>
      <w:bookmarkEnd w:id="23"/>
      <w:bookmarkEnd w:id="24"/>
    </w:p>
    <w:p w14:paraId="6FBC8DF8" w14:textId="77777777" w:rsidR="00B843F5" w:rsidRDefault="00B843F5" w:rsidP="00B843F5">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2F9F4793" w14:textId="77777777" w:rsidR="00B843F5" w:rsidRDefault="00B843F5" w:rsidP="00B843F5">
      <w:pPr>
        <w:pStyle w:val="B1"/>
      </w:pPr>
      <w:r>
        <w:rPr>
          <w:lang w:eastAsia="zh-CN"/>
        </w:rPr>
        <w:t>-</w:t>
      </w:r>
      <w:r>
        <w:rPr>
          <w:lang w:eastAsia="zh-CN"/>
        </w:rPr>
        <w:tab/>
      </w:r>
      <w:r>
        <w:t>Static authorization, which is based on local authorization policy at the NRF and the NF Service Producer (see clause </w:t>
      </w:r>
      <w:r w:rsidRPr="000B6613">
        <w:t>13.3.0</w:t>
      </w:r>
      <w:r>
        <w:t>);</w:t>
      </w:r>
    </w:p>
    <w:p w14:paraId="0C899C36" w14:textId="77777777" w:rsidR="00B843F5" w:rsidRPr="00D1205D" w:rsidRDefault="00B843F5" w:rsidP="00B843F5">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clause 13.3.1).</w:t>
      </w:r>
    </w:p>
    <w:p w14:paraId="163A73E0" w14:textId="77777777" w:rsidR="00B843F5" w:rsidRPr="00D1205D" w:rsidRDefault="00B843F5" w:rsidP="00B843F5">
      <w:pPr>
        <w:rPr>
          <w:lang w:eastAsia="zh-CN"/>
        </w:rPr>
      </w:pPr>
      <w:r w:rsidRPr="00D1205D">
        <w:rPr>
          <w:lang w:eastAsia="zh-CN"/>
        </w:rPr>
        <w:t>As specified in clause</w:t>
      </w:r>
      <w:r>
        <w:rPr>
          <w:lang w:eastAsia="zh-CN"/>
        </w:rPr>
        <w:t> </w:t>
      </w:r>
      <w:r w:rsidRPr="00D1205D">
        <w:rPr>
          <w:lang w:eastAsia="zh-CN"/>
        </w:rPr>
        <w:t>13.4.1 of 3GPP TS 33.501 [17] OAuth 2.0 (see IETF RFC 6749 [22]) may be used for authorization of NF service access. All NFs and the NRF shall support the OAuth 2.0 authorization framework with "Client Credentials" grant type as specified in clause</w:t>
      </w:r>
      <w:r>
        <w:rPr>
          <w:lang w:eastAsia="zh-CN"/>
        </w:rPr>
        <w:t> </w:t>
      </w:r>
      <w:r w:rsidRPr="00D1205D">
        <w:rPr>
          <w:lang w:eastAsia="zh-CN"/>
        </w:rPr>
        <w:t>4.4 of IETF RFC 6749 [22] ,</w:t>
      </w:r>
      <w:r w:rsidRPr="00D1205D">
        <w:t xml:space="preserve"> </w:t>
      </w:r>
      <w:r w:rsidRPr="00D1205D">
        <w:rPr>
          <w:lang w:eastAsia="zh-CN"/>
        </w:rPr>
        <w:t>except that there is no "Authorization" HTTP request header in the access token request.</w:t>
      </w:r>
    </w:p>
    <w:p w14:paraId="5B7C0AF3" w14:textId="77777777" w:rsidR="00B843F5" w:rsidRPr="00D1205D" w:rsidRDefault="00B843F5" w:rsidP="00B843F5">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40BCFD6B" w14:textId="77777777" w:rsidR="00B843F5" w:rsidRPr="00D1205D" w:rsidRDefault="00B843F5" w:rsidP="00B843F5">
      <w:pPr>
        <w:rPr>
          <w:lang w:eastAsia="zh-CN"/>
        </w:rPr>
      </w:pPr>
      <w:r w:rsidRPr="00D1205D">
        <w:rPr>
          <w:lang w:eastAsia="zh-CN"/>
        </w:rPr>
        <w:t>If an NF service (i.e. API) receives an OAuth 2.0 access token in the "Authorization" HTTP request header field, the NF service shall validate the access token, its expiry and its access scope before allowing access to the requested resource, as specified in clause</w:t>
      </w:r>
      <w:r>
        <w:rPr>
          <w:lang w:eastAsia="zh-CN"/>
        </w:rPr>
        <w:t> </w:t>
      </w:r>
      <w:r w:rsidRPr="00D1205D">
        <w:rPr>
          <w:lang w:eastAsia="zh-CN"/>
        </w:rPr>
        <w:t>7 of IETF RFC 6749 [22].</w:t>
      </w:r>
    </w:p>
    <w:p w14:paraId="2D52D65A" w14:textId="77777777" w:rsidR="00B843F5" w:rsidRPr="00D1205D" w:rsidRDefault="00B843F5" w:rsidP="00B843F5">
      <w:pPr>
        <w:rPr>
          <w:lang w:eastAsia="zh-CN"/>
        </w:rPr>
      </w:pPr>
      <w:r w:rsidRPr="00D1205D">
        <w:rPr>
          <w:lang w:eastAsia="zh-CN"/>
        </w:rPr>
        <w:t>The access scope required to get access to a given resource may be, based on local configuration of the NF service producer, either:</w:t>
      </w:r>
    </w:p>
    <w:p w14:paraId="5DF6046C" w14:textId="77777777" w:rsidR="00B843F5" w:rsidRPr="00D1205D" w:rsidRDefault="00B843F5" w:rsidP="00B843F5">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4214993F" w14:textId="77777777" w:rsidR="00B843F5" w:rsidRPr="00D1205D" w:rsidRDefault="00B843F5" w:rsidP="00B843F5">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B47E2F3" w14:textId="77777777" w:rsidR="00B843F5" w:rsidRPr="00D1205D" w:rsidRDefault="00B843F5" w:rsidP="00B843F5">
      <w:pPr>
        <w:rPr>
          <w:lang w:eastAsia="zh-CN"/>
        </w:rPr>
      </w:pPr>
      <w:r w:rsidRPr="00D1205D">
        <w:rPr>
          <w:lang w:eastAsia="zh-CN"/>
        </w:rPr>
        <w:t>An NF service consumer shall support OAuth 2.0.</w:t>
      </w:r>
    </w:p>
    <w:p w14:paraId="7FDA4EAD" w14:textId="0B5B2A02" w:rsidR="00B843F5" w:rsidRDefault="00B843F5" w:rsidP="00B843F5">
      <w:pPr>
        <w:rPr>
          <w:ins w:id="25" w:author="Samsung" w:date="2023-02-12T13:27:00Z"/>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436739CF" w14:textId="3644188C" w:rsidR="00DA393C" w:rsidRPr="00D1205D" w:rsidRDefault="00DA393C" w:rsidP="00B843F5">
      <w:pPr>
        <w:rPr>
          <w:lang w:eastAsia="zh-CN"/>
        </w:rPr>
      </w:pPr>
      <w:ins w:id="26" w:author="Samsung" w:date="2023-02-12T13:30:00Z">
        <w:r>
          <w:rPr>
            <w:lang w:eastAsia="zh-CN"/>
          </w:rPr>
          <w:t xml:space="preserve">For </w:t>
        </w:r>
      </w:ins>
      <w:ins w:id="27" w:author="Samsung" w:date="2023-02-12T13:27:00Z">
        <w:r>
          <w:rPr>
            <w:lang w:eastAsia="zh-CN"/>
          </w:rPr>
          <w:t xml:space="preserve">NF Service Producers, especially those </w:t>
        </w:r>
      </w:ins>
      <w:ins w:id="28" w:author="Samsung" w:date="2023-02-12T13:29:00Z">
        <w:r>
          <w:rPr>
            <w:lang w:eastAsia="zh-CN"/>
          </w:rPr>
          <w:t>supporting multiple S-NSSAIs,</w:t>
        </w:r>
      </w:ins>
      <w:ins w:id="29" w:author="Samsung" w:date="2023-02-12T13:30:00Z">
        <w:r>
          <w:rPr>
            <w:lang w:eastAsia="zh-CN"/>
          </w:rPr>
          <w:t xml:space="preserve"> PLMNs</w:t>
        </w:r>
      </w:ins>
      <w:ins w:id="30" w:author="Samsung" w:date="2023-02-12T13:32:00Z">
        <w:r w:rsidR="007F57F2">
          <w:rPr>
            <w:lang w:eastAsia="zh-CN"/>
          </w:rPr>
          <w:t>, SNPNs,</w:t>
        </w:r>
      </w:ins>
      <w:ins w:id="31" w:author="Samsung" w:date="2023-02-12T13:29:00Z">
        <w:r>
          <w:rPr>
            <w:lang w:eastAsia="zh-CN"/>
          </w:rPr>
          <w:t xml:space="preserve"> and/or </w:t>
        </w:r>
      </w:ins>
      <w:ins w:id="32" w:author="Samsung" w:date="2023-02-12T13:27:00Z">
        <w:r>
          <w:rPr>
            <w:lang w:eastAsia="zh-CN"/>
          </w:rPr>
          <w:t xml:space="preserve">providing access to NF Service Consumers </w:t>
        </w:r>
      </w:ins>
      <w:ins w:id="33" w:author="Samsung" w:date="2023-02-12T13:29:00Z">
        <w:r>
          <w:rPr>
            <w:lang w:eastAsia="zh-CN"/>
          </w:rPr>
          <w:t>belonging</w:t>
        </w:r>
      </w:ins>
      <w:ins w:id="34" w:author="Samsung" w:date="2023-02-12T13:27:00Z">
        <w:r>
          <w:rPr>
            <w:lang w:eastAsia="zh-CN"/>
          </w:rPr>
          <w:t xml:space="preserve"> different S-NSSAIs</w:t>
        </w:r>
      </w:ins>
      <w:ins w:id="35" w:author="Samsung" w:date="2023-02-12T13:30:00Z">
        <w:r>
          <w:rPr>
            <w:lang w:eastAsia="zh-CN"/>
          </w:rPr>
          <w:t>, PLMNs</w:t>
        </w:r>
      </w:ins>
      <w:ins w:id="36" w:author="Samsung" w:date="2023-02-12T13:32:00Z">
        <w:r w:rsidR="007F57F2">
          <w:rPr>
            <w:lang w:eastAsia="zh-CN"/>
          </w:rPr>
          <w:t>, SNPNs</w:t>
        </w:r>
      </w:ins>
      <w:ins w:id="37" w:author="Samsung" w:date="2023-02-12T13:27:00Z">
        <w:r>
          <w:rPr>
            <w:lang w:eastAsia="zh-CN"/>
          </w:rPr>
          <w:t xml:space="preserve">, and/or providing access to NF Service Consumers of different NF-Types, </w:t>
        </w:r>
      </w:ins>
      <w:ins w:id="38" w:author="Samsung" w:date="2023-02-12T13:30:00Z">
        <w:r>
          <w:rPr>
            <w:lang w:eastAsia="zh-CN"/>
          </w:rPr>
          <w:t xml:space="preserve">it is highly recommended to </w:t>
        </w:r>
      </w:ins>
      <w:ins w:id="39" w:author="Samsung" w:date="2023-02-12T13:32:00Z">
        <w:r w:rsidR="007F57F2">
          <w:rPr>
            <w:lang w:eastAsia="zh-CN"/>
          </w:rPr>
          <w:t xml:space="preserve">define and </w:t>
        </w:r>
      </w:ins>
      <w:ins w:id="40" w:author="Samsung" w:date="2023-02-12T13:30:00Z">
        <w:r>
          <w:rPr>
            <w:lang w:eastAsia="zh-CN"/>
          </w:rPr>
          <w:t xml:space="preserve">register operation/resource level scopes in NRF to </w:t>
        </w:r>
      </w:ins>
      <w:ins w:id="41" w:author="Samsung" w:date="2023-02-12T13:31:00Z">
        <w:r>
          <w:rPr>
            <w:lang w:eastAsia="zh-CN"/>
          </w:rPr>
          <w:t xml:space="preserve">avoid </w:t>
        </w:r>
      </w:ins>
      <w:ins w:id="42" w:author="Samsung" w:date="2023-02-12T13:30:00Z">
        <w:r>
          <w:rPr>
            <w:lang w:eastAsia="zh-CN"/>
          </w:rPr>
          <w:t>malicious operations by a compromised NF</w:t>
        </w:r>
      </w:ins>
      <w:ins w:id="43" w:author="Samsung" w:date="2023-02-12T13:33:00Z">
        <w:r w:rsidR="00FA0492">
          <w:rPr>
            <w:lang w:eastAsia="zh-CN"/>
          </w:rPr>
          <w:t xml:space="preserve"> Consumer</w:t>
        </w:r>
      </w:ins>
      <w:ins w:id="44" w:author="Samsung" w:date="2023-02-12T13:30:00Z">
        <w:r>
          <w:rPr>
            <w:lang w:eastAsia="zh-CN"/>
          </w:rPr>
          <w:t>.</w:t>
        </w:r>
      </w:ins>
    </w:p>
    <w:p w14:paraId="75095135" w14:textId="77777777" w:rsidR="00B843F5" w:rsidRPr="00D1205D" w:rsidRDefault="00B843F5" w:rsidP="00B843F5">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017D62F5" w14:textId="77777777" w:rsidR="00B843F5" w:rsidRPr="00D1205D" w:rsidRDefault="00B843F5" w:rsidP="00B843F5">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4249F87E" w14:textId="77777777" w:rsidR="00B843F5" w:rsidRPr="00D1205D" w:rsidRDefault="00B843F5" w:rsidP="00B843F5">
      <w:pPr>
        <w:rPr>
          <w:lang w:eastAsia="zh-CN"/>
        </w:rPr>
      </w:pPr>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2ACEC90D" w14:textId="77777777" w:rsidR="00B843F5" w:rsidRPr="00D1205D" w:rsidRDefault="00B843F5" w:rsidP="00B843F5">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5A03BD68" w14:textId="77777777" w:rsidR="00B843F5" w:rsidRPr="00D1205D" w:rsidRDefault="00B843F5" w:rsidP="00B843F5">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5C8615C6" w14:textId="77777777" w:rsidR="00B843F5" w:rsidRPr="00D1205D" w:rsidRDefault="00B843F5" w:rsidP="00B843F5">
      <w:pPr>
        <w:pStyle w:val="B1"/>
        <w:rPr>
          <w:lang w:eastAsia="zh-CN"/>
        </w:rPr>
      </w:pPr>
      <w:r w:rsidRPr="00D1205D">
        <w:rPr>
          <w:lang w:eastAsia="zh-CN"/>
        </w:rPr>
        <w:lastRenderedPageBreak/>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1EFE225A" w14:textId="77777777" w:rsidR="00B843F5" w:rsidRPr="00D1205D" w:rsidRDefault="00B843F5" w:rsidP="00B843F5">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16788CDF" w14:textId="77777777" w:rsidR="00B843F5" w:rsidRPr="00D1205D" w:rsidRDefault="00B843F5" w:rsidP="00B843F5">
      <w:pPr>
        <w:pStyle w:val="B1"/>
        <w:rPr>
          <w:lang w:eastAsia="zh-CN"/>
        </w:rPr>
      </w:pPr>
      <w:r w:rsidRPr="00D1205D">
        <w:rPr>
          <w:lang w:eastAsia="zh-CN"/>
        </w:rPr>
        <w:t>-</w:t>
      </w:r>
      <w:r w:rsidRPr="00D1205D">
        <w:rPr>
          <w:lang w:eastAsia="zh-CN"/>
        </w:rPr>
        <w:tab/>
        <w:t>the scheme for challenge in the "WWW-Authenticate" header shall be set to "Bearer",</w:t>
      </w:r>
    </w:p>
    <w:p w14:paraId="29C10701" w14:textId="77777777" w:rsidR="00B843F5" w:rsidRPr="00D1205D" w:rsidRDefault="00B843F5" w:rsidP="00B843F5">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6D36697B" w14:textId="77777777" w:rsidR="00B843F5" w:rsidRPr="00D1205D" w:rsidRDefault="00B843F5" w:rsidP="00B843F5">
      <w:pPr>
        <w:pStyle w:val="B1"/>
        <w:rPr>
          <w:lang w:eastAsia="zh-CN"/>
        </w:rPr>
      </w:pPr>
      <w:r w:rsidRPr="00D1205D">
        <w:rPr>
          <w:lang w:eastAsia="zh-CN"/>
        </w:rPr>
        <w:t>-</w:t>
      </w:r>
      <w:r w:rsidRPr="00D1205D">
        <w:rPr>
          <w:lang w:eastAsia="zh-CN"/>
        </w:rPr>
        <w:tab/>
        <w:t>the "error" attribute shall be set to "insufficient_scope" as described in IETF RFC 6750 [23],</w:t>
      </w:r>
    </w:p>
    <w:p w14:paraId="5B7995C2" w14:textId="77777777" w:rsidR="00B843F5" w:rsidRPr="00D1205D" w:rsidRDefault="00B843F5" w:rsidP="00B843F5">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627319E7" w14:textId="77777777" w:rsidR="00B843F5" w:rsidRPr="00D1205D" w:rsidRDefault="00B843F5" w:rsidP="00B843F5">
      <w:pPr>
        <w:rPr>
          <w:lang w:eastAsia="zh-CN"/>
        </w:rPr>
      </w:pPr>
      <w:r w:rsidRPr="00D1205D">
        <w:rPr>
          <w:lang w:eastAsia="zh-CN"/>
        </w:rPr>
        <w:t>For the notify operation of subscribe/notify semantics service operations, in this release of this specification OAuth 2.0 access token is not used.</w:t>
      </w:r>
    </w:p>
    <w:p w14:paraId="74B5985E" w14:textId="77777777" w:rsidR="00B843F5" w:rsidRPr="00D1205D" w:rsidRDefault="00B843F5" w:rsidP="00B843F5">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75A34C1A" w14:textId="77777777" w:rsidR="00B843F5" w:rsidRPr="00D1205D" w:rsidRDefault="00B843F5" w:rsidP="00B843F5">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3A819EC0" w14:textId="3709ACD7" w:rsidR="005D3ADF" w:rsidRPr="00670217" w:rsidRDefault="005D3ADF" w:rsidP="00AE0F27">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5ECDA" w14:textId="77777777" w:rsidR="00AD3F90" w:rsidRDefault="00AD3F90">
      <w:r>
        <w:separator/>
      </w:r>
    </w:p>
  </w:endnote>
  <w:endnote w:type="continuationSeparator" w:id="0">
    <w:p w14:paraId="55929F89" w14:textId="77777777" w:rsidR="00AD3F90" w:rsidRDefault="00AD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C17939" w:rsidRDefault="00C179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D3B1C" w14:textId="77777777" w:rsidR="00AD3F90" w:rsidRDefault="00AD3F90">
      <w:r>
        <w:separator/>
      </w:r>
    </w:p>
  </w:footnote>
  <w:footnote w:type="continuationSeparator" w:id="0">
    <w:p w14:paraId="5F6266C5" w14:textId="77777777" w:rsidR="00AD3F90" w:rsidRDefault="00AD3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C17939" w:rsidRDefault="00C17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7C13B6AE" w:rsidR="00C17939" w:rsidRDefault="00C179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2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05F038BE" w:rsidR="00C17939" w:rsidRDefault="00C179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2230">
      <w:rPr>
        <w:rFonts w:ascii="Arial" w:hAnsi="Arial" w:cs="Arial"/>
        <w:b/>
        <w:noProof/>
        <w:sz w:val="18"/>
        <w:szCs w:val="18"/>
      </w:rPr>
      <w:t>3</w:t>
    </w:r>
    <w:r>
      <w:rPr>
        <w:rFonts w:ascii="Arial" w:hAnsi="Arial" w:cs="Arial"/>
        <w:b/>
        <w:sz w:val="18"/>
        <w:szCs w:val="18"/>
      </w:rPr>
      <w:fldChar w:fldCharType="end"/>
    </w:r>
  </w:p>
  <w:p w14:paraId="055A2574" w14:textId="7912A6ED" w:rsidR="00C17939" w:rsidRDefault="00C179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2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C17939" w:rsidRDefault="00C17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644F"/>
    <w:rsid w:val="000115D2"/>
    <w:rsid w:val="00012F04"/>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EB2"/>
    <w:rsid w:val="000422A1"/>
    <w:rsid w:val="0004276E"/>
    <w:rsid w:val="00045A37"/>
    <w:rsid w:val="00045F5F"/>
    <w:rsid w:val="00047F0E"/>
    <w:rsid w:val="00050A1C"/>
    <w:rsid w:val="0005113E"/>
    <w:rsid w:val="00051834"/>
    <w:rsid w:val="0005247A"/>
    <w:rsid w:val="00052E47"/>
    <w:rsid w:val="00054A22"/>
    <w:rsid w:val="00057EFC"/>
    <w:rsid w:val="00062023"/>
    <w:rsid w:val="00063ACE"/>
    <w:rsid w:val="0006553F"/>
    <w:rsid w:val="000655A6"/>
    <w:rsid w:val="0006763C"/>
    <w:rsid w:val="000747F9"/>
    <w:rsid w:val="00075DC2"/>
    <w:rsid w:val="00075E22"/>
    <w:rsid w:val="0007615D"/>
    <w:rsid w:val="00080512"/>
    <w:rsid w:val="00080ED9"/>
    <w:rsid w:val="0008339B"/>
    <w:rsid w:val="00083F48"/>
    <w:rsid w:val="00085B8C"/>
    <w:rsid w:val="0009176A"/>
    <w:rsid w:val="0009536C"/>
    <w:rsid w:val="00097512"/>
    <w:rsid w:val="000A069F"/>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47C3"/>
    <w:rsid w:val="000C674B"/>
    <w:rsid w:val="000C7954"/>
    <w:rsid w:val="000D141E"/>
    <w:rsid w:val="000D2828"/>
    <w:rsid w:val="000D2929"/>
    <w:rsid w:val="000D418F"/>
    <w:rsid w:val="000D4F86"/>
    <w:rsid w:val="000D58AB"/>
    <w:rsid w:val="000D6923"/>
    <w:rsid w:val="000D6A1A"/>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23312"/>
    <w:rsid w:val="00125FE5"/>
    <w:rsid w:val="0012672E"/>
    <w:rsid w:val="00131A18"/>
    <w:rsid w:val="0013285C"/>
    <w:rsid w:val="00133525"/>
    <w:rsid w:val="001345F3"/>
    <w:rsid w:val="00136A95"/>
    <w:rsid w:val="00140E55"/>
    <w:rsid w:val="00141305"/>
    <w:rsid w:val="00141DBA"/>
    <w:rsid w:val="0014413D"/>
    <w:rsid w:val="00144870"/>
    <w:rsid w:val="00144CB0"/>
    <w:rsid w:val="00145C6A"/>
    <w:rsid w:val="00150A32"/>
    <w:rsid w:val="00157B05"/>
    <w:rsid w:val="00157B0E"/>
    <w:rsid w:val="00157C70"/>
    <w:rsid w:val="00163413"/>
    <w:rsid w:val="001637F5"/>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6637"/>
    <w:rsid w:val="001B682F"/>
    <w:rsid w:val="001B7179"/>
    <w:rsid w:val="001C0541"/>
    <w:rsid w:val="001C21C3"/>
    <w:rsid w:val="001C50E8"/>
    <w:rsid w:val="001C60A1"/>
    <w:rsid w:val="001C658D"/>
    <w:rsid w:val="001C7881"/>
    <w:rsid w:val="001D02C2"/>
    <w:rsid w:val="001D2FD9"/>
    <w:rsid w:val="001D4998"/>
    <w:rsid w:val="001D5EDF"/>
    <w:rsid w:val="001E0492"/>
    <w:rsid w:val="001E0F78"/>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47A2"/>
    <w:rsid w:val="002370AB"/>
    <w:rsid w:val="00237CCC"/>
    <w:rsid w:val="00242AC2"/>
    <w:rsid w:val="0024353E"/>
    <w:rsid w:val="00245AD6"/>
    <w:rsid w:val="00251B8E"/>
    <w:rsid w:val="0025303C"/>
    <w:rsid w:val="0025407A"/>
    <w:rsid w:val="002570DB"/>
    <w:rsid w:val="00261AD0"/>
    <w:rsid w:val="00262044"/>
    <w:rsid w:val="00265ADB"/>
    <w:rsid w:val="002663AC"/>
    <w:rsid w:val="002675F0"/>
    <w:rsid w:val="00275106"/>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5F8"/>
    <w:rsid w:val="002B76A4"/>
    <w:rsid w:val="002B7E84"/>
    <w:rsid w:val="002C4FDC"/>
    <w:rsid w:val="002C6214"/>
    <w:rsid w:val="002D2E08"/>
    <w:rsid w:val="002D54B7"/>
    <w:rsid w:val="002E00EE"/>
    <w:rsid w:val="002E2698"/>
    <w:rsid w:val="002E5DC9"/>
    <w:rsid w:val="002F2471"/>
    <w:rsid w:val="002F6928"/>
    <w:rsid w:val="00302DFE"/>
    <w:rsid w:val="00307039"/>
    <w:rsid w:val="003074AC"/>
    <w:rsid w:val="00307AEA"/>
    <w:rsid w:val="00310736"/>
    <w:rsid w:val="003137AE"/>
    <w:rsid w:val="00314612"/>
    <w:rsid w:val="003153D6"/>
    <w:rsid w:val="00316B40"/>
    <w:rsid w:val="003172DC"/>
    <w:rsid w:val="00322C04"/>
    <w:rsid w:val="003254E6"/>
    <w:rsid w:val="00325AFC"/>
    <w:rsid w:val="00335145"/>
    <w:rsid w:val="00335276"/>
    <w:rsid w:val="00340F3A"/>
    <w:rsid w:val="00342745"/>
    <w:rsid w:val="00342BD7"/>
    <w:rsid w:val="00342EEA"/>
    <w:rsid w:val="00346ED2"/>
    <w:rsid w:val="003476B4"/>
    <w:rsid w:val="003504F8"/>
    <w:rsid w:val="003509E9"/>
    <w:rsid w:val="00350F4E"/>
    <w:rsid w:val="0035462D"/>
    <w:rsid w:val="00354977"/>
    <w:rsid w:val="00357CF6"/>
    <w:rsid w:val="00360296"/>
    <w:rsid w:val="0036256E"/>
    <w:rsid w:val="00362A9D"/>
    <w:rsid w:val="00363D45"/>
    <w:rsid w:val="0036634F"/>
    <w:rsid w:val="0036689F"/>
    <w:rsid w:val="00371E2E"/>
    <w:rsid w:val="003742A7"/>
    <w:rsid w:val="003765B8"/>
    <w:rsid w:val="00380009"/>
    <w:rsid w:val="00385023"/>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210"/>
    <w:rsid w:val="003B7806"/>
    <w:rsid w:val="003C3971"/>
    <w:rsid w:val="003C4D4E"/>
    <w:rsid w:val="003C7F6E"/>
    <w:rsid w:val="003D25A1"/>
    <w:rsid w:val="003D3626"/>
    <w:rsid w:val="003D3CB2"/>
    <w:rsid w:val="003E02D8"/>
    <w:rsid w:val="003E0809"/>
    <w:rsid w:val="003E0F1D"/>
    <w:rsid w:val="003E54D0"/>
    <w:rsid w:val="003E5973"/>
    <w:rsid w:val="003F08E4"/>
    <w:rsid w:val="003F0E21"/>
    <w:rsid w:val="003F2FE5"/>
    <w:rsid w:val="003F5513"/>
    <w:rsid w:val="003F6892"/>
    <w:rsid w:val="00405247"/>
    <w:rsid w:val="00410752"/>
    <w:rsid w:val="004108CF"/>
    <w:rsid w:val="00413763"/>
    <w:rsid w:val="00413A75"/>
    <w:rsid w:val="00415E7A"/>
    <w:rsid w:val="00416092"/>
    <w:rsid w:val="00417DDE"/>
    <w:rsid w:val="00423334"/>
    <w:rsid w:val="004233BE"/>
    <w:rsid w:val="004248D9"/>
    <w:rsid w:val="004325E6"/>
    <w:rsid w:val="004345EC"/>
    <w:rsid w:val="00434DF5"/>
    <w:rsid w:val="00436DF0"/>
    <w:rsid w:val="00444678"/>
    <w:rsid w:val="00445475"/>
    <w:rsid w:val="004472FB"/>
    <w:rsid w:val="00453C02"/>
    <w:rsid w:val="00454078"/>
    <w:rsid w:val="00455AA0"/>
    <w:rsid w:val="004571B6"/>
    <w:rsid w:val="00457786"/>
    <w:rsid w:val="00461D23"/>
    <w:rsid w:val="00461FAD"/>
    <w:rsid w:val="00464346"/>
    <w:rsid w:val="00464F86"/>
    <w:rsid w:val="00465515"/>
    <w:rsid w:val="00465668"/>
    <w:rsid w:val="00471260"/>
    <w:rsid w:val="00472E8F"/>
    <w:rsid w:val="00474188"/>
    <w:rsid w:val="00474713"/>
    <w:rsid w:val="00475E10"/>
    <w:rsid w:val="004774EC"/>
    <w:rsid w:val="00480173"/>
    <w:rsid w:val="004807F0"/>
    <w:rsid w:val="0048336F"/>
    <w:rsid w:val="004846F3"/>
    <w:rsid w:val="00485D62"/>
    <w:rsid w:val="00495B84"/>
    <w:rsid w:val="0049623E"/>
    <w:rsid w:val="004A0B95"/>
    <w:rsid w:val="004A2C88"/>
    <w:rsid w:val="004A2F49"/>
    <w:rsid w:val="004A456B"/>
    <w:rsid w:val="004A55DF"/>
    <w:rsid w:val="004B17E8"/>
    <w:rsid w:val="004B207E"/>
    <w:rsid w:val="004B4804"/>
    <w:rsid w:val="004B517D"/>
    <w:rsid w:val="004B55F8"/>
    <w:rsid w:val="004B601E"/>
    <w:rsid w:val="004B7F39"/>
    <w:rsid w:val="004C1B9F"/>
    <w:rsid w:val="004C3C7C"/>
    <w:rsid w:val="004C698F"/>
    <w:rsid w:val="004C7976"/>
    <w:rsid w:val="004D14FE"/>
    <w:rsid w:val="004D3578"/>
    <w:rsid w:val="004D463B"/>
    <w:rsid w:val="004D4977"/>
    <w:rsid w:val="004D53E1"/>
    <w:rsid w:val="004D580A"/>
    <w:rsid w:val="004E213A"/>
    <w:rsid w:val="004E2CB9"/>
    <w:rsid w:val="004E32E7"/>
    <w:rsid w:val="004F0988"/>
    <w:rsid w:val="004F3340"/>
    <w:rsid w:val="004F435C"/>
    <w:rsid w:val="005001B5"/>
    <w:rsid w:val="00501A33"/>
    <w:rsid w:val="0050652B"/>
    <w:rsid w:val="00507F57"/>
    <w:rsid w:val="005115A6"/>
    <w:rsid w:val="00513852"/>
    <w:rsid w:val="0051753A"/>
    <w:rsid w:val="00523852"/>
    <w:rsid w:val="00524F24"/>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2C4"/>
    <w:rsid w:val="00560783"/>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5FA5"/>
    <w:rsid w:val="005C63D9"/>
    <w:rsid w:val="005C72E1"/>
    <w:rsid w:val="005D02CE"/>
    <w:rsid w:val="005D2A5D"/>
    <w:rsid w:val="005D2E01"/>
    <w:rsid w:val="005D3ADF"/>
    <w:rsid w:val="005D50BD"/>
    <w:rsid w:val="005D52DB"/>
    <w:rsid w:val="005D7526"/>
    <w:rsid w:val="005D766C"/>
    <w:rsid w:val="005E0197"/>
    <w:rsid w:val="005E27E3"/>
    <w:rsid w:val="005E4A61"/>
    <w:rsid w:val="005E4BB2"/>
    <w:rsid w:val="005E6119"/>
    <w:rsid w:val="005E6318"/>
    <w:rsid w:val="005F1B4D"/>
    <w:rsid w:val="005F6085"/>
    <w:rsid w:val="005F70CF"/>
    <w:rsid w:val="005F771F"/>
    <w:rsid w:val="0060281C"/>
    <w:rsid w:val="00602AC0"/>
    <w:rsid w:val="00602AEA"/>
    <w:rsid w:val="006121BA"/>
    <w:rsid w:val="00614FDF"/>
    <w:rsid w:val="0061726D"/>
    <w:rsid w:val="00621C3C"/>
    <w:rsid w:val="0062264D"/>
    <w:rsid w:val="00625708"/>
    <w:rsid w:val="006278EC"/>
    <w:rsid w:val="006302F6"/>
    <w:rsid w:val="00630C97"/>
    <w:rsid w:val="0063276A"/>
    <w:rsid w:val="00633529"/>
    <w:rsid w:val="0063445B"/>
    <w:rsid w:val="0063543D"/>
    <w:rsid w:val="00635C77"/>
    <w:rsid w:val="00635F14"/>
    <w:rsid w:val="006437A1"/>
    <w:rsid w:val="006444EC"/>
    <w:rsid w:val="006450B6"/>
    <w:rsid w:val="00645142"/>
    <w:rsid w:val="00647114"/>
    <w:rsid w:val="00647A5F"/>
    <w:rsid w:val="00647BDA"/>
    <w:rsid w:val="00651612"/>
    <w:rsid w:val="00663D26"/>
    <w:rsid w:val="00670217"/>
    <w:rsid w:val="00670A21"/>
    <w:rsid w:val="00673D79"/>
    <w:rsid w:val="0067446A"/>
    <w:rsid w:val="006779BA"/>
    <w:rsid w:val="00686253"/>
    <w:rsid w:val="006909C9"/>
    <w:rsid w:val="00693BD0"/>
    <w:rsid w:val="006954DF"/>
    <w:rsid w:val="00696BF4"/>
    <w:rsid w:val="006972DC"/>
    <w:rsid w:val="006A0125"/>
    <w:rsid w:val="006A05BF"/>
    <w:rsid w:val="006A2676"/>
    <w:rsid w:val="006A2D30"/>
    <w:rsid w:val="006A323F"/>
    <w:rsid w:val="006B045C"/>
    <w:rsid w:val="006B0A99"/>
    <w:rsid w:val="006B30D0"/>
    <w:rsid w:val="006B32BB"/>
    <w:rsid w:val="006B5E4A"/>
    <w:rsid w:val="006B6DD3"/>
    <w:rsid w:val="006C3D95"/>
    <w:rsid w:val="006C43E9"/>
    <w:rsid w:val="006C6AF6"/>
    <w:rsid w:val="006D135B"/>
    <w:rsid w:val="006D56D2"/>
    <w:rsid w:val="006E10FC"/>
    <w:rsid w:val="006E159F"/>
    <w:rsid w:val="006E2902"/>
    <w:rsid w:val="006E3D82"/>
    <w:rsid w:val="006E4773"/>
    <w:rsid w:val="006E4A4E"/>
    <w:rsid w:val="006E5C86"/>
    <w:rsid w:val="006F2080"/>
    <w:rsid w:val="006F3F8B"/>
    <w:rsid w:val="006F47F5"/>
    <w:rsid w:val="006F7887"/>
    <w:rsid w:val="00701116"/>
    <w:rsid w:val="00702BB3"/>
    <w:rsid w:val="00703B06"/>
    <w:rsid w:val="00703B84"/>
    <w:rsid w:val="007062ED"/>
    <w:rsid w:val="00706A79"/>
    <w:rsid w:val="007102BE"/>
    <w:rsid w:val="007128AD"/>
    <w:rsid w:val="007137C8"/>
    <w:rsid w:val="00713C44"/>
    <w:rsid w:val="00716AAA"/>
    <w:rsid w:val="00722DB9"/>
    <w:rsid w:val="00722F13"/>
    <w:rsid w:val="00724AB7"/>
    <w:rsid w:val="00725869"/>
    <w:rsid w:val="00726996"/>
    <w:rsid w:val="007277D1"/>
    <w:rsid w:val="007302BE"/>
    <w:rsid w:val="00730976"/>
    <w:rsid w:val="007327C2"/>
    <w:rsid w:val="00734A5B"/>
    <w:rsid w:val="0074026F"/>
    <w:rsid w:val="0074036E"/>
    <w:rsid w:val="007429F6"/>
    <w:rsid w:val="00743C02"/>
    <w:rsid w:val="00743CDF"/>
    <w:rsid w:val="0074427A"/>
    <w:rsid w:val="00744418"/>
    <w:rsid w:val="00744E76"/>
    <w:rsid w:val="007516C5"/>
    <w:rsid w:val="0075490E"/>
    <w:rsid w:val="00755239"/>
    <w:rsid w:val="00757A95"/>
    <w:rsid w:val="00760347"/>
    <w:rsid w:val="0076066C"/>
    <w:rsid w:val="00760815"/>
    <w:rsid w:val="00765A64"/>
    <w:rsid w:val="007729C2"/>
    <w:rsid w:val="00773DE5"/>
    <w:rsid w:val="00773E70"/>
    <w:rsid w:val="00774DA4"/>
    <w:rsid w:val="00775075"/>
    <w:rsid w:val="00776EE1"/>
    <w:rsid w:val="00781F0F"/>
    <w:rsid w:val="00784D65"/>
    <w:rsid w:val="007857CB"/>
    <w:rsid w:val="007877C5"/>
    <w:rsid w:val="007940A6"/>
    <w:rsid w:val="00797F28"/>
    <w:rsid w:val="007A0C76"/>
    <w:rsid w:val="007A16C6"/>
    <w:rsid w:val="007A362D"/>
    <w:rsid w:val="007A54FE"/>
    <w:rsid w:val="007A6E9A"/>
    <w:rsid w:val="007A6F17"/>
    <w:rsid w:val="007A7F94"/>
    <w:rsid w:val="007B0438"/>
    <w:rsid w:val="007B127D"/>
    <w:rsid w:val="007B2490"/>
    <w:rsid w:val="007B2990"/>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57F2"/>
    <w:rsid w:val="007F7778"/>
    <w:rsid w:val="00801210"/>
    <w:rsid w:val="008017E3"/>
    <w:rsid w:val="008028A4"/>
    <w:rsid w:val="00802D2A"/>
    <w:rsid w:val="008036F3"/>
    <w:rsid w:val="00806924"/>
    <w:rsid w:val="00806C93"/>
    <w:rsid w:val="008076E5"/>
    <w:rsid w:val="008116C0"/>
    <w:rsid w:val="00811AE4"/>
    <w:rsid w:val="0081467C"/>
    <w:rsid w:val="00814CA8"/>
    <w:rsid w:val="00820967"/>
    <w:rsid w:val="008242E5"/>
    <w:rsid w:val="008274CC"/>
    <w:rsid w:val="00830747"/>
    <w:rsid w:val="008319C3"/>
    <w:rsid w:val="00834498"/>
    <w:rsid w:val="008374D0"/>
    <w:rsid w:val="008412A0"/>
    <w:rsid w:val="008423E6"/>
    <w:rsid w:val="00844828"/>
    <w:rsid w:val="00844DF3"/>
    <w:rsid w:val="00846C9B"/>
    <w:rsid w:val="008508E1"/>
    <w:rsid w:val="00855E08"/>
    <w:rsid w:val="00856C23"/>
    <w:rsid w:val="00856FE9"/>
    <w:rsid w:val="00857D03"/>
    <w:rsid w:val="00862B90"/>
    <w:rsid w:val="00867FBC"/>
    <w:rsid w:val="0087346F"/>
    <w:rsid w:val="008738D3"/>
    <w:rsid w:val="008746C6"/>
    <w:rsid w:val="00874D45"/>
    <w:rsid w:val="008751A7"/>
    <w:rsid w:val="00876641"/>
    <w:rsid w:val="008768CA"/>
    <w:rsid w:val="00876DA9"/>
    <w:rsid w:val="00887B96"/>
    <w:rsid w:val="00894DD6"/>
    <w:rsid w:val="00895F96"/>
    <w:rsid w:val="008A39D8"/>
    <w:rsid w:val="008A4882"/>
    <w:rsid w:val="008A4901"/>
    <w:rsid w:val="008B2FDB"/>
    <w:rsid w:val="008B40A8"/>
    <w:rsid w:val="008B72B7"/>
    <w:rsid w:val="008B7751"/>
    <w:rsid w:val="008C0AD3"/>
    <w:rsid w:val="008C22AE"/>
    <w:rsid w:val="008C335A"/>
    <w:rsid w:val="008C350E"/>
    <w:rsid w:val="008C384C"/>
    <w:rsid w:val="008D03FB"/>
    <w:rsid w:val="008D129B"/>
    <w:rsid w:val="008D1E78"/>
    <w:rsid w:val="008D64A8"/>
    <w:rsid w:val="008E0AE3"/>
    <w:rsid w:val="008F0C10"/>
    <w:rsid w:val="008F1A9B"/>
    <w:rsid w:val="008F58DA"/>
    <w:rsid w:val="008F595B"/>
    <w:rsid w:val="008F706B"/>
    <w:rsid w:val="008F7F11"/>
    <w:rsid w:val="009006BF"/>
    <w:rsid w:val="00902230"/>
    <w:rsid w:val="0090271F"/>
    <w:rsid w:val="00902E23"/>
    <w:rsid w:val="00902E38"/>
    <w:rsid w:val="009042C1"/>
    <w:rsid w:val="009047F6"/>
    <w:rsid w:val="00905A26"/>
    <w:rsid w:val="00905BE9"/>
    <w:rsid w:val="009114D7"/>
    <w:rsid w:val="009119F4"/>
    <w:rsid w:val="009125DE"/>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7577"/>
    <w:rsid w:val="00927FB0"/>
    <w:rsid w:val="00932C1F"/>
    <w:rsid w:val="00932D75"/>
    <w:rsid w:val="0093429C"/>
    <w:rsid w:val="00936000"/>
    <w:rsid w:val="00936823"/>
    <w:rsid w:val="00936E62"/>
    <w:rsid w:val="00941AA6"/>
    <w:rsid w:val="00942EC2"/>
    <w:rsid w:val="0094513F"/>
    <w:rsid w:val="00945FBF"/>
    <w:rsid w:val="00946A53"/>
    <w:rsid w:val="009475F8"/>
    <w:rsid w:val="00950E85"/>
    <w:rsid w:val="00952D58"/>
    <w:rsid w:val="0095496B"/>
    <w:rsid w:val="00961869"/>
    <w:rsid w:val="0096264F"/>
    <w:rsid w:val="00964701"/>
    <w:rsid w:val="00967934"/>
    <w:rsid w:val="00967B32"/>
    <w:rsid w:val="00970956"/>
    <w:rsid w:val="00972A5F"/>
    <w:rsid w:val="00972CC0"/>
    <w:rsid w:val="00973D83"/>
    <w:rsid w:val="00975D31"/>
    <w:rsid w:val="00976964"/>
    <w:rsid w:val="00976BEE"/>
    <w:rsid w:val="00985B6B"/>
    <w:rsid w:val="00985C08"/>
    <w:rsid w:val="009904E3"/>
    <w:rsid w:val="00991AB6"/>
    <w:rsid w:val="00991FFF"/>
    <w:rsid w:val="009949D2"/>
    <w:rsid w:val="00996588"/>
    <w:rsid w:val="00996D96"/>
    <w:rsid w:val="009A1BC8"/>
    <w:rsid w:val="009A4BAC"/>
    <w:rsid w:val="009A7761"/>
    <w:rsid w:val="009B114E"/>
    <w:rsid w:val="009B5433"/>
    <w:rsid w:val="009B7E56"/>
    <w:rsid w:val="009C0085"/>
    <w:rsid w:val="009C3BE0"/>
    <w:rsid w:val="009C5201"/>
    <w:rsid w:val="009C62DE"/>
    <w:rsid w:val="009C6CB2"/>
    <w:rsid w:val="009C7DE4"/>
    <w:rsid w:val="009D01BE"/>
    <w:rsid w:val="009D01EB"/>
    <w:rsid w:val="009D0E49"/>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627"/>
    <w:rsid w:val="00A10F02"/>
    <w:rsid w:val="00A11B56"/>
    <w:rsid w:val="00A12220"/>
    <w:rsid w:val="00A139E4"/>
    <w:rsid w:val="00A157D3"/>
    <w:rsid w:val="00A164B4"/>
    <w:rsid w:val="00A16E57"/>
    <w:rsid w:val="00A17501"/>
    <w:rsid w:val="00A22575"/>
    <w:rsid w:val="00A24E18"/>
    <w:rsid w:val="00A25B58"/>
    <w:rsid w:val="00A26956"/>
    <w:rsid w:val="00A27486"/>
    <w:rsid w:val="00A35465"/>
    <w:rsid w:val="00A35503"/>
    <w:rsid w:val="00A37AF6"/>
    <w:rsid w:val="00A45216"/>
    <w:rsid w:val="00A45490"/>
    <w:rsid w:val="00A50DF3"/>
    <w:rsid w:val="00A51B05"/>
    <w:rsid w:val="00A53724"/>
    <w:rsid w:val="00A55734"/>
    <w:rsid w:val="00A5578A"/>
    <w:rsid w:val="00A56066"/>
    <w:rsid w:val="00A6225B"/>
    <w:rsid w:val="00A622B9"/>
    <w:rsid w:val="00A65592"/>
    <w:rsid w:val="00A7100E"/>
    <w:rsid w:val="00A73129"/>
    <w:rsid w:val="00A73CEE"/>
    <w:rsid w:val="00A74313"/>
    <w:rsid w:val="00A76E0A"/>
    <w:rsid w:val="00A82346"/>
    <w:rsid w:val="00A82FF7"/>
    <w:rsid w:val="00A84184"/>
    <w:rsid w:val="00A87068"/>
    <w:rsid w:val="00A873D4"/>
    <w:rsid w:val="00A87986"/>
    <w:rsid w:val="00A901A9"/>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4B97"/>
    <w:rsid w:val="00AC6664"/>
    <w:rsid w:val="00AC6BC6"/>
    <w:rsid w:val="00AC6D2C"/>
    <w:rsid w:val="00AC7B19"/>
    <w:rsid w:val="00AD3F90"/>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264D"/>
    <w:rsid w:val="00B15449"/>
    <w:rsid w:val="00B16AE0"/>
    <w:rsid w:val="00B17D45"/>
    <w:rsid w:val="00B27749"/>
    <w:rsid w:val="00B27B3F"/>
    <w:rsid w:val="00B309A4"/>
    <w:rsid w:val="00B316D6"/>
    <w:rsid w:val="00B36090"/>
    <w:rsid w:val="00B40D0A"/>
    <w:rsid w:val="00B40D25"/>
    <w:rsid w:val="00B42978"/>
    <w:rsid w:val="00B42C97"/>
    <w:rsid w:val="00B45E44"/>
    <w:rsid w:val="00B4696C"/>
    <w:rsid w:val="00B50536"/>
    <w:rsid w:val="00B52B19"/>
    <w:rsid w:val="00B5331F"/>
    <w:rsid w:val="00B61A8A"/>
    <w:rsid w:val="00B652FD"/>
    <w:rsid w:val="00B6596B"/>
    <w:rsid w:val="00B73397"/>
    <w:rsid w:val="00B74E5C"/>
    <w:rsid w:val="00B755A2"/>
    <w:rsid w:val="00B80AD9"/>
    <w:rsid w:val="00B8158F"/>
    <w:rsid w:val="00B82011"/>
    <w:rsid w:val="00B8374D"/>
    <w:rsid w:val="00B843F5"/>
    <w:rsid w:val="00B85D93"/>
    <w:rsid w:val="00B86B7C"/>
    <w:rsid w:val="00B87B51"/>
    <w:rsid w:val="00B90B6A"/>
    <w:rsid w:val="00B90EF7"/>
    <w:rsid w:val="00B92DA5"/>
    <w:rsid w:val="00B93086"/>
    <w:rsid w:val="00B94FAB"/>
    <w:rsid w:val="00B96779"/>
    <w:rsid w:val="00B96E72"/>
    <w:rsid w:val="00BA19ED"/>
    <w:rsid w:val="00BA1A16"/>
    <w:rsid w:val="00BA2F5E"/>
    <w:rsid w:val="00BA4B8D"/>
    <w:rsid w:val="00BA69F1"/>
    <w:rsid w:val="00BA7739"/>
    <w:rsid w:val="00BB25CB"/>
    <w:rsid w:val="00BB3453"/>
    <w:rsid w:val="00BB53AB"/>
    <w:rsid w:val="00BB59CB"/>
    <w:rsid w:val="00BB60F6"/>
    <w:rsid w:val="00BC0747"/>
    <w:rsid w:val="00BC0A58"/>
    <w:rsid w:val="00BC0F7D"/>
    <w:rsid w:val="00BC2ED3"/>
    <w:rsid w:val="00BC3EC3"/>
    <w:rsid w:val="00BC59F9"/>
    <w:rsid w:val="00BC6078"/>
    <w:rsid w:val="00BD4125"/>
    <w:rsid w:val="00BD7D31"/>
    <w:rsid w:val="00BE06E3"/>
    <w:rsid w:val="00BE3255"/>
    <w:rsid w:val="00BE45CB"/>
    <w:rsid w:val="00BE6325"/>
    <w:rsid w:val="00BE704C"/>
    <w:rsid w:val="00BF128E"/>
    <w:rsid w:val="00BF16EC"/>
    <w:rsid w:val="00BF3100"/>
    <w:rsid w:val="00C026F4"/>
    <w:rsid w:val="00C03D75"/>
    <w:rsid w:val="00C0601D"/>
    <w:rsid w:val="00C074DD"/>
    <w:rsid w:val="00C11D0D"/>
    <w:rsid w:val="00C12C3F"/>
    <w:rsid w:val="00C14860"/>
    <w:rsid w:val="00C1496A"/>
    <w:rsid w:val="00C15782"/>
    <w:rsid w:val="00C17939"/>
    <w:rsid w:val="00C20ABD"/>
    <w:rsid w:val="00C20C06"/>
    <w:rsid w:val="00C20C82"/>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5231"/>
    <w:rsid w:val="00C46CD7"/>
    <w:rsid w:val="00C5060C"/>
    <w:rsid w:val="00C51C4E"/>
    <w:rsid w:val="00C52631"/>
    <w:rsid w:val="00C60C3E"/>
    <w:rsid w:val="00C619D9"/>
    <w:rsid w:val="00C61FE0"/>
    <w:rsid w:val="00C64DAC"/>
    <w:rsid w:val="00C64FFC"/>
    <w:rsid w:val="00C6753F"/>
    <w:rsid w:val="00C6758E"/>
    <w:rsid w:val="00C70BCE"/>
    <w:rsid w:val="00C70FAD"/>
    <w:rsid w:val="00C722B8"/>
    <w:rsid w:val="00C72833"/>
    <w:rsid w:val="00C80D92"/>
    <w:rsid w:val="00C80F1D"/>
    <w:rsid w:val="00C827E2"/>
    <w:rsid w:val="00C8581B"/>
    <w:rsid w:val="00C85B31"/>
    <w:rsid w:val="00C93705"/>
    <w:rsid w:val="00C93F40"/>
    <w:rsid w:val="00C967BC"/>
    <w:rsid w:val="00CA3D0C"/>
    <w:rsid w:val="00CA4CE0"/>
    <w:rsid w:val="00CA5380"/>
    <w:rsid w:val="00CA769A"/>
    <w:rsid w:val="00CB0C54"/>
    <w:rsid w:val="00CB38ED"/>
    <w:rsid w:val="00CC03CC"/>
    <w:rsid w:val="00CC17DC"/>
    <w:rsid w:val="00CC2C81"/>
    <w:rsid w:val="00CC3A16"/>
    <w:rsid w:val="00CC4E23"/>
    <w:rsid w:val="00CC62FE"/>
    <w:rsid w:val="00CC6F3F"/>
    <w:rsid w:val="00CC78EF"/>
    <w:rsid w:val="00CD0118"/>
    <w:rsid w:val="00CD1250"/>
    <w:rsid w:val="00CD5802"/>
    <w:rsid w:val="00CD5ADC"/>
    <w:rsid w:val="00CD5EF9"/>
    <w:rsid w:val="00CD65E4"/>
    <w:rsid w:val="00CE4E16"/>
    <w:rsid w:val="00CE5B4B"/>
    <w:rsid w:val="00CF1DB1"/>
    <w:rsid w:val="00CF2787"/>
    <w:rsid w:val="00CF2DD0"/>
    <w:rsid w:val="00CF439F"/>
    <w:rsid w:val="00D02A6F"/>
    <w:rsid w:val="00D03C04"/>
    <w:rsid w:val="00D04CE1"/>
    <w:rsid w:val="00D05052"/>
    <w:rsid w:val="00D11A06"/>
    <w:rsid w:val="00D13F1E"/>
    <w:rsid w:val="00D149BB"/>
    <w:rsid w:val="00D15629"/>
    <w:rsid w:val="00D22076"/>
    <w:rsid w:val="00D31383"/>
    <w:rsid w:val="00D35460"/>
    <w:rsid w:val="00D40A40"/>
    <w:rsid w:val="00D45ACD"/>
    <w:rsid w:val="00D46BB9"/>
    <w:rsid w:val="00D50D1A"/>
    <w:rsid w:val="00D52E55"/>
    <w:rsid w:val="00D53FB1"/>
    <w:rsid w:val="00D55C6C"/>
    <w:rsid w:val="00D568C0"/>
    <w:rsid w:val="00D5694C"/>
    <w:rsid w:val="00D57972"/>
    <w:rsid w:val="00D57B0E"/>
    <w:rsid w:val="00D6040A"/>
    <w:rsid w:val="00D610DB"/>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6F7B"/>
    <w:rsid w:val="00D87E00"/>
    <w:rsid w:val="00D9134D"/>
    <w:rsid w:val="00D91F57"/>
    <w:rsid w:val="00D956AF"/>
    <w:rsid w:val="00D977F4"/>
    <w:rsid w:val="00D97D44"/>
    <w:rsid w:val="00DA0DC1"/>
    <w:rsid w:val="00DA1CCA"/>
    <w:rsid w:val="00DA393C"/>
    <w:rsid w:val="00DA3CD3"/>
    <w:rsid w:val="00DA3E88"/>
    <w:rsid w:val="00DA5282"/>
    <w:rsid w:val="00DA7A03"/>
    <w:rsid w:val="00DB1818"/>
    <w:rsid w:val="00DB1829"/>
    <w:rsid w:val="00DB2396"/>
    <w:rsid w:val="00DB5938"/>
    <w:rsid w:val="00DB70CC"/>
    <w:rsid w:val="00DC309B"/>
    <w:rsid w:val="00DC4200"/>
    <w:rsid w:val="00DC4DA2"/>
    <w:rsid w:val="00DD13F6"/>
    <w:rsid w:val="00DD4C17"/>
    <w:rsid w:val="00DD564F"/>
    <w:rsid w:val="00DD6EB2"/>
    <w:rsid w:val="00DD707B"/>
    <w:rsid w:val="00DD74A5"/>
    <w:rsid w:val="00DE0CAD"/>
    <w:rsid w:val="00DE6196"/>
    <w:rsid w:val="00DE6CCA"/>
    <w:rsid w:val="00DE78C8"/>
    <w:rsid w:val="00DF0333"/>
    <w:rsid w:val="00DF0D89"/>
    <w:rsid w:val="00DF1F79"/>
    <w:rsid w:val="00DF2B1F"/>
    <w:rsid w:val="00DF3727"/>
    <w:rsid w:val="00DF3D74"/>
    <w:rsid w:val="00DF62CD"/>
    <w:rsid w:val="00DF6384"/>
    <w:rsid w:val="00E01A74"/>
    <w:rsid w:val="00E05F18"/>
    <w:rsid w:val="00E1046B"/>
    <w:rsid w:val="00E16509"/>
    <w:rsid w:val="00E209EA"/>
    <w:rsid w:val="00E20DA7"/>
    <w:rsid w:val="00E22753"/>
    <w:rsid w:val="00E23D95"/>
    <w:rsid w:val="00E24769"/>
    <w:rsid w:val="00E25AD7"/>
    <w:rsid w:val="00E25BA2"/>
    <w:rsid w:val="00E30479"/>
    <w:rsid w:val="00E334F7"/>
    <w:rsid w:val="00E35671"/>
    <w:rsid w:val="00E423D9"/>
    <w:rsid w:val="00E430BF"/>
    <w:rsid w:val="00E44582"/>
    <w:rsid w:val="00E45F29"/>
    <w:rsid w:val="00E46B98"/>
    <w:rsid w:val="00E46C8B"/>
    <w:rsid w:val="00E54B7B"/>
    <w:rsid w:val="00E56679"/>
    <w:rsid w:val="00E5765C"/>
    <w:rsid w:val="00E612ED"/>
    <w:rsid w:val="00E644D7"/>
    <w:rsid w:val="00E6535C"/>
    <w:rsid w:val="00E66488"/>
    <w:rsid w:val="00E67E59"/>
    <w:rsid w:val="00E70207"/>
    <w:rsid w:val="00E70260"/>
    <w:rsid w:val="00E70D1A"/>
    <w:rsid w:val="00E77645"/>
    <w:rsid w:val="00E7776C"/>
    <w:rsid w:val="00E820EE"/>
    <w:rsid w:val="00E83BD8"/>
    <w:rsid w:val="00E844BE"/>
    <w:rsid w:val="00E91286"/>
    <w:rsid w:val="00E92197"/>
    <w:rsid w:val="00E925C0"/>
    <w:rsid w:val="00E94EE4"/>
    <w:rsid w:val="00E953DE"/>
    <w:rsid w:val="00EA0D09"/>
    <w:rsid w:val="00EA15B0"/>
    <w:rsid w:val="00EA1871"/>
    <w:rsid w:val="00EA5EA7"/>
    <w:rsid w:val="00EA7996"/>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DF1"/>
    <w:rsid w:val="00EE3C2B"/>
    <w:rsid w:val="00EE68E3"/>
    <w:rsid w:val="00EE6F73"/>
    <w:rsid w:val="00EE7722"/>
    <w:rsid w:val="00EF350B"/>
    <w:rsid w:val="00EF3651"/>
    <w:rsid w:val="00EF6ED4"/>
    <w:rsid w:val="00F025A2"/>
    <w:rsid w:val="00F04712"/>
    <w:rsid w:val="00F118C6"/>
    <w:rsid w:val="00F13360"/>
    <w:rsid w:val="00F14DDC"/>
    <w:rsid w:val="00F160CC"/>
    <w:rsid w:val="00F20C9E"/>
    <w:rsid w:val="00F22582"/>
    <w:rsid w:val="00F22EC7"/>
    <w:rsid w:val="00F230AA"/>
    <w:rsid w:val="00F27EB5"/>
    <w:rsid w:val="00F325C8"/>
    <w:rsid w:val="00F329A5"/>
    <w:rsid w:val="00F35E6A"/>
    <w:rsid w:val="00F3602C"/>
    <w:rsid w:val="00F40E70"/>
    <w:rsid w:val="00F43F63"/>
    <w:rsid w:val="00F44E0E"/>
    <w:rsid w:val="00F44EDA"/>
    <w:rsid w:val="00F45879"/>
    <w:rsid w:val="00F5238C"/>
    <w:rsid w:val="00F534C0"/>
    <w:rsid w:val="00F54B39"/>
    <w:rsid w:val="00F55A80"/>
    <w:rsid w:val="00F5764D"/>
    <w:rsid w:val="00F60156"/>
    <w:rsid w:val="00F653B8"/>
    <w:rsid w:val="00F65DC9"/>
    <w:rsid w:val="00F66F2C"/>
    <w:rsid w:val="00F70AA6"/>
    <w:rsid w:val="00F75DA4"/>
    <w:rsid w:val="00F80BAF"/>
    <w:rsid w:val="00F82D53"/>
    <w:rsid w:val="00F86652"/>
    <w:rsid w:val="00F9008D"/>
    <w:rsid w:val="00F9030F"/>
    <w:rsid w:val="00F90D37"/>
    <w:rsid w:val="00F90DA5"/>
    <w:rsid w:val="00F9183C"/>
    <w:rsid w:val="00F92F2D"/>
    <w:rsid w:val="00FA0492"/>
    <w:rsid w:val="00FA04EA"/>
    <w:rsid w:val="00FA0896"/>
    <w:rsid w:val="00FA1266"/>
    <w:rsid w:val="00FA1B11"/>
    <w:rsid w:val="00FA2DEC"/>
    <w:rsid w:val="00FA4234"/>
    <w:rsid w:val="00FA4501"/>
    <w:rsid w:val="00FA5E6D"/>
    <w:rsid w:val="00FA5FFC"/>
    <w:rsid w:val="00FA6E70"/>
    <w:rsid w:val="00FA70A0"/>
    <w:rsid w:val="00FA73C2"/>
    <w:rsid w:val="00FA7D99"/>
    <w:rsid w:val="00FB0E7F"/>
    <w:rsid w:val="00FB3030"/>
    <w:rsid w:val="00FB3951"/>
    <w:rsid w:val="00FB6EFB"/>
    <w:rsid w:val="00FC1192"/>
    <w:rsid w:val="00FC3AF7"/>
    <w:rsid w:val="00FC4A84"/>
    <w:rsid w:val="00FD136B"/>
    <w:rsid w:val="00FD38C8"/>
    <w:rsid w:val="00FD4252"/>
    <w:rsid w:val="00FD57E2"/>
    <w:rsid w:val="00FD58BE"/>
    <w:rsid w:val="00FD6FAB"/>
    <w:rsid w:val="00FD7AC5"/>
    <w:rsid w:val="00FE0E1E"/>
    <w:rsid w:val="00FE19BE"/>
    <w:rsid w:val="00FE1B43"/>
    <w:rsid w:val="00FE1E85"/>
    <w:rsid w:val="00FE1EC0"/>
    <w:rsid w:val="00FE2C33"/>
    <w:rsid w:val="00FE4D31"/>
    <w:rsid w:val="00FE683E"/>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4_Athens/Docs/C4-230037.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ED27A-777E-45D1-98B2-CB6ACA17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54</cp:revision>
  <cp:lastPrinted>2019-02-25T14:05:00Z</cp:lastPrinted>
  <dcterms:created xsi:type="dcterms:W3CDTF">2023-02-07T14:58:00Z</dcterms:created>
  <dcterms:modified xsi:type="dcterms:W3CDTF">2023-02-13T06:57:00Z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