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6569539F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#11</w:t>
      </w:r>
      <w:r w:rsidR="00ED787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ED7871">
        <w:rPr>
          <w:b/>
          <w:noProof/>
          <w:sz w:val="24"/>
        </w:rPr>
        <w:t>3</w:t>
      </w:r>
      <w:r w:rsidR="00E57540">
        <w:rPr>
          <w:b/>
          <w:noProof/>
          <w:sz w:val="24"/>
        </w:rPr>
        <w:t>0111</w:t>
      </w:r>
    </w:p>
    <w:p w14:paraId="36E33178" w14:textId="658FB5FF" w:rsidR="007D2C7B" w:rsidRDefault="00ED7871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D2C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7D2C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ED787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7D2C7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 w:rsidRPr="00ED787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1ABD7C93" w:rsidR="007D2C7B" w:rsidRPr="00410371" w:rsidRDefault="007D2C7B" w:rsidP="003A4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425C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3D0E2002" w:rsidR="007D2C7B" w:rsidRPr="00DF3D74" w:rsidRDefault="00E57540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0824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7777777" w:rsidR="007D2C7B" w:rsidRPr="00410371" w:rsidRDefault="007D2C7B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1D04DBC5" w:rsidR="007D2C7B" w:rsidRPr="00410371" w:rsidRDefault="007D2C7B" w:rsidP="00D74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747D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102F9367" w:rsidR="007D2C7B" w:rsidRDefault="000F57C4" w:rsidP="00E57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Operation level scopes for </w:t>
            </w:r>
            <w:r w:rsidR="00E57540">
              <w:rPr>
                <w:noProof/>
              </w:rPr>
              <w:t>Namf</w:t>
            </w:r>
            <w:r>
              <w:rPr>
                <w:noProof/>
              </w:rPr>
              <w:t>_</w:t>
            </w:r>
            <w:r w:rsidR="003A425C">
              <w:rPr>
                <w:noProof/>
              </w:rPr>
              <w:t>Communication</w:t>
            </w:r>
            <w:r>
              <w:rPr>
                <w:noProof/>
              </w:rPr>
              <w:t xml:space="preserve"> API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79285DE9" w:rsidR="007D2C7B" w:rsidRDefault="00CC62FE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7B92C448" w:rsidR="007D2C7B" w:rsidRDefault="00BF6360" w:rsidP="00640BE1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  <w:r w:rsidR="00CC62FE">
              <w:t>-</w:t>
            </w:r>
            <w:r w:rsidR="000F57C4">
              <w:t>Feb</w:t>
            </w:r>
            <w:r w:rsidR="00CC62FE">
              <w:t>-202</w:t>
            </w:r>
            <w:r w:rsidR="000F57C4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567D9B8E" w:rsidR="007D2C7B" w:rsidRDefault="00CC62FE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4868CBDC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62FE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5978A34B" w:rsidR="007D2C7B" w:rsidRPr="00F534C0" w:rsidRDefault="00F534C0" w:rsidP="00640BE1">
            <w:pPr>
              <w:pStyle w:val="CRCoverPage"/>
              <w:spacing w:after="0"/>
              <w:ind w:left="100"/>
              <w:rPr>
                <w:noProof/>
              </w:rPr>
            </w:pPr>
            <w:r w:rsidRPr="00F534C0">
              <w:rPr>
                <w:noProof/>
              </w:rPr>
              <w:t xml:space="preserve">As highlighted in DP </w:t>
            </w:r>
            <w:r w:rsidR="000F57C4">
              <w:rPr>
                <w:noProof/>
              </w:rPr>
              <w:t>C4-225296</w:t>
            </w:r>
            <w:r w:rsidRPr="00F534C0">
              <w:rPr>
                <w:noProof/>
              </w:rPr>
              <w:t xml:space="preserve">, this CR proposes to </w:t>
            </w:r>
            <w:r w:rsidR="000F57C4">
              <w:rPr>
                <w:noProof/>
              </w:rPr>
              <w:t xml:space="preserve">define </w:t>
            </w:r>
            <w:r w:rsidR="00C95551">
              <w:rPr>
                <w:noProof/>
              </w:rPr>
              <w:t xml:space="preserve">additional </w:t>
            </w:r>
            <w:r w:rsidR="000F57C4">
              <w:rPr>
                <w:noProof/>
              </w:rPr>
              <w:t>operation level scopes for N</w:t>
            </w:r>
            <w:r w:rsidR="00640BE1">
              <w:rPr>
                <w:noProof/>
              </w:rPr>
              <w:t>amf</w:t>
            </w:r>
            <w:r w:rsidR="000F57C4">
              <w:rPr>
                <w:noProof/>
              </w:rPr>
              <w:t>_</w:t>
            </w:r>
            <w:r w:rsidR="00640BE1">
              <w:rPr>
                <w:noProof/>
              </w:rPr>
              <w:t>Communication</w:t>
            </w:r>
            <w:r w:rsidR="000F57C4">
              <w:rPr>
                <w:noProof/>
              </w:rPr>
              <w:t xml:space="preserve"> API</w:t>
            </w:r>
            <w:r w:rsidRPr="00F534C0">
              <w:rPr>
                <w:noProof/>
              </w:rPr>
              <w:t>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068E9778" w:rsidR="007D2C7B" w:rsidRDefault="000F57C4" w:rsidP="00640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operation level scopes for N</w:t>
            </w:r>
            <w:r w:rsidR="00640BE1">
              <w:rPr>
                <w:noProof/>
              </w:rPr>
              <w:t>amf</w:t>
            </w:r>
            <w:r>
              <w:rPr>
                <w:noProof/>
              </w:rPr>
              <w:t>_</w:t>
            </w:r>
            <w:r w:rsidR="00640BE1">
              <w:rPr>
                <w:noProof/>
              </w:rPr>
              <w:t>Communication</w:t>
            </w:r>
            <w:r>
              <w:rPr>
                <w:noProof/>
              </w:rPr>
              <w:t xml:space="preserve"> API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3153F38B" w:rsidR="007D2C7B" w:rsidRDefault="000F57C4" w:rsidP="003B7806">
            <w:pPr>
              <w:pStyle w:val="CRCoverPage"/>
              <w:spacing w:after="0"/>
              <w:ind w:left="100"/>
              <w:rPr>
                <w:noProof/>
              </w:rPr>
            </w:pPr>
            <w:r w:rsidRPr="00B44D68">
              <w:rPr>
                <w:noProof/>
              </w:rPr>
              <w:t>Security vulnerabilities identified in GSMA LS C4-225023 continue to exist.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207766B8" w:rsidR="007D2C7B" w:rsidRDefault="008D3E0E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6.1.9</w:t>
            </w:r>
            <w:r w:rsidR="00372F79">
              <w:rPr>
                <w:noProof/>
              </w:rPr>
              <w:t>, 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73F04522" w:rsidR="00972A5F" w:rsidRDefault="00972A5F" w:rsidP="00375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3755A2">
              <w:rPr>
                <w:noProof/>
              </w:rPr>
              <w:t>adds</w:t>
            </w:r>
            <w:r w:rsidR="00954458">
              <w:rPr>
                <w:noProof/>
              </w:rPr>
              <w:t xml:space="preserve"> </w:t>
            </w:r>
            <w:r w:rsidR="003755A2">
              <w:rPr>
                <w:noProof/>
              </w:rPr>
              <w:t>backward compatible new feature</w:t>
            </w:r>
            <w:r w:rsidR="00954458">
              <w:rPr>
                <w:noProof/>
              </w:rPr>
              <w:t xml:space="preserve"> to</w:t>
            </w:r>
            <w:r>
              <w:rPr>
                <w:noProof/>
              </w:rPr>
              <w:t xml:space="preserve"> OpenAPI file for </w:t>
            </w:r>
            <w:r w:rsidRPr="003B7806">
              <w:rPr>
                <w:noProof/>
              </w:rPr>
              <w:t>N</w:t>
            </w:r>
            <w:r w:rsidR="00047BD1">
              <w:rPr>
                <w:noProof/>
              </w:rPr>
              <w:t>amf</w:t>
            </w:r>
            <w:r w:rsidRPr="003B7806">
              <w:rPr>
                <w:noProof/>
              </w:rPr>
              <w:t>_</w:t>
            </w:r>
            <w:r w:rsidR="00047BD1">
              <w:rPr>
                <w:noProof/>
              </w:rPr>
              <w:t>Communication</w:t>
            </w:r>
            <w:r w:rsidR="000F57C4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BCFD70" w14:textId="77777777" w:rsidR="00EC2DDB" w:rsidRPr="003B2883" w:rsidRDefault="00EC2DDB" w:rsidP="00EC2DDB">
      <w:pPr>
        <w:pStyle w:val="Heading3"/>
        <w:rPr>
          <w:lang w:val="en-US"/>
        </w:rPr>
      </w:pPr>
      <w:bookmarkStart w:id="13" w:name="_Toc25156447"/>
      <w:bookmarkStart w:id="14" w:name="_Toc34124751"/>
      <w:bookmarkStart w:id="15" w:name="_Toc43207877"/>
      <w:bookmarkStart w:id="16" w:name="_Toc49857350"/>
      <w:bookmarkStart w:id="17" w:name="_Toc56677190"/>
      <w:bookmarkStart w:id="18" w:name="_Toc56691713"/>
      <w:bookmarkStart w:id="19" w:name="_Toc56698977"/>
      <w:bookmarkStart w:id="20" w:name="_Toc89035227"/>
      <w:bookmarkStart w:id="21" w:name="_Toc89065025"/>
      <w:bookmarkStart w:id="22" w:name="_Toc89180324"/>
      <w:bookmarkStart w:id="23" w:name="_Toc97072003"/>
      <w:bookmarkStart w:id="24" w:name="_Toc120051408"/>
      <w:bookmarkStart w:id="25" w:name="_Toc12202577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B2883">
        <w:rPr>
          <w:lang w:val="en-US"/>
        </w:rPr>
        <w:t>6.1.9</w:t>
      </w:r>
      <w:r w:rsidRPr="003B2883">
        <w:rPr>
          <w:lang w:val="en-US"/>
        </w:rPr>
        <w:tab/>
        <w:t>Security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0538E4C" w14:textId="77777777" w:rsidR="00EC2DDB" w:rsidRPr="003B2883" w:rsidRDefault="00EC2DDB" w:rsidP="00EC2DDB">
      <w:pPr>
        <w:rPr>
          <w:lang w:val="en-US"/>
        </w:rPr>
      </w:pPr>
      <w:r w:rsidRPr="003B2883">
        <w:rPr>
          <w:lang w:val="en-US"/>
        </w:rPr>
        <w:t>As indicated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33.501</w:t>
      </w:r>
      <w:r>
        <w:rPr>
          <w:lang w:val="en-US"/>
        </w:rPr>
        <w:t> </w:t>
      </w:r>
      <w:r w:rsidRPr="003B2883">
        <w:rPr>
          <w:lang w:val="en-US"/>
        </w:rPr>
        <w:t>[27], the access to the Namf_Communication API may be authorized by means of the OAuth2 protocol (see 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 [28]), using the "Client Credentials" authorization grant, where the NRF (see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29.510</w:t>
      </w:r>
      <w:r>
        <w:rPr>
          <w:lang w:val="en-US"/>
        </w:rPr>
        <w:t> </w:t>
      </w:r>
      <w:r w:rsidRPr="003B2883">
        <w:rPr>
          <w:lang w:val="en-US"/>
        </w:rPr>
        <w:t>[29]) plays the role of the authorization server.</w:t>
      </w:r>
    </w:p>
    <w:p w14:paraId="5086E6EE" w14:textId="455F9859" w:rsidR="00EC2DDB" w:rsidDel="00170553" w:rsidRDefault="00EC2DDB" w:rsidP="00EC2DDB">
      <w:pPr>
        <w:rPr>
          <w:del w:id="26" w:author="Samsung" w:date="2023-02-12T11:54:00Z"/>
          <w:lang w:val="en-US"/>
        </w:rPr>
      </w:pPr>
    </w:p>
    <w:p w14:paraId="625612E6" w14:textId="77777777" w:rsidR="00EC2DDB" w:rsidRDefault="00EC2DDB" w:rsidP="00EC2DDB">
      <w:pPr>
        <w:rPr>
          <w:lang w:val="en-US"/>
        </w:rPr>
      </w:pPr>
      <w:r w:rsidRPr="003B2883">
        <w:rPr>
          <w:lang w:val="en-US"/>
        </w:rPr>
        <w:t>If Oauth2 authorization is used, an NF Service Consumer, prior to consuming services offered by the Namf_Communication API, shall obtain a "token" from the authorization server, by invoking the Access Token Request service, as described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29.510</w:t>
      </w:r>
      <w:r>
        <w:rPr>
          <w:lang w:val="en-US"/>
        </w:rPr>
        <w:t> </w:t>
      </w:r>
      <w:r w:rsidRPr="003B2883">
        <w:rPr>
          <w:lang w:val="en-US"/>
        </w:rPr>
        <w:t xml:space="preserve">[29], </w:t>
      </w:r>
      <w:r>
        <w:rPr>
          <w:lang w:val="en-US"/>
        </w:rPr>
        <w:t>clause</w:t>
      </w:r>
      <w:r w:rsidRPr="003B2883">
        <w:rPr>
          <w:lang w:val="en-US"/>
        </w:rPr>
        <w:t xml:space="preserve"> 5.4.2.2.</w:t>
      </w:r>
    </w:p>
    <w:p w14:paraId="1B1FE49D" w14:textId="5D4810AB" w:rsidR="00EC2DDB" w:rsidRPr="003B2883" w:rsidDel="00170553" w:rsidRDefault="00EC2DDB" w:rsidP="00EC2DDB">
      <w:pPr>
        <w:rPr>
          <w:del w:id="27" w:author="Samsung" w:date="2023-02-12T11:54:00Z"/>
          <w:lang w:val="en-US"/>
        </w:rPr>
      </w:pPr>
    </w:p>
    <w:p w14:paraId="31921375" w14:textId="77777777" w:rsidR="00EC2DDB" w:rsidRPr="003B2883" w:rsidRDefault="00EC2DDB" w:rsidP="00EC2DDB">
      <w:pPr>
        <w:pStyle w:val="NO"/>
        <w:rPr>
          <w:lang w:val="en-US"/>
        </w:rPr>
      </w:pPr>
      <w:r w:rsidRPr="003B2883">
        <w:rPr>
          <w:lang w:val="en-US"/>
        </w:rPr>
        <w:t>NOTE:</w:t>
      </w:r>
      <w:r w:rsidRPr="003B2883">
        <w:rPr>
          <w:lang w:val="en-US"/>
        </w:rPr>
        <w:tab/>
        <w:t>When multiple NRFs are deployed in a network, the NRF used as authorization server is the same NRF that the NF Service Consumer used for discovering the Namf_Communication service.</w:t>
      </w:r>
    </w:p>
    <w:p w14:paraId="2911EF6F" w14:textId="49CE0D4F" w:rsidR="00692791" w:rsidRDefault="00EC2DDB" w:rsidP="00692791">
      <w:pPr>
        <w:rPr>
          <w:ins w:id="28" w:author="Varini" w:date="2023-02-09T12:00:00Z"/>
          <w:lang w:val="en-US"/>
        </w:rPr>
      </w:pPr>
      <w:r w:rsidRPr="003B2883">
        <w:rPr>
          <w:lang w:val="en-US"/>
        </w:rPr>
        <w:t xml:space="preserve">The Namf_Communication API defines </w:t>
      </w:r>
      <w:ins w:id="29" w:author="Varini" w:date="2023-02-09T12:00:00Z">
        <w:r>
          <w:rPr>
            <w:lang w:val="en-US"/>
          </w:rPr>
          <w:t xml:space="preserve">following </w:t>
        </w:r>
      </w:ins>
      <w:r w:rsidRPr="003B2883">
        <w:rPr>
          <w:lang w:val="en-US"/>
        </w:rPr>
        <w:t>scopes for OAuth2 authorization</w:t>
      </w:r>
      <w:ins w:id="30" w:author="Varini" w:date="2023-02-09T12:00:00Z">
        <w:r>
          <w:rPr>
            <w:lang w:val="en-US"/>
          </w:rPr>
          <w:t>:</w:t>
        </w:r>
      </w:ins>
      <w:del w:id="31" w:author="Varini" w:date="2023-02-09T12:00:00Z">
        <w:r w:rsidRPr="003B2883" w:rsidDel="00EC2DDB">
          <w:rPr>
            <w:lang w:val="en-US"/>
          </w:rPr>
          <w:delText xml:space="preserve"> as specified in</w:delText>
        </w:r>
        <w:r w:rsidDel="00EC2DDB">
          <w:rPr>
            <w:lang w:val="en-US"/>
          </w:rPr>
          <w:delText xml:space="preserve"> 3GPP TS </w:delText>
        </w:r>
        <w:r w:rsidRPr="003B2883" w:rsidDel="00EC2DDB">
          <w:rPr>
            <w:lang w:val="en-US"/>
          </w:rPr>
          <w:delText>33.501</w:delText>
        </w:r>
        <w:r w:rsidDel="00EC2DDB">
          <w:rPr>
            <w:lang w:val="en-US"/>
          </w:rPr>
          <w:delText> </w:delText>
        </w:r>
        <w:r w:rsidRPr="003B2883" w:rsidDel="00EC2DDB">
          <w:rPr>
            <w:lang w:val="en-US"/>
          </w:rPr>
          <w:delText>[27]; it defines a single scope consisting on the name of the service (i.e., "namf-comm"), and it does not define any additional scopes at resource or operation level.</w:delText>
        </w:r>
      </w:del>
    </w:p>
    <w:p w14:paraId="4AEC4340" w14:textId="7C7E9E85" w:rsidR="00EC2DDB" w:rsidRPr="00B06F7A" w:rsidRDefault="00EC2DDB" w:rsidP="00EC2DDB">
      <w:pPr>
        <w:pStyle w:val="TH"/>
        <w:rPr>
          <w:ins w:id="32" w:author="Varini" w:date="2023-02-09T12:01:00Z"/>
        </w:rPr>
      </w:pPr>
      <w:ins w:id="33" w:author="Varini" w:date="2023-02-09T12:01:00Z">
        <w:r>
          <w:t>Table 6.1</w:t>
        </w:r>
        <w:r w:rsidRPr="00B06F7A">
          <w:t>.9-1: OAuth2 scopes defined in N</w:t>
        </w:r>
        <w:r>
          <w:t>amf</w:t>
        </w:r>
        <w:r w:rsidRPr="00B06F7A">
          <w:t>_</w:t>
        </w:r>
        <w:r>
          <w:t>Communication</w:t>
        </w:r>
        <w:r w:rsidRPr="00B06F7A"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4" w:author="Varini" w:date="2023-02-09T12:31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667"/>
        <w:gridCol w:w="4281"/>
        <w:tblGridChange w:id="35">
          <w:tblGrid>
            <w:gridCol w:w="10"/>
            <w:gridCol w:w="3666"/>
            <w:gridCol w:w="577"/>
            <w:gridCol w:w="4695"/>
            <w:gridCol w:w="10"/>
          </w:tblGrid>
        </w:tblGridChange>
      </w:tblGrid>
      <w:tr w:rsidR="00EC2DDB" w:rsidRPr="00B06F7A" w14:paraId="73F227B4" w14:textId="77777777" w:rsidTr="00C031CE">
        <w:trPr>
          <w:ins w:id="36" w:author="Varini" w:date="2023-02-09T12:01:00Z"/>
          <w:trPrChange w:id="37" w:author="Varini" w:date="2023-02-09T12:31:00Z">
            <w:trPr>
              <w:gridBefore w:val="1"/>
            </w:trPr>
          </w:trPrChange>
        </w:trPr>
        <w:tc>
          <w:tcPr>
            <w:tcW w:w="2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8" w:author="Varini" w:date="2023-02-09T12:31:00Z">
              <w:tcPr>
                <w:tcW w:w="23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DCD5F3" w14:textId="77777777" w:rsidR="00EC2DDB" w:rsidRPr="00B06F7A" w:rsidRDefault="00EC2DDB" w:rsidP="00B96D89">
            <w:pPr>
              <w:pStyle w:val="TAH"/>
              <w:rPr>
                <w:ins w:id="39" w:author="Varini" w:date="2023-02-09T12:01:00Z"/>
              </w:rPr>
            </w:pPr>
            <w:ins w:id="40" w:author="Varini" w:date="2023-02-09T12:01:00Z">
              <w:r w:rsidRPr="00B06F7A">
                <w:t>Scope</w:t>
              </w:r>
            </w:ins>
          </w:p>
        </w:tc>
        <w:tc>
          <w:tcPr>
            <w:tcW w:w="2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1" w:author="Varini" w:date="2023-02-09T12:31:00Z">
              <w:tcPr>
                <w:tcW w:w="262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708B41B" w14:textId="77777777" w:rsidR="00EC2DDB" w:rsidRPr="00B06F7A" w:rsidRDefault="00EC2DDB" w:rsidP="00B96D89">
            <w:pPr>
              <w:pStyle w:val="TAH"/>
              <w:rPr>
                <w:ins w:id="42" w:author="Varini" w:date="2023-02-09T12:01:00Z"/>
              </w:rPr>
            </w:pPr>
            <w:ins w:id="43" w:author="Varini" w:date="2023-02-09T12:01:00Z">
              <w:r w:rsidRPr="00B06F7A">
                <w:t>Description</w:t>
              </w:r>
            </w:ins>
          </w:p>
        </w:tc>
      </w:tr>
      <w:tr w:rsidR="00EC2DDB" w:rsidRPr="00B06F7A" w14:paraId="093D4FDD" w14:textId="77777777" w:rsidTr="00C031CE">
        <w:trPr>
          <w:ins w:id="44" w:author="Varini" w:date="2023-02-09T12:01:00Z"/>
          <w:trPrChange w:id="45" w:author="Varini" w:date="2023-02-09T12:31:00Z">
            <w:trPr>
              <w:gridBefore w:val="1"/>
            </w:trPr>
          </w:trPrChange>
        </w:trPr>
        <w:tc>
          <w:tcPr>
            <w:tcW w:w="2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" w:author="Varini" w:date="2023-02-09T12:31:00Z">
              <w:tcPr>
                <w:tcW w:w="23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BEA1190" w14:textId="4F97C6BC" w:rsidR="00EC2DDB" w:rsidRPr="00B06F7A" w:rsidRDefault="00EC2DDB">
            <w:pPr>
              <w:pStyle w:val="TAL"/>
              <w:rPr>
                <w:ins w:id="47" w:author="Varini" w:date="2023-02-09T12:01:00Z"/>
              </w:rPr>
            </w:pPr>
            <w:ins w:id="48" w:author="Varini" w:date="2023-02-09T12:01:00Z">
              <w:r w:rsidRPr="00B06F7A">
                <w:t>"n</w:t>
              </w:r>
            </w:ins>
            <w:ins w:id="49" w:author="Varini" w:date="2023-02-09T12:03:00Z">
              <w:r w:rsidR="00813123">
                <w:t>amf</w:t>
              </w:r>
            </w:ins>
            <w:ins w:id="50" w:author="Varini" w:date="2023-02-09T12:01:00Z">
              <w:r w:rsidRPr="00B06F7A">
                <w:t>-</w:t>
              </w:r>
            </w:ins>
            <w:ins w:id="51" w:author="Varini" w:date="2023-02-09T12:04:00Z">
              <w:r w:rsidR="00813123">
                <w:t>comm</w:t>
              </w:r>
            </w:ins>
            <w:ins w:id="52" w:author="Varini" w:date="2023-02-09T12:01:00Z">
              <w:r w:rsidRPr="00B06F7A">
                <w:t>"</w:t>
              </w:r>
            </w:ins>
          </w:p>
        </w:tc>
        <w:tc>
          <w:tcPr>
            <w:tcW w:w="2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3" w:author="Varini" w:date="2023-02-09T12:31:00Z">
              <w:tcPr>
                <w:tcW w:w="262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DB08DD0" w14:textId="560F3735" w:rsidR="00EC2DDB" w:rsidRPr="00B06F7A" w:rsidRDefault="005F224B">
            <w:pPr>
              <w:pStyle w:val="TAL"/>
              <w:rPr>
                <w:ins w:id="54" w:author="Varini" w:date="2023-02-09T12:01:00Z"/>
              </w:rPr>
            </w:pPr>
            <w:ins w:id="55" w:author="Varini" w:date="2023-02-12T14:21:00Z">
              <w:r>
                <w:t>A</w:t>
              </w:r>
            </w:ins>
            <w:ins w:id="56" w:author="Varini" w:date="2023-02-09T12:01:00Z">
              <w:r w:rsidR="00EC2DDB" w:rsidRPr="00B06F7A">
                <w:t>ccess to the N</w:t>
              </w:r>
            </w:ins>
            <w:ins w:id="57" w:author="Varini" w:date="2023-02-09T12:04:00Z">
              <w:r w:rsidR="00813123">
                <w:t>amf</w:t>
              </w:r>
            </w:ins>
            <w:ins w:id="58" w:author="Varini" w:date="2023-02-09T12:01:00Z">
              <w:r w:rsidR="00813123">
                <w:t>_Communication</w:t>
              </w:r>
              <w:r w:rsidR="00EC2DDB" w:rsidRPr="00B06F7A">
                <w:t>API</w:t>
              </w:r>
            </w:ins>
          </w:p>
        </w:tc>
      </w:tr>
      <w:tr w:rsidR="001B7EA3" w:rsidRPr="00B06F7A" w14:paraId="2079EADC" w14:textId="77777777" w:rsidTr="00C031CE">
        <w:trPr>
          <w:ins w:id="59" w:author="Varini" w:date="2023-02-09T12:01:00Z"/>
          <w:trPrChange w:id="60" w:author="Varini" w:date="2023-02-09T12:31:00Z">
            <w:trPr>
              <w:gridBefore w:val="1"/>
            </w:trPr>
          </w:trPrChange>
        </w:trPr>
        <w:tc>
          <w:tcPr>
            <w:tcW w:w="2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1" w:author="Varini" w:date="2023-02-09T12:31:00Z">
              <w:tcPr>
                <w:tcW w:w="23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02D88F6" w14:textId="6C460D46" w:rsidR="001B7EA3" w:rsidRPr="00B06F7A" w:rsidRDefault="001B7EA3" w:rsidP="001B7EA3">
            <w:pPr>
              <w:pStyle w:val="TAL"/>
              <w:rPr>
                <w:ins w:id="62" w:author="Varini" w:date="2023-02-09T12:01:00Z"/>
              </w:rPr>
            </w:pPr>
            <w:ins w:id="63" w:author="Varini" w:date="2023-02-09T12:18:00Z">
              <w:r w:rsidRPr="00B06F7A">
                <w:t>"n</w:t>
              </w:r>
              <w:r>
                <w:t>amf</w:t>
              </w:r>
              <w:r w:rsidRPr="00B06F7A">
                <w:t>-</w:t>
              </w:r>
              <w:r>
                <w:t>comm:subscriptions:write</w:t>
              </w:r>
              <w:r w:rsidRPr="00B06F7A">
                <w:t>"</w:t>
              </w:r>
            </w:ins>
          </w:p>
        </w:tc>
        <w:tc>
          <w:tcPr>
            <w:tcW w:w="2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4" w:author="Varini" w:date="2023-02-09T12:31:00Z">
              <w:tcPr>
                <w:tcW w:w="262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DEBF745" w14:textId="2AC29E20" w:rsidR="001B7EA3" w:rsidRDefault="001B7EA3" w:rsidP="001B7EA3">
            <w:pPr>
              <w:pStyle w:val="TAL"/>
              <w:rPr>
                <w:ins w:id="65" w:author="Varini" w:date="2023-02-09T12:01:00Z"/>
              </w:rPr>
            </w:pPr>
            <w:ins w:id="66" w:author="Varini" w:date="2023-02-09T12:18:00Z">
              <w:r>
                <w:t>Write a</w:t>
              </w:r>
              <w:r w:rsidRPr="00B06F7A">
                <w:t xml:space="preserve">ccess </w:t>
              </w:r>
              <w:r>
                <w:t xml:space="preserve">(create/delete/modify) to the subscription collection and </w:t>
              </w:r>
            </w:ins>
            <w:ins w:id="67" w:author="Varini" w:date="2023-02-09T12:20:00Z">
              <w:r>
                <w:t>individual subscription resources</w:t>
              </w:r>
            </w:ins>
          </w:p>
        </w:tc>
      </w:tr>
      <w:tr w:rsidR="001B7EA3" w:rsidRPr="00B06F7A" w14:paraId="5AE7B44B" w14:textId="77777777" w:rsidTr="00C031CE">
        <w:trPr>
          <w:ins w:id="68" w:author="Varini" w:date="2023-02-09T12:01:00Z"/>
          <w:trPrChange w:id="69" w:author="Varini" w:date="2023-02-09T12:31:00Z">
            <w:trPr>
              <w:gridBefore w:val="1"/>
            </w:trPr>
          </w:trPrChange>
        </w:trPr>
        <w:tc>
          <w:tcPr>
            <w:tcW w:w="2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0" w:author="Varini" w:date="2023-02-09T12:31:00Z">
              <w:tcPr>
                <w:tcW w:w="23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033B6C5" w14:textId="03D86AE2" w:rsidR="001B7EA3" w:rsidRPr="00B06F7A" w:rsidRDefault="001B7EA3">
            <w:pPr>
              <w:pStyle w:val="TAL"/>
              <w:rPr>
                <w:ins w:id="71" w:author="Varini" w:date="2023-02-09T12:01:00Z"/>
              </w:rPr>
            </w:pPr>
            <w:ins w:id="72" w:author="Varini" w:date="2023-02-09T12:23:00Z">
              <w:r w:rsidRPr="00B06F7A">
                <w:t>"n</w:t>
              </w:r>
              <w:r>
                <w:t>amf</w:t>
              </w:r>
              <w:r w:rsidRPr="00B06F7A">
                <w:t>-</w:t>
              </w:r>
              <w:r>
                <w:t>comm:</w:t>
              </w:r>
            </w:ins>
            <w:ins w:id="73" w:author="Varini" w:date="2023-02-09T12:24:00Z">
              <w:r w:rsidRPr="001B7EA3">
                <w:t>non-ue-n2-messages</w:t>
              </w:r>
            </w:ins>
            <w:ins w:id="74" w:author="Varini" w:date="2023-02-09T19:46:00Z">
              <w:r w:rsidR="00894B48">
                <w:t>-</w:t>
              </w:r>
            </w:ins>
            <w:ins w:id="75" w:author="Varini" w:date="2023-02-09T12:25:00Z">
              <w:r>
                <w:t>subscriptions:</w:t>
              </w:r>
            </w:ins>
            <w:ins w:id="76" w:author="Varini" w:date="2023-02-09T12:23:00Z">
              <w:r>
                <w:t>write</w:t>
              </w:r>
              <w:r w:rsidRPr="00B06F7A">
                <w:t>"</w:t>
              </w:r>
            </w:ins>
          </w:p>
        </w:tc>
        <w:tc>
          <w:tcPr>
            <w:tcW w:w="2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7" w:author="Varini" w:date="2023-02-09T12:31:00Z">
              <w:tcPr>
                <w:tcW w:w="262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AF7438F" w14:textId="787FEB92" w:rsidR="001B7EA3" w:rsidRDefault="001B7EA3">
            <w:pPr>
              <w:pStyle w:val="TAL"/>
              <w:rPr>
                <w:ins w:id="78" w:author="Varini" w:date="2023-02-09T12:01:00Z"/>
              </w:rPr>
            </w:pPr>
            <w:ins w:id="79" w:author="Varini" w:date="2023-02-09T12:23:00Z">
              <w:r>
                <w:t>Write a</w:t>
              </w:r>
              <w:r w:rsidRPr="00B06F7A">
                <w:t xml:space="preserve">ccess </w:t>
              </w:r>
              <w:r>
                <w:t xml:space="preserve">(create/delete) to the </w:t>
              </w:r>
            </w:ins>
            <w:ins w:id="80" w:author="Varini" w:date="2023-02-09T12:25:00Z">
              <w:r w:rsidRPr="001B7EA3">
                <w:t>Non UE N2Messages Subscriptions collection</w:t>
              </w:r>
              <w:r>
                <w:t xml:space="preserve"> and </w:t>
              </w:r>
            </w:ins>
            <w:ins w:id="81" w:author="Varini" w:date="2023-02-09T12:26:00Z">
              <w:r w:rsidRPr="001B7EA3">
                <w:t>Non UE N2 Message Individual Subscription</w:t>
              </w:r>
            </w:ins>
          </w:p>
        </w:tc>
      </w:tr>
      <w:tr w:rsidR="0063375C" w:rsidRPr="00B06F7A" w14:paraId="509C7ABF" w14:textId="77777777" w:rsidTr="00C031CE">
        <w:trPr>
          <w:ins w:id="82" w:author="Varini" w:date="2023-02-09T12:01:00Z"/>
          <w:trPrChange w:id="83" w:author="Varini" w:date="2023-02-09T12:31:00Z">
            <w:trPr>
              <w:gridBefore w:val="1"/>
            </w:trPr>
          </w:trPrChange>
        </w:trPr>
        <w:tc>
          <w:tcPr>
            <w:tcW w:w="2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4" w:author="Varini" w:date="2023-02-09T12:31:00Z">
              <w:tcPr>
                <w:tcW w:w="23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5FC8654" w14:textId="29EC518E" w:rsidR="0063375C" w:rsidRPr="00B06F7A" w:rsidRDefault="0063375C">
            <w:pPr>
              <w:pStyle w:val="TAL"/>
              <w:rPr>
                <w:ins w:id="85" w:author="Varini" w:date="2023-02-09T12:01:00Z"/>
              </w:rPr>
            </w:pPr>
            <w:ins w:id="86" w:author="Varini" w:date="2023-02-09T12:26:00Z">
              <w:r w:rsidRPr="00B06F7A">
                <w:t>"n</w:t>
              </w:r>
              <w:r>
                <w:t>amf</w:t>
              </w:r>
              <w:r w:rsidRPr="00B06F7A">
                <w:t>-</w:t>
              </w:r>
              <w:r>
                <w:t>comm:</w:t>
              </w:r>
              <w:r w:rsidRPr="001B7EA3">
                <w:t>non-ue-n2-messages</w:t>
              </w:r>
            </w:ins>
            <w:ins w:id="87" w:author="Varini" w:date="2023-02-09T19:47:00Z">
              <w:r w:rsidR="00894B48">
                <w:t>-</w:t>
              </w:r>
            </w:ins>
            <w:ins w:id="88" w:author="Varini" w:date="2023-02-09T12:26:00Z">
              <w:r>
                <w:t>transfer:write</w:t>
              </w:r>
              <w:r w:rsidRPr="00B06F7A">
                <w:t>"</w:t>
              </w:r>
            </w:ins>
          </w:p>
        </w:tc>
        <w:tc>
          <w:tcPr>
            <w:tcW w:w="2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9" w:author="Varini" w:date="2023-02-09T12:31:00Z">
              <w:tcPr>
                <w:tcW w:w="262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3B9F944" w14:textId="07AAA51B" w:rsidR="0063375C" w:rsidRPr="00B06F7A" w:rsidRDefault="0063375C">
            <w:pPr>
              <w:pStyle w:val="TAL"/>
              <w:rPr>
                <w:ins w:id="90" w:author="Varini" w:date="2023-02-09T12:01:00Z"/>
              </w:rPr>
            </w:pPr>
            <w:ins w:id="91" w:author="Varini" w:date="2023-02-09T12:26:00Z">
              <w:r>
                <w:t>Write a</w:t>
              </w:r>
              <w:r w:rsidRPr="00B06F7A">
                <w:t xml:space="preserve">ccess </w:t>
              </w:r>
              <w:r>
                <w:t>(</w:t>
              </w:r>
            </w:ins>
            <w:ins w:id="92" w:author="Varini" w:date="2023-02-09T12:27:00Z">
              <w:r>
                <w:t>transfer</w:t>
              </w:r>
            </w:ins>
            <w:ins w:id="93" w:author="Varini" w:date="2023-02-09T12:26:00Z">
              <w:r>
                <w:t xml:space="preserve">) to the </w:t>
              </w:r>
            </w:ins>
            <w:ins w:id="94" w:author="Varini" w:date="2023-02-09T12:27:00Z">
              <w:r w:rsidR="00DB709E">
                <w:t xml:space="preserve">Non UE N2Messages </w:t>
              </w:r>
              <w:r>
                <w:t>collection</w:t>
              </w:r>
            </w:ins>
          </w:p>
        </w:tc>
      </w:tr>
      <w:tr w:rsidR="00F122EB" w:rsidRPr="00B06F7A" w14:paraId="7D5D4456" w14:textId="77777777" w:rsidTr="00C031CE">
        <w:trPr>
          <w:ins w:id="95" w:author="Varini" w:date="2023-02-09T12:01:00Z"/>
          <w:trPrChange w:id="96" w:author="Varini" w:date="2023-02-09T12:31:00Z">
            <w:trPr>
              <w:gridBefore w:val="1"/>
            </w:trPr>
          </w:trPrChange>
        </w:trPr>
        <w:tc>
          <w:tcPr>
            <w:tcW w:w="2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7" w:author="Varini" w:date="2023-02-09T12:31:00Z">
              <w:tcPr>
                <w:tcW w:w="23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E1DD172" w14:textId="3713D269" w:rsidR="00F122EB" w:rsidRDefault="00F122EB">
            <w:pPr>
              <w:pStyle w:val="TAL"/>
              <w:rPr>
                <w:ins w:id="98" w:author="Varini" w:date="2023-02-09T12:01:00Z"/>
              </w:rPr>
            </w:pPr>
            <w:ins w:id="99" w:author="Varini" w:date="2023-02-09T12:30:00Z">
              <w:r w:rsidRPr="00B06F7A">
                <w:t>"n</w:t>
              </w:r>
              <w:r>
                <w:t>amf</w:t>
              </w:r>
              <w:r w:rsidRPr="00B06F7A">
                <w:t>-</w:t>
              </w:r>
              <w:r>
                <w:t>comm:n1</w:t>
              </w:r>
              <w:r w:rsidRPr="001B7EA3">
                <w:t>-n2-messages</w:t>
              </w:r>
            </w:ins>
            <w:ins w:id="100" w:author="Varini" w:date="2023-02-09T19:47:00Z">
              <w:r w:rsidR="00894B48">
                <w:t>-</w:t>
              </w:r>
            </w:ins>
            <w:ins w:id="101" w:author="Varini" w:date="2023-02-09T12:30:00Z">
              <w:r>
                <w:t>subscriptions:write</w:t>
              </w:r>
              <w:r w:rsidRPr="00B06F7A">
                <w:t>"</w:t>
              </w:r>
            </w:ins>
          </w:p>
        </w:tc>
        <w:tc>
          <w:tcPr>
            <w:tcW w:w="2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2" w:author="Varini" w:date="2023-02-09T12:31:00Z">
              <w:tcPr>
                <w:tcW w:w="262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8F8D701" w14:textId="63C46242" w:rsidR="00F122EB" w:rsidRDefault="00F122EB">
            <w:pPr>
              <w:pStyle w:val="TAL"/>
              <w:rPr>
                <w:ins w:id="103" w:author="Varini" w:date="2023-02-09T12:01:00Z"/>
              </w:rPr>
            </w:pPr>
            <w:ins w:id="104" w:author="Varini" w:date="2023-02-09T12:30:00Z">
              <w:r>
                <w:t>Write a</w:t>
              </w:r>
              <w:r w:rsidRPr="00B06F7A">
                <w:t xml:space="preserve">ccess </w:t>
              </w:r>
              <w:r>
                <w:t xml:space="preserve">(create/delete) to the </w:t>
              </w:r>
            </w:ins>
            <w:ins w:id="105" w:author="Varini" w:date="2023-02-09T12:32:00Z">
              <w:r w:rsidR="00C031CE">
                <w:t>N1</w:t>
              </w:r>
            </w:ins>
            <w:ins w:id="106" w:author="Varini" w:date="2023-02-09T12:30:00Z">
              <w:r w:rsidRPr="001B7EA3">
                <w:t>N2Messages Subscriptions collection</w:t>
              </w:r>
              <w:r>
                <w:t xml:space="preserve"> and </w:t>
              </w:r>
            </w:ins>
            <w:ins w:id="107" w:author="Varini" w:date="2023-02-09T12:32:00Z">
              <w:r w:rsidR="00C031CE">
                <w:t>N1</w:t>
              </w:r>
            </w:ins>
            <w:ins w:id="108" w:author="Varini" w:date="2023-02-09T12:30:00Z">
              <w:r w:rsidRPr="001B7EA3">
                <w:t>N2 Message Individual Subscription</w:t>
              </w:r>
            </w:ins>
          </w:p>
        </w:tc>
      </w:tr>
      <w:tr w:rsidR="00F122EB" w:rsidRPr="00B06F7A" w14:paraId="74C642E1" w14:textId="77777777" w:rsidTr="00C031CE">
        <w:trPr>
          <w:ins w:id="109" w:author="Varini" w:date="2023-02-09T12:01:00Z"/>
          <w:trPrChange w:id="110" w:author="Varini" w:date="2023-02-09T12:31:00Z">
            <w:trPr>
              <w:gridBefore w:val="1"/>
            </w:trPr>
          </w:trPrChange>
        </w:trPr>
        <w:tc>
          <w:tcPr>
            <w:tcW w:w="2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1" w:author="Varini" w:date="2023-02-09T12:31:00Z">
              <w:tcPr>
                <w:tcW w:w="23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E13848F" w14:textId="77CDC76B" w:rsidR="00F122EB" w:rsidRPr="00B06F7A" w:rsidRDefault="00F122EB">
            <w:pPr>
              <w:pStyle w:val="TAL"/>
              <w:rPr>
                <w:ins w:id="112" w:author="Varini" w:date="2023-02-09T12:01:00Z"/>
              </w:rPr>
            </w:pPr>
            <w:ins w:id="113" w:author="Varini" w:date="2023-02-09T12:30:00Z">
              <w:r w:rsidRPr="00B06F7A">
                <w:t>"n</w:t>
              </w:r>
              <w:r>
                <w:t>amf</w:t>
              </w:r>
              <w:r w:rsidRPr="00B06F7A">
                <w:t>-</w:t>
              </w:r>
              <w:r>
                <w:t>comm:</w:t>
              </w:r>
            </w:ins>
            <w:ins w:id="114" w:author="Varini" w:date="2023-02-09T12:31:00Z">
              <w:r>
                <w:t>n1</w:t>
              </w:r>
            </w:ins>
            <w:ins w:id="115" w:author="Varini" w:date="2023-02-09T12:30:00Z">
              <w:r w:rsidRPr="001B7EA3">
                <w:t>-n2-messages</w:t>
              </w:r>
            </w:ins>
            <w:ins w:id="116" w:author="Varini" w:date="2023-02-09T19:47:00Z">
              <w:r w:rsidR="00894B48">
                <w:t>-</w:t>
              </w:r>
            </w:ins>
            <w:ins w:id="117" w:author="Varini" w:date="2023-02-09T12:30:00Z">
              <w:r>
                <w:t>transfer:write</w:t>
              </w:r>
              <w:r w:rsidRPr="00B06F7A">
                <w:t>"</w:t>
              </w:r>
            </w:ins>
          </w:p>
        </w:tc>
        <w:tc>
          <w:tcPr>
            <w:tcW w:w="2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8" w:author="Varini" w:date="2023-02-09T12:31:00Z">
              <w:tcPr>
                <w:tcW w:w="262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DD162C0" w14:textId="3BDCECDB" w:rsidR="00F122EB" w:rsidRPr="00B06F7A" w:rsidRDefault="00F122EB">
            <w:pPr>
              <w:pStyle w:val="TAL"/>
              <w:rPr>
                <w:ins w:id="119" w:author="Varini" w:date="2023-02-09T12:01:00Z"/>
              </w:rPr>
            </w:pPr>
            <w:ins w:id="120" w:author="Varini" w:date="2023-02-09T12:30:00Z">
              <w:r>
                <w:t>Write a</w:t>
              </w:r>
              <w:r w:rsidRPr="00B06F7A">
                <w:t xml:space="preserve">ccess </w:t>
              </w:r>
              <w:r>
                <w:t xml:space="preserve">(transfer) to the </w:t>
              </w:r>
            </w:ins>
            <w:ins w:id="121" w:author="Varini" w:date="2023-02-09T12:33:00Z">
              <w:r w:rsidR="00362EB5">
                <w:t>N1</w:t>
              </w:r>
            </w:ins>
            <w:ins w:id="122" w:author="Varini" w:date="2023-02-09T12:30:00Z">
              <w:r>
                <w:t>N2Messages collection</w:t>
              </w:r>
            </w:ins>
          </w:p>
        </w:tc>
      </w:tr>
      <w:tr w:rsidR="00F122EB" w:rsidRPr="00B06F7A" w14:paraId="1F7BEC83" w14:textId="77777777" w:rsidTr="00C031CE">
        <w:trPr>
          <w:ins w:id="123" w:author="Varini" w:date="2023-02-09T12:01:00Z"/>
          <w:trPrChange w:id="124" w:author="Varini" w:date="2023-02-09T12:31:00Z">
            <w:trPr>
              <w:gridAfter w:val="0"/>
            </w:trPr>
          </w:trPrChange>
        </w:trPr>
        <w:tc>
          <w:tcPr>
            <w:tcW w:w="2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5" w:author="Varini" w:date="2023-02-09T12:31:00Z">
              <w:tcPr>
                <w:tcW w:w="2054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500977D" w14:textId="1583408C" w:rsidR="00F122EB" w:rsidRDefault="000F5B40" w:rsidP="00F122EB">
            <w:pPr>
              <w:pStyle w:val="TAL"/>
              <w:rPr>
                <w:ins w:id="126" w:author="Varini" w:date="2023-02-09T12:01:00Z"/>
              </w:rPr>
            </w:pPr>
            <w:ins w:id="127" w:author="Varini" w:date="2023-02-09T12:40:00Z">
              <w:r w:rsidRPr="00B06F7A">
                <w:t>"n</w:t>
              </w:r>
              <w:r>
                <w:t>amf</w:t>
              </w:r>
              <w:r w:rsidRPr="00B06F7A">
                <w:t>-</w:t>
              </w:r>
              <w:r>
                <w:t>comm</w:t>
              </w:r>
            </w:ins>
            <w:ins w:id="128" w:author="Varini" w:date="2023-02-09T12:44:00Z">
              <w:r>
                <w:t>:uecontexts:write</w:t>
              </w:r>
            </w:ins>
            <w:ins w:id="129" w:author="Varini" w:date="2023-02-09T12:40:00Z">
              <w:r w:rsidRPr="00B06F7A">
                <w:t>"</w:t>
              </w:r>
            </w:ins>
          </w:p>
        </w:tc>
        <w:tc>
          <w:tcPr>
            <w:tcW w:w="2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0" w:author="Varini" w:date="2023-02-09T12:31:00Z">
              <w:tcPr>
                <w:tcW w:w="294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2C08A07" w14:textId="297DF649" w:rsidR="00F122EB" w:rsidRDefault="000F5B40" w:rsidP="00F122EB">
            <w:pPr>
              <w:pStyle w:val="TAL"/>
              <w:rPr>
                <w:ins w:id="131" w:author="Varini" w:date="2023-02-09T12:01:00Z"/>
              </w:rPr>
            </w:pPr>
            <w:ins w:id="132" w:author="Varini" w:date="2023-02-09T12:44:00Z">
              <w:r>
                <w:t xml:space="preserve">Allow </w:t>
              </w:r>
              <w:r w:rsidRPr="003B2883">
                <w:t>CreateUEContext</w:t>
              </w:r>
              <w:r>
                <w:t xml:space="preserve">, </w:t>
              </w:r>
              <w:r w:rsidRPr="003B2883">
                <w:rPr>
                  <w:rFonts w:hint="eastAsia"/>
                  <w:lang w:eastAsia="zh-CN"/>
                </w:rPr>
                <w:t>ReleaseUEContext</w:t>
              </w:r>
              <w:r>
                <w:rPr>
                  <w:lang w:eastAsia="zh-CN"/>
                </w:rPr>
                <w:t xml:space="preserve">, </w:t>
              </w:r>
              <w:r w:rsidRPr="003B2883">
                <w:rPr>
                  <w:lang w:eastAsia="zh-CN"/>
                </w:rPr>
                <w:t>UEContextTransfer</w:t>
              </w:r>
              <w:r>
                <w:rPr>
                  <w:lang w:eastAsia="zh-CN"/>
                </w:rPr>
                <w:t xml:space="preserve">, </w:t>
              </w:r>
              <w:r w:rsidRPr="003B2883">
                <w:rPr>
                  <w:rFonts w:hint="eastAsia"/>
                  <w:lang w:eastAsia="zh-CN"/>
                </w:rPr>
                <w:t>RegistrationStatusUpdate</w:t>
              </w:r>
              <w:r>
                <w:rPr>
                  <w:lang w:eastAsia="zh-CN"/>
                </w:rPr>
                <w:t xml:space="preserve">, </w:t>
              </w:r>
              <w:r w:rsidRPr="003B2883">
                <w:rPr>
                  <w:rFonts w:hint="eastAsia"/>
                  <w:lang w:eastAsia="zh-CN"/>
                </w:rPr>
                <w:t>Re</w:t>
              </w:r>
              <w:r>
                <w:rPr>
                  <w:lang w:eastAsia="zh-CN"/>
                </w:rPr>
                <w:t>locate</w:t>
              </w:r>
              <w:r w:rsidRPr="003B2883">
                <w:rPr>
                  <w:rFonts w:hint="eastAsia"/>
                  <w:lang w:eastAsia="zh-CN"/>
                </w:rPr>
                <w:t>UEContext</w:t>
              </w:r>
              <w:r>
                <w:rPr>
                  <w:lang w:eastAsia="zh-CN"/>
                </w:rPr>
                <w:t>, CancelRelocateUEContext Service Operations</w:t>
              </w:r>
            </w:ins>
          </w:p>
        </w:tc>
      </w:tr>
      <w:tr w:rsidR="000F5B40" w:rsidRPr="00B06F7A" w14:paraId="10076A2A" w14:textId="77777777" w:rsidTr="00C031CE">
        <w:trPr>
          <w:ins w:id="133" w:author="Varini" w:date="2023-02-09T12:01:00Z"/>
          <w:trPrChange w:id="134" w:author="Varini" w:date="2023-02-09T12:31:00Z">
            <w:trPr>
              <w:gridAfter w:val="0"/>
            </w:trPr>
          </w:trPrChange>
        </w:trPr>
        <w:tc>
          <w:tcPr>
            <w:tcW w:w="2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5" w:author="Varini" w:date="2023-02-09T12:31:00Z">
              <w:tcPr>
                <w:tcW w:w="2054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02D1961" w14:textId="60EE8CFA" w:rsidR="000F5B40" w:rsidRDefault="000F5B40">
            <w:pPr>
              <w:pStyle w:val="TAL"/>
              <w:rPr>
                <w:ins w:id="136" w:author="Varini" w:date="2023-02-09T12:01:00Z"/>
              </w:rPr>
            </w:pPr>
            <w:ins w:id="137" w:author="Varini" w:date="2023-02-09T12:45:00Z">
              <w:r w:rsidRPr="00B06F7A">
                <w:t>"n</w:t>
              </w:r>
              <w:r>
                <w:t>amf</w:t>
              </w:r>
              <w:r w:rsidRPr="00B06F7A">
                <w:t>-</w:t>
              </w:r>
              <w:r>
                <w:t>comm:uecontexts:assign-ebi</w:t>
              </w:r>
              <w:r w:rsidRPr="00B06F7A">
                <w:t>"</w:t>
              </w:r>
            </w:ins>
          </w:p>
        </w:tc>
        <w:tc>
          <w:tcPr>
            <w:tcW w:w="2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8" w:author="Varini" w:date="2023-02-09T12:31:00Z">
              <w:tcPr>
                <w:tcW w:w="294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D339C7F" w14:textId="4A7A7C8B" w:rsidR="000F5B40" w:rsidRDefault="000F5B40">
            <w:pPr>
              <w:pStyle w:val="TAL"/>
              <w:rPr>
                <w:ins w:id="139" w:author="Varini" w:date="2023-02-09T12:01:00Z"/>
              </w:rPr>
            </w:pPr>
            <w:ins w:id="140" w:author="Varini" w:date="2023-02-09T12:45:00Z">
              <w:r>
                <w:t>Allow EBIAssignment</w:t>
              </w:r>
              <w:r>
                <w:rPr>
                  <w:lang w:eastAsia="zh-CN"/>
                </w:rPr>
                <w:t xml:space="preserve"> Service Operation</w:t>
              </w:r>
            </w:ins>
          </w:p>
        </w:tc>
      </w:tr>
    </w:tbl>
    <w:p w14:paraId="00E16426" w14:textId="403B7C49" w:rsidR="00EC2DDB" w:rsidRDefault="00EC2DDB" w:rsidP="00692791">
      <w:pPr>
        <w:rPr>
          <w:lang w:val="en-US"/>
        </w:rPr>
      </w:pPr>
    </w:p>
    <w:p w14:paraId="3281DE9C" w14:textId="37B8F6ED" w:rsidR="005013E2" w:rsidRPr="006B5418" w:rsidRDefault="005013E2" w:rsidP="0050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CE51A9" w14:textId="77777777" w:rsidR="00A55E37" w:rsidRPr="003B2883" w:rsidRDefault="00A55E37" w:rsidP="00A55E37">
      <w:pPr>
        <w:pStyle w:val="Heading1"/>
      </w:pPr>
      <w:bookmarkStart w:id="141" w:name="_Toc25156615"/>
      <w:bookmarkStart w:id="142" w:name="_Toc34124920"/>
      <w:bookmarkStart w:id="143" w:name="_Toc43208056"/>
      <w:bookmarkStart w:id="144" w:name="_Toc49857523"/>
      <w:bookmarkStart w:id="145" w:name="_Toc56677369"/>
      <w:bookmarkStart w:id="146" w:name="_Toc56691892"/>
      <w:bookmarkStart w:id="147" w:name="_Toc56699156"/>
      <w:bookmarkStart w:id="148" w:name="_Toc89035525"/>
      <w:bookmarkStart w:id="149" w:name="_Toc89065324"/>
      <w:bookmarkStart w:id="150" w:name="_Toc89180625"/>
      <w:bookmarkStart w:id="151" w:name="_Toc97072320"/>
      <w:bookmarkStart w:id="152" w:name="_Toc120051736"/>
      <w:bookmarkStart w:id="153" w:name="_Toc122026109"/>
      <w:bookmarkStart w:id="154" w:name="_Hlk97070575"/>
      <w:r w:rsidRPr="003B2883">
        <w:t>A.2</w:t>
      </w:r>
      <w:r w:rsidRPr="003B2883">
        <w:tab/>
        <w:t>Namf_Communication API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A1FC29F" w14:textId="77777777" w:rsidR="00A55E37" w:rsidRDefault="00A55E37" w:rsidP="00A55E37">
      <w:pPr>
        <w:pStyle w:val="PL"/>
      </w:pPr>
      <w:r w:rsidRPr="003B2883">
        <w:t>openapi: 3.0.0</w:t>
      </w:r>
    </w:p>
    <w:p w14:paraId="1F7A1BEA" w14:textId="77777777" w:rsidR="00A55E37" w:rsidRPr="003B2883" w:rsidRDefault="00A55E37" w:rsidP="00A55E37">
      <w:pPr>
        <w:pStyle w:val="PL"/>
      </w:pPr>
    </w:p>
    <w:p w14:paraId="2A8DA4CB" w14:textId="77777777" w:rsidR="00A55E37" w:rsidRPr="003B2883" w:rsidRDefault="00A55E37" w:rsidP="00A55E37">
      <w:pPr>
        <w:pStyle w:val="PL"/>
      </w:pPr>
      <w:r w:rsidRPr="003B2883">
        <w:t>info:</w:t>
      </w:r>
    </w:p>
    <w:p w14:paraId="16F7CFD9" w14:textId="77777777" w:rsidR="00A55E37" w:rsidRPr="003B2883" w:rsidRDefault="00A55E37" w:rsidP="00A55E37">
      <w:pPr>
        <w:pStyle w:val="PL"/>
      </w:pPr>
      <w:r w:rsidRPr="003B2883">
        <w:t xml:space="preserve">  version: </w:t>
      </w:r>
      <w:r>
        <w:t>1.3.0-alpha.1</w:t>
      </w:r>
    </w:p>
    <w:p w14:paraId="3BED71FA" w14:textId="77777777" w:rsidR="00A55E37" w:rsidRPr="003B2883" w:rsidRDefault="00A55E37" w:rsidP="00A55E37">
      <w:pPr>
        <w:pStyle w:val="PL"/>
      </w:pPr>
      <w:r w:rsidRPr="003B2883">
        <w:t xml:space="preserve">  title: Namf_Communication</w:t>
      </w:r>
    </w:p>
    <w:p w14:paraId="1F3A5BDD" w14:textId="77777777" w:rsidR="00A55E37" w:rsidRPr="003B2883" w:rsidRDefault="00A55E37" w:rsidP="00A55E37">
      <w:pPr>
        <w:pStyle w:val="PL"/>
      </w:pPr>
      <w:r w:rsidRPr="003B2883">
        <w:t xml:space="preserve">  description: |</w:t>
      </w:r>
    </w:p>
    <w:p w14:paraId="1CE2F12C" w14:textId="77777777" w:rsidR="00A55E37" w:rsidRPr="003B2883" w:rsidRDefault="00A55E37" w:rsidP="00A55E37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94AEE30" w14:textId="77777777" w:rsidR="00A55E37" w:rsidRPr="003B2883" w:rsidRDefault="00A55E37" w:rsidP="00A55E37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AA09309" w14:textId="77777777" w:rsidR="00A55E37" w:rsidRDefault="00A55E37" w:rsidP="00A55E37">
      <w:pPr>
        <w:pStyle w:val="PL"/>
      </w:pPr>
      <w:r w:rsidRPr="003B2883">
        <w:t xml:space="preserve">    All rights reserved.</w:t>
      </w:r>
    </w:p>
    <w:p w14:paraId="5D3593D0" w14:textId="77777777" w:rsidR="00A55E37" w:rsidRPr="003B2883" w:rsidRDefault="00A55E37" w:rsidP="00A55E37">
      <w:pPr>
        <w:pStyle w:val="PL"/>
      </w:pPr>
    </w:p>
    <w:p w14:paraId="6B7480B4" w14:textId="77777777" w:rsidR="00A55E37" w:rsidRPr="003B2883" w:rsidRDefault="00A55E37" w:rsidP="00A55E37">
      <w:pPr>
        <w:pStyle w:val="PL"/>
      </w:pPr>
      <w:r w:rsidRPr="003B2883">
        <w:t>security:</w:t>
      </w:r>
    </w:p>
    <w:p w14:paraId="6F7A7A0A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8A8CD30" w14:textId="77777777" w:rsidR="00A55E37" w:rsidRPr="003B2883" w:rsidRDefault="00A55E37" w:rsidP="00A55E37">
      <w:pPr>
        <w:pStyle w:val="PL"/>
      </w:pPr>
      <w:r w:rsidRPr="003B2883">
        <w:lastRenderedPageBreak/>
        <w:t xml:space="preserve">  - oAuth2ClientCredentials:</w:t>
      </w:r>
    </w:p>
    <w:p w14:paraId="0ED49883" w14:textId="77777777" w:rsidR="00A55E37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CEB868D" w14:textId="77777777" w:rsidR="00A55E37" w:rsidRPr="003B2883" w:rsidRDefault="00A55E37" w:rsidP="00A55E37">
      <w:pPr>
        <w:pStyle w:val="PL"/>
        <w:rPr>
          <w:lang w:val="en-US"/>
        </w:rPr>
      </w:pPr>
    </w:p>
    <w:p w14:paraId="42958219" w14:textId="77777777" w:rsidR="00A55E37" w:rsidRPr="003B2883" w:rsidRDefault="00A55E37" w:rsidP="00A55E37">
      <w:pPr>
        <w:pStyle w:val="PL"/>
      </w:pPr>
      <w:r w:rsidRPr="003B2883">
        <w:t>externalDocs:</w:t>
      </w:r>
    </w:p>
    <w:p w14:paraId="7CACDFBB" w14:textId="77777777" w:rsidR="00A55E37" w:rsidRPr="003B2883" w:rsidRDefault="00A55E37" w:rsidP="00A55E37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0</w:t>
      </w:r>
      <w:r w:rsidRPr="003B2883">
        <w:t>.0; 5G System; Access and Mobility Management Services</w:t>
      </w:r>
    </w:p>
    <w:p w14:paraId="0F10034B" w14:textId="77777777" w:rsidR="00A55E37" w:rsidRPr="00AB0489" w:rsidRDefault="00A55E37" w:rsidP="00A55E37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745B1F8C" w14:textId="77777777" w:rsidR="00A55E37" w:rsidRDefault="00A55E37" w:rsidP="00A55E37">
      <w:pPr>
        <w:pStyle w:val="PL"/>
        <w:rPr>
          <w:lang w:val="sv-SE"/>
        </w:rPr>
      </w:pPr>
    </w:p>
    <w:p w14:paraId="66D62CC0" w14:textId="77777777" w:rsidR="00A55E37" w:rsidRPr="00AB0489" w:rsidRDefault="00A55E37" w:rsidP="00A55E37">
      <w:pPr>
        <w:pStyle w:val="PL"/>
        <w:rPr>
          <w:lang w:val="en-US"/>
        </w:rPr>
      </w:pPr>
      <w:r w:rsidRPr="00AB0489">
        <w:rPr>
          <w:lang w:val="en-US"/>
        </w:rPr>
        <w:t>servers:</w:t>
      </w:r>
    </w:p>
    <w:p w14:paraId="417FBB5C" w14:textId="77777777" w:rsidR="00A55E37" w:rsidRPr="00AB0489" w:rsidRDefault="00A55E37" w:rsidP="00A55E37">
      <w:pPr>
        <w:pStyle w:val="PL"/>
        <w:rPr>
          <w:lang w:val="en-US"/>
        </w:rPr>
      </w:pPr>
      <w:r w:rsidRPr="00AB0489">
        <w:rPr>
          <w:lang w:val="en-US"/>
        </w:rPr>
        <w:t xml:space="preserve">  - url: '{apiRoot}/namf-comm/v1'</w:t>
      </w:r>
    </w:p>
    <w:p w14:paraId="5C438AB1" w14:textId="77777777" w:rsidR="00A55E37" w:rsidRPr="003B2883" w:rsidRDefault="00A55E37" w:rsidP="00A55E37">
      <w:pPr>
        <w:pStyle w:val="PL"/>
      </w:pPr>
      <w:r w:rsidRPr="00AB0489">
        <w:rPr>
          <w:lang w:val="en-US"/>
        </w:rPr>
        <w:t xml:space="preserve">    </w:t>
      </w:r>
      <w:r w:rsidRPr="003B2883">
        <w:t>variables:</w:t>
      </w:r>
    </w:p>
    <w:p w14:paraId="262C9313" w14:textId="77777777" w:rsidR="00A55E37" w:rsidRPr="003B2883" w:rsidRDefault="00A55E37" w:rsidP="00A55E37">
      <w:pPr>
        <w:pStyle w:val="PL"/>
      </w:pPr>
      <w:r w:rsidRPr="003B2883">
        <w:t xml:space="preserve">      apiRoot:</w:t>
      </w:r>
    </w:p>
    <w:p w14:paraId="17131386" w14:textId="77777777" w:rsidR="00A55E37" w:rsidRPr="003B2883" w:rsidRDefault="00A55E37" w:rsidP="00A55E37">
      <w:pPr>
        <w:pStyle w:val="PL"/>
      </w:pPr>
      <w:r w:rsidRPr="003B2883">
        <w:t xml:space="preserve">        default: https://example.com</w:t>
      </w:r>
    </w:p>
    <w:p w14:paraId="51E0CA6E" w14:textId="77777777" w:rsidR="00A55E37" w:rsidRDefault="00A55E37" w:rsidP="00A55E37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37C2B421" w14:textId="77777777" w:rsidR="00A55E37" w:rsidRPr="003B2883" w:rsidRDefault="00A55E37" w:rsidP="00A55E37">
      <w:pPr>
        <w:pStyle w:val="PL"/>
        <w:rPr>
          <w:lang w:eastAsia="zh-CN"/>
        </w:rPr>
      </w:pPr>
    </w:p>
    <w:bookmarkEnd w:id="154"/>
    <w:p w14:paraId="43852B7B" w14:textId="77777777" w:rsidR="00A55E37" w:rsidRPr="003B2883" w:rsidRDefault="00A55E37" w:rsidP="00A55E37">
      <w:pPr>
        <w:pStyle w:val="PL"/>
      </w:pPr>
      <w:r w:rsidRPr="003B2883">
        <w:t>paths:</w:t>
      </w:r>
    </w:p>
    <w:p w14:paraId="66E1F130" w14:textId="77777777" w:rsidR="00A55E37" w:rsidRPr="003B2883" w:rsidRDefault="00A55E37" w:rsidP="00A55E37">
      <w:pPr>
        <w:pStyle w:val="PL"/>
      </w:pPr>
      <w:r w:rsidRPr="003B2883">
        <w:t xml:space="preserve">  /ue-contexts/{ueContextId}:</w:t>
      </w:r>
    </w:p>
    <w:p w14:paraId="04EEA0AC" w14:textId="77777777" w:rsidR="00A55E37" w:rsidRPr="003B2883" w:rsidRDefault="00A55E37" w:rsidP="00A55E37">
      <w:pPr>
        <w:pStyle w:val="PL"/>
      </w:pPr>
      <w:r w:rsidRPr="003B2883">
        <w:t xml:space="preserve">    put:</w:t>
      </w:r>
    </w:p>
    <w:p w14:paraId="51969EFB" w14:textId="77777777" w:rsidR="00A55E37" w:rsidRPr="003B2883" w:rsidRDefault="00A55E37" w:rsidP="00A55E37">
      <w:pPr>
        <w:pStyle w:val="PL"/>
      </w:pPr>
      <w:r w:rsidRPr="003B2883">
        <w:t xml:space="preserve">      summary: Namf_Communication CreateUEContext service Operation</w:t>
      </w:r>
    </w:p>
    <w:p w14:paraId="1A5DDB60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1DB5C3B3" w14:textId="77777777" w:rsidR="00A55E37" w:rsidRPr="003B2883" w:rsidRDefault="00A55E37" w:rsidP="00A55E37">
      <w:pPr>
        <w:pStyle w:val="PL"/>
      </w:pPr>
      <w:r w:rsidRPr="003B2883">
        <w:t xml:space="preserve">        - Individual ueContext (Document)</w:t>
      </w:r>
    </w:p>
    <w:p w14:paraId="61216AFD" w14:textId="573EFA03" w:rsidR="00A55E37" w:rsidRDefault="00A55E37" w:rsidP="00A55E37">
      <w:pPr>
        <w:pStyle w:val="PL"/>
        <w:rPr>
          <w:ins w:id="155" w:author="Samsung" w:date="2023-02-12T11:59:00Z"/>
        </w:rPr>
      </w:pPr>
      <w:r w:rsidRPr="003B2883">
        <w:t xml:space="preserve">      operationId: CreateUEContext</w:t>
      </w:r>
    </w:p>
    <w:p w14:paraId="63ECDD76" w14:textId="77777777" w:rsidR="00B10B02" w:rsidRPr="00B06F7A" w:rsidRDefault="00B10B02" w:rsidP="00B10B02">
      <w:pPr>
        <w:pStyle w:val="PL"/>
        <w:rPr>
          <w:ins w:id="156" w:author="Samsung" w:date="2023-02-12T11:59:00Z"/>
        </w:rPr>
      </w:pPr>
      <w:ins w:id="157" w:author="Samsung" w:date="2023-02-12T11:59:00Z">
        <w:r w:rsidRPr="00B06F7A">
          <w:t xml:space="preserve">      security:</w:t>
        </w:r>
      </w:ins>
    </w:p>
    <w:p w14:paraId="10F8E018" w14:textId="77777777" w:rsidR="00B10B02" w:rsidRPr="00B06F7A" w:rsidRDefault="00B10B02" w:rsidP="00B10B02">
      <w:pPr>
        <w:pStyle w:val="PL"/>
        <w:rPr>
          <w:ins w:id="158" w:author="Samsung" w:date="2023-02-12T11:59:00Z"/>
        </w:rPr>
      </w:pPr>
      <w:ins w:id="159" w:author="Samsung" w:date="2023-02-12T11:59:00Z">
        <w:r w:rsidRPr="00B06F7A">
          <w:t xml:space="preserve">        - {}</w:t>
        </w:r>
      </w:ins>
    </w:p>
    <w:p w14:paraId="36B9C599" w14:textId="77777777" w:rsidR="00B10B02" w:rsidRPr="00B06F7A" w:rsidRDefault="00B10B02" w:rsidP="00B10B02">
      <w:pPr>
        <w:pStyle w:val="PL"/>
        <w:rPr>
          <w:ins w:id="160" w:author="Samsung" w:date="2023-02-12T11:59:00Z"/>
        </w:rPr>
      </w:pPr>
      <w:ins w:id="161" w:author="Samsung" w:date="2023-02-12T11:59:00Z">
        <w:r w:rsidRPr="00B06F7A">
          <w:t xml:space="preserve">        - oAuth2ClientCredentials:</w:t>
        </w:r>
      </w:ins>
    </w:p>
    <w:p w14:paraId="0FDE3FFF" w14:textId="1EC2F7BD" w:rsidR="00B10B02" w:rsidRPr="00B06F7A" w:rsidRDefault="00B10B02" w:rsidP="00B10B02">
      <w:pPr>
        <w:pStyle w:val="PL"/>
        <w:rPr>
          <w:ins w:id="162" w:author="Samsung" w:date="2023-02-12T11:59:00Z"/>
        </w:rPr>
      </w:pPr>
      <w:ins w:id="163" w:author="Samsung" w:date="2023-02-12T11:59:00Z">
        <w:r>
          <w:t xml:space="preserve">          - namf-comm</w:t>
        </w:r>
      </w:ins>
    </w:p>
    <w:p w14:paraId="5C49E311" w14:textId="77777777" w:rsidR="00B10B02" w:rsidRPr="00B06F7A" w:rsidRDefault="00B10B02" w:rsidP="00B10B02">
      <w:pPr>
        <w:pStyle w:val="PL"/>
        <w:rPr>
          <w:ins w:id="164" w:author="Samsung" w:date="2023-02-12T11:59:00Z"/>
        </w:rPr>
      </w:pPr>
      <w:ins w:id="165" w:author="Samsung" w:date="2023-02-12T11:59:00Z">
        <w:r w:rsidRPr="00B06F7A">
          <w:t xml:space="preserve">        - oAuth2ClientCredentials:</w:t>
        </w:r>
      </w:ins>
    </w:p>
    <w:p w14:paraId="1998DD51" w14:textId="60CED8C9" w:rsidR="00B10B02" w:rsidRPr="00B06F7A" w:rsidRDefault="00B10B02" w:rsidP="00B10B02">
      <w:pPr>
        <w:pStyle w:val="PL"/>
        <w:rPr>
          <w:ins w:id="166" w:author="Samsung" w:date="2023-02-12T11:59:00Z"/>
        </w:rPr>
      </w:pPr>
      <w:ins w:id="167" w:author="Samsung" w:date="2023-02-12T11:59:00Z">
        <w:r>
          <w:t xml:space="preserve">          - namf-comm</w:t>
        </w:r>
      </w:ins>
    </w:p>
    <w:p w14:paraId="260A2D04" w14:textId="7E92AD28" w:rsidR="00B10B02" w:rsidRPr="003B2883" w:rsidRDefault="00B10B02" w:rsidP="00B10B02">
      <w:pPr>
        <w:pStyle w:val="PL"/>
      </w:pPr>
      <w:ins w:id="168" w:author="Samsung" w:date="2023-02-12T11:59:00Z">
        <w:r w:rsidRPr="00B06F7A">
          <w:t xml:space="preserve">          - </w:t>
        </w:r>
      </w:ins>
      <w:ins w:id="169" w:author="Samsung" w:date="2023-02-12T12:00:00Z">
        <w:r>
          <w:t>namf-comm:uecontexts:write</w:t>
        </w:r>
      </w:ins>
    </w:p>
    <w:p w14:paraId="5A125841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0CD0A87B" w14:textId="77777777" w:rsidR="00A55E37" w:rsidRPr="003B2883" w:rsidRDefault="00A55E37" w:rsidP="00A55E37">
      <w:pPr>
        <w:pStyle w:val="PL"/>
      </w:pPr>
      <w:r w:rsidRPr="003B2883">
        <w:t xml:space="preserve">        - name: ueContextId</w:t>
      </w:r>
    </w:p>
    <w:p w14:paraId="3BDC3B9E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0AE7FA70" w14:textId="77777777" w:rsidR="00A55E37" w:rsidRPr="003B2883" w:rsidRDefault="00A55E37" w:rsidP="00A55E37">
      <w:pPr>
        <w:pStyle w:val="PL"/>
      </w:pPr>
      <w:r w:rsidRPr="003B2883">
        <w:t xml:space="preserve">          description: UE Context Identifier</w:t>
      </w:r>
    </w:p>
    <w:p w14:paraId="007F4C98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2EAA15A6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4E0D3E26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6D1609A9" w14:textId="77777777" w:rsidR="00A55E37" w:rsidRPr="003B2883" w:rsidRDefault="00A55E37" w:rsidP="00A55E3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017D966E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4A009B27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144D12EB" w14:textId="77777777" w:rsidR="00A55E37" w:rsidRPr="003B2883" w:rsidRDefault="00A55E37" w:rsidP="00A55E37">
      <w:pPr>
        <w:pStyle w:val="PL"/>
      </w:pPr>
      <w:r w:rsidRPr="003B2883">
        <w:t xml:space="preserve">          multipart/related:  # message with binary body part(s)</w:t>
      </w:r>
    </w:p>
    <w:p w14:paraId="6BDB87F4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5FFB7986" w14:textId="77777777" w:rsidR="00A55E37" w:rsidRPr="003B2883" w:rsidRDefault="00A55E37" w:rsidP="00A55E37">
      <w:pPr>
        <w:pStyle w:val="PL"/>
      </w:pPr>
      <w:r w:rsidRPr="003B2883">
        <w:t xml:space="preserve">              type: object</w:t>
      </w:r>
    </w:p>
    <w:p w14:paraId="4D71FA72" w14:textId="77777777" w:rsidR="00A55E37" w:rsidRPr="003B2883" w:rsidRDefault="00A55E37" w:rsidP="00A55E37">
      <w:pPr>
        <w:pStyle w:val="PL"/>
      </w:pPr>
      <w:r w:rsidRPr="003B2883">
        <w:t xml:space="preserve">              properties: # Request parts</w:t>
      </w:r>
    </w:p>
    <w:p w14:paraId="28A1CF6B" w14:textId="77777777" w:rsidR="00A55E37" w:rsidRPr="003B2883" w:rsidRDefault="00A55E37" w:rsidP="00A55E37">
      <w:pPr>
        <w:pStyle w:val="PL"/>
      </w:pPr>
      <w:r w:rsidRPr="003B2883">
        <w:t xml:space="preserve">                jsonData:</w:t>
      </w:r>
    </w:p>
    <w:p w14:paraId="629EF3D7" w14:textId="77777777" w:rsidR="00A55E37" w:rsidRPr="003B2883" w:rsidRDefault="00A55E37" w:rsidP="00A55E37">
      <w:pPr>
        <w:pStyle w:val="PL"/>
      </w:pPr>
      <w:r w:rsidRPr="003B2883">
        <w:t xml:space="preserve">                  $ref: '#/components/schemas/UeContextCreateData'</w:t>
      </w:r>
    </w:p>
    <w:p w14:paraId="06FD7340" w14:textId="77777777" w:rsidR="00A55E37" w:rsidRPr="00AB0489" w:rsidRDefault="00A55E37" w:rsidP="00A55E37">
      <w:pPr>
        <w:pStyle w:val="PL"/>
        <w:rPr>
          <w:lang w:val="sv-SE"/>
        </w:rPr>
      </w:pPr>
      <w:r w:rsidRPr="003B2883">
        <w:t xml:space="preserve">                </w:t>
      </w:r>
      <w:r w:rsidRPr="00AB0489">
        <w:rPr>
          <w:lang w:val="sv-SE"/>
        </w:rPr>
        <w:t>binaryDataN2Information:</w:t>
      </w:r>
    </w:p>
    <w:p w14:paraId="443B0031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26833C82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13B4FF80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binaryDataN2InformationExt1:</w:t>
      </w:r>
    </w:p>
    <w:p w14:paraId="21BA94CA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DEAC135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0202CE19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binaryDataN2InformationExt2:</w:t>
      </w:r>
    </w:p>
    <w:p w14:paraId="40A93F44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37ECF7A9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18E5E4B7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binaryDataN2InformationExt3:</w:t>
      </w:r>
    </w:p>
    <w:p w14:paraId="4683FD8C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0A2BF1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0E8AEB3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binaryDataN2InformationExt4:</w:t>
      </w:r>
    </w:p>
    <w:p w14:paraId="026F8158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AC1BBF4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45542ED9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binaryDataN2InformationExt5:</w:t>
      </w:r>
    </w:p>
    <w:p w14:paraId="499615E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1DD45DF3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724EAD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binaryDataN2InformationExt6:</w:t>
      </w:r>
    </w:p>
    <w:p w14:paraId="5E5364AC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4049F778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0A7A064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binaryDataN2InformationExt7:</w:t>
      </w:r>
    </w:p>
    <w:p w14:paraId="69C10873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2D6E01D0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04860D3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binaryDataN2InformationExt8:</w:t>
      </w:r>
    </w:p>
    <w:p w14:paraId="23B77DC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1622B1D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3E1CEB3A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binaryDataN2InformationExt9:</w:t>
      </w:r>
    </w:p>
    <w:p w14:paraId="7678D4ED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148D8588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14486895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binaryDataN2InformationExt10:</w:t>
      </w:r>
    </w:p>
    <w:p w14:paraId="38E0DC1E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25694963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53311050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lastRenderedPageBreak/>
        <w:t xml:space="preserve">                binaryDataN2InformationExt11:</w:t>
      </w:r>
    </w:p>
    <w:p w14:paraId="1C4BB37E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1F31A7DE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4F01A0E0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binaryDataN2InformationExt12:</w:t>
      </w:r>
    </w:p>
    <w:p w14:paraId="0C85982E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7C2BD847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39150525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binaryDataN2InformationExt13:</w:t>
      </w:r>
    </w:p>
    <w:p w14:paraId="76731EE6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3975622E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674445AA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binaryDataN2InformationExt14:</w:t>
      </w:r>
    </w:p>
    <w:p w14:paraId="41318B7C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24C0F023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18C92B42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binaryDataN2InformationExt15:</w:t>
      </w:r>
    </w:p>
    <w:p w14:paraId="788D53D2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60D59F1D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E46173D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binaryDataN2InformationExt16:</w:t>
      </w:r>
    </w:p>
    <w:p w14:paraId="61F67B17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47DD0BFA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062161D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binaryDataN2InformationExt17:</w:t>
      </w:r>
    </w:p>
    <w:p w14:paraId="49B458A4" w14:textId="77777777" w:rsidR="00A55E37" w:rsidRPr="003B2883" w:rsidRDefault="00A55E37" w:rsidP="00A55E37">
      <w:pPr>
        <w:pStyle w:val="PL"/>
      </w:pPr>
      <w:r w:rsidRPr="00AB0489">
        <w:rPr>
          <w:lang w:val="sv-SE"/>
        </w:rPr>
        <w:t xml:space="preserve">                  </w:t>
      </w:r>
      <w:r w:rsidRPr="003B2883">
        <w:t>type: string</w:t>
      </w:r>
    </w:p>
    <w:p w14:paraId="26B96100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30CAF32D" w14:textId="77777777" w:rsidR="00A55E37" w:rsidRPr="003B2883" w:rsidRDefault="00A55E37" w:rsidP="00A55E37">
      <w:pPr>
        <w:pStyle w:val="PL"/>
      </w:pPr>
      <w:r w:rsidRPr="003B2883">
        <w:t xml:space="preserve">            encoding:</w:t>
      </w:r>
    </w:p>
    <w:p w14:paraId="74DFC555" w14:textId="77777777" w:rsidR="00A55E37" w:rsidRPr="003B2883" w:rsidRDefault="00A55E37" w:rsidP="00A55E37">
      <w:pPr>
        <w:pStyle w:val="PL"/>
      </w:pPr>
      <w:r w:rsidRPr="003B2883">
        <w:t xml:space="preserve">              jsonData:</w:t>
      </w:r>
    </w:p>
    <w:p w14:paraId="47A252BA" w14:textId="77777777" w:rsidR="00A55E37" w:rsidRPr="003B2883" w:rsidRDefault="00A55E37" w:rsidP="00A55E37">
      <w:pPr>
        <w:pStyle w:val="PL"/>
      </w:pPr>
      <w:r w:rsidRPr="003B2883">
        <w:t xml:space="preserve">                contentType:  application/json</w:t>
      </w:r>
    </w:p>
    <w:p w14:paraId="394C855C" w14:textId="77777777" w:rsidR="00A55E37" w:rsidRPr="003B2883" w:rsidRDefault="00A55E37" w:rsidP="00A55E37">
      <w:pPr>
        <w:pStyle w:val="PL"/>
      </w:pPr>
      <w:r w:rsidRPr="003B2883">
        <w:t xml:space="preserve">              binaryDataN2Information:</w:t>
      </w:r>
    </w:p>
    <w:p w14:paraId="47A4E174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1B6A007A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4CA0F9EC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56A0B603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6E7384C7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60B9B184" w14:textId="77777777" w:rsidR="00A55E37" w:rsidRPr="003B2883" w:rsidRDefault="00A55E37" w:rsidP="00A55E37">
      <w:pPr>
        <w:pStyle w:val="PL"/>
      </w:pPr>
      <w:r w:rsidRPr="003B2883">
        <w:t xml:space="preserve">              binaryDataN2InformationExt1:</w:t>
      </w:r>
    </w:p>
    <w:p w14:paraId="4EDBEC18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65FD3812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3E5D0532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119D3645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5737A625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0CEDB24F" w14:textId="77777777" w:rsidR="00A55E37" w:rsidRPr="003B2883" w:rsidRDefault="00A55E37" w:rsidP="00A55E37">
      <w:pPr>
        <w:pStyle w:val="PL"/>
      </w:pPr>
      <w:r w:rsidRPr="003B2883">
        <w:t xml:space="preserve">              binaryDataN2InformationExt2:</w:t>
      </w:r>
    </w:p>
    <w:p w14:paraId="15DE4483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0AF717D4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4459E95F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485AB4AF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5AD268E0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550E4845" w14:textId="77777777" w:rsidR="00A55E37" w:rsidRPr="003B2883" w:rsidRDefault="00A55E37" w:rsidP="00A55E37">
      <w:pPr>
        <w:pStyle w:val="PL"/>
      </w:pPr>
      <w:r w:rsidRPr="003B2883">
        <w:t xml:space="preserve">              binaryDataN2InformationExt3:</w:t>
      </w:r>
    </w:p>
    <w:p w14:paraId="1FF75250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6E1D9955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00903CA8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3873A65D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47C21381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7B73195F" w14:textId="77777777" w:rsidR="00A55E37" w:rsidRPr="003B2883" w:rsidRDefault="00A55E37" w:rsidP="00A55E37">
      <w:pPr>
        <w:pStyle w:val="PL"/>
      </w:pPr>
      <w:r w:rsidRPr="003B2883">
        <w:t xml:space="preserve">              binaryDataN2InformationExt4:</w:t>
      </w:r>
    </w:p>
    <w:p w14:paraId="09A145BB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0AFCBFEC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1D5B81ED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5A94159F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7E0E5B43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07D005C4" w14:textId="77777777" w:rsidR="00A55E37" w:rsidRPr="003B2883" w:rsidRDefault="00A55E37" w:rsidP="00A55E37">
      <w:pPr>
        <w:pStyle w:val="PL"/>
      </w:pPr>
      <w:r w:rsidRPr="003B2883">
        <w:t xml:space="preserve">              binaryDataN2InformationExt5:</w:t>
      </w:r>
    </w:p>
    <w:p w14:paraId="5279DD62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282EE6BF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2A5707AD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67CE4CF7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706B86C1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681D90F3" w14:textId="77777777" w:rsidR="00A55E37" w:rsidRPr="003B2883" w:rsidRDefault="00A55E37" w:rsidP="00A55E37">
      <w:pPr>
        <w:pStyle w:val="PL"/>
      </w:pPr>
      <w:r w:rsidRPr="003B2883">
        <w:t xml:space="preserve">              binaryDataN2InformationExt6:</w:t>
      </w:r>
    </w:p>
    <w:p w14:paraId="514E976A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4F138EE1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3C5D319E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5E45591B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2578516E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13D89CAA" w14:textId="77777777" w:rsidR="00A55E37" w:rsidRPr="003B2883" w:rsidRDefault="00A55E37" w:rsidP="00A55E37">
      <w:pPr>
        <w:pStyle w:val="PL"/>
      </w:pPr>
      <w:r w:rsidRPr="003B2883">
        <w:t xml:space="preserve">              binaryDataN2InformationExt7:</w:t>
      </w:r>
    </w:p>
    <w:p w14:paraId="77FEE5F8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08C94E7D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2DD4BA66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54FF9C3E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6D19D169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12838FA6" w14:textId="77777777" w:rsidR="00A55E37" w:rsidRPr="003B2883" w:rsidRDefault="00A55E37" w:rsidP="00A55E37">
      <w:pPr>
        <w:pStyle w:val="PL"/>
      </w:pPr>
      <w:r w:rsidRPr="003B2883">
        <w:t xml:space="preserve">              binaryDataN2InformationExt8:</w:t>
      </w:r>
    </w:p>
    <w:p w14:paraId="5C2A995C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694A5841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64289CCA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0513CFCC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6417737D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72B66CF5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  binaryDataN2InformationExt9:</w:t>
      </w:r>
    </w:p>
    <w:p w14:paraId="5B7ED815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2C3478D1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740BC5EF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02B56421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03CEF4AC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358D242F" w14:textId="77777777" w:rsidR="00A55E37" w:rsidRPr="003B2883" w:rsidRDefault="00A55E37" w:rsidP="00A55E37">
      <w:pPr>
        <w:pStyle w:val="PL"/>
      </w:pPr>
      <w:r w:rsidRPr="003B2883">
        <w:t xml:space="preserve">              binaryDataN2InformationExt10:</w:t>
      </w:r>
    </w:p>
    <w:p w14:paraId="02B1E44D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7D90223B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1D7E1D7C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0A3DE5C2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03A3F070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434BAB90" w14:textId="77777777" w:rsidR="00A55E37" w:rsidRPr="003B2883" w:rsidRDefault="00A55E37" w:rsidP="00A55E37">
      <w:pPr>
        <w:pStyle w:val="PL"/>
      </w:pPr>
      <w:r w:rsidRPr="003B2883">
        <w:t xml:space="preserve">              binaryDataN2InformationExt11:</w:t>
      </w:r>
    </w:p>
    <w:p w14:paraId="490199F7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5D7C6CB9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0963E6CD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589A0809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283318A3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4B44F71C" w14:textId="77777777" w:rsidR="00A55E37" w:rsidRPr="003B2883" w:rsidRDefault="00A55E37" w:rsidP="00A55E37">
      <w:pPr>
        <w:pStyle w:val="PL"/>
      </w:pPr>
      <w:r w:rsidRPr="003B2883">
        <w:t xml:space="preserve">              binaryDataN2InformationExt12:</w:t>
      </w:r>
    </w:p>
    <w:p w14:paraId="2FC8DB78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47984C75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38B9F162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506DFE03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26B6A8E2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4879C03D" w14:textId="77777777" w:rsidR="00A55E37" w:rsidRPr="003B2883" w:rsidRDefault="00A55E37" w:rsidP="00A55E37">
      <w:pPr>
        <w:pStyle w:val="PL"/>
      </w:pPr>
      <w:r w:rsidRPr="003B2883">
        <w:t xml:space="preserve">              binaryDataN2InformationExt13:</w:t>
      </w:r>
    </w:p>
    <w:p w14:paraId="01D0D1B6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4309D5A9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6B56841E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71176DEE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2AE12731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1AA953A7" w14:textId="77777777" w:rsidR="00A55E37" w:rsidRPr="003B2883" w:rsidRDefault="00A55E37" w:rsidP="00A55E37">
      <w:pPr>
        <w:pStyle w:val="PL"/>
      </w:pPr>
      <w:r w:rsidRPr="003B2883">
        <w:t xml:space="preserve">              binaryDataN2InformationExt14:</w:t>
      </w:r>
    </w:p>
    <w:p w14:paraId="6CFAE0C4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6F8DBAC2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2B42928C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33FCD841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060115D3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72AEFBD1" w14:textId="77777777" w:rsidR="00A55E37" w:rsidRPr="003B2883" w:rsidRDefault="00A55E37" w:rsidP="00A55E37">
      <w:pPr>
        <w:pStyle w:val="PL"/>
      </w:pPr>
      <w:r w:rsidRPr="003B2883">
        <w:t xml:space="preserve">              binaryDataN2InformationExt15:</w:t>
      </w:r>
    </w:p>
    <w:p w14:paraId="3DFF7BA9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0D37CA41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3056DA82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0F097E3A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7A3C381B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7341571F" w14:textId="77777777" w:rsidR="00A55E37" w:rsidRPr="003B2883" w:rsidRDefault="00A55E37" w:rsidP="00A55E37">
      <w:pPr>
        <w:pStyle w:val="PL"/>
      </w:pPr>
      <w:r w:rsidRPr="003B2883">
        <w:t xml:space="preserve">              binaryDataN2InformationExt16:</w:t>
      </w:r>
    </w:p>
    <w:p w14:paraId="2CB82F15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30F304FB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7612EE8B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4F5630C6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3899F386" w14:textId="77777777" w:rsidR="00A55E37" w:rsidRDefault="00A55E37" w:rsidP="00A55E37">
      <w:pPr>
        <w:pStyle w:val="PL"/>
      </w:pPr>
      <w:r w:rsidRPr="003B2883">
        <w:t xml:space="preserve">                      type: string</w:t>
      </w:r>
    </w:p>
    <w:p w14:paraId="05201C1F" w14:textId="77777777" w:rsidR="00A55E37" w:rsidRPr="003B2883" w:rsidRDefault="00A55E37" w:rsidP="00A55E37">
      <w:pPr>
        <w:pStyle w:val="PL"/>
      </w:pPr>
      <w:r w:rsidRPr="003B2883">
        <w:t xml:space="preserve">              binaryDataN2InformationExt1</w:t>
      </w:r>
      <w:r>
        <w:t>7</w:t>
      </w:r>
      <w:r w:rsidRPr="003B2883">
        <w:t>:</w:t>
      </w:r>
    </w:p>
    <w:p w14:paraId="3BE38CD5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239E8A5E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142EFA77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694B5130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097693DB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2512DDE0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5FD69F62" w14:textId="77777777" w:rsidR="00A55E37" w:rsidRPr="003B2883" w:rsidRDefault="00A55E37" w:rsidP="00A55E37">
      <w:pPr>
        <w:pStyle w:val="PL"/>
      </w:pPr>
      <w:r w:rsidRPr="003B2883">
        <w:t xml:space="preserve">      callbacks:</w:t>
      </w:r>
    </w:p>
    <w:p w14:paraId="47AD579B" w14:textId="77777777" w:rsidR="00A55E37" w:rsidRPr="003B2883" w:rsidRDefault="00A55E37" w:rsidP="00A55E37">
      <w:pPr>
        <w:pStyle w:val="PL"/>
      </w:pPr>
      <w:r w:rsidRPr="003B2883">
        <w:t xml:space="preserve">        onN2MessageNotify:</w:t>
      </w:r>
    </w:p>
    <w:p w14:paraId="6006A974" w14:textId="77777777" w:rsidR="00A55E37" w:rsidRPr="003B2883" w:rsidRDefault="00A55E37" w:rsidP="00A55E37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7A9FA04D" w14:textId="77777777" w:rsidR="00A55E37" w:rsidRPr="003B2883" w:rsidRDefault="00A55E37" w:rsidP="00A55E37">
      <w:pPr>
        <w:pStyle w:val="PL"/>
      </w:pPr>
      <w:r w:rsidRPr="003B2883">
        <w:t xml:space="preserve">            post:</w:t>
      </w:r>
    </w:p>
    <w:p w14:paraId="58D5B005" w14:textId="77777777" w:rsidR="00A55E37" w:rsidRPr="003B2883" w:rsidRDefault="00A55E37" w:rsidP="00A55E37">
      <w:pPr>
        <w:pStyle w:val="PL"/>
      </w:pPr>
      <w:r w:rsidRPr="003B2883">
        <w:t xml:space="preserve">              summary: Namf_Communication N2 Info Notify (UE Specific) service Operation</w:t>
      </w:r>
    </w:p>
    <w:p w14:paraId="18CE8802" w14:textId="77777777" w:rsidR="00A55E37" w:rsidRPr="003B2883" w:rsidRDefault="00A55E37" w:rsidP="00A55E37">
      <w:pPr>
        <w:pStyle w:val="PL"/>
      </w:pPr>
      <w:r w:rsidRPr="003B2883">
        <w:t xml:space="preserve">              tags:</w:t>
      </w:r>
    </w:p>
    <w:p w14:paraId="4644868C" w14:textId="77777777" w:rsidR="00A55E37" w:rsidRPr="003B2883" w:rsidRDefault="00A55E37" w:rsidP="00A55E37">
      <w:pPr>
        <w:pStyle w:val="PL"/>
      </w:pPr>
      <w:r w:rsidRPr="003B2883">
        <w:t xml:space="preserve">                - N2 Info Notify</w:t>
      </w:r>
    </w:p>
    <w:p w14:paraId="4DEA902F" w14:textId="77777777" w:rsidR="00A55E37" w:rsidRPr="003B2883" w:rsidRDefault="00A55E37" w:rsidP="00A55E37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3AAA476C" w14:textId="77777777" w:rsidR="00A55E37" w:rsidRPr="003B2883" w:rsidRDefault="00A55E37" w:rsidP="00A55E37">
      <w:pPr>
        <w:pStyle w:val="PL"/>
      </w:pPr>
      <w:r w:rsidRPr="003B2883">
        <w:t xml:space="preserve">              requestBody:</w:t>
      </w:r>
    </w:p>
    <w:p w14:paraId="3182C6BD" w14:textId="77777777" w:rsidR="00A55E37" w:rsidRPr="003B2883" w:rsidRDefault="00A55E37" w:rsidP="00A55E37">
      <w:pPr>
        <w:pStyle w:val="PL"/>
      </w:pPr>
      <w:r w:rsidRPr="003B2883">
        <w:t xml:space="preserve">                description: UE Specific N2 Information Notification</w:t>
      </w:r>
    </w:p>
    <w:p w14:paraId="010F0599" w14:textId="77777777" w:rsidR="00A55E37" w:rsidRPr="003B2883" w:rsidRDefault="00A55E37" w:rsidP="00A55E37">
      <w:pPr>
        <w:pStyle w:val="PL"/>
      </w:pPr>
      <w:r w:rsidRPr="003B2883">
        <w:t xml:space="preserve">                content:</w:t>
      </w:r>
    </w:p>
    <w:p w14:paraId="38567641" w14:textId="77777777" w:rsidR="00A55E37" w:rsidRPr="003B2883" w:rsidRDefault="00A55E37" w:rsidP="00A55E37">
      <w:pPr>
        <w:pStyle w:val="PL"/>
      </w:pPr>
      <w:r w:rsidRPr="003B2883">
        <w:t xml:space="preserve">                  application/json:</w:t>
      </w:r>
    </w:p>
    <w:p w14:paraId="680373E1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678162FE" w14:textId="77777777" w:rsidR="00A55E37" w:rsidRPr="003B2883" w:rsidRDefault="00A55E37" w:rsidP="00A55E37">
      <w:pPr>
        <w:pStyle w:val="PL"/>
      </w:pPr>
      <w:r w:rsidRPr="003B2883">
        <w:t xml:space="preserve">                      $ref: '#/components/schemas/N2InformationNotification'</w:t>
      </w:r>
    </w:p>
    <w:p w14:paraId="69BF8575" w14:textId="77777777" w:rsidR="00A55E37" w:rsidRPr="003B2883" w:rsidRDefault="00A55E37" w:rsidP="00A55E37">
      <w:pPr>
        <w:pStyle w:val="PL"/>
      </w:pPr>
      <w:r w:rsidRPr="003B2883">
        <w:t xml:space="preserve">              responses:</w:t>
      </w:r>
    </w:p>
    <w:p w14:paraId="736FDBE0" w14:textId="77777777" w:rsidR="00A55E37" w:rsidRPr="003B2883" w:rsidRDefault="00A55E37" w:rsidP="00A55E37">
      <w:pPr>
        <w:pStyle w:val="PL"/>
      </w:pPr>
      <w:r w:rsidRPr="003B2883">
        <w:t xml:space="preserve">                '200':</w:t>
      </w:r>
    </w:p>
    <w:p w14:paraId="255322AD" w14:textId="77777777" w:rsidR="00A55E37" w:rsidRPr="003B2883" w:rsidRDefault="00A55E37" w:rsidP="00A55E37">
      <w:pPr>
        <w:pStyle w:val="PL"/>
      </w:pPr>
      <w:r w:rsidRPr="003B2883">
        <w:t xml:space="preserve">                  description: N2 Information Notification Response.</w:t>
      </w:r>
    </w:p>
    <w:p w14:paraId="01661BE5" w14:textId="77777777" w:rsidR="00A55E37" w:rsidRPr="003B2883" w:rsidRDefault="00A55E37" w:rsidP="00A55E37">
      <w:pPr>
        <w:pStyle w:val="PL"/>
      </w:pPr>
      <w:r w:rsidRPr="003B2883">
        <w:t xml:space="preserve">                  content:</w:t>
      </w:r>
    </w:p>
    <w:p w14:paraId="4548D9E3" w14:textId="77777777" w:rsidR="00A55E37" w:rsidRPr="003B2883" w:rsidRDefault="00A55E37" w:rsidP="00A55E37">
      <w:pPr>
        <w:pStyle w:val="PL"/>
      </w:pPr>
      <w:r w:rsidRPr="003B2883">
        <w:t xml:space="preserve">                    application/json:</w:t>
      </w:r>
    </w:p>
    <w:p w14:paraId="16DBAE10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04B15D87" w14:textId="77777777" w:rsidR="00A55E37" w:rsidRPr="003B2883" w:rsidRDefault="00A55E37" w:rsidP="00A55E37">
      <w:pPr>
        <w:pStyle w:val="PL"/>
      </w:pPr>
      <w:r w:rsidRPr="003B2883">
        <w:t xml:space="preserve">                        $ref: '#/components/schemas/N2InfoNotificationRspData'</w:t>
      </w:r>
    </w:p>
    <w:p w14:paraId="235DC2FC" w14:textId="77777777" w:rsidR="00A55E37" w:rsidRPr="003B2883" w:rsidRDefault="00A55E37" w:rsidP="00A55E37">
      <w:pPr>
        <w:pStyle w:val="PL"/>
      </w:pPr>
      <w:r w:rsidRPr="003B2883">
        <w:t xml:space="preserve">                    multipart/related:  # message with binary body part(s)</w:t>
      </w:r>
    </w:p>
    <w:p w14:paraId="5F0E0733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38371E92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            type: object</w:t>
      </w:r>
    </w:p>
    <w:p w14:paraId="359CA839" w14:textId="77777777" w:rsidR="00A55E37" w:rsidRPr="003B2883" w:rsidRDefault="00A55E37" w:rsidP="00A55E37">
      <w:pPr>
        <w:pStyle w:val="PL"/>
      </w:pPr>
      <w:r w:rsidRPr="003B2883">
        <w:t xml:space="preserve">                        properties: </w:t>
      </w:r>
    </w:p>
    <w:p w14:paraId="55EE5CBC" w14:textId="77777777" w:rsidR="00A55E37" w:rsidRPr="003B2883" w:rsidRDefault="00A55E37" w:rsidP="00A55E37">
      <w:pPr>
        <w:pStyle w:val="PL"/>
      </w:pPr>
      <w:r w:rsidRPr="003B2883">
        <w:t xml:space="preserve">                          jsonData:</w:t>
      </w:r>
    </w:p>
    <w:p w14:paraId="346883D2" w14:textId="77777777" w:rsidR="00A55E37" w:rsidRPr="003B2883" w:rsidRDefault="00A55E37" w:rsidP="00A55E37">
      <w:pPr>
        <w:pStyle w:val="PL"/>
      </w:pPr>
      <w:r w:rsidRPr="003B2883">
        <w:t xml:space="preserve">                            $ref: '#/components/schemas/N2InfoNotificationRspData'</w:t>
      </w:r>
    </w:p>
    <w:p w14:paraId="2895DBDE" w14:textId="77777777" w:rsidR="00A55E37" w:rsidRDefault="00A55E37" w:rsidP="00A55E37">
      <w:pPr>
        <w:pStyle w:val="PL"/>
      </w:pPr>
      <w:r>
        <w:t xml:space="preserve">                          binaryDataN2InformationExt1:</w:t>
      </w:r>
    </w:p>
    <w:p w14:paraId="18209F8E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3695BE23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29AC1D5B" w14:textId="77777777" w:rsidR="00A55E37" w:rsidRDefault="00A55E37" w:rsidP="00A55E37">
      <w:pPr>
        <w:pStyle w:val="PL"/>
      </w:pPr>
      <w:r>
        <w:t xml:space="preserve">                          binaryDataN2InformationExt2:</w:t>
      </w:r>
    </w:p>
    <w:p w14:paraId="4AEF0154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4E12C21D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40ADC121" w14:textId="77777777" w:rsidR="00A55E37" w:rsidRDefault="00A55E37" w:rsidP="00A55E37">
      <w:pPr>
        <w:pStyle w:val="PL"/>
      </w:pPr>
      <w:r>
        <w:t xml:space="preserve">                          binaryDataN2InformationExt3:</w:t>
      </w:r>
    </w:p>
    <w:p w14:paraId="64D6ECB9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244457F7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6CEF61A4" w14:textId="77777777" w:rsidR="00A55E37" w:rsidRDefault="00A55E37" w:rsidP="00A55E37">
      <w:pPr>
        <w:pStyle w:val="PL"/>
      </w:pPr>
      <w:r>
        <w:t xml:space="preserve">                          binaryDataN2InformationExt4:</w:t>
      </w:r>
    </w:p>
    <w:p w14:paraId="3681B249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28A16EF7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542AC867" w14:textId="77777777" w:rsidR="00A55E37" w:rsidRDefault="00A55E37" w:rsidP="00A55E37">
      <w:pPr>
        <w:pStyle w:val="PL"/>
      </w:pPr>
      <w:r>
        <w:t xml:space="preserve">                          binaryDataN2InformationExt5:</w:t>
      </w:r>
    </w:p>
    <w:p w14:paraId="08570CFC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0E99D2CD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3E38BF3D" w14:textId="77777777" w:rsidR="00A55E37" w:rsidRDefault="00A55E37" w:rsidP="00A55E37">
      <w:pPr>
        <w:pStyle w:val="PL"/>
      </w:pPr>
      <w:r>
        <w:t xml:space="preserve">                          binaryDataN2InformationExt6:</w:t>
      </w:r>
    </w:p>
    <w:p w14:paraId="220D6CEA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78181A1B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4FAE7A7D" w14:textId="77777777" w:rsidR="00A55E37" w:rsidRDefault="00A55E37" w:rsidP="00A55E37">
      <w:pPr>
        <w:pStyle w:val="PL"/>
      </w:pPr>
      <w:r>
        <w:t xml:space="preserve">                          binaryDataN2InformationExt7:</w:t>
      </w:r>
    </w:p>
    <w:p w14:paraId="739DF0D6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0D2D435F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1C7E5048" w14:textId="77777777" w:rsidR="00A55E37" w:rsidRDefault="00A55E37" w:rsidP="00A55E37">
      <w:pPr>
        <w:pStyle w:val="PL"/>
      </w:pPr>
      <w:r>
        <w:t xml:space="preserve">                          binaryDataN2InformationExt8:</w:t>
      </w:r>
    </w:p>
    <w:p w14:paraId="34DA998C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41415CF6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03981FB0" w14:textId="77777777" w:rsidR="00A55E37" w:rsidRDefault="00A55E37" w:rsidP="00A55E37">
      <w:pPr>
        <w:pStyle w:val="PL"/>
      </w:pPr>
      <w:r>
        <w:t xml:space="preserve">                          binaryDataN2InformationExt9:</w:t>
      </w:r>
    </w:p>
    <w:p w14:paraId="7E046000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08E3E1A1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29539A42" w14:textId="77777777" w:rsidR="00A55E37" w:rsidRDefault="00A55E37" w:rsidP="00A55E37">
      <w:pPr>
        <w:pStyle w:val="PL"/>
      </w:pPr>
      <w:r>
        <w:t xml:space="preserve">                          binaryDataN2InformationExt10:</w:t>
      </w:r>
    </w:p>
    <w:p w14:paraId="0751955F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5FDC043F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169BE192" w14:textId="77777777" w:rsidR="00A55E37" w:rsidRDefault="00A55E37" w:rsidP="00A55E37">
      <w:pPr>
        <w:pStyle w:val="PL"/>
      </w:pPr>
      <w:r>
        <w:t xml:space="preserve">                          binaryDataN2InformationExt11:</w:t>
      </w:r>
    </w:p>
    <w:p w14:paraId="75295B1A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4E98F612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5D24F3AB" w14:textId="77777777" w:rsidR="00A55E37" w:rsidRDefault="00A55E37" w:rsidP="00A55E37">
      <w:pPr>
        <w:pStyle w:val="PL"/>
      </w:pPr>
      <w:r>
        <w:t xml:space="preserve">                          binaryDataN2InformationExt12:</w:t>
      </w:r>
    </w:p>
    <w:p w14:paraId="6DA4CCDF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66547A79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51EB70B6" w14:textId="77777777" w:rsidR="00A55E37" w:rsidRDefault="00A55E37" w:rsidP="00A55E37">
      <w:pPr>
        <w:pStyle w:val="PL"/>
      </w:pPr>
      <w:r>
        <w:t xml:space="preserve">                          binaryDataN2InformationExt13:</w:t>
      </w:r>
    </w:p>
    <w:p w14:paraId="504FE084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2364FF19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749B1F12" w14:textId="77777777" w:rsidR="00A55E37" w:rsidRDefault="00A55E37" w:rsidP="00A55E37">
      <w:pPr>
        <w:pStyle w:val="PL"/>
      </w:pPr>
      <w:r>
        <w:t xml:space="preserve">                          binaryDataN2InformationExt14:</w:t>
      </w:r>
    </w:p>
    <w:p w14:paraId="7E03F031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78229556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61C80917" w14:textId="77777777" w:rsidR="00A55E37" w:rsidRDefault="00A55E37" w:rsidP="00A55E37">
      <w:pPr>
        <w:pStyle w:val="PL"/>
      </w:pPr>
      <w:r>
        <w:t xml:space="preserve">                          binaryDataN2InformationExt15:</w:t>
      </w:r>
    </w:p>
    <w:p w14:paraId="52119324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0746B97A" w14:textId="77777777" w:rsidR="00A55E37" w:rsidRDefault="00A55E37" w:rsidP="00A55E37">
      <w:pPr>
        <w:pStyle w:val="PL"/>
      </w:pPr>
      <w:r>
        <w:t xml:space="preserve">                            format: binary</w:t>
      </w:r>
    </w:p>
    <w:p w14:paraId="3F46384A" w14:textId="77777777" w:rsidR="00A55E37" w:rsidRDefault="00A55E37" w:rsidP="00A55E37">
      <w:pPr>
        <w:pStyle w:val="PL"/>
      </w:pPr>
      <w:r>
        <w:t xml:space="preserve">                          binaryDataN2InformationExt16:</w:t>
      </w:r>
    </w:p>
    <w:p w14:paraId="03EA46DA" w14:textId="77777777" w:rsidR="00A55E37" w:rsidRDefault="00A55E37" w:rsidP="00A55E37">
      <w:pPr>
        <w:pStyle w:val="PL"/>
      </w:pPr>
      <w:r>
        <w:t xml:space="preserve">                            type: string</w:t>
      </w:r>
    </w:p>
    <w:p w14:paraId="4DACD61D" w14:textId="77777777" w:rsidR="00A55E37" w:rsidRPr="003B2883" w:rsidRDefault="00A55E37" w:rsidP="00A55E37">
      <w:pPr>
        <w:pStyle w:val="PL"/>
      </w:pPr>
      <w:r>
        <w:t xml:space="preserve">                            format: binary</w:t>
      </w:r>
    </w:p>
    <w:p w14:paraId="7A9EE3DC" w14:textId="77777777" w:rsidR="00A55E37" w:rsidRPr="003B2883" w:rsidRDefault="00A55E37" w:rsidP="00A55E37">
      <w:pPr>
        <w:pStyle w:val="PL"/>
      </w:pPr>
      <w:r w:rsidRPr="003B2883">
        <w:t xml:space="preserve">                      encoding:</w:t>
      </w:r>
    </w:p>
    <w:p w14:paraId="3C985A25" w14:textId="77777777" w:rsidR="00A55E37" w:rsidRPr="003B2883" w:rsidRDefault="00A55E37" w:rsidP="00A55E37">
      <w:pPr>
        <w:pStyle w:val="PL"/>
      </w:pPr>
      <w:r w:rsidRPr="003B2883">
        <w:t xml:space="preserve">                        jsonData:</w:t>
      </w:r>
    </w:p>
    <w:p w14:paraId="3BC71495" w14:textId="77777777" w:rsidR="00A55E37" w:rsidRPr="003B2883" w:rsidRDefault="00A55E37" w:rsidP="00A55E37">
      <w:pPr>
        <w:pStyle w:val="PL"/>
      </w:pPr>
      <w:r w:rsidRPr="003B2883">
        <w:t xml:space="preserve">                          contentType:  application/json</w:t>
      </w:r>
    </w:p>
    <w:p w14:paraId="5F6D7B7B" w14:textId="77777777" w:rsidR="00A55E37" w:rsidRDefault="00A55E37" w:rsidP="00A55E37">
      <w:pPr>
        <w:pStyle w:val="PL"/>
      </w:pPr>
      <w:r>
        <w:t xml:space="preserve">                        binaryDataN2InformationExt1:</w:t>
      </w:r>
    </w:p>
    <w:p w14:paraId="06271858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24DDA8B5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669DFF31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5653FA07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6EABC8B7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4F3FFD14" w14:textId="77777777" w:rsidR="00A55E37" w:rsidRDefault="00A55E37" w:rsidP="00A55E37">
      <w:pPr>
        <w:pStyle w:val="PL"/>
      </w:pPr>
      <w:r>
        <w:t xml:space="preserve">                        binaryDataN2InformationExt2:</w:t>
      </w:r>
    </w:p>
    <w:p w14:paraId="64DCD7FB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0756B1B9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23ECAB26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496E9956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32FD4B7D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3A45CCAF" w14:textId="77777777" w:rsidR="00A55E37" w:rsidRDefault="00A55E37" w:rsidP="00A55E37">
      <w:pPr>
        <w:pStyle w:val="PL"/>
      </w:pPr>
      <w:r>
        <w:t xml:space="preserve">                        binaryDataN2InformationExt3:</w:t>
      </w:r>
    </w:p>
    <w:p w14:paraId="22CA19FC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3E53AC2B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2B00BC5F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56475EAE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0B080EB5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4F28F2E5" w14:textId="77777777" w:rsidR="00A55E37" w:rsidRDefault="00A55E37" w:rsidP="00A55E37">
      <w:pPr>
        <w:pStyle w:val="PL"/>
      </w:pPr>
      <w:r>
        <w:t xml:space="preserve">                        binaryDataN2InformationExt4:</w:t>
      </w:r>
    </w:p>
    <w:p w14:paraId="70FB1D6B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6CA49717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01454C10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5A83BB48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0AB49F37" w14:textId="77777777" w:rsidR="00A55E37" w:rsidRDefault="00A55E37" w:rsidP="00A55E37">
      <w:pPr>
        <w:pStyle w:val="PL"/>
      </w:pPr>
      <w:r>
        <w:lastRenderedPageBreak/>
        <w:t xml:space="preserve">                                type: string</w:t>
      </w:r>
    </w:p>
    <w:p w14:paraId="4E4CA8B1" w14:textId="77777777" w:rsidR="00A55E37" w:rsidRDefault="00A55E37" w:rsidP="00A55E37">
      <w:pPr>
        <w:pStyle w:val="PL"/>
      </w:pPr>
      <w:r>
        <w:t xml:space="preserve">                        binaryDataN2InformationExt5:</w:t>
      </w:r>
    </w:p>
    <w:p w14:paraId="6DF0727A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3C64ACE7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7D49FA0C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1A0AA04A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24B3E929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25049F2A" w14:textId="77777777" w:rsidR="00A55E37" w:rsidRDefault="00A55E37" w:rsidP="00A55E37">
      <w:pPr>
        <w:pStyle w:val="PL"/>
      </w:pPr>
      <w:r>
        <w:t xml:space="preserve">                        binaryDataN2InformationExt6:</w:t>
      </w:r>
    </w:p>
    <w:p w14:paraId="3D5ADCDC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61D7AC27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29F431E8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182B4DAD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504FA8C2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1B09FC30" w14:textId="77777777" w:rsidR="00A55E37" w:rsidRDefault="00A55E37" w:rsidP="00A55E37">
      <w:pPr>
        <w:pStyle w:val="PL"/>
      </w:pPr>
      <w:r>
        <w:t xml:space="preserve">                        binaryDataN2InformationExt7:</w:t>
      </w:r>
    </w:p>
    <w:p w14:paraId="691C6B84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02559BFF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294E2E79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3759B193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06FE282D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5F57FCAB" w14:textId="77777777" w:rsidR="00A55E37" w:rsidRDefault="00A55E37" w:rsidP="00A55E37">
      <w:pPr>
        <w:pStyle w:val="PL"/>
      </w:pPr>
      <w:r>
        <w:t xml:space="preserve">                        binaryDataN2InformationExt8:</w:t>
      </w:r>
    </w:p>
    <w:p w14:paraId="4D852069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07393264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384EDC6D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446B20FB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5CDD1FCA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2A1963B9" w14:textId="77777777" w:rsidR="00A55E37" w:rsidRDefault="00A55E37" w:rsidP="00A55E37">
      <w:pPr>
        <w:pStyle w:val="PL"/>
      </w:pPr>
      <w:r>
        <w:t xml:space="preserve">                        binaryDataN2InformationExt9:</w:t>
      </w:r>
    </w:p>
    <w:p w14:paraId="2B1373CB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244E0671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6059F2C4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75C3419C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5EB8F9E7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7957F30C" w14:textId="77777777" w:rsidR="00A55E37" w:rsidRDefault="00A55E37" w:rsidP="00A55E37">
      <w:pPr>
        <w:pStyle w:val="PL"/>
      </w:pPr>
      <w:r>
        <w:t xml:space="preserve">                        binaryDataN2InformationExt10:</w:t>
      </w:r>
    </w:p>
    <w:p w14:paraId="3E141549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23816A29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36D27C2A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43F225DC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3BA33127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7EA182E6" w14:textId="77777777" w:rsidR="00A55E37" w:rsidRDefault="00A55E37" w:rsidP="00A55E37">
      <w:pPr>
        <w:pStyle w:val="PL"/>
      </w:pPr>
      <w:r>
        <w:t xml:space="preserve">                        binaryDataN2InformationExt11:</w:t>
      </w:r>
    </w:p>
    <w:p w14:paraId="1527BAAD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303141E9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6CBA50EC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42BF604D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42DE3979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624FA614" w14:textId="77777777" w:rsidR="00A55E37" w:rsidRDefault="00A55E37" w:rsidP="00A55E37">
      <w:pPr>
        <w:pStyle w:val="PL"/>
      </w:pPr>
      <w:r>
        <w:t xml:space="preserve">                        binaryDataN2InformationExt12:</w:t>
      </w:r>
    </w:p>
    <w:p w14:paraId="24A34647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26CBD2AF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745E4296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5F2D6B7A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6C81123E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2EA5B615" w14:textId="77777777" w:rsidR="00A55E37" w:rsidRDefault="00A55E37" w:rsidP="00A55E37">
      <w:pPr>
        <w:pStyle w:val="PL"/>
      </w:pPr>
      <w:r>
        <w:t xml:space="preserve">                        binaryDataN2InformationExt13:</w:t>
      </w:r>
    </w:p>
    <w:p w14:paraId="26470A4A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0E627760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728A6414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422E5B09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07674735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2023750D" w14:textId="77777777" w:rsidR="00A55E37" w:rsidRDefault="00A55E37" w:rsidP="00A55E37">
      <w:pPr>
        <w:pStyle w:val="PL"/>
      </w:pPr>
      <w:r>
        <w:t xml:space="preserve">                        binaryDataN2InformationExt14:</w:t>
      </w:r>
    </w:p>
    <w:p w14:paraId="0B4E416D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5430B3EF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6B73C0A6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52B27E90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24AE47A3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4CFEEC37" w14:textId="77777777" w:rsidR="00A55E37" w:rsidRDefault="00A55E37" w:rsidP="00A55E37">
      <w:pPr>
        <w:pStyle w:val="PL"/>
      </w:pPr>
      <w:r>
        <w:t xml:space="preserve">                        binaryDataN2InformationExt15:</w:t>
      </w:r>
    </w:p>
    <w:p w14:paraId="6AB8D611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4FF92D15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25434F7A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224CD4C9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788BF836" w14:textId="77777777" w:rsidR="00A55E37" w:rsidRDefault="00A55E37" w:rsidP="00A55E37">
      <w:pPr>
        <w:pStyle w:val="PL"/>
      </w:pPr>
      <w:r>
        <w:t xml:space="preserve">                                type: string</w:t>
      </w:r>
    </w:p>
    <w:p w14:paraId="2CBE1D9D" w14:textId="77777777" w:rsidR="00A55E37" w:rsidRDefault="00A55E37" w:rsidP="00A55E37">
      <w:pPr>
        <w:pStyle w:val="PL"/>
      </w:pPr>
      <w:r>
        <w:t xml:space="preserve">                        binaryDataN2InformationExt16:</w:t>
      </w:r>
    </w:p>
    <w:p w14:paraId="1482DC64" w14:textId="77777777" w:rsidR="00A55E37" w:rsidRDefault="00A55E37" w:rsidP="00A55E37">
      <w:pPr>
        <w:pStyle w:val="PL"/>
      </w:pPr>
      <w:r>
        <w:t xml:space="preserve">                          contentType:  application/vnd.3gpp.ngap</w:t>
      </w:r>
    </w:p>
    <w:p w14:paraId="7B4D9F52" w14:textId="77777777" w:rsidR="00A55E37" w:rsidRDefault="00A55E37" w:rsidP="00A55E37">
      <w:pPr>
        <w:pStyle w:val="PL"/>
      </w:pPr>
      <w:r>
        <w:t xml:space="preserve">                          headers:</w:t>
      </w:r>
    </w:p>
    <w:p w14:paraId="6BE6196D" w14:textId="77777777" w:rsidR="00A55E37" w:rsidRDefault="00A55E37" w:rsidP="00A55E37">
      <w:pPr>
        <w:pStyle w:val="PL"/>
      </w:pPr>
      <w:r>
        <w:t xml:space="preserve">                            Content-Id:</w:t>
      </w:r>
    </w:p>
    <w:p w14:paraId="756A688D" w14:textId="77777777" w:rsidR="00A55E37" w:rsidRDefault="00A55E37" w:rsidP="00A55E37">
      <w:pPr>
        <w:pStyle w:val="PL"/>
      </w:pPr>
      <w:r>
        <w:t xml:space="preserve">                              schema:</w:t>
      </w:r>
    </w:p>
    <w:p w14:paraId="0E39D01A" w14:textId="77777777" w:rsidR="00A55E37" w:rsidRPr="003B2883" w:rsidRDefault="00A55E37" w:rsidP="00A55E37">
      <w:pPr>
        <w:pStyle w:val="PL"/>
      </w:pPr>
      <w:r>
        <w:t xml:space="preserve">                                type: string</w:t>
      </w:r>
    </w:p>
    <w:p w14:paraId="5AF1380E" w14:textId="77777777" w:rsidR="00A55E37" w:rsidRPr="003B2883" w:rsidRDefault="00A55E37" w:rsidP="00A55E37">
      <w:pPr>
        <w:pStyle w:val="PL"/>
      </w:pPr>
      <w:r w:rsidRPr="003B2883">
        <w:t xml:space="preserve">                '204':</w:t>
      </w:r>
    </w:p>
    <w:p w14:paraId="73005D48" w14:textId="77777777" w:rsidR="00A55E37" w:rsidRDefault="00A55E37" w:rsidP="00A55E37">
      <w:pPr>
        <w:pStyle w:val="PL"/>
      </w:pPr>
      <w:r w:rsidRPr="003B2883">
        <w:t xml:space="preserve">                  description: Expected response to a successful callback processing</w:t>
      </w:r>
    </w:p>
    <w:p w14:paraId="70077815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996B13E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551A7BDA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740E3C59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</w:t>
      </w:r>
      <w:r w:rsidRPr="00690A26">
        <w:t>'TS29571_CommonData.yaml#/components/</w:t>
      </w:r>
      <w:r>
        <w:t>responses/308'</w:t>
      </w:r>
    </w:p>
    <w:p w14:paraId="612E2096" w14:textId="77777777" w:rsidR="00A55E37" w:rsidRPr="003B2883" w:rsidRDefault="00A55E37" w:rsidP="00A55E37">
      <w:pPr>
        <w:pStyle w:val="PL"/>
      </w:pPr>
      <w:r w:rsidRPr="003B2883">
        <w:t xml:space="preserve">                '400':</w:t>
      </w:r>
    </w:p>
    <w:p w14:paraId="41A4F6E1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'TS29571_CommonData.yaml#/components/responses/400'</w:t>
      </w:r>
    </w:p>
    <w:p w14:paraId="709FEE27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28034E5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4B7A103B" w14:textId="77777777" w:rsidR="00A55E37" w:rsidRPr="003B2883" w:rsidRDefault="00A55E37" w:rsidP="00A55E37">
      <w:pPr>
        <w:pStyle w:val="PL"/>
      </w:pPr>
      <w:r w:rsidRPr="003B2883">
        <w:t xml:space="preserve">                '403':</w:t>
      </w:r>
    </w:p>
    <w:p w14:paraId="24CD7583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'TS29571_CommonData.yaml#/components/responses/403'</w:t>
      </w:r>
    </w:p>
    <w:p w14:paraId="7921E067" w14:textId="77777777" w:rsidR="00A55E37" w:rsidRPr="003B2883" w:rsidRDefault="00A55E37" w:rsidP="00A55E37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23AACA01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'TS29571_CommonData.yaml#/components/responses/40</w:t>
      </w:r>
      <w:r>
        <w:t>4</w:t>
      </w:r>
      <w:r w:rsidRPr="003B2883">
        <w:t>'</w:t>
      </w:r>
    </w:p>
    <w:p w14:paraId="6A144221" w14:textId="77777777" w:rsidR="00A55E37" w:rsidRPr="003B2883" w:rsidRDefault="00A55E37" w:rsidP="00A55E37">
      <w:pPr>
        <w:pStyle w:val="PL"/>
      </w:pPr>
      <w:r w:rsidRPr="003B2883">
        <w:t xml:space="preserve">                '411':</w:t>
      </w:r>
    </w:p>
    <w:p w14:paraId="2639EDEA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'TS29571_CommonData.yaml#/components/responses/411'</w:t>
      </w:r>
    </w:p>
    <w:p w14:paraId="17690280" w14:textId="77777777" w:rsidR="00A55E37" w:rsidRPr="003B2883" w:rsidRDefault="00A55E37" w:rsidP="00A55E37">
      <w:pPr>
        <w:pStyle w:val="PL"/>
      </w:pPr>
      <w:r w:rsidRPr="003B2883">
        <w:t xml:space="preserve">                '413':</w:t>
      </w:r>
    </w:p>
    <w:p w14:paraId="3291AFD5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'TS29571_CommonData.yaml#/components/responses/413'</w:t>
      </w:r>
    </w:p>
    <w:p w14:paraId="1A135539" w14:textId="77777777" w:rsidR="00A55E37" w:rsidRPr="003B2883" w:rsidRDefault="00A55E37" w:rsidP="00A55E37">
      <w:pPr>
        <w:pStyle w:val="PL"/>
      </w:pPr>
      <w:r w:rsidRPr="003B2883">
        <w:t xml:space="preserve">                '415':</w:t>
      </w:r>
    </w:p>
    <w:p w14:paraId="72B93330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'TS29571_CommonData.yaml#/components/responses/415'</w:t>
      </w:r>
    </w:p>
    <w:p w14:paraId="45ED9D37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7B52CA8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0C7F1588" w14:textId="77777777" w:rsidR="00A55E37" w:rsidRPr="003B2883" w:rsidRDefault="00A55E37" w:rsidP="00A55E37">
      <w:pPr>
        <w:pStyle w:val="PL"/>
      </w:pPr>
      <w:r w:rsidRPr="003B2883">
        <w:t xml:space="preserve">                '500':</w:t>
      </w:r>
    </w:p>
    <w:p w14:paraId="0269B67C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'TS29571_CommonData.yaml#/components/responses/500'</w:t>
      </w:r>
    </w:p>
    <w:p w14:paraId="2C8A6FBE" w14:textId="77777777" w:rsidR="00A55E37" w:rsidRPr="003B2883" w:rsidRDefault="00A55E37" w:rsidP="00A55E37">
      <w:pPr>
        <w:pStyle w:val="PL"/>
      </w:pPr>
      <w:r w:rsidRPr="003B2883">
        <w:t xml:space="preserve">                '50</w:t>
      </w:r>
      <w:r>
        <w:t>2</w:t>
      </w:r>
      <w:r w:rsidRPr="003B2883">
        <w:t>':</w:t>
      </w:r>
    </w:p>
    <w:p w14:paraId="55ED8472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'TS29571_CommonData.yaml#/components/responses/50</w:t>
      </w:r>
      <w:r>
        <w:t>2</w:t>
      </w:r>
      <w:r w:rsidRPr="003B2883">
        <w:t>'</w:t>
      </w:r>
    </w:p>
    <w:p w14:paraId="13FEF1A4" w14:textId="77777777" w:rsidR="00A55E37" w:rsidRPr="003B2883" w:rsidRDefault="00A55E37" w:rsidP="00A55E37">
      <w:pPr>
        <w:pStyle w:val="PL"/>
      </w:pPr>
      <w:r w:rsidRPr="003B2883">
        <w:t xml:space="preserve">                '503':</w:t>
      </w:r>
    </w:p>
    <w:p w14:paraId="3688ED75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'TS29571_CommonData.yaml#/components/responses/503'</w:t>
      </w:r>
    </w:p>
    <w:p w14:paraId="3E0A62EB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2F819ACD" w14:textId="77777777" w:rsidR="00A55E37" w:rsidRPr="003B2883" w:rsidRDefault="00A55E37" w:rsidP="00A55E37">
      <w:pPr>
        <w:pStyle w:val="PL"/>
      </w:pPr>
      <w:r w:rsidRPr="003B2883">
        <w:t xml:space="preserve">        '201':</w:t>
      </w:r>
    </w:p>
    <w:p w14:paraId="1A1C849D" w14:textId="77777777" w:rsidR="00A55E37" w:rsidRPr="003B2883" w:rsidRDefault="00A55E37" w:rsidP="00A55E37">
      <w:pPr>
        <w:pStyle w:val="PL"/>
      </w:pPr>
      <w:r w:rsidRPr="003B2883">
        <w:t xml:space="preserve">          description: UE context successfully created.</w:t>
      </w:r>
    </w:p>
    <w:p w14:paraId="53184237" w14:textId="77777777" w:rsidR="00A55E37" w:rsidRPr="003B2883" w:rsidRDefault="00A55E37" w:rsidP="00A55E37">
      <w:pPr>
        <w:pStyle w:val="PL"/>
      </w:pPr>
      <w:r w:rsidRPr="003B2883">
        <w:t xml:space="preserve">          headers:</w:t>
      </w:r>
    </w:p>
    <w:p w14:paraId="64B1273F" w14:textId="77777777" w:rsidR="00A55E37" w:rsidRPr="003B2883" w:rsidRDefault="00A55E37" w:rsidP="00A55E37">
      <w:pPr>
        <w:pStyle w:val="PL"/>
      </w:pPr>
      <w:r w:rsidRPr="003B2883">
        <w:t xml:space="preserve">            Location:</w:t>
      </w:r>
    </w:p>
    <w:p w14:paraId="7B3B91F8" w14:textId="77777777" w:rsidR="00A55E37" w:rsidRDefault="00A55E37" w:rsidP="00A55E37">
      <w:pPr>
        <w:pStyle w:val="PL"/>
      </w:pPr>
      <w:r w:rsidRPr="003B2883">
        <w:t xml:space="preserve">              description: </w:t>
      </w:r>
      <w:r>
        <w:t xml:space="preserve">&gt; </w:t>
      </w:r>
    </w:p>
    <w:p w14:paraId="375BE17D" w14:textId="77777777" w:rsidR="00A55E37" w:rsidRDefault="00A55E37" w:rsidP="00A55E37">
      <w:pPr>
        <w:pStyle w:val="PL"/>
      </w:pPr>
      <w:r>
        <w:t xml:space="preserve">                </w:t>
      </w:r>
      <w:r w:rsidRPr="003B2883">
        <w:t xml:space="preserve">Contains the URI of the newly created resource, according to the structure: </w:t>
      </w:r>
    </w:p>
    <w:p w14:paraId="5AE63EC4" w14:textId="77777777" w:rsidR="00A55E37" w:rsidRPr="003B2883" w:rsidRDefault="00A55E37" w:rsidP="00A55E37">
      <w:pPr>
        <w:pStyle w:val="PL"/>
      </w:pPr>
      <w:r>
        <w:t xml:space="preserve">                </w:t>
      </w:r>
      <w:r w:rsidRPr="003B2883">
        <w:t>{apiRoot}/namf-comm/&lt;apiVersion&gt;/ue-contexts/{ueContextId}</w:t>
      </w:r>
    </w:p>
    <w:p w14:paraId="4E02D48C" w14:textId="77777777" w:rsidR="00A55E37" w:rsidRPr="003B2883" w:rsidRDefault="00A55E37" w:rsidP="00A55E37">
      <w:pPr>
        <w:pStyle w:val="PL"/>
      </w:pPr>
      <w:r w:rsidRPr="003B2883">
        <w:t xml:space="preserve">              required: true</w:t>
      </w:r>
    </w:p>
    <w:p w14:paraId="5DA0D58D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7E2D6221" w14:textId="77777777" w:rsidR="00A55E37" w:rsidRDefault="00A55E37" w:rsidP="00A55E37">
      <w:pPr>
        <w:pStyle w:val="PL"/>
      </w:pPr>
      <w:r w:rsidRPr="003B2883">
        <w:t xml:space="preserve">                type: string</w:t>
      </w:r>
    </w:p>
    <w:p w14:paraId="2E1A7903" w14:textId="77777777" w:rsidR="00A55E37" w:rsidRPr="003B2883" w:rsidRDefault="00A55E37" w:rsidP="00A55E37">
      <w:pPr>
        <w:pStyle w:val="PL"/>
      </w:pPr>
      <w:r w:rsidRPr="003B2883">
        <w:t xml:space="preserve">            </w:t>
      </w:r>
      <w:r>
        <w:rPr>
          <w:lang w:eastAsia="zh-CN"/>
        </w:rPr>
        <w:t>3gpp-Sbi-Producer-Id</w:t>
      </w:r>
      <w:r w:rsidRPr="003B2883">
        <w:t>:</w:t>
      </w:r>
    </w:p>
    <w:p w14:paraId="48A126A8" w14:textId="77777777" w:rsidR="00A55E37" w:rsidRDefault="00A55E37" w:rsidP="00A55E37">
      <w:pPr>
        <w:pStyle w:val="PL"/>
      </w:pPr>
      <w:r w:rsidRPr="003B2883">
        <w:t xml:space="preserve">              description: </w:t>
      </w:r>
      <w:r>
        <w:t>&gt;</w:t>
      </w:r>
    </w:p>
    <w:p w14:paraId="6954C835" w14:textId="77777777" w:rsidR="00A55E37" w:rsidRDefault="00A55E37" w:rsidP="00A55E37">
      <w:pPr>
        <w:pStyle w:val="PL"/>
      </w:pPr>
      <w:r>
        <w:t xml:space="preserve">                Indicating the AMF serving the UE Context. </w:t>
      </w:r>
      <w:r w:rsidRPr="000C6FF5">
        <w:t xml:space="preserve">This header </w:t>
      </w:r>
      <w:r>
        <w:t xml:space="preserve">shall </w:t>
      </w:r>
      <w:r w:rsidRPr="000C6FF5">
        <w:t xml:space="preserve">be included when the </w:t>
      </w:r>
    </w:p>
    <w:p w14:paraId="74917689" w14:textId="77777777" w:rsidR="00A55E37" w:rsidRDefault="00A55E37" w:rsidP="00A55E37">
      <w:pPr>
        <w:pStyle w:val="PL"/>
      </w:pPr>
      <w:r>
        <w:t xml:space="preserve">                </w:t>
      </w:r>
      <w:r w:rsidRPr="000C6FF5">
        <w:t xml:space="preserve">UE Context is created in a target AMF other than the initial AMF sending the </w:t>
      </w:r>
    </w:p>
    <w:p w14:paraId="0B7D6B72" w14:textId="77777777" w:rsidR="00A55E37" w:rsidRPr="003B2883" w:rsidRDefault="00A55E37" w:rsidP="00A55E37">
      <w:pPr>
        <w:pStyle w:val="PL"/>
      </w:pPr>
      <w:r>
        <w:t xml:space="preserve">                </w:t>
      </w:r>
      <w:r w:rsidRPr="000C6FF5">
        <w:t>response</w:t>
      </w:r>
      <w:r>
        <w:t>.</w:t>
      </w:r>
    </w:p>
    <w:p w14:paraId="658FA9B0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536DA465" w14:textId="77777777" w:rsidR="00A55E37" w:rsidRPr="003B2883" w:rsidRDefault="00A55E37" w:rsidP="00A55E37">
      <w:pPr>
        <w:pStyle w:val="PL"/>
      </w:pPr>
      <w:r w:rsidRPr="003B2883">
        <w:t xml:space="preserve">                type: string</w:t>
      </w:r>
    </w:p>
    <w:p w14:paraId="3048A044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6D3927EB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44BD4CB2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2D3418EA" w14:textId="77777777" w:rsidR="00A55E37" w:rsidRPr="003B2883" w:rsidRDefault="00A55E37" w:rsidP="00A55E37">
      <w:pPr>
        <w:pStyle w:val="PL"/>
      </w:pPr>
      <w:r w:rsidRPr="003B2883">
        <w:t xml:space="preserve">                $ref: '#/components/schemas/UeContextCreatedData'</w:t>
      </w:r>
    </w:p>
    <w:p w14:paraId="42AC9117" w14:textId="77777777" w:rsidR="00A55E37" w:rsidRPr="003B2883" w:rsidRDefault="00A55E37" w:rsidP="00A55E37">
      <w:pPr>
        <w:pStyle w:val="PL"/>
      </w:pPr>
      <w:r w:rsidRPr="003B2883">
        <w:t xml:space="preserve">            multipart/related:  # message with binary body part(s)</w:t>
      </w:r>
    </w:p>
    <w:p w14:paraId="7146EF27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4951962A" w14:textId="77777777" w:rsidR="00A55E37" w:rsidRPr="003B2883" w:rsidRDefault="00A55E37" w:rsidP="00A55E37">
      <w:pPr>
        <w:pStyle w:val="PL"/>
      </w:pPr>
      <w:r w:rsidRPr="003B2883">
        <w:t xml:space="preserve">                type: object</w:t>
      </w:r>
    </w:p>
    <w:p w14:paraId="59FAB1C8" w14:textId="77777777" w:rsidR="00A55E37" w:rsidRPr="003B2883" w:rsidRDefault="00A55E37" w:rsidP="00A55E37">
      <w:pPr>
        <w:pStyle w:val="PL"/>
      </w:pPr>
      <w:r w:rsidRPr="003B2883">
        <w:t xml:space="preserve">                properties: # Request parts</w:t>
      </w:r>
    </w:p>
    <w:p w14:paraId="01832E69" w14:textId="77777777" w:rsidR="00A55E37" w:rsidRPr="003B2883" w:rsidRDefault="00A55E37" w:rsidP="00A55E37">
      <w:pPr>
        <w:pStyle w:val="PL"/>
      </w:pPr>
      <w:r w:rsidRPr="003B2883">
        <w:t xml:space="preserve">                  jsonData:</w:t>
      </w:r>
    </w:p>
    <w:p w14:paraId="20982313" w14:textId="77777777" w:rsidR="00A55E37" w:rsidRPr="003B2883" w:rsidRDefault="00A55E37" w:rsidP="00A55E37">
      <w:pPr>
        <w:pStyle w:val="PL"/>
      </w:pPr>
      <w:r w:rsidRPr="003B2883">
        <w:t xml:space="preserve">                    $ref: '#/components/schemas/UeContextCreatedData'</w:t>
      </w:r>
    </w:p>
    <w:p w14:paraId="07865AD6" w14:textId="77777777" w:rsidR="00A55E37" w:rsidRPr="00AB0489" w:rsidRDefault="00A55E37" w:rsidP="00A55E37">
      <w:pPr>
        <w:pStyle w:val="PL"/>
        <w:rPr>
          <w:lang w:val="sv-SE"/>
        </w:rPr>
      </w:pPr>
      <w:r w:rsidRPr="003B2883">
        <w:t xml:space="preserve">                  </w:t>
      </w:r>
      <w:r w:rsidRPr="00AB0489">
        <w:rPr>
          <w:lang w:val="sv-SE"/>
        </w:rPr>
        <w:t>binaryDataN2Information:</w:t>
      </w:r>
    </w:p>
    <w:p w14:paraId="485774E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5E2DC4F5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1CE9E224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binaryDataN2InformationExt1:</w:t>
      </w:r>
    </w:p>
    <w:p w14:paraId="53955193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22674DB8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701D5319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binaryDataN2InformationExt2:</w:t>
      </w:r>
    </w:p>
    <w:p w14:paraId="3009DC52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0556018C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4F85FD79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binaryDataN2InformationExt3:</w:t>
      </w:r>
    </w:p>
    <w:p w14:paraId="6259EBD6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2EB96BA0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1A62AEC5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binaryDataN2InformationExt4:</w:t>
      </w:r>
    </w:p>
    <w:p w14:paraId="56D786A5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255541E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52CF2712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binaryDataN2InformationExt5:</w:t>
      </w:r>
    </w:p>
    <w:p w14:paraId="701AAEA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4AAC64E9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52A829DE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binaryDataN2InformationExt6:</w:t>
      </w:r>
    </w:p>
    <w:p w14:paraId="185B00B8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763748DD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41F34510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binaryDataN2InformationExt7:</w:t>
      </w:r>
    </w:p>
    <w:p w14:paraId="2CAD5D8A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11EA5219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655C5030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binaryDataN2InformationExt8:</w:t>
      </w:r>
    </w:p>
    <w:p w14:paraId="217D29BD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59B70B81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5E413784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lastRenderedPageBreak/>
        <w:t xml:space="preserve">                  binaryDataN2InformationExt9:</w:t>
      </w:r>
    </w:p>
    <w:p w14:paraId="06FBB320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011382E2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6490CAAD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binaryDataN2InformationExt10:</w:t>
      </w:r>
    </w:p>
    <w:p w14:paraId="21BC3FFE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4DEFBCDA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012CDF46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binaryDataN2InformationExt11:</w:t>
      </w:r>
    </w:p>
    <w:p w14:paraId="317E3F5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5351E92B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086AEACF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binaryDataN2InformationExt12:</w:t>
      </w:r>
    </w:p>
    <w:p w14:paraId="08BEAA45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1596CCD8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553D41A6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binaryDataN2InformationExt13:</w:t>
      </w:r>
    </w:p>
    <w:p w14:paraId="2A0C6C93" w14:textId="77777777" w:rsidR="00A55E37" w:rsidRPr="000E2885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</w:t>
      </w:r>
      <w:r w:rsidRPr="000E2885">
        <w:rPr>
          <w:lang w:val="sv-SE"/>
        </w:rPr>
        <w:t>type: string</w:t>
      </w:r>
    </w:p>
    <w:p w14:paraId="39AE1320" w14:textId="77777777" w:rsidR="00A55E37" w:rsidRPr="000E2885" w:rsidRDefault="00A55E37" w:rsidP="00A55E37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662096A7" w14:textId="77777777" w:rsidR="00A55E37" w:rsidRPr="000E2885" w:rsidRDefault="00A55E37" w:rsidP="00A55E37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binaryDataN2InformationExt14:</w:t>
      </w:r>
    </w:p>
    <w:p w14:paraId="0B407151" w14:textId="77777777" w:rsidR="00A55E37" w:rsidRPr="000E2885" w:rsidRDefault="00A55E37" w:rsidP="00A55E37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4247F270" w14:textId="77777777" w:rsidR="00A55E37" w:rsidRPr="000E2885" w:rsidRDefault="00A55E37" w:rsidP="00A55E37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5D2C8D80" w14:textId="77777777" w:rsidR="00A55E37" w:rsidRPr="000E2885" w:rsidRDefault="00A55E37" w:rsidP="00A55E37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binaryDataN2InformationExt15:</w:t>
      </w:r>
    </w:p>
    <w:p w14:paraId="113D4709" w14:textId="77777777" w:rsidR="00A55E37" w:rsidRPr="000E2885" w:rsidRDefault="00A55E37" w:rsidP="00A55E37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76DAEE72" w14:textId="77777777" w:rsidR="00A55E37" w:rsidRPr="003B2883" w:rsidRDefault="00A55E37" w:rsidP="00A55E37">
      <w:pPr>
        <w:pStyle w:val="PL"/>
      </w:pPr>
      <w:r w:rsidRPr="000E2885">
        <w:rPr>
          <w:lang w:val="sv-SE"/>
        </w:rPr>
        <w:t xml:space="preserve">                    </w:t>
      </w:r>
      <w:r w:rsidRPr="003B2883">
        <w:t>format: binary</w:t>
      </w:r>
    </w:p>
    <w:p w14:paraId="47FA84DF" w14:textId="77777777" w:rsidR="00A55E37" w:rsidRPr="003B2883" w:rsidRDefault="00A55E37" w:rsidP="00A55E37">
      <w:pPr>
        <w:pStyle w:val="PL"/>
      </w:pPr>
      <w:r w:rsidRPr="003B2883">
        <w:t xml:space="preserve">              encoding:</w:t>
      </w:r>
    </w:p>
    <w:p w14:paraId="70C849C8" w14:textId="77777777" w:rsidR="00A55E37" w:rsidRPr="003B2883" w:rsidRDefault="00A55E37" w:rsidP="00A55E37">
      <w:pPr>
        <w:pStyle w:val="PL"/>
      </w:pPr>
      <w:r w:rsidRPr="003B2883">
        <w:t xml:space="preserve">                jsonData:</w:t>
      </w:r>
    </w:p>
    <w:p w14:paraId="4EC377A4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application/json</w:t>
      </w:r>
    </w:p>
    <w:p w14:paraId="3BD19D54" w14:textId="77777777" w:rsidR="00A55E37" w:rsidRPr="003B2883" w:rsidRDefault="00A55E37" w:rsidP="00A55E37">
      <w:pPr>
        <w:pStyle w:val="PL"/>
      </w:pPr>
      <w:r w:rsidRPr="003B2883">
        <w:t xml:space="preserve">                binaryDataN2Information:</w:t>
      </w:r>
    </w:p>
    <w:p w14:paraId="738D75AE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14E89012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38EBBFC2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47283850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6D052FCC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7B07A409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binaryDataN2InformationExt1:</w:t>
      </w:r>
    </w:p>
    <w:p w14:paraId="6F2CE215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27EA205D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5BE85671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7B4911E7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3D40B77D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76CC17E4" w14:textId="77777777" w:rsidR="00A55E37" w:rsidRPr="003B2883" w:rsidRDefault="00A55E37" w:rsidP="00A55E37">
      <w:pPr>
        <w:pStyle w:val="PL"/>
      </w:pPr>
      <w:r w:rsidRPr="003B2883">
        <w:t xml:space="preserve">                binaryDataN2InformationExt2:</w:t>
      </w:r>
    </w:p>
    <w:p w14:paraId="0EBD6BBC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13DABFF9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4A038188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038D2297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5874A8B6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0E792E41" w14:textId="77777777" w:rsidR="00A55E37" w:rsidRPr="003B2883" w:rsidRDefault="00A55E37" w:rsidP="00A55E37">
      <w:pPr>
        <w:pStyle w:val="PL"/>
      </w:pPr>
      <w:r w:rsidRPr="003B2883">
        <w:t xml:space="preserve">                binaryDataN2InformationExt3:</w:t>
      </w:r>
    </w:p>
    <w:p w14:paraId="59F028D0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6D5A8C0D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45BBBC6B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4E382BB6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5BF1D2F6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67370C25" w14:textId="77777777" w:rsidR="00A55E37" w:rsidRPr="003B2883" w:rsidRDefault="00A55E37" w:rsidP="00A55E37">
      <w:pPr>
        <w:pStyle w:val="PL"/>
      </w:pPr>
      <w:r w:rsidRPr="003B2883">
        <w:t xml:space="preserve">                binaryDataN2InformationExt4:</w:t>
      </w:r>
    </w:p>
    <w:p w14:paraId="45D9CD0B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4F9C0486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2F66673E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069371D8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61832769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7F8BCCF8" w14:textId="77777777" w:rsidR="00A55E37" w:rsidRPr="003B2883" w:rsidRDefault="00A55E37" w:rsidP="00A55E37">
      <w:pPr>
        <w:pStyle w:val="PL"/>
      </w:pPr>
      <w:r w:rsidRPr="003B2883">
        <w:t xml:space="preserve">                binaryDataN2InformationExt5:</w:t>
      </w:r>
    </w:p>
    <w:p w14:paraId="31434087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7C0F4D63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7218C0B4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3AA5AF67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0146DF8F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16FB1BF6" w14:textId="77777777" w:rsidR="00A55E37" w:rsidRPr="003B2883" w:rsidRDefault="00A55E37" w:rsidP="00A55E37">
      <w:pPr>
        <w:pStyle w:val="PL"/>
      </w:pPr>
      <w:r w:rsidRPr="003B2883">
        <w:t xml:space="preserve">                binaryDataN2InformationExt6:</w:t>
      </w:r>
    </w:p>
    <w:p w14:paraId="3A6C69E3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6C26ED4F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2C6AEEEE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1D5CE46C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0FB3D369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00C22443" w14:textId="77777777" w:rsidR="00A55E37" w:rsidRPr="003B2883" w:rsidRDefault="00A55E37" w:rsidP="00A55E37">
      <w:pPr>
        <w:pStyle w:val="PL"/>
      </w:pPr>
      <w:r w:rsidRPr="003B2883">
        <w:t xml:space="preserve">                binaryDataN2InformationExt7:</w:t>
      </w:r>
    </w:p>
    <w:p w14:paraId="32F5CBE6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1A9BFAD1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6CF1F51C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195518D1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70A5B981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20CA70D1" w14:textId="77777777" w:rsidR="00A55E37" w:rsidRPr="003B2883" w:rsidRDefault="00A55E37" w:rsidP="00A55E37">
      <w:pPr>
        <w:pStyle w:val="PL"/>
      </w:pPr>
      <w:r w:rsidRPr="003B2883">
        <w:t xml:space="preserve">                binaryDataN2InformationExt8:</w:t>
      </w:r>
    </w:p>
    <w:p w14:paraId="1156CB95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49CCDBCF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53197561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12B8FAA2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5D73DE02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4118E5AB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    binaryDataN2InformationExt9:</w:t>
      </w:r>
    </w:p>
    <w:p w14:paraId="732F9D05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04A7C919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33DA765C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5EFB7CB0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70EB60E6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10F14627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binaryDataN2InformationExt10:</w:t>
      </w:r>
    </w:p>
    <w:p w14:paraId="131CFD8B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5A3779E3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1D4BE2BE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03464E5F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3B394098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1E6FD5E6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binaryDataN2InformationExt11:</w:t>
      </w:r>
    </w:p>
    <w:p w14:paraId="436D9865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5E7C2B3D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5C93A71D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277EE937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4AC5A91D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1BF597FA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binaryDataN2InformationExt12:</w:t>
      </w:r>
    </w:p>
    <w:p w14:paraId="37D40E83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5D3D965F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1EBEB21A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14C33F07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2155B022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6F52D1DB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binaryDataN2InformationExt13:</w:t>
      </w:r>
    </w:p>
    <w:p w14:paraId="57499FAA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3E7F262F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2EE8A25B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2DA94943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526C5EC3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227C4D5C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binaryDataN2InformationExt14:</w:t>
      </w:r>
    </w:p>
    <w:p w14:paraId="15B09931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32F1AD51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7C92BEF5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24B4C899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46805858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44C9FBBD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binaryDataN2InformationExt15:</w:t>
      </w:r>
    </w:p>
    <w:p w14:paraId="13CB5E59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7BEF4A41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26009C39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0075ECE2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470D5A17" w14:textId="77777777" w:rsidR="00A55E37" w:rsidRDefault="00A55E37" w:rsidP="00A55E37">
      <w:pPr>
        <w:pStyle w:val="PL"/>
      </w:pPr>
      <w:r w:rsidRPr="003B2883">
        <w:t xml:space="preserve">                        type: string</w:t>
      </w:r>
    </w:p>
    <w:p w14:paraId="664602D7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6E7D949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7877D91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3E8F86C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B8F0B6B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69B5ECF2" w14:textId="77777777" w:rsidR="00A55E37" w:rsidRPr="003B2883" w:rsidRDefault="00A55E37" w:rsidP="00A55E37">
      <w:pPr>
        <w:pStyle w:val="PL"/>
      </w:pPr>
      <w:r w:rsidRPr="003B2883">
        <w:t xml:space="preserve">          description: Bad Request</w:t>
      </w:r>
    </w:p>
    <w:p w14:paraId="03500178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2F550E3E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6D103C76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22EC66D7" w14:textId="77777777" w:rsidR="00A55E37" w:rsidRDefault="00A55E37" w:rsidP="00A55E37">
      <w:pPr>
        <w:pStyle w:val="PL"/>
      </w:pPr>
      <w:r w:rsidRPr="003B2883">
        <w:t xml:space="preserve">                $ref: '#/components/schemas/UeContextCreateError'</w:t>
      </w:r>
    </w:p>
    <w:p w14:paraId="62321634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368AA966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091861A" w14:textId="77777777" w:rsidR="00A55E37" w:rsidRPr="003B2883" w:rsidRDefault="00A55E37" w:rsidP="00A55E3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9D230F7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3FAD634D" w14:textId="77777777" w:rsidR="00A55E37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79C751AB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6E94FF02" w14:textId="77777777" w:rsidR="00A55E37" w:rsidRPr="003B2883" w:rsidRDefault="00A55E37" w:rsidP="00A55E37">
      <w:pPr>
        <w:pStyle w:val="PL"/>
      </w:pPr>
      <w:r w:rsidRPr="003B2883">
        <w:t xml:space="preserve">          description: Forbidden</w:t>
      </w:r>
    </w:p>
    <w:p w14:paraId="6507F386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7D1648FF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5AFB5F5D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78864F05" w14:textId="77777777" w:rsidR="00A55E37" w:rsidRDefault="00A55E37" w:rsidP="00A55E37">
      <w:pPr>
        <w:pStyle w:val="PL"/>
      </w:pPr>
      <w:r w:rsidRPr="003B2883">
        <w:t xml:space="preserve">                $ref: '#/components/schemas/UeContextCreateError'</w:t>
      </w:r>
    </w:p>
    <w:p w14:paraId="539263A8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32061327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E1980F5" w14:textId="77777777" w:rsidR="00A55E37" w:rsidRDefault="00A55E37" w:rsidP="00A55E3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374FCEA" w14:textId="77777777" w:rsidR="00A55E37" w:rsidRPr="003B2883" w:rsidRDefault="00A55E37" w:rsidP="00A55E37">
      <w:pPr>
        <w:pStyle w:val="PL"/>
      </w:pPr>
      <w:r w:rsidRPr="003B2883">
        <w:t xml:space="preserve">            multipart/related:  # message with binary body part(s)</w:t>
      </w:r>
    </w:p>
    <w:p w14:paraId="5A17628A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4E2C378D" w14:textId="77777777" w:rsidR="00A55E37" w:rsidRPr="003B2883" w:rsidRDefault="00A55E37" w:rsidP="00A55E37">
      <w:pPr>
        <w:pStyle w:val="PL"/>
      </w:pPr>
      <w:r w:rsidRPr="003B2883">
        <w:t xml:space="preserve">                type: object</w:t>
      </w:r>
    </w:p>
    <w:p w14:paraId="115BF9E3" w14:textId="77777777" w:rsidR="00A55E37" w:rsidRPr="003B2883" w:rsidRDefault="00A55E37" w:rsidP="00A55E37">
      <w:pPr>
        <w:pStyle w:val="PL"/>
      </w:pPr>
      <w:r w:rsidRPr="003B2883">
        <w:t xml:space="preserve">                properties: # </w:t>
      </w:r>
      <w:r>
        <w:t>Response</w:t>
      </w:r>
      <w:r w:rsidRPr="003B2883">
        <w:t xml:space="preserve"> parts</w:t>
      </w:r>
    </w:p>
    <w:p w14:paraId="108E2EE4" w14:textId="77777777" w:rsidR="00A55E37" w:rsidRPr="003B2883" w:rsidRDefault="00A55E37" w:rsidP="00A55E37">
      <w:pPr>
        <w:pStyle w:val="PL"/>
      </w:pPr>
      <w:r w:rsidRPr="003B2883">
        <w:t xml:space="preserve">                  jsonData:</w:t>
      </w:r>
    </w:p>
    <w:p w14:paraId="39A9A7DC" w14:textId="77777777" w:rsidR="00A55E37" w:rsidRPr="003B2883" w:rsidRDefault="00A55E37" w:rsidP="00A55E37">
      <w:pPr>
        <w:pStyle w:val="PL"/>
      </w:pPr>
      <w:r w:rsidRPr="003B2883">
        <w:t xml:space="preserve">                    $ref: '#/components/schemas/UeContextCreateError'</w:t>
      </w:r>
    </w:p>
    <w:p w14:paraId="3C998441" w14:textId="77777777" w:rsidR="00A55E37" w:rsidRPr="003B2883" w:rsidRDefault="00A55E37" w:rsidP="00A55E37">
      <w:pPr>
        <w:pStyle w:val="PL"/>
      </w:pPr>
      <w:r w:rsidRPr="003B2883">
        <w:t xml:space="preserve">                  binaryDataN2Information:</w:t>
      </w:r>
    </w:p>
    <w:p w14:paraId="68738994" w14:textId="77777777" w:rsidR="00A55E37" w:rsidRPr="003B2883" w:rsidRDefault="00A55E37" w:rsidP="00A55E37">
      <w:pPr>
        <w:pStyle w:val="PL"/>
      </w:pPr>
      <w:r w:rsidRPr="003B2883">
        <w:t xml:space="preserve">                    type: string</w:t>
      </w:r>
    </w:p>
    <w:p w14:paraId="3371D60C" w14:textId="77777777" w:rsidR="00A55E37" w:rsidRPr="003B2883" w:rsidRDefault="00A55E37" w:rsidP="00A55E37">
      <w:pPr>
        <w:pStyle w:val="PL"/>
      </w:pPr>
      <w:r w:rsidRPr="003B2883">
        <w:t xml:space="preserve">                    format: binary</w:t>
      </w:r>
    </w:p>
    <w:p w14:paraId="312D57B0" w14:textId="77777777" w:rsidR="00A55E37" w:rsidRPr="003B2883" w:rsidRDefault="00A55E37" w:rsidP="00A55E37">
      <w:pPr>
        <w:pStyle w:val="PL"/>
      </w:pPr>
      <w:r w:rsidRPr="003B2883">
        <w:t xml:space="preserve">              encoding:</w:t>
      </w:r>
    </w:p>
    <w:p w14:paraId="3389BFCC" w14:textId="77777777" w:rsidR="00A55E37" w:rsidRPr="009E25B6" w:rsidRDefault="00A55E37" w:rsidP="00A55E37">
      <w:pPr>
        <w:pStyle w:val="PL"/>
      </w:pPr>
      <w:r w:rsidRPr="003B2883">
        <w:t xml:space="preserve">                </w:t>
      </w:r>
      <w:r w:rsidRPr="009E25B6">
        <w:t>jsonData:</w:t>
      </w:r>
    </w:p>
    <w:p w14:paraId="468FCC2D" w14:textId="77777777" w:rsidR="00A55E37" w:rsidRPr="009E25B6" w:rsidRDefault="00A55E37" w:rsidP="00A55E37">
      <w:pPr>
        <w:pStyle w:val="PL"/>
      </w:pPr>
      <w:r w:rsidRPr="009E25B6">
        <w:t xml:space="preserve">                  contentType:  application/json</w:t>
      </w:r>
    </w:p>
    <w:p w14:paraId="1598B6BD" w14:textId="77777777" w:rsidR="00A55E37" w:rsidRPr="009E25B6" w:rsidRDefault="00A55E37" w:rsidP="00A55E37">
      <w:pPr>
        <w:pStyle w:val="PL"/>
      </w:pPr>
      <w:r w:rsidRPr="009E25B6">
        <w:lastRenderedPageBreak/>
        <w:t xml:space="preserve">                binaryDataN2Information:</w:t>
      </w:r>
    </w:p>
    <w:p w14:paraId="1EA722B7" w14:textId="77777777" w:rsidR="00A55E37" w:rsidRPr="003B2883" w:rsidRDefault="00A55E37" w:rsidP="00A55E37">
      <w:pPr>
        <w:pStyle w:val="PL"/>
      </w:pPr>
      <w:r w:rsidRPr="009E25B6">
        <w:t xml:space="preserve">                  </w:t>
      </w:r>
      <w:r w:rsidRPr="003B2883">
        <w:t>contentType:  application/vnd.3gpp.ngap</w:t>
      </w:r>
    </w:p>
    <w:p w14:paraId="0CEB86D9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42A0E76F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31DB546F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4642E843" w14:textId="77777777" w:rsidR="00A55E37" w:rsidRPr="003B2883" w:rsidRDefault="00A55E37" w:rsidP="00A55E37">
      <w:pPr>
        <w:pStyle w:val="PL"/>
      </w:pPr>
      <w:r w:rsidRPr="003B2883">
        <w:t xml:space="preserve">                        type: string</w:t>
      </w:r>
    </w:p>
    <w:p w14:paraId="0FD52630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7F26BCBA" w14:textId="77777777" w:rsidR="00A55E37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0C231BBE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39EBF85A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2CA3749B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15BD24F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143FFC96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75C9CCB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59BED06F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084F1143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5C55F022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67EA3C6A" w14:textId="77777777" w:rsidR="00A55E37" w:rsidRPr="003B2883" w:rsidRDefault="00A55E37" w:rsidP="00A55E37">
      <w:pPr>
        <w:pStyle w:val="PL"/>
      </w:pPr>
      <w:r w:rsidRPr="003B2883">
        <w:t xml:space="preserve">          description: </w:t>
      </w:r>
      <w:r w:rsidRPr="003B2883">
        <w:rPr>
          <w:lang w:val="en-US"/>
        </w:rPr>
        <w:t>Internal Server Error</w:t>
      </w:r>
    </w:p>
    <w:p w14:paraId="201C9636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03BB5815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452ED587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30C262DA" w14:textId="77777777" w:rsidR="00A55E37" w:rsidRDefault="00A55E37" w:rsidP="00A55E37">
      <w:pPr>
        <w:pStyle w:val="PL"/>
      </w:pPr>
      <w:r w:rsidRPr="003B2883">
        <w:t xml:space="preserve">                $ref: '#/components/schemas/UeContextCreateError'</w:t>
      </w:r>
    </w:p>
    <w:p w14:paraId="2C5711A0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234BE51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31A08583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762ECA7A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7C1AACFE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266B8416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05B7048E" w14:textId="77777777" w:rsidR="00A55E37" w:rsidRPr="003B2883" w:rsidRDefault="00A55E37" w:rsidP="00A55E37">
      <w:pPr>
        <w:pStyle w:val="PL"/>
      </w:pPr>
      <w:r w:rsidRPr="003B2883">
        <w:t xml:space="preserve">  /ue-contexts/{ueContextId}/release:</w:t>
      </w:r>
    </w:p>
    <w:p w14:paraId="593676C7" w14:textId="77777777" w:rsidR="00A55E37" w:rsidRPr="003B2883" w:rsidRDefault="00A55E37" w:rsidP="00A55E37">
      <w:pPr>
        <w:pStyle w:val="PL"/>
      </w:pPr>
      <w:r w:rsidRPr="003B2883">
        <w:t xml:space="preserve">    post:</w:t>
      </w:r>
    </w:p>
    <w:p w14:paraId="19779D2B" w14:textId="77777777" w:rsidR="00A55E37" w:rsidRPr="003B2883" w:rsidRDefault="00A55E37" w:rsidP="00A55E37">
      <w:pPr>
        <w:pStyle w:val="PL"/>
      </w:pPr>
      <w:r w:rsidRPr="003B2883">
        <w:t xml:space="preserve">      summary: Namf_Communication ReleaseUEContext service Operation</w:t>
      </w:r>
    </w:p>
    <w:p w14:paraId="1CD52B2D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38E62BCC" w14:textId="77777777" w:rsidR="00A55E37" w:rsidRPr="003B2883" w:rsidRDefault="00A55E37" w:rsidP="00A55E37">
      <w:pPr>
        <w:pStyle w:val="PL"/>
      </w:pPr>
      <w:r w:rsidRPr="003B2883">
        <w:t xml:space="preserve">        - Individual ueContext (Document)</w:t>
      </w:r>
    </w:p>
    <w:p w14:paraId="712B11C4" w14:textId="375D2206" w:rsidR="00A55E37" w:rsidRDefault="00A55E37" w:rsidP="00A55E37">
      <w:pPr>
        <w:pStyle w:val="PL"/>
        <w:rPr>
          <w:ins w:id="170" w:author="Samsung" w:date="2023-02-12T12:01:00Z"/>
        </w:rPr>
      </w:pPr>
      <w:r w:rsidRPr="003B2883">
        <w:t xml:space="preserve">      operationId: ReleaseUEContext</w:t>
      </w:r>
    </w:p>
    <w:p w14:paraId="11E20703" w14:textId="77777777" w:rsidR="00B10B02" w:rsidRPr="00B06F7A" w:rsidRDefault="00B10B02" w:rsidP="00B10B02">
      <w:pPr>
        <w:pStyle w:val="PL"/>
        <w:rPr>
          <w:ins w:id="171" w:author="Samsung" w:date="2023-02-12T12:01:00Z"/>
        </w:rPr>
      </w:pPr>
      <w:ins w:id="172" w:author="Samsung" w:date="2023-02-12T12:01:00Z">
        <w:r w:rsidRPr="00B06F7A">
          <w:t xml:space="preserve">      security:</w:t>
        </w:r>
      </w:ins>
    </w:p>
    <w:p w14:paraId="2733A7E7" w14:textId="77777777" w:rsidR="00B10B02" w:rsidRPr="00B06F7A" w:rsidRDefault="00B10B02" w:rsidP="00B10B02">
      <w:pPr>
        <w:pStyle w:val="PL"/>
        <w:rPr>
          <w:ins w:id="173" w:author="Samsung" w:date="2023-02-12T12:01:00Z"/>
        </w:rPr>
      </w:pPr>
      <w:ins w:id="174" w:author="Samsung" w:date="2023-02-12T12:01:00Z">
        <w:r w:rsidRPr="00B06F7A">
          <w:t xml:space="preserve">        - {}</w:t>
        </w:r>
      </w:ins>
    </w:p>
    <w:p w14:paraId="03BD0A09" w14:textId="77777777" w:rsidR="00B10B02" w:rsidRPr="00B06F7A" w:rsidRDefault="00B10B02" w:rsidP="00B10B02">
      <w:pPr>
        <w:pStyle w:val="PL"/>
        <w:rPr>
          <w:ins w:id="175" w:author="Samsung" w:date="2023-02-12T12:01:00Z"/>
        </w:rPr>
      </w:pPr>
      <w:ins w:id="176" w:author="Samsung" w:date="2023-02-12T12:01:00Z">
        <w:r w:rsidRPr="00B06F7A">
          <w:t xml:space="preserve">        - oAuth2ClientCredentials:</w:t>
        </w:r>
      </w:ins>
    </w:p>
    <w:p w14:paraId="0636A8D4" w14:textId="77777777" w:rsidR="00B10B02" w:rsidRPr="00B06F7A" w:rsidRDefault="00B10B02" w:rsidP="00B10B02">
      <w:pPr>
        <w:pStyle w:val="PL"/>
        <w:rPr>
          <w:ins w:id="177" w:author="Samsung" w:date="2023-02-12T12:01:00Z"/>
        </w:rPr>
      </w:pPr>
      <w:ins w:id="178" w:author="Samsung" w:date="2023-02-12T12:01:00Z">
        <w:r>
          <w:t xml:space="preserve">          - namf-comm</w:t>
        </w:r>
      </w:ins>
    </w:p>
    <w:p w14:paraId="79F79146" w14:textId="77777777" w:rsidR="00B10B02" w:rsidRPr="00B06F7A" w:rsidRDefault="00B10B02" w:rsidP="00B10B02">
      <w:pPr>
        <w:pStyle w:val="PL"/>
        <w:rPr>
          <w:ins w:id="179" w:author="Samsung" w:date="2023-02-12T12:01:00Z"/>
        </w:rPr>
      </w:pPr>
      <w:ins w:id="180" w:author="Samsung" w:date="2023-02-12T12:01:00Z">
        <w:r w:rsidRPr="00B06F7A">
          <w:t xml:space="preserve">        - oAuth2ClientCredentials:</w:t>
        </w:r>
      </w:ins>
    </w:p>
    <w:p w14:paraId="298D167A" w14:textId="77777777" w:rsidR="00B10B02" w:rsidRPr="00B06F7A" w:rsidRDefault="00B10B02" w:rsidP="00B10B02">
      <w:pPr>
        <w:pStyle w:val="PL"/>
        <w:rPr>
          <w:ins w:id="181" w:author="Samsung" w:date="2023-02-12T12:01:00Z"/>
        </w:rPr>
      </w:pPr>
      <w:ins w:id="182" w:author="Samsung" w:date="2023-02-12T12:01:00Z">
        <w:r>
          <w:t xml:space="preserve">          - namf-comm</w:t>
        </w:r>
      </w:ins>
    </w:p>
    <w:p w14:paraId="0AEF238A" w14:textId="21C3FDCF" w:rsidR="00B10B02" w:rsidRPr="003B2883" w:rsidRDefault="00B10B02" w:rsidP="00A55E37">
      <w:pPr>
        <w:pStyle w:val="PL"/>
      </w:pPr>
      <w:ins w:id="183" w:author="Samsung" w:date="2023-02-12T12:01:00Z">
        <w:r w:rsidRPr="00B06F7A">
          <w:t xml:space="preserve">          - </w:t>
        </w:r>
        <w:r>
          <w:t>namf-comm:uecontexts:write</w:t>
        </w:r>
      </w:ins>
    </w:p>
    <w:p w14:paraId="1C55722F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150A30CC" w14:textId="77777777" w:rsidR="00A55E37" w:rsidRPr="003B2883" w:rsidRDefault="00A55E37" w:rsidP="00A55E37">
      <w:pPr>
        <w:pStyle w:val="PL"/>
      </w:pPr>
      <w:r w:rsidRPr="003B2883">
        <w:t xml:space="preserve">        - name: ueContextId</w:t>
      </w:r>
    </w:p>
    <w:p w14:paraId="42FEACAB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3F32FC8E" w14:textId="77777777" w:rsidR="00A55E37" w:rsidRPr="003B2883" w:rsidRDefault="00A55E37" w:rsidP="00A55E37">
      <w:pPr>
        <w:pStyle w:val="PL"/>
      </w:pPr>
      <w:r w:rsidRPr="003B2883">
        <w:t xml:space="preserve">          description: UE Context Identifier</w:t>
      </w:r>
    </w:p>
    <w:p w14:paraId="220FA4A9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4D2CAF66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4651CB40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4AEF1F01" w14:textId="77777777" w:rsidR="00A55E37" w:rsidRPr="003B2883" w:rsidRDefault="00A55E37" w:rsidP="00A55E3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52855183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5F94FADC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7168B5D1" w14:textId="77777777" w:rsidR="00A55E37" w:rsidRPr="003B2883" w:rsidRDefault="00A55E37" w:rsidP="00A55E37">
      <w:pPr>
        <w:pStyle w:val="PL"/>
      </w:pPr>
      <w:r w:rsidRPr="003B2883">
        <w:t xml:space="preserve">          application/json:</w:t>
      </w:r>
    </w:p>
    <w:p w14:paraId="59140258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6FAAC7B4" w14:textId="77777777" w:rsidR="00A55E37" w:rsidRPr="003B2883" w:rsidRDefault="00A55E37" w:rsidP="00A55E37">
      <w:pPr>
        <w:pStyle w:val="PL"/>
      </w:pPr>
      <w:r w:rsidRPr="003B2883">
        <w:t xml:space="preserve">              $ref: '#/components/schemas/UEContextRelease'</w:t>
      </w:r>
    </w:p>
    <w:p w14:paraId="05BC2726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1E369FDE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309FD0EE" w14:textId="77777777" w:rsidR="00A55E37" w:rsidRPr="003B2883" w:rsidRDefault="00A55E37" w:rsidP="00A55E37">
      <w:pPr>
        <w:pStyle w:val="PL"/>
      </w:pPr>
      <w:r w:rsidRPr="003B2883">
        <w:t xml:space="preserve">        '204':</w:t>
      </w:r>
    </w:p>
    <w:p w14:paraId="7E1F06A9" w14:textId="77777777" w:rsidR="00A55E37" w:rsidRDefault="00A55E37" w:rsidP="00A55E37">
      <w:pPr>
        <w:pStyle w:val="PL"/>
      </w:pPr>
      <w:r w:rsidRPr="003B2883">
        <w:t xml:space="preserve">          description: UE Context successfully released</w:t>
      </w:r>
    </w:p>
    <w:p w14:paraId="074F7730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E9C0E3C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3DAC434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AA5BF67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3ACBB51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249AF7A8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681BAAB7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087121A6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772497BF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51DE6E4D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'TS29571_CommonData.yaml#/components/responses/403'</w:t>
      </w:r>
    </w:p>
    <w:p w14:paraId="5D3A59CF" w14:textId="77777777" w:rsidR="00A55E37" w:rsidRPr="003B2883" w:rsidRDefault="00A55E37" w:rsidP="00A55E37">
      <w:pPr>
        <w:pStyle w:val="PL"/>
      </w:pPr>
      <w:r w:rsidRPr="003B2883">
        <w:t xml:space="preserve">        '404':</w:t>
      </w:r>
    </w:p>
    <w:p w14:paraId="2294523D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'TS29571_CommonData.yaml#/components/responses/404'</w:t>
      </w:r>
    </w:p>
    <w:p w14:paraId="2F23A130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04EB7CAB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591A5182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61B5DA9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188ECD90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3970BB7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34D4C03D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60DFAF3D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$ref: 'TS29571_CommonData.yaml#/components/responses/429'</w:t>
      </w:r>
    </w:p>
    <w:p w14:paraId="00529127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7A973E69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174239A9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62AABF77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4B80257A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0E2A8CB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116528B1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70D6CA77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7B2231F6" w14:textId="77777777" w:rsidR="00A55E37" w:rsidRPr="003B2883" w:rsidRDefault="00A55E37" w:rsidP="00A55E37">
      <w:pPr>
        <w:pStyle w:val="PL"/>
      </w:pPr>
      <w:r w:rsidRPr="003B2883">
        <w:t xml:space="preserve">  /ue-contexts/{ueContextId}/assign-ebi:</w:t>
      </w:r>
    </w:p>
    <w:p w14:paraId="69E39896" w14:textId="77777777" w:rsidR="00A55E37" w:rsidRPr="003B2883" w:rsidRDefault="00A55E37" w:rsidP="00A55E37">
      <w:pPr>
        <w:pStyle w:val="PL"/>
      </w:pPr>
      <w:r w:rsidRPr="003B2883">
        <w:t xml:space="preserve">    post:</w:t>
      </w:r>
    </w:p>
    <w:p w14:paraId="5B6193D3" w14:textId="77777777" w:rsidR="00A55E37" w:rsidRPr="003B2883" w:rsidRDefault="00A55E37" w:rsidP="00A55E37">
      <w:pPr>
        <w:pStyle w:val="PL"/>
      </w:pPr>
      <w:r w:rsidRPr="003B2883">
        <w:t xml:space="preserve">      summary: Namf_Communication EBI Assignment service Operation</w:t>
      </w:r>
    </w:p>
    <w:p w14:paraId="4970DD9E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09F2D9AF" w14:textId="77777777" w:rsidR="00A55E37" w:rsidRPr="003B2883" w:rsidRDefault="00A55E37" w:rsidP="00A55E37">
      <w:pPr>
        <w:pStyle w:val="PL"/>
      </w:pPr>
      <w:r w:rsidRPr="003B2883">
        <w:t xml:space="preserve">        - Individual ueContext (Document)</w:t>
      </w:r>
    </w:p>
    <w:p w14:paraId="4495B589" w14:textId="731260CC" w:rsidR="00A55E37" w:rsidRDefault="00A55E37" w:rsidP="00A55E37">
      <w:pPr>
        <w:pStyle w:val="PL"/>
        <w:rPr>
          <w:ins w:id="184" w:author="Samsung" w:date="2023-02-12T12:02:00Z"/>
        </w:rPr>
      </w:pPr>
      <w:r w:rsidRPr="003B2883">
        <w:t xml:space="preserve">      operationId: EBIAssignment</w:t>
      </w:r>
    </w:p>
    <w:p w14:paraId="3FE46D47" w14:textId="77777777" w:rsidR="00742C31" w:rsidRPr="00B06F7A" w:rsidRDefault="00742C31" w:rsidP="00742C31">
      <w:pPr>
        <w:pStyle w:val="PL"/>
        <w:rPr>
          <w:ins w:id="185" w:author="Samsung" w:date="2023-02-12T12:02:00Z"/>
        </w:rPr>
      </w:pPr>
      <w:ins w:id="186" w:author="Samsung" w:date="2023-02-12T12:02:00Z">
        <w:r w:rsidRPr="00B06F7A">
          <w:t xml:space="preserve">      security:</w:t>
        </w:r>
      </w:ins>
    </w:p>
    <w:p w14:paraId="39410600" w14:textId="77777777" w:rsidR="00742C31" w:rsidRPr="00B06F7A" w:rsidRDefault="00742C31" w:rsidP="00742C31">
      <w:pPr>
        <w:pStyle w:val="PL"/>
        <w:rPr>
          <w:ins w:id="187" w:author="Samsung" w:date="2023-02-12T12:02:00Z"/>
        </w:rPr>
      </w:pPr>
      <w:ins w:id="188" w:author="Samsung" w:date="2023-02-12T12:02:00Z">
        <w:r w:rsidRPr="00B06F7A">
          <w:t xml:space="preserve">        - {}</w:t>
        </w:r>
      </w:ins>
    </w:p>
    <w:p w14:paraId="0E8FF33D" w14:textId="77777777" w:rsidR="00742C31" w:rsidRPr="00B06F7A" w:rsidRDefault="00742C31" w:rsidP="00742C31">
      <w:pPr>
        <w:pStyle w:val="PL"/>
        <w:rPr>
          <w:ins w:id="189" w:author="Samsung" w:date="2023-02-12T12:02:00Z"/>
        </w:rPr>
      </w:pPr>
      <w:ins w:id="190" w:author="Samsung" w:date="2023-02-12T12:02:00Z">
        <w:r w:rsidRPr="00B06F7A">
          <w:t xml:space="preserve">        - oAuth2ClientCredentials:</w:t>
        </w:r>
      </w:ins>
    </w:p>
    <w:p w14:paraId="43731858" w14:textId="77777777" w:rsidR="00742C31" w:rsidRPr="00B06F7A" w:rsidRDefault="00742C31" w:rsidP="00742C31">
      <w:pPr>
        <w:pStyle w:val="PL"/>
        <w:rPr>
          <w:ins w:id="191" w:author="Samsung" w:date="2023-02-12T12:02:00Z"/>
        </w:rPr>
      </w:pPr>
      <w:ins w:id="192" w:author="Samsung" w:date="2023-02-12T12:02:00Z">
        <w:r>
          <w:t xml:space="preserve">          - namf-comm</w:t>
        </w:r>
      </w:ins>
    </w:p>
    <w:p w14:paraId="3179AFC0" w14:textId="77777777" w:rsidR="00742C31" w:rsidRPr="00B06F7A" w:rsidRDefault="00742C31" w:rsidP="00742C31">
      <w:pPr>
        <w:pStyle w:val="PL"/>
        <w:rPr>
          <w:ins w:id="193" w:author="Samsung" w:date="2023-02-12T12:02:00Z"/>
        </w:rPr>
      </w:pPr>
      <w:ins w:id="194" w:author="Samsung" w:date="2023-02-12T12:02:00Z">
        <w:r w:rsidRPr="00B06F7A">
          <w:t xml:space="preserve">        - oAuth2ClientCredentials:</w:t>
        </w:r>
      </w:ins>
    </w:p>
    <w:p w14:paraId="2458330A" w14:textId="77777777" w:rsidR="00742C31" w:rsidRPr="00B06F7A" w:rsidRDefault="00742C31" w:rsidP="00742C31">
      <w:pPr>
        <w:pStyle w:val="PL"/>
        <w:rPr>
          <w:ins w:id="195" w:author="Samsung" w:date="2023-02-12T12:02:00Z"/>
        </w:rPr>
      </w:pPr>
      <w:ins w:id="196" w:author="Samsung" w:date="2023-02-12T12:02:00Z">
        <w:r>
          <w:t xml:space="preserve">          - namf-comm</w:t>
        </w:r>
      </w:ins>
    </w:p>
    <w:p w14:paraId="23185DA2" w14:textId="55B89A82" w:rsidR="00742C31" w:rsidRPr="003B2883" w:rsidRDefault="00742C31" w:rsidP="00A55E37">
      <w:pPr>
        <w:pStyle w:val="PL"/>
      </w:pPr>
      <w:ins w:id="197" w:author="Samsung" w:date="2023-02-12T12:02:00Z">
        <w:r w:rsidRPr="00B06F7A">
          <w:t xml:space="preserve">          - </w:t>
        </w:r>
        <w:r>
          <w:t>namf-comm:uecontexts:assign-ebi</w:t>
        </w:r>
      </w:ins>
    </w:p>
    <w:p w14:paraId="3E6233FE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58716E57" w14:textId="77777777" w:rsidR="00A55E37" w:rsidRPr="003B2883" w:rsidRDefault="00A55E37" w:rsidP="00A55E37">
      <w:pPr>
        <w:pStyle w:val="PL"/>
      </w:pPr>
      <w:r w:rsidRPr="003B2883">
        <w:t xml:space="preserve">        - name: ueContextId</w:t>
      </w:r>
    </w:p>
    <w:p w14:paraId="12A2DBFF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0CDE77B1" w14:textId="77777777" w:rsidR="00A55E37" w:rsidRPr="003B2883" w:rsidRDefault="00A55E37" w:rsidP="00A55E37">
      <w:pPr>
        <w:pStyle w:val="PL"/>
      </w:pPr>
      <w:r w:rsidRPr="003B2883">
        <w:t xml:space="preserve">          description: UE Context Identifier</w:t>
      </w:r>
    </w:p>
    <w:p w14:paraId="4DA281AA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6E5531B8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55614D50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10DFDE71" w14:textId="77777777" w:rsidR="00A55E37" w:rsidRPr="003B2883" w:rsidRDefault="00A55E37" w:rsidP="00A55E3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7765497F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03C1930A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34328A86" w14:textId="77777777" w:rsidR="00A55E37" w:rsidRPr="003B2883" w:rsidRDefault="00A55E37" w:rsidP="00A55E37">
      <w:pPr>
        <w:pStyle w:val="PL"/>
      </w:pPr>
      <w:r w:rsidRPr="003B2883">
        <w:t xml:space="preserve">          application/json:</w:t>
      </w:r>
    </w:p>
    <w:p w14:paraId="11F910BF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1B042F9A" w14:textId="77777777" w:rsidR="00A55E37" w:rsidRPr="003B2883" w:rsidRDefault="00A55E37" w:rsidP="00A55E37">
      <w:pPr>
        <w:pStyle w:val="PL"/>
      </w:pPr>
      <w:r w:rsidRPr="003B2883">
        <w:t xml:space="preserve">              $ref: '#/components/schemas/AssignEbiData'</w:t>
      </w:r>
    </w:p>
    <w:p w14:paraId="0AA2F3FA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287666CF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6152D463" w14:textId="77777777" w:rsidR="00A55E37" w:rsidRPr="003B2883" w:rsidRDefault="00A55E37" w:rsidP="00A55E37">
      <w:pPr>
        <w:pStyle w:val="PL"/>
      </w:pPr>
      <w:r w:rsidRPr="003B2883">
        <w:t xml:space="preserve">        '200':</w:t>
      </w:r>
    </w:p>
    <w:p w14:paraId="41AAB4DA" w14:textId="77777777" w:rsidR="00A55E37" w:rsidRPr="003B2883" w:rsidRDefault="00A55E37" w:rsidP="00A55E37">
      <w:pPr>
        <w:pStyle w:val="PL"/>
      </w:pPr>
      <w:r w:rsidRPr="003B2883">
        <w:t xml:space="preserve">          description: EBI Assignment successfully performed.</w:t>
      </w:r>
    </w:p>
    <w:p w14:paraId="4CE8F5B2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20269A16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03F21177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7894C30A" w14:textId="77777777" w:rsidR="00A55E37" w:rsidRDefault="00A55E37" w:rsidP="00A55E37">
      <w:pPr>
        <w:pStyle w:val="PL"/>
      </w:pPr>
      <w:r w:rsidRPr="003B2883">
        <w:t xml:space="preserve">                $ref: '#/components/schemas/AssignedEbiData'</w:t>
      </w:r>
    </w:p>
    <w:p w14:paraId="7E0B5B67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4BE7987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A48F44D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BD11A06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FE008CE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00BEC29F" w14:textId="77777777" w:rsidR="00A55E37" w:rsidRPr="003B2883" w:rsidRDefault="00A55E37" w:rsidP="00A55E37">
      <w:pPr>
        <w:pStyle w:val="PL"/>
      </w:pPr>
      <w:r w:rsidRPr="003B2883">
        <w:t xml:space="preserve">          description: Bad Request</w:t>
      </w:r>
    </w:p>
    <w:p w14:paraId="313D03F0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0CCCCE2E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280E7E56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4F116D3D" w14:textId="77777777" w:rsidR="00A55E37" w:rsidRDefault="00A55E37" w:rsidP="00A55E37">
      <w:pPr>
        <w:pStyle w:val="PL"/>
      </w:pPr>
      <w:r w:rsidRPr="003B2883">
        <w:t xml:space="preserve">                $ref: '#/components/schemas/AssignEbiError'</w:t>
      </w:r>
    </w:p>
    <w:p w14:paraId="6A98A3FF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7CD86645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4D84FD8" w14:textId="77777777" w:rsidR="00A55E37" w:rsidRDefault="00A55E37" w:rsidP="00A55E3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97BBECD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2B539431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4068EDD9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147973B4" w14:textId="77777777" w:rsidR="00A55E37" w:rsidRPr="003B2883" w:rsidRDefault="00A55E37" w:rsidP="00A55E37">
      <w:pPr>
        <w:pStyle w:val="PL"/>
      </w:pPr>
      <w:r w:rsidRPr="003B2883">
        <w:t xml:space="preserve">          description: Forbidden</w:t>
      </w:r>
    </w:p>
    <w:p w14:paraId="12587A03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674D92B7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26025737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42D89F90" w14:textId="77777777" w:rsidR="00A55E37" w:rsidRDefault="00A55E37" w:rsidP="00A55E37">
      <w:pPr>
        <w:pStyle w:val="PL"/>
      </w:pPr>
      <w:r w:rsidRPr="003B2883">
        <w:t xml:space="preserve">                $ref: '#/components/schemas/AssignEbiError'</w:t>
      </w:r>
    </w:p>
    <w:p w14:paraId="0B6E3534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1DFBAFDC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B964597" w14:textId="77777777" w:rsidR="00A55E37" w:rsidRDefault="00A55E37" w:rsidP="00A55E3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EF89450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115E8E77" w14:textId="77777777" w:rsidR="00A55E37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738C370E" w14:textId="77777777" w:rsidR="00A55E37" w:rsidRPr="003B2883" w:rsidRDefault="00A55E37" w:rsidP="00A55E37">
      <w:pPr>
        <w:pStyle w:val="PL"/>
      </w:pPr>
      <w:r>
        <w:t xml:space="preserve">        '409</w:t>
      </w:r>
      <w:r w:rsidRPr="003B2883">
        <w:t>':</w:t>
      </w:r>
    </w:p>
    <w:p w14:paraId="65290D65" w14:textId="77777777" w:rsidR="00A55E37" w:rsidRPr="003B2883" w:rsidRDefault="00A55E37" w:rsidP="00A55E37">
      <w:pPr>
        <w:pStyle w:val="PL"/>
      </w:pPr>
      <w:r w:rsidRPr="003B2883">
        <w:t xml:space="preserve">          description: </w:t>
      </w:r>
      <w:r>
        <w:t>Conflict</w:t>
      </w:r>
    </w:p>
    <w:p w14:paraId="72F3B886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0AFAEEE9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57AC086E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7DCC4F1B" w14:textId="77777777" w:rsidR="00A55E37" w:rsidRPr="003B2883" w:rsidRDefault="00A55E37" w:rsidP="00A55E37">
      <w:pPr>
        <w:pStyle w:val="PL"/>
      </w:pPr>
      <w:r w:rsidRPr="003B2883">
        <w:t xml:space="preserve">                $ref: '#/components/schemas/AssignEbiError'</w:t>
      </w:r>
    </w:p>
    <w:p w14:paraId="2203B546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034DF8A7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6148D750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'413':</w:t>
      </w:r>
    </w:p>
    <w:p w14:paraId="4278FE3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36BC7E62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7849549C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303FCACD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1A53E42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1F638EAC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4965174E" w14:textId="77777777" w:rsidR="00A55E37" w:rsidRPr="003B2883" w:rsidRDefault="00A55E37" w:rsidP="00A55E37">
      <w:pPr>
        <w:pStyle w:val="PL"/>
      </w:pPr>
      <w:r w:rsidRPr="003B2883">
        <w:t xml:space="preserve">          description: Internal Server Error</w:t>
      </w:r>
    </w:p>
    <w:p w14:paraId="463BD55D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00753C50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2C976F47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4894C2B2" w14:textId="77777777" w:rsidR="00A55E37" w:rsidRDefault="00A55E37" w:rsidP="00A55E37">
      <w:pPr>
        <w:pStyle w:val="PL"/>
      </w:pPr>
      <w:r w:rsidRPr="003B2883">
        <w:t xml:space="preserve">                $ref: '#/components/schemas/AssignEbiError'</w:t>
      </w:r>
    </w:p>
    <w:p w14:paraId="0DFE0C15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66224284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B5EA755" w14:textId="77777777" w:rsidR="00A55E37" w:rsidRDefault="00A55E37" w:rsidP="00A55E3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09463881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65F2716C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20F61DCB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1CE1BB4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1AD98388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2597C6DC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4AB4A037" w14:textId="77777777" w:rsidR="00A55E37" w:rsidRPr="003B2883" w:rsidRDefault="00A55E37" w:rsidP="00A55E37">
      <w:pPr>
        <w:pStyle w:val="PL"/>
      </w:pPr>
      <w:r w:rsidRPr="003B2883">
        <w:t xml:space="preserve">  /ue-contexts/{ueContextId}/transfer:</w:t>
      </w:r>
    </w:p>
    <w:p w14:paraId="0E7343F6" w14:textId="77777777" w:rsidR="00A55E37" w:rsidRPr="003B2883" w:rsidRDefault="00A55E37" w:rsidP="00A55E37">
      <w:pPr>
        <w:pStyle w:val="PL"/>
      </w:pPr>
      <w:r w:rsidRPr="003B2883">
        <w:t xml:space="preserve">    post:</w:t>
      </w:r>
    </w:p>
    <w:p w14:paraId="7702F002" w14:textId="77777777" w:rsidR="00A55E37" w:rsidRPr="003B2883" w:rsidRDefault="00A55E37" w:rsidP="00A55E37">
      <w:pPr>
        <w:pStyle w:val="PL"/>
      </w:pPr>
      <w:r w:rsidRPr="003B2883">
        <w:t xml:space="preserve">      summary: Namf_Communication UEContextTransfer service Operation</w:t>
      </w:r>
    </w:p>
    <w:p w14:paraId="46BE6D0B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126A23A1" w14:textId="77777777" w:rsidR="00A55E37" w:rsidRPr="003B2883" w:rsidRDefault="00A55E37" w:rsidP="00A55E37">
      <w:pPr>
        <w:pStyle w:val="PL"/>
      </w:pPr>
      <w:r w:rsidRPr="003B2883">
        <w:t xml:space="preserve">        - Individual ueContext (Document)</w:t>
      </w:r>
    </w:p>
    <w:p w14:paraId="0CE588CB" w14:textId="5962539B" w:rsidR="00A55E37" w:rsidRDefault="00A55E37" w:rsidP="00A55E37">
      <w:pPr>
        <w:pStyle w:val="PL"/>
        <w:rPr>
          <w:ins w:id="198" w:author="Samsung" w:date="2023-02-12T12:02:00Z"/>
        </w:rPr>
      </w:pPr>
      <w:r w:rsidRPr="003B2883">
        <w:t xml:space="preserve">      operationId: UEContextTransfer</w:t>
      </w:r>
    </w:p>
    <w:p w14:paraId="3899DFBF" w14:textId="77777777" w:rsidR="00FB33CD" w:rsidRPr="00B06F7A" w:rsidRDefault="00FB33CD" w:rsidP="00FB33CD">
      <w:pPr>
        <w:pStyle w:val="PL"/>
        <w:rPr>
          <w:ins w:id="199" w:author="Samsung" w:date="2023-02-12T12:02:00Z"/>
        </w:rPr>
      </w:pPr>
      <w:ins w:id="200" w:author="Samsung" w:date="2023-02-12T12:02:00Z">
        <w:r w:rsidRPr="00B06F7A">
          <w:t xml:space="preserve">      security:</w:t>
        </w:r>
      </w:ins>
    </w:p>
    <w:p w14:paraId="02296B72" w14:textId="77777777" w:rsidR="00FB33CD" w:rsidRPr="00B06F7A" w:rsidRDefault="00FB33CD" w:rsidP="00FB33CD">
      <w:pPr>
        <w:pStyle w:val="PL"/>
        <w:rPr>
          <w:ins w:id="201" w:author="Samsung" w:date="2023-02-12T12:02:00Z"/>
        </w:rPr>
      </w:pPr>
      <w:ins w:id="202" w:author="Samsung" w:date="2023-02-12T12:02:00Z">
        <w:r w:rsidRPr="00B06F7A">
          <w:t xml:space="preserve">        - {}</w:t>
        </w:r>
      </w:ins>
    </w:p>
    <w:p w14:paraId="0A0BABB7" w14:textId="77777777" w:rsidR="00FB33CD" w:rsidRPr="00B06F7A" w:rsidRDefault="00FB33CD" w:rsidP="00FB33CD">
      <w:pPr>
        <w:pStyle w:val="PL"/>
        <w:rPr>
          <w:ins w:id="203" w:author="Samsung" w:date="2023-02-12T12:02:00Z"/>
        </w:rPr>
      </w:pPr>
      <w:ins w:id="204" w:author="Samsung" w:date="2023-02-12T12:02:00Z">
        <w:r w:rsidRPr="00B06F7A">
          <w:t xml:space="preserve">        - oAuth2ClientCredentials:</w:t>
        </w:r>
      </w:ins>
    </w:p>
    <w:p w14:paraId="7CC740E7" w14:textId="77777777" w:rsidR="00FB33CD" w:rsidRPr="00B06F7A" w:rsidRDefault="00FB33CD" w:rsidP="00FB33CD">
      <w:pPr>
        <w:pStyle w:val="PL"/>
        <w:rPr>
          <w:ins w:id="205" w:author="Samsung" w:date="2023-02-12T12:02:00Z"/>
        </w:rPr>
      </w:pPr>
      <w:ins w:id="206" w:author="Samsung" w:date="2023-02-12T12:02:00Z">
        <w:r>
          <w:t xml:space="preserve">          - namf-comm</w:t>
        </w:r>
      </w:ins>
    </w:p>
    <w:p w14:paraId="0311E250" w14:textId="77777777" w:rsidR="00FB33CD" w:rsidRPr="00B06F7A" w:rsidRDefault="00FB33CD" w:rsidP="00FB33CD">
      <w:pPr>
        <w:pStyle w:val="PL"/>
        <w:rPr>
          <w:ins w:id="207" w:author="Samsung" w:date="2023-02-12T12:02:00Z"/>
        </w:rPr>
      </w:pPr>
      <w:ins w:id="208" w:author="Samsung" w:date="2023-02-12T12:02:00Z">
        <w:r w:rsidRPr="00B06F7A">
          <w:t xml:space="preserve">        - oAuth2ClientCredentials:</w:t>
        </w:r>
      </w:ins>
    </w:p>
    <w:p w14:paraId="6023B9C1" w14:textId="77777777" w:rsidR="00FB33CD" w:rsidRPr="00B06F7A" w:rsidRDefault="00FB33CD" w:rsidP="00FB33CD">
      <w:pPr>
        <w:pStyle w:val="PL"/>
        <w:rPr>
          <w:ins w:id="209" w:author="Samsung" w:date="2023-02-12T12:02:00Z"/>
        </w:rPr>
      </w:pPr>
      <w:ins w:id="210" w:author="Samsung" w:date="2023-02-12T12:02:00Z">
        <w:r>
          <w:t xml:space="preserve">          - namf-comm</w:t>
        </w:r>
      </w:ins>
    </w:p>
    <w:p w14:paraId="2C2E3D2C" w14:textId="61B0E160" w:rsidR="00FB33CD" w:rsidRPr="003B2883" w:rsidRDefault="00FB33CD" w:rsidP="00A55E37">
      <w:pPr>
        <w:pStyle w:val="PL"/>
      </w:pPr>
      <w:ins w:id="211" w:author="Samsung" w:date="2023-02-12T12:02:00Z">
        <w:r w:rsidRPr="00B06F7A">
          <w:t xml:space="preserve">          - </w:t>
        </w:r>
        <w:r>
          <w:t>namf-comm:uecontexts:write</w:t>
        </w:r>
      </w:ins>
    </w:p>
    <w:p w14:paraId="5CBD9B27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70F604FA" w14:textId="77777777" w:rsidR="00A55E37" w:rsidRPr="003B2883" w:rsidRDefault="00A55E37" w:rsidP="00A55E37">
      <w:pPr>
        <w:pStyle w:val="PL"/>
      </w:pPr>
      <w:r w:rsidRPr="003B2883">
        <w:t xml:space="preserve">        - name: ueContextId</w:t>
      </w:r>
    </w:p>
    <w:p w14:paraId="2929D48C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44CBBDB9" w14:textId="77777777" w:rsidR="00A55E37" w:rsidRPr="003B2883" w:rsidRDefault="00A55E37" w:rsidP="00A55E37">
      <w:pPr>
        <w:pStyle w:val="PL"/>
      </w:pPr>
      <w:r w:rsidRPr="003B2883">
        <w:t xml:space="preserve">          description: UE Context Identifier</w:t>
      </w:r>
    </w:p>
    <w:p w14:paraId="573A4B41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7265EFC6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4BAC861A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34A160FF" w14:textId="77777777" w:rsidR="00A55E37" w:rsidRPr="003B2883" w:rsidRDefault="00A55E37" w:rsidP="00A55E3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2E12F067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279D6A20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5CFD04C5" w14:textId="77777777" w:rsidR="00A55E37" w:rsidRPr="003B2883" w:rsidRDefault="00A55E37" w:rsidP="00A55E37">
      <w:pPr>
        <w:pStyle w:val="PL"/>
      </w:pPr>
      <w:r w:rsidRPr="003B2883">
        <w:t xml:space="preserve">          application/json:</w:t>
      </w:r>
    </w:p>
    <w:p w14:paraId="71ACEDC7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122AE0EF" w14:textId="77777777" w:rsidR="00A55E37" w:rsidRPr="003B2883" w:rsidRDefault="00A55E37" w:rsidP="00A55E37">
      <w:pPr>
        <w:pStyle w:val="PL"/>
      </w:pPr>
      <w:r w:rsidRPr="003B2883">
        <w:t xml:space="preserve">              $ref: '#/components/schemas/UeContextTransferReqData'</w:t>
      </w:r>
    </w:p>
    <w:p w14:paraId="1203EB32" w14:textId="77777777" w:rsidR="00A55E37" w:rsidRPr="003B2883" w:rsidRDefault="00A55E37" w:rsidP="00A55E37">
      <w:pPr>
        <w:pStyle w:val="PL"/>
      </w:pPr>
      <w:r w:rsidRPr="003B2883">
        <w:t xml:space="preserve">          multipart/related:  # message with binary body part(s)</w:t>
      </w:r>
    </w:p>
    <w:p w14:paraId="3B62A3BF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5230B445" w14:textId="77777777" w:rsidR="00A55E37" w:rsidRPr="003B2883" w:rsidRDefault="00A55E37" w:rsidP="00A55E37">
      <w:pPr>
        <w:pStyle w:val="PL"/>
      </w:pPr>
      <w:r w:rsidRPr="003B2883">
        <w:t xml:space="preserve">              type: object</w:t>
      </w:r>
    </w:p>
    <w:p w14:paraId="3180ABC2" w14:textId="77777777" w:rsidR="00A55E37" w:rsidRPr="003B2883" w:rsidRDefault="00A55E37" w:rsidP="00A55E37">
      <w:pPr>
        <w:pStyle w:val="PL"/>
      </w:pPr>
      <w:r w:rsidRPr="003B2883">
        <w:t xml:space="preserve">              properties: # Request parts</w:t>
      </w:r>
    </w:p>
    <w:p w14:paraId="304A1283" w14:textId="77777777" w:rsidR="00A55E37" w:rsidRPr="003B2883" w:rsidRDefault="00A55E37" w:rsidP="00A55E37">
      <w:pPr>
        <w:pStyle w:val="PL"/>
      </w:pPr>
      <w:r w:rsidRPr="003B2883">
        <w:t xml:space="preserve">                jsonData:</w:t>
      </w:r>
    </w:p>
    <w:p w14:paraId="24B4E7AF" w14:textId="77777777" w:rsidR="00A55E37" w:rsidRPr="003B2883" w:rsidRDefault="00A55E37" w:rsidP="00A55E37">
      <w:pPr>
        <w:pStyle w:val="PL"/>
      </w:pPr>
      <w:r w:rsidRPr="003B2883">
        <w:t xml:space="preserve">                  $ref: '#/components/schemas/UeContextTransferReqData'</w:t>
      </w:r>
    </w:p>
    <w:p w14:paraId="4B28F1FA" w14:textId="77777777" w:rsidR="00A55E37" w:rsidRPr="003B2883" w:rsidRDefault="00A55E37" w:rsidP="00A55E37">
      <w:pPr>
        <w:pStyle w:val="PL"/>
      </w:pPr>
      <w:r w:rsidRPr="003B2883">
        <w:t xml:space="preserve">                binaryDataN1Message:</w:t>
      </w:r>
    </w:p>
    <w:p w14:paraId="7CD7CFA5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7E45E63F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5A9F0216" w14:textId="77777777" w:rsidR="00A55E37" w:rsidRPr="003B2883" w:rsidRDefault="00A55E37" w:rsidP="00A55E37">
      <w:pPr>
        <w:pStyle w:val="PL"/>
      </w:pPr>
      <w:r w:rsidRPr="003B2883">
        <w:t xml:space="preserve">            encoding:</w:t>
      </w:r>
    </w:p>
    <w:p w14:paraId="211FE1EE" w14:textId="77777777" w:rsidR="00A55E37" w:rsidRPr="003B2883" w:rsidRDefault="00A55E37" w:rsidP="00A55E37">
      <w:pPr>
        <w:pStyle w:val="PL"/>
      </w:pPr>
      <w:r w:rsidRPr="003B2883">
        <w:t xml:space="preserve">              jsonData:</w:t>
      </w:r>
    </w:p>
    <w:p w14:paraId="5F2B3C6E" w14:textId="77777777" w:rsidR="00A55E37" w:rsidRPr="003B2883" w:rsidRDefault="00A55E37" w:rsidP="00A55E37">
      <w:pPr>
        <w:pStyle w:val="PL"/>
      </w:pPr>
      <w:r w:rsidRPr="003B2883">
        <w:t xml:space="preserve">                contentType:  application/json</w:t>
      </w:r>
    </w:p>
    <w:p w14:paraId="18BA210E" w14:textId="77777777" w:rsidR="00A55E37" w:rsidRPr="003B2883" w:rsidRDefault="00A55E37" w:rsidP="00A55E37">
      <w:pPr>
        <w:pStyle w:val="PL"/>
      </w:pPr>
      <w:r w:rsidRPr="003B2883">
        <w:t xml:space="preserve">              binaryDataN1Message:</w:t>
      </w:r>
    </w:p>
    <w:p w14:paraId="3792C870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application/vnd.3gpp.5gnas</w:t>
      </w:r>
    </w:p>
    <w:p w14:paraId="15204CED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1333EA94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49BAF85F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24D72EBA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6E2863B8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1E8674FE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27430486" w14:textId="77777777" w:rsidR="00A55E37" w:rsidRPr="003B2883" w:rsidRDefault="00A55E37" w:rsidP="00A55E37">
      <w:pPr>
        <w:pStyle w:val="PL"/>
      </w:pPr>
      <w:r w:rsidRPr="003B2883">
        <w:t xml:space="preserve">        '200':</w:t>
      </w:r>
    </w:p>
    <w:p w14:paraId="511150C3" w14:textId="77777777" w:rsidR="00A55E37" w:rsidRPr="003B2883" w:rsidRDefault="00A55E37" w:rsidP="00A55E37">
      <w:pPr>
        <w:pStyle w:val="PL"/>
      </w:pPr>
      <w:r w:rsidRPr="003B2883">
        <w:t xml:space="preserve">          description: UE context transfer successfully initiated.</w:t>
      </w:r>
    </w:p>
    <w:p w14:paraId="205418A4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55421036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6274D024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3661DDD4" w14:textId="77777777" w:rsidR="00A55E37" w:rsidRPr="003B2883" w:rsidRDefault="00A55E37" w:rsidP="00A55E37">
      <w:pPr>
        <w:pStyle w:val="PL"/>
      </w:pPr>
      <w:r w:rsidRPr="003B2883">
        <w:t xml:space="preserve">                $ref: '#/components/schemas/UeContextTransferRspData'</w:t>
      </w:r>
    </w:p>
    <w:p w14:paraId="6387E54E" w14:textId="77777777" w:rsidR="00A55E37" w:rsidRPr="003B2883" w:rsidRDefault="00A55E37" w:rsidP="00A55E37">
      <w:pPr>
        <w:pStyle w:val="PL"/>
      </w:pPr>
      <w:r w:rsidRPr="003B2883">
        <w:t xml:space="preserve">            multipart/related:  # message with binary body part(s)</w:t>
      </w:r>
    </w:p>
    <w:p w14:paraId="6F74D2A0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6FC1368A" w14:textId="77777777" w:rsidR="00A55E37" w:rsidRPr="003B2883" w:rsidRDefault="00A55E37" w:rsidP="00A55E37">
      <w:pPr>
        <w:pStyle w:val="PL"/>
      </w:pPr>
      <w:r w:rsidRPr="003B2883">
        <w:t xml:space="preserve">                type: object</w:t>
      </w:r>
    </w:p>
    <w:p w14:paraId="6256340E" w14:textId="77777777" w:rsidR="00A55E37" w:rsidRPr="003B2883" w:rsidRDefault="00A55E37" w:rsidP="00A55E37">
      <w:pPr>
        <w:pStyle w:val="PL"/>
      </w:pPr>
      <w:r w:rsidRPr="003B2883">
        <w:t xml:space="preserve">                properties: # Request parts</w:t>
      </w:r>
    </w:p>
    <w:p w14:paraId="2017FAE5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      jsonData:</w:t>
      </w:r>
    </w:p>
    <w:p w14:paraId="5300D5B1" w14:textId="77777777" w:rsidR="00A55E37" w:rsidRPr="003B2883" w:rsidRDefault="00A55E37" w:rsidP="00A55E37">
      <w:pPr>
        <w:pStyle w:val="PL"/>
      </w:pPr>
      <w:r w:rsidRPr="003B2883">
        <w:t xml:space="preserve">                    $ref: '#/components/schemas/UeContextTransferRspData'</w:t>
      </w:r>
    </w:p>
    <w:p w14:paraId="6212D179" w14:textId="77777777" w:rsidR="00A55E37" w:rsidRPr="003B2883" w:rsidRDefault="00A55E37" w:rsidP="00A55E37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14:paraId="06FAF790" w14:textId="77777777" w:rsidR="00A55E37" w:rsidRPr="003B2883" w:rsidRDefault="00A55E37" w:rsidP="00A55E37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14:paraId="64F7F24D" w14:textId="77777777" w:rsidR="00A55E37" w:rsidRPr="003B2883" w:rsidRDefault="00A55E37" w:rsidP="00A55E37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14:paraId="17176D82" w14:textId="77777777" w:rsidR="00A55E37" w:rsidRPr="00AB0489" w:rsidRDefault="00A55E37" w:rsidP="00A55E37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binaryDataN2InformationExt1:</w:t>
      </w:r>
    </w:p>
    <w:p w14:paraId="78D0DF87" w14:textId="77777777" w:rsidR="00A55E37" w:rsidRPr="003B2883" w:rsidRDefault="00A55E37" w:rsidP="00A55E37">
      <w:pPr>
        <w:pStyle w:val="PL"/>
      </w:pPr>
      <w:r w:rsidRPr="00AB0489">
        <w:rPr>
          <w:lang w:val="sv-SE"/>
        </w:rPr>
        <w:t xml:space="preserve">                    </w:t>
      </w:r>
      <w:r w:rsidRPr="003B2883">
        <w:t>type: string</w:t>
      </w:r>
    </w:p>
    <w:p w14:paraId="001C2CF1" w14:textId="77777777" w:rsidR="00A55E37" w:rsidRDefault="00A55E37" w:rsidP="00A55E37">
      <w:pPr>
        <w:pStyle w:val="PL"/>
      </w:pPr>
      <w:r w:rsidRPr="003B2883">
        <w:t xml:space="preserve">                    format: binary</w:t>
      </w:r>
    </w:p>
    <w:p w14:paraId="53F4C66F" w14:textId="77777777" w:rsidR="00A55E37" w:rsidRPr="003B2883" w:rsidRDefault="00A55E37" w:rsidP="00A55E37">
      <w:pPr>
        <w:pStyle w:val="PL"/>
      </w:pPr>
      <w:r w:rsidRPr="003B2883">
        <w:t xml:space="preserve">                  binaryDataN2InformationExt</w:t>
      </w:r>
      <w:r>
        <w:t>2</w:t>
      </w:r>
      <w:r w:rsidRPr="003B2883">
        <w:t>:</w:t>
      </w:r>
    </w:p>
    <w:p w14:paraId="706D6298" w14:textId="77777777" w:rsidR="00A55E37" w:rsidRPr="003B2883" w:rsidRDefault="00A55E37" w:rsidP="00A55E37">
      <w:pPr>
        <w:pStyle w:val="PL"/>
      </w:pPr>
      <w:r w:rsidRPr="003B2883">
        <w:t xml:space="preserve">                    type: string</w:t>
      </w:r>
    </w:p>
    <w:p w14:paraId="2F6C5A61" w14:textId="77777777" w:rsidR="00A55E37" w:rsidRPr="00AB0489" w:rsidRDefault="00A55E37" w:rsidP="00A55E37">
      <w:pPr>
        <w:pStyle w:val="PL"/>
        <w:rPr>
          <w:lang w:val="en-US"/>
        </w:rPr>
      </w:pPr>
      <w:r w:rsidRPr="003B2883">
        <w:t xml:space="preserve">                    format: binary</w:t>
      </w:r>
    </w:p>
    <w:p w14:paraId="6AD40A23" w14:textId="77777777" w:rsidR="00A55E37" w:rsidRPr="003B2883" w:rsidRDefault="00A55E37" w:rsidP="00A55E37">
      <w:pPr>
        <w:pStyle w:val="PL"/>
        <w:rPr>
          <w:lang w:val="en-US"/>
        </w:rPr>
      </w:pPr>
      <w:r w:rsidRPr="00AB0489">
        <w:rPr>
          <w:lang w:val="en-US"/>
        </w:rPr>
        <w:t xml:space="preserve">              </w:t>
      </w:r>
      <w:r w:rsidRPr="003B2883">
        <w:rPr>
          <w:lang w:val="en-US"/>
        </w:rPr>
        <w:t>encoding:</w:t>
      </w:r>
    </w:p>
    <w:p w14:paraId="6395C4D1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jsonData:</w:t>
      </w:r>
    </w:p>
    <w:p w14:paraId="03AC798B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application/json</w:t>
      </w:r>
    </w:p>
    <w:p w14:paraId="0ABF8764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</w:t>
      </w:r>
      <w:r w:rsidRPr="003B2883">
        <w:t>binaryDataN2Information</w:t>
      </w:r>
      <w:r w:rsidRPr="003B2883">
        <w:rPr>
          <w:lang w:val="en-US"/>
        </w:rPr>
        <w:t>:</w:t>
      </w:r>
    </w:p>
    <w:p w14:paraId="70B9BC26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application/vnd.3gpp.ngap</w:t>
      </w:r>
    </w:p>
    <w:p w14:paraId="2074002F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14:paraId="1D37C0A7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14:paraId="7EE67545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14:paraId="6A2DD784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</w:t>
      </w:r>
    </w:p>
    <w:p w14:paraId="7BB1E21A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binaryDataN2InformationExt1:</w:t>
      </w:r>
    </w:p>
    <w:p w14:paraId="723C0903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0432A4D1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25E9889F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0B2AF310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09BB623D" w14:textId="77777777" w:rsidR="00A55E37" w:rsidRDefault="00A55E37" w:rsidP="00A55E37">
      <w:pPr>
        <w:pStyle w:val="PL"/>
      </w:pPr>
      <w:r w:rsidRPr="003B2883">
        <w:t xml:space="preserve">                        type: string</w:t>
      </w:r>
    </w:p>
    <w:p w14:paraId="74B48530" w14:textId="77777777" w:rsidR="00A55E37" w:rsidRPr="003B2883" w:rsidRDefault="00A55E37" w:rsidP="00A55E37">
      <w:pPr>
        <w:pStyle w:val="PL"/>
      </w:pPr>
      <w:r w:rsidRPr="003B2883">
        <w:t xml:space="preserve">                binaryDataN2InformationExt</w:t>
      </w:r>
      <w:r>
        <w:t>2</w:t>
      </w:r>
      <w:r w:rsidRPr="003B2883">
        <w:t>:</w:t>
      </w:r>
    </w:p>
    <w:p w14:paraId="4C668A22" w14:textId="77777777" w:rsidR="00A55E37" w:rsidRPr="003B2883" w:rsidRDefault="00A55E37" w:rsidP="00A55E37">
      <w:pPr>
        <w:pStyle w:val="PL"/>
      </w:pPr>
      <w:r w:rsidRPr="003B2883">
        <w:t xml:space="preserve">                  contentType:  application/vnd.3gpp.ngap</w:t>
      </w:r>
    </w:p>
    <w:p w14:paraId="14CE1265" w14:textId="77777777" w:rsidR="00A55E37" w:rsidRPr="003B2883" w:rsidRDefault="00A55E37" w:rsidP="00A55E37">
      <w:pPr>
        <w:pStyle w:val="PL"/>
      </w:pPr>
      <w:r w:rsidRPr="003B2883">
        <w:t xml:space="preserve">                  headers:</w:t>
      </w:r>
    </w:p>
    <w:p w14:paraId="40A47094" w14:textId="77777777" w:rsidR="00A55E37" w:rsidRPr="003B2883" w:rsidRDefault="00A55E37" w:rsidP="00A55E37">
      <w:pPr>
        <w:pStyle w:val="PL"/>
      </w:pPr>
      <w:r w:rsidRPr="003B2883">
        <w:t xml:space="preserve">                    Content-Id:</w:t>
      </w:r>
    </w:p>
    <w:p w14:paraId="7F7FA6F8" w14:textId="77777777" w:rsidR="00A55E37" w:rsidRPr="003B2883" w:rsidRDefault="00A55E37" w:rsidP="00A55E37">
      <w:pPr>
        <w:pStyle w:val="PL"/>
      </w:pPr>
      <w:r w:rsidRPr="003B2883">
        <w:t xml:space="preserve">                      schema:</w:t>
      </w:r>
    </w:p>
    <w:p w14:paraId="5F3563B0" w14:textId="77777777" w:rsidR="00A55E37" w:rsidRDefault="00A55E37" w:rsidP="00A55E37">
      <w:pPr>
        <w:pStyle w:val="PL"/>
      </w:pPr>
      <w:r w:rsidRPr="003B2883">
        <w:t xml:space="preserve">                        type: string</w:t>
      </w:r>
    </w:p>
    <w:p w14:paraId="1E3E50D9" w14:textId="77777777" w:rsidR="00A55E3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7B05C9D" w14:textId="77777777" w:rsidR="00A55E3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3DDCD53" w14:textId="77777777" w:rsidR="00A55E3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F1ABE46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0024419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41FB1D31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599BBDC9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6CCB1D1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35CE8B0C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4FB9295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'TS29571_CommonData.yaml#/components/responses/403'</w:t>
      </w:r>
    </w:p>
    <w:p w14:paraId="0D730017" w14:textId="77777777" w:rsidR="00A55E37" w:rsidRDefault="00A55E37" w:rsidP="00A55E37">
      <w:pPr>
        <w:pStyle w:val="PL"/>
      </w:pPr>
      <w:r>
        <w:t xml:space="preserve">        '404':</w:t>
      </w:r>
    </w:p>
    <w:p w14:paraId="0FD728E8" w14:textId="77777777" w:rsidR="00A55E37" w:rsidRPr="009408E4" w:rsidRDefault="00A55E37" w:rsidP="00A55E37">
      <w:pPr>
        <w:pStyle w:val="PL"/>
      </w:pPr>
      <w:r>
        <w:t xml:space="preserve">          $ref: 'TS29571_CommonData.yaml#/components/responses/404'</w:t>
      </w:r>
    </w:p>
    <w:p w14:paraId="4C4908BF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28E177A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6CB73912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4C1562B9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6B791E5C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208E906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1845B4E1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4538D4D5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3049D8F4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1C14DFDC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67DCBEE1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1A93B447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2F77C8E8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21634034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77A2CF26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3BF1D0DA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46E61256" w14:textId="77777777" w:rsidR="00A55E37" w:rsidRPr="003B2883" w:rsidRDefault="00A55E37" w:rsidP="00A55E37">
      <w:pPr>
        <w:pStyle w:val="PL"/>
      </w:pPr>
      <w:r w:rsidRPr="003B2883">
        <w:t xml:space="preserve">  /ue-contexts/{ueContextId}/transfer-update:</w:t>
      </w:r>
    </w:p>
    <w:p w14:paraId="035A509A" w14:textId="77777777" w:rsidR="00A55E37" w:rsidRPr="003B2883" w:rsidRDefault="00A55E37" w:rsidP="00A55E37">
      <w:pPr>
        <w:pStyle w:val="PL"/>
      </w:pPr>
      <w:r w:rsidRPr="003B2883">
        <w:t xml:space="preserve">    post:</w:t>
      </w:r>
    </w:p>
    <w:p w14:paraId="3AD2D1E1" w14:textId="77777777" w:rsidR="00A55E37" w:rsidRPr="003B2883" w:rsidRDefault="00A55E37" w:rsidP="00A55E37">
      <w:pPr>
        <w:pStyle w:val="PL"/>
      </w:pPr>
      <w:r w:rsidRPr="003B2883">
        <w:t xml:space="preserve">      summary: Namf_Communication RegistrationStatusUpdate service Operation</w:t>
      </w:r>
    </w:p>
    <w:p w14:paraId="44CA657A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23A3D0C4" w14:textId="77777777" w:rsidR="00A55E37" w:rsidRPr="003B2883" w:rsidRDefault="00A55E37" w:rsidP="00A55E37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5E8CA1B4" w14:textId="7CCCF4F7" w:rsidR="00A55E37" w:rsidRDefault="00A55E37" w:rsidP="00A55E37">
      <w:pPr>
        <w:pStyle w:val="PL"/>
        <w:rPr>
          <w:ins w:id="212" w:author="Samsung" w:date="2023-02-12T12:03:00Z"/>
        </w:rPr>
      </w:pPr>
      <w:r w:rsidRPr="003B2883">
        <w:t xml:space="preserve">      operationId: RegistrationStatusUpdate</w:t>
      </w:r>
    </w:p>
    <w:p w14:paraId="4D8E2697" w14:textId="77777777" w:rsidR="00FB33CD" w:rsidRPr="00B06F7A" w:rsidRDefault="00FB33CD" w:rsidP="00FB33CD">
      <w:pPr>
        <w:pStyle w:val="PL"/>
        <w:rPr>
          <w:ins w:id="213" w:author="Samsung" w:date="2023-02-12T12:03:00Z"/>
        </w:rPr>
      </w:pPr>
      <w:ins w:id="214" w:author="Samsung" w:date="2023-02-12T12:03:00Z">
        <w:r w:rsidRPr="00B06F7A">
          <w:t xml:space="preserve">      security:</w:t>
        </w:r>
      </w:ins>
    </w:p>
    <w:p w14:paraId="616B5CA0" w14:textId="77777777" w:rsidR="00FB33CD" w:rsidRPr="00B06F7A" w:rsidRDefault="00FB33CD" w:rsidP="00FB33CD">
      <w:pPr>
        <w:pStyle w:val="PL"/>
        <w:rPr>
          <w:ins w:id="215" w:author="Samsung" w:date="2023-02-12T12:03:00Z"/>
        </w:rPr>
      </w:pPr>
      <w:ins w:id="216" w:author="Samsung" w:date="2023-02-12T12:03:00Z">
        <w:r w:rsidRPr="00B06F7A">
          <w:t xml:space="preserve">        - {}</w:t>
        </w:r>
      </w:ins>
    </w:p>
    <w:p w14:paraId="6ECD43EF" w14:textId="77777777" w:rsidR="00FB33CD" w:rsidRPr="00B06F7A" w:rsidRDefault="00FB33CD" w:rsidP="00FB33CD">
      <w:pPr>
        <w:pStyle w:val="PL"/>
        <w:rPr>
          <w:ins w:id="217" w:author="Samsung" w:date="2023-02-12T12:03:00Z"/>
        </w:rPr>
      </w:pPr>
      <w:ins w:id="218" w:author="Samsung" w:date="2023-02-12T12:03:00Z">
        <w:r w:rsidRPr="00B06F7A">
          <w:t xml:space="preserve">        - oAuth2ClientCredentials:</w:t>
        </w:r>
      </w:ins>
    </w:p>
    <w:p w14:paraId="53B4118C" w14:textId="77777777" w:rsidR="00FB33CD" w:rsidRPr="00B06F7A" w:rsidRDefault="00FB33CD" w:rsidP="00FB33CD">
      <w:pPr>
        <w:pStyle w:val="PL"/>
        <w:rPr>
          <w:ins w:id="219" w:author="Samsung" w:date="2023-02-12T12:03:00Z"/>
        </w:rPr>
      </w:pPr>
      <w:ins w:id="220" w:author="Samsung" w:date="2023-02-12T12:03:00Z">
        <w:r>
          <w:t xml:space="preserve">          - namf-comm</w:t>
        </w:r>
      </w:ins>
    </w:p>
    <w:p w14:paraId="3E120D17" w14:textId="77777777" w:rsidR="00FB33CD" w:rsidRPr="00B06F7A" w:rsidRDefault="00FB33CD" w:rsidP="00FB33CD">
      <w:pPr>
        <w:pStyle w:val="PL"/>
        <w:rPr>
          <w:ins w:id="221" w:author="Samsung" w:date="2023-02-12T12:03:00Z"/>
        </w:rPr>
      </w:pPr>
      <w:ins w:id="222" w:author="Samsung" w:date="2023-02-12T12:03:00Z">
        <w:r w:rsidRPr="00B06F7A">
          <w:t xml:space="preserve">        - oAuth2ClientCredentials:</w:t>
        </w:r>
      </w:ins>
    </w:p>
    <w:p w14:paraId="558CEE0A" w14:textId="77777777" w:rsidR="00FB33CD" w:rsidRPr="00B06F7A" w:rsidRDefault="00FB33CD" w:rsidP="00FB33CD">
      <w:pPr>
        <w:pStyle w:val="PL"/>
        <w:rPr>
          <w:ins w:id="223" w:author="Samsung" w:date="2023-02-12T12:03:00Z"/>
        </w:rPr>
      </w:pPr>
      <w:ins w:id="224" w:author="Samsung" w:date="2023-02-12T12:03:00Z">
        <w:r>
          <w:t xml:space="preserve">          - namf-comm</w:t>
        </w:r>
      </w:ins>
    </w:p>
    <w:p w14:paraId="5DDE97F9" w14:textId="1BA7F17C" w:rsidR="00FB33CD" w:rsidRPr="003B2883" w:rsidRDefault="00FB33CD" w:rsidP="00A55E37">
      <w:pPr>
        <w:pStyle w:val="PL"/>
      </w:pPr>
      <w:ins w:id="225" w:author="Samsung" w:date="2023-02-12T12:03:00Z">
        <w:r w:rsidRPr="00B06F7A">
          <w:t xml:space="preserve">          - </w:t>
        </w:r>
        <w:r>
          <w:t>namf-comm:uecontexts:write</w:t>
        </w:r>
      </w:ins>
    </w:p>
    <w:p w14:paraId="54246090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12995CEA" w14:textId="77777777" w:rsidR="00A55E37" w:rsidRPr="003B2883" w:rsidRDefault="00A55E37" w:rsidP="00A55E37">
      <w:pPr>
        <w:pStyle w:val="PL"/>
      </w:pPr>
      <w:r w:rsidRPr="003B2883">
        <w:t xml:space="preserve">        - name: ueContextId</w:t>
      </w:r>
    </w:p>
    <w:p w14:paraId="208E465D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0D2E30F6" w14:textId="77777777" w:rsidR="00A55E37" w:rsidRPr="003B2883" w:rsidRDefault="00A55E37" w:rsidP="00A55E37">
      <w:pPr>
        <w:pStyle w:val="PL"/>
      </w:pPr>
      <w:r w:rsidRPr="003B2883">
        <w:t xml:space="preserve">          description: UE Context Identifier</w:t>
      </w:r>
    </w:p>
    <w:p w14:paraId="4018F24F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1814893C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schema:</w:t>
      </w:r>
    </w:p>
    <w:p w14:paraId="66E16FAD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7186387B" w14:textId="77777777" w:rsidR="00A55E37" w:rsidRPr="003B2883" w:rsidRDefault="00A55E37" w:rsidP="00A55E3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4531B175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1E71A934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0974DF40" w14:textId="77777777" w:rsidR="00A55E37" w:rsidRPr="003B2883" w:rsidRDefault="00A55E37" w:rsidP="00A55E37">
      <w:pPr>
        <w:pStyle w:val="PL"/>
      </w:pPr>
      <w:r w:rsidRPr="003B2883">
        <w:t xml:space="preserve">          application/json:</w:t>
      </w:r>
    </w:p>
    <w:p w14:paraId="63A545EE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5678B7B1" w14:textId="77777777" w:rsidR="00A55E37" w:rsidRPr="003B2883" w:rsidRDefault="00A55E37" w:rsidP="00A55E37">
      <w:pPr>
        <w:pStyle w:val="PL"/>
      </w:pPr>
      <w:r w:rsidRPr="003B2883">
        <w:t xml:space="preserve">              $ref: '#/components/schemas/UeRegStatusUpdateReqData'</w:t>
      </w:r>
    </w:p>
    <w:p w14:paraId="702BE148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5E6E7B25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4F771B2C" w14:textId="77777777" w:rsidR="00A55E37" w:rsidRPr="003B2883" w:rsidRDefault="00A55E37" w:rsidP="00A55E37">
      <w:pPr>
        <w:pStyle w:val="PL"/>
      </w:pPr>
      <w:r w:rsidRPr="003B2883">
        <w:t xml:space="preserve">        '200':</w:t>
      </w:r>
    </w:p>
    <w:p w14:paraId="275A53EF" w14:textId="77777777" w:rsidR="00A55E37" w:rsidRPr="003B2883" w:rsidRDefault="00A55E37" w:rsidP="00A55E37">
      <w:pPr>
        <w:pStyle w:val="PL"/>
      </w:pPr>
      <w:r w:rsidRPr="003B2883">
        <w:t xml:space="preserve">          description: UE context transfer status successfully updated.</w:t>
      </w:r>
    </w:p>
    <w:p w14:paraId="4F52AF58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321DB3A9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38823B6D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772EA70D" w14:textId="77777777" w:rsidR="00A55E37" w:rsidRDefault="00A55E37" w:rsidP="00A55E37">
      <w:pPr>
        <w:pStyle w:val="PL"/>
      </w:pPr>
      <w:r w:rsidRPr="003B2883">
        <w:t xml:space="preserve">                $ref: '#/components/schemas/UeRegStatusUpdateRspData'</w:t>
      </w:r>
    </w:p>
    <w:p w14:paraId="53CB917C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993450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778BAF9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DA9E177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93B4123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113EAA51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2C18ADA8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9CAE3C4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790B8F6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56147847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'TS29571_CommonData.yaml#/components/responses/403'</w:t>
      </w:r>
    </w:p>
    <w:p w14:paraId="6A571D7F" w14:textId="77777777" w:rsidR="00A55E37" w:rsidRPr="003B2883" w:rsidRDefault="00A55E37" w:rsidP="00A55E37">
      <w:pPr>
        <w:pStyle w:val="PL"/>
      </w:pPr>
      <w:r w:rsidRPr="003B2883">
        <w:t xml:space="preserve">        '404':</w:t>
      </w:r>
    </w:p>
    <w:p w14:paraId="2B138BF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'TS29571_CommonData.yaml#/components/responses/404'</w:t>
      </w:r>
    </w:p>
    <w:p w14:paraId="27EC9197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399A1D0E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68597BB3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4BEB652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20949549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7F2FDE9E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6A7C5014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3E18F2B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5E2371ED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10D67415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0E2FFB16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61C029F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24170B07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230ECFA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0A4117C8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7E3A0C86" w14:textId="77777777" w:rsidR="00A55E37" w:rsidRDefault="00A55E37" w:rsidP="00A55E37">
      <w:pPr>
        <w:pStyle w:val="PL"/>
      </w:pPr>
      <w:r w:rsidRPr="003B2883">
        <w:t xml:space="preserve">          $ref: 'TS29571_CommonData.yaml#/components/responses/default'</w:t>
      </w:r>
    </w:p>
    <w:p w14:paraId="13FF6BB7" w14:textId="77777777" w:rsidR="00A55E37" w:rsidRPr="003B2883" w:rsidRDefault="00A55E37" w:rsidP="00A55E37">
      <w:pPr>
        <w:pStyle w:val="PL"/>
      </w:pPr>
      <w:r w:rsidRPr="003B2883">
        <w:t xml:space="preserve">  /ue-contexts/{ueContextId}</w:t>
      </w:r>
      <w:r>
        <w:t>/relocate</w:t>
      </w:r>
      <w:r w:rsidRPr="003B2883">
        <w:t>:</w:t>
      </w:r>
    </w:p>
    <w:p w14:paraId="48D408D9" w14:textId="77777777" w:rsidR="00A55E37" w:rsidRPr="003629EA" w:rsidRDefault="00A55E37" w:rsidP="00A55E37">
      <w:pPr>
        <w:pStyle w:val="PL"/>
        <w:rPr>
          <w:lang w:val="en-US"/>
        </w:rPr>
      </w:pPr>
      <w:r w:rsidRPr="003B2883">
        <w:t xml:space="preserve">    </w:t>
      </w:r>
      <w:r>
        <w:rPr>
          <w:rFonts w:hint="eastAsia"/>
          <w:lang w:eastAsia="zh-CN"/>
        </w:rPr>
        <w:t>post</w:t>
      </w:r>
      <w:r w:rsidRPr="003B2883">
        <w:t>:</w:t>
      </w:r>
    </w:p>
    <w:p w14:paraId="09643D9C" w14:textId="77777777" w:rsidR="00A55E37" w:rsidRPr="003B2883" w:rsidRDefault="00A55E37" w:rsidP="00A55E37">
      <w:pPr>
        <w:pStyle w:val="PL"/>
      </w:pPr>
      <w:r w:rsidRPr="003B2883">
        <w:t xml:space="preserve">      summary: Namf_Communication </w:t>
      </w:r>
      <w:r>
        <w:t>Relocate</w:t>
      </w:r>
      <w:r w:rsidRPr="003B2883">
        <w:t>UEContext service Operation</w:t>
      </w:r>
    </w:p>
    <w:p w14:paraId="659C35CD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34C8F927" w14:textId="77777777" w:rsidR="00A55E37" w:rsidRPr="003B2883" w:rsidRDefault="00A55E37" w:rsidP="00A55E37">
      <w:pPr>
        <w:pStyle w:val="PL"/>
      </w:pPr>
      <w:r w:rsidRPr="003B2883">
        <w:t xml:space="preserve">        - Individual ueContext (Document)</w:t>
      </w:r>
    </w:p>
    <w:p w14:paraId="1D0B146D" w14:textId="4A03B88C" w:rsidR="00A55E37" w:rsidRDefault="00A55E37" w:rsidP="00A55E37">
      <w:pPr>
        <w:pStyle w:val="PL"/>
        <w:rPr>
          <w:ins w:id="226" w:author="Samsung" w:date="2023-02-12T12:03:00Z"/>
        </w:rPr>
      </w:pPr>
      <w:r w:rsidRPr="003B2883">
        <w:t xml:space="preserve">      operationId: </w:t>
      </w:r>
      <w:r>
        <w:t>Relocate</w:t>
      </w:r>
      <w:r w:rsidRPr="003B2883">
        <w:t>UEContext</w:t>
      </w:r>
    </w:p>
    <w:p w14:paraId="030565F5" w14:textId="77777777" w:rsidR="000F1FAB" w:rsidRPr="00B06F7A" w:rsidRDefault="000F1FAB" w:rsidP="000F1FAB">
      <w:pPr>
        <w:pStyle w:val="PL"/>
        <w:rPr>
          <w:ins w:id="227" w:author="Samsung" w:date="2023-02-12T12:03:00Z"/>
        </w:rPr>
      </w:pPr>
      <w:ins w:id="228" w:author="Samsung" w:date="2023-02-12T12:03:00Z">
        <w:r w:rsidRPr="00B06F7A">
          <w:t xml:space="preserve">      security:</w:t>
        </w:r>
      </w:ins>
    </w:p>
    <w:p w14:paraId="01251A96" w14:textId="77777777" w:rsidR="000F1FAB" w:rsidRPr="00B06F7A" w:rsidRDefault="000F1FAB" w:rsidP="000F1FAB">
      <w:pPr>
        <w:pStyle w:val="PL"/>
        <w:rPr>
          <w:ins w:id="229" w:author="Samsung" w:date="2023-02-12T12:03:00Z"/>
        </w:rPr>
      </w:pPr>
      <w:ins w:id="230" w:author="Samsung" w:date="2023-02-12T12:03:00Z">
        <w:r w:rsidRPr="00B06F7A">
          <w:t xml:space="preserve">        - {}</w:t>
        </w:r>
      </w:ins>
    </w:p>
    <w:p w14:paraId="077990EA" w14:textId="77777777" w:rsidR="000F1FAB" w:rsidRPr="00B06F7A" w:rsidRDefault="000F1FAB" w:rsidP="000F1FAB">
      <w:pPr>
        <w:pStyle w:val="PL"/>
        <w:rPr>
          <w:ins w:id="231" w:author="Samsung" w:date="2023-02-12T12:03:00Z"/>
        </w:rPr>
      </w:pPr>
      <w:ins w:id="232" w:author="Samsung" w:date="2023-02-12T12:03:00Z">
        <w:r w:rsidRPr="00B06F7A">
          <w:t xml:space="preserve">        - oAuth2ClientCredentials:</w:t>
        </w:r>
      </w:ins>
    </w:p>
    <w:p w14:paraId="5DB90FC1" w14:textId="77777777" w:rsidR="000F1FAB" w:rsidRPr="00B06F7A" w:rsidRDefault="000F1FAB" w:rsidP="000F1FAB">
      <w:pPr>
        <w:pStyle w:val="PL"/>
        <w:rPr>
          <w:ins w:id="233" w:author="Samsung" w:date="2023-02-12T12:03:00Z"/>
        </w:rPr>
      </w:pPr>
      <w:ins w:id="234" w:author="Samsung" w:date="2023-02-12T12:03:00Z">
        <w:r>
          <w:t xml:space="preserve">          - namf-comm</w:t>
        </w:r>
      </w:ins>
    </w:p>
    <w:p w14:paraId="1F9E5961" w14:textId="77777777" w:rsidR="000F1FAB" w:rsidRPr="00B06F7A" w:rsidRDefault="000F1FAB" w:rsidP="000F1FAB">
      <w:pPr>
        <w:pStyle w:val="PL"/>
        <w:rPr>
          <w:ins w:id="235" w:author="Samsung" w:date="2023-02-12T12:03:00Z"/>
        </w:rPr>
      </w:pPr>
      <w:ins w:id="236" w:author="Samsung" w:date="2023-02-12T12:03:00Z">
        <w:r w:rsidRPr="00B06F7A">
          <w:t xml:space="preserve">        - oAuth2ClientCredentials:</w:t>
        </w:r>
      </w:ins>
    </w:p>
    <w:p w14:paraId="18D7AA5E" w14:textId="77777777" w:rsidR="000F1FAB" w:rsidRPr="00B06F7A" w:rsidRDefault="000F1FAB" w:rsidP="000F1FAB">
      <w:pPr>
        <w:pStyle w:val="PL"/>
        <w:rPr>
          <w:ins w:id="237" w:author="Samsung" w:date="2023-02-12T12:03:00Z"/>
        </w:rPr>
      </w:pPr>
      <w:ins w:id="238" w:author="Samsung" w:date="2023-02-12T12:03:00Z">
        <w:r>
          <w:t xml:space="preserve">          - namf-comm</w:t>
        </w:r>
      </w:ins>
    </w:p>
    <w:p w14:paraId="0BCBA92E" w14:textId="070AE4F0" w:rsidR="000F1FAB" w:rsidRPr="003B2883" w:rsidRDefault="000F1FAB" w:rsidP="00A55E37">
      <w:pPr>
        <w:pStyle w:val="PL"/>
      </w:pPr>
      <w:ins w:id="239" w:author="Samsung" w:date="2023-02-12T12:03:00Z">
        <w:r w:rsidRPr="00B06F7A">
          <w:t xml:space="preserve">          - </w:t>
        </w:r>
        <w:r>
          <w:t>namf-comm:uecontexts:write</w:t>
        </w:r>
      </w:ins>
    </w:p>
    <w:p w14:paraId="4D1B6979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2FAA1290" w14:textId="77777777" w:rsidR="00A55E37" w:rsidRPr="003B2883" w:rsidRDefault="00A55E37" w:rsidP="00A55E37">
      <w:pPr>
        <w:pStyle w:val="PL"/>
      </w:pPr>
      <w:r w:rsidRPr="003B2883">
        <w:t xml:space="preserve">        - name: ueContextId</w:t>
      </w:r>
    </w:p>
    <w:p w14:paraId="2A96DC5B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789051D1" w14:textId="77777777" w:rsidR="00A55E37" w:rsidRPr="003B2883" w:rsidRDefault="00A55E37" w:rsidP="00A55E37">
      <w:pPr>
        <w:pStyle w:val="PL"/>
      </w:pPr>
      <w:r w:rsidRPr="003B2883">
        <w:t xml:space="preserve">          description: UE Context Identifier</w:t>
      </w:r>
    </w:p>
    <w:p w14:paraId="539FB90F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318B5149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48BA3962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2B38329A" w14:textId="77777777" w:rsidR="00A55E37" w:rsidRPr="003B2883" w:rsidRDefault="00A55E37" w:rsidP="00A55E3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25FA1B28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06F0A5E0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59183BC5" w14:textId="77777777" w:rsidR="00A55E37" w:rsidRPr="003B2883" w:rsidRDefault="00A55E37" w:rsidP="00A55E37">
      <w:pPr>
        <w:pStyle w:val="PL"/>
      </w:pPr>
      <w:r w:rsidRPr="003B2883">
        <w:t xml:space="preserve">          multipart/related:  # message with binary body part(s)</w:t>
      </w:r>
    </w:p>
    <w:p w14:paraId="11B9D3A7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20F97467" w14:textId="77777777" w:rsidR="00A55E37" w:rsidRPr="003B2883" w:rsidRDefault="00A55E37" w:rsidP="00A55E37">
      <w:pPr>
        <w:pStyle w:val="PL"/>
      </w:pPr>
      <w:r w:rsidRPr="003B2883">
        <w:t xml:space="preserve">              type: object</w:t>
      </w:r>
    </w:p>
    <w:p w14:paraId="1CF358E1" w14:textId="77777777" w:rsidR="00A55E37" w:rsidRPr="003B2883" w:rsidRDefault="00A55E37" w:rsidP="00A55E37">
      <w:pPr>
        <w:pStyle w:val="PL"/>
      </w:pPr>
      <w:r w:rsidRPr="003B2883">
        <w:t xml:space="preserve">              properties: # Request parts</w:t>
      </w:r>
    </w:p>
    <w:p w14:paraId="3EA571D3" w14:textId="77777777" w:rsidR="00A55E37" w:rsidRPr="003B2883" w:rsidRDefault="00A55E37" w:rsidP="00A55E37">
      <w:pPr>
        <w:pStyle w:val="PL"/>
      </w:pPr>
      <w:r w:rsidRPr="003B2883">
        <w:t xml:space="preserve">                jsonData:</w:t>
      </w:r>
    </w:p>
    <w:p w14:paraId="6C0C8D6E" w14:textId="77777777" w:rsidR="00A55E37" w:rsidRDefault="00A55E37" w:rsidP="00A55E37">
      <w:pPr>
        <w:pStyle w:val="PL"/>
      </w:pPr>
      <w:r w:rsidRPr="003B2883">
        <w:t xml:space="preserve">                  $ref: '#/components/schemas/UeContext</w:t>
      </w:r>
      <w:r>
        <w:t>Relocate</w:t>
      </w:r>
      <w:r w:rsidRPr="003B2883">
        <w:t>Data'</w:t>
      </w:r>
    </w:p>
    <w:p w14:paraId="389AB6BD" w14:textId="77777777" w:rsidR="00A55E37" w:rsidRPr="003B2883" w:rsidRDefault="00A55E37" w:rsidP="00A55E37">
      <w:pPr>
        <w:pStyle w:val="PL"/>
      </w:pPr>
      <w:r w:rsidRPr="003B2883">
        <w:t xml:space="preserve">                binaryData</w:t>
      </w:r>
      <w:r>
        <w:t>ForwardRelocationRequest</w:t>
      </w:r>
      <w:r w:rsidRPr="003B2883">
        <w:t>:</w:t>
      </w:r>
    </w:p>
    <w:p w14:paraId="22613B37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07297C8F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5D9C29AD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    binaryDataN2Information:</w:t>
      </w:r>
    </w:p>
    <w:p w14:paraId="4AF7C6BC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1E9001ED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15A69C98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binaryDataN2InformationExt1:</w:t>
      </w:r>
    </w:p>
    <w:p w14:paraId="33D22F3D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216AFD98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208F802B" w14:textId="77777777" w:rsidR="00A55E37" w:rsidRPr="003B2883" w:rsidRDefault="00A55E37" w:rsidP="00A55E37">
      <w:pPr>
        <w:pStyle w:val="PL"/>
      </w:pPr>
      <w:r w:rsidRPr="003B2883">
        <w:t xml:space="preserve">                binaryDataN2InformationExt2:</w:t>
      </w:r>
    </w:p>
    <w:p w14:paraId="3C34C431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4F576C15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67DA4B20" w14:textId="77777777" w:rsidR="00A55E37" w:rsidRPr="003B2883" w:rsidRDefault="00A55E37" w:rsidP="00A55E37">
      <w:pPr>
        <w:pStyle w:val="PL"/>
      </w:pPr>
      <w:r w:rsidRPr="003B2883">
        <w:t xml:space="preserve">                binaryDataN2InformationExt3:</w:t>
      </w:r>
    </w:p>
    <w:p w14:paraId="3C81013D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3C19493E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311B9F53" w14:textId="77777777" w:rsidR="00A55E37" w:rsidRPr="003B2883" w:rsidRDefault="00A55E37" w:rsidP="00A55E37">
      <w:pPr>
        <w:pStyle w:val="PL"/>
      </w:pPr>
      <w:r w:rsidRPr="003B2883">
        <w:t xml:space="preserve">                binaryDataN2InformationExt4:</w:t>
      </w:r>
    </w:p>
    <w:p w14:paraId="0BBBF7CA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451DC28B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21BD373F" w14:textId="77777777" w:rsidR="00A55E37" w:rsidRPr="003B2883" w:rsidRDefault="00A55E37" w:rsidP="00A55E37">
      <w:pPr>
        <w:pStyle w:val="PL"/>
      </w:pPr>
      <w:r w:rsidRPr="003B2883">
        <w:t xml:space="preserve">                binaryDataN2InformationExt5:</w:t>
      </w:r>
    </w:p>
    <w:p w14:paraId="72FD432D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790706A3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1D968DA2" w14:textId="77777777" w:rsidR="00A55E37" w:rsidRPr="003B2883" w:rsidRDefault="00A55E37" w:rsidP="00A55E37">
      <w:pPr>
        <w:pStyle w:val="PL"/>
      </w:pPr>
      <w:r w:rsidRPr="003B2883">
        <w:t xml:space="preserve">                binaryDataN2InformationExt6:</w:t>
      </w:r>
    </w:p>
    <w:p w14:paraId="33C4416A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0B0E56E1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4027A146" w14:textId="77777777" w:rsidR="00A55E37" w:rsidRPr="003B2883" w:rsidRDefault="00A55E37" w:rsidP="00A55E37">
      <w:pPr>
        <w:pStyle w:val="PL"/>
      </w:pPr>
      <w:r w:rsidRPr="003B2883">
        <w:t xml:space="preserve">                binaryDataN2InformationExt7:</w:t>
      </w:r>
    </w:p>
    <w:p w14:paraId="4B62C25C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26C72BA6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41E24C2E" w14:textId="77777777" w:rsidR="00A55E37" w:rsidRPr="003B2883" w:rsidRDefault="00A55E37" w:rsidP="00A55E37">
      <w:pPr>
        <w:pStyle w:val="PL"/>
      </w:pPr>
      <w:r w:rsidRPr="003B2883">
        <w:t xml:space="preserve">                binaryDataN2InformationExt8:</w:t>
      </w:r>
    </w:p>
    <w:p w14:paraId="2191687D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62624CD7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702AAE3E" w14:textId="77777777" w:rsidR="00A55E37" w:rsidRPr="003B2883" w:rsidRDefault="00A55E37" w:rsidP="00A55E37">
      <w:pPr>
        <w:pStyle w:val="PL"/>
      </w:pPr>
      <w:r w:rsidRPr="003B2883">
        <w:t xml:space="preserve">                binaryDataN2InformationExt9:</w:t>
      </w:r>
    </w:p>
    <w:p w14:paraId="306B6E12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246A7199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2294B1E2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binaryDataN2InformationExt10:</w:t>
      </w:r>
    </w:p>
    <w:p w14:paraId="3D78E087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614A6213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7DA1543B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binaryDataN2InformationExt11:</w:t>
      </w:r>
    </w:p>
    <w:p w14:paraId="312959C4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1A657146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40B73F54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binaryDataN2InformationExt12:</w:t>
      </w:r>
    </w:p>
    <w:p w14:paraId="51055C7F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55BA4BF4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6700A4FB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binaryDataN2InformationExt13:</w:t>
      </w:r>
    </w:p>
    <w:p w14:paraId="1EC62D1E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33BD9C02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0C16D6D7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binaryDataN2InformationExt14:</w:t>
      </w:r>
    </w:p>
    <w:p w14:paraId="633CAEF9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2A11817E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7CA17BFD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binaryDataN2InformationExt15:</w:t>
      </w:r>
    </w:p>
    <w:p w14:paraId="5A1E821C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5F7246E9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3E173136" w14:textId="77777777" w:rsidR="00A55E37" w:rsidRPr="003B2883" w:rsidRDefault="00A55E37" w:rsidP="00A55E37">
      <w:pPr>
        <w:pStyle w:val="PL"/>
      </w:pPr>
      <w:r w:rsidRPr="003B2883">
        <w:t xml:space="preserve">                binaryDataN2InformationExt16:</w:t>
      </w:r>
    </w:p>
    <w:p w14:paraId="1AC7B2EB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7A27B417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6034C493" w14:textId="77777777" w:rsidR="00A55E37" w:rsidRPr="003B2883" w:rsidRDefault="00A55E37" w:rsidP="00A55E37">
      <w:pPr>
        <w:pStyle w:val="PL"/>
      </w:pPr>
      <w:r w:rsidRPr="003B2883">
        <w:t xml:space="preserve">            encoding:</w:t>
      </w:r>
    </w:p>
    <w:p w14:paraId="63661CBB" w14:textId="77777777" w:rsidR="00A55E37" w:rsidRPr="003B2883" w:rsidRDefault="00A55E37" w:rsidP="00A55E37">
      <w:pPr>
        <w:pStyle w:val="PL"/>
      </w:pPr>
      <w:r w:rsidRPr="003B2883">
        <w:t xml:space="preserve">              jsonData:</w:t>
      </w:r>
    </w:p>
    <w:p w14:paraId="5F693043" w14:textId="77777777" w:rsidR="00A55E37" w:rsidRDefault="00A55E37" w:rsidP="00A55E37">
      <w:pPr>
        <w:pStyle w:val="PL"/>
      </w:pPr>
      <w:r w:rsidRPr="003B2883">
        <w:t xml:space="preserve">                contentType:  application/json</w:t>
      </w:r>
    </w:p>
    <w:p w14:paraId="616D5D9E" w14:textId="77777777" w:rsidR="00A55E37" w:rsidRPr="003B2883" w:rsidRDefault="00A55E37" w:rsidP="00A55E37">
      <w:pPr>
        <w:pStyle w:val="PL"/>
      </w:pPr>
      <w:r w:rsidRPr="003B2883">
        <w:t xml:space="preserve">              binaryData</w:t>
      </w:r>
      <w:r>
        <w:t>ForwardRelocationRequest</w:t>
      </w:r>
      <w:r w:rsidRPr="003B2883">
        <w:t>:</w:t>
      </w:r>
    </w:p>
    <w:p w14:paraId="3BAD6A17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</w:t>
      </w:r>
      <w:r>
        <w:t>gtpc</w:t>
      </w:r>
    </w:p>
    <w:p w14:paraId="06CBB938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508D4A0C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575E8ABF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60FD99CD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7C023432" w14:textId="77777777" w:rsidR="00A55E37" w:rsidRPr="003B2883" w:rsidRDefault="00A55E37" w:rsidP="00A55E37">
      <w:pPr>
        <w:pStyle w:val="PL"/>
      </w:pPr>
      <w:r w:rsidRPr="003B2883">
        <w:t xml:space="preserve">              binaryDataN2Information:</w:t>
      </w:r>
    </w:p>
    <w:p w14:paraId="7B99637D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468AA008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4F2A22DB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1E87FE22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622D1845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7708F890" w14:textId="77777777" w:rsidR="00A55E37" w:rsidRPr="003B2883" w:rsidRDefault="00A55E37" w:rsidP="00A55E37">
      <w:pPr>
        <w:pStyle w:val="PL"/>
      </w:pPr>
      <w:r w:rsidRPr="003B2883">
        <w:t xml:space="preserve">              binaryDataN2InformationExt1:</w:t>
      </w:r>
    </w:p>
    <w:p w14:paraId="2E34A2ED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345B2641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27D76262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0CE60A1E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701EE36F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6C07FE8D" w14:textId="77777777" w:rsidR="00A55E37" w:rsidRPr="003B2883" w:rsidRDefault="00A55E37" w:rsidP="00A55E37">
      <w:pPr>
        <w:pStyle w:val="PL"/>
      </w:pPr>
      <w:r w:rsidRPr="003B2883">
        <w:t xml:space="preserve">              binaryDataN2InformationExt2:</w:t>
      </w:r>
    </w:p>
    <w:p w14:paraId="09BD505A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3EC03A2D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6F84B400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50FA542B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2E7BCC51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5E59F8F8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  binaryDataN2InformationExt3:</w:t>
      </w:r>
    </w:p>
    <w:p w14:paraId="3CB12F1D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74695063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073DD28A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69C2B340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6D638426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1DD1A735" w14:textId="77777777" w:rsidR="00A55E37" w:rsidRPr="003B2883" w:rsidRDefault="00A55E37" w:rsidP="00A55E37">
      <w:pPr>
        <w:pStyle w:val="PL"/>
      </w:pPr>
      <w:r w:rsidRPr="003B2883">
        <w:t xml:space="preserve">              binaryDataN2InformationExt4:</w:t>
      </w:r>
    </w:p>
    <w:p w14:paraId="0F086A68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50E6DC91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43A876C6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30E16A70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52BD22BA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3CEA23D2" w14:textId="77777777" w:rsidR="00A55E37" w:rsidRPr="003B2883" w:rsidRDefault="00A55E37" w:rsidP="00A55E37">
      <w:pPr>
        <w:pStyle w:val="PL"/>
      </w:pPr>
      <w:r w:rsidRPr="003B2883">
        <w:t xml:space="preserve">              binaryDataN2InformationExt5:</w:t>
      </w:r>
    </w:p>
    <w:p w14:paraId="7D6CF87E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5885E55F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23BD410F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2E75A43B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722A45B8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5AC19F53" w14:textId="77777777" w:rsidR="00A55E37" w:rsidRPr="003B2883" w:rsidRDefault="00A55E37" w:rsidP="00A55E37">
      <w:pPr>
        <w:pStyle w:val="PL"/>
      </w:pPr>
      <w:r w:rsidRPr="003B2883">
        <w:t xml:space="preserve">              binaryDataN2InformationExt6:</w:t>
      </w:r>
    </w:p>
    <w:p w14:paraId="510A1A2E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0B9B2730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5A3B130F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27571040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52172D02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5E2683AF" w14:textId="77777777" w:rsidR="00A55E37" w:rsidRPr="003B2883" w:rsidRDefault="00A55E37" w:rsidP="00A55E37">
      <w:pPr>
        <w:pStyle w:val="PL"/>
      </w:pPr>
      <w:r w:rsidRPr="003B2883">
        <w:t xml:space="preserve">              binaryDataN2InformationExt7:</w:t>
      </w:r>
    </w:p>
    <w:p w14:paraId="0696C83D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618C82B5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667F3C95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3A44105F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6034EA18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690595E6" w14:textId="77777777" w:rsidR="00A55E37" w:rsidRPr="003B2883" w:rsidRDefault="00A55E37" w:rsidP="00A55E37">
      <w:pPr>
        <w:pStyle w:val="PL"/>
      </w:pPr>
      <w:r w:rsidRPr="003B2883">
        <w:t xml:space="preserve">              binaryDataN2InformationExt8:</w:t>
      </w:r>
    </w:p>
    <w:p w14:paraId="16548A13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4441B57F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27DCA4A0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56A45FA5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7AF62EC1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516C9EF1" w14:textId="77777777" w:rsidR="00A55E37" w:rsidRPr="003B2883" w:rsidRDefault="00A55E37" w:rsidP="00A55E37">
      <w:pPr>
        <w:pStyle w:val="PL"/>
      </w:pPr>
      <w:r w:rsidRPr="003B2883">
        <w:t xml:space="preserve">              binaryDataN2InformationExt9:</w:t>
      </w:r>
    </w:p>
    <w:p w14:paraId="4F1A7511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4509EE22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290169D7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36462EA1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3D77A1F1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318C7105" w14:textId="77777777" w:rsidR="00A55E37" w:rsidRPr="003B2883" w:rsidRDefault="00A55E37" w:rsidP="00A55E37">
      <w:pPr>
        <w:pStyle w:val="PL"/>
      </w:pPr>
      <w:r w:rsidRPr="003B2883">
        <w:t xml:space="preserve">              binaryDataN2InformationExt10:</w:t>
      </w:r>
    </w:p>
    <w:p w14:paraId="73D897D1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5745264F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12DB886F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0B0DB4BD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27DB62CB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2669DF10" w14:textId="77777777" w:rsidR="00A55E37" w:rsidRPr="003B2883" w:rsidRDefault="00A55E37" w:rsidP="00A55E37">
      <w:pPr>
        <w:pStyle w:val="PL"/>
      </w:pPr>
      <w:r w:rsidRPr="003B2883">
        <w:t xml:space="preserve">              binaryDataN2InformationExt11:</w:t>
      </w:r>
    </w:p>
    <w:p w14:paraId="469F3012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6403F269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0677981D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35134E94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40BA4687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45307CD0" w14:textId="77777777" w:rsidR="00A55E37" w:rsidRPr="003B2883" w:rsidRDefault="00A55E37" w:rsidP="00A55E37">
      <w:pPr>
        <w:pStyle w:val="PL"/>
      </w:pPr>
      <w:r w:rsidRPr="003B2883">
        <w:t xml:space="preserve">              binaryDataN2InformationExt12:</w:t>
      </w:r>
    </w:p>
    <w:p w14:paraId="7031143F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25E2A92D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0380F998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05F3F252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7AA3ECCE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7DC0A3CD" w14:textId="77777777" w:rsidR="00A55E37" w:rsidRPr="003B2883" w:rsidRDefault="00A55E37" w:rsidP="00A55E37">
      <w:pPr>
        <w:pStyle w:val="PL"/>
      </w:pPr>
      <w:r w:rsidRPr="003B2883">
        <w:t xml:space="preserve">              binaryDataN2InformationExt13:</w:t>
      </w:r>
    </w:p>
    <w:p w14:paraId="6258F12C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09290F03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07319A65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14FCBFEE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3F5BB985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3CE8F5AA" w14:textId="77777777" w:rsidR="00A55E37" w:rsidRPr="003B2883" w:rsidRDefault="00A55E37" w:rsidP="00A55E37">
      <w:pPr>
        <w:pStyle w:val="PL"/>
      </w:pPr>
      <w:r w:rsidRPr="003B2883">
        <w:t xml:space="preserve">              binaryDataN2InformationExt14:</w:t>
      </w:r>
    </w:p>
    <w:p w14:paraId="50254623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41007C37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4AAA191B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7A91F374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4C359064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3DF131DB" w14:textId="77777777" w:rsidR="00A55E37" w:rsidRPr="003B2883" w:rsidRDefault="00A55E37" w:rsidP="00A55E37">
      <w:pPr>
        <w:pStyle w:val="PL"/>
      </w:pPr>
      <w:r w:rsidRPr="003B2883">
        <w:t xml:space="preserve">              binaryDataN2InformationExt15:</w:t>
      </w:r>
    </w:p>
    <w:p w14:paraId="69127D1E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0556CA95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6DA67212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2573025E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482EA44B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4061AA69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  binaryDataN2InformationExt16:</w:t>
      </w:r>
    </w:p>
    <w:p w14:paraId="7DD35DD3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30C36622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5331F134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3DFF4357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04C72638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6711DC00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3331EBE7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1D33D915" w14:textId="77777777" w:rsidR="00A55E37" w:rsidRPr="003B2883" w:rsidRDefault="00A55E37" w:rsidP="00A55E37">
      <w:pPr>
        <w:pStyle w:val="PL"/>
      </w:pPr>
      <w:r w:rsidRPr="003B2883">
        <w:t xml:space="preserve">        '201':</w:t>
      </w:r>
    </w:p>
    <w:p w14:paraId="691BBE23" w14:textId="77777777" w:rsidR="00A55E37" w:rsidRPr="003B2883" w:rsidRDefault="00A55E37" w:rsidP="00A55E37">
      <w:pPr>
        <w:pStyle w:val="PL"/>
      </w:pPr>
      <w:r w:rsidRPr="003B2883">
        <w:t xml:space="preserve">          description: UE context successfully </w:t>
      </w:r>
      <w:r>
        <w:t>relocated</w:t>
      </w:r>
      <w:r w:rsidRPr="003B2883">
        <w:t>.</w:t>
      </w:r>
    </w:p>
    <w:p w14:paraId="685A37CD" w14:textId="77777777" w:rsidR="00A55E37" w:rsidRPr="003B2883" w:rsidRDefault="00A55E37" w:rsidP="00A55E37">
      <w:pPr>
        <w:pStyle w:val="PL"/>
      </w:pPr>
      <w:r w:rsidRPr="003B2883">
        <w:t xml:space="preserve">          headers:</w:t>
      </w:r>
    </w:p>
    <w:p w14:paraId="681BB3AC" w14:textId="77777777" w:rsidR="00A55E37" w:rsidRPr="003B2883" w:rsidRDefault="00A55E37" w:rsidP="00A55E37">
      <w:pPr>
        <w:pStyle w:val="PL"/>
      </w:pPr>
      <w:r w:rsidRPr="003B2883">
        <w:t xml:space="preserve">            Location:</w:t>
      </w:r>
    </w:p>
    <w:p w14:paraId="09C8C586" w14:textId="77777777" w:rsidR="00A55E37" w:rsidRPr="003B2883" w:rsidRDefault="00A55E37" w:rsidP="00A55E37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</w:t>
      </w:r>
      <w:r>
        <w:t>/relocate</w:t>
      </w:r>
      <w:r w:rsidRPr="003B2883">
        <w:t>'</w:t>
      </w:r>
    </w:p>
    <w:p w14:paraId="764E58B4" w14:textId="77777777" w:rsidR="00A55E37" w:rsidRPr="003B2883" w:rsidRDefault="00A55E37" w:rsidP="00A55E37">
      <w:pPr>
        <w:pStyle w:val="PL"/>
      </w:pPr>
      <w:r w:rsidRPr="003B2883">
        <w:t xml:space="preserve">              required: true</w:t>
      </w:r>
    </w:p>
    <w:p w14:paraId="36ADE5FB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485C99F0" w14:textId="77777777" w:rsidR="00A55E37" w:rsidRPr="003B2883" w:rsidRDefault="00A55E37" w:rsidP="00A55E37">
      <w:pPr>
        <w:pStyle w:val="PL"/>
      </w:pPr>
      <w:r w:rsidRPr="003B2883">
        <w:t xml:space="preserve">                type: string</w:t>
      </w:r>
    </w:p>
    <w:p w14:paraId="238A582B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0D652425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7C284D98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3135BC3A" w14:textId="77777777" w:rsidR="00A55E37" w:rsidRPr="003B2883" w:rsidRDefault="00A55E37" w:rsidP="00A55E37">
      <w:pPr>
        <w:pStyle w:val="PL"/>
      </w:pPr>
      <w:r w:rsidRPr="003B2883">
        <w:t xml:space="preserve">                $ref: '#/components/schemas/UeContext</w:t>
      </w:r>
      <w:r>
        <w:rPr>
          <w:rFonts w:hint="eastAsia"/>
          <w:lang w:eastAsia="zh-CN"/>
        </w:rPr>
        <w:t>Relocate</w:t>
      </w:r>
      <w:r w:rsidRPr="003B2883">
        <w:t>dData'</w:t>
      </w:r>
    </w:p>
    <w:p w14:paraId="7582C838" w14:textId="77777777" w:rsidR="00A55E3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54813AA" w14:textId="77777777" w:rsidR="00A55E3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9273C66" w14:textId="77777777" w:rsidR="00A55E3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144CE26" w14:textId="77777777" w:rsidR="00A55E37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7A57161" w14:textId="77777777" w:rsidR="00A55E37" w:rsidRPr="003B2883" w:rsidRDefault="00A55E37" w:rsidP="00A55E37">
      <w:pPr>
        <w:pStyle w:val="PL"/>
      </w:pPr>
      <w:r>
        <w:t xml:space="preserve">        </w:t>
      </w:r>
      <w:r w:rsidRPr="003B2883">
        <w:t>'400':</w:t>
      </w:r>
    </w:p>
    <w:p w14:paraId="10FB6D75" w14:textId="77777777" w:rsidR="00A55E37" w:rsidRDefault="00A55E37" w:rsidP="00A55E37">
      <w:pPr>
        <w:pStyle w:val="PL"/>
      </w:pPr>
      <w:r>
        <w:t xml:space="preserve">          </w:t>
      </w:r>
      <w:r w:rsidRPr="003B2883">
        <w:t>$ref: 'TS29571_CommonData.yaml#/components/responses/400'</w:t>
      </w:r>
    </w:p>
    <w:p w14:paraId="18A2E577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3C49D667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77B314E4" w14:textId="77777777" w:rsidR="00A55E37" w:rsidRPr="003B2883" w:rsidRDefault="00A55E37" w:rsidP="00A55E37">
      <w:pPr>
        <w:pStyle w:val="PL"/>
      </w:pPr>
      <w:r>
        <w:t xml:space="preserve">        </w:t>
      </w:r>
      <w:r w:rsidRPr="003B2883">
        <w:t>'403':</w:t>
      </w:r>
    </w:p>
    <w:p w14:paraId="2C35691D" w14:textId="77777777" w:rsidR="00A55E37" w:rsidRDefault="00A55E37" w:rsidP="00A55E37">
      <w:pPr>
        <w:pStyle w:val="PL"/>
      </w:pPr>
      <w:r>
        <w:t xml:space="preserve">          </w:t>
      </w:r>
      <w:r w:rsidRPr="003B2883">
        <w:t>$ref: 'TS29571_CommonData.yaml#/components/responses/403'</w:t>
      </w:r>
    </w:p>
    <w:p w14:paraId="180E41CC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75FEF4CA" w14:textId="77777777" w:rsidR="00A55E37" w:rsidRPr="000E2885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5101E6BD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50FDB627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3041D9AD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69487DB7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1D0BB458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651245CB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090C74EF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3DEEB5CA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09C0CC5F" w14:textId="77777777" w:rsidR="00A55E37" w:rsidRDefault="00A55E37" w:rsidP="00A55E37">
      <w:pPr>
        <w:pStyle w:val="PL"/>
      </w:pPr>
      <w:r w:rsidRPr="003B2883">
        <w:t xml:space="preserve">        '500':</w:t>
      </w:r>
    </w:p>
    <w:p w14:paraId="446CFEA6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0</w:t>
      </w:r>
      <w:r w:rsidRPr="003B2883">
        <w:t>'</w:t>
      </w:r>
    </w:p>
    <w:p w14:paraId="2472119B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471A1EFB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50235B73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77782390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56F954E1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363A2876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702EFFD8" w14:textId="77777777" w:rsidR="00A55E37" w:rsidRPr="003B2883" w:rsidRDefault="00A55E37" w:rsidP="00A55E37">
      <w:pPr>
        <w:pStyle w:val="PL"/>
      </w:pPr>
      <w:r w:rsidRPr="003B2883">
        <w:t xml:space="preserve">  /ue-contexts/{ueContextId}/</w:t>
      </w:r>
      <w:r w:rsidRPr="00DA6685">
        <w:t>cancel-relocate</w:t>
      </w:r>
      <w:r w:rsidRPr="003B2883">
        <w:t>:</w:t>
      </w:r>
    </w:p>
    <w:p w14:paraId="5619FE86" w14:textId="77777777" w:rsidR="00A55E37" w:rsidRPr="003B2883" w:rsidRDefault="00A55E37" w:rsidP="00A55E37">
      <w:pPr>
        <w:pStyle w:val="PL"/>
      </w:pPr>
      <w:r w:rsidRPr="003B2883">
        <w:t xml:space="preserve">    post:</w:t>
      </w:r>
    </w:p>
    <w:p w14:paraId="3E463AAA" w14:textId="77777777" w:rsidR="00A55E37" w:rsidRPr="003B2883" w:rsidRDefault="00A55E37" w:rsidP="00A55E37">
      <w:pPr>
        <w:pStyle w:val="PL"/>
      </w:pPr>
      <w:r w:rsidRPr="003B2883">
        <w:t xml:space="preserve">      summary: Namf_Communication </w:t>
      </w:r>
      <w:r w:rsidRPr="00DA6685">
        <w:t>CancelRelocateUEContext</w:t>
      </w:r>
      <w:r w:rsidRPr="003B2883">
        <w:t xml:space="preserve"> service Operation</w:t>
      </w:r>
    </w:p>
    <w:p w14:paraId="27455963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2A82E556" w14:textId="77777777" w:rsidR="00A55E37" w:rsidRPr="003B2883" w:rsidRDefault="00A55E37" w:rsidP="00A55E37">
      <w:pPr>
        <w:pStyle w:val="PL"/>
      </w:pPr>
      <w:r w:rsidRPr="003B2883">
        <w:t xml:space="preserve">        - Individual ueContext (Document)</w:t>
      </w:r>
    </w:p>
    <w:p w14:paraId="7AA4DAD2" w14:textId="5F02C1D6" w:rsidR="00A55E37" w:rsidRDefault="00A55E37" w:rsidP="00A55E37">
      <w:pPr>
        <w:pStyle w:val="PL"/>
        <w:rPr>
          <w:ins w:id="240" w:author="Samsung" w:date="2023-02-12T12:03:00Z"/>
        </w:rPr>
      </w:pPr>
      <w:r w:rsidRPr="003B2883">
        <w:t xml:space="preserve">      operationId: </w:t>
      </w:r>
      <w:r w:rsidRPr="00DA6685">
        <w:t>CancelRelocateUEContext</w:t>
      </w:r>
    </w:p>
    <w:p w14:paraId="7D317C8A" w14:textId="77777777" w:rsidR="000F1FAB" w:rsidRPr="00B06F7A" w:rsidRDefault="000F1FAB" w:rsidP="000F1FAB">
      <w:pPr>
        <w:pStyle w:val="PL"/>
        <w:rPr>
          <w:ins w:id="241" w:author="Samsung" w:date="2023-02-12T12:03:00Z"/>
        </w:rPr>
      </w:pPr>
      <w:ins w:id="242" w:author="Samsung" w:date="2023-02-12T12:03:00Z">
        <w:r w:rsidRPr="00B06F7A">
          <w:t xml:space="preserve">      security:</w:t>
        </w:r>
      </w:ins>
    </w:p>
    <w:p w14:paraId="6E83C559" w14:textId="77777777" w:rsidR="000F1FAB" w:rsidRPr="00B06F7A" w:rsidRDefault="000F1FAB" w:rsidP="000F1FAB">
      <w:pPr>
        <w:pStyle w:val="PL"/>
        <w:rPr>
          <w:ins w:id="243" w:author="Samsung" w:date="2023-02-12T12:03:00Z"/>
        </w:rPr>
      </w:pPr>
      <w:ins w:id="244" w:author="Samsung" w:date="2023-02-12T12:03:00Z">
        <w:r w:rsidRPr="00B06F7A">
          <w:t xml:space="preserve">        - {}</w:t>
        </w:r>
      </w:ins>
    </w:p>
    <w:p w14:paraId="5036D40D" w14:textId="77777777" w:rsidR="000F1FAB" w:rsidRPr="00B06F7A" w:rsidRDefault="000F1FAB" w:rsidP="000F1FAB">
      <w:pPr>
        <w:pStyle w:val="PL"/>
        <w:rPr>
          <w:ins w:id="245" w:author="Samsung" w:date="2023-02-12T12:03:00Z"/>
        </w:rPr>
      </w:pPr>
      <w:ins w:id="246" w:author="Samsung" w:date="2023-02-12T12:03:00Z">
        <w:r w:rsidRPr="00B06F7A">
          <w:t xml:space="preserve">        - oAuth2ClientCredentials:</w:t>
        </w:r>
      </w:ins>
    </w:p>
    <w:p w14:paraId="6271E624" w14:textId="77777777" w:rsidR="000F1FAB" w:rsidRPr="00B06F7A" w:rsidRDefault="000F1FAB" w:rsidP="000F1FAB">
      <w:pPr>
        <w:pStyle w:val="PL"/>
        <w:rPr>
          <w:ins w:id="247" w:author="Samsung" w:date="2023-02-12T12:03:00Z"/>
        </w:rPr>
      </w:pPr>
      <w:ins w:id="248" w:author="Samsung" w:date="2023-02-12T12:03:00Z">
        <w:r>
          <w:t xml:space="preserve">          - namf-comm</w:t>
        </w:r>
      </w:ins>
    </w:p>
    <w:p w14:paraId="4696D0BD" w14:textId="77777777" w:rsidR="000F1FAB" w:rsidRPr="00B06F7A" w:rsidRDefault="000F1FAB" w:rsidP="000F1FAB">
      <w:pPr>
        <w:pStyle w:val="PL"/>
        <w:rPr>
          <w:ins w:id="249" w:author="Samsung" w:date="2023-02-12T12:03:00Z"/>
        </w:rPr>
      </w:pPr>
      <w:ins w:id="250" w:author="Samsung" w:date="2023-02-12T12:03:00Z">
        <w:r w:rsidRPr="00B06F7A">
          <w:t xml:space="preserve">        - oAuth2ClientCredentials:</w:t>
        </w:r>
      </w:ins>
    </w:p>
    <w:p w14:paraId="22D2BE73" w14:textId="77777777" w:rsidR="000F1FAB" w:rsidRPr="00B06F7A" w:rsidRDefault="000F1FAB" w:rsidP="000F1FAB">
      <w:pPr>
        <w:pStyle w:val="PL"/>
        <w:rPr>
          <w:ins w:id="251" w:author="Samsung" w:date="2023-02-12T12:03:00Z"/>
        </w:rPr>
      </w:pPr>
      <w:ins w:id="252" w:author="Samsung" w:date="2023-02-12T12:03:00Z">
        <w:r>
          <w:t xml:space="preserve">          - namf-comm</w:t>
        </w:r>
      </w:ins>
    </w:p>
    <w:p w14:paraId="07D30E21" w14:textId="44348988" w:rsidR="000F1FAB" w:rsidRPr="003B2883" w:rsidRDefault="000F1FAB" w:rsidP="00A55E37">
      <w:pPr>
        <w:pStyle w:val="PL"/>
      </w:pPr>
      <w:ins w:id="253" w:author="Samsung" w:date="2023-02-12T12:03:00Z">
        <w:r w:rsidRPr="00B06F7A">
          <w:t xml:space="preserve">          - </w:t>
        </w:r>
        <w:r>
          <w:t>namf-comm:uecontexts:write</w:t>
        </w:r>
      </w:ins>
    </w:p>
    <w:p w14:paraId="216BAE8A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3B13AE8A" w14:textId="77777777" w:rsidR="00A55E37" w:rsidRPr="003B2883" w:rsidRDefault="00A55E37" w:rsidP="00A55E37">
      <w:pPr>
        <w:pStyle w:val="PL"/>
      </w:pPr>
      <w:r w:rsidRPr="003B2883">
        <w:t xml:space="preserve">        - name: ueContextId</w:t>
      </w:r>
    </w:p>
    <w:p w14:paraId="7D1BA5C4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28B354E7" w14:textId="77777777" w:rsidR="00A55E37" w:rsidRPr="003B2883" w:rsidRDefault="00A55E37" w:rsidP="00A55E37">
      <w:pPr>
        <w:pStyle w:val="PL"/>
      </w:pPr>
      <w:r w:rsidRPr="003B2883">
        <w:t xml:space="preserve">          description: UE Context Identifier</w:t>
      </w:r>
    </w:p>
    <w:p w14:paraId="02CCEFC6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0B1727D8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126043B2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1211ACF1" w14:textId="77777777" w:rsidR="00A55E37" w:rsidRPr="003B2883" w:rsidRDefault="00A55E37" w:rsidP="00A55E3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4B24675D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4E9E39C2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271A96E7" w14:textId="77777777" w:rsidR="00A55E37" w:rsidRPr="003B2883" w:rsidRDefault="00A55E37" w:rsidP="00A55E37">
      <w:pPr>
        <w:pStyle w:val="PL"/>
      </w:pPr>
      <w:r w:rsidRPr="003B2883">
        <w:t xml:space="preserve">          multipart/related:  # message with binary body part(s)</w:t>
      </w:r>
    </w:p>
    <w:p w14:paraId="421BE413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430983AB" w14:textId="77777777" w:rsidR="00A55E37" w:rsidRPr="003B2883" w:rsidRDefault="00A55E37" w:rsidP="00A55E37">
      <w:pPr>
        <w:pStyle w:val="PL"/>
      </w:pPr>
      <w:r w:rsidRPr="003B2883">
        <w:t xml:space="preserve">              type: object</w:t>
      </w:r>
    </w:p>
    <w:p w14:paraId="5F0D1DFF" w14:textId="77777777" w:rsidR="00A55E37" w:rsidRPr="003B2883" w:rsidRDefault="00A55E37" w:rsidP="00A55E37">
      <w:pPr>
        <w:pStyle w:val="PL"/>
      </w:pPr>
      <w:r w:rsidRPr="003B2883">
        <w:t xml:space="preserve">              properties: # Request parts</w:t>
      </w:r>
    </w:p>
    <w:p w14:paraId="1544A88A" w14:textId="77777777" w:rsidR="00A55E37" w:rsidRPr="003B2883" w:rsidRDefault="00A55E37" w:rsidP="00A55E37">
      <w:pPr>
        <w:pStyle w:val="PL"/>
      </w:pPr>
      <w:r w:rsidRPr="003B2883">
        <w:t xml:space="preserve">                jsonData:</w:t>
      </w:r>
    </w:p>
    <w:p w14:paraId="06027500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      $ref: '#/components/schemas/UeContext</w:t>
      </w:r>
      <w:r>
        <w:t>CancelRelocate</w:t>
      </w:r>
      <w:r w:rsidRPr="003B2883">
        <w:t>Data'</w:t>
      </w:r>
    </w:p>
    <w:p w14:paraId="274F43B0" w14:textId="77777777" w:rsidR="00A55E37" w:rsidRPr="003B2883" w:rsidRDefault="00A55E37" w:rsidP="00A55E37">
      <w:pPr>
        <w:pStyle w:val="PL"/>
      </w:pPr>
      <w:r w:rsidRPr="003B2883">
        <w:t xml:space="preserve">                binaryData</w:t>
      </w:r>
      <w:r>
        <w:t>GtpcMessage</w:t>
      </w:r>
      <w:r w:rsidRPr="003B2883">
        <w:t>:</w:t>
      </w:r>
    </w:p>
    <w:p w14:paraId="26E483BE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279ECA78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11CA2B26" w14:textId="77777777" w:rsidR="00A55E37" w:rsidRPr="003B2883" w:rsidRDefault="00A55E37" w:rsidP="00A55E37">
      <w:pPr>
        <w:pStyle w:val="PL"/>
      </w:pPr>
      <w:r w:rsidRPr="003B2883">
        <w:t xml:space="preserve">            encoding:</w:t>
      </w:r>
    </w:p>
    <w:p w14:paraId="13E60435" w14:textId="77777777" w:rsidR="00A55E37" w:rsidRPr="003B2883" w:rsidRDefault="00A55E37" w:rsidP="00A55E37">
      <w:pPr>
        <w:pStyle w:val="PL"/>
      </w:pPr>
      <w:r w:rsidRPr="003B2883">
        <w:t xml:space="preserve">              jsonData:</w:t>
      </w:r>
    </w:p>
    <w:p w14:paraId="7A3C2FF4" w14:textId="77777777" w:rsidR="00A55E37" w:rsidRPr="003B2883" w:rsidRDefault="00A55E37" w:rsidP="00A55E37">
      <w:pPr>
        <w:pStyle w:val="PL"/>
      </w:pPr>
      <w:r w:rsidRPr="003B2883">
        <w:t xml:space="preserve">                contentType:  application/json</w:t>
      </w:r>
    </w:p>
    <w:p w14:paraId="7208A783" w14:textId="77777777" w:rsidR="00A55E37" w:rsidRPr="003B2883" w:rsidRDefault="00A55E37" w:rsidP="00A55E37">
      <w:pPr>
        <w:pStyle w:val="PL"/>
      </w:pPr>
      <w:r w:rsidRPr="003B2883">
        <w:t xml:space="preserve">              binaryData</w:t>
      </w:r>
      <w:r>
        <w:t>GtpcMessage</w:t>
      </w:r>
      <w:r w:rsidRPr="003B2883">
        <w:t>:</w:t>
      </w:r>
    </w:p>
    <w:p w14:paraId="510F40CE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</w:t>
      </w:r>
      <w:r>
        <w:t>gtpc</w:t>
      </w:r>
    </w:p>
    <w:p w14:paraId="5135EE2F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1CFF68A1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0D5D9D04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5B5D6297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289C2747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099BA244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32ACCB84" w14:textId="77777777" w:rsidR="00A55E37" w:rsidRPr="003B2883" w:rsidRDefault="00A55E37" w:rsidP="00A55E37">
      <w:pPr>
        <w:pStyle w:val="PL"/>
      </w:pPr>
      <w:r w:rsidRPr="003B2883">
        <w:t xml:space="preserve">        '204':</w:t>
      </w:r>
    </w:p>
    <w:p w14:paraId="2A08655D" w14:textId="77777777" w:rsidR="00A55E37" w:rsidRDefault="00A55E37" w:rsidP="00A55E37">
      <w:pPr>
        <w:pStyle w:val="PL"/>
      </w:pPr>
      <w:r w:rsidRPr="003B2883">
        <w:t xml:space="preserve">          description: UE Context successfully released</w:t>
      </w:r>
    </w:p>
    <w:p w14:paraId="1F257588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B1AA696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875D3EF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B505302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38D761B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64F89F6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31074792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F518520" w14:textId="77777777" w:rsidR="00A55E37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756D1BB3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75CCA4A0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'TS29571_CommonData.yaml#/components/responses/403'</w:t>
      </w:r>
    </w:p>
    <w:p w14:paraId="46D47F0B" w14:textId="77777777" w:rsidR="00A55E37" w:rsidRPr="003B2883" w:rsidRDefault="00A55E37" w:rsidP="00A55E37">
      <w:pPr>
        <w:pStyle w:val="PL"/>
      </w:pPr>
      <w:r w:rsidRPr="003B2883">
        <w:t xml:space="preserve">        '404':</w:t>
      </w:r>
    </w:p>
    <w:p w14:paraId="611A98A5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'TS29571_CommonData.yaml#/components/responses/404'</w:t>
      </w:r>
    </w:p>
    <w:p w14:paraId="545ECF00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543823C4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08C0FE35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6EE4EF39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5FBA51D8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09E2BA4B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5A117529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6AC87C49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2854E6EB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5C2B9C83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102030F3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3E028835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0230405C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1021BA8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78FC995D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0D9485F7" w14:textId="77777777" w:rsidR="00A55E37" w:rsidRDefault="00A55E37" w:rsidP="00A55E37">
      <w:pPr>
        <w:pStyle w:val="PL"/>
      </w:pPr>
      <w:r w:rsidRPr="003B2883">
        <w:t xml:space="preserve">          description: Unexpected error</w:t>
      </w:r>
    </w:p>
    <w:p w14:paraId="15E40DE7" w14:textId="77777777" w:rsidR="00A55E37" w:rsidRPr="003B2883" w:rsidRDefault="00A55E37" w:rsidP="00A55E37">
      <w:pPr>
        <w:pStyle w:val="PL"/>
      </w:pPr>
      <w:r>
        <w:t xml:space="preserve"> </w:t>
      </w:r>
      <w:r w:rsidRPr="003B2883">
        <w:t xml:space="preserve"> /ue-contexts/{ueContextId}/n1-n2-messages:</w:t>
      </w:r>
    </w:p>
    <w:p w14:paraId="68F62118" w14:textId="77777777" w:rsidR="00A55E37" w:rsidRPr="003B2883" w:rsidRDefault="00A55E37" w:rsidP="00A55E37">
      <w:pPr>
        <w:pStyle w:val="PL"/>
      </w:pPr>
      <w:r w:rsidRPr="003B2883">
        <w:t xml:space="preserve">    post:</w:t>
      </w:r>
    </w:p>
    <w:p w14:paraId="45608F2D" w14:textId="77777777" w:rsidR="00A55E37" w:rsidRPr="003B2883" w:rsidRDefault="00A55E37" w:rsidP="00A55E37">
      <w:pPr>
        <w:pStyle w:val="PL"/>
      </w:pPr>
      <w:r w:rsidRPr="003B2883">
        <w:t xml:space="preserve">      summary: Namf_Communication N1N2 Message Transfer (UE Specific) service Operation</w:t>
      </w:r>
    </w:p>
    <w:p w14:paraId="24619C0C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4FAC4503" w14:textId="77777777" w:rsidR="00A55E37" w:rsidRPr="003B2883" w:rsidRDefault="00A55E37" w:rsidP="00A55E37">
      <w:pPr>
        <w:pStyle w:val="PL"/>
      </w:pPr>
      <w:r w:rsidRPr="003B2883">
        <w:t xml:space="preserve">        - n1N2Message collection (</w:t>
      </w:r>
      <w:r>
        <w:t>Collection</w:t>
      </w:r>
      <w:r w:rsidRPr="003B2883">
        <w:t>)</w:t>
      </w:r>
    </w:p>
    <w:p w14:paraId="1EE056F6" w14:textId="3CCD0465" w:rsidR="00A55E37" w:rsidRDefault="00A55E37" w:rsidP="00A55E37">
      <w:pPr>
        <w:pStyle w:val="PL"/>
        <w:rPr>
          <w:ins w:id="254" w:author="Samsung" w:date="2023-02-12T12:04:00Z"/>
        </w:rPr>
      </w:pPr>
      <w:r w:rsidRPr="003B2883">
        <w:t xml:space="preserve">      operationId: N1N2MessageTransfer</w:t>
      </w:r>
    </w:p>
    <w:p w14:paraId="104A2348" w14:textId="77777777" w:rsidR="000F1FAB" w:rsidRPr="00B06F7A" w:rsidRDefault="000F1FAB" w:rsidP="000F1FAB">
      <w:pPr>
        <w:pStyle w:val="PL"/>
        <w:rPr>
          <w:ins w:id="255" w:author="Samsung" w:date="2023-02-12T12:04:00Z"/>
        </w:rPr>
      </w:pPr>
      <w:ins w:id="256" w:author="Samsung" w:date="2023-02-12T12:04:00Z">
        <w:r w:rsidRPr="00B06F7A">
          <w:t xml:space="preserve">      security:</w:t>
        </w:r>
      </w:ins>
    </w:p>
    <w:p w14:paraId="07383A2E" w14:textId="77777777" w:rsidR="000F1FAB" w:rsidRPr="00B06F7A" w:rsidRDefault="000F1FAB" w:rsidP="000F1FAB">
      <w:pPr>
        <w:pStyle w:val="PL"/>
        <w:rPr>
          <w:ins w:id="257" w:author="Samsung" w:date="2023-02-12T12:04:00Z"/>
        </w:rPr>
      </w:pPr>
      <w:ins w:id="258" w:author="Samsung" w:date="2023-02-12T12:04:00Z">
        <w:r w:rsidRPr="00B06F7A">
          <w:t xml:space="preserve">        - {}</w:t>
        </w:r>
      </w:ins>
    </w:p>
    <w:p w14:paraId="131CB2F5" w14:textId="77777777" w:rsidR="000F1FAB" w:rsidRPr="00B06F7A" w:rsidRDefault="000F1FAB" w:rsidP="000F1FAB">
      <w:pPr>
        <w:pStyle w:val="PL"/>
        <w:rPr>
          <w:ins w:id="259" w:author="Samsung" w:date="2023-02-12T12:04:00Z"/>
        </w:rPr>
      </w:pPr>
      <w:ins w:id="260" w:author="Samsung" w:date="2023-02-12T12:04:00Z">
        <w:r w:rsidRPr="00B06F7A">
          <w:t xml:space="preserve">        - oAuth2ClientCredentials:</w:t>
        </w:r>
      </w:ins>
    </w:p>
    <w:p w14:paraId="4F0A15FA" w14:textId="77777777" w:rsidR="000F1FAB" w:rsidRPr="00B06F7A" w:rsidRDefault="000F1FAB" w:rsidP="000F1FAB">
      <w:pPr>
        <w:pStyle w:val="PL"/>
        <w:rPr>
          <w:ins w:id="261" w:author="Samsung" w:date="2023-02-12T12:04:00Z"/>
        </w:rPr>
      </w:pPr>
      <w:ins w:id="262" w:author="Samsung" w:date="2023-02-12T12:04:00Z">
        <w:r>
          <w:t xml:space="preserve">          - namf-comm</w:t>
        </w:r>
      </w:ins>
    </w:p>
    <w:p w14:paraId="50FA01C5" w14:textId="77777777" w:rsidR="000F1FAB" w:rsidRPr="00B06F7A" w:rsidRDefault="000F1FAB" w:rsidP="000F1FAB">
      <w:pPr>
        <w:pStyle w:val="PL"/>
        <w:rPr>
          <w:ins w:id="263" w:author="Samsung" w:date="2023-02-12T12:04:00Z"/>
        </w:rPr>
      </w:pPr>
      <w:ins w:id="264" w:author="Samsung" w:date="2023-02-12T12:04:00Z">
        <w:r w:rsidRPr="00B06F7A">
          <w:t xml:space="preserve">        - oAuth2ClientCredentials:</w:t>
        </w:r>
      </w:ins>
    </w:p>
    <w:p w14:paraId="2222B643" w14:textId="77777777" w:rsidR="000F1FAB" w:rsidRPr="00B06F7A" w:rsidRDefault="000F1FAB" w:rsidP="000F1FAB">
      <w:pPr>
        <w:pStyle w:val="PL"/>
        <w:rPr>
          <w:ins w:id="265" w:author="Samsung" w:date="2023-02-12T12:04:00Z"/>
        </w:rPr>
      </w:pPr>
      <w:ins w:id="266" w:author="Samsung" w:date="2023-02-12T12:04:00Z">
        <w:r>
          <w:t xml:space="preserve">          - namf-comm</w:t>
        </w:r>
      </w:ins>
    </w:p>
    <w:p w14:paraId="202E5E7A" w14:textId="3BD15277" w:rsidR="000F1FAB" w:rsidRPr="003B2883" w:rsidRDefault="000F1FAB" w:rsidP="000F1FAB">
      <w:pPr>
        <w:pStyle w:val="PL"/>
      </w:pPr>
      <w:ins w:id="267" w:author="Samsung" w:date="2023-02-12T12:04:00Z">
        <w:r w:rsidRPr="00B06F7A">
          <w:t xml:space="preserve">          - </w:t>
        </w:r>
        <w:r>
          <w:t>namf-comm:</w:t>
        </w:r>
      </w:ins>
      <w:ins w:id="268" w:author="Samsung" w:date="2023-02-12T12:05:00Z">
        <w:r>
          <w:t>n1-n2-messages-transfer:write</w:t>
        </w:r>
      </w:ins>
    </w:p>
    <w:p w14:paraId="1F74F12A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64548AE8" w14:textId="77777777" w:rsidR="00A55E37" w:rsidRPr="003B2883" w:rsidRDefault="00A55E37" w:rsidP="00A55E37">
      <w:pPr>
        <w:pStyle w:val="PL"/>
      </w:pPr>
      <w:r w:rsidRPr="003B2883">
        <w:t xml:space="preserve">        - name: ueContextId</w:t>
      </w:r>
    </w:p>
    <w:p w14:paraId="1A61DE65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379D82B0" w14:textId="77777777" w:rsidR="00A55E37" w:rsidRPr="003B2883" w:rsidRDefault="00A55E37" w:rsidP="00A55E37">
      <w:pPr>
        <w:pStyle w:val="PL"/>
      </w:pPr>
      <w:r w:rsidRPr="003B2883">
        <w:t xml:space="preserve">          description: UE Context Identifier</w:t>
      </w:r>
    </w:p>
    <w:p w14:paraId="30AB640B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3A29C620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6FA28214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48652BE8" w14:textId="77777777" w:rsidR="00A55E37" w:rsidRPr="003B2883" w:rsidRDefault="00A55E37" w:rsidP="00A55E3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|imei-[0-9]{15}|imeisv-[0-9]{16}|cid-.{1,255}|.+)$'</w:t>
      </w:r>
    </w:p>
    <w:p w14:paraId="6C5239D2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298125A0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5A8D3A2C" w14:textId="77777777" w:rsidR="00A55E37" w:rsidRPr="003B2883" w:rsidRDefault="00A55E37" w:rsidP="00A55E37">
      <w:pPr>
        <w:pStyle w:val="PL"/>
      </w:pPr>
      <w:r w:rsidRPr="003B2883">
        <w:t xml:space="preserve">          application/json:</w:t>
      </w:r>
    </w:p>
    <w:p w14:paraId="76FD9C06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7A577D8C" w14:textId="77777777" w:rsidR="00A55E37" w:rsidRPr="003B2883" w:rsidRDefault="00A55E37" w:rsidP="00A55E37">
      <w:pPr>
        <w:pStyle w:val="PL"/>
      </w:pPr>
      <w:r w:rsidRPr="003B2883">
        <w:t xml:space="preserve">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14:paraId="09786F4E" w14:textId="77777777" w:rsidR="00A55E37" w:rsidRPr="003B2883" w:rsidRDefault="00A55E37" w:rsidP="00A55E37">
      <w:pPr>
        <w:pStyle w:val="PL"/>
      </w:pPr>
      <w:r w:rsidRPr="003B2883">
        <w:t xml:space="preserve">          multipart/related:  # message with binary body part(s)</w:t>
      </w:r>
    </w:p>
    <w:p w14:paraId="6C52B828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3C6FD8E8" w14:textId="77777777" w:rsidR="00A55E37" w:rsidRPr="003B2883" w:rsidRDefault="00A55E37" w:rsidP="00A55E37">
      <w:pPr>
        <w:pStyle w:val="PL"/>
      </w:pPr>
      <w:r w:rsidRPr="003B2883">
        <w:t xml:space="preserve">              type: object</w:t>
      </w:r>
    </w:p>
    <w:p w14:paraId="29E11838" w14:textId="77777777" w:rsidR="00A55E37" w:rsidRPr="003B2883" w:rsidRDefault="00A55E37" w:rsidP="00A55E37">
      <w:pPr>
        <w:pStyle w:val="PL"/>
      </w:pPr>
      <w:r w:rsidRPr="003B2883">
        <w:t xml:space="preserve">              properties: # Request parts</w:t>
      </w:r>
    </w:p>
    <w:p w14:paraId="3B6AF150" w14:textId="77777777" w:rsidR="00A55E37" w:rsidRPr="003B2883" w:rsidRDefault="00A55E37" w:rsidP="00A55E37">
      <w:pPr>
        <w:pStyle w:val="PL"/>
      </w:pPr>
      <w:r w:rsidRPr="003B2883">
        <w:t xml:space="preserve">                jsonData:</w:t>
      </w:r>
    </w:p>
    <w:p w14:paraId="10B86328" w14:textId="77777777" w:rsidR="00A55E37" w:rsidRPr="003B2883" w:rsidRDefault="00A55E37" w:rsidP="00A55E37">
      <w:pPr>
        <w:pStyle w:val="PL"/>
      </w:pPr>
      <w:r w:rsidRPr="003B2883">
        <w:t xml:space="preserve">    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14:paraId="0CC0A7E3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    binaryDataN1Message:</w:t>
      </w:r>
    </w:p>
    <w:p w14:paraId="55F56556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423D8516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4D276599" w14:textId="77777777" w:rsidR="00A55E37" w:rsidRPr="003B2883" w:rsidRDefault="00A55E37" w:rsidP="00A55E37">
      <w:pPr>
        <w:pStyle w:val="PL"/>
      </w:pPr>
      <w:r w:rsidRPr="003B2883">
        <w:t xml:space="preserve">                binaryDataN2Information:</w:t>
      </w:r>
    </w:p>
    <w:p w14:paraId="7B7178CB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4B33F842" w14:textId="77777777" w:rsidR="00A55E37" w:rsidRDefault="00A55E37" w:rsidP="00A55E37">
      <w:pPr>
        <w:pStyle w:val="PL"/>
      </w:pPr>
      <w:r w:rsidRPr="003B2883">
        <w:t xml:space="preserve">                  format: binary</w:t>
      </w:r>
    </w:p>
    <w:p w14:paraId="23C7E733" w14:textId="77777777" w:rsidR="00A55E37" w:rsidRPr="003B2883" w:rsidRDefault="00A55E37" w:rsidP="00A55E37">
      <w:pPr>
        <w:pStyle w:val="PL"/>
      </w:pPr>
      <w:r w:rsidRPr="003B2883">
        <w:t xml:space="preserve">                binary</w:t>
      </w:r>
      <w:r>
        <w:t>Mt</w:t>
      </w:r>
      <w:r w:rsidRPr="003B2883">
        <w:t>Data:</w:t>
      </w:r>
    </w:p>
    <w:p w14:paraId="46FD6698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0255B19C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2C8B5FBA" w14:textId="77777777" w:rsidR="00A55E37" w:rsidRPr="003B2883" w:rsidRDefault="00A55E37" w:rsidP="00A55E37">
      <w:pPr>
        <w:pStyle w:val="PL"/>
      </w:pPr>
      <w:r w:rsidRPr="003B2883">
        <w:t xml:space="preserve">            encoding:</w:t>
      </w:r>
    </w:p>
    <w:p w14:paraId="79E422EF" w14:textId="77777777" w:rsidR="00A55E37" w:rsidRPr="003B2883" w:rsidRDefault="00A55E37" w:rsidP="00A55E37">
      <w:pPr>
        <w:pStyle w:val="PL"/>
      </w:pPr>
      <w:r w:rsidRPr="003B2883">
        <w:t xml:space="preserve">              jsonData:</w:t>
      </w:r>
    </w:p>
    <w:p w14:paraId="401D1CCA" w14:textId="77777777" w:rsidR="00A55E37" w:rsidRPr="003B2883" w:rsidRDefault="00A55E37" w:rsidP="00A55E37">
      <w:pPr>
        <w:pStyle w:val="PL"/>
      </w:pPr>
      <w:r w:rsidRPr="003B2883">
        <w:t xml:space="preserve">                contentType:  application/json</w:t>
      </w:r>
    </w:p>
    <w:p w14:paraId="37E655DD" w14:textId="77777777" w:rsidR="00A55E37" w:rsidRPr="003B2883" w:rsidRDefault="00A55E37" w:rsidP="00A55E37">
      <w:pPr>
        <w:pStyle w:val="PL"/>
      </w:pPr>
      <w:r w:rsidRPr="003B2883">
        <w:t xml:space="preserve">              binaryDataN1Message:</w:t>
      </w:r>
    </w:p>
    <w:p w14:paraId="1A78C904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application/vnd.3gpp.5gnas</w:t>
      </w:r>
    </w:p>
    <w:p w14:paraId="26C46E1B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58C0B881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74731DA1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7F44917C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048E46C0" w14:textId="77777777" w:rsidR="00A55E37" w:rsidRPr="003B2883" w:rsidRDefault="00A55E37" w:rsidP="00A55E37">
      <w:pPr>
        <w:pStyle w:val="PL"/>
      </w:pPr>
      <w:r w:rsidRPr="003B2883">
        <w:t xml:space="preserve">              binaryDataN2Information:</w:t>
      </w:r>
    </w:p>
    <w:p w14:paraId="613CDB3C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76B3826E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5F9FBCE8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0E1EEF5E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53D1AFE1" w14:textId="77777777" w:rsidR="00A55E37" w:rsidRDefault="00A55E37" w:rsidP="00A55E37">
      <w:pPr>
        <w:pStyle w:val="PL"/>
      </w:pPr>
      <w:r w:rsidRPr="003B2883">
        <w:t xml:space="preserve">                      type: string</w:t>
      </w:r>
    </w:p>
    <w:p w14:paraId="2E553690" w14:textId="77777777" w:rsidR="00A55E37" w:rsidRPr="00EF6CC5" w:rsidRDefault="00A55E37" w:rsidP="00A55E37">
      <w:pPr>
        <w:pStyle w:val="PL"/>
        <w:rPr>
          <w:lang w:val="fr-FR"/>
        </w:rPr>
      </w:pPr>
      <w:r w:rsidRPr="00EF6CC5">
        <w:rPr>
          <w:lang w:val="fr-FR"/>
        </w:rPr>
        <w:t xml:space="preserve">              binary</w:t>
      </w:r>
      <w:r>
        <w:t>MtData</w:t>
      </w:r>
      <w:r w:rsidRPr="00EF6CC5">
        <w:rPr>
          <w:lang w:val="fr-FR"/>
        </w:rPr>
        <w:t>:</w:t>
      </w:r>
    </w:p>
    <w:p w14:paraId="161AF467" w14:textId="77777777" w:rsidR="00A55E37" w:rsidRPr="003B2883" w:rsidRDefault="00A55E37" w:rsidP="00A55E37">
      <w:pPr>
        <w:pStyle w:val="PL"/>
      </w:pPr>
      <w:r w:rsidRPr="00EF6CC5">
        <w:rPr>
          <w:lang w:val="fr-FR"/>
        </w:rPr>
        <w:t xml:space="preserve">                </w:t>
      </w:r>
      <w:r w:rsidRPr="003B2883">
        <w:t>contentType:  application/vnd.3gpp.5gnas</w:t>
      </w:r>
    </w:p>
    <w:p w14:paraId="231ECED7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6FF1C327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28D8A016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19823BA5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3436DFA4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382E60FC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664B652F" w14:textId="77777777" w:rsidR="00A55E37" w:rsidRPr="003B2883" w:rsidRDefault="00A55E37" w:rsidP="00A55E37">
      <w:pPr>
        <w:pStyle w:val="PL"/>
      </w:pPr>
      <w:r w:rsidRPr="003B2883">
        <w:t xml:space="preserve">        '202':</w:t>
      </w:r>
    </w:p>
    <w:p w14:paraId="75759A68" w14:textId="77777777" w:rsidR="00A55E37" w:rsidRPr="003B2883" w:rsidRDefault="00A55E37" w:rsidP="00A55E37">
      <w:pPr>
        <w:pStyle w:val="PL"/>
      </w:pPr>
      <w:r w:rsidRPr="003B2883">
        <w:t xml:space="preserve">          description: N1N2 Message Transfer accepted.</w:t>
      </w:r>
    </w:p>
    <w:p w14:paraId="3BB17BEC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22EBD531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4C5E8514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612426A8" w14:textId="77777777" w:rsidR="00A55E37" w:rsidRPr="003B2883" w:rsidRDefault="00A55E37" w:rsidP="00A55E37">
      <w:pPr>
        <w:pStyle w:val="PL"/>
      </w:pPr>
      <w:r w:rsidRPr="003B2883">
        <w:t xml:space="preserve">                $ref: '#/components/schemas/N1N2MessageTransferRspData'</w:t>
      </w:r>
    </w:p>
    <w:p w14:paraId="42EBE56E" w14:textId="77777777" w:rsidR="00A55E37" w:rsidRDefault="00A55E37" w:rsidP="00A55E37">
      <w:pPr>
        <w:pStyle w:val="PL"/>
      </w:pPr>
      <w:r>
        <w:t xml:space="preserve">          headers:</w:t>
      </w:r>
    </w:p>
    <w:p w14:paraId="6ECD841A" w14:textId="77777777" w:rsidR="00A55E37" w:rsidRDefault="00A55E37" w:rsidP="00A55E37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D51BCCC" w14:textId="77777777" w:rsidR="00A55E37" w:rsidRDefault="00A55E37" w:rsidP="00A55E37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The URI of the resource located on</w:t>
      </w:r>
      <w:r>
        <w:t xml:space="preserve"> the AMF to which the status of the N1N2 message transfer is held'</w:t>
      </w:r>
    </w:p>
    <w:p w14:paraId="23C4D8EB" w14:textId="77777777" w:rsidR="00A55E37" w:rsidRDefault="00A55E37" w:rsidP="00A55E37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1C27E0C" w14:textId="77777777" w:rsidR="00A55E37" w:rsidRDefault="00A55E37" w:rsidP="00A55E37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D6A618F" w14:textId="77777777" w:rsidR="00A55E37" w:rsidRPr="003B2883" w:rsidRDefault="00A55E37" w:rsidP="00A55E37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52D8490" w14:textId="77777777" w:rsidR="00A55E37" w:rsidRPr="003B2883" w:rsidRDefault="00A55E37" w:rsidP="00A55E37">
      <w:pPr>
        <w:pStyle w:val="PL"/>
      </w:pPr>
      <w:r w:rsidRPr="003B2883">
        <w:t xml:space="preserve">        '200':</w:t>
      </w:r>
    </w:p>
    <w:p w14:paraId="1E436B72" w14:textId="77777777" w:rsidR="00A55E37" w:rsidRPr="003B2883" w:rsidRDefault="00A55E37" w:rsidP="00A55E37">
      <w:pPr>
        <w:pStyle w:val="PL"/>
      </w:pPr>
      <w:r w:rsidRPr="003B2883">
        <w:t xml:space="preserve">          description: N1N2 Message Transfer successfully initiated.</w:t>
      </w:r>
    </w:p>
    <w:p w14:paraId="1B7DB3CE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4067B2F0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65487781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281D734B" w14:textId="77777777" w:rsidR="00A55E37" w:rsidRPr="003B2883" w:rsidRDefault="00A55E37" w:rsidP="00A55E37">
      <w:pPr>
        <w:pStyle w:val="PL"/>
      </w:pPr>
      <w:r w:rsidRPr="003B2883">
        <w:t xml:space="preserve">                $ref: '#/components/schemas/N1N2MessageTransferRspData'</w:t>
      </w:r>
    </w:p>
    <w:p w14:paraId="0CDCDF83" w14:textId="77777777" w:rsidR="00A55E37" w:rsidRDefault="00A55E37" w:rsidP="00A55E37">
      <w:pPr>
        <w:pStyle w:val="PL"/>
      </w:pPr>
      <w:r w:rsidRPr="003B2883">
        <w:t xml:space="preserve">        '307':</w:t>
      </w:r>
    </w:p>
    <w:p w14:paraId="10776136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ED90612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6CAB5E1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9B074AB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6178AEBE" w14:textId="77777777" w:rsidR="00A55E37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6DD49B11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104DD889" w14:textId="77777777" w:rsidR="00A55E37" w:rsidRPr="003B2883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1578AEE7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51DA910F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'TS29571_CommonData.yaml#/components/responses/403'</w:t>
      </w:r>
    </w:p>
    <w:p w14:paraId="48FBCEAE" w14:textId="77777777" w:rsidR="00A55E37" w:rsidRPr="003B2883" w:rsidRDefault="00A55E37" w:rsidP="00A55E37">
      <w:pPr>
        <w:pStyle w:val="PL"/>
      </w:pPr>
      <w:r w:rsidRPr="003B2883">
        <w:t xml:space="preserve">        '404':</w:t>
      </w:r>
    </w:p>
    <w:p w14:paraId="7F34C81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'TS29571_CommonData.yaml#/components/responses/404'</w:t>
      </w:r>
    </w:p>
    <w:p w14:paraId="26EC32BB" w14:textId="77777777" w:rsidR="00A55E37" w:rsidRPr="003B2883" w:rsidRDefault="00A55E37" w:rsidP="00A55E37">
      <w:pPr>
        <w:pStyle w:val="PL"/>
      </w:pPr>
      <w:r w:rsidRPr="003B2883">
        <w:t xml:space="preserve">        '409':</w:t>
      </w:r>
    </w:p>
    <w:p w14:paraId="4E6301D4" w14:textId="77777777" w:rsidR="00A55E37" w:rsidRPr="003B2883" w:rsidRDefault="00A55E37" w:rsidP="00A55E37">
      <w:pPr>
        <w:pStyle w:val="PL"/>
      </w:pPr>
      <w:r w:rsidRPr="003B2883">
        <w:t xml:space="preserve">          description: Conflicts</w:t>
      </w:r>
    </w:p>
    <w:p w14:paraId="474A104F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7F608EEC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3657E6FA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6544C661" w14:textId="77777777" w:rsidR="00A55E37" w:rsidRPr="003B2883" w:rsidRDefault="00A55E37" w:rsidP="00A55E37">
      <w:pPr>
        <w:pStyle w:val="PL"/>
      </w:pPr>
      <w:r w:rsidRPr="003B2883">
        <w:t xml:space="preserve">                $ref: '#/components/schemas/N1N2MessageTransferError'</w:t>
      </w:r>
    </w:p>
    <w:p w14:paraId="1A7B74F8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0D431FFE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632F1B34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2133821E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501385C6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17FFE4B5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4EF5BD2F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44678E37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53C79B29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2B98632A" w14:textId="77777777" w:rsidR="00A55E37" w:rsidRDefault="00A55E37" w:rsidP="00A55E37">
      <w:pPr>
        <w:pStyle w:val="PL"/>
      </w:pPr>
      <w:r w:rsidRPr="003B2883">
        <w:lastRenderedPageBreak/>
        <w:t xml:space="preserve">          $ref: 'TS29571_CommonData.yaml#/components/responses/500'</w:t>
      </w:r>
    </w:p>
    <w:p w14:paraId="102111FC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5FBBAE36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3E173A43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1C2304B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0678BB4C" w14:textId="77777777" w:rsidR="00A55E37" w:rsidRPr="003B2883" w:rsidRDefault="00A55E37" w:rsidP="00A55E37">
      <w:pPr>
        <w:pStyle w:val="PL"/>
      </w:pPr>
      <w:r w:rsidRPr="003B2883">
        <w:t xml:space="preserve">        '504':</w:t>
      </w:r>
    </w:p>
    <w:p w14:paraId="60B60BC7" w14:textId="77777777" w:rsidR="00A55E37" w:rsidRPr="003B2883" w:rsidRDefault="00A55E37" w:rsidP="00A55E37">
      <w:pPr>
        <w:pStyle w:val="PL"/>
      </w:pPr>
      <w:r w:rsidRPr="003B2883">
        <w:t xml:space="preserve">          description: Gateway Timeout</w:t>
      </w:r>
    </w:p>
    <w:p w14:paraId="42EEC1D6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5C8F01D6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75465970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26E210B4" w14:textId="77777777" w:rsidR="00A55E37" w:rsidRDefault="00A55E37" w:rsidP="00A55E37">
      <w:pPr>
        <w:pStyle w:val="PL"/>
      </w:pPr>
      <w:r w:rsidRPr="003B2883">
        <w:t xml:space="preserve">                $ref: '#/components/schemas/N1N2MessageTransferError'</w:t>
      </w:r>
    </w:p>
    <w:p w14:paraId="49A79C56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3E256C01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CAD3742" w14:textId="77777777" w:rsidR="00A55E37" w:rsidRPr="003B2883" w:rsidRDefault="00A55E37" w:rsidP="00A55E3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C2DB119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5FEFE8EB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11C75B3C" w14:textId="77777777" w:rsidR="00A55E37" w:rsidRPr="003B2883" w:rsidRDefault="00A55E37" w:rsidP="00A55E37">
      <w:pPr>
        <w:pStyle w:val="PL"/>
      </w:pPr>
      <w:r w:rsidRPr="003B2883">
        <w:t xml:space="preserve">      callbacks:</w:t>
      </w:r>
    </w:p>
    <w:p w14:paraId="2803DACD" w14:textId="77777777" w:rsidR="00A55E37" w:rsidRPr="003B2883" w:rsidRDefault="00A55E37" w:rsidP="00A55E37">
      <w:pPr>
        <w:pStyle w:val="PL"/>
      </w:pPr>
      <w:r w:rsidRPr="003B2883">
        <w:t xml:space="preserve">        onN1N2TransferFailure:</w:t>
      </w:r>
    </w:p>
    <w:p w14:paraId="36EDA152" w14:textId="77777777" w:rsidR="00A55E37" w:rsidRPr="003B2883" w:rsidRDefault="00A55E37" w:rsidP="00A55E37">
      <w:pPr>
        <w:pStyle w:val="PL"/>
      </w:pPr>
      <w:r w:rsidRPr="003B2883">
        <w:t xml:space="preserve">          '{$request.body#/n1n2FailureTxfNotifURI}':</w:t>
      </w:r>
    </w:p>
    <w:p w14:paraId="55529F21" w14:textId="77777777" w:rsidR="00A55E37" w:rsidRPr="003B2883" w:rsidRDefault="00A55E37" w:rsidP="00A55E37">
      <w:pPr>
        <w:pStyle w:val="PL"/>
      </w:pPr>
      <w:r w:rsidRPr="003B2883">
        <w:t xml:space="preserve">            post:</w:t>
      </w:r>
    </w:p>
    <w:p w14:paraId="5DAF94BF" w14:textId="77777777" w:rsidR="00A55E37" w:rsidRPr="003B2883" w:rsidRDefault="00A55E37" w:rsidP="00A55E37">
      <w:pPr>
        <w:pStyle w:val="PL"/>
      </w:pPr>
      <w:r w:rsidRPr="003B2883">
        <w:t xml:space="preserve">              summary: Namf_Communication N1N2Transfer Failure Notification service Operation</w:t>
      </w:r>
    </w:p>
    <w:p w14:paraId="33EA4279" w14:textId="77777777" w:rsidR="00A55E37" w:rsidRPr="003B2883" w:rsidRDefault="00A55E37" w:rsidP="00A55E37">
      <w:pPr>
        <w:pStyle w:val="PL"/>
      </w:pPr>
      <w:r w:rsidRPr="003B2883">
        <w:t xml:space="preserve">              tags:</w:t>
      </w:r>
    </w:p>
    <w:p w14:paraId="3D04E2B1" w14:textId="77777777" w:rsidR="00A55E37" w:rsidRPr="003B2883" w:rsidRDefault="00A55E37" w:rsidP="00A55E37">
      <w:pPr>
        <w:pStyle w:val="PL"/>
      </w:pPr>
      <w:r w:rsidRPr="003B2883">
        <w:t xml:space="preserve">                - N1N2 Transfer Failure Notification</w:t>
      </w:r>
    </w:p>
    <w:p w14:paraId="7F7965C1" w14:textId="77777777" w:rsidR="00A55E37" w:rsidRPr="003B2883" w:rsidRDefault="00A55E37" w:rsidP="00A55E37">
      <w:pPr>
        <w:pStyle w:val="PL"/>
      </w:pPr>
      <w:r w:rsidRPr="003B2883">
        <w:t xml:space="preserve">              operationId: N1N2TransferFailureNotification</w:t>
      </w:r>
    </w:p>
    <w:p w14:paraId="6F41ABED" w14:textId="77777777" w:rsidR="00A55E37" w:rsidRPr="003B2883" w:rsidRDefault="00A55E37" w:rsidP="00A55E37">
      <w:pPr>
        <w:pStyle w:val="PL"/>
      </w:pPr>
      <w:r w:rsidRPr="003B2883">
        <w:t xml:space="preserve">              requestBody:</w:t>
      </w:r>
    </w:p>
    <w:p w14:paraId="456D8507" w14:textId="77777777" w:rsidR="00A55E37" w:rsidRPr="003B2883" w:rsidRDefault="00A55E37" w:rsidP="00A55E37">
      <w:pPr>
        <w:pStyle w:val="PL"/>
      </w:pPr>
      <w:r w:rsidRPr="003B2883">
        <w:t xml:space="preserve">                description: N1N2Transfer Failure Notification</w:t>
      </w:r>
    </w:p>
    <w:p w14:paraId="159546F8" w14:textId="77777777" w:rsidR="00A55E37" w:rsidRPr="003B2883" w:rsidRDefault="00A55E37" w:rsidP="00A55E37">
      <w:pPr>
        <w:pStyle w:val="PL"/>
      </w:pPr>
      <w:r w:rsidRPr="003B2883">
        <w:t xml:space="preserve">                content:</w:t>
      </w:r>
    </w:p>
    <w:p w14:paraId="1AD06160" w14:textId="77777777" w:rsidR="00A55E37" w:rsidRPr="003B2883" w:rsidRDefault="00A55E37" w:rsidP="00A55E37">
      <w:pPr>
        <w:pStyle w:val="PL"/>
      </w:pPr>
      <w:r w:rsidRPr="003B2883">
        <w:t xml:space="preserve">                  application/json:</w:t>
      </w:r>
    </w:p>
    <w:p w14:paraId="47346C14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41230AB1" w14:textId="77777777" w:rsidR="00A55E37" w:rsidRPr="003B2883" w:rsidRDefault="00A55E37" w:rsidP="00A55E37">
      <w:pPr>
        <w:pStyle w:val="PL"/>
      </w:pPr>
      <w:r w:rsidRPr="003B2883">
        <w:t xml:space="preserve">                      $ref: '#/components/schemas/N1N2MsgTxfrFailureNotification'</w:t>
      </w:r>
    </w:p>
    <w:p w14:paraId="785DF074" w14:textId="77777777" w:rsidR="00A55E37" w:rsidRPr="003B2883" w:rsidRDefault="00A55E37" w:rsidP="00A55E37">
      <w:pPr>
        <w:pStyle w:val="PL"/>
      </w:pPr>
      <w:r w:rsidRPr="003B2883">
        <w:t xml:space="preserve">              responses:</w:t>
      </w:r>
    </w:p>
    <w:p w14:paraId="46DE8F45" w14:textId="77777777" w:rsidR="00A55E37" w:rsidRPr="003B2883" w:rsidRDefault="00A55E37" w:rsidP="00A55E37">
      <w:pPr>
        <w:pStyle w:val="PL"/>
      </w:pPr>
      <w:r w:rsidRPr="003B2883">
        <w:t xml:space="preserve">                '204':</w:t>
      </w:r>
    </w:p>
    <w:p w14:paraId="632B3117" w14:textId="77777777" w:rsidR="00A55E37" w:rsidRDefault="00A55E37" w:rsidP="00A55E37">
      <w:pPr>
        <w:pStyle w:val="PL"/>
      </w:pPr>
      <w:r w:rsidRPr="003B2883">
        <w:t xml:space="preserve">                  description: Expected response to a successful callback processing</w:t>
      </w:r>
    </w:p>
    <w:p w14:paraId="0B073632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EB6D2CA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36C152D2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193080C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70A89251" w14:textId="77777777" w:rsidR="00A55E37" w:rsidRPr="003B2883" w:rsidRDefault="00A55E37" w:rsidP="00A55E37">
      <w:pPr>
        <w:pStyle w:val="PL"/>
      </w:pPr>
      <w:r w:rsidRPr="003B2883">
        <w:t xml:space="preserve">                '400':</w:t>
      </w:r>
    </w:p>
    <w:p w14:paraId="0E022517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'TS29571_CommonData.yaml#/components/responses/400'</w:t>
      </w:r>
    </w:p>
    <w:p w14:paraId="035599FB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0600F59F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6DDB9A84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1CC3BE47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responses/403'</w:t>
      </w:r>
    </w:p>
    <w:p w14:paraId="1C677B3E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48EFBE02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30592D51" w14:textId="77777777" w:rsidR="00A55E37" w:rsidRPr="003B2883" w:rsidRDefault="00A55E37" w:rsidP="00A55E37">
      <w:pPr>
        <w:pStyle w:val="PL"/>
      </w:pPr>
      <w:r w:rsidRPr="003B2883">
        <w:t xml:space="preserve">                '411':</w:t>
      </w:r>
    </w:p>
    <w:p w14:paraId="682C470D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'TS29571_CommonData.yaml#/components/responses/411'</w:t>
      </w:r>
    </w:p>
    <w:p w14:paraId="05AEBAA2" w14:textId="77777777" w:rsidR="00A55E37" w:rsidRPr="003B2883" w:rsidRDefault="00A55E37" w:rsidP="00A55E37">
      <w:pPr>
        <w:pStyle w:val="PL"/>
      </w:pPr>
      <w:r w:rsidRPr="003B2883">
        <w:t xml:space="preserve">                '413':</w:t>
      </w:r>
    </w:p>
    <w:p w14:paraId="1B3A8476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'TS29571_CommonData.yaml#/components/responses/413'</w:t>
      </w:r>
    </w:p>
    <w:p w14:paraId="2EF871C5" w14:textId="77777777" w:rsidR="00A55E37" w:rsidRPr="003B2883" w:rsidRDefault="00A55E37" w:rsidP="00A55E37">
      <w:pPr>
        <w:pStyle w:val="PL"/>
      </w:pPr>
      <w:r w:rsidRPr="003B2883">
        <w:t xml:space="preserve">                '415':</w:t>
      </w:r>
    </w:p>
    <w:p w14:paraId="0C315050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'TS29571_CommonData.yaml#/components/responses/415'</w:t>
      </w:r>
    </w:p>
    <w:p w14:paraId="5AE2B3F3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61E5588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14C41D99" w14:textId="77777777" w:rsidR="00A55E37" w:rsidRPr="003B2883" w:rsidRDefault="00A55E37" w:rsidP="00A55E37">
      <w:pPr>
        <w:pStyle w:val="PL"/>
      </w:pPr>
      <w:r w:rsidRPr="003B2883">
        <w:t xml:space="preserve">                '500':</w:t>
      </w:r>
    </w:p>
    <w:p w14:paraId="42B02C3B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'TS29571_CommonData.yaml#/components/responses/500'</w:t>
      </w:r>
    </w:p>
    <w:p w14:paraId="7B9DAF5E" w14:textId="77777777" w:rsidR="00A55E37" w:rsidRPr="003B2883" w:rsidRDefault="00A55E37" w:rsidP="00A55E37">
      <w:pPr>
        <w:pStyle w:val="PL"/>
      </w:pPr>
      <w:r w:rsidRPr="003B2883">
        <w:t xml:space="preserve">    </w:t>
      </w:r>
      <w:r>
        <w:t xml:space="preserve">        </w:t>
      </w:r>
      <w:r w:rsidRPr="003B2883">
        <w:t xml:space="preserve">    '50</w:t>
      </w:r>
      <w:r>
        <w:t>2</w:t>
      </w:r>
      <w:r w:rsidRPr="003B2883">
        <w:t>':</w:t>
      </w:r>
    </w:p>
    <w:p w14:paraId="6B5DA47A" w14:textId="77777777" w:rsidR="00A55E37" w:rsidRPr="003B2883" w:rsidRDefault="00A55E37" w:rsidP="00A55E37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$ref: 'TS29571_CommonData.yaml#/components/responses/50</w:t>
      </w:r>
      <w:r>
        <w:t>2</w:t>
      </w:r>
      <w:r w:rsidRPr="003B2883">
        <w:t>'</w:t>
      </w:r>
    </w:p>
    <w:p w14:paraId="027BDBED" w14:textId="77777777" w:rsidR="00A55E37" w:rsidRPr="003B2883" w:rsidRDefault="00A55E37" w:rsidP="00A55E37">
      <w:pPr>
        <w:pStyle w:val="PL"/>
      </w:pPr>
      <w:r w:rsidRPr="003B2883">
        <w:t xml:space="preserve">                '503':</w:t>
      </w:r>
    </w:p>
    <w:p w14:paraId="64B0D376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'TS29571_CommonData.yaml#/components/responses/503'</w:t>
      </w:r>
    </w:p>
    <w:p w14:paraId="6EAD30D4" w14:textId="77777777" w:rsidR="00A55E37" w:rsidRPr="003B2883" w:rsidRDefault="00A55E37" w:rsidP="00A55E37">
      <w:pPr>
        <w:pStyle w:val="PL"/>
      </w:pPr>
      <w:r w:rsidRPr="003B2883">
        <w:t xml:space="preserve">  /ue-contexts/{ueContextId}/n1-n2-messages/subscriptions:</w:t>
      </w:r>
    </w:p>
    <w:p w14:paraId="0537397E" w14:textId="77777777" w:rsidR="00A55E37" w:rsidRPr="003B2883" w:rsidRDefault="00A55E37" w:rsidP="00A55E37">
      <w:pPr>
        <w:pStyle w:val="PL"/>
      </w:pPr>
      <w:r w:rsidRPr="003B2883">
        <w:t xml:space="preserve">    post:</w:t>
      </w:r>
    </w:p>
    <w:p w14:paraId="32A54FA5" w14:textId="77777777" w:rsidR="00A55E37" w:rsidRPr="003B2883" w:rsidRDefault="00A55E37" w:rsidP="00A55E37">
      <w:pPr>
        <w:pStyle w:val="PL"/>
      </w:pPr>
      <w:r w:rsidRPr="003B2883">
        <w:t xml:space="preserve">      summary: Namf_Communication N1N2 Message Subscribe (UE Specific) service Operation</w:t>
      </w:r>
    </w:p>
    <w:p w14:paraId="0AED419D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4AFAE140" w14:textId="77777777" w:rsidR="00A55E37" w:rsidRPr="003B2883" w:rsidRDefault="00A55E37" w:rsidP="00A55E37">
      <w:pPr>
        <w:pStyle w:val="PL"/>
      </w:pPr>
      <w:r w:rsidRPr="003B2883">
        <w:t xml:space="preserve">        - N1N2 Subscriptions Collection for Individual UE Contexts (</w:t>
      </w:r>
      <w:r>
        <w:t>Collection</w:t>
      </w:r>
      <w:r w:rsidRPr="003B2883">
        <w:t>)</w:t>
      </w:r>
    </w:p>
    <w:p w14:paraId="15A03D74" w14:textId="77EAE8C1" w:rsidR="00A55E37" w:rsidRDefault="00A55E37" w:rsidP="00A55E37">
      <w:pPr>
        <w:pStyle w:val="PL"/>
        <w:rPr>
          <w:ins w:id="269" w:author="Samsung" w:date="2023-02-12T12:05:00Z"/>
        </w:rPr>
      </w:pPr>
      <w:r w:rsidRPr="003B2883">
        <w:t xml:space="preserve">      operationId: N1N2MessageSubscribe</w:t>
      </w:r>
    </w:p>
    <w:p w14:paraId="24C339EF" w14:textId="77777777" w:rsidR="00354C8A" w:rsidRPr="00B06F7A" w:rsidRDefault="00354C8A" w:rsidP="00354C8A">
      <w:pPr>
        <w:pStyle w:val="PL"/>
        <w:rPr>
          <w:ins w:id="270" w:author="Samsung" w:date="2023-02-12T12:05:00Z"/>
        </w:rPr>
      </w:pPr>
      <w:ins w:id="271" w:author="Samsung" w:date="2023-02-12T12:05:00Z">
        <w:r w:rsidRPr="00B06F7A">
          <w:t xml:space="preserve">      security:</w:t>
        </w:r>
      </w:ins>
    </w:p>
    <w:p w14:paraId="70924A75" w14:textId="77777777" w:rsidR="00354C8A" w:rsidRPr="00B06F7A" w:rsidRDefault="00354C8A" w:rsidP="00354C8A">
      <w:pPr>
        <w:pStyle w:val="PL"/>
        <w:rPr>
          <w:ins w:id="272" w:author="Samsung" w:date="2023-02-12T12:05:00Z"/>
        </w:rPr>
      </w:pPr>
      <w:ins w:id="273" w:author="Samsung" w:date="2023-02-12T12:05:00Z">
        <w:r w:rsidRPr="00B06F7A">
          <w:t xml:space="preserve">        - {}</w:t>
        </w:r>
      </w:ins>
    </w:p>
    <w:p w14:paraId="373F5308" w14:textId="77777777" w:rsidR="00354C8A" w:rsidRPr="00B06F7A" w:rsidRDefault="00354C8A" w:rsidP="00354C8A">
      <w:pPr>
        <w:pStyle w:val="PL"/>
        <w:rPr>
          <w:ins w:id="274" w:author="Samsung" w:date="2023-02-12T12:05:00Z"/>
        </w:rPr>
      </w:pPr>
      <w:ins w:id="275" w:author="Samsung" w:date="2023-02-12T12:05:00Z">
        <w:r w:rsidRPr="00B06F7A">
          <w:t xml:space="preserve">        - oAuth2ClientCredentials:</w:t>
        </w:r>
      </w:ins>
    </w:p>
    <w:p w14:paraId="13611C5F" w14:textId="77777777" w:rsidR="00354C8A" w:rsidRPr="00B06F7A" w:rsidRDefault="00354C8A" w:rsidP="00354C8A">
      <w:pPr>
        <w:pStyle w:val="PL"/>
        <w:rPr>
          <w:ins w:id="276" w:author="Samsung" w:date="2023-02-12T12:05:00Z"/>
        </w:rPr>
      </w:pPr>
      <w:ins w:id="277" w:author="Samsung" w:date="2023-02-12T12:05:00Z">
        <w:r>
          <w:t xml:space="preserve">          - namf-comm</w:t>
        </w:r>
      </w:ins>
    </w:p>
    <w:p w14:paraId="0F8A2069" w14:textId="77777777" w:rsidR="00354C8A" w:rsidRPr="00B06F7A" w:rsidRDefault="00354C8A" w:rsidP="00354C8A">
      <w:pPr>
        <w:pStyle w:val="PL"/>
        <w:rPr>
          <w:ins w:id="278" w:author="Samsung" w:date="2023-02-12T12:05:00Z"/>
        </w:rPr>
      </w:pPr>
      <w:ins w:id="279" w:author="Samsung" w:date="2023-02-12T12:05:00Z">
        <w:r w:rsidRPr="00B06F7A">
          <w:t xml:space="preserve">        - oAuth2ClientCredentials:</w:t>
        </w:r>
      </w:ins>
    </w:p>
    <w:p w14:paraId="410A22F4" w14:textId="77777777" w:rsidR="00354C8A" w:rsidRPr="00B06F7A" w:rsidRDefault="00354C8A" w:rsidP="00354C8A">
      <w:pPr>
        <w:pStyle w:val="PL"/>
        <w:rPr>
          <w:ins w:id="280" w:author="Samsung" w:date="2023-02-12T12:05:00Z"/>
        </w:rPr>
      </w:pPr>
      <w:ins w:id="281" w:author="Samsung" w:date="2023-02-12T12:05:00Z">
        <w:r>
          <w:t xml:space="preserve">          - namf-comm</w:t>
        </w:r>
      </w:ins>
    </w:p>
    <w:p w14:paraId="09F03272" w14:textId="0AA2F0CE" w:rsidR="00354C8A" w:rsidRPr="003B2883" w:rsidRDefault="00354C8A" w:rsidP="00A55E37">
      <w:pPr>
        <w:pStyle w:val="PL"/>
      </w:pPr>
      <w:ins w:id="282" w:author="Samsung" w:date="2023-02-12T12:05:00Z">
        <w:r w:rsidRPr="00B06F7A">
          <w:t xml:space="preserve">          - </w:t>
        </w:r>
        <w:r>
          <w:t>namf-comm:n1-n2-messages-</w:t>
        </w:r>
      </w:ins>
      <w:ins w:id="283" w:author="Samsung" w:date="2023-02-12T12:06:00Z">
        <w:r>
          <w:t>subscriptions</w:t>
        </w:r>
      </w:ins>
      <w:ins w:id="284" w:author="Samsung" w:date="2023-02-12T12:05:00Z">
        <w:r>
          <w:t>:write</w:t>
        </w:r>
      </w:ins>
    </w:p>
    <w:p w14:paraId="3F623F84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372B8385" w14:textId="77777777" w:rsidR="00A55E37" w:rsidRPr="003B2883" w:rsidRDefault="00A55E37" w:rsidP="00A55E37">
      <w:pPr>
        <w:pStyle w:val="PL"/>
      </w:pPr>
      <w:r w:rsidRPr="003B2883">
        <w:t xml:space="preserve">        - name: ueContextId</w:t>
      </w:r>
    </w:p>
    <w:p w14:paraId="1B61539E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7FD1A71E" w14:textId="77777777" w:rsidR="00A55E37" w:rsidRPr="003B2883" w:rsidRDefault="00A55E37" w:rsidP="00A55E37">
      <w:pPr>
        <w:pStyle w:val="PL"/>
      </w:pPr>
      <w:r w:rsidRPr="003B2883">
        <w:t xml:space="preserve">          description: UE Context Identifier</w:t>
      </w:r>
    </w:p>
    <w:p w14:paraId="2905181F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437B183B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645D6766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type: string</w:t>
      </w:r>
    </w:p>
    <w:p w14:paraId="6E549755" w14:textId="77777777" w:rsidR="00A55E37" w:rsidRPr="003B2883" w:rsidRDefault="00A55E37" w:rsidP="00A55E3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3E3E8B92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007D24E7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5BFD629F" w14:textId="77777777" w:rsidR="00A55E37" w:rsidRPr="003B2883" w:rsidRDefault="00A55E37" w:rsidP="00A55E37">
      <w:pPr>
        <w:pStyle w:val="PL"/>
      </w:pPr>
      <w:r w:rsidRPr="003B2883">
        <w:t xml:space="preserve">          application/json:</w:t>
      </w:r>
    </w:p>
    <w:p w14:paraId="22BD4A27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52D277AF" w14:textId="77777777" w:rsidR="00A55E37" w:rsidRPr="003B2883" w:rsidRDefault="00A55E37" w:rsidP="00A55E37">
      <w:pPr>
        <w:pStyle w:val="PL"/>
      </w:pPr>
      <w:r w:rsidRPr="003B2883">
        <w:t xml:space="preserve">              $ref: '#/components/schemas/UeN1N2InfoSubscriptionCreateData'</w:t>
      </w:r>
    </w:p>
    <w:p w14:paraId="6F465348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77F5E1C5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2EE34312" w14:textId="77777777" w:rsidR="00A55E37" w:rsidRPr="003B2883" w:rsidRDefault="00A55E37" w:rsidP="00A55E37">
      <w:pPr>
        <w:pStyle w:val="PL"/>
      </w:pPr>
      <w:r w:rsidRPr="003B2883">
        <w:t xml:space="preserve">        '201':</w:t>
      </w:r>
    </w:p>
    <w:p w14:paraId="5F90D0CB" w14:textId="77777777" w:rsidR="00A55E37" w:rsidRPr="003B2883" w:rsidRDefault="00A55E37" w:rsidP="00A55E37">
      <w:pPr>
        <w:pStyle w:val="PL"/>
      </w:pPr>
      <w:r w:rsidRPr="003B2883">
        <w:t xml:space="preserve">          description: N1N2 Message Subscription successfully created.</w:t>
      </w:r>
    </w:p>
    <w:p w14:paraId="51A6F1FB" w14:textId="77777777" w:rsidR="00A55E37" w:rsidRPr="003B2883" w:rsidRDefault="00A55E37" w:rsidP="00A55E37">
      <w:pPr>
        <w:pStyle w:val="PL"/>
      </w:pPr>
      <w:r w:rsidRPr="003B2883">
        <w:t xml:space="preserve">          headers:</w:t>
      </w:r>
    </w:p>
    <w:p w14:paraId="0C9E1C27" w14:textId="77777777" w:rsidR="00A55E37" w:rsidRPr="003B2883" w:rsidRDefault="00A55E37" w:rsidP="00A55E37">
      <w:pPr>
        <w:pStyle w:val="PL"/>
      </w:pPr>
      <w:r w:rsidRPr="003B2883">
        <w:t xml:space="preserve">            Location:</w:t>
      </w:r>
    </w:p>
    <w:p w14:paraId="28AAC236" w14:textId="77777777" w:rsidR="00A55E37" w:rsidRPr="003B2883" w:rsidRDefault="00A55E37" w:rsidP="00A55E37">
      <w:pPr>
        <w:pStyle w:val="PL"/>
      </w:pPr>
      <w:r w:rsidRPr="003B2883">
        <w:t xml:space="preserve">              description: 'Contains the URI of the newly created resource, according to the structure: {apiRoot}/namf-comm/&lt;apiVersion&gt;/{ueContextId}/</w:t>
      </w:r>
      <w:r>
        <w:rPr>
          <w:rFonts w:hint="eastAsia"/>
          <w:lang w:eastAsia="zh-CN"/>
        </w:rPr>
        <w:t>ue-contexts/</w:t>
      </w:r>
      <w:r w:rsidRPr="003B2883">
        <w:t>n1-n2-messages/subscriptions/{subscriptionId}'</w:t>
      </w:r>
    </w:p>
    <w:p w14:paraId="39E95461" w14:textId="77777777" w:rsidR="00A55E37" w:rsidRPr="003B2883" w:rsidRDefault="00A55E37" w:rsidP="00A55E37">
      <w:pPr>
        <w:pStyle w:val="PL"/>
      </w:pPr>
      <w:r w:rsidRPr="003B2883">
        <w:t xml:space="preserve">              required: true</w:t>
      </w:r>
    </w:p>
    <w:p w14:paraId="4756E102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6B02E669" w14:textId="77777777" w:rsidR="00A55E37" w:rsidRPr="003B2883" w:rsidRDefault="00A55E37" w:rsidP="00A55E37">
      <w:pPr>
        <w:pStyle w:val="PL"/>
      </w:pPr>
      <w:r w:rsidRPr="003B2883">
        <w:t xml:space="preserve">                type: string</w:t>
      </w:r>
    </w:p>
    <w:p w14:paraId="694E3E6E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79BDFE90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08DBDD24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75BF673F" w14:textId="77777777" w:rsidR="00A55E37" w:rsidRDefault="00A55E37" w:rsidP="00A55E37">
      <w:pPr>
        <w:pStyle w:val="PL"/>
      </w:pPr>
      <w:r w:rsidRPr="003B2883">
        <w:t xml:space="preserve">                $ref: '#/components/schemas/UeN1N2InfoSubscriptionCreatedData'</w:t>
      </w:r>
    </w:p>
    <w:p w14:paraId="4AE8CC6E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FF76B34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1D8A287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EDFD973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CA60AC3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18F7A998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7031DC05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3D2A7AC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3775511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14073004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responses/403'</w:t>
      </w:r>
    </w:p>
    <w:p w14:paraId="72C9BDD3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40844695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2D949095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377B5E6D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12E23B37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0C0668A0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6CE88C14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3052BFD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7195AC22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15F9942F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22B67E0E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4E0EB4A7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25355525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0A102431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284924AC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1910AF2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301C4EC0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4905DE96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0138FB3C" w14:textId="77777777" w:rsidR="00A55E37" w:rsidRPr="003B2883" w:rsidRDefault="00A55E37" w:rsidP="00A55E37">
      <w:pPr>
        <w:pStyle w:val="PL"/>
      </w:pPr>
      <w:r w:rsidRPr="003B2883">
        <w:t xml:space="preserve">      callbacks:</w:t>
      </w:r>
    </w:p>
    <w:p w14:paraId="020ADF01" w14:textId="77777777" w:rsidR="00A55E37" w:rsidRPr="003B2883" w:rsidRDefault="00A55E37" w:rsidP="00A55E37">
      <w:pPr>
        <w:pStyle w:val="PL"/>
      </w:pPr>
      <w:r w:rsidRPr="003B2883">
        <w:t xml:space="preserve">        onN1N2MessageNotify:</w:t>
      </w:r>
    </w:p>
    <w:p w14:paraId="7619D14C" w14:textId="77777777" w:rsidR="00A55E37" w:rsidRPr="003B2883" w:rsidRDefault="00A55E37" w:rsidP="00A55E37">
      <w:pPr>
        <w:pStyle w:val="PL"/>
      </w:pPr>
      <w:r w:rsidRPr="003B2883">
        <w:t xml:space="preserve">          '{$request.body#/n1NotifyCallbackUri}':</w:t>
      </w:r>
    </w:p>
    <w:p w14:paraId="577F5531" w14:textId="77777777" w:rsidR="00A55E37" w:rsidRPr="003B2883" w:rsidRDefault="00A55E37" w:rsidP="00A55E37">
      <w:pPr>
        <w:pStyle w:val="PL"/>
      </w:pPr>
      <w:r w:rsidRPr="003B2883">
        <w:t xml:space="preserve">            post:</w:t>
      </w:r>
    </w:p>
    <w:p w14:paraId="4AF41EC7" w14:textId="77777777" w:rsidR="00A55E37" w:rsidRPr="003B2883" w:rsidRDefault="00A55E37" w:rsidP="00A55E37">
      <w:pPr>
        <w:pStyle w:val="PL"/>
      </w:pPr>
      <w:r w:rsidRPr="003B2883">
        <w:t xml:space="preserve">              summary: Namf_Communication N1 Message Notify service Operation</w:t>
      </w:r>
    </w:p>
    <w:p w14:paraId="124D9A4D" w14:textId="77777777" w:rsidR="00A55E37" w:rsidRPr="003B2883" w:rsidRDefault="00A55E37" w:rsidP="00A55E37">
      <w:pPr>
        <w:pStyle w:val="PL"/>
      </w:pPr>
      <w:r w:rsidRPr="003B2883">
        <w:t xml:space="preserve">              tags:</w:t>
      </w:r>
    </w:p>
    <w:p w14:paraId="462545ED" w14:textId="77777777" w:rsidR="00A55E37" w:rsidRPr="003B2883" w:rsidRDefault="00A55E37" w:rsidP="00A55E37">
      <w:pPr>
        <w:pStyle w:val="PL"/>
      </w:pPr>
      <w:r w:rsidRPr="003B2883">
        <w:t xml:space="preserve">                - N1 Message Notify</w:t>
      </w:r>
    </w:p>
    <w:p w14:paraId="1EF879A7" w14:textId="77777777" w:rsidR="00A55E37" w:rsidRPr="003B2883" w:rsidRDefault="00A55E37" w:rsidP="00A55E37">
      <w:pPr>
        <w:pStyle w:val="PL"/>
      </w:pPr>
      <w:r w:rsidRPr="003B2883">
        <w:t xml:space="preserve">              operationId: N1MessageNotify</w:t>
      </w:r>
    </w:p>
    <w:p w14:paraId="3D5FCC5E" w14:textId="77777777" w:rsidR="00A55E37" w:rsidRPr="003B2883" w:rsidRDefault="00A55E37" w:rsidP="00A55E37">
      <w:pPr>
        <w:pStyle w:val="PL"/>
      </w:pPr>
      <w:r w:rsidRPr="003B2883">
        <w:t xml:space="preserve">              requestBody:</w:t>
      </w:r>
    </w:p>
    <w:p w14:paraId="1F2FFDAE" w14:textId="77777777" w:rsidR="00A55E37" w:rsidRPr="003B2883" w:rsidRDefault="00A55E37" w:rsidP="00A55E37">
      <w:pPr>
        <w:pStyle w:val="PL"/>
      </w:pPr>
      <w:r w:rsidRPr="003B2883">
        <w:t xml:space="preserve">                description: N1 Message Notification</w:t>
      </w:r>
    </w:p>
    <w:p w14:paraId="0F23B349" w14:textId="77777777" w:rsidR="00A55E37" w:rsidRPr="003B2883" w:rsidRDefault="00A55E37" w:rsidP="00A55E37">
      <w:pPr>
        <w:pStyle w:val="PL"/>
      </w:pPr>
      <w:r w:rsidRPr="003B2883">
        <w:t xml:space="preserve">                content:</w:t>
      </w:r>
    </w:p>
    <w:p w14:paraId="67A1BE66" w14:textId="77777777" w:rsidR="00A55E37" w:rsidRPr="003B2883" w:rsidRDefault="00A55E37" w:rsidP="00A55E37">
      <w:pPr>
        <w:pStyle w:val="PL"/>
      </w:pPr>
      <w:r w:rsidRPr="003B2883">
        <w:t xml:space="preserve">                  multipart/related:  # message with binary body part(s)</w:t>
      </w:r>
    </w:p>
    <w:p w14:paraId="431248D0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2F8033C6" w14:textId="77777777" w:rsidR="00A55E37" w:rsidRPr="003B2883" w:rsidRDefault="00A55E37" w:rsidP="00A55E37">
      <w:pPr>
        <w:pStyle w:val="PL"/>
      </w:pPr>
      <w:r w:rsidRPr="003B2883">
        <w:t xml:space="preserve">                      type: object</w:t>
      </w:r>
    </w:p>
    <w:p w14:paraId="644EEF18" w14:textId="77777777" w:rsidR="00A55E37" w:rsidRPr="003B2883" w:rsidRDefault="00A55E37" w:rsidP="00A55E37">
      <w:pPr>
        <w:pStyle w:val="PL"/>
      </w:pPr>
      <w:r w:rsidRPr="003B2883">
        <w:t xml:space="preserve">                      properties: # Request parts</w:t>
      </w:r>
    </w:p>
    <w:p w14:paraId="43376674" w14:textId="77777777" w:rsidR="00A55E37" w:rsidRPr="003B2883" w:rsidRDefault="00A55E37" w:rsidP="00A55E37">
      <w:pPr>
        <w:pStyle w:val="PL"/>
      </w:pPr>
      <w:r w:rsidRPr="003B2883">
        <w:t xml:space="preserve">                        jsonData:</w:t>
      </w:r>
    </w:p>
    <w:p w14:paraId="3F6237D9" w14:textId="77777777" w:rsidR="00A55E37" w:rsidRPr="003B2883" w:rsidRDefault="00A55E37" w:rsidP="00A55E37">
      <w:pPr>
        <w:pStyle w:val="PL"/>
      </w:pPr>
      <w:r w:rsidRPr="003B2883">
        <w:t xml:space="preserve">                          $ref: '#/components/schemas/N1MessageNotification'</w:t>
      </w:r>
    </w:p>
    <w:p w14:paraId="36055327" w14:textId="77777777" w:rsidR="00A55E37" w:rsidRPr="003B2883" w:rsidRDefault="00A55E37" w:rsidP="00A55E37">
      <w:pPr>
        <w:pStyle w:val="PL"/>
      </w:pPr>
      <w:r w:rsidRPr="003B2883">
        <w:t xml:space="preserve">                        binaryDataN1Message:</w:t>
      </w:r>
    </w:p>
    <w:p w14:paraId="0553D869" w14:textId="77777777" w:rsidR="00A55E37" w:rsidRPr="003B2883" w:rsidRDefault="00A55E37" w:rsidP="00A55E37">
      <w:pPr>
        <w:pStyle w:val="PL"/>
      </w:pPr>
      <w:r w:rsidRPr="003B2883">
        <w:t xml:space="preserve">                          type: string</w:t>
      </w:r>
    </w:p>
    <w:p w14:paraId="7CA1F46E" w14:textId="77777777" w:rsidR="00A55E37" w:rsidRPr="003B2883" w:rsidRDefault="00A55E37" w:rsidP="00A55E37">
      <w:pPr>
        <w:pStyle w:val="PL"/>
      </w:pPr>
      <w:r w:rsidRPr="003B2883">
        <w:t xml:space="preserve">                          format: binary</w:t>
      </w:r>
    </w:p>
    <w:p w14:paraId="6C2B1A51" w14:textId="77777777" w:rsidR="00A55E37" w:rsidRPr="003B2883" w:rsidRDefault="00A55E37" w:rsidP="00A55E37">
      <w:pPr>
        <w:pStyle w:val="PL"/>
      </w:pPr>
      <w:r w:rsidRPr="003B2883">
        <w:t xml:space="preserve">                    encoding:</w:t>
      </w:r>
    </w:p>
    <w:p w14:paraId="4C9D8717" w14:textId="77777777" w:rsidR="00A55E37" w:rsidRPr="003B2883" w:rsidRDefault="00A55E37" w:rsidP="00A55E37">
      <w:pPr>
        <w:pStyle w:val="PL"/>
      </w:pPr>
      <w:r w:rsidRPr="003B2883">
        <w:t xml:space="preserve">                      jsonData:</w:t>
      </w:r>
    </w:p>
    <w:p w14:paraId="52546C53" w14:textId="77777777" w:rsidR="00A55E37" w:rsidRPr="003B2883" w:rsidRDefault="00A55E37" w:rsidP="00A55E37">
      <w:pPr>
        <w:pStyle w:val="PL"/>
      </w:pPr>
      <w:r w:rsidRPr="003B2883">
        <w:t xml:space="preserve">                        contentType:  application/json</w:t>
      </w:r>
    </w:p>
    <w:p w14:paraId="0BCC865F" w14:textId="77777777" w:rsidR="00A55E37" w:rsidRPr="003B2883" w:rsidRDefault="00A55E37" w:rsidP="00A55E37">
      <w:pPr>
        <w:pStyle w:val="PL"/>
      </w:pPr>
      <w:r w:rsidRPr="003B2883">
        <w:t xml:space="preserve">                      binaryDataN1Message:</w:t>
      </w:r>
    </w:p>
    <w:p w14:paraId="404B924D" w14:textId="77777777" w:rsidR="00A55E37" w:rsidRPr="003B2883" w:rsidRDefault="00A55E37" w:rsidP="00A55E37">
      <w:pPr>
        <w:pStyle w:val="PL"/>
      </w:pPr>
      <w:r w:rsidRPr="003B2883">
        <w:t xml:space="preserve">                        contentType:  application/vnd.3gpp.5gnas</w:t>
      </w:r>
    </w:p>
    <w:p w14:paraId="2E3858C2" w14:textId="77777777" w:rsidR="00A55E37" w:rsidRPr="003B2883" w:rsidRDefault="00A55E37" w:rsidP="00A55E37">
      <w:pPr>
        <w:pStyle w:val="PL"/>
      </w:pPr>
      <w:r w:rsidRPr="003B2883">
        <w:t xml:space="preserve">                        headers:</w:t>
      </w:r>
    </w:p>
    <w:p w14:paraId="42B1DA93" w14:textId="77777777" w:rsidR="00A55E37" w:rsidRPr="003B2883" w:rsidRDefault="00A55E37" w:rsidP="00A55E37">
      <w:pPr>
        <w:pStyle w:val="PL"/>
      </w:pPr>
      <w:r w:rsidRPr="003B2883">
        <w:t xml:space="preserve">                          Content-Id:</w:t>
      </w:r>
    </w:p>
    <w:p w14:paraId="3C1B19E9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                  schema:</w:t>
      </w:r>
    </w:p>
    <w:p w14:paraId="76BDD7AF" w14:textId="77777777" w:rsidR="00A55E37" w:rsidRPr="003B2883" w:rsidRDefault="00A55E37" w:rsidP="00A55E37">
      <w:pPr>
        <w:pStyle w:val="PL"/>
      </w:pPr>
      <w:r w:rsidRPr="003B2883">
        <w:t xml:space="preserve">                              type: string</w:t>
      </w:r>
    </w:p>
    <w:p w14:paraId="6C083ED2" w14:textId="77777777" w:rsidR="00A55E37" w:rsidRPr="003B2883" w:rsidRDefault="00A55E37" w:rsidP="00A55E37">
      <w:pPr>
        <w:pStyle w:val="PL"/>
      </w:pPr>
      <w:r w:rsidRPr="003B2883">
        <w:t xml:space="preserve">              responses:</w:t>
      </w:r>
    </w:p>
    <w:p w14:paraId="135EEE03" w14:textId="77777777" w:rsidR="00A55E37" w:rsidRPr="003B2883" w:rsidRDefault="00A55E37" w:rsidP="00A55E37">
      <w:pPr>
        <w:pStyle w:val="PL"/>
      </w:pPr>
      <w:r w:rsidRPr="003B2883">
        <w:t xml:space="preserve">                '204':</w:t>
      </w:r>
    </w:p>
    <w:p w14:paraId="3BDD95F9" w14:textId="77777777" w:rsidR="00A55E37" w:rsidRDefault="00A55E37" w:rsidP="00A55E37">
      <w:pPr>
        <w:pStyle w:val="PL"/>
      </w:pPr>
      <w:r w:rsidRPr="003B2883">
        <w:t xml:space="preserve">                  description: Expected response to a successful callback processing</w:t>
      </w:r>
    </w:p>
    <w:p w14:paraId="3ECF43BB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0662158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591A0096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5956F9B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0E76379" w14:textId="77777777" w:rsidR="00A55E37" w:rsidRPr="003B2883" w:rsidRDefault="00A55E37" w:rsidP="00A55E37">
      <w:pPr>
        <w:pStyle w:val="PL"/>
      </w:pPr>
      <w:r w:rsidRPr="003B2883">
        <w:t xml:space="preserve">                '400':</w:t>
      </w:r>
    </w:p>
    <w:p w14:paraId="27E014D1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'TS29571_CommonData.yaml#/components/responses/400'</w:t>
      </w:r>
    </w:p>
    <w:p w14:paraId="5A8B5311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2DFE9568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1AB695A5" w14:textId="77777777" w:rsidR="00A55E37" w:rsidRPr="003B2883" w:rsidRDefault="00A55E37" w:rsidP="00A55E37">
      <w:pPr>
        <w:pStyle w:val="PL"/>
      </w:pPr>
      <w:r w:rsidRPr="003B2883">
        <w:t xml:space="preserve">                '403':</w:t>
      </w:r>
    </w:p>
    <w:p w14:paraId="69978CC4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'TS29571_CommonData.yaml#/components/responses/403'</w:t>
      </w:r>
    </w:p>
    <w:p w14:paraId="76003363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00C0444C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6B08B74D" w14:textId="77777777" w:rsidR="00A55E37" w:rsidRPr="003B2883" w:rsidRDefault="00A55E37" w:rsidP="00A55E37">
      <w:pPr>
        <w:pStyle w:val="PL"/>
      </w:pPr>
      <w:r w:rsidRPr="003B2883">
        <w:t xml:space="preserve">                '411':</w:t>
      </w:r>
    </w:p>
    <w:p w14:paraId="486CFECF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'TS29571_CommonData.yaml#/components/responses/411'</w:t>
      </w:r>
    </w:p>
    <w:p w14:paraId="1878178E" w14:textId="77777777" w:rsidR="00A55E37" w:rsidRPr="003B2883" w:rsidRDefault="00A55E37" w:rsidP="00A55E37">
      <w:pPr>
        <w:pStyle w:val="PL"/>
      </w:pPr>
      <w:r w:rsidRPr="003B2883">
        <w:t xml:space="preserve">                '413':</w:t>
      </w:r>
    </w:p>
    <w:p w14:paraId="522C5995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'TS29571_CommonData.yaml#/components/responses/413'</w:t>
      </w:r>
    </w:p>
    <w:p w14:paraId="0A758F69" w14:textId="77777777" w:rsidR="00A55E37" w:rsidRPr="003B2883" w:rsidRDefault="00A55E37" w:rsidP="00A55E37">
      <w:pPr>
        <w:pStyle w:val="PL"/>
      </w:pPr>
      <w:r w:rsidRPr="003B2883">
        <w:t xml:space="preserve">                '415':</w:t>
      </w:r>
    </w:p>
    <w:p w14:paraId="5B0B604C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'TS29571_CommonData.yaml#/components/responses/415'</w:t>
      </w:r>
    </w:p>
    <w:p w14:paraId="5E7A2371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EAE8C1B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941AA6B" w14:textId="77777777" w:rsidR="00A55E37" w:rsidRPr="003B2883" w:rsidRDefault="00A55E37" w:rsidP="00A55E37">
      <w:pPr>
        <w:pStyle w:val="PL"/>
      </w:pPr>
      <w:r w:rsidRPr="003B2883">
        <w:t xml:space="preserve">                '500':</w:t>
      </w:r>
    </w:p>
    <w:p w14:paraId="4733B711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'TS29571_CommonData.yaml#/components/responses/500'</w:t>
      </w:r>
    </w:p>
    <w:p w14:paraId="2602EC1B" w14:textId="77777777" w:rsidR="00A55E37" w:rsidRPr="003B2883" w:rsidRDefault="00A55E37" w:rsidP="00A55E37">
      <w:pPr>
        <w:pStyle w:val="PL"/>
      </w:pPr>
      <w:r w:rsidRPr="003B2883">
        <w:t xml:space="preserve">       </w:t>
      </w:r>
      <w:r>
        <w:t xml:space="preserve">       </w:t>
      </w:r>
      <w:r w:rsidRPr="003B2883">
        <w:t xml:space="preserve"> </w:t>
      </w:r>
      <w:r>
        <w:t xml:space="preserve"> </w:t>
      </w:r>
      <w:r w:rsidRPr="003B2883">
        <w:t>'50</w:t>
      </w:r>
      <w:r>
        <w:t>2</w:t>
      </w:r>
      <w:r w:rsidRPr="003B2883">
        <w:t>':</w:t>
      </w:r>
    </w:p>
    <w:p w14:paraId="592894FC" w14:textId="77777777" w:rsidR="00A55E37" w:rsidRPr="003B2883" w:rsidRDefault="00A55E37" w:rsidP="00A55E37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$ref: 'TS29571_CommonData.yaml#/components/responses/50</w:t>
      </w:r>
      <w:r>
        <w:t>2</w:t>
      </w:r>
      <w:r w:rsidRPr="003B2883">
        <w:t>'</w:t>
      </w:r>
    </w:p>
    <w:p w14:paraId="04E864D6" w14:textId="77777777" w:rsidR="00A55E37" w:rsidRPr="003B2883" w:rsidRDefault="00A55E37" w:rsidP="00A55E37">
      <w:pPr>
        <w:pStyle w:val="PL"/>
      </w:pPr>
      <w:r w:rsidRPr="003B2883">
        <w:t xml:space="preserve">                '503':</w:t>
      </w:r>
    </w:p>
    <w:p w14:paraId="62711EB0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'TS29571_CommonData.yaml#/components/responses/503'</w:t>
      </w:r>
    </w:p>
    <w:p w14:paraId="28B32194" w14:textId="77777777" w:rsidR="00A55E37" w:rsidRPr="003B2883" w:rsidRDefault="00A55E37" w:rsidP="00A55E37">
      <w:pPr>
        <w:pStyle w:val="PL"/>
      </w:pPr>
      <w:r w:rsidRPr="003B2883">
        <w:t xml:space="preserve">          '{$request.body#/n2NotifyCallbackUri}':</w:t>
      </w:r>
    </w:p>
    <w:p w14:paraId="7B1BE3DC" w14:textId="77777777" w:rsidR="00A55E37" w:rsidRPr="003B2883" w:rsidRDefault="00A55E37" w:rsidP="00A55E37">
      <w:pPr>
        <w:pStyle w:val="PL"/>
      </w:pPr>
      <w:r w:rsidRPr="003B2883">
        <w:t xml:space="preserve">            post:</w:t>
      </w:r>
    </w:p>
    <w:p w14:paraId="7801587E" w14:textId="77777777" w:rsidR="00A55E37" w:rsidRPr="003B2883" w:rsidRDefault="00A55E37" w:rsidP="00A55E37">
      <w:pPr>
        <w:pStyle w:val="PL"/>
      </w:pPr>
      <w:r w:rsidRPr="003B2883">
        <w:t xml:space="preserve">              summary: Namf_Communication N2 Info Notify (UE Specific) service Operation</w:t>
      </w:r>
    </w:p>
    <w:p w14:paraId="66ACD76D" w14:textId="77777777" w:rsidR="00A55E37" w:rsidRPr="003B2883" w:rsidRDefault="00A55E37" w:rsidP="00A55E37">
      <w:pPr>
        <w:pStyle w:val="PL"/>
      </w:pPr>
      <w:r w:rsidRPr="003B2883">
        <w:t xml:space="preserve">              tags:</w:t>
      </w:r>
    </w:p>
    <w:p w14:paraId="0FD161F8" w14:textId="77777777" w:rsidR="00A55E37" w:rsidRPr="003B2883" w:rsidRDefault="00A55E37" w:rsidP="00A55E37">
      <w:pPr>
        <w:pStyle w:val="PL"/>
      </w:pPr>
      <w:r w:rsidRPr="003B2883">
        <w:t xml:space="preserve">                - N2 Info Notify</w:t>
      </w:r>
    </w:p>
    <w:p w14:paraId="6EA813C0" w14:textId="77777777" w:rsidR="00A55E37" w:rsidRPr="003B2883" w:rsidRDefault="00A55E37" w:rsidP="00A55E37">
      <w:pPr>
        <w:pStyle w:val="PL"/>
      </w:pPr>
      <w:r w:rsidRPr="003B2883">
        <w:t xml:space="preserve">              operationId: N2InfoNotify</w:t>
      </w:r>
    </w:p>
    <w:p w14:paraId="410A907B" w14:textId="77777777" w:rsidR="00A55E37" w:rsidRPr="003B2883" w:rsidRDefault="00A55E37" w:rsidP="00A55E37">
      <w:pPr>
        <w:pStyle w:val="PL"/>
      </w:pPr>
      <w:r w:rsidRPr="003B2883">
        <w:t xml:space="preserve">              requestBody:</w:t>
      </w:r>
    </w:p>
    <w:p w14:paraId="4D558F88" w14:textId="77777777" w:rsidR="00A55E37" w:rsidRPr="003B2883" w:rsidRDefault="00A55E37" w:rsidP="00A55E37">
      <w:pPr>
        <w:pStyle w:val="PL"/>
      </w:pPr>
      <w:r w:rsidRPr="003B2883">
        <w:t xml:space="preserve">                description: UE Specific N2 Informat</w:t>
      </w:r>
      <w:r>
        <w:t>i</w:t>
      </w:r>
      <w:r w:rsidRPr="003B2883">
        <w:t>on Notification</w:t>
      </w:r>
    </w:p>
    <w:p w14:paraId="66702DDE" w14:textId="77777777" w:rsidR="00A55E37" w:rsidRPr="003B2883" w:rsidRDefault="00A55E37" w:rsidP="00A55E37">
      <w:pPr>
        <w:pStyle w:val="PL"/>
      </w:pPr>
      <w:r w:rsidRPr="003B2883">
        <w:t xml:space="preserve">                content:</w:t>
      </w:r>
    </w:p>
    <w:p w14:paraId="789C9934" w14:textId="77777777" w:rsidR="00A55E37" w:rsidRPr="003B2883" w:rsidRDefault="00A55E37" w:rsidP="00A55E37">
      <w:pPr>
        <w:pStyle w:val="PL"/>
      </w:pPr>
      <w:r w:rsidRPr="003B2883">
        <w:t xml:space="preserve">                  multipart/related:  # message with binary body part(s)</w:t>
      </w:r>
    </w:p>
    <w:p w14:paraId="2AAE4DE3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7BEEC9D0" w14:textId="77777777" w:rsidR="00A55E37" w:rsidRPr="003B2883" w:rsidRDefault="00A55E37" w:rsidP="00A55E37">
      <w:pPr>
        <w:pStyle w:val="PL"/>
      </w:pPr>
      <w:r w:rsidRPr="003B2883">
        <w:t xml:space="preserve">                      type: object</w:t>
      </w:r>
    </w:p>
    <w:p w14:paraId="12C1344A" w14:textId="77777777" w:rsidR="00A55E37" w:rsidRPr="003B2883" w:rsidRDefault="00A55E37" w:rsidP="00A55E37">
      <w:pPr>
        <w:pStyle w:val="PL"/>
      </w:pPr>
      <w:r w:rsidRPr="003B2883">
        <w:t xml:space="preserve">                      properties: # Request parts</w:t>
      </w:r>
    </w:p>
    <w:p w14:paraId="18FFBAF3" w14:textId="77777777" w:rsidR="00A55E37" w:rsidRPr="003B2883" w:rsidRDefault="00A55E37" w:rsidP="00A55E37">
      <w:pPr>
        <w:pStyle w:val="PL"/>
      </w:pPr>
      <w:r w:rsidRPr="003B2883">
        <w:t xml:space="preserve">                        jsonData:</w:t>
      </w:r>
    </w:p>
    <w:p w14:paraId="25B3BB5E" w14:textId="77777777" w:rsidR="00A55E37" w:rsidRPr="003B2883" w:rsidRDefault="00A55E37" w:rsidP="00A55E37">
      <w:pPr>
        <w:pStyle w:val="PL"/>
      </w:pPr>
      <w:r w:rsidRPr="003B2883">
        <w:t xml:space="preserve">                          $ref: '#/components/schemas/N2InformationNotification'</w:t>
      </w:r>
    </w:p>
    <w:p w14:paraId="7B27DCBC" w14:textId="77777777" w:rsidR="00A55E37" w:rsidRPr="003B2883" w:rsidRDefault="00A55E37" w:rsidP="00A55E37">
      <w:pPr>
        <w:pStyle w:val="PL"/>
      </w:pPr>
      <w:r w:rsidRPr="003B2883">
        <w:t xml:space="preserve">                        binaryDataN1Message:</w:t>
      </w:r>
    </w:p>
    <w:p w14:paraId="434C2576" w14:textId="77777777" w:rsidR="00A55E37" w:rsidRPr="003B2883" w:rsidRDefault="00A55E37" w:rsidP="00A55E37">
      <w:pPr>
        <w:pStyle w:val="PL"/>
      </w:pPr>
      <w:r w:rsidRPr="003B2883">
        <w:t xml:space="preserve">                          type: string</w:t>
      </w:r>
    </w:p>
    <w:p w14:paraId="5B4601CC" w14:textId="77777777" w:rsidR="00A55E37" w:rsidRPr="003B2883" w:rsidRDefault="00A55E37" w:rsidP="00A55E37">
      <w:pPr>
        <w:pStyle w:val="PL"/>
      </w:pPr>
      <w:r w:rsidRPr="003B2883">
        <w:t xml:space="preserve">                          format: binary</w:t>
      </w:r>
    </w:p>
    <w:p w14:paraId="27BFD876" w14:textId="77777777" w:rsidR="00A55E37" w:rsidRPr="003B2883" w:rsidRDefault="00A55E37" w:rsidP="00A55E37">
      <w:pPr>
        <w:pStyle w:val="PL"/>
      </w:pPr>
      <w:r w:rsidRPr="003B2883">
        <w:t xml:space="preserve">                        binaryDataN2Information:</w:t>
      </w:r>
    </w:p>
    <w:p w14:paraId="05DFE92F" w14:textId="77777777" w:rsidR="00A55E37" w:rsidRPr="003B2883" w:rsidRDefault="00A55E37" w:rsidP="00A55E37">
      <w:pPr>
        <w:pStyle w:val="PL"/>
      </w:pPr>
      <w:r w:rsidRPr="003B2883">
        <w:t xml:space="preserve">                          type: string</w:t>
      </w:r>
    </w:p>
    <w:p w14:paraId="7A015A08" w14:textId="77777777" w:rsidR="00A55E37" w:rsidRPr="003B2883" w:rsidRDefault="00A55E37" w:rsidP="00A55E37">
      <w:pPr>
        <w:pStyle w:val="PL"/>
      </w:pPr>
      <w:r w:rsidRPr="003B2883">
        <w:t xml:space="preserve">                          format: binary</w:t>
      </w:r>
    </w:p>
    <w:p w14:paraId="20E7DA52" w14:textId="77777777" w:rsidR="00A55E37" w:rsidRPr="003B2883" w:rsidRDefault="00A55E37" w:rsidP="00A55E37">
      <w:pPr>
        <w:pStyle w:val="PL"/>
      </w:pPr>
      <w:r w:rsidRPr="003B2883">
        <w:t xml:space="preserve">                    encoding:</w:t>
      </w:r>
    </w:p>
    <w:p w14:paraId="79AF478A" w14:textId="77777777" w:rsidR="00A55E37" w:rsidRPr="003B2883" w:rsidRDefault="00A55E37" w:rsidP="00A55E37">
      <w:pPr>
        <w:pStyle w:val="PL"/>
      </w:pPr>
      <w:r w:rsidRPr="003B2883">
        <w:t xml:space="preserve">                      jsonData:</w:t>
      </w:r>
    </w:p>
    <w:p w14:paraId="54586B79" w14:textId="77777777" w:rsidR="00A55E37" w:rsidRPr="003B2883" w:rsidRDefault="00A55E37" w:rsidP="00A55E37">
      <w:pPr>
        <w:pStyle w:val="PL"/>
      </w:pPr>
      <w:r w:rsidRPr="003B2883">
        <w:t xml:space="preserve">                        contentType:  application/json</w:t>
      </w:r>
    </w:p>
    <w:p w14:paraId="5F1FE1FD" w14:textId="77777777" w:rsidR="00A55E37" w:rsidRPr="003B2883" w:rsidRDefault="00A55E37" w:rsidP="00A55E37">
      <w:pPr>
        <w:pStyle w:val="PL"/>
      </w:pPr>
      <w:r w:rsidRPr="003B2883">
        <w:t xml:space="preserve">                      binaryDataN1Message:</w:t>
      </w:r>
    </w:p>
    <w:p w14:paraId="652D895D" w14:textId="77777777" w:rsidR="00A55E37" w:rsidRPr="003B2883" w:rsidRDefault="00A55E37" w:rsidP="00A55E37">
      <w:pPr>
        <w:pStyle w:val="PL"/>
      </w:pPr>
      <w:r w:rsidRPr="003B2883">
        <w:t xml:space="preserve">                        contentType:  application/vnd.3gpp.5gnas</w:t>
      </w:r>
    </w:p>
    <w:p w14:paraId="1EFBA88D" w14:textId="77777777" w:rsidR="00A55E37" w:rsidRPr="003B2883" w:rsidRDefault="00A55E37" w:rsidP="00A55E37">
      <w:pPr>
        <w:pStyle w:val="PL"/>
      </w:pPr>
      <w:r w:rsidRPr="003B2883">
        <w:t xml:space="preserve">                        headers:</w:t>
      </w:r>
    </w:p>
    <w:p w14:paraId="377DF50D" w14:textId="77777777" w:rsidR="00A55E37" w:rsidRPr="003B2883" w:rsidRDefault="00A55E37" w:rsidP="00A55E37">
      <w:pPr>
        <w:pStyle w:val="PL"/>
      </w:pPr>
      <w:r w:rsidRPr="003B2883">
        <w:t xml:space="preserve">                          Content-Id:</w:t>
      </w:r>
    </w:p>
    <w:p w14:paraId="762EC6AA" w14:textId="77777777" w:rsidR="00A55E37" w:rsidRPr="003B2883" w:rsidRDefault="00A55E37" w:rsidP="00A55E37">
      <w:pPr>
        <w:pStyle w:val="PL"/>
      </w:pPr>
      <w:r w:rsidRPr="003B2883">
        <w:t xml:space="preserve">                            schema:</w:t>
      </w:r>
    </w:p>
    <w:p w14:paraId="7B886AE1" w14:textId="77777777" w:rsidR="00A55E37" w:rsidRPr="003B2883" w:rsidRDefault="00A55E37" w:rsidP="00A55E37">
      <w:pPr>
        <w:pStyle w:val="PL"/>
      </w:pPr>
      <w:r w:rsidRPr="003B2883">
        <w:t xml:space="preserve">                              type: string</w:t>
      </w:r>
    </w:p>
    <w:p w14:paraId="3B793525" w14:textId="77777777" w:rsidR="00A55E37" w:rsidRPr="003B2883" w:rsidRDefault="00A55E37" w:rsidP="00A55E37">
      <w:pPr>
        <w:pStyle w:val="PL"/>
      </w:pPr>
      <w:r w:rsidRPr="003B2883">
        <w:t xml:space="preserve">                      binaryDataN2Information:</w:t>
      </w:r>
    </w:p>
    <w:p w14:paraId="33F8AC93" w14:textId="77777777" w:rsidR="00A55E37" w:rsidRPr="003B2883" w:rsidRDefault="00A55E37" w:rsidP="00A55E37">
      <w:pPr>
        <w:pStyle w:val="PL"/>
      </w:pPr>
      <w:r w:rsidRPr="003B2883">
        <w:t xml:space="preserve">                        contentType:  application/vnd.3gpp.ngap</w:t>
      </w:r>
    </w:p>
    <w:p w14:paraId="66015EF6" w14:textId="77777777" w:rsidR="00A55E37" w:rsidRPr="003B2883" w:rsidRDefault="00A55E37" w:rsidP="00A55E37">
      <w:pPr>
        <w:pStyle w:val="PL"/>
      </w:pPr>
      <w:r w:rsidRPr="003B2883">
        <w:t xml:space="preserve">                        headers:</w:t>
      </w:r>
    </w:p>
    <w:p w14:paraId="5DA50238" w14:textId="77777777" w:rsidR="00A55E37" w:rsidRPr="003B2883" w:rsidRDefault="00A55E37" w:rsidP="00A55E37">
      <w:pPr>
        <w:pStyle w:val="PL"/>
      </w:pPr>
      <w:r w:rsidRPr="003B2883">
        <w:t xml:space="preserve">                          Content-Id:</w:t>
      </w:r>
    </w:p>
    <w:p w14:paraId="1E530C0B" w14:textId="77777777" w:rsidR="00A55E37" w:rsidRPr="003B2883" w:rsidRDefault="00A55E37" w:rsidP="00A55E37">
      <w:pPr>
        <w:pStyle w:val="PL"/>
      </w:pPr>
      <w:r w:rsidRPr="003B2883">
        <w:t xml:space="preserve">                            schema:</w:t>
      </w:r>
    </w:p>
    <w:p w14:paraId="7301B279" w14:textId="77777777" w:rsidR="00A55E37" w:rsidRPr="003B2883" w:rsidRDefault="00A55E37" w:rsidP="00A55E37">
      <w:pPr>
        <w:pStyle w:val="PL"/>
      </w:pPr>
      <w:r w:rsidRPr="003B2883">
        <w:t xml:space="preserve">                              type: string</w:t>
      </w:r>
    </w:p>
    <w:p w14:paraId="2328B9CE" w14:textId="77777777" w:rsidR="00A55E37" w:rsidRPr="003B2883" w:rsidRDefault="00A55E37" w:rsidP="00A55E37">
      <w:pPr>
        <w:pStyle w:val="PL"/>
      </w:pPr>
      <w:r w:rsidRPr="003B2883">
        <w:t xml:space="preserve">              responses:</w:t>
      </w:r>
    </w:p>
    <w:p w14:paraId="6C6CD266" w14:textId="77777777" w:rsidR="00A55E37" w:rsidRPr="003B2883" w:rsidRDefault="00A55E37" w:rsidP="00A55E37">
      <w:pPr>
        <w:pStyle w:val="PL"/>
      </w:pPr>
      <w:r w:rsidRPr="003B2883">
        <w:t xml:space="preserve">                '204':</w:t>
      </w:r>
    </w:p>
    <w:p w14:paraId="25D08699" w14:textId="77777777" w:rsidR="00A55E37" w:rsidRDefault="00A55E37" w:rsidP="00A55E37">
      <w:pPr>
        <w:pStyle w:val="PL"/>
      </w:pPr>
      <w:r w:rsidRPr="003B2883">
        <w:t xml:space="preserve">                  description: Expected response to a successful callback processing</w:t>
      </w:r>
    </w:p>
    <w:p w14:paraId="4BC852A7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F17BDE9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2CDD8D68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4A8688A0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63444A8" w14:textId="77777777" w:rsidR="00A55E37" w:rsidRPr="003B2883" w:rsidRDefault="00A55E37" w:rsidP="00A55E37">
      <w:pPr>
        <w:pStyle w:val="PL"/>
      </w:pPr>
      <w:r w:rsidRPr="003B2883">
        <w:t xml:space="preserve">                '400':</w:t>
      </w:r>
    </w:p>
    <w:p w14:paraId="3E3AB567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'TS29571_CommonData.yaml#/components/responses/400'</w:t>
      </w:r>
    </w:p>
    <w:p w14:paraId="6D4DF81F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6334B6F2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785B3B27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lastRenderedPageBreak/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5EF92DD1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responses/403'</w:t>
      </w:r>
    </w:p>
    <w:p w14:paraId="185FA570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285A6C7E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3000D718" w14:textId="77777777" w:rsidR="00A55E37" w:rsidRPr="003B2883" w:rsidRDefault="00A55E37" w:rsidP="00A55E37">
      <w:pPr>
        <w:pStyle w:val="PL"/>
      </w:pPr>
      <w:r w:rsidRPr="003B2883">
        <w:t xml:space="preserve">                '411':</w:t>
      </w:r>
    </w:p>
    <w:p w14:paraId="2B488BD6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'TS29571_CommonData.yaml#/components/responses/411'</w:t>
      </w:r>
    </w:p>
    <w:p w14:paraId="19295B99" w14:textId="77777777" w:rsidR="00A55E37" w:rsidRPr="003B2883" w:rsidRDefault="00A55E37" w:rsidP="00A55E37">
      <w:pPr>
        <w:pStyle w:val="PL"/>
      </w:pPr>
      <w:r w:rsidRPr="003B2883">
        <w:t xml:space="preserve">                '413':</w:t>
      </w:r>
    </w:p>
    <w:p w14:paraId="62ABC1AA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'TS29571_CommonData.yaml#/components/responses/413'</w:t>
      </w:r>
    </w:p>
    <w:p w14:paraId="723182BA" w14:textId="77777777" w:rsidR="00A55E37" w:rsidRPr="003B2883" w:rsidRDefault="00A55E37" w:rsidP="00A55E37">
      <w:pPr>
        <w:pStyle w:val="PL"/>
      </w:pPr>
      <w:r w:rsidRPr="003B2883">
        <w:t xml:space="preserve">                '415':</w:t>
      </w:r>
    </w:p>
    <w:p w14:paraId="70710FF4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'TS29571_CommonData.yaml#/components/responses/415'</w:t>
      </w:r>
    </w:p>
    <w:p w14:paraId="3C7E038B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95AC7BC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AAD41C7" w14:textId="77777777" w:rsidR="00A55E37" w:rsidRPr="003B2883" w:rsidRDefault="00A55E37" w:rsidP="00A55E37">
      <w:pPr>
        <w:pStyle w:val="PL"/>
      </w:pPr>
      <w:r w:rsidRPr="003B2883">
        <w:t xml:space="preserve">                '500':</w:t>
      </w:r>
    </w:p>
    <w:p w14:paraId="23C137E7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'TS29571_CommonData.yaml#/components/responses/500'</w:t>
      </w:r>
    </w:p>
    <w:p w14:paraId="468A4CC5" w14:textId="77777777" w:rsidR="00A55E37" w:rsidRPr="003B2883" w:rsidRDefault="00A55E37" w:rsidP="00A55E37">
      <w:pPr>
        <w:pStyle w:val="PL"/>
      </w:pPr>
      <w:r>
        <w:t xml:space="preserve">        </w:t>
      </w:r>
      <w:r w:rsidRPr="003B2883">
        <w:t xml:space="preserve">        '50</w:t>
      </w:r>
      <w:r>
        <w:t>2</w:t>
      </w:r>
      <w:r w:rsidRPr="003B2883">
        <w:t>':</w:t>
      </w:r>
    </w:p>
    <w:p w14:paraId="42AFEFB7" w14:textId="77777777" w:rsidR="00A55E37" w:rsidRPr="003B2883" w:rsidRDefault="00A55E37" w:rsidP="00A55E37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$ref: 'TS29571_CommonData.yaml#/components/responses/50</w:t>
      </w:r>
      <w:r>
        <w:t>2</w:t>
      </w:r>
      <w:r w:rsidRPr="003B2883">
        <w:t>'</w:t>
      </w:r>
    </w:p>
    <w:p w14:paraId="728C2AA0" w14:textId="77777777" w:rsidR="00A55E37" w:rsidRPr="003B2883" w:rsidRDefault="00A55E37" w:rsidP="00A55E37">
      <w:pPr>
        <w:pStyle w:val="PL"/>
      </w:pPr>
      <w:r w:rsidRPr="003B2883">
        <w:t xml:space="preserve">                '503':</w:t>
      </w:r>
    </w:p>
    <w:p w14:paraId="064C3297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'TS29571_CommonData.yaml#/components/responses/503'</w:t>
      </w:r>
    </w:p>
    <w:p w14:paraId="343D8513" w14:textId="77777777" w:rsidR="00A55E37" w:rsidRPr="003B2883" w:rsidRDefault="00A55E37" w:rsidP="00A55E37">
      <w:pPr>
        <w:pStyle w:val="PL"/>
      </w:pPr>
      <w:r w:rsidRPr="003B2883">
        <w:t xml:space="preserve">  /ue-contexts/{ueContextId}/n1-n2-messages/subscriptions/{subscriptionId}:</w:t>
      </w:r>
    </w:p>
    <w:p w14:paraId="372708EA" w14:textId="77777777" w:rsidR="00A55E37" w:rsidRPr="003B2883" w:rsidRDefault="00A55E37" w:rsidP="00A55E37">
      <w:pPr>
        <w:pStyle w:val="PL"/>
      </w:pPr>
      <w:r w:rsidRPr="003B2883">
        <w:t xml:space="preserve">    delete:</w:t>
      </w:r>
    </w:p>
    <w:p w14:paraId="6F8DB8C5" w14:textId="77777777" w:rsidR="00A55E37" w:rsidRPr="003B2883" w:rsidRDefault="00A55E37" w:rsidP="00A55E37">
      <w:pPr>
        <w:pStyle w:val="PL"/>
      </w:pPr>
      <w:r w:rsidRPr="003B2883">
        <w:t xml:space="preserve">      summary: Namf_Communication N1N2 Message UnSubscribe (UE Specific) service Operation</w:t>
      </w:r>
    </w:p>
    <w:p w14:paraId="2AF64D83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46085C74" w14:textId="77777777" w:rsidR="00A55E37" w:rsidRPr="003B2883" w:rsidRDefault="00A55E37" w:rsidP="00A55E37">
      <w:pPr>
        <w:pStyle w:val="PL"/>
      </w:pPr>
      <w:r w:rsidRPr="003B2883">
        <w:t xml:space="preserve">        - N1N2 Individual Subscription (Document)</w:t>
      </w:r>
    </w:p>
    <w:p w14:paraId="49CF9B04" w14:textId="58736D89" w:rsidR="00A55E37" w:rsidRDefault="00A55E37" w:rsidP="00A55E37">
      <w:pPr>
        <w:pStyle w:val="PL"/>
        <w:rPr>
          <w:ins w:id="285" w:author="Samsung" w:date="2023-02-12T12:06:00Z"/>
        </w:rPr>
      </w:pPr>
      <w:r w:rsidRPr="003B2883">
        <w:t xml:space="preserve">      operationId: N1N2MessageUnSubscribe</w:t>
      </w:r>
    </w:p>
    <w:p w14:paraId="3DCB49CE" w14:textId="77777777" w:rsidR="00354C8A" w:rsidRPr="00B06F7A" w:rsidRDefault="00354C8A" w:rsidP="00354C8A">
      <w:pPr>
        <w:pStyle w:val="PL"/>
        <w:rPr>
          <w:ins w:id="286" w:author="Samsung" w:date="2023-02-12T12:06:00Z"/>
        </w:rPr>
      </w:pPr>
      <w:ins w:id="287" w:author="Samsung" w:date="2023-02-12T12:06:00Z">
        <w:r w:rsidRPr="00B06F7A">
          <w:t xml:space="preserve">      security:</w:t>
        </w:r>
      </w:ins>
    </w:p>
    <w:p w14:paraId="3ADB4864" w14:textId="77777777" w:rsidR="00354C8A" w:rsidRPr="00B06F7A" w:rsidRDefault="00354C8A" w:rsidP="00354C8A">
      <w:pPr>
        <w:pStyle w:val="PL"/>
        <w:rPr>
          <w:ins w:id="288" w:author="Samsung" w:date="2023-02-12T12:06:00Z"/>
        </w:rPr>
      </w:pPr>
      <w:ins w:id="289" w:author="Samsung" w:date="2023-02-12T12:06:00Z">
        <w:r w:rsidRPr="00B06F7A">
          <w:t xml:space="preserve">        - {}</w:t>
        </w:r>
      </w:ins>
    </w:p>
    <w:p w14:paraId="0974F508" w14:textId="77777777" w:rsidR="00354C8A" w:rsidRPr="00B06F7A" w:rsidRDefault="00354C8A" w:rsidP="00354C8A">
      <w:pPr>
        <w:pStyle w:val="PL"/>
        <w:rPr>
          <w:ins w:id="290" w:author="Samsung" w:date="2023-02-12T12:06:00Z"/>
        </w:rPr>
      </w:pPr>
      <w:ins w:id="291" w:author="Samsung" w:date="2023-02-12T12:06:00Z">
        <w:r w:rsidRPr="00B06F7A">
          <w:t xml:space="preserve">        - oAuth2ClientCredentials:</w:t>
        </w:r>
      </w:ins>
    </w:p>
    <w:p w14:paraId="66E8D912" w14:textId="77777777" w:rsidR="00354C8A" w:rsidRPr="00B06F7A" w:rsidRDefault="00354C8A" w:rsidP="00354C8A">
      <w:pPr>
        <w:pStyle w:val="PL"/>
        <w:rPr>
          <w:ins w:id="292" w:author="Samsung" w:date="2023-02-12T12:06:00Z"/>
        </w:rPr>
      </w:pPr>
      <w:ins w:id="293" w:author="Samsung" w:date="2023-02-12T12:06:00Z">
        <w:r>
          <w:t xml:space="preserve">          - namf-comm</w:t>
        </w:r>
      </w:ins>
    </w:p>
    <w:p w14:paraId="0DDC64FA" w14:textId="77777777" w:rsidR="00354C8A" w:rsidRPr="00B06F7A" w:rsidRDefault="00354C8A" w:rsidP="00354C8A">
      <w:pPr>
        <w:pStyle w:val="PL"/>
        <w:rPr>
          <w:ins w:id="294" w:author="Samsung" w:date="2023-02-12T12:06:00Z"/>
        </w:rPr>
      </w:pPr>
      <w:ins w:id="295" w:author="Samsung" w:date="2023-02-12T12:06:00Z">
        <w:r w:rsidRPr="00B06F7A">
          <w:t xml:space="preserve">        - oAuth2ClientCredentials:</w:t>
        </w:r>
      </w:ins>
    </w:p>
    <w:p w14:paraId="5B1A91B3" w14:textId="77777777" w:rsidR="00354C8A" w:rsidRPr="00B06F7A" w:rsidRDefault="00354C8A" w:rsidP="00354C8A">
      <w:pPr>
        <w:pStyle w:val="PL"/>
        <w:rPr>
          <w:ins w:id="296" w:author="Samsung" w:date="2023-02-12T12:06:00Z"/>
        </w:rPr>
      </w:pPr>
      <w:ins w:id="297" w:author="Samsung" w:date="2023-02-12T12:06:00Z">
        <w:r>
          <w:t xml:space="preserve">          - namf-comm</w:t>
        </w:r>
      </w:ins>
    </w:p>
    <w:p w14:paraId="5F3E1582" w14:textId="0EC8329E" w:rsidR="00354C8A" w:rsidRPr="003B2883" w:rsidRDefault="00354C8A" w:rsidP="00A55E37">
      <w:pPr>
        <w:pStyle w:val="PL"/>
      </w:pPr>
      <w:ins w:id="298" w:author="Samsung" w:date="2023-02-12T12:06:00Z">
        <w:r w:rsidRPr="00B06F7A">
          <w:t xml:space="preserve">          - </w:t>
        </w:r>
        <w:r>
          <w:t>namf-comm:n1-n2-messages-subscriptions:write</w:t>
        </w:r>
      </w:ins>
    </w:p>
    <w:p w14:paraId="3C7AD03B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4E9330DD" w14:textId="77777777" w:rsidR="00A55E37" w:rsidRPr="003B2883" w:rsidRDefault="00A55E37" w:rsidP="00A55E37">
      <w:pPr>
        <w:pStyle w:val="PL"/>
      </w:pPr>
      <w:r w:rsidRPr="003B2883">
        <w:t xml:space="preserve">        - name: ueContextId</w:t>
      </w:r>
    </w:p>
    <w:p w14:paraId="7FC6686C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79A0E4C7" w14:textId="77777777" w:rsidR="00A55E37" w:rsidRPr="003B2883" w:rsidRDefault="00A55E37" w:rsidP="00A55E37">
      <w:pPr>
        <w:pStyle w:val="PL"/>
      </w:pPr>
      <w:r w:rsidRPr="003B2883">
        <w:t xml:space="preserve">          description: UE Context Identifier</w:t>
      </w:r>
    </w:p>
    <w:p w14:paraId="2C7595B6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35FD44DA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504741F3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58B9F08D" w14:textId="77777777" w:rsidR="00A55E37" w:rsidRPr="003B2883" w:rsidRDefault="00A55E37" w:rsidP="00A55E3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704E32ED" w14:textId="77777777" w:rsidR="00A55E37" w:rsidRPr="003B2883" w:rsidRDefault="00A55E37" w:rsidP="00A55E37">
      <w:pPr>
        <w:pStyle w:val="PL"/>
      </w:pPr>
      <w:r w:rsidRPr="003B2883">
        <w:t xml:space="preserve">        - name: subscriptionId</w:t>
      </w:r>
    </w:p>
    <w:p w14:paraId="0304A8E9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64D09B07" w14:textId="77777777" w:rsidR="00A55E37" w:rsidRPr="003B2883" w:rsidRDefault="00A55E37" w:rsidP="00A55E37">
      <w:pPr>
        <w:pStyle w:val="PL"/>
      </w:pPr>
      <w:r w:rsidRPr="003B2883">
        <w:t xml:space="preserve">          description: Subscription Identifier</w:t>
      </w:r>
    </w:p>
    <w:p w14:paraId="31D85814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53B7BD66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4AE9CC7E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0656E0D5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4DFC03CD" w14:textId="77777777" w:rsidR="00A55E37" w:rsidRPr="003B2883" w:rsidRDefault="00A55E37" w:rsidP="00A55E37">
      <w:pPr>
        <w:pStyle w:val="PL"/>
      </w:pPr>
      <w:r w:rsidRPr="003B2883">
        <w:t xml:space="preserve">        '204':</w:t>
      </w:r>
    </w:p>
    <w:p w14:paraId="582AA0B2" w14:textId="77777777" w:rsidR="00A55E37" w:rsidRDefault="00A55E37" w:rsidP="00A55E37">
      <w:pPr>
        <w:pStyle w:val="PL"/>
      </w:pPr>
      <w:r w:rsidRPr="003B2883">
        <w:t xml:space="preserve">          description: N1N2 Message Subscription successfully removed.</w:t>
      </w:r>
    </w:p>
    <w:p w14:paraId="7663A29B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761FB42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4F102FF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D0CB952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C2E399C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6464DFB3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0CE6C18E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0B9C0ACE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7C57265F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36680ACA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responses/403'</w:t>
      </w:r>
    </w:p>
    <w:p w14:paraId="5072C006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5D3D7B72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1AB5B961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4895867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2B548755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64D88445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61573457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697FCF4F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67410481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4456BDE7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4EC0161E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3A1D5683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128CC2B9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3D16F299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3465A4AF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3A6BA3E4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4E7B4542" w14:textId="77777777" w:rsidR="00A55E37" w:rsidRPr="003B2883" w:rsidRDefault="00A55E37" w:rsidP="00A55E37">
      <w:pPr>
        <w:pStyle w:val="PL"/>
      </w:pPr>
      <w:r w:rsidRPr="003B2883">
        <w:t xml:space="preserve">  /non-ue-n2-messages/transfer:</w:t>
      </w:r>
    </w:p>
    <w:p w14:paraId="6A1CD03D" w14:textId="77777777" w:rsidR="00A55E37" w:rsidRPr="003B2883" w:rsidRDefault="00A55E37" w:rsidP="00A55E37">
      <w:pPr>
        <w:pStyle w:val="PL"/>
      </w:pPr>
      <w:r w:rsidRPr="003B2883">
        <w:t xml:space="preserve">    post:</w:t>
      </w:r>
    </w:p>
    <w:p w14:paraId="6E6D9723" w14:textId="77777777" w:rsidR="00A55E37" w:rsidRPr="003B2883" w:rsidRDefault="00A55E37" w:rsidP="00A55E37">
      <w:pPr>
        <w:pStyle w:val="PL"/>
      </w:pPr>
      <w:r w:rsidRPr="003B2883">
        <w:t xml:space="preserve">      summary: Namf_Communication Non UE N2 Message Transfer service Operation</w:t>
      </w:r>
    </w:p>
    <w:p w14:paraId="7D4C17E4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6B3D8188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- </w:t>
      </w:r>
      <w:r w:rsidRPr="003B2883">
        <w:rPr>
          <w:lang w:eastAsia="zh-CN"/>
        </w:rPr>
        <w:t>Non UE N2Messages collection</w:t>
      </w:r>
      <w:r w:rsidRPr="003B2883">
        <w:rPr>
          <w:iCs/>
        </w:rPr>
        <w:t xml:space="preserve"> (</w:t>
      </w:r>
      <w:r>
        <w:rPr>
          <w:iCs/>
        </w:rPr>
        <w:t>Collection</w:t>
      </w:r>
      <w:r w:rsidRPr="003B2883">
        <w:rPr>
          <w:iCs/>
        </w:rPr>
        <w:t>)</w:t>
      </w:r>
    </w:p>
    <w:p w14:paraId="319F3A6A" w14:textId="0DAB362D" w:rsidR="00A55E37" w:rsidRDefault="00A55E37" w:rsidP="00A55E37">
      <w:pPr>
        <w:pStyle w:val="PL"/>
        <w:rPr>
          <w:ins w:id="299" w:author="Samsung" w:date="2023-02-12T12:07:00Z"/>
        </w:rPr>
      </w:pPr>
      <w:r w:rsidRPr="003B2883">
        <w:t xml:space="preserve">      operationId: NonUeN2MessageTransfer</w:t>
      </w:r>
    </w:p>
    <w:p w14:paraId="2C9FFCE3" w14:textId="77777777" w:rsidR="00354C8A" w:rsidRPr="00B06F7A" w:rsidRDefault="00354C8A" w:rsidP="00354C8A">
      <w:pPr>
        <w:pStyle w:val="PL"/>
        <w:rPr>
          <w:ins w:id="300" w:author="Samsung" w:date="2023-02-12T12:07:00Z"/>
        </w:rPr>
      </w:pPr>
      <w:ins w:id="301" w:author="Samsung" w:date="2023-02-12T12:07:00Z">
        <w:r w:rsidRPr="00B06F7A">
          <w:t xml:space="preserve">      security:</w:t>
        </w:r>
      </w:ins>
    </w:p>
    <w:p w14:paraId="10B55481" w14:textId="77777777" w:rsidR="00354C8A" w:rsidRPr="00B06F7A" w:rsidRDefault="00354C8A" w:rsidP="00354C8A">
      <w:pPr>
        <w:pStyle w:val="PL"/>
        <w:rPr>
          <w:ins w:id="302" w:author="Samsung" w:date="2023-02-12T12:07:00Z"/>
        </w:rPr>
      </w:pPr>
      <w:ins w:id="303" w:author="Samsung" w:date="2023-02-12T12:07:00Z">
        <w:r w:rsidRPr="00B06F7A">
          <w:t xml:space="preserve">        - {}</w:t>
        </w:r>
      </w:ins>
    </w:p>
    <w:p w14:paraId="177789A5" w14:textId="77777777" w:rsidR="00354C8A" w:rsidRPr="00B06F7A" w:rsidRDefault="00354C8A" w:rsidP="00354C8A">
      <w:pPr>
        <w:pStyle w:val="PL"/>
        <w:rPr>
          <w:ins w:id="304" w:author="Samsung" w:date="2023-02-12T12:07:00Z"/>
        </w:rPr>
      </w:pPr>
      <w:ins w:id="305" w:author="Samsung" w:date="2023-02-12T12:07:00Z">
        <w:r w:rsidRPr="00B06F7A">
          <w:t xml:space="preserve">        - oAuth2ClientCredentials:</w:t>
        </w:r>
      </w:ins>
    </w:p>
    <w:p w14:paraId="5FE83BEE" w14:textId="77777777" w:rsidR="00354C8A" w:rsidRPr="00B06F7A" w:rsidRDefault="00354C8A" w:rsidP="00354C8A">
      <w:pPr>
        <w:pStyle w:val="PL"/>
        <w:rPr>
          <w:ins w:id="306" w:author="Samsung" w:date="2023-02-12T12:07:00Z"/>
        </w:rPr>
      </w:pPr>
      <w:ins w:id="307" w:author="Samsung" w:date="2023-02-12T12:07:00Z">
        <w:r>
          <w:t xml:space="preserve">          - namf-comm</w:t>
        </w:r>
      </w:ins>
    </w:p>
    <w:p w14:paraId="6B50141E" w14:textId="77777777" w:rsidR="00354C8A" w:rsidRPr="00B06F7A" w:rsidRDefault="00354C8A" w:rsidP="00354C8A">
      <w:pPr>
        <w:pStyle w:val="PL"/>
        <w:rPr>
          <w:ins w:id="308" w:author="Samsung" w:date="2023-02-12T12:07:00Z"/>
        </w:rPr>
      </w:pPr>
      <w:ins w:id="309" w:author="Samsung" w:date="2023-02-12T12:07:00Z">
        <w:r w:rsidRPr="00B06F7A">
          <w:t xml:space="preserve">        - oAuth2ClientCredentials:</w:t>
        </w:r>
      </w:ins>
    </w:p>
    <w:p w14:paraId="7A20A9FF" w14:textId="77777777" w:rsidR="00354C8A" w:rsidRPr="00B06F7A" w:rsidRDefault="00354C8A" w:rsidP="00354C8A">
      <w:pPr>
        <w:pStyle w:val="PL"/>
        <w:rPr>
          <w:ins w:id="310" w:author="Samsung" w:date="2023-02-12T12:07:00Z"/>
        </w:rPr>
      </w:pPr>
      <w:ins w:id="311" w:author="Samsung" w:date="2023-02-12T12:07:00Z">
        <w:r>
          <w:t xml:space="preserve">          - namf-comm</w:t>
        </w:r>
      </w:ins>
    </w:p>
    <w:p w14:paraId="7C4A2300" w14:textId="7F429E4D" w:rsidR="00354C8A" w:rsidRPr="003B2883" w:rsidRDefault="00354C8A" w:rsidP="00354C8A">
      <w:pPr>
        <w:pStyle w:val="PL"/>
      </w:pPr>
      <w:ins w:id="312" w:author="Samsung" w:date="2023-02-12T12:07:00Z">
        <w:r w:rsidRPr="00B06F7A">
          <w:t xml:space="preserve">          - </w:t>
        </w:r>
        <w:r>
          <w:t>namf-comm:non-ue-n2-messages-transfer:write</w:t>
        </w:r>
      </w:ins>
    </w:p>
    <w:p w14:paraId="4490BFA9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0015975B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575C332F" w14:textId="77777777" w:rsidR="00A55E37" w:rsidRPr="003B2883" w:rsidRDefault="00A55E37" w:rsidP="00A55E37">
      <w:pPr>
        <w:pStyle w:val="PL"/>
      </w:pPr>
      <w:r w:rsidRPr="003B2883">
        <w:t xml:space="preserve">          application/json:</w:t>
      </w:r>
    </w:p>
    <w:p w14:paraId="0724639A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1A0DBDAD" w14:textId="77777777" w:rsidR="00A55E37" w:rsidRPr="003B2883" w:rsidRDefault="00A55E37" w:rsidP="00A55E37">
      <w:pPr>
        <w:pStyle w:val="PL"/>
      </w:pPr>
      <w:r w:rsidRPr="003B2883">
        <w:t xml:space="preserve">              $ref: '#/components/schemas/N2InformationTransferReqData'</w:t>
      </w:r>
    </w:p>
    <w:p w14:paraId="1C324834" w14:textId="77777777" w:rsidR="00A55E37" w:rsidRPr="003B2883" w:rsidRDefault="00A55E37" w:rsidP="00A55E37">
      <w:pPr>
        <w:pStyle w:val="PL"/>
      </w:pPr>
      <w:r w:rsidRPr="003B2883">
        <w:t xml:space="preserve">          multipart/related:  # message with binary body part(s)</w:t>
      </w:r>
    </w:p>
    <w:p w14:paraId="5008A8C3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773F31AE" w14:textId="77777777" w:rsidR="00A55E37" w:rsidRPr="003B2883" w:rsidRDefault="00A55E37" w:rsidP="00A55E37">
      <w:pPr>
        <w:pStyle w:val="PL"/>
      </w:pPr>
      <w:r w:rsidRPr="003B2883">
        <w:t xml:space="preserve">              type: object</w:t>
      </w:r>
    </w:p>
    <w:p w14:paraId="4E61CF2E" w14:textId="77777777" w:rsidR="00A55E37" w:rsidRPr="003B2883" w:rsidRDefault="00A55E37" w:rsidP="00A55E37">
      <w:pPr>
        <w:pStyle w:val="PL"/>
      </w:pPr>
      <w:r w:rsidRPr="003B2883">
        <w:t xml:space="preserve">              properties: # Request parts</w:t>
      </w:r>
    </w:p>
    <w:p w14:paraId="1955F201" w14:textId="77777777" w:rsidR="00A55E37" w:rsidRPr="003B2883" w:rsidRDefault="00A55E37" w:rsidP="00A55E37">
      <w:pPr>
        <w:pStyle w:val="PL"/>
      </w:pPr>
      <w:r w:rsidRPr="003B2883">
        <w:t xml:space="preserve">                jsonData:</w:t>
      </w:r>
    </w:p>
    <w:p w14:paraId="1131BF1F" w14:textId="77777777" w:rsidR="00A55E37" w:rsidRPr="003B2883" w:rsidRDefault="00A55E37" w:rsidP="00A55E37">
      <w:pPr>
        <w:pStyle w:val="PL"/>
      </w:pPr>
      <w:r w:rsidRPr="003B2883">
        <w:t xml:space="preserve">                  $ref: '#/components/schemas/N2InformationTransferReqData'</w:t>
      </w:r>
    </w:p>
    <w:p w14:paraId="3C7DC8ED" w14:textId="77777777" w:rsidR="00A55E37" w:rsidRPr="003B2883" w:rsidRDefault="00A55E37" w:rsidP="00A55E37">
      <w:pPr>
        <w:pStyle w:val="PL"/>
      </w:pPr>
      <w:r w:rsidRPr="003B2883">
        <w:t xml:space="preserve">                binaryDataN2Information:</w:t>
      </w:r>
    </w:p>
    <w:p w14:paraId="4091FC92" w14:textId="77777777" w:rsidR="00A55E37" w:rsidRPr="003B2883" w:rsidRDefault="00A55E37" w:rsidP="00A55E37">
      <w:pPr>
        <w:pStyle w:val="PL"/>
      </w:pPr>
      <w:r w:rsidRPr="003B2883">
        <w:t xml:space="preserve">                  type: string</w:t>
      </w:r>
    </w:p>
    <w:p w14:paraId="3B934A07" w14:textId="77777777" w:rsidR="00A55E37" w:rsidRPr="003B2883" w:rsidRDefault="00A55E37" w:rsidP="00A55E37">
      <w:pPr>
        <w:pStyle w:val="PL"/>
      </w:pPr>
      <w:r w:rsidRPr="003B2883">
        <w:t xml:space="preserve">                  format: binary</w:t>
      </w:r>
    </w:p>
    <w:p w14:paraId="1C8BB1FB" w14:textId="77777777" w:rsidR="00A55E37" w:rsidRPr="003B2883" w:rsidRDefault="00A55E37" w:rsidP="00A55E37">
      <w:pPr>
        <w:pStyle w:val="PL"/>
      </w:pPr>
      <w:r w:rsidRPr="003B2883">
        <w:t xml:space="preserve">            encoding:</w:t>
      </w:r>
    </w:p>
    <w:p w14:paraId="3637AFF1" w14:textId="77777777" w:rsidR="00A55E37" w:rsidRPr="003B2883" w:rsidRDefault="00A55E37" w:rsidP="00A55E37">
      <w:pPr>
        <w:pStyle w:val="PL"/>
      </w:pPr>
      <w:r w:rsidRPr="003B2883">
        <w:t xml:space="preserve">              jsonData:</w:t>
      </w:r>
    </w:p>
    <w:p w14:paraId="11658E84" w14:textId="77777777" w:rsidR="00A55E37" w:rsidRPr="003B2883" w:rsidRDefault="00A55E37" w:rsidP="00A55E37">
      <w:pPr>
        <w:pStyle w:val="PL"/>
      </w:pPr>
      <w:r w:rsidRPr="003B2883">
        <w:t xml:space="preserve">                contentType:  application/json</w:t>
      </w:r>
    </w:p>
    <w:p w14:paraId="001908E4" w14:textId="77777777" w:rsidR="00A55E37" w:rsidRPr="003B2883" w:rsidRDefault="00A55E37" w:rsidP="00A55E37">
      <w:pPr>
        <w:pStyle w:val="PL"/>
      </w:pPr>
      <w:r w:rsidRPr="003B2883">
        <w:t xml:space="preserve">              binaryDataN2Information:</w:t>
      </w:r>
    </w:p>
    <w:p w14:paraId="5B76C960" w14:textId="77777777" w:rsidR="00A55E37" w:rsidRPr="003B2883" w:rsidRDefault="00A55E37" w:rsidP="00A55E37">
      <w:pPr>
        <w:pStyle w:val="PL"/>
      </w:pPr>
      <w:r w:rsidRPr="003B2883">
        <w:t xml:space="preserve">                contentType:  application/vnd.3gpp.ngap</w:t>
      </w:r>
    </w:p>
    <w:p w14:paraId="77184AB4" w14:textId="77777777" w:rsidR="00A55E37" w:rsidRPr="003B2883" w:rsidRDefault="00A55E37" w:rsidP="00A55E37">
      <w:pPr>
        <w:pStyle w:val="PL"/>
      </w:pPr>
      <w:r w:rsidRPr="003B2883">
        <w:t xml:space="preserve">                headers:</w:t>
      </w:r>
    </w:p>
    <w:p w14:paraId="79F6D944" w14:textId="77777777" w:rsidR="00A55E37" w:rsidRPr="003B2883" w:rsidRDefault="00A55E37" w:rsidP="00A55E37">
      <w:pPr>
        <w:pStyle w:val="PL"/>
      </w:pPr>
      <w:r w:rsidRPr="003B2883">
        <w:t xml:space="preserve">                  Content-Id:</w:t>
      </w:r>
    </w:p>
    <w:p w14:paraId="0DFA0BE7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4CA75CAE" w14:textId="77777777" w:rsidR="00A55E37" w:rsidRPr="003B2883" w:rsidRDefault="00A55E37" w:rsidP="00A55E37">
      <w:pPr>
        <w:pStyle w:val="PL"/>
      </w:pPr>
      <w:r w:rsidRPr="003B2883">
        <w:t xml:space="preserve">                      type: string</w:t>
      </w:r>
    </w:p>
    <w:p w14:paraId="4B9B6F27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2504133F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286316D4" w14:textId="77777777" w:rsidR="00A55E37" w:rsidRPr="003B2883" w:rsidRDefault="00A55E37" w:rsidP="00A55E37">
      <w:pPr>
        <w:pStyle w:val="PL"/>
      </w:pPr>
      <w:r w:rsidRPr="003B2883">
        <w:t xml:space="preserve">        '200':</w:t>
      </w:r>
    </w:p>
    <w:p w14:paraId="7C6F8CAB" w14:textId="77777777" w:rsidR="00A55E37" w:rsidRPr="003B2883" w:rsidRDefault="00A55E37" w:rsidP="00A55E37">
      <w:pPr>
        <w:pStyle w:val="PL"/>
      </w:pPr>
      <w:r w:rsidRPr="003B2883">
        <w:t xml:space="preserve">          description: Non UE N2 Message Transfer successfully initiated.</w:t>
      </w:r>
    </w:p>
    <w:p w14:paraId="5E746B2A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33400B97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3B0977D2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75469691" w14:textId="77777777" w:rsidR="00A55E37" w:rsidRDefault="00A55E37" w:rsidP="00A55E37">
      <w:pPr>
        <w:pStyle w:val="PL"/>
      </w:pPr>
      <w:r w:rsidRPr="003B2883">
        <w:t xml:space="preserve">                $ref: '#/components/schemas/N2InformationTransferRspData'</w:t>
      </w:r>
    </w:p>
    <w:p w14:paraId="300B2C5E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B1D702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C923ECB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17FCE22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F13C6C5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24BD33EF" w14:textId="77777777" w:rsidR="00A55E37" w:rsidRPr="003B2883" w:rsidRDefault="00A55E37" w:rsidP="00A55E37">
      <w:pPr>
        <w:pStyle w:val="PL"/>
      </w:pPr>
      <w:r w:rsidRPr="003B2883">
        <w:t xml:space="preserve">          description: Bad Request</w:t>
      </w:r>
    </w:p>
    <w:p w14:paraId="097E0C6D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43AF78B4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3DB679B1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1C674F26" w14:textId="77777777" w:rsidR="00A55E37" w:rsidRDefault="00A55E37" w:rsidP="00A55E37">
      <w:pPr>
        <w:pStyle w:val="PL"/>
      </w:pPr>
      <w:r w:rsidRPr="003B2883">
        <w:t xml:space="preserve">                $ref: '#/components/schemas/N2InformationTransferError'</w:t>
      </w:r>
    </w:p>
    <w:p w14:paraId="42542219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30ACE2E3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7388F514" w14:textId="77777777" w:rsidR="00A55E37" w:rsidRDefault="00A55E37" w:rsidP="00A55E3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82EFF91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6E0F4EE4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5C526C46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6110A58D" w14:textId="77777777" w:rsidR="00A55E37" w:rsidRPr="003B2883" w:rsidRDefault="00A55E37" w:rsidP="00A55E37">
      <w:pPr>
        <w:pStyle w:val="PL"/>
      </w:pPr>
      <w:r w:rsidRPr="003B2883">
        <w:t xml:space="preserve">          description: Forbidden</w:t>
      </w:r>
    </w:p>
    <w:p w14:paraId="56ABF02F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1D2A0C60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7129756C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5E8A9310" w14:textId="77777777" w:rsidR="00A55E37" w:rsidRDefault="00A55E37" w:rsidP="00A55E37">
      <w:pPr>
        <w:pStyle w:val="PL"/>
      </w:pPr>
      <w:r w:rsidRPr="003B2883">
        <w:t xml:space="preserve">                $ref: '#/components/schemas/N2InformationTransferError'</w:t>
      </w:r>
    </w:p>
    <w:p w14:paraId="0538BD22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CBC7F8A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675C832" w14:textId="77777777" w:rsidR="00A55E37" w:rsidRPr="003B2883" w:rsidRDefault="00A55E37" w:rsidP="00A55E3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F8DF1C4" w14:textId="77777777" w:rsidR="00A55E37" w:rsidRPr="003B2883" w:rsidRDefault="00A55E37" w:rsidP="00A55E37">
      <w:pPr>
        <w:pStyle w:val="PL"/>
      </w:pPr>
      <w:r w:rsidRPr="003B2883">
        <w:t xml:space="preserve">        '404':</w:t>
      </w:r>
    </w:p>
    <w:p w14:paraId="4380D09B" w14:textId="77777777" w:rsidR="00A55E37" w:rsidRPr="003B2883" w:rsidRDefault="00A55E37" w:rsidP="00A55E37">
      <w:pPr>
        <w:pStyle w:val="PL"/>
      </w:pPr>
      <w:r w:rsidRPr="003B2883">
        <w:t xml:space="preserve">          description: Not Found</w:t>
      </w:r>
    </w:p>
    <w:p w14:paraId="3FCFB36F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1E237D19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5282DE67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019B09B6" w14:textId="77777777" w:rsidR="00A55E37" w:rsidRPr="003B2883" w:rsidRDefault="00A55E37" w:rsidP="00A55E37">
      <w:pPr>
        <w:pStyle w:val="PL"/>
      </w:pPr>
      <w:r w:rsidRPr="003B2883">
        <w:t xml:space="preserve">                $ref: '#/components/schemas/N2InformationTransferError'</w:t>
      </w:r>
    </w:p>
    <w:p w14:paraId="33D03AFF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56742519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40C01AF8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24D76706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76981D3B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44A64849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3A2FE911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5B0D152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1FF078AB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'500':</w:t>
      </w:r>
    </w:p>
    <w:p w14:paraId="6751FE40" w14:textId="77777777" w:rsidR="00A55E37" w:rsidRPr="003B2883" w:rsidRDefault="00A55E37" w:rsidP="00A55E37">
      <w:pPr>
        <w:pStyle w:val="PL"/>
      </w:pPr>
      <w:r w:rsidRPr="003B2883">
        <w:t xml:space="preserve">          description: Internal Server Error</w:t>
      </w:r>
    </w:p>
    <w:p w14:paraId="4F93DE0D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76BA7BC6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6B2B6013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7A11B08F" w14:textId="77777777" w:rsidR="00A55E37" w:rsidRDefault="00A55E37" w:rsidP="00A55E37">
      <w:pPr>
        <w:pStyle w:val="PL"/>
      </w:pPr>
      <w:r w:rsidRPr="003B2883">
        <w:t xml:space="preserve">                $ref: '#/components/schemas/N2InformationTransferError'</w:t>
      </w:r>
    </w:p>
    <w:p w14:paraId="13AF614D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4A348A7C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CB183C6" w14:textId="77777777" w:rsidR="00A55E37" w:rsidRDefault="00A55E37" w:rsidP="00A55E3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191CC5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5B71833D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2CC4948D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0C83B374" w14:textId="77777777" w:rsidR="00A55E37" w:rsidRPr="003B2883" w:rsidRDefault="00A55E37" w:rsidP="00A55E37">
      <w:pPr>
        <w:pStyle w:val="PL"/>
      </w:pPr>
      <w:r w:rsidRPr="003B2883">
        <w:t xml:space="preserve">          description: Service Unavailable</w:t>
      </w:r>
    </w:p>
    <w:p w14:paraId="33880E88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05A24363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3CFFE77C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40605491" w14:textId="77777777" w:rsidR="00A55E37" w:rsidRDefault="00A55E37" w:rsidP="00A55E37">
      <w:pPr>
        <w:pStyle w:val="PL"/>
      </w:pPr>
      <w:r w:rsidRPr="003B2883">
        <w:t xml:space="preserve">                $ref: '#/components/schemas/N2InformationTransferError'</w:t>
      </w:r>
    </w:p>
    <w:p w14:paraId="4A991452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DAD58DD" w14:textId="77777777" w:rsidR="00A55E37" w:rsidRPr="002E5CBA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E3716A4" w14:textId="77777777" w:rsidR="00A55E37" w:rsidRPr="003B2883" w:rsidRDefault="00A55E37" w:rsidP="00A55E3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126C4AE7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5F8231AB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20B85E57" w14:textId="77777777" w:rsidR="00A55E37" w:rsidRPr="003B2883" w:rsidRDefault="00A55E37" w:rsidP="00A55E37">
      <w:pPr>
        <w:pStyle w:val="PL"/>
      </w:pPr>
      <w:r w:rsidRPr="003B2883">
        <w:t xml:space="preserve">  /non-ue-n2-messages/subscriptions:</w:t>
      </w:r>
    </w:p>
    <w:p w14:paraId="5C07F4B0" w14:textId="77777777" w:rsidR="00A55E37" w:rsidRPr="003B2883" w:rsidRDefault="00A55E37" w:rsidP="00A55E37">
      <w:pPr>
        <w:pStyle w:val="PL"/>
      </w:pPr>
      <w:r w:rsidRPr="003B2883">
        <w:t xml:space="preserve">    post:</w:t>
      </w:r>
    </w:p>
    <w:p w14:paraId="3842EFE9" w14:textId="77777777" w:rsidR="00A55E37" w:rsidRPr="003B2883" w:rsidRDefault="00A55E37" w:rsidP="00A55E37">
      <w:pPr>
        <w:pStyle w:val="PL"/>
      </w:pPr>
      <w:r w:rsidRPr="003B2883">
        <w:t xml:space="preserve">      summary: Namf_Communication Non UE N2 Info Subscribe service Operation</w:t>
      </w:r>
    </w:p>
    <w:p w14:paraId="7AFA8DAA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7919B2A8" w14:textId="77777777" w:rsidR="00A55E37" w:rsidRPr="003B2883" w:rsidRDefault="00A55E37" w:rsidP="00A55E37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Subscriptions collection (</w:t>
      </w:r>
      <w:r>
        <w:rPr>
          <w:lang w:eastAsia="zh-CN"/>
        </w:rPr>
        <w:t>Collection</w:t>
      </w:r>
      <w:r w:rsidRPr="003B2883">
        <w:rPr>
          <w:lang w:eastAsia="zh-CN"/>
        </w:rPr>
        <w:t>)</w:t>
      </w:r>
    </w:p>
    <w:p w14:paraId="69E7D9A1" w14:textId="10BE7A8E" w:rsidR="00A55E37" w:rsidRDefault="00A55E37" w:rsidP="00A55E37">
      <w:pPr>
        <w:pStyle w:val="PL"/>
        <w:rPr>
          <w:ins w:id="313" w:author="Samsung" w:date="2023-02-12T12:07:00Z"/>
        </w:rPr>
      </w:pPr>
      <w:r w:rsidRPr="003B2883">
        <w:t xml:space="preserve">      operationId: NonUeN2InfoSubscribe</w:t>
      </w:r>
    </w:p>
    <w:p w14:paraId="7A31F7E9" w14:textId="77777777" w:rsidR="00BF37FD" w:rsidRPr="00B06F7A" w:rsidRDefault="00BF37FD" w:rsidP="00BF37FD">
      <w:pPr>
        <w:pStyle w:val="PL"/>
        <w:rPr>
          <w:ins w:id="314" w:author="Samsung" w:date="2023-02-12T12:07:00Z"/>
        </w:rPr>
      </w:pPr>
      <w:ins w:id="315" w:author="Samsung" w:date="2023-02-12T12:07:00Z">
        <w:r w:rsidRPr="00B06F7A">
          <w:t xml:space="preserve">      security:</w:t>
        </w:r>
      </w:ins>
    </w:p>
    <w:p w14:paraId="6A009B5B" w14:textId="77777777" w:rsidR="00BF37FD" w:rsidRPr="00B06F7A" w:rsidRDefault="00BF37FD" w:rsidP="00BF37FD">
      <w:pPr>
        <w:pStyle w:val="PL"/>
        <w:rPr>
          <w:ins w:id="316" w:author="Samsung" w:date="2023-02-12T12:07:00Z"/>
        </w:rPr>
      </w:pPr>
      <w:ins w:id="317" w:author="Samsung" w:date="2023-02-12T12:07:00Z">
        <w:r w:rsidRPr="00B06F7A">
          <w:t xml:space="preserve">        - {}</w:t>
        </w:r>
      </w:ins>
    </w:p>
    <w:p w14:paraId="3454D9AF" w14:textId="77777777" w:rsidR="00BF37FD" w:rsidRPr="00B06F7A" w:rsidRDefault="00BF37FD" w:rsidP="00BF37FD">
      <w:pPr>
        <w:pStyle w:val="PL"/>
        <w:rPr>
          <w:ins w:id="318" w:author="Samsung" w:date="2023-02-12T12:07:00Z"/>
        </w:rPr>
      </w:pPr>
      <w:ins w:id="319" w:author="Samsung" w:date="2023-02-12T12:07:00Z">
        <w:r w:rsidRPr="00B06F7A">
          <w:t xml:space="preserve">        - oAuth2ClientCredentials:</w:t>
        </w:r>
      </w:ins>
    </w:p>
    <w:p w14:paraId="362FF06E" w14:textId="77777777" w:rsidR="00BF37FD" w:rsidRPr="00B06F7A" w:rsidRDefault="00BF37FD" w:rsidP="00BF37FD">
      <w:pPr>
        <w:pStyle w:val="PL"/>
        <w:rPr>
          <w:ins w:id="320" w:author="Samsung" w:date="2023-02-12T12:07:00Z"/>
        </w:rPr>
      </w:pPr>
      <w:ins w:id="321" w:author="Samsung" w:date="2023-02-12T12:07:00Z">
        <w:r>
          <w:t xml:space="preserve">          - namf-comm</w:t>
        </w:r>
      </w:ins>
    </w:p>
    <w:p w14:paraId="68278E57" w14:textId="77777777" w:rsidR="00BF37FD" w:rsidRPr="00B06F7A" w:rsidRDefault="00BF37FD" w:rsidP="00BF37FD">
      <w:pPr>
        <w:pStyle w:val="PL"/>
        <w:rPr>
          <w:ins w:id="322" w:author="Samsung" w:date="2023-02-12T12:07:00Z"/>
        </w:rPr>
      </w:pPr>
      <w:ins w:id="323" w:author="Samsung" w:date="2023-02-12T12:07:00Z">
        <w:r w:rsidRPr="00B06F7A">
          <w:t xml:space="preserve">        - oAuth2ClientCredentials:</w:t>
        </w:r>
      </w:ins>
    </w:p>
    <w:p w14:paraId="508C8C67" w14:textId="77777777" w:rsidR="00BF37FD" w:rsidRPr="00B06F7A" w:rsidRDefault="00BF37FD" w:rsidP="00BF37FD">
      <w:pPr>
        <w:pStyle w:val="PL"/>
        <w:rPr>
          <w:ins w:id="324" w:author="Samsung" w:date="2023-02-12T12:07:00Z"/>
        </w:rPr>
      </w:pPr>
      <w:ins w:id="325" w:author="Samsung" w:date="2023-02-12T12:07:00Z">
        <w:r>
          <w:t xml:space="preserve">          - namf-comm</w:t>
        </w:r>
      </w:ins>
    </w:p>
    <w:p w14:paraId="7670621D" w14:textId="490D9DCA" w:rsidR="00BF37FD" w:rsidRPr="003B2883" w:rsidRDefault="00BF37FD" w:rsidP="00A55E37">
      <w:pPr>
        <w:pStyle w:val="PL"/>
      </w:pPr>
      <w:ins w:id="326" w:author="Samsung" w:date="2023-02-12T12:07:00Z">
        <w:r w:rsidRPr="00B06F7A">
          <w:t xml:space="preserve">          - </w:t>
        </w:r>
        <w:r>
          <w:t>namf-comm:non-ue-n2-messages-</w:t>
        </w:r>
      </w:ins>
      <w:ins w:id="327" w:author="Samsung" w:date="2023-02-12T12:08:00Z">
        <w:r>
          <w:t>subscriptions</w:t>
        </w:r>
      </w:ins>
      <w:ins w:id="328" w:author="Samsung" w:date="2023-02-12T12:07:00Z">
        <w:r>
          <w:t>:write</w:t>
        </w:r>
      </w:ins>
    </w:p>
    <w:p w14:paraId="7E94E667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3157F35B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161FC04E" w14:textId="77777777" w:rsidR="00A55E37" w:rsidRPr="003B2883" w:rsidRDefault="00A55E37" w:rsidP="00A55E37">
      <w:pPr>
        <w:pStyle w:val="PL"/>
      </w:pPr>
      <w:r w:rsidRPr="003B2883">
        <w:t xml:space="preserve">          application/json:</w:t>
      </w:r>
    </w:p>
    <w:p w14:paraId="5B21266F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21CC4FB6" w14:textId="77777777" w:rsidR="00A55E37" w:rsidRPr="003B2883" w:rsidRDefault="00A55E37" w:rsidP="00A55E37">
      <w:pPr>
        <w:pStyle w:val="PL"/>
      </w:pPr>
      <w:r w:rsidRPr="003B2883">
        <w:t xml:space="preserve">              $ref: '#/components/schemas/NonUeN2InfoSubscriptionCreateData'</w:t>
      </w:r>
    </w:p>
    <w:p w14:paraId="361AB55C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39AC65C3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25C8AD6D" w14:textId="77777777" w:rsidR="00A55E37" w:rsidRPr="003B2883" w:rsidRDefault="00A55E37" w:rsidP="00A55E37">
      <w:pPr>
        <w:pStyle w:val="PL"/>
      </w:pPr>
      <w:r w:rsidRPr="003B2883">
        <w:t xml:space="preserve">        '201':</w:t>
      </w:r>
    </w:p>
    <w:p w14:paraId="1EB2024B" w14:textId="77777777" w:rsidR="00A55E37" w:rsidRPr="003B2883" w:rsidRDefault="00A55E37" w:rsidP="00A55E37">
      <w:pPr>
        <w:pStyle w:val="PL"/>
      </w:pPr>
      <w:r w:rsidRPr="003B2883">
        <w:t xml:space="preserve">          description: Non UE N2 Info Subscription successfully created.</w:t>
      </w:r>
    </w:p>
    <w:p w14:paraId="2E0ECCF7" w14:textId="77777777" w:rsidR="00A55E37" w:rsidRPr="003B2883" w:rsidRDefault="00A55E37" w:rsidP="00A55E37">
      <w:pPr>
        <w:pStyle w:val="PL"/>
      </w:pPr>
      <w:r w:rsidRPr="003B2883">
        <w:t xml:space="preserve">          headers:</w:t>
      </w:r>
    </w:p>
    <w:p w14:paraId="08D9F1C8" w14:textId="77777777" w:rsidR="00A55E37" w:rsidRPr="003B2883" w:rsidRDefault="00A55E37" w:rsidP="00A55E37">
      <w:pPr>
        <w:pStyle w:val="PL"/>
      </w:pPr>
      <w:r w:rsidRPr="003B2883">
        <w:t xml:space="preserve">            Location:</w:t>
      </w:r>
    </w:p>
    <w:p w14:paraId="2C1D352A" w14:textId="77777777" w:rsidR="00A55E37" w:rsidRPr="003B2883" w:rsidRDefault="00A55E37" w:rsidP="00A55E37">
      <w:pPr>
        <w:pStyle w:val="PL"/>
      </w:pPr>
      <w:r w:rsidRPr="003B2883">
        <w:t xml:space="preserve">              description: 'Contains the URI of the newly created resource, according to the structure: {apiRoot}/namf-comm/&lt;apiVersion&gt;/non-ue-n2-messages/subscriptions/{n2NotifySubscriptionId}'</w:t>
      </w:r>
    </w:p>
    <w:p w14:paraId="778D45E0" w14:textId="77777777" w:rsidR="00A55E37" w:rsidRPr="003B2883" w:rsidRDefault="00A55E37" w:rsidP="00A55E37">
      <w:pPr>
        <w:pStyle w:val="PL"/>
      </w:pPr>
      <w:r w:rsidRPr="003B2883">
        <w:t xml:space="preserve">              required: true</w:t>
      </w:r>
    </w:p>
    <w:p w14:paraId="01BE965E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079B4E85" w14:textId="77777777" w:rsidR="00A55E37" w:rsidRPr="003B2883" w:rsidRDefault="00A55E37" w:rsidP="00A55E37">
      <w:pPr>
        <w:pStyle w:val="PL"/>
      </w:pPr>
      <w:r w:rsidRPr="003B2883">
        <w:t xml:space="preserve">                type: string</w:t>
      </w:r>
    </w:p>
    <w:p w14:paraId="6C200AE6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244F0E6F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07E990D1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26656942" w14:textId="77777777" w:rsidR="00A55E37" w:rsidRDefault="00A55E37" w:rsidP="00A55E37">
      <w:pPr>
        <w:pStyle w:val="PL"/>
      </w:pPr>
      <w:r w:rsidRPr="003B2883">
        <w:t xml:space="preserve">                $ref: '#/components/schemas/NonUeN2InfoSubscriptionCreatedData'</w:t>
      </w:r>
    </w:p>
    <w:p w14:paraId="1B83DFD2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D2E42C6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2C46458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34A6993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8C0EB90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1C19F83D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2B54F8A1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5D3025D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3B0EADBC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3D2BDA3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'TS29571_CommonData.yaml#/components/responses/403'</w:t>
      </w:r>
    </w:p>
    <w:p w14:paraId="565E5BEC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7CF94991" w14:textId="77777777" w:rsidR="00A55E37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028841E8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4055091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1949BC54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3CCAA34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44E5CC0E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3ED20DF4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1B6E0D74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6806DD60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6A679B97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23C8E964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6DAE6CA1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'50</w:t>
      </w:r>
      <w:r>
        <w:t>2</w:t>
      </w:r>
      <w:r w:rsidRPr="003B2883">
        <w:t>':</w:t>
      </w:r>
    </w:p>
    <w:p w14:paraId="578A4B6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6F7AC1D8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536B741A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5C51F45E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4F189BB4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7E1A3542" w14:textId="77777777" w:rsidR="00A55E37" w:rsidRPr="003B2883" w:rsidRDefault="00A55E37" w:rsidP="00A55E37">
      <w:pPr>
        <w:pStyle w:val="PL"/>
      </w:pPr>
      <w:r w:rsidRPr="003B2883">
        <w:t xml:space="preserve">      callbacks:</w:t>
      </w:r>
    </w:p>
    <w:p w14:paraId="4E7A2242" w14:textId="77777777" w:rsidR="00A55E37" w:rsidRPr="003B2883" w:rsidRDefault="00A55E37" w:rsidP="00A55E37">
      <w:pPr>
        <w:pStyle w:val="PL"/>
      </w:pPr>
      <w:r w:rsidRPr="003B2883">
        <w:t xml:space="preserve">        onN2InfoNotify:</w:t>
      </w:r>
    </w:p>
    <w:p w14:paraId="3E810C6D" w14:textId="77777777" w:rsidR="00A55E37" w:rsidRPr="003B2883" w:rsidRDefault="00A55E37" w:rsidP="00A55E37">
      <w:pPr>
        <w:pStyle w:val="PL"/>
      </w:pPr>
      <w:r w:rsidRPr="003B2883">
        <w:t xml:space="preserve">          '{$request.body#/n2NotifyCallbackUri}':</w:t>
      </w:r>
    </w:p>
    <w:p w14:paraId="77C69241" w14:textId="77777777" w:rsidR="00A55E37" w:rsidRPr="003B2883" w:rsidRDefault="00A55E37" w:rsidP="00A55E37">
      <w:pPr>
        <w:pStyle w:val="PL"/>
      </w:pPr>
      <w:r w:rsidRPr="003B2883">
        <w:t xml:space="preserve">            post:</w:t>
      </w:r>
    </w:p>
    <w:p w14:paraId="17E5AD98" w14:textId="77777777" w:rsidR="00A55E37" w:rsidRPr="003B2883" w:rsidRDefault="00A55E37" w:rsidP="00A55E37">
      <w:pPr>
        <w:pStyle w:val="PL"/>
      </w:pPr>
      <w:r w:rsidRPr="003B2883">
        <w:t xml:space="preserve">              summary: Namf_Communication Non UE N2 Info Notify service Operation</w:t>
      </w:r>
    </w:p>
    <w:p w14:paraId="61415BEF" w14:textId="77777777" w:rsidR="00A55E37" w:rsidRPr="003B2883" w:rsidRDefault="00A55E37" w:rsidP="00A55E37">
      <w:pPr>
        <w:pStyle w:val="PL"/>
      </w:pPr>
      <w:r w:rsidRPr="003B2883">
        <w:t xml:space="preserve">              tags:</w:t>
      </w:r>
    </w:p>
    <w:p w14:paraId="2370D71D" w14:textId="77777777" w:rsidR="00A55E37" w:rsidRPr="003B2883" w:rsidRDefault="00A55E37" w:rsidP="00A55E37">
      <w:pPr>
        <w:pStyle w:val="PL"/>
      </w:pPr>
      <w:r w:rsidRPr="003B2883">
        <w:t xml:space="preserve">                - Non UE N2 Info Notify</w:t>
      </w:r>
    </w:p>
    <w:p w14:paraId="3AF92D9B" w14:textId="77777777" w:rsidR="00A55E37" w:rsidRPr="003B2883" w:rsidRDefault="00A55E37" w:rsidP="00A55E37">
      <w:pPr>
        <w:pStyle w:val="PL"/>
      </w:pPr>
      <w:r w:rsidRPr="003B2883">
        <w:t xml:space="preserve">              operationId: NonUeN2InfoNotify</w:t>
      </w:r>
    </w:p>
    <w:p w14:paraId="04576463" w14:textId="77777777" w:rsidR="00A55E37" w:rsidRPr="003B2883" w:rsidRDefault="00A55E37" w:rsidP="00A55E37">
      <w:pPr>
        <w:pStyle w:val="PL"/>
      </w:pPr>
      <w:r w:rsidRPr="003B2883">
        <w:t xml:space="preserve">              requestBody:</w:t>
      </w:r>
    </w:p>
    <w:p w14:paraId="27B2CB9C" w14:textId="77777777" w:rsidR="00A55E37" w:rsidRPr="003B2883" w:rsidRDefault="00A55E37" w:rsidP="00A55E37">
      <w:pPr>
        <w:pStyle w:val="PL"/>
      </w:pPr>
      <w:r w:rsidRPr="003B2883">
        <w:t xml:space="preserve">                description: Non UE N2 Informat</w:t>
      </w:r>
      <w:r>
        <w:t>i</w:t>
      </w:r>
      <w:r w:rsidRPr="003B2883">
        <w:t>on Notification</w:t>
      </w:r>
    </w:p>
    <w:p w14:paraId="1139E881" w14:textId="77777777" w:rsidR="00A55E37" w:rsidRPr="003B2883" w:rsidRDefault="00A55E37" w:rsidP="00A55E37">
      <w:pPr>
        <w:pStyle w:val="PL"/>
      </w:pPr>
      <w:r w:rsidRPr="003B2883">
        <w:t xml:space="preserve">                content:</w:t>
      </w:r>
    </w:p>
    <w:p w14:paraId="7599659E" w14:textId="77777777" w:rsidR="00A55E37" w:rsidRPr="003B2883" w:rsidRDefault="00A55E37" w:rsidP="00A55E37">
      <w:pPr>
        <w:pStyle w:val="PL"/>
      </w:pPr>
      <w:r w:rsidRPr="003B2883">
        <w:t xml:space="preserve">                  application/json:</w:t>
      </w:r>
    </w:p>
    <w:p w14:paraId="18DC468D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558B5548" w14:textId="77777777" w:rsidR="00A55E37" w:rsidRPr="003B2883" w:rsidRDefault="00A55E37" w:rsidP="00A55E37">
      <w:pPr>
        <w:pStyle w:val="PL"/>
      </w:pPr>
      <w:r w:rsidRPr="003B2883">
        <w:t xml:space="preserve">                      $ref: '#/components/schemas/N2InformationNotification'</w:t>
      </w:r>
    </w:p>
    <w:p w14:paraId="5D537EA0" w14:textId="77777777" w:rsidR="00A55E37" w:rsidRPr="003B2883" w:rsidRDefault="00A55E37" w:rsidP="00A55E37">
      <w:pPr>
        <w:pStyle w:val="PL"/>
      </w:pPr>
      <w:r w:rsidRPr="003B2883">
        <w:t xml:space="preserve">                  multipart/related:  # message with binary body part(s)</w:t>
      </w:r>
    </w:p>
    <w:p w14:paraId="672DA74D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5D781361" w14:textId="77777777" w:rsidR="00A55E37" w:rsidRPr="003B2883" w:rsidRDefault="00A55E37" w:rsidP="00A55E37">
      <w:pPr>
        <w:pStyle w:val="PL"/>
      </w:pPr>
      <w:r w:rsidRPr="003B2883">
        <w:t xml:space="preserve">                      type: object</w:t>
      </w:r>
    </w:p>
    <w:p w14:paraId="628C6B58" w14:textId="77777777" w:rsidR="00A55E37" w:rsidRPr="003B2883" w:rsidRDefault="00A55E37" w:rsidP="00A55E37">
      <w:pPr>
        <w:pStyle w:val="PL"/>
      </w:pPr>
      <w:r w:rsidRPr="003B2883">
        <w:t xml:space="preserve">                      properties: # Request parts</w:t>
      </w:r>
    </w:p>
    <w:p w14:paraId="3FFEF984" w14:textId="77777777" w:rsidR="00A55E37" w:rsidRPr="003B2883" w:rsidRDefault="00A55E37" w:rsidP="00A55E37">
      <w:pPr>
        <w:pStyle w:val="PL"/>
      </w:pPr>
      <w:r w:rsidRPr="003B2883">
        <w:t xml:space="preserve">                        jsonData:</w:t>
      </w:r>
    </w:p>
    <w:p w14:paraId="33B72208" w14:textId="77777777" w:rsidR="00A55E37" w:rsidRPr="003B2883" w:rsidRDefault="00A55E37" w:rsidP="00A55E37">
      <w:pPr>
        <w:pStyle w:val="PL"/>
      </w:pPr>
      <w:r w:rsidRPr="003B2883">
        <w:t xml:space="preserve">                          $ref: '#/components/schemas/N2InformationNotification'</w:t>
      </w:r>
    </w:p>
    <w:p w14:paraId="13A16806" w14:textId="77777777" w:rsidR="00A55E37" w:rsidRPr="003B2883" w:rsidRDefault="00A55E37" w:rsidP="00A55E37">
      <w:pPr>
        <w:pStyle w:val="PL"/>
      </w:pPr>
      <w:r w:rsidRPr="003B2883">
        <w:t xml:space="preserve">                        binaryDataN2Information:</w:t>
      </w:r>
    </w:p>
    <w:p w14:paraId="32205CDC" w14:textId="77777777" w:rsidR="00A55E37" w:rsidRPr="003B2883" w:rsidRDefault="00A55E37" w:rsidP="00A55E37">
      <w:pPr>
        <w:pStyle w:val="PL"/>
      </w:pPr>
      <w:r w:rsidRPr="003B2883">
        <w:t xml:space="preserve">                          type: string</w:t>
      </w:r>
    </w:p>
    <w:p w14:paraId="1E9743FB" w14:textId="77777777" w:rsidR="00A55E37" w:rsidRPr="003B2883" w:rsidRDefault="00A55E37" w:rsidP="00A55E37">
      <w:pPr>
        <w:pStyle w:val="PL"/>
      </w:pPr>
      <w:r w:rsidRPr="003B2883">
        <w:t xml:space="preserve">                          format: binary</w:t>
      </w:r>
    </w:p>
    <w:p w14:paraId="2C17C8C7" w14:textId="77777777" w:rsidR="00A55E37" w:rsidRPr="003B2883" w:rsidRDefault="00A55E37" w:rsidP="00A55E37">
      <w:pPr>
        <w:pStyle w:val="PL"/>
      </w:pPr>
      <w:r w:rsidRPr="003B2883">
        <w:t xml:space="preserve">                    encoding:</w:t>
      </w:r>
    </w:p>
    <w:p w14:paraId="277E56E8" w14:textId="77777777" w:rsidR="00A55E37" w:rsidRPr="003B2883" w:rsidRDefault="00A55E37" w:rsidP="00A55E37">
      <w:pPr>
        <w:pStyle w:val="PL"/>
      </w:pPr>
      <w:r w:rsidRPr="003B2883">
        <w:t xml:space="preserve">                      jsonData:</w:t>
      </w:r>
    </w:p>
    <w:p w14:paraId="34D8C93D" w14:textId="77777777" w:rsidR="00A55E37" w:rsidRPr="003B2883" w:rsidRDefault="00A55E37" w:rsidP="00A55E37">
      <w:pPr>
        <w:pStyle w:val="PL"/>
      </w:pPr>
      <w:r w:rsidRPr="003B2883">
        <w:t xml:space="preserve">                        contentType:  application/json</w:t>
      </w:r>
    </w:p>
    <w:p w14:paraId="7BAD0385" w14:textId="77777777" w:rsidR="00A55E37" w:rsidRPr="003B2883" w:rsidRDefault="00A55E37" w:rsidP="00A55E37">
      <w:pPr>
        <w:pStyle w:val="PL"/>
      </w:pPr>
      <w:r w:rsidRPr="003B2883">
        <w:t xml:space="preserve">                      binaryDataN2Information:</w:t>
      </w:r>
    </w:p>
    <w:p w14:paraId="376D07C4" w14:textId="77777777" w:rsidR="00A55E37" w:rsidRPr="003B2883" w:rsidRDefault="00A55E37" w:rsidP="00A55E37">
      <w:pPr>
        <w:pStyle w:val="PL"/>
      </w:pPr>
      <w:r w:rsidRPr="003B2883">
        <w:t xml:space="preserve">                        contentType:  application/vnd.3gpp.ngap</w:t>
      </w:r>
    </w:p>
    <w:p w14:paraId="6CCFCD2E" w14:textId="77777777" w:rsidR="00A55E37" w:rsidRPr="003B2883" w:rsidRDefault="00A55E37" w:rsidP="00A55E37">
      <w:pPr>
        <w:pStyle w:val="PL"/>
      </w:pPr>
      <w:r w:rsidRPr="003B2883">
        <w:t xml:space="preserve">                        headers:</w:t>
      </w:r>
    </w:p>
    <w:p w14:paraId="7AFF5BE3" w14:textId="77777777" w:rsidR="00A55E37" w:rsidRPr="003B2883" w:rsidRDefault="00A55E37" w:rsidP="00A55E37">
      <w:pPr>
        <w:pStyle w:val="PL"/>
      </w:pPr>
      <w:r w:rsidRPr="003B2883">
        <w:t xml:space="preserve">                          Content-Id:</w:t>
      </w:r>
    </w:p>
    <w:p w14:paraId="31750F2C" w14:textId="77777777" w:rsidR="00A55E37" w:rsidRPr="003B2883" w:rsidRDefault="00A55E37" w:rsidP="00A55E37">
      <w:pPr>
        <w:pStyle w:val="PL"/>
      </w:pPr>
      <w:r w:rsidRPr="003B2883">
        <w:t xml:space="preserve">                            schema:</w:t>
      </w:r>
    </w:p>
    <w:p w14:paraId="72D3E0A0" w14:textId="77777777" w:rsidR="00A55E37" w:rsidRPr="003B2883" w:rsidRDefault="00A55E37" w:rsidP="00A55E37">
      <w:pPr>
        <w:pStyle w:val="PL"/>
      </w:pPr>
      <w:r w:rsidRPr="003B2883">
        <w:t xml:space="preserve">                              type: string</w:t>
      </w:r>
    </w:p>
    <w:p w14:paraId="455D4B91" w14:textId="77777777" w:rsidR="00A55E37" w:rsidRPr="003B2883" w:rsidRDefault="00A55E37" w:rsidP="00A55E37">
      <w:pPr>
        <w:pStyle w:val="PL"/>
      </w:pPr>
      <w:r w:rsidRPr="003B2883">
        <w:t xml:space="preserve">              responses:</w:t>
      </w:r>
    </w:p>
    <w:p w14:paraId="2728D3D1" w14:textId="77777777" w:rsidR="00A55E37" w:rsidRPr="003B2883" w:rsidRDefault="00A55E37" w:rsidP="00A55E37">
      <w:pPr>
        <w:pStyle w:val="PL"/>
      </w:pPr>
      <w:r w:rsidRPr="003B2883">
        <w:t xml:space="preserve">                '204':</w:t>
      </w:r>
    </w:p>
    <w:p w14:paraId="6452C01B" w14:textId="77777777" w:rsidR="00A55E37" w:rsidRDefault="00A55E37" w:rsidP="00A55E37">
      <w:pPr>
        <w:pStyle w:val="PL"/>
      </w:pPr>
      <w:r w:rsidRPr="003B2883">
        <w:t xml:space="preserve">                  description: Expected response to a successful callback processing</w:t>
      </w:r>
    </w:p>
    <w:p w14:paraId="55A0BB13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235BDFE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32C676F1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02CDC1D6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A91F0C1" w14:textId="77777777" w:rsidR="00A55E37" w:rsidRPr="003B2883" w:rsidRDefault="00A55E37" w:rsidP="00A55E37">
      <w:pPr>
        <w:pStyle w:val="PL"/>
      </w:pPr>
      <w:r w:rsidRPr="003B2883">
        <w:t xml:space="preserve">                '400':</w:t>
      </w:r>
    </w:p>
    <w:p w14:paraId="3BCDF6EE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'TS29571_CommonData.yaml#/components/responses/400'</w:t>
      </w:r>
    </w:p>
    <w:p w14:paraId="6786D8A2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3B31A654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7AC6B86F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349E64F3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responses/403'</w:t>
      </w:r>
    </w:p>
    <w:p w14:paraId="3B938409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253D2B3B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36B047BB" w14:textId="77777777" w:rsidR="00A55E37" w:rsidRPr="003B2883" w:rsidRDefault="00A55E37" w:rsidP="00A55E37">
      <w:pPr>
        <w:pStyle w:val="PL"/>
      </w:pPr>
      <w:r w:rsidRPr="003B2883">
        <w:t xml:space="preserve">                '411':</w:t>
      </w:r>
    </w:p>
    <w:p w14:paraId="23BCADD9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'TS29571_CommonData.yaml#/components/responses/411'</w:t>
      </w:r>
    </w:p>
    <w:p w14:paraId="18661A4D" w14:textId="77777777" w:rsidR="00A55E37" w:rsidRPr="003B2883" w:rsidRDefault="00A55E37" w:rsidP="00A55E37">
      <w:pPr>
        <w:pStyle w:val="PL"/>
      </w:pPr>
      <w:r w:rsidRPr="003B2883">
        <w:t xml:space="preserve">                '413':</w:t>
      </w:r>
    </w:p>
    <w:p w14:paraId="200BC5DB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'TS29571_CommonData.yaml#/components/responses/413'</w:t>
      </w:r>
    </w:p>
    <w:p w14:paraId="7EB219C7" w14:textId="77777777" w:rsidR="00A55E37" w:rsidRPr="003B2883" w:rsidRDefault="00A55E37" w:rsidP="00A55E37">
      <w:pPr>
        <w:pStyle w:val="PL"/>
      </w:pPr>
      <w:r w:rsidRPr="003B2883">
        <w:t xml:space="preserve">                '415':</w:t>
      </w:r>
    </w:p>
    <w:p w14:paraId="1193E27A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'TS29571_CommonData.yaml#/components/responses/415'</w:t>
      </w:r>
    </w:p>
    <w:p w14:paraId="71642D78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2B315BEA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1F9FFBA6" w14:textId="77777777" w:rsidR="00A55E37" w:rsidRPr="003B2883" w:rsidRDefault="00A55E37" w:rsidP="00A55E37">
      <w:pPr>
        <w:pStyle w:val="PL"/>
      </w:pPr>
      <w:r w:rsidRPr="003B2883">
        <w:t xml:space="preserve">                '500':</w:t>
      </w:r>
    </w:p>
    <w:p w14:paraId="5785C866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'TS29571_CommonData.yaml#/components/responses/500'</w:t>
      </w:r>
    </w:p>
    <w:p w14:paraId="4265DAA1" w14:textId="77777777" w:rsidR="00A55E37" w:rsidRPr="003B2883" w:rsidRDefault="00A55E37" w:rsidP="00A55E37">
      <w:pPr>
        <w:pStyle w:val="PL"/>
      </w:pPr>
      <w:r w:rsidRPr="003B2883">
        <w:t xml:space="preserve">        </w:t>
      </w:r>
      <w:r>
        <w:t xml:space="preserve">        </w:t>
      </w:r>
      <w:r w:rsidRPr="003B2883">
        <w:t>'50</w:t>
      </w:r>
      <w:r>
        <w:t>2</w:t>
      </w:r>
      <w:r w:rsidRPr="003B2883">
        <w:t>':</w:t>
      </w:r>
    </w:p>
    <w:p w14:paraId="588129B4" w14:textId="77777777" w:rsidR="00A55E37" w:rsidRPr="003B2883" w:rsidRDefault="00A55E37" w:rsidP="00A55E37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$ref: 'TS29571_CommonData.yaml#/components/responses/50</w:t>
      </w:r>
      <w:r>
        <w:t>2</w:t>
      </w:r>
      <w:r w:rsidRPr="003B2883">
        <w:t>'</w:t>
      </w:r>
    </w:p>
    <w:p w14:paraId="6E29C8B6" w14:textId="77777777" w:rsidR="00A55E37" w:rsidRPr="003B2883" w:rsidRDefault="00A55E37" w:rsidP="00A55E37">
      <w:pPr>
        <w:pStyle w:val="PL"/>
      </w:pPr>
      <w:r w:rsidRPr="003B2883">
        <w:t xml:space="preserve">                '503':</w:t>
      </w:r>
    </w:p>
    <w:p w14:paraId="5405E4A7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'TS29571_CommonData.yaml#/components/responses/503'</w:t>
      </w:r>
    </w:p>
    <w:p w14:paraId="0121C24C" w14:textId="77777777" w:rsidR="00A55E37" w:rsidRPr="003B2883" w:rsidRDefault="00A55E37" w:rsidP="00A55E37">
      <w:pPr>
        <w:pStyle w:val="PL"/>
      </w:pPr>
      <w:r w:rsidRPr="003B2883">
        <w:t xml:space="preserve">  /non-ue-n2-messages/subscriptions/{n2NotifySubscriptionId}:</w:t>
      </w:r>
    </w:p>
    <w:p w14:paraId="0727991B" w14:textId="77777777" w:rsidR="00A55E37" w:rsidRPr="003B2883" w:rsidRDefault="00A55E37" w:rsidP="00A55E37">
      <w:pPr>
        <w:pStyle w:val="PL"/>
      </w:pPr>
      <w:r w:rsidRPr="003B2883">
        <w:t xml:space="preserve">    delete:</w:t>
      </w:r>
    </w:p>
    <w:p w14:paraId="15295CD5" w14:textId="77777777" w:rsidR="00A55E37" w:rsidRPr="003B2883" w:rsidRDefault="00A55E37" w:rsidP="00A55E37">
      <w:pPr>
        <w:pStyle w:val="PL"/>
      </w:pPr>
      <w:r w:rsidRPr="003B2883">
        <w:t xml:space="preserve">      summary: Namf_Communication Non UE N2 Info UnSubscribe service Operation</w:t>
      </w:r>
    </w:p>
    <w:p w14:paraId="6EDB02F2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630D02DF" w14:textId="77777777" w:rsidR="00A55E37" w:rsidRPr="003B2883" w:rsidRDefault="00A55E37" w:rsidP="00A55E37">
      <w:pPr>
        <w:pStyle w:val="PL"/>
      </w:pPr>
      <w:r w:rsidRPr="003B2883">
        <w:t xml:space="preserve">        - Non UE N2 Message Notification Individual Subscription (Document)</w:t>
      </w:r>
    </w:p>
    <w:p w14:paraId="05341E79" w14:textId="001FAB68" w:rsidR="00A55E37" w:rsidRDefault="00A55E37" w:rsidP="00A55E37">
      <w:pPr>
        <w:pStyle w:val="PL"/>
        <w:rPr>
          <w:ins w:id="329" w:author="Samsung" w:date="2023-02-12T12:08:00Z"/>
        </w:rPr>
      </w:pPr>
      <w:r w:rsidRPr="003B2883">
        <w:t xml:space="preserve">      operationId: NonUeN2InfoUnSubscribe</w:t>
      </w:r>
    </w:p>
    <w:p w14:paraId="56C42422" w14:textId="77777777" w:rsidR="00BF37FD" w:rsidRPr="00B06F7A" w:rsidRDefault="00BF37FD" w:rsidP="00BF37FD">
      <w:pPr>
        <w:pStyle w:val="PL"/>
        <w:rPr>
          <w:ins w:id="330" w:author="Samsung" w:date="2023-02-12T12:08:00Z"/>
        </w:rPr>
      </w:pPr>
      <w:ins w:id="331" w:author="Samsung" w:date="2023-02-12T12:08:00Z">
        <w:r w:rsidRPr="00B06F7A">
          <w:t xml:space="preserve">      security:</w:t>
        </w:r>
      </w:ins>
    </w:p>
    <w:p w14:paraId="3DAB1FE4" w14:textId="77777777" w:rsidR="00BF37FD" w:rsidRPr="00B06F7A" w:rsidRDefault="00BF37FD" w:rsidP="00BF37FD">
      <w:pPr>
        <w:pStyle w:val="PL"/>
        <w:rPr>
          <w:ins w:id="332" w:author="Samsung" w:date="2023-02-12T12:08:00Z"/>
        </w:rPr>
      </w:pPr>
      <w:ins w:id="333" w:author="Samsung" w:date="2023-02-12T12:08:00Z">
        <w:r w:rsidRPr="00B06F7A">
          <w:t xml:space="preserve">        - {}</w:t>
        </w:r>
      </w:ins>
    </w:p>
    <w:p w14:paraId="68F34B1D" w14:textId="77777777" w:rsidR="00BF37FD" w:rsidRPr="00B06F7A" w:rsidRDefault="00BF37FD" w:rsidP="00BF37FD">
      <w:pPr>
        <w:pStyle w:val="PL"/>
        <w:rPr>
          <w:ins w:id="334" w:author="Samsung" w:date="2023-02-12T12:08:00Z"/>
        </w:rPr>
      </w:pPr>
      <w:ins w:id="335" w:author="Samsung" w:date="2023-02-12T12:08:00Z">
        <w:r w:rsidRPr="00B06F7A">
          <w:t xml:space="preserve">        - oAuth2ClientCredentials:</w:t>
        </w:r>
      </w:ins>
    </w:p>
    <w:p w14:paraId="589576D8" w14:textId="77777777" w:rsidR="00BF37FD" w:rsidRPr="00B06F7A" w:rsidRDefault="00BF37FD" w:rsidP="00BF37FD">
      <w:pPr>
        <w:pStyle w:val="PL"/>
        <w:rPr>
          <w:ins w:id="336" w:author="Samsung" w:date="2023-02-12T12:08:00Z"/>
        </w:rPr>
      </w:pPr>
      <w:ins w:id="337" w:author="Samsung" w:date="2023-02-12T12:08:00Z">
        <w:r>
          <w:t xml:space="preserve">          - namf-comm</w:t>
        </w:r>
      </w:ins>
    </w:p>
    <w:p w14:paraId="78FD181A" w14:textId="77777777" w:rsidR="00BF37FD" w:rsidRPr="00B06F7A" w:rsidRDefault="00BF37FD" w:rsidP="00BF37FD">
      <w:pPr>
        <w:pStyle w:val="PL"/>
        <w:rPr>
          <w:ins w:id="338" w:author="Samsung" w:date="2023-02-12T12:08:00Z"/>
        </w:rPr>
      </w:pPr>
      <w:ins w:id="339" w:author="Samsung" w:date="2023-02-12T12:08:00Z">
        <w:r w:rsidRPr="00B06F7A">
          <w:t xml:space="preserve">        - oAuth2ClientCredentials:</w:t>
        </w:r>
      </w:ins>
    </w:p>
    <w:p w14:paraId="2092A345" w14:textId="77777777" w:rsidR="00BF37FD" w:rsidRPr="00B06F7A" w:rsidRDefault="00BF37FD" w:rsidP="00BF37FD">
      <w:pPr>
        <w:pStyle w:val="PL"/>
        <w:rPr>
          <w:ins w:id="340" w:author="Samsung" w:date="2023-02-12T12:08:00Z"/>
        </w:rPr>
      </w:pPr>
      <w:ins w:id="341" w:author="Samsung" w:date="2023-02-12T12:08:00Z">
        <w:r>
          <w:lastRenderedPageBreak/>
          <w:t xml:space="preserve">          - namf-comm</w:t>
        </w:r>
      </w:ins>
    </w:p>
    <w:p w14:paraId="59FF6CD4" w14:textId="555C1660" w:rsidR="00BF37FD" w:rsidRPr="003B2883" w:rsidRDefault="00BF37FD" w:rsidP="00A55E37">
      <w:pPr>
        <w:pStyle w:val="PL"/>
      </w:pPr>
      <w:ins w:id="342" w:author="Samsung" w:date="2023-02-12T12:08:00Z">
        <w:r w:rsidRPr="00B06F7A">
          <w:t xml:space="preserve">          - </w:t>
        </w:r>
        <w:r>
          <w:t>namf-comm:non-ue-n2-messages-subscriptions:write</w:t>
        </w:r>
      </w:ins>
    </w:p>
    <w:p w14:paraId="3B81CC4B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7D8725E5" w14:textId="77777777" w:rsidR="00A55E37" w:rsidRPr="003B2883" w:rsidRDefault="00A55E37" w:rsidP="00A55E37">
      <w:pPr>
        <w:pStyle w:val="PL"/>
      </w:pPr>
      <w:r w:rsidRPr="003B2883">
        <w:t xml:space="preserve">        - name: n2NotifySubscriptionId</w:t>
      </w:r>
    </w:p>
    <w:p w14:paraId="44C5BB6D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70B41A8A" w14:textId="77777777" w:rsidR="00A55E37" w:rsidRPr="003B2883" w:rsidRDefault="00A55E37" w:rsidP="00A55E37">
      <w:pPr>
        <w:pStyle w:val="PL"/>
      </w:pPr>
      <w:r w:rsidRPr="003B2883">
        <w:t xml:space="preserve">          description: N2 info Subscription Identifier</w:t>
      </w:r>
    </w:p>
    <w:p w14:paraId="486B0716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4CFBA0A5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6C4EC8FC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25814CBB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6C696C09" w14:textId="77777777" w:rsidR="00A55E37" w:rsidRPr="003B2883" w:rsidRDefault="00A55E37" w:rsidP="00A55E37">
      <w:pPr>
        <w:pStyle w:val="PL"/>
      </w:pPr>
      <w:r w:rsidRPr="003B2883">
        <w:t xml:space="preserve">        '204':</w:t>
      </w:r>
    </w:p>
    <w:p w14:paraId="236287C3" w14:textId="77777777" w:rsidR="00A55E37" w:rsidRDefault="00A55E37" w:rsidP="00A55E37">
      <w:pPr>
        <w:pStyle w:val="PL"/>
      </w:pPr>
      <w:r w:rsidRPr="003B2883">
        <w:t xml:space="preserve">          description: Non UE N2 INfo Subscription successfully removed.</w:t>
      </w:r>
    </w:p>
    <w:p w14:paraId="15FF0C4C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4878BE2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F0E59DC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49A1108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58C3E05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4033FEB0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25BE7A9C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17726FE4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1C3B40AB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282C947F" w14:textId="77777777" w:rsidR="00A55E37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responses/403'</w:t>
      </w:r>
    </w:p>
    <w:p w14:paraId="5149A4B4" w14:textId="77777777" w:rsidR="00A55E37" w:rsidRPr="003B2883" w:rsidRDefault="00A55E37" w:rsidP="00A55E37">
      <w:pPr>
        <w:pStyle w:val="PL"/>
      </w:pPr>
      <w:r w:rsidRPr="003B2883">
        <w:t xml:space="preserve">        '40</w:t>
      </w:r>
      <w:r>
        <w:t>4</w:t>
      </w:r>
      <w:r w:rsidRPr="003B2883">
        <w:t>':</w:t>
      </w:r>
    </w:p>
    <w:p w14:paraId="11405BB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</w:t>
      </w:r>
      <w:r>
        <w:t>4</w:t>
      </w:r>
      <w:r w:rsidRPr="003B2883">
        <w:t>'</w:t>
      </w:r>
    </w:p>
    <w:p w14:paraId="6D0A6805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43457609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5ACE189A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2F92A3EA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27A704ED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4D74C56C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13C6AB76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47AC7E92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3F80836D" w14:textId="77777777" w:rsidR="00A55E37" w:rsidRPr="003B2883" w:rsidRDefault="00A55E37" w:rsidP="00A55E37">
      <w:pPr>
        <w:pStyle w:val="PL"/>
      </w:pPr>
      <w:r w:rsidRPr="003B2883">
        <w:t xml:space="preserve">  /subscriptions:</w:t>
      </w:r>
    </w:p>
    <w:p w14:paraId="403EC503" w14:textId="77777777" w:rsidR="00A55E37" w:rsidRPr="003B2883" w:rsidRDefault="00A55E37" w:rsidP="00A55E37">
      <w:pPr>
        <w:pStyle w:val="PL"/>
      </w:pPr>
      <w:r w:rsidRPr="003B2883">
        <w:t xml:space="preserve">    post:</w:t>
      </w:r>
    </w:p>
    <w:p w14:paraId="4318EAD1" w14:textId="77777777" w:rsidR="00A55E37" w:rsidRPr="003B2883" w:rsidRDefault="00A55E37" w:rsidP="00A55E37">
      <w:pPr>
        <w:pStyle w:val="PL"/>
      </w:pPr>
      <w:r w:rsidRPr="003B2883">
        <w:t xml:space="preserve">      summary: Namf_Communication AMF Status Change Subscribe service Operation</w:t>
      </w:r>
    </w:p>
    <w:p w14:paraId="2DF52EE4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3214A7F0" w14:textId="77777777" w:rsidR="00A55E37" w:rsidRPr="003B2883" w:rsidRDefault="00A55E37" w:rsidP="00A55E37">
      <w:pPr>
        <w:pStyle w:val="PL"/>
      </w:pPr>
      <w:r w:rsidRPr="003B2883">
        <w:t xml:space="preserve">        - subscriptions collection (</w:t>
      </w:r>
      <w:r>
        <w:t>Collection</w:t>
      </w:r>
      <w:r w:rsidRPr="003B2883">
        <w:t>)</w:t>
      </w:r>
    </w:p>
    <w:p w14:paraId="5D7B641F" w14:textId="08B3B8EA" w:rsidR="00A55E37" w:rsidRDefault="00A55E37" w:rsidP="00A55E37">
      <w:pPr>
        <w:pStyle w:val="PL"/>
        <w:rPr>
          <w:ins w:id="343" w:author="Samsung" w:date="2023-02-12T12:08:00Z"/>
        </w:rPr>
      </w:pPr>
      <w:r w:rsidRPr="003B2883">
        <w:t xml:space="preserve">      operationId: AMFStatusChangeSubscribe</w:t>
      </w:r>
    </w:p>
    <w:p w14:paraId="6BB91A2B" w14:textId="77777777" w:rsidR="001F5863" w:rsidRPr="00B06F7A" w:rsidRDefault="001F5863" w:rsidP="001F5863">
      <w:pPr>
        <w:pStyle w:val="PL"/>
        <w:rPr>
          <w:ins w:id="344" w:author="Samsung" w:date="2023-02-12T12:08:00Z"/>
        </w:rPr>
      </w:pPr>
      <w:ins w:id="345" w:author="Samsung" w:date="2023-02-12T12:08:00Z">
        <w:r w:rsidRPr="00B06F7A">
          <w:t xml:space="preserve">      security:</w:t>
        </w:r>
      </w:ins>
    </w:p>
    <w:p w14:paraId="372DCC72" w14:textId="77777777" w:rsidR="001F5863" w:rsidRPr="00B06F7A" w:rsidRDefault="001F5863" w:rsidP="001F5863">
      <w:pPr>
        <w:pStyle w:val="PL"/>
        <w:rPr>
          <w:ins w:id="346" w:author="Samsung" w:date="2023-02-12T12:08:00Z"/>
        </w:rPr>
      </w:pPr>
      <w:ins w:id="347" w:author="Samsung" w:date="2023-02-12T12:08:00Z">
        <w:r w:rsidRPr="00B06F7A">
          <w:t xml:space="preserve">        - {}</w:t>
        </w:r>
      </w:ins>
    </w:p>
    <w:p w14:paraId="73090FBF" w14:textId="77777777" w:rsidR="001F5863" w:rsidRPr="00B06F7A" w:rsidRDefault="001F5863" w:rsidP="001F5863">
      <w:pPr>
        <w:pStyle w:val="PL"/>
        <w:rPr>
          <w:ins w:id="348" w:author="Samsung" w:date="2023-02-12T12:08:00Z"/>
        </w:rPr>
      </w:pPr>
      <w:ins w:id="349" w:author="Samsung" w:date="2023-02-12T12:08:00Z">
        <w:r w:rsidRPr="00B06F7A">
          <w:t xml:space="preserve">        - oAuth2ClientCredentials:</w:t>
        </w:r>
      </w:ins>
    </w:p>
    <w:p w14:paraId="3DAE0687" w14:textId="77777777" w:rsidR="001F5863" w:rsidRPr="00B06F7A" w:rsidRDefault="001F5863" w:rsidP="001F5863">
      <w:pPr>
        <w:pStyle w:val="PL"/>
        <w:rPr>
          <w:ins w:id="350" w:author="Samsung" w:date="2023-02-12T12:08:00Z"/>
        </w:rPr>
      </w:pPr>
      <w:ins w:id="351" w:author="Samsung" w:date="2023-02-12T12:08:00Z">
        <w:r>
          <w:t xml:space="preserve">          - namf-comm</w:t>
        </w:r>
      </w:ins>
    </w:p>
    <w:p w14:paraId="583D317F" w14:textId="77777777" w:rsidR="001F5863" w:rsidRPr="00B06F7A" w:rsidRDefault="001F5863" w:rsidP="001F5863">
      <w:pPr>
        <w:pStyle w:val="PL"/>
        <w:rPr>
          <w:ins w:id="352" w:author="Samsung" w:date="2023-02-12T12:08:00Z"/>
        </w:rPr>
      </w:pPr>
      <w:ins w:id="353" w:author="Samsung" w:date="2023-02-12T12:08:00Z">
        <w:r w:rsidRPr="00B06F7A">
          <w:t xml:space="preserve">        - oAuth2ClientCredentials:</w:t>
        </w:r>
      </w:ins>
    </w:p>
    <w:p w14:paraId="3EA0C7C7" w14:textId="77777777" w:rsidR="001F5863" w:rsidRPr="00B06F7A" w:rsidRDefault="001F5863" w:rsidP="001F5863">
      <w:pPr>
        <w:pStyle w:val="PL"/>
        <w:rPr>
          <w:ins w:id="354" w:author="Samsung" w:date="2023-02-12T12:08:00Z"/>
        </w:rPr>
      </w:pPr>
      <w:ins w:id="355" w:author="Samsung" w:date="2023-02-12T12:08:00Z">
        <w:r>
          <w:t xml:space="preserve">          - namf-comm</w:t>
        </w:r>
      </w:ins>
    </w:p>
    <w:p w14:paraId="71C99A02" w14:textId="63F7A78B" w:rsidR="001F5863" w:rsidRPr="003B2883" w:rsidRDefault="001F5863" w:rsidP="001F5863">
      <w:pPr>
        <w:pStyle w:val="PL"/>
      </w:pPr>
      <w:ins w:id="356" w:author="Samsung" w:date="2023-02-12T12:08:00Z">
        <w:r w:rsidRPr="00B06F7A">
          <w:t xml:space="preserve">          - </w:t>
        </w:r>
        <w:r>
          <w:t>namf-comm:</w:t>
        </w:r>
      </w:ins>
      <w:ins w:id="357" w:author="Samsung" w:date="2023-02-12T12:09:00Z">
        <w:r>
          <w:t>namf-comm:subscriptions:write</w:t>
        </w:r>
      </w:ins>
    </w:p>
    <w:p w14:paraId="61BCF378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28D52640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14292F0F" w14:textId="77777777" w:rsidR="00A55E37" w:rsidRPr="003B2883" w:rsidRDefault="00A55E37" w:rsidP="00A55E37">
      <w:pPr>
        <w:pStyle w:val="PL"/>
      </w:pPr>
      <w:r w:rsidRPr="003B2883">
        <w:t xml:space="preserve">          application/json:</w:t>
      </w:r>
    </w:p>
    <w:p w14:paraId="0AFF02B5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74178C54" w14:textId="77777777" w:rsidR="00A55E37" w:rsidRPr="003B2883" w:rsidRDefault="00A55E37" w:rsidP="00A55E37">
      <w:pPr>
        <w:pStyle w:val="PL"/>
      </w:pPr>
      <w:r w:rsidRPr="003B2883">
        <w:t xml:space="preserve">              $ref: '#/components/schemas/SubscriptionData'</w:t>
      </w:r>
    </w:p>
    <w:p w14:paraId="466F63A8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3A4F08A9" w14:textId="77777777" w:rsidR="00A55E37" w:rsidRPr="003B2883" w:rsidRDefault="00A55E37" w:rsidP="00A55E37">
      <w:pPr>
        <w:pStyle w:val="PL"/>
      </w:pPr>
      <w:r w:rsidRPr="003B2883">
        <w:t xml:space="preserve">      responses:</w:t>
      </w:r>
    </w:p>
    <w:p w14:paraId="050C1311" w14:textId="77777777" w:rsidR="00A55E37" w:rsidRPr="003B2883" w:rsidRDefault="00A55E37" w:rsidP="00A55E37">
      <w:pPr>
        <w:pStyle w:val="PL"/>
      </w:pPr>
      <w:r w:rsidRPr="003B2883">
        <w:t xml:space="preserve">        '201':</w:t>
      </w:r>
    </w:p>
    <w:p w14:paraId="3B441438" w14:textId="77777777" w:rsidR="00A55E37" w:rsidRPr="003B2883" w:rsidRDefault="00A55E37" w:rsidP="00A55E37">
      <w:pPr>
        <w:pStyle w:val="PL"/>
      </w:pPr>
      <w:r w:rsidRPr="003B2883">
        <w:t xml:space="preserve">          description: N1N2 Message Subscription successfully created.</w:t>
      </w:r>
    </w:p>
    <w:p w14:paraId="3DC88628" w14:textId="77777777" w:rsidR="00A55E37" w:rsidRPr="003B2883" w:rsidRDefault="00A55E37" w:rsidP="00A55E37">
      <w:pPr>
        <w:pStyle w:val="PL"/>
      </w:pPr>
      <w:r w:rsidRPr="003B2883">
        <w:t xml:space="preserve">          headers:</w:t>
      </w:r>
    </w:p>
    <w:p w14:paraId="50CF6FE4" w14:textId="77777777" w:rsidR="00A55E37" w:rsidRPr="003B2883" w:rsidRDefault="00A55E37" w:rsidP="00A55E37">
      <w:pPr>
        <w:pStyle w:val="PL"/>
      </w:pPr>
      <w:r w:rsidRPr="003B2883">
        <w:t xml:space="preserve">            Location:</w:t>
      </w:r>
    </w:p>
    <w:p w14:paraId="410462FB" w14:textId="77777777" w:rsidR="00A55E37" w:rsidRPr="003B2883" w:rsidRDefault="00A55E37" w:rsidP="00A55E37">
      <w:pPr>
        <w:pStyle w:val="PL"/>
      </w:pPr>
      <w:r w:rsidRPr="003B2883">
        <w:t xml:space="preserve">              description: 'Contains the URI of the newly created resource, according to the structure: {apiRoot}/namf-comm/&lt;apiVersion&gt;/subscriptions/{subscriptionId}'</w:t>
      </w:r>
    </w:p>
    <w:p w14:paraId="60561943" w14:textId="77777777" w:rsidR="00A55E37" w:rsidRPr="003B2883" w:rsidRDefault="00A55E37" w:rsidP="00A55E37">
      <w:pPr>
        <w:pStyle w:val="PL"/>
      </w:pPr>
      <w:r w:rsidRPr="003B2883">
        <w:t xml:space="preserve">              required: true</w:t>
      </w:r>
    </w:p>
    <w:p w14:paraId="621416A0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37B4D88F" w14:textId="77777777" w:rsidR="00A55E37" w:rsidRPr="003B2883" w:rsidRDefault="00A55E37" w:rsidP="00A55E37">
      <w:pPr>
        <w:pStyle w:val="PL"/>
      </w:pPr>
      <w:r w:rsidRPr="003B2883">
        <w:t xml:space="preserve">                type: string</w:t>
      </w:r>
    </w:p>
    <w:p w14:paraId="2FE4B706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744E292F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758EDF44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051822D3" w14:textId="77777777" w:rsidR="00A55E37" w:rsidRDefault="00A55E37" w:rsidP="00A55E37">
      <w:pPr>
        <w:pStyle w:val="PL"/>
      </w:pPr>
      <w:r w:rsidRPr="003B2883">
        <w:t xml:space="preserve">                $ref: '#/components/schemas/SubscriptionData'</w:t>
      </w:r>
    </w:p>
    <w:p w14:paraId="09FCBA85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8C26D4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EBA7ACA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305872D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61FA37D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56CFB997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7A0FC51F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A0A2C59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354365E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50B6541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'TS29571_CommonData.yaml#/components/responses/403'</w:t>
      </w:r>
    </w:p>
    <w:p w14:paraId="7DC3F88D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62232B09" w14:textId="77777777" w:rsidR="00A55E37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7A36F52C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29689152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$ref: 'TS29571_CommonData.yaml#/components/responses/411'</w:t>
      </w:r>
    </w:p>
    <w:p w14:paraId="2B9BC5D7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120194C9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61B5A807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10FBF98D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2DA14401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1EBAB38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7B8621B9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63C8B4AF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25C88ECB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1A1AC6D5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104A9EFE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19C21FF0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474FED5D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6051E4F2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40C901CA" w14:textId="77777777" w:rsidR="00A55E37" w:rsidRPr="003B2883" w:rsidRDefault="00A55E37" w:rsidP="00A55E37">
      <w:pPr>
        <w:pStyle w:val="PL"/>
      </w:pPr>
      <w:r w:rsidRPr="003B2883">
        <w:t xml:space="preserve">      callbacks:</w:t>
      </w:r>
    </w:p>
    <w:p w14:paraId="7A566F1B" w14:textId="77777777" w:rsidR="00A55E37" w:rsidRPr="003B2883" w:rsidRDefault="00A55E37" w:rsidP="00A55E37">
      <w:pPr>
        <w:pStyle w:val="PL"/>
      </w:pPr>
      <w:r w:rsidRPr="003B2883">
        <w:t xml:space="preserve">        onAmfStatusChange:</w:t>
      </w:r>
    </w:p>
    <w:p w14:paraId="60F15F02" w14:textId="77777777" w:rsidR="00A55E37" w:rsidRPr="003B2883" w:rsidRDefault="00A55E37" w:rsidP="00A55E37">
      <w:pPr>
        <w:pStyle w:val="PL"/>
      </w:pPr>
      <w:r w:rsidRPr="003B2883">
        <w:t xml:space="preserve">          '{$request.body#/amfStatusUri}':</w:t>
      </w:r>
    </w:p>
    <w:p w14:paraId="26D6C7D7" w14:textId="77777777" w:rsidR="00A55E37" w:rsidRPr="003B2883" w:rsidRDefault="00A55E37" w:rsidP="00A55E37">
      <w:pPr>
        <w:pStyle w:val="PL"/>
      </w:pPr>
      <w:r w:rsidRPr="003B2883">
        <w:t xml:space="preserve">            post:</w:t>
      </w:r>
    </w:p>
    <w:p w14:paraId="18BD3D1A" w14:textId="77777777" w:rsidR="00A55E37" w:rsidRPr="003B2883" w:rsidRDefault="00A55E37" w:rsidP="00A55E37">
      <w:pPr>
        <w:pStyle w:val="PL"/>
      </w:pPr>
      <w:r w:rsidRPr="003B2883">
        <w:t xml:space="preserve">              summary: Amf Status Change Notify service Operation</w:t>
      </w:r>
    </w:p>
    <w:p w14:paraId="2EDDD88D" w14:textId="77777777" w:rsidR="00A55E37" w:rsidRPr="003B2883" w:rsidRDefault="00A55E37" w:rsidP="00A55E37">
      <w:pPr>
        <w:pStyle w:val="PL"/>
      </w:pPr>
      <w:r w:rsidRPr="003B2883">
        <w:t xml:space="preserve">              tags:</w:t>
      </w:r>
    </w:p>
    <w:p w14:paraId="0FC9655A" w14:textId="77777777" w:rsidR="00A55E37" w:rsidRPr="003B2883" w:rsidRDefault="00A55E37" w:rsidP="00A55E37">
      <w:pPr>
        <w:pStyle w:val="PL"/>
      </w:pPr>
      <w:r w:rsidRPr="003B2883">
        <w:t xml:space="preserve">                - Amf Status Change Notify</w:t>
      </w:r>
    </w:p>
    <w:p w14:paraId="3C41F627" w14:textId="77777777" w:rsidR="00A55E37" w:rsidRPr="003B2883" w:rsidRDefault="00A55E37" w:rsidP="00A55E37">
      <w:pPr>
        <w:pStyle w:val="PL"/>
      </w:pPr>
      <w:r w:rsidRPr="003B2883">
        <w:t xml:space="preserve">              operationId: AmfStatusChangeNotify</w:t>
      </w:r>
    </w:p>
    <w:p w14:paraId="498D0272" w14:textId="77777777" w:rsidR="00A55E37" w:rsidRPr="003B2883" w:rsidRDefault="00A55E37" w:rsidP="00A55E37">
      <w:pPr>
        <w:pStyle w:val="PL"/>
      </w:pPr>
      <w:r w:rsidRPr="003B2883">
        <w:t xml:space="preserve">              requestBody:</w:t>
      </w:r>
    </w:p>
    <w:p w14:paraId="41A3A5CE" w14:textId="77777777" w:rsidR="00A55E37" w:rsidRPr="003B2883" w:rsidRDefault="00A55E37" w:rsidP="00A55E37">
      <w:pPr>
        <w:pStyle w:val="PL"/>
      </w:pPr>
      <w:r w:rsidRPr="003B2883">
        <w:t xml:space="preserve">                description: Amf Status Change Notification</w:t>
      </w:r>
    </w:p>
    <w:p w14:paraId="3E1CBA3C" w14:textId="77777777" w:rsidR="00A55E37" w:rsidRPr="003B2883" w:rsidRDefault="00A55E37" w:rsidP="00A55E37">
      <w:pPr>
        <w:pStyle w:val="PL"/>
      </w:pPr>
      <w:r w:rsidRPr="003B2883">
        <w:t xml:space="preserve">                content:</w:t>
      </w:r>
    </w:p>
    <w:p w14:paraId="6F2166F0" w14:textId="77777777" w:rsidR="00A55E37" w:rsidRPr="003B2883" w:rsidRDefault="00A55E37" w:rsidP="00A55E37">
      <w:pPr>
        <w:pStyle w:val="PL"/>
      </w:pPr>
      <w:r w:rsidRPr="003B2883">
        <w:t xml:space="preserve">                  application/json:</w:t>
      </w:r>
    </w:p>
    <w:p w14:paraId="6F76E88A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3FC3F0F1" w14:textId="77777777" w:rsidR="00A55E37" w:rsidRPr="003B2883" w:rsidRDefault="00A55E37" w:rsidP="00A55E37">
      <w:pPr>
        <w:pStyle w:val="PL"/>
      </w:pPr>
      <w:r w:rsidRPr="003B2883">
        <w:t xml:space="preserve">                      $ref: '#/components/schemas/AmfStatusChangeNotification'</w:t>
      </w:r>
    </w:p>
    <w:p w14:paraId="5AFF1C4D" w14:textId="77777777" w:rsidR="00A55E37" w:rsidRPr="003B2883" w:rsidRDefault="00A55E37" w:rsidP="00A55E37">
      <w:pPr>
        <w:pStyle w:val="PL"/>
      </w:pPr>
      <w:r w:rsidRPr="003B2883">
        <w:t xml:space="preserve">              responses:</w:t>
      </w:r>
    </w:p>
    <w:p w14:paraId="07ED8C25" w14:textId="77777777" w:rsidR="00A55E37" w:rsidRPr="003B2883" w:rsidRDefault="00A55E37" w:rsidP="00A55E37">
      <w:pPr>
        <w:pStyle w:val="PL"/>
      </w:pPr>
      <w:r w:rsidRPr="003B2883">
        <w:t xml:space="preserve">                '204':</w:t>
      </w:r>
    </w:p>
    <w:p w14:paraId="3F261692" w14:textId="77777777" w:rsidR="00A55E37" w:rsidRDefault="00A55E37" w:rsidP="00A55E37">
      <w:pPr>
        <w:pStyle w:val="PL"/>
      </w:pPr>
      <w:r w:rsidRPr="003B2883">
        <w:t xml:space="preserve">                  description: Expected response to a successful callback processing</w:t>
      </w:r>
    </w:p>
    <w:p w14:paraId="333CC28C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D0030BA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B5A2E6E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DB40A26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EF64BFD" w14:textId="77777777" w:rsidR="00A55E37" w:rsidRPr="003B2883" w:rsidRDefault="00A55E37" w:rsidP="00A55E37">
      <w:pPr>
        <w:pStyle w:val="PL"/>
      </w:pPr>
      <w:r w:rsidRPr="003B2883">
        <w:t xml:space="preserve">                '400':</w:t>
      </w:r>
    </w:p>
    <w:p w14:paraId="29CE103D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'TS29571_CommonData.yaml#/components/responses/400'</w:t>
      </w:r>
    </w:p>
    <w:p w14:paraId="6151BA24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175EE9F2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2F41ADD9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05B73BDF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responses/403'</w:t>
      </w:r>
    </w:p>
    <w:p w14:paraId="61808BEA" w14:textId="77777777" w:rsidR="00A55E37" w:rsidRPr="003B2883" w:rsidRDefault="00A55E37" w:rsidP="00A55E37">
      <w:pPr>
        <w:pStyle w:val="PL"/>
      </w:pPr>
      <w:r w:rsidRPr="003B2883">
        <w:t xml:space="preserve">                '404':</w:t>
      </w:r>
    </w:p>
    <w:p w14:paraId="1B8468CD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'TS29571_CommonData.yaml#/components/responses/404'</w:t>
      </w:r>
    </w:p>
    <w:p w14:paraId="41B53D51" w14:textId="77777777" w:rsidR="00A55E37" w:rsidRPr="003B2883" w:rsidRDefault="00A55E37" w:rsidP="00A55E37">
      <w:pPr>
        <w:pStyle w:val="PL"/>
      </w:pPr>
      <w:r w:rsidRPr="003B2883">
        <w:t xml:space="preserve">                '411':</w:t>
      </w:r>
    </w:p>
    <w:p w14:paraId="60FE12C8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'TS29571_CommonData.yaml#/components/responses/411'</w:t>
      </w:r>
    </w:p>
    <w:p w14:paraId="0E237201" w14:textId="77777777" w:rsidR="00A55E37" w:rsidRPr="003B2883" w:rsidRDefault="00A55E37" w:rsidP="00A55E37">
      <w:pPr>
        <w:pStyle w:val="PL"/>
      </w:pPr>
      <w:r w:rsidRPr="003B2883">
        <w:t xml:space="preserve">                '413':</w:t>
      </w:r>
    </w:p>
    <w:p w14:paraId="00D940B2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'TS29571_CommonData.yaml#/components/responses/413'</w:t>
      </w:r>
    </w:p>
    <w:p w14:paraId="2993A636" w14:textId="77777777" w:rsidR="00A55E37" w:rsidRPr="003B2883" w:rsidRDefault="00A55E37" w:rsidP="00A55E37">
      <w:pPr>
        <w:pStyle w:val="PL"/>
      </w:pPr>
      <w:r w:rsidRPr="003B2883">
        <w:t xml:space="preserve">                '415':</w:t>
      </w:r>
    </w:p>
    <w:p w14:paraId="205C2C47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'TS29571_CommonData.yaml#/components/responses/415'</w:t>
      </w:r>
    </w:p>
    <w:p w14:paraId="0B1B69CA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5B618E0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25E52B32" w14:textId="77777777" w:rsidR="00A55E37" w:rsidRPr="003B2883" w:rsidRDefault="00A55E37" w:rsidP="00A55E37">
      <w:pPr>
        <w:pStyle w:val="PL"/>
      </w:pPr>
      <w:r w:rsidRPr="003B2883">
        <w:t xml:space="preserve">                '500':</w:t>
      </w:r>
    </w:p>
    <w:p w14:paraId="63B6E8D7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'TS29571_CommonData.yaml#/components/responses/500'</w:t>
      </w:r>
    </w:p>
    <w:p w14:paraId="7B0F6B79" w14:textId="77777777" w:rsidR="00A55E37" w:rsidRPr="003B2883" w:rsidRDefault="00A55E37" w:rsidP="00A55E37">
      <w:pPr>
        <w:pStyle w:val="PL"/>
      </w:pPr>
      <w:r w:rsidRPr="003B2883">
        <w:t xml:space="preserve">        </w:t>
      </w:r>
      <w:r>
        <w:t xml:space="preserve">        </w:t>
      </w:r>
      <w:r w:rsidRPr="003B2883">
        <w:t>'50</w:t>
      </w:r>
      <w:r>
        <w:t>2</w:t>
      </w:r>
      <w:r w:rsidRPr="003B2883">
        <w:t>':</w:t>
      </w:r>
    </w:p>
    <w:p w14:paraId="199B0C54" w14:textId="77777777" w:rsidR="00A55E37" w:rsidRPr="003B2883" w:rsidRDefault="00A55E37" w:rsidP="00A55E37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$ref: 'TS29571_CommonData.yaml#/components/responses/50</w:t>
      </w:r>
      <w:r>
        <w:t>2</w:t>
      </w:r>
      <w:r w:rsidRPr="003B2883">
        <w:t>'</w:t>
      </w:r>
    </w:p>
    <w:p w14:paraId="6C34A04B" w14:textId="77777777" w:rsidR="00A55E37" w:rsidRPr="003B2883" w:rsidRDefault="00A55E37" w:rsidP="00A55E37">
      <w:pPr>
        <w:pStyle w:val="PL"/>
      </w:pPr>
      <w:r w:rsidRPr="003B2883">
        <w:t xml:space="preserve">                '503':</w:t>
      </w:r>
    </w:p>
    <w:p w14:paraId="39F65CC6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'TS29571_CommonData.yaml#/components/responses/503'</w:t>
      </w:r>
    </w:p>
    <w:p w14:paraId="3B51F7C3" w14:textId="77777777" w:rsidR="00A55E37" w:rsidRPr="003B2883" w:rsidRDefault="00A55E37" w:rsidP="00A55E37">
      <w:pPr>
        <w:pStyle w:val="PL"/>
      </w:pPr>
      <w:r w:rsidRPr="003B2883">
        <w:t xml:space="preserve">  /subscriptions/{subscriptionId}:</w:t>
      </w:r>
    </w:p>
    <w:p w14:paraId="529AD9E4" w14:textId="77777777" w:rsidR="00A55E37" w:rsidRPr="003B2883" w:rsidRDefault="00A55E37" w:rsidP="00A55E37">
      <w:pPr>
        <w:pStyle w:val="PL"/>
      </w:pPr>
      <w:r w:rsidRPr="003B2883">
        <w:t xml:space="preserve">    delete:</w:t>
      </w:r>
    </w:p>
    <w:p w14:paraId="19A5E8CE" w14:textId="77777777" w:rsidR="00A55E37" w:rsidRPr="003B2883" w:rsidRDefault="00A55E37" w:rsidP="00A55E37">
      <w:pPr>
        <w:pStyle w:val="PL"/>
      </w:pPr>
      <w:r w:rsidRPr="003B2883">
        <w:t xml:space="preserve">      summary: Namf_Communication AMF Status Change UnSubscribe service Operation</w:t>
      </w:r>
    </w:p>
    <w:p w14:paraId="0CE0ECAC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2BE4410D" w14:textId="77777777" w:rsidR="00A55E37" w:rsidRPr="003B2883" w:rsidRDefault="00A55E37" w:rsidP="00A55E37">
      <w:pPr>
        <w:pStyle w:val="PL"/>
      </w:pPr>
      <w:r w:rsidRPr="003B2883">
        <w:t xml:space="preserve">        - individual subscription (Document)</w:t>
      </w:r>
    </w:p>
    <w:p w14:paraId="6EA05CE5" w14:textId="656FDD71" w:rsidR="00A55E37" w:rsidRDefault="00A55E37" w:rsidP="00A55E37">
      <w:pPr>
        <w:pStyle w:val="PL"/>
        <w:rPr>
          <w:ins w:id="358" w:author="Samsung" w:date="2023-02-12T12:09:00Z"/>
        </w:rPr>
      </w:pPr>
      <w:r w:rsidRPr="003B2883">
        <w:t xml:space="preserve">      operationId: AMFStatusChangeUnSubscribe</w:t>
      </w:r>
    </w:p>
    <w:p w14:paraId="19B3ECF2" w14:textId="77777777" w:rsidR="002C2DEE" w:rsidRPr="00B06F7A" w:rsidRDefault="002C2DEE" w:rsidP="002C2DEE">
      <w:pPr>
        <w:pStyle w:val="PL"/>
        <w:rPr>
          <w:ins w:id="359" w:author="Samsung" w:date="2023-02-12T12:09:00Z"/>
        </w:rPr>
      </w:pPr>
      <w:ins w:id="360" w:author="Samsung" w:date="2023-02-12T12:09:00Z">
        <w:r w:rsidRPr="00B06F7A">
          <w:t xml:space="preserve">      security:</w:t>
        </w:r>
      </w:ins>
    </w:p>
    <w:p w14:paraId="2695C8E5" w14:textId="77777777" w:rsidR="002C2DEE" w:rsidRPr="00B06F7A" w:rsidRDefault="002C2DEE" w:rsidP="002C2DEE">
      <w:pPr>
        <w:pStyle w:val="PL"/>
        <w:rPr>
          <w:ins w:id="361" w:author="Samsung" w:date="2023-02-12T12:09:00Z"/>
        </w:rPr>
      </w:pPr>
      <w:ins w:id="362" w:author="Samsung" w:date="2023-02-12T12:09:00Z">
        <w:r w:rsidRPr="00B06F7A">
          <w:t xml:space="preserve">        - {}</w:t>
        </w:r>
      </w:ins>
    </w:p>
    <w:p w14:paraId="5B48CFE2" w14:textId="77777777" w:rsidR="002C2DEE" w:rsidRPr="00B06F7A" w:rsidRDefault="002C2DEE" w:rsidP="002C2DEE">
      <w:pPr>
        <w:pStyle w:val="PL"/>
        <w:rPr>
          <w:ins w:id="363" w:author="Samsung" w:date="2023-02-12T12:09:00Z"/>
        </w:rPr>
      </w:pPr>
      <w:ins w:id="364" w:author="Samsung" w:date="2023-02-12T12:09:00Z">
        <w:r w:rsidRPr="00B06F7A">
          <w:t xml:space="preserve">        - oAuth2ClientCredentials:</w:t>
        </w:r>
      </w:ins>
    </w:p>
    <w:p w14:paraId="135BF103" w14:textId="77777777" w:rsidR="002C2DEE" w:rsidRPr="00B06F7A" w:rsidRDefault="002C2DEE" w:rsidP="002C2DEE">
      <w:pPr>
        <w:pStyle w:val="PL"/>
        <w:rPr>
          <w:ins w:id="365" w:author="Samsung" w:date="2023-02-12T12:09:00Z"/>
        </w:rPr>
      </w:pPr>
      <w:ins w:id="366" w:author="Samsung" w:date="2023-02-12T12:09:00Z">
        <w:r>
          <w:t xml:space="preserve">          - namf-comm</w:t>
        </w:r>
      </w:ins>
    </w:p>
    <w:p w14:paraId="4939C6BF" w14:textId="77777777" w:rsidR="002C2DEE" w:rsidRPr="00B06F7A" w:rsidRDefault="002C2DEE" w:rsidP="002C2DEE">
      <w:pPr>
        <w:pStyle w:val="PL"/>
        <w:rPr>
          <w:ins w:id="367" w:author="Samsung" w:date="2023-02-12T12:09:00Z"/>
        </w:rPr>
      </w:pPr>
      <w:ins w:id="368" w:author="Samsung" w:date="2023-02-12T12:09:00Z">
        <w:r w:rsidRPr="00B06F7A">
          <w:t xml:space="preserve">        - oAuth2ClientCredentials:</w:t>
        </w:r>
      </w:ins>
    </w:p>
    <w:p w14:paraId="488A723D" w14:textId="77777777" w:rsidR="002C2DEE" w:rsidRPr="00B06F7A" w:rsidRDefault="002C2DEE" w:rsidP="002C2DEE">
      <w:pPr>
        <w:pStyle w:val="PL"/>
        <w:rPr>
          <w:ins w:id="369" w:author="Samsung" w:date="2023-02-12T12:09:00Z"/>
        </w:rPr>
      </w:pPr>
      <w:ins w:id="370" w:author="Samsung" w:date="2023-02-12T12:09:00Z">
        <w:r>
          <w:t xml:space="preserve">          - namf-comm</w:t>
        </w:r>
      </w:ins>
    </w:p>
    <w:p w14:paraId="0F8F1A6F" w14:textId="3A5AB977" w:rsidR="002C2DEE" w:rsidRPr="003B2883" w:rsidRDefault="002C2DEE" w:rsidP="00A55E37">
      <w:pPr>
        <w:pStyle w:val="PL"/>
      </w:pPr>
      <w:ins w:id="371" w:author="Samsung" w:date="2023-02-12T12:09:00Z">
        <w:r w:rsidRPr="00B06F7A">
          <w:t xml:space="preserve">          - </w:t>
        </w:r>
        <w:r>
          <w:t>namf-comm:namf-comm:subscriptions:write</w:t>
        </w:r>
      </w:ins>
    </w:p>
    <w:p w14:paraId="1918C0D8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65AAD77D" w14:textId="77777777" w:rsidR="00A55E37" w:rsidRPr="003B2883" w:rsidRDefault="00A55E37" w:rsidP="00A55E37">
      <w:pPr>
        <w:pStyle w:val="PL"/>
      </w:pPr>
      <w:r w:rsidRPr="003B2883">
        <w:t xml:space="preserve">        - name: subscriptionId</w:t>
      </w:r>
    </w:p>
    <w:p w14:paraId="6619B904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03DBA9CB" w14:textId="77777777" w:rsidR="00A55E37" w:rsidRPr="003B2883" w:rsidRDefault="00A55E37" w:rsidP="00A55E37">
      <w:pPr>
        <w:pStyle w:val="PL"/>
      </w:pPr>
      <w:r w:rsidRPr="003B2883">
        <w:t xml:space="preserve">          description: AMF Status Change Subscription Identifier</w:t>
      </w:r>
    </w:p>
    <w:p w14:paraId="1D0D9455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2D005493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00B96120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62CFB44E" w14:textId="77777777" w:rsidR="00A55E37" w:rsidRPr="003B2883" w:rsidRDefault="00A55E37" w:rsidP="00A55E37">
      <w:pPr>
        <w:pStyle w:val="PL"/>
      </w:pPr>
      <w:r w:rsidRPr="003B2883">
        <w:lastRenderedPageBreak/>
        <w:t xml:space="preserve">      responses:</w:t>
      </w:r>
    </w:p>
    <w:p w14:paraId="55451091" w14:textId="77777777" w:rsidR="00A55E37" w:rsidRPr="003B2883" w:rsidRDefault="00A55E37" w:rsidP="00A55E37">
      <w:pPr>
        <w:pStyle w:val="PL"/>
      </w:pPr>
      <w:r w:rsidRPr="003B2883">
        <w:t xml:space="preserve">        '204':</w:t>
      </w:r>
    </w:p>
    <w:p w14:paraId="5599761F" w14:textId="77777777" w:rsidR="00A55E37" w:rsidRDefault="00A55E37" w:rsidP="00A55E37">
      <w:pPr>
        <w:pStyle w:val="PL"/>
      </w:pPr>
      <w:r w:rsidRPr="003B2883">
        <w:t xml:space="preserve">          description: N1N2 Message Subscription successfully removed.</w:t>
      </w:r>
    </w:p>
    <w:p w14:paraId="7B556F3B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79920D3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88CF1D4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2262E2E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DC65E3A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0E197D70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02EDFC2C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EEFC639" w14:textId="77777777" w:rsidR="00A55E37" w:rsidRPr="00363B87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4F947949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0DFDCAC0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responses/403'</w:t>
      </w:r>
    </w:p>
    <w:p w14:paraId="5C57EA6F" w14:textId="77777777" w:rsidR="00A55E37" w:rsidRPr="003B2883" w:rsidRDefault="00A55E37" w:rsidP="00A55E37">
      <w:pPr>
        <w:pStyle w:val="PL"/>
      </w:pPr>
      <w:r w:rsidRPr="003B2883">
        <w:t xml:space="preserve">        '404':</w:t>
      </w:r>
    </w:p>
    <w:p w14:paraId="33C9977D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'TS29571_CommonData.yaml#/components/responses/404'</w:t>
      </w:r>
    </w:p>
    <w:p w14:paraId="57C57737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4D7B6CE5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'TS29571_CommonData.yaml#/components/responses/429'</w:t>
      </w:r>
    </w:p>
    <w:p w14:paraId="130D66F5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04338FB6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491CF044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763A2E8D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3118CCDC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1F77F4A8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57F1979D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6A523FEB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706B0B10" w14:textId="77777777" w:rsidR="00A55E37" w:rsidRPr="003B2883" w:rsidRDefault="00A55E37" w:rsidP="00A55E37">
      <w:pPr>
        <w:pStyle w:val="PL"/>
      </w:pPr>
      <w:r w:rsidRPr="003B2883">
        <w:t xml:space="preserve">    put:</w:t>
      </w:r>
    </w:p>
    <w:p w14:paraId="559445D8" w14:textId="77777777" w:rsidR="00A55E37" w:rsidRPr="003B2883" w:rsidRDefault="00A55E37" w:rsidP="00A55E37">
      <w:pPr>
        <w:pStyle w:val="PL"/>
      </w:pPr>
      <w:r w:rsidRPr="003B2883">
        <w:t xml:space="preserve">      summary: Namf_Communication AMF Status Change Subscribe Modify service Operation</w:t>
      </w:r>
    </w:p>
    <w:p w14:paraId="34485200" w14:textId="77777777" w:rsidR="00A55E37" w:rsidRPr="003B2883" w:rsidRDefault="00A55E37" w:rsidP="00A55E37">
      <w:pPr>
        <w:pStyle w:val="PL"/>
      </w:pPr>
      <w:r w:rsidRPr="003B2883">
        <w:t xml:space="preserve">      tags:</w:t>
      </w:r>
    </w:p>
    <w:p w14:paraId="557E9E5E" w14:textId="77777777" w:rsidR="00A55E37" w:rsidRPr="003B2883" w:rsidRDefault="00A55E37" w:rsidP="00A55E37">
      <w:pPr>
        <w:pStyle w:val="PL"/>
      </w:pPr>
      <w:r w:rsidRPr="003B2883">
        <w:t xml:space="preserve">        - individual subscription (Document)</w:t>
      </w:r>
    </w:p>
    <w:p w14:paraId="758E6A37" w14:textId="26839D0B" w:rsidR="00A55E37" w:rsidRDefault="00A55E37" w:rsidP="00A55E37">
      <w:pPr>
        <w:pStyle w:val="PL"/>
        <w:rPr>
          <w:ins w:id="372" w:author="Samsung" w:date="2023-02-12T12:09:00Z"/>
        </w:rPr>
      </w:pPr>
      <w:r w:rsidRPr="003B2883">
        <w:t xml:space="preserve">      operationId: AMFStatusChangeSubscribeModfy</w:t>
      </w:r>
    </w:p>
    <w:p w14:paraId="2000C059" w14:textId="77777777" w:rsidR="002C2DEE" w:rsidRPr="00B06F7A" w:rsidRDefault="002C2DEE" w:rsidP="002C2DEE">
      <w:pPr>
        <w:pStyle w:val="PL"/>
        <w:rPr>
          <w:ins w:id="373" w:author="Samsung" w:date="2023-02-12T12:09:00Z"/>
        </w:rPr>
      </w:pPr>
      <w:ins w:id="374" w:author="Samsung" w:date="2023-02-12T12:09:00Z">
        <w:r w:rsidRPr="00B06F7A">
          <w:t xml:space="preserve">      security:</w:t>
        </w:r>
      </w:ins>
    </w:p>
    <w:p w14:paraId="57DFC6A9" w14:textId="77777777" w:rsidR="002C2DEE" w:rsidRPr="00B06F7A" w:rsidRDefault="002C2DEE" w:rsidP="002C2DEE">
      <w:pPr>
        <w:pStyle w:val="PL"/>
        <w:rPr>
          <w:ins w:id="375" w:author="Samsung" w:date="2023-02-12T12:09:00Z"/>
        </w:rPr>
      </w:pPr>
      <w:ins w:id="376" w:author="Samsung" w:date="2023-02-12T12:09:00Z">
        <w:r w:rsidRPr="00B06F7A">
          <w:t xml:space="preserve">        - {}</w:t>
        </w:r>
      </w:ins>
    </w:p>
    <w:p w14:paraId="3ED5214E" w14:textId="77777777" w:rsidR="002C2DEE" w:rsidRPr="00B06F7A" w:rsidRDefault="002C2DEE" w:rsidP="002C2DEE">
      <w:pPr>
        <w:pStyle w:val="PL"/>
        <w:rPr>
          <w:ins w:id="377" w:author="Samsung" w:date="2023-02-12T12:09:00Z"/>
        </w:rPr>
      </w:pPr>
      <w:ins w:id="378" w:author="Samsung" w:date="2023-02-12T12:09:00Z">
        <w:r w:rsidRPr="00B06F7A">
          <w:t xml:space="preserve">        - oAuth2ClientCredentials:</w:t>
        </w:r>
      </w:ins>
    </w:p>
    <w:p w14:paraId="116B73FF" w14:textId="77777777" w:rsidR="002C2DEE" w:rsidRPr="00B06F7A" w:rsidRDefault="002C2DEE" w:rsidP="002C2DEE">
      <w:pPr>
        <w:pStyle w:val="PL"/>
        <w:rPr>
          <w:ins w:id="379" w:author="Samsung" w:date="2023-02-12T12:09:00Z"/>
        </w:rPr>
      </w:pPr>
      <w:ins w:id="380" w:author="Samsung" w:date="2023-02-12T12:09:00Z">
        <w:r>
          <w:t xml:space="preserve">          - namf-comm</w:t>
        </w:r>
      </w:ins>
    </w:p>
    <w:p w14:paraId="624DBC20" w14:textId="77777777" w:rsidR="002C2DEE" w:rsidRPr="00B06F7A" w:rsidRDefault="002C2DEE" w:rsidP="002C2DEE">
      <w:pPr>
        <w:pStyle w:val="PL"/>
        <w:rPr>
          <w:ins w:id="381" w:author="Samsung" w:date="2023-02-12T12:09:00Z"/>
        </w:rPr>
      </w:pPr>
      <w:ins w:id="382" w:author="Samsung" w:date="2023-02-12T12:09:00Z">
        <w:r w:rsidRPr="00B06F7A">
          <w:t xml:space="preserve">        - oAuth2ClientCredentials:</w:t>
        </w:r>
      </w:ins>
    </w:p>
    <w:p w14:paraId="5B370432" w14:textId="77777777" w:rsidR="002C2DEE" w:rsidRPr="00B06F7A" w:rsidRDefault="002C2DEE" w:rsidP="002C2DEE">
      <w:pPr>
        <w:pStyle w:val="PL"/>
        <w:rPr>
          <w:ins w:id="383" w:author="Samsung" w:date="2023-02-12T12:09:00Z"/>
        </w:rPr>
      </w:pPr>
      <w:ins w:id="384" w:author="Samsung" w:date="2023-02-12T12:09:00Z">
        <w:r>
          <w:t xml:space="preserve">          - namf-comm</w:t>
        </w:r>
      </w:ins>
    </w:p>
    <w:p w14:paraId="222C6805" w14:textId="1C33918F" w:rsidR="002C2DEE" w:rsidRPr="003B2883" w:rsidRDefault="002C2DEE" w:rsidP="00A55E37">
      <w:pPr>
        <w:pStyle w:val="PL"/>
      </w:pPr>
      <w:ins w:id="385" w:author="Samsung" w:date="2023-02-12T12:09:00Z">
        <w:r w:rsidRPr="00B06F7A">
          <w:t xml:space="preserve">          - </w:t>
        </w:r>
        <w:r>
          <w:t>namf-comm:namf-comm:subscriptions:write</w:t>
        </w:r>
      </w:ins>
    </w:p>
    <w:p w14:paraId="738DB9A9" w14:textId="77777777" w:rsidR="00A55E37" w:rsidRPr="003B2883" w:rsidRDefault="00A55E37" w:rsidP="00A55E37">
      <w:pPr>
        <w:pStyle w:val="PL"/>
      </w:pPr>
      <w:r w:rsidRPr="003B2883">
        <w:t xml:space="preserve">      parameters:</w:t>
      </w:r>
    </w:p>
    <w:p w14:paraId="1F188800" w14:textId="77777777" w:rsidR="00A55E37" w:rsidRPr="003B2883" w:rsidRDefault="00A55E37" w:rsidP="00A55E37">
      <w:pPr>
        <w:pStyle w:val="PL"/>
      </w:pPr>
      <w:r w:rsidRPr="003B2883">
        <w:t xml:space="preserve">        - name: subscriptionId</w:t>
      </w:r>
    </w:p>
    <w:p w14:paraId="0B26285E" w14:textId="77777777" w:rsidR="00A55E37" w:rsidRPr="003B2883" w:rsidRDefault="00A55E37" w:rsidP="00A55E37">
      <w:pPr>
        <w:pStyle w:val="PL"/>
      </w:pPr>
      <w:r w:rsidRPr="003B2883">
        <w:t xml:space="preserve">          in: path</w:t>
      </w:r>
    </w:p>
    <w:p w14:paraId="51E752BF" w14:textId="77777777" w:rsidR="00A55E37" w:rsidRPr="003B2883" w:rsidRDefault="00A55E37" w:rsidP="00A55E37">
      <w:pPr>
        <w:pStyle w:val="PL"/>
      </w:pPr>
      <w:r w:rsidRPr="003B2883">
        <w:t xml:space="preserve">          description: AMF Status Change Subscription Identifier</w:t>
      </w:r>
    </w:p>
    <w:p w14:paraId="325E56DC" w14:textId="77777777" w:rsidR="00A55E37" w:rsidRPr="003B2883" w:rsidRDefault="00A55E37" w:rsidP="00A55E37">
      <w:pPr>
        <w:pStyle w:val="PL"/>
      </w:pPr>
      <w:r w:rsidRPr="003B2883">
        <w:t xml:space="preserve">          required: true</w:t>
      </w:r>
    </w:p>
    <w:p w14:paraId="6836F7DB" w14:textId="77777777" w:rsidR="00A55E37" w:rsidRPr="003B2883" w:rsidRDefault="00A55E37" w:rsidP="00A55E37">
      <w:pPr>
        <w:pStyle w:val="PL"/>
      </w:pPr>
      <w:r w:rsidRPr="003B2883">
        <w:t xml:space="preserve">          schema:</w:t>
      </w:r>
    </w:p>
    <w:p w14:paraId="1FCF86C5" w14:textId="77777777" w:rsidR="00A55E37" w:rsidRPr="003B2883" w:rsidRDefault="00A55E37" w:rsidP="00A55E37">
      <w:pPr>
        <w:pStyle w:val="PL"/>
      </w:pPr>
      <w:r w:rsidRPr="003B2883">
        <w:t xml:space="preserve">            type: string</w:t>
      </w:r>
    </w:p>
    <w:p w14:paraId="7771F0DB" w14:textId="77777777" w:rsidR="00A55E37" w:rsidRPr="003B2883" w:rsidRDefault="00A55E37" w:rsidP="00A55E37">
      <w:pPr>
        <w:pStyle w:val="PL"/>
      </w:pPr>
      <w:r w:rsidRPr="003B2883">
        <w:t xml:space="preserve">      requestBody:</w:t>
      </w:r>
    </w:p>
    <w:p w14:paraId="6931F1B9" w14:textId="77777777" w:rsidR="00A55E37" w:rsidRPr="003B2883" w:rsidRDefault="00A55E37" w:rsidP="00A55E37">
      <w:pPr>
        <w:pStyle w:val="PL"/>
      </w:pPr>
      <w:r w:rsidRPr="003B2883">
        <w:t xml:space="preserve">        content:</w:t>
      </w:r>
    </w:p>
    <w:p w14:paraId="3C134343" w14:textId="77777777" w:rsidR="00A55E37" w:rsidRPr="003B2883" w:rsidRDefault="00A55E37" w:rsidP="00A55E37">
      <w:pPr>
        <w:pStyle w:val="PL"/>
      </w:pPr>
      <w:r w:rsidRPr="003B2883">
        <w:t xml:space="preserve">          application/json:</w:t>
      </w:r>
    </w:p>
    <w:p w14:paraId="4A08413F" w14:textId="77777777" w:rsidR="00A55E37" w:rsidRPr="003B2883" w:rsidRDefault="00A55E37" w:rsidP="00A55E37">
      <w:pPr>
        <w:pStyle w:val="PL"/>
      </w:pPr>
      <w:r w:rsidRPr="003B2883">
        <w:t xml:space="preserve">            schema:</w:t>
      </w:r>
    </w:p>
    <w:p w14:paraId="39BBFAE8" w14:textId="77777777" w:rsidR="00A55E37" w:rsidRPr="003B2883" w:rsidRDefault="00A55E37" w:rsidP="00A55E37">
      <w:pPr>
        <w:pStyle w:val="PL"/>
      </w:pPr>
      <w:r w:rsidRPr="003B2883">
        <w:t xml:space="preserve">              $ref: '#/components/schemas/SubscriptionData'</w:t>
      </w:r>
    </w:p>
    <w:p w14:paraId="7B957B22" w14:textId="77777777" w:rsidR="00A55E37" w:rsidRPr="003B2883" w:rsidRDefault="00A55E37" w:rsidP="00A55E37">
      <w:pPr>
        <w:pStyle w:val="PL"/>
      </w:pPr>
      <w:r w:rsidRPr="003B2883">
        <w:t xml:space="preserve">        required: true</w:t>
      </w:r>
    </w:p>
    <w:p w14:paraId="30A1B3ED" w14:textId="77777777" w:rsidR="00A55E37" w:rsidRDefault="00A55E37" w:rsidP="00A55E37">
      <w:pPr>
        <w:pStyle w:val="PL"/>
      </w:pPr>
      <w:r w:rsidRPr="003B2883">
        <w:t xml:space="preserve">      responses:</w:t>
      </w:r>
    </w:p>
    <w:p w14:paraId="46804637" w14:textId="77777777" w:rsidR="00A55E37" w:rsidRPr="00127E7B" w:rsidRDefault="00A55E37" w:rsidP="00A55E37">
      <w:pPr>
        <w:pStyle w:val="PL"/>
      </w:pPr>
      <w:r w:rsidRPr="00127E7B">
        <w:t xml:space="preserve">        '200':</w:t>
      </w:r>
    </w:p>
    <w:p w14:paraId="421291E2" w14:textId="77777777" w:rsidR="00A55E37" w:rsidRPr="003B2883" w:rsidRDefault="00A55E37" w:rsidP="00A55E37">
      <w:pPr>
        <w:pStyle w:val="PL"/>
      </w:pPr>
      <w:r w:rsidRPr="00127E7B">
        <w:t xml:space="preserve">          description: Subs</w:t>
      </w:r>
      <w:r>
        <w:t>c</w:t>
      </w:r>
      <w:r w:rsidRPr="00127E7B">
        <w:t>ription modified successfully</w:t>
      </w:r>
    </w:p>
    <w:p w14:paraId="5D736623" w14:textId="77777777" w:rsidR="00A55E37" w:rsidRPr="003B2883" w:rsidRDefault="00A55E37" w:rsidP="00A55E37">
      <w:pPr>
        <w:pStyle w:val="PL"/>
      </w:pPr>
      <w:r w:rsidRPr="003B2883">
        <w:t xml:space="preserve">          content:</w:t>
      </w:r>
    </w:p>
    <w:p w14:paraId="2F224128" w14:textId="77777777" w:rsidR="00A55E37" w:rsidRPr="003B2883" w:rsidRDefault="00A55E37" w:rsidP="00A55E37">
      <w:pPr>
        <w:pStyle w:val="PL"/>
      </w:pPr>
      <w:r w:rsidRPr="003B2883">
        <w:t xml:space="preserve">            application/json:</w:t>
      </w:r>
    </w:p>
    <w:p w14:paraId="502A5959" w14:textId="77777777" w:rsidR="00A55E37" w:rsidRPr="003B2883" w:rsidRDefault="00A55E37" w:rsidP="00A55E37">
      <w:pPr>
        <w:pStyle w:val="PL"/>
      </w:pPr>
      <w:r w:rsidRPr="003B2883">
        <w:t xml:space="preserve">              schema:</w:t>
      </w:r>
    </w:p>
    <w:p w14:paraId="03B27F8E" w14:textId="77777777" w:rsidR="00A55E37" w:rsidRDefault="00A55E37" w:rsidP="00A55E37">
      <w:pPr>
        <w:pStyle w:val="PL"/>
      </w:pPr>
      <w:r w:rsidRPr="003B2883">
        <w:t xml:space="preserve">                $ref: '#/components/schemas/SubscriptionData'</w:t>
      </w:r>
    </w:p>
    <w:p w14:paraId="71D4245A" w14:textId="77777777" w:rsidR="00A55E37" w:rsidRPr="00127E7B" w:rsidRDefault="00A55E37" w:rsidP="00A55E37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7283929E" w14:textId="77777777" w:rsidR="00A55E37" w:rsidRDefault="00A55E37" w:rsidP="00A55E37">
      <w:pPr>
        <w:pStyle w:val="PL"/>
      </w:pPr>
      <w:r w:rsidRPr="00127E7B">
        <w:rPr>
          <w:lang w:val="fr-FR"/>
        </w:rPr>
        <w:t xml:space="preserve">          description: </w:t>
      </w:r>
      <w:r>
        <w:rPr>
          <w:lang w:val="fr-FR"/>
        </w:rPr>
        <w:t>E</w:t>
      </w:r>
      <w:r w:rsidRPr="00BB07E5">
        <w:rPr>
          <w:rFonts w:hint="eastAsia"/>
          <w:lang w:val="fr-FR"/>
        </w:rPr>
        <w:t xml:space="preserve">vents </w:t>
      </w:r>
      <w:r w:rsidRPr="00BB07E5">
        <w:rPr>
          <w:lang w:val="fr-FR"/>
        </w:rPr>
        <w:t>subscription modification is accepted entirely</w:t>
      </w:r>
    </w:p>
    <w:p w14:paraId="3C9CB667" w14:textId="77777777" w:rsidR="00A55E37" w:rsidRDefault="00A55E37" w:rsidP="00A55E3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30E62C2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9EFA869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A1C8841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3A403B8" w14:textId="77777777" w:rsidR="00A55E37" w:rsidRPr="003B2883" w:rsidRDefault="00A55E37" w:rsidP="00A55E37">
      <w:pPr>
        <w:pStyle w:val="PL"/>
      </w:pPr>
      <w:r w:rsidRPr="003B2883">
        <w:t xml:space="preserve">        '400':</w:t>
      </w:r>
    </w:p>
    <w:p w14:paraId="762FAF70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'TS29571_CommonData.yaml#/components/responses/400'</w:t>
      </w:r>
    </w:p>
    <w:p w14:paraId="1E6A56CC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090945E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7598C631" w14:textId="77777777" w:rsidR="00A55E37" w:rsidRPr="003B2883" w:rsidRDefault="00A55E37" w:rsidP="00A55E37">
      <w:pPr>
        <w:pStyle w:val="PL"/>
      </w:pPr>
      <w:r w:rsidRPr="003B2883">
        <w:t xml:space="preserve">        '403':</w:t>
      </w:r>
    </w:p>
    <w:p w14:paraId="00F8434F" w14:textId="77777777" w:rsidR="00A55E37" w:rsidRDefault="00A55E37" w:rsidP="00A55E37">
      <w:pPr>
        <w:pStyle w:val="PL"/>
      </w:pPr>
      <w:r w:rsidRPr="003B2883">
        <w:t xml:space="preserve">          $ref: 'TS29571_CommonData.yaml#/components/responses/403'</w:t>
      </w:r>
    </w:p>
    <w:p w14:paraId="4F3AEAC4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224D3C78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08158FAE" w14:textId="77777777" w:rsidR="00A55E37" w:rsidRPr="003B2883" w:rsidRDefault="00A55E37" w:rsidP="00A55E37">
      <w:pPr>
        <w:pStyle w:val="PL"/>
      </w:pPr>
      <w:r w:rsidRPr="003B2883">
        <w:t xml:space="preserve">        '411':</w:t>
      </w:r>
    </w:p>
    <w:p w14:paraId="3E35AFA6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'TS29571_CommonData.yaml#/components/responses/411'</w:t>
      </w:r>
    </w:p>
    <w:p w14:paraId="2CA037F1" w14:textId="77777777" w:rsidR="00A55E37" w:rsidRPr="003B2883" w:rsidRDefault="00A55E37" w:rsidP="00A55E37">
      <w:pPr>
        <w:pStyle w:val="PL"/>
      </w:pPr>
      <w:r w:rsidRPr="003B2883">
        <w:t xml:space="preserve">        '413':</w:t>
      </w:r>
    </w:p>
    <w:p w14:paraId="198EDAB7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'TS29571_CommonData.yaml#/components/responses/413'</w:t>
      </w:r>
    </w:p>
    <w:p w14:paraId="186960DF" w14:textId="77777777" w:rsidR="00A55E37" w:rsidRPr="003B2883" w:rsidRDefault="00A55E37" w:rsidP="00A55E37">
      <w:pPr>
        <w:pStyle w:val="PL"/>
      </w:pPr>
      <w:r w:rsidRPr="003B2883">
        <w:t xml:space="preserve">        '415':</w:t>
      </w:r>
    </w:p>
    <w:p w14:paraId="1DB5FBF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'TS29571_CommonData.yaml#/components/responses/415'</w:t>
      </w:r>
    </w:p>
    <w:p w14:paraId="698F177A" w14:textId="77777777" w:rsidR="00A55E37" w:rsidRPr="003B2883" w:rsidRDefault="00A55E37" w:rsidP="00A55E37">
      <w:pPr>
        <w:pStyle w:val="PL"/>
      </w:pPr>
      <w:r w:rsidRPr="003B2883">
        <w:t xml:space="preserve">        '429':</w:t>
      </w:r>
    </w:p>
    <w:p w14:paraId="318495BD" w14:textId="77777777" w:rsidR="00A55E37" w:rsidRPr="003B2883" w:rsidRDefault="00A55E37" w:rsidP="00A55E37">
      <w:pPr>
        <w:pStyle w:val="PL"/>
      </w:pPr>
      <w:r w:rsidRPr="003B2883">
        <w:lastRenderedPageBreak/>
        <w:t xml:space="preserve">          $ref: 'TS29571_CommonData.yaml#/components/responses/429'</w:t>
      </w:r>
    </w:p>
    <w:p w14:paraId="46713526" w14:textId="77777777" w:rsidR="00A55E37" w:rsidRPr="003B2883" w:rsidRDefault="00A55E37" w:rsidP="00A55E37">
      <w:pPr>
        <w:pStyle w:val="PL"/>
      </w:pPr>
      <w:r w:rsidRPr="003B2883">
        <w:t xml:space="preserve">        '500':</w:t>
      </w:r>
    </w:p>
    <w:p w14:paraId="0010C335" w14:textId="77777777" w:rsidR="00A55E37" w:rsidRDefault="00A55E37" w:rsidP="00A55E37">
      <w:pPr>
        <w:pStyle w:val="PL"/>
      </w:pPr>
      <w:r w:rsidRPr="003B2883">
        <w:t xml:space="preserve">          $ref: 'TS29571_CommonData.yaml#/components/responses/500'</w:t>
      </w:r>
    </w:p>
    <w:p w14:paraId="1E1D77E9" w14:textId="77777777" w:rsidR="00A55E37" w:rsidRPr="003B2883" w:rsidRDefault="00A55E37" w:rsidP="00A55E37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6B8DED33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3ED1B6E9" w14:textId="77777777" w:rsidR="00A55E37" w:rsidRPr="003B2883" w:rsidRDefault="00A55E37" w:rsidP="00A55E37">
      <w:pPr>
        <w:pStyle w:val="PL"/>
      </w:pPr>
      <w:r w:rsidRPr="003B2883">
        <w:t xml:space="preserve">        '503':</w:t>
      </w:r>
    </w:p>
    <w:p w14:paraId="0E62EC61" w14:textId="77777777" w:rsidR="00A55E37" w:rsidRPr="003B2883" w:rsidRDefault="00A55E37" w:rsidP="00A55E37">
      <w:pPr>
        <w:pStyle w:val="PL"/>
      </w:pPr>
      <w:r w:rsidRPr="003B2883">
        <w:t xml:space="preserve">          $ref: 'TS29571_CommonData.yaml#/components/responses/503'</w:t>
      </w:r>
    </w:p>
    <w:p w14:paraId="0412EFA7" w14:textId="77777777" w:rsidR="00A55E37" w:rsidRPr="003B2883" w:rsidRDefault="00A55E37" w:rsidP="00A55E37">
      <w:pPr>
        <w:pStyle w:val="PL"/>
      </w:pPr>
      <w:r w:rsidRPr="003B2883">
        <w:t xml:space="preserve">        default:</w:t>
      </w:r>
    </w:p>
    <w:p w14:paraId="658085CC" w14:textId="77777777" w:rsidR="00A55E37" w:rsidRPr="003B2883" w:rsidRDefault="00A55E37" w:rsidP="00A55E37">
      <w:pPr>
        <w:pStyle w:val="PL"/>
      </w:pPr>
      <w:r w:rsidRPr="003B2883">
        <w:t xml:space="preserve">          description: Unexpected error</w:t>
      </w:r>
    </w:p>
    <w:p w14:paraId="0E99E2CA" w14:textId="77777777" w:rsidR="00A55E37" w:rsidRPr="003B2883" w:rsidRDefault="00A55E37" w:rsidP="00A55E37">
      <w:pPr>
        <w:pStyle w:val="PL"/>
      </w:pPr>
      <w:r w:rsidRPr="003B2883">
        <w:t xml:space="preserve">      callbacks:</w:t>
      </w:r>
    </w:p>
    <w:p w14:paraId="409E26A4" w14:textId="77777777" w:rsidR="00A55E37" w:rsidRPr="003B2883" w:rsidRDefault="00A55E37" w:rsidP="00A55E37">
      <w:pPr>
        <w:pStyle w:val="PL"/>
      </w:pPr>
      <w:r w:rsidRPr="003B2883">
        <w:t xml:space="preserve">        OnAmfStatusChange:</w:t>
      </w:r>
    </w:p>
    <w:p w14:paraId="0E3D3174" w14:textId="77777777" w:rsidR="00A55E37" w:rsidRPr="003B2883" w:rsidRDefault="00A55E37" w:rsidP="00A55E37">
      <w:pPr>
        <w:pStyle w:val="PL"/>
      </w:pPr>
      <w:r w:rsidRPr="003B2883">
        <w:t xml:space="preserve">          '{$request.body#/amfStatusUri}':</w:t>
      </w:r>
    </w:p>
    <w:p w14:paraId="5C9EFABE" w14:textId="77777777" w:rsidR="00A55E37" w:rsidRPr="003B2883" w:rsidRDefault="00A55E37" w:rsidP="00A55E37">
      <w:pPr>
        <w:pStyle w:val="PL"/>
      </w:pPr>
      <w:r w:rsidRPr="003B2883">
        <w:t xml:space="preserve">            post:</w:t>
      </w:r>
    </w:p>
    <w:p w14:paraId="5A062F6D" w14:textId="77777777" w:rsidR="00A55E37" w:rsidRPr="003B2883" w:rsidRDefault="00A55E37" w:rsidP="00A55E37">
      <w:pPr>
        <w:pStyle w:val="PL"/>
      </w:pPr>
      <w:r w:rsidRPr="003B2883">
        <w:t xml:space="preserve">              summary: Amf Status Change Notify service Operation</w:t>
      </w:r>
    </w:p>
    <w:p w14:paraId="3A5651B9" w14:textId="77777777" w:rsidR="00A55E37" w:rsidRPr="003B2883" w:rsidRDefault="00A55E37" w:rsidP="00A55E37">
      <w:pPr>
        <w:pStyle w:val="PL"/>
      </w:pPr>
      <w:r w:rsidRPr="003B2883">
        <w:t xml:space="preserve">              tags:</w:t>
      </w:r>
    </w:p>
    <w:p w14:paraId="1C89F9FB" w14:textId="77777777" w:rsidR="00A55E37" w:rsidRPr="003B2883" w:rsidRDefault="00A55E37" w:rsidP="00A55E37">
      <w:pPr>
        <w:pStyle w:val="PL"/>
      </w:pPr>
      <w:r w:rsidRPr="003B2883">
        <w:t xml:space="preserve">                - Amf Status Change Notify</w:t>
      </w:r>
    </w:p>
    <w:p w14:paraId="7447C881" w14:textId="77777777" w:rsidR="00A55E37" w:rsidRPr="003B2883" w:rsidRDefault="00A55E37" w:rsidP="00A55E37">
      <w:pPr>
        <w:pStyle w:val="PL"/>
      </w:pPr>
      <w:r w:rsidRPr="003B2883">
        <w:t xml:space="preserve">              operationId: AmfStatusChangeNOtify</w:t>
      </w:r>
    </w:p>
    <w:p w14:paraId="00E3F128" w14:textId="77777777" w:rsidR="00A55E37" w:rsidRPr="003B2883" w:rsidRDefault="00A55E37" w:rsidP="00A55E37">
      <w:pPr>
        <w:pStyle w:val="PL"/>
      </w:pPr>
      <w:r w:rsidRPr="003B2883">
        <w:t xml:space="preserve">              requestBody:</w:t>
      </w:r>
    </w:p>
    <w:p w14:paraId="43A73B69" w14:textId="77777777" w:rsidR="00A55E37" w:rsidRPr="003B2883" w:rsidRDefault="00A55E37" w:rsidP="00A55E37">
      <w:pPr>
        <w:pStyle w:val="PL"/>
      </w:pPr>
      <w:r w:rsidRPr="003B2883">
        <w:t xml:space="preserve">                description: Amf Status Change Notification</w:t>
      </w:r>
    </w:p>
    <w:p w14:paraId="019F079D" w14:textId="77777777" w:rsidR="00A55E37" w:rsidRPr="003B2883" w:rsidRDefault="00A55E37" w:rsidP="00A55E37">
      <w:pPr>
        <w:pStyle w:val="PL"/>
      </w:pPr>
      <w:r w:rsidRPr="003B2883">
        <w:t xml:space="preserve">                content:</w:t>
      </w:r>
    </w:p>
    <w:p w14:paraId="4CF3B028" w14:textId="77777777" w:rsidR="00A55E37" w:rsidRPr="003B2883" w:rsidRDefault="00A55E37" w:rsidP="00A55E37">
      <w:pPr>
        <w:pStyle w:val="PL"/>
      </w:pPr>
      <w:r w:rsidRPr="003B2883">
        <w:t xml:space="preserve">                  application/json:</w:t>
      </w:r>
    </w:p>
    <w:p w14:paraId="3BB9C91F" w14:textId="77777777" w:rsidR="00A55E37" w:rsidRPr="003B2883" w:rsidRDefault="00A55E37" w:rsidP="00A55E37">
      <w:pPr>
        <w:pStyle w:val="PL"/>
      </w:pPr>
      <w:r w:rsidRPr="003B2883">
        <w:t xml:space="preserve">                    schema:</w:t>
      </w:r>
    </w:p>
    <w:p w14:paraId="6165805A" w14:textId="77777777" w:rsidR="00A55E37" w:rsidRPr="003B2883" w:rsidRDefault="00A55E37" w:rsidP="00A55E37">
      <w:pPr>
        <w:pStyle w:val="PL"/>
      </w:pPr>
      <w:r w:rsidRPr="003B2883">
        <w:t xml:space="preserve">                      $ref: '#/components/schemas/AmfStatusChangeNotification'</w:t>
      </w:r>
    </w:p>
    <w:p w14:paraId="0DF9F196" w14:textId="77777777" w:rsidR="00A55E37" w:rsidRPr="003B2883" w:rsidRDefault="00A55E37" w:rsidP="00A55E37">
      <w:pPr>
        <w:pStyle w:val="PL"/>
      </w:pPr>
      <w:r w:rsidRPr="003B2883">
        <w:t xml:space="preserve">              responses:</w:t>
      </w:r>
    </w:p>
    <w:p w14:paraId="48B5C8C1" w14:textId="77777777" w:rsidR="00A55E37" w:rsidRPr="003B2883" w:rsidRDefault="00A55E37" w:rsidP="00A55E37">
      <w:pPr>
        <w:pStyle w:val="PL"/>
      </w:pPr>
      <w:r w:rsidRPr="003B2883">
        <w:t xml:space="preserve">                '204':</w:t>
      </w:r>
    </w:p>
    <w:p w14:paraId="00E375F9" w14:textId="77777777" w:rsidR="00A55E37" w:rsidRDefault="00A55E37" w:rsidP="00A55E37">
      <w:pPr>
        <w:pStyle w:val="PL"/>
      </w:pPr>
      <w:r w:rsidRPr="003B2883">
        <w:t xml:space="preserve">                  description: Expected response to a successful callback processing</w:t>
      </w:r>
    </w:p>
    <w:p w14:paraId="31318D7A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50D47C1" w14:textId="77777777" w:rsidR="00A55E37" w:rsidRPr="002E5CB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986928F" w14:textId="77777777" w:rsidR="00A55E37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AB17F92" w14:textId="77777777" w:rsidR="00A55E37" w:rsidRPr="00046E6A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4677D530" w14:textId="77777777" w:rsidR="00A55E37" w:rsidRPr="003B2883" w:rsidRDefault="00A55E37" w:rsidP="00A55E37">
      <w:pPr>
        <w:pStyle w:val="PL"/>
      </w:pPr>
      <w:r w:rsidRPr="003B2883">
        <w:t xml:space="preserve">                '400':</w:t>
      </w:r>
    </w:p>
    <w:p w14:paraId="7E3A6169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'TS29571_CommonData.yaml#/components/responses/400'</w:t>
      </w:r>
    </w:p>
    <w:p w14:paraId="20B7E438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9BB018C" w14:textId="77777777" w:rsidR="00A55E37" w:rsidRPr="003B2883" w:rsidRDefault="00A55E37" w:rsidP="00A55E37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26374375" w14:textId="77777777" w:rsidR="00A55E37" w:rsidRPr="003B2883" w:rsidRDefault="00A55E37" w:rsidP="00A55E37">
      <w:pPr>
        <w:pStyle w:val="PL"/>
      </w:pPr>
      <w:r w:rsidRPr="003B2883">
        <w:t xml:space="preserve">                '403':</w:t>
      </w:r>
    </w:p>
    <w:p w14:paraId="3123B30D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'TS29571_CommonData.yaml#/components/responses/403'</w:t>
      </w:r>
    </w:p>
    <w:p w14:paraId="4198C181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1C444C28" w14:textId="77777777" w:rsidR="00A55E37" w:rsidRPr="000E2885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032A494A" w14:textId="77777777" w:rsidR="00A55E37" w:rsidRPr="003B2883" w:rsidRDefault="00A55E37" w:rsidP="00A55E37">
      <w:pPr>
        <w:pStyle w:val="PL"/>
      </w:pPr>
      <w:r w:rsidRPr="003B2883">
        <w:t xml:space="preserve">                '411':</w:t>
      </w:r>
    </w:p>
    <w:p w14:paraId="084A5C8D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'TS29571_CommonData.yaml#/components/responses/411'</w:t>
      </w:r>
    </w:p>
    <w:p w14:paraId="27CD3756" w14:textId="77777777" w:rsidR="00A55E37" w:rsidRPr="003B2883" w:rsidRDefault="00A55E37" w:rsidP="00A55E37">
      <w:pPr>
        <w:pStyle w:val="PL"/>
      </w:pPr>
      <w:r w:rsidRPr="003B2883">
        <w:t xml:space="preserve">                '413':</w:t>
      </w:r>
    </w:p>
    <w:p w14:paraId="06D0ABDD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'TS29571_CommonData.yaml#/components/responses/413'</w:t>
      </w:r>
    </w:p>
    <w:p w14:paraId="0E5DE869" w14:textId="77777777" w:rsidR="00A55E37" w:rsidRPr="003B2883" w:rsidRDefault="00A55E37" w:rsidP="00A55E37">
      <w:pPr>
        <w:pStyle w:val="PL"/>
      </w:pPr>
      <w:r w:rsidRPr="003B2883">
        <w:t xml:space="preserve">                '415':</w:t>
      </w:r>
    </w:p>
    <w:p w14:paraId="43A9B8EE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'TS29571_CommonData.yaml#/components/responses/415'</w:t>
      </w:r>
    </w:p>
    <w:p w14:paraId="61286E2B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671758C3" w14:textId="77777777" w:rsidR="00A55E37" w:rsidRPr="003B2883" w:rsidRDefault="00A55E37" w:rsidP="00A55E3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05B51553" w14:textId="77777777" w:rsidR="00A55E37" w:rsidRPr="003B2883" w:rsidRDefault="00A55E37" w:rsidP="00A55E37">
      <w:pPr>
        <w:pStyle w:val="PL"/>
      </w:pPr>
      <w:r w:rsidRPr="003B2883">
        <w:t xml:space="preserve">                '500':</w:t>
      </w:r>
    </w:p>
    <w:p w14:paraId="0EFFB486" w14:textId="77777777" w:rsidR="00A55E37" w:rsidRDefault="00A55E37" w:rsidP="00A55E37">
      <w:pPr>
        <w:pStyle w:val="PL"/>
      </w:pPr>
      <w:r w:rsidRPr="003B2883">
        <w:t xml:space="preserve">                  $ref: 'TS29571_CommonData.yaml#/components/responses/500'</w:t>
      </w:r>
    </w:p>
    <w:p w14:paraId="02BD21F8" w14:textId="77777777" w:rsidR="00A55E37" w:rsidRDefault="00A55E37" w:rsidP="00A55E3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502</w:t>
      </w:r>
      <w:r w:rsidRPr="00046E6A">
        <w:rPr>
          <w:lang w:val="en-US"/>
        </w:rPr>
        <w:t>':</w:t>
      </w:r>
    </w:p>
    <w:p w14:paraId="2CCCDDCB" w14:textId="77777777" w:rsidR="00A55E37" w:rsidRPr="000E2885" w:rsidRDefault="00A55E37" w:rsidP="00A55E3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responses/502'</w:t>
      </w:r>
    </w:p>
    <w:p w14:paraId="4A657F27" w14:textId="77777777" w:rsidR="00A55E37" w:rsidRPr="003B2883" w:rsidRDefault="00A55E37" w:rsidP="00A55E37">
      <w:pPr>
        <w:pStyle w:val="PL"/>
      </w:pPr>
      <w:r w:rsidRPr="003B2883">
        <w:t xml:space="preserve">                '503':</w:t>
      </w:r>
    </w:p>
    <w:p w14:paraId="32CBD3CF" w14:textId="77777777" w:rsidR="00A55E37" w:rsidRPr="003B2883" w:rsidRDefault="00A55E37" w:rsidP="00A55E37">
      <w:pPr>
        <w:pStyle w:val="PL"/>
      </w:pPr>
      <w:r w:rsidRPr="003B2883">
        <w:t xml:space="preserve">                  $ref: 'TS29571_CommonData.yaml#/components/responses/503'</w:t>
      </w:r>
    </w:p>
    <w:p w14:paraId="50898178" w14:textId="77777777" w:rsidR="00A55E37" w:rsidRPr="003B2883" w:rsidRDefault="00A55E37" w:rsidP="00A55E37">
      <w:pPr>
        <w:pStyle w:val="PL"/>
      </w:pPr>
      <w:r w:rsidRPr="003B2883">
        <w:t>components:</w:t>
      </w:r>
    </w:p>
    <w:p w14:paraId="4638A732" w14:textId="77777777" w:rsidR="00A55E37" w:rsidRPr="003B2883" w:rsidRDefault="00A55E37" w:rsidP="00A55E37">
      <w:pPr>
        <w:pStyle w:val="PL"/>
      </w:pPr>
      <w:r w:rsidRPr="003B2883">
        <w:t xml:space="preserve">  securitySchemes:</w:t>
      </w:r>
    </w:p>
    <w:p w14:paraId="0672F166" w14:textId="77777777" w:rsidR="00A55E37" w:rsidRPr="003B2883" w:rsidRDefault="00A55E37" w:rsidP="00A55E37">
      <w:pPr>
        <w:pStyle w:val="PL"/>
      </w:pPr>
      <w:r w:rsidRPr="003B2883">
        <w:t xml:space="preserve">    oAuth2ClientCredentials:</w:t>
      </w:r>
    </w:p>
    <w:p w14:paraId="02A38D6E" w14:textId="77777777" w:rsidR="00A55E37" w:rsidRPr="003B2883" w:rsidRDefault="00A55E37" w:rsidP="00A55E37">
      <w:pPr>
        <w:pStyle w:val="PL"/>
      </w:pPr>
      <w:r w:rsidRPr="003B2883">
        <w:t xml:space="preserve">      type: oauth2</w:t>
      </w:r>
    </w:p>
    <w:p w14:paraId="5775715A" w14:textId="77777777" w:rsidR="00A55E37" w:rsidRPr="003B2883" w:rsidRDefault="00A55E37" w:rsidP="00A55E37">
      <w:pPr>
        <w:pStyle w:val="PL"/>
      </w:pPr>
      <w:r w:rsidRPr="003B2883">
        <w:t xml:space="preserve">      flows:</w:t>
      </w:r>
    </w:p>
    <w:p w14:paraId="4F8A72F9" w14:textId="77777777" w:rsidR="00A55E37" w:rsidRPr="003B2883" w:rsidRDefault="00A55E37" w:rsidP="00A55E37">
      <w:pPr>
        <w:pStyle w:val="PL"/>
      </w:pPr>
      <w:r w:rsidRPr="003B2883">
        <w:t xml:space="preserve">        clientCredentials:</w:t>
      </w:r>
    </w:p>
    <w:p w14:paraId="0D698CCE" w14:textId="77777777" w:rsidR="00A55E37" w:rsidRPr="003B2883" w:rsidRDefault="00A55E37" w:rsidP="00A55E37">
      <w:pPr>
        <w:pStyle w:val="PL"/>
      </w:pPr>
      <w:r w:rsidRPr="003B2883">
        <w:t xml:space="preserve">          tokenUrl: '{nrfApiRoot}/oauth2/token'</w:t>
      </w:r>
    </w:p>
    <w:p w14:paraId="254B8637" w14:textId="77777777" w:rsidR="00A55E37" w:rsidRPr="003B2883" w:rsidRDefault="00A55E37" w:rsidP="00A55E37">
      <w:pPr>
        <w:pStyle w:val="PL"/>
      </w:pPr>
      <w:r w:rsidRPr="003B2883">
        <w:t xml:space="preserve">          scopes:</w:t>
      </w:r>
    </w:p>
    <w:p w14:paraId="6AA3C9AC" w14:textId="7545D978" w:rsidR="00C25FEE" w:rsidRDefault="00A55E37" w:rsidP="00C25FEE">
      <w:pPr>
        <w:pStyle w:val="PL"/>
        <w:rPr>
          <w:ins w:id="386" w:author="Samsung" w:date="2023-02-12T12:15:00Z"/>
          <w:lang w:val="en-US"/>
        </w:rPr>
      </w:pPr>
      <w:r w:rsidRPr="003B2883">
        <w:rPr>
          <w:lang w:val="en-US"/>
        </w:rPr>
        <w:t xml:space="preserve">            namf-comm: </w:t>
      </w:r>
      <w:bookmarkStart w:id="387" w:name="_GoBack"/>
      <w:bookmarkEnd w:id="387"/>
      <w:r w:rsidRPr="003B2883">
        <w:rPr>
          <w:lang w:val="en-US"/>
        </w:rPr>
        <w:t xml:space="preserve">Access to the </w:t>
      </w:r>
      <w:r w:rsidRPr="003B2883">
        <w:t xml:space="preserve">Namf_Communication </w:t>
      </w:r>
      <w:r w:rsidRPr="003B2883">
        <w:rPr>
          <w:lang w:val="en-US"/>
        </w:rPr>
        <w:t>API</w:t>
      </w:r>
    </w:p>
    <w:p w14:paraId="2E4A08DE" w14:textId="77777777" w:rsidR="00C25FEE" w:rsidRDefault="00C25FEE" w:rsidP="00C25FEE">
      <w:pPr>
        <w:pStyle w:val="PL"/>
        <w:rPr>
          <w:ins w:id="388" w:author="Samsung" w:date="2023-02-12T12:15:00Z"/>
          <w:lang w:val="en-US"/>
        </w:rPr>
      </w:pPr>
      <w:ins w:id="389" w:author="Samsung" w:date="2023-02-12T12:15:00Z">
        <w:r>
          <w:rPr>
            <w:lang w:val="en-US"/>
          </w:rPr>
          <w:t xml:space="preserve">            namf-comm:subscriptions:write: </w:t>
        </w:r>
        <w:r w:rsidRPr="00C25FEE">
          <w:rPr>
            <w:lang w:val="en-US"/>
          </w:rPr>
          <w:t>Write access (create/del</w:t>
        </w:r>
        <w:r>
          <w:rPr>
            <w:lang w:val="en-US"/>
          </w:rPr>
          <w:t xml:space="preserve">ete/modify) to the subscription </w:t>
        </w:r>
        <w:r w:rsidRPr="00C25FEE">
          <w:rPr>
            <w:lang w:val="en-US"/>
          </w:rPr>
          <w:t>collection and individual subscription resources</w:t>
        </w:r>
      </w:ins>
    </w:p>
    <w:p w14:paraId="499438F2" w14:textId="77777777" w:rsidR="00C25FEE" w:rsidRDefault="00C25FEE" w:rsidP="00C25FEE">
      <w:pPr>
        <w:pStyle w:val="PL"/>
        <w:rPr>
          <w:ins w:id="390" w:author="Samsung" w:date="2023-02-12T12:16:00Z"/>
          <w:lang w:val="en-US"/>
        </w:rPr>
      </w:pPr>
      <w:ins w:id="391" w:author="Samsung" w:date="2023-02-12T12:15:00Z">
        <w:r>
          <w:rPr>
            <w:lang w:val="en-US"/>
          </w:rPr>
          <w:t xml:space="preserve">            </w:t>
        </w:r>
        <w:r w:rsidRPr="00C25FEE">
          <w:rPr>
            <w:lang w:val="en-US"/>
          </w:rPr>
          <w:t>namf-comm:non-ue-n</w:t>
        </w:r>
        <w:r>
          <w:rPr>
            <w:lang w:val="en-US"/>
          </w:rPr>
          <w:t xml:space="preserve">2-messages-subscriptions:write: </w:t>
        </w:r>
        <w:r w:rsidRPr="00C25FEE">
          <w:rPr>
            <w:lang w:val="en-US"/>
          </w:rPr>
          <w:t>Writ</w:t>
        </w:r>
        <w:r>
          <w:rPr>
            <w:lang w:val="en-US"/>
          </w:rPr>
          <w:t xml:space="preserve">e access (create/delete) to the </w:t>
        </w:r>
        <w:r w:rsidRPr="00C25FEE">
          <w:rPr>
            <w:lang w:val="en-US"/>
          </w:rPr>
          <w:t>Non UE N2Messages Subscriptions collection and Non UE N2 Message Individual Subscription</w:t>
        </w:r>
      </w:ins>
    </w:p>
    <w:p w14:paraId="03C9A2BD" w14:textId="77777777" w:rsidR="00C25FEE" w:rsidRDefault="00C25FEE" w:rsidP="00C25FEE">
      <w:pPr>
        <w:pStyle w:val="PL"/>
        <w:rPr>
          <w:ins w:id="392" w:author="Samsung" w:date="2023-02-12T12:16:00Z"/>
          <w:lang w:val="en-US"/>
        </w:rPr>
      </w:pPr>
      <w:ins w:id="393" w:author="Samsung" w:date="2023-02-12T12:16:00Z">
        <w:r>
          <w:rPr>
            <w:lang w:val="en-US"/>
          </w:rPr>
          <w:t xml:space="preserve">            </w:t>
        </w:r>
      </w:ins>
      <w:ins w:id="394" w:author="Samsung" w:date="2023-02-12T12:15:00Z">
        <w:r w:rsidRPr="00C25FEE">
          <w:rPr>
            <w:lang w:val="en-US"/>
          </w:rPr>
          <w:t>namf-comm:non</w:t>
        </w:r>
        <w:r>
          <w:rPr>
            <w:lang w:val="en-US"/>
          </w:rPr>
          <w:t xml:space="preserve">-ue-n2-messages-transfer:write: </w:t>
        </w:r>
        <w:r w:rsidRPr="00C25FEE">
          <w:rPr>
            <w:lang w:val="en-US"/>
          </w:rPr>
          <w:t>Write access (transfer) to the Non</w:t>
        </w:r>
        <w:r>
          <w:rPr>
            <w:lang w:val="en-US"/>
          </w:rPr>
          <w:t xml:space="preserve"> UE </w:t>
        </w:r>
        <w:r w:rsidRPr="00C25FEE">
          <w:rPr>
            <w:lang w:val="en-US"/>
          </w:rPr>
          <w:t>N2Messages collection</w:t>
        </w:r>
      </w:ins>
    </w:p>
    <w:p w14:paraId="25A0902A" w14:textId="77777777" w:rsidR="00C25FEE" w:rsidRDefault="00C25FEE" w:rsidP="00C25FEE">
      <w:pPr>
        <w:pStyle w:val="PL"/>
        <w:rPr>
          <w:ins w:id="395" w:author="Samsung" w:date="2023-02-12T12:16:00Z"/>
          <w:lang w:val="en-US"/>
        </w:rPr>
      </w:pPr>
      <w:ins w:id="396" w:author="Samsung" w:date="2023-02-12T12:16:00Z">
        <w:r>
          <w:rPr>
            <w:lang w:val="en-US"/>
          </w:rPr>
          <w:t xml:space="preserve">            </w:t>
        </w:r>
      </w:ins>
      <w:ins w:id="397" w:author="Samsung" w:date="2023-02-12T12:15:00Z">
        <w:r w:rsidRPr="00C25FEE">
          <w:rPr>
            <w:lang w:val="en-US"/>
          </w:rPr>
          <w:t>namf-comm:n1-n</w:t>
        </w:r>
        <w:r>
          <w:rPr>
            <w:lang w:val="en-US"/>
          </w:rPr>
          <w:t xml:space="preserve">2-messages-subscriptions:write: </w:t>
        </w:r>
        <w:r w:rsidRPr="00C25FEE">
          <w:rPr>
            <w:lang w:val="en-US"/>
          </w:rPr>
          <w:t>Writ</w:t>
        </w:r>
        <w:r>
          <w:rPr>
            <w:lang w:val="en-US"/>
          </w:rPr>
          <w:t xml:space="preserve">e access (create/delete) to the </w:t>
        </w:r>
        <w:r w:rsidRPr="00C25FEE">
          <w:rPr>
            <w:lang w:val="en-US"/>
          </w:rPr>
          <w:t>N1N2Messages Subscriptions collection and N1N2 Message Individual Subscription</w:t>
        </w:r>
      </w:ins>
    </w:p>
    <w:p w14:paraId="14F6D495" w14:textId="77777777" w:rsidR="00C25FEE" w:rsidRDefault="00C25FEE" w:rsidP="00C25FEE">
      <w:pPr>
        <w:pStyle w:val="PL"/>
        <w:rPr>
          <w:ins w:id="398" w:author="Samsung" w:date="2023-02-12T12:16:00Z"/>
          <w:lang w:val="en-US"/>
        </w:rPr>
      </w:pPr>
      <w:ins w:id="399" w:author="Samsung" w:date="2023-02-12T12:16:00Z">
        <w:r>
          <w:rPr>
            <w:lang w:val="en-US"/>
          </w:rPr>
          <w:t xml:space="preserve">            </w:t>
        </w:r>
      </w:ins>
      <w:ins w:id="400" w:author="Samsung" w:date="2023-02-12T12:15:00Z">
        <w:r w:rsidRPr="00C25FEE">
          <w:rPr>
            <w:lang w:val="en-US"/>
          </w:rPr>
          <w:t>namf-comm</w:t>
        </w:r>
        <w:r>
          <w:rPr>
            <w:lang w:val="en-US"/>
          </w:rPr>
          <w:t xml:space="preserve">:n1-n2-messages-transfer:write: </w:t>
        </w:r>
        <w:r w:rsidRPr="00C25FEE">
          <w:rPr>
            <w:lang w:val="en-US"/>
          </w:rPr>
          <w:t>Write access (transfer) to</w:t>
        </w:r>
        <w:r>
          <w:rPr>
            <w:lang w:val="en-US"/>
          </w:rPr>
          <w:t xml:space="preserve"> the N1N2Messages </w:t>
        </w:r>
        <w:r w:rsidRPr="00C25FEE">
          <w:rPr>
            <w:lang w:val="en-US"/>
          </w:rPr>
          <w:t>collection</w:t>
        </w:r>
      </w:ins>
    </w:p>
    <w:p w14:paraId="469DFAB8" w14:textId="77777777" w:rsidR="00C25FEE" w:rsidRDefault="00C25FEE" w:rsidP="00C25FEE">
      <w:pPr>
        <w:pStyle w:val="PL"/>
        <w:rPr>
          <w:ins w:id="401" w:author="Samsung" w:date="2023-02-12T12:17:00Z"/>
          <w:lang w:val="en-US"/>
        </w:rPr>
      </w:pPr>
      <w:ins w:id="402" w:author="Samsung" w:date="2023-02-12T12:16:00Z">
        <w:r>
          <w:rPr>
            <w:lang w:val="en-US"/>
          </w:rPr>
          <w:t xml:space="preserve">            </w:t>
        </w:r>
      </w:ins>
      <w:ins w:id="403" w:author="Samsung" w:date="2023-02-12T12:15:00Z">
        <w:r>
          <w:rPr>
            <w:lang w:val="en-US"/>
          </w:rPr>
          <w:t xml:space="preserve">namf-comm:uecontexts:write: </w:t>
        </w:r>
        <w:r w:rsidRPr="00C25FEE">
          <w:rPr>
            <w:lang w:val="en-US"/>
          </w:rPr>
          <w:t>Allow CreateUEContext, Relea</w:t>
        </w:r>
        <w:r>
          <w:rPr>
            <w:lang w:val="en-US"/>
          </w:rPr>
          <w:t xml:space="preserve">seUEContext, UEContextTransfer, </w:t>
        </w:r>
        <w:r w:rsidRPr="00C25FEE">
          <w:rPr>
            <w:lang w:val="en-US"/>
          </w:rPr>
          <w:t>RegistrationStatusUpdate, RelocateUEContext, CancelRelocateUEContext Service Operations</w:t>
        </w:r>
      </w:ins>
    </w:p>
    <w:p w14:paraId="7FAA8EC3" w14:textId="3A81A188" w:rsidR="00C25FEE" w:rsidRDefault="00C25FEE" w:rsidP="00C25FEE">
      <w:pPr>
        <w:pStyle w:val="PL"/>
        <w:rPr>
          <w:ins w:id="404" w:author="Samsung" w:date="2023-02-12T12:17:00Z"/>
          <w:lang w:val="en-US"/>
        </w:rPr>
      </w:pPr>
      <w:ins w:id="405" w:author="Samsung" w:date="2023-02-12T12:17:00Z">
        <w:r>
          <w:rPr>
            <w:lang w:val="en-US"/>
          </w:rPr>
          <w:t xml:space="preserve">            </w:t>
        </w:r>
      </w:ins>
      <w:ins w:id="406" w:author="Samsung" w:date="2023-02-12T12:15:00Z">
        <w:r w:rsidRPr="00C25FEE">
          <w:rPr>
            <w:lang w:val="en-US"/>
          </w:rPr>
          <w:t>n</w:t>
        </w:r>
        <w:r>
          <w:rPr>
            <w:lang w:val="en-US"/>
          </w:rPr>
          <w:t xml:space="preserve">amf-comm:uecontexts:assign-ebi: </w:t>
        </w:r>
        <w:r w:rsidRPr="00C25FEE">
          <w:rPr>
            <w:lang w:val="en-US"/>
          </w:rPr>
          <w:t>Allow EBIAssignment Service Operation</w:t>
        </w:r>
      </w:ins>
    </w:p>
    <w:p w14:paraId="1A1EA8AA" w14:textId="77777777" w:rsidR="0086712A" w:rsidRDefault="0086712A" w:rsidP="00C25FEE">
      <w:pPr>
        <w:pStyle w:val="PL"/>
        <w:rPr>
          <w:lang w:val="en-US"/>
        </w:rPr>
      </w:pPr>
    </w:p>
    <w:p w14:paraId="4D4401AF" w14:textId="77777777" w:rsidR="00A55E37" w:rsidRPr="003B2883" w:rsidRDefault="00A55E37" w:rsidP="00A55E37">
      <w:pPr>
        <w:pStyle w:val="PL"/>
        <w:rPr>
          <w:lang w:val="en-US"/>
        </w:rPr>
      </w:pPr>
    </w:p>
    <w:p w14:paraId="451BD5C2" w14:textId="28336D74" w:rsidR="005013E2" w:rsidRPr="00A55E37" w:rsidRDefault="00A55E37" w:rsidP="00692791">
      <w:pPr>
        <w:rPr>
          <w:rFonts w:ascii="Courier New" w:hAnsi="Courier New"/>
          <w:color w:val="FF0000"/>
          <w:sz w:val="16"/>
        </w:rPr>
      </w:pPr>
      <w:r w:rsidRPr="00A55E37">
        <w:rPr>
          <w:rFonts w:ascii="Courier New" w:hAnsi="Courier New"/>
          <w:color w:val="FF0000"/>
          <w:sz w:val="16"/>
        </w:rPr>
        <w:t>*****Skipped for clarity*****</w:t>
      </w:r>
    </w:p>
    <w:p w14:paraId="6E37C39B" w14:textId="449562D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013E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6DEB3" w14:textId="77777777" w:rsidR="009900DB" w:rsidRDefault="009900DB">
      <w:r>
        <w:separator/>
      </w:r>
    </w:p>
  </w:endnote>
  <w:endnote w:type="continuationSeparator" w:id="0">
    <w:p w14:paraId="332ABE1F" w14:textId="77777777" w:rsidR="009900DB" w:rsidRDefault="0099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042095" w:rsidRDefault="000420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8EF45" w14:textId="77777777" w:rsidR="009900DB" w:rsidRDefault="009900DB">
      <w:r>
        <w:separator/>
      </w:r>
    </w:p>
  </w:footnote>
  <w:footnote w:type="continuationSeparator" w:id="0">
    <w:p w14:paraId="45183C2B" w14:textId="77777777" w:rsidR="009900DB" w:rsidRDefault="00990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042095" w:rsidRDefault="000420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6212EDA0" w:rsidR="00042095" w:rsidRDefault="000420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857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40BE7798" w:rsidR="00042095" w:rsidRDefault="000420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85781">
      <w:rPr>
        <w:rFonts w:ascii="Arial" w:hAnsi="Arial" w:cs="Arial"/>
        <w:b/>
        <w:noProof/>
        <w:sz w:val="18"/>
        <w:szCs w:val="18"/>
      </w:rPr>
      <w:t>31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1777334B" w:rsidR="00042095" w:rsidRDefault="000420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857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042095" w:rsidRDefault="000420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</w:num>
  <w:num w:numId="13">
    <w:abstractNumId w:val="39"/>
  </w:num>
  <w:num w:numId="14">
    <w:abstractNumId w:val="36"/>
  </w:num>
  <w:num w:numId="15">
    <w:abstractNumId w:val="34"/>
  </w:num>
  <w:num w:numId="16">
    <w:abstractNumId w:val="41"/>
  </w:num>
  <w:num w:numId="17">
    <w:abstractNumId w:val="17"/>
  </w:num>
  <w:num w:numId="18">
    <w:abstractNumId w:val="46"/>
  </w:num>
  <w:num w:numId="19">
    <w:abstractNumId w:val="26"/>
  </w:num>
  <w:num w:numId="20">
    <w:abstractNumId w:val="15"/>
  </w:num>
  <w:num w:numId="21">
    <w:abstractNumId w:val="11"/>
  </w:num>
  <w:num w:numId="22">
    <w:abstractNumId w:val="21"/>
  </w:num>
  <w:num w:numId="23">
    <w:abstractNumId w:val="25"/>
  </w:num>
  <w:num w:numId="24">
    <w:abstractNumId w:val="23"/>
  </w:num>
  <w:num w:numId="25">
    <w:abstractNumId w:val="3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7">
    <w:abstractNumId w:val="28"/>
  </w:num>
  <w:num w:numId="28">
    <w:abstractNumId w:val="18"/>
  </w:num>
  <w:num w:numId="29">
    <w:abstractNumId w:val="16"/>
  </w:num>
  <w:num w:numId="30">
    <w:abstractNumId w:val="38"/>
  </w:num>
  <w:num w:numId="31">
    <w:abstractNumId w:val="24"/>
  </w:num>
  <w:num w:numId="32">
    <w:abstractNumId w:val="43"/>
  </w:num>
  <w:num w:numId="33">
    <w:abstractNumId w:val="44"/>
  </w:num>
  <w:num w:numId="34">
    <w:abstractNumId w:val="32"/>
  </w:num>
  <w:num w:numId="35">
    <w:abstractNumId w:val="31"/>
  </w:num>
  <w:num w:numId="36">
    <w:abstractNumId w:val="29"/>
  </w:num>
  <w:num w:numId="37">
    <w:abstractNumId w:val="12"/>
  </w:num>
  <w:num w:numId="38">
    <w:abstractNumId w:val="35"/>
  </w:num>
  <w:num w:numId="39">
    <w:abstractNumId w:val="19"/>
  </w:num>
  <w:num w:numId="40">
    <w:abstractNumId w:val="27"/>
  </w:num>
  <w:num w:numId="41">
    <w:abstractNumId w:val="45"/>
  </w:num>
  <w:num w:numId="42">
    <w:abstractNumId w:val="40"/>
  </w:num>
  <w:num w:numId="43">
    <w:abstractNumId w:val="42"/>
  </w:num>
  <w:num w:numId="44">
    <w:abstractNumId w:val="20"/>
  </w:num>
  <w:num w:numId="45">
    <w:abstractNumId w:val="22"/>
  </w:num>
  <w:num w:numId="46">
    <w:abstractNumId w:val="47"/>
  </w:num>
  <w:num w:numId="47">
    <w:abstractNumId w:val="33"/>
  </w:num>
  <w:num w:numId="48">
    <w:abstractNumId w:val="13"/>
  </w:num>
  <w:num w:numId="49">
    <w:abstractNumId w:val="14"/>
  </w:num>
  <w:num w:numId="50">
    <w:abstractNumId w:val="3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3B"/>
    <w:rsid w:val="0000390E"/>
    <w:rsid w:val="00004583"/>
    <w:rsid w:val="0000644F"/>
    <w:rsid w:val="000115D2"/>
    <w:rsid w:val="00012F04"/>
    <w:rsid w:val="000165AD"/>
    <w:rsid w:val="00017147"/>
    <w:rsid w:val="00020458"/>
    <w:rsid w:val="00021DD0"/>
    <w:rsid w:val="00023ECD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EB2"/>
    <w:rsid w:val="00042095"/>
    <w:rsid w:val="000422A1"/>
    <w:rsid w:val="0004276E"/>
    <w:rsid w:val="00045A37"/>
    <w:rsid w:val="00045F5F"/>
    <w:rsid w:val="00047BD1"/>
    <w:rsid w:val="00047F0E"/>
    <w:rsid w:val="00050426"/>
    <w:rsid w:val="00050A1C"/>
    <w:rsid w:val="0005113E"/>
    <w:rsid w:val="00051834"/>
    <w:rsid w:val="0005247A"/>
    <w:rsid w:val="00052E47"/>
    <w:rsid w:val="00054A22"/>
    <w:rsid w:val="000573B4"/>
    <w:rsid w:val="00057EFC"/>
    <w:rsid w:val="00062023"/>
    <w:rsid w:val="00063ACE"/>
    <w:rsid w:val="0006553F"/>
    <w:rsid w:val="000655A6"/>
    <w:rsid w:val="0006763C"/>
    <w:rsid w:val="000747F9"/>
    <w:rsid w:val="00075DC2"/>
    <w:rsid w:val="00075E22"/>
    <w:rsid w:val="0007615D"/>
    <w:rsid w:val="00080512"/>
    <w:rsid w:val="00080ED9"/>
    <w:rsid w:val="0008339B"/>
    <w:rsid w:val="00083F48"/>
    <w:rsid w:val="00085B8C"/>
    <w:rsid w:val="0009176A"/>
    <w:rsid w:val="0009536C"/>
    <w:rsid w:val="00096DA4"/>
    <w:rsid w:val="00097512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0C94"/>
    <w:rsid w:val="000C14B9"/>
    <w:rsid w:val="000C1CDC"/>
    <w:rsid w:val="000C47C3"/>
    <w:rsid w:val="000C674B"/>
    <w:rsid w:val="000C6856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3862"/>
    <w:rsid w:val="000E394F"/>
    <w:rsid w:val="000E4FD4"/>
    <w:rsid w:val="000E65A0"/>
    <w:rsid w:val="000F006B"/>
    <w:rsid w:val="000F1992"/>
    <w:rsid w:val="000F1FAB"/>
    <w:rsid w:val="000F2C42"/>
    <w:rsid w:val="000F2CE3"/>
    <w:rsid w:val="000F57C4"/>
    <w:rsid w:val="000F5B40"/>
    <w:rsid w:val="000F74A5"/>
    <w:rsid w:val="0010007D"/>
    <w:rsid w:val="0010131D"/>
    <w:rsid w:val="00105BCC"/>
    <w:rsid w:val="0010621D"/>
    <w:rsid w:val="00106479"/>
    <w:rsid w:val="00106E77"/>
    <w:rsid w:val="00112A21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413D"/>
    <w:rsid w:val="00144870"/>
    <w:rsid w:val="00144CB0"/>
    <w:rsid w:val="00145C6A"/>
    <w:rsid w:val="00150A32"/>
    <w:rsid w:val="00155CAC"/>
    <w:rsid w:val="00157B05"/>
    <w:rsid w:val="00157B0E"/>
    <w:rsid w:val="00157C70"/>
    <w:rsid w:val="00163413"/>
    <w:rsid w:val="00165DEE"/>
    <w:rsid w:val="00167597"/>
    <w:rsid w:val="00170553"/>
    <w:rsid w:val="00170A08"/>
    <w:rsid w:val="00172431"/>
    <w:rsid w:val="0017546A"/>
    <w:rsid w:val="001775C4"/>
    <w:rsid w:val="00177DB9"/>
    <w:rsid w:val="00181A02"/>
    <w:rsid w:val="00181EA1"/>
    <w:rsid w:val="001837A9"/>
    <w:rsid w:val="001848A7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6637"/>
    <w:rsid w:val="001B682F"/>
    <w:rsid w:val="001B7179"/>
    <w:rsid w:val="001B7EA3"/>
    <w:rsid w:val="001C0541"/>
    <w:rsid w:val="001C21C3"/>
    <w:rsid w:val="001C50E8"/>
    <w:rsid w:val="001C60A1"/>
    <w:rsid w:val="001C658D"/>
    <w:rsid w:val="001C7881"/>
    <w:rsid w:val="001D02C2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7B0"/>
    <w:rsid w:val="001F0C1D"/>
    <w:rsid w:val="001F1132"/>
    <w:rsid w:val="001F168B"/>
    <w:rsid w:val="001F47C9"/>
    <w:rsid w:val="001F4E4A"/>
    <w:rsid w:val="001F4F30"/>
    <w:rsid w:val="001F56C7"/>
    <w:rsid w:val="001F5863"/>
    <w:rsid w:val="001F790D"/>
    <w:rsid w:val="00201F3E"/>
    <w:rsid w:val="00202989"/>
    <w:rsid w:val="00202DAB"/>
    <w:rsid w:val="00210E14"/>
    <w:rsid w:val="00211CC9"/>
    <w:rsid w:val="00221B0A"/>
    <w:rsid w:val="00222F55"/>
    <w:rsid w:val="00225E7C"/>
    <w:rsid w:val="002303FF"/>
    <w:rsid w:val="0023054C"/>
    <w:rsid w:val="00231FC0"/>
    <w:rsid w:val="00232AE0"/>
    <w:rsid w:val="002347A2"/>
    <w:rsid w:val="002370AB"/>
    <w:rsid w:val="00237CCC"/>
    <w:rsid w:val="00241F8E"/>
    <w:rsid w:val="0024301F"/>
    <w:rsid w:val="0024353E"/>
    <w:rsid w:val="0024585F"/>
    <w:rsid w:val="00245AD6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5106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2DEE"/>
    <w:rsid w:val="002C4FDC"/>
    <w:rsid w:val="002C5E0D"/>
    <w:rsid w:val="002C6214"/>
    <w:rsid w:val="002D2E08"/>
    <w:rsid w:val="002D54B7"/>
    <w:rsid w:val="002E00EE"/>
    <w:rsid w:val="002E2698"/>
    <w:rsid w:val="002E5DC9"/>
    <w:rsid w:val="002F2471"/>
    <w:rsid w:val="002F6928"/>
    <w:rsid w:val="00302DFE"/>
    <w:rsid w:val="00307039"/>
    <w:rsid w:val="003074AC"/>
    <w:rsid w:val="00307AEA"/>
    <w:rsid w:val="00310736"/>
    <w:rsid w:val="003137AE"/>
    <w:rsid w:val="00313B5E"/>
    <w:rsid w:val="00314612"/>
    <w:rsid w:val="003153D6"/>
    <w:rsid w:val="00316B40"/>
    <w:rsid w:val="003172DC"/>
    <w:rsid w:val="00322C04"/>
    <w:rsid w:val="00325148"/>
    <w:rsid w:val="003254E6"/>
    <w:rsid w:val="00325AFC"/>
    <w:rsid w:val="00333612"/>
    <w:rsid w:val="00335145"/>
    <w:rsid w:val="00335276"/>
    <w:rsid w:val="00340F3A"/>
    <w:rsid w:val="00342745"/>
    <w:rsid w:val="00342BD7"/>
    <w:rsid w:val="00342EEA"/>
    <w:rsid w:val="00346ED2"/>
    <w:rsid w:val="003476B4"/>
    <w:rsid w:val="003504F8"/>
    <w:rsid w:val="003509E9"/>
    <w:rsid w:val="00350F4E"/>
    <w:rsid w:val="0035462D"/>
    <w:rsid w:val="00354977"/>
    <w:rsid w:val="00354C8A"/>
    <w:rsid w:val="00357206"/>
    <w:rsid w:val="00357CF6"/>
    <w:rsid w:val="00360296"/>
    <w:rsid w:val="0036256E"/>
    <w:rsid w:val="00362A9D"/>
    <w:rsid w:val="00362EB5"/>
    <w:rsid w:val="00363D45"/>
    <w:rsid w:val="0036634F"/>
    <w:rsid w:val="0036689F"/>
    <w:rsid w:val="00371E2E"/>
    <w:rsid w:val="00372F79"/>
    <w:rsid w:val="003742A7"/>
    <w:rsid w:val="003755A2"/>
    <w:rsid w:val="003765B8"/>
    <w:rsid w:val="00380009"/>
    <w:rsid w:val="00383C9E"/>
    <w:rsid w:val="00384D14"/>
    <w:rsid w:val="00385023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425C"/>
    <w:rsid w:val="003A5B4C"/>
    <w:rsid w:val="003B04E9"/>
    <w:rsid w:val="003B18E2"/>
    <w:rsid w:val="003B23B6"/>
    <w:rsid w:val="003B2F25"/>
    <w:rsid w:val="003B333C"/>
    <w:rsid w:val="003B466D"/>
    <w:rsid w:val="003B6210"/>
    <w:rsid w:val="003B7806"/>
    <w:rsid w:val="003C3971"/>
    <w:rsid w:val="003C4D4E"/>
    <w:rsid w:val="003C7F6E"/>
    <w:rsid w:val="003D25A1"/>
    <w:rsid w:val="003D3626"/>
    <w:rsid w:val="003D3CB2"/>
    <w:rsid w:val="003E02D8"/>
    <w:rsid w:val="003E0809"/>
    <w:rsid w:val="003E0F1D"/>
    <w:rsid w:val="003E54D0"/>
    <w:rsid w:val="003E5973"/>
    <w:rsid w:val="003F08E4"/>
    <w:rsid w:val="003F0E21"/>
    <w:rsid w:val="003F3042"/>
    <w:rsid w:val="003F5513"/>
    <w:rsid w:val="003F6892"/>
    <w:rsid w:val="00405247"/>
    <w:rsid w:val="00406DDC"/>
    <w:rsid w:val="00410752"/>
    <w:rsid w:val="004108CF"/>
    <w:rsid w:val="00413763"/>
    <w:rsid w:val="00413A75"/>
    <w:rsid w:val="00415E7A"/>
    <w:rsid w:val="00416092"/>
    <w:rsid w:val="00417DDE"/>
    <w:rsid w:val="00423334"/>
    <w:rsid w:val="004233BE"/>
    <w:rsid w:val="004248D9"/>
    <w:rsid w:val="004325E6"/>
    <w:rsid w:val="004345EC"/>
    <w:rsid w:val="00434DF5"/>
    <w:rsid w:val="00436DF0"/>
    <w:rsid w:val="00444678"/>
    <w:rsid w:val="00445475"/>
    <w:rsid w:val="00445AF9"/>
    <w:rsid w:val="004472FB"/>
    <w:rsid w:val="00453C02"/>
    <w:rsid w:val="00454078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4188"/>
    <w:rsid w:val="00474713"/>
    <w:rsid w:val="00474AB4"/>
    <w:rsid w:val="00474D8A"/>
    <w:rsid w:val="00475E10"/>
    <w:rsid w:val="004774EC"/>
    <w:rsid w:val="00480173"/>
    <w:rsid w:val="004807F0"/>
    <w:rsid w:val="0048336F"/>
    <w:rsid w:val="004846F3"/>
    <w:rsid w:val="00485781"/>
    <w:rsid w:val="00485D62"/>
    <w:rsid w:val="00495B84"/>
    <w:rsid w:val="0049623E"/>
    <w:rsid w:val="004A0B95"/>
    <w:rsid w:val="004A2C88"/>
    <w:rsid w:val="004A2F49"/>
    <w:rsid w:val="004A456B"/>
    <w:rsid w:val="004A55DF"/>
    <w:rsid w:val="004B17E8"/>
    <w:rsid w:val="004B207E"/>
    <w:rsid w:val="004B4804"/>
    <w:rsid w:val="004B517D"/>
    <w:rsid w:val="004B55F8"/>
    <w:rsid w:val="004B601E"/>
    <w:rsid w:val="004B7643"/>
    <w:rsid w:val="004B7BC5"/>
    <w:rsid w:val="004B7F39"/>
    <w:rsid w:val="004C1B9F"/>
    <w:rsid w:val="004C3C7C"/>
    <w:rsid w:val="004C698F"/>
    <w:rsid w:val="004C7976"/>
    <w:rsid w:val="004D14FE"/>
    <w:rsid w:val="004D3578"/>
    <w:rsid w:val="004D463B"/>
    <w:rsid w:val="004D4977"/>
    <w:rsid w:val="004D53E1"/>
    <w:rsid w:val="004D580A"/>
    <w:rsid w:val="004E213A"/>
    <w:rsid w:val="004E2CB9"/>
    <w:rsid w:val="004E32E7"/>
    <w:rsid w:val="004F0988"/>
    <w:rsid w:val="004F3340"/>
    <w:rsid w:val="004F435C"/>
    <w:rsid w:val="005001B5"/>
    <w:rsid w:val="005013E2"/>
    <w:rsid w:val="00501A33"/>
    <w:rsid w:val="0050652B"/>
    <w:rsid w:val="005115A6"/>
    <w:rsid w:val="00513852"/>
    <w:rsid w:val="0051753A"/>
    <w:rsid w:val="00523852"/>
    <w:rsid w:val="00524F24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5087"/>
    <w:rsid w:val="00565360"/>
    <w:rsid w:val="00565986"/>
    <w:rsid w:val="00574056"/>
    <w:rsid w:val="0058311F"/>
    <w:rsid w:val="00583446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32FF"/>
    <w:rsid w:val="005C5FA5"/>
    <w:rsid w:val="005C63D9"/>
    <w:rsid w:val="005C72E1"/>
    <w:rsid w:val="005C7F1E"/>
    <w:rsid w:val="005D02CE"/>
    <w:rsid w:val="005D17BD"/>
    <w:rsid w:val="005D2A5D"/>
    <w:rsid w:val="005D2E01"/>
    <w:rsid w:val="005D3ADF"/>
    <w:rsid w:val="005D50BD"/>
    <w:rsid w:val="005D52DB"/>
    <w:rsid w:val="005D7526"/>
    <w:rsid w:val="005D766C"/>
    <w:rsid w:val="005E27E3"/>
    <w:rsid w:val="005E4A61"/>
    <w:rsid w:val="005E4ADE"/>
    <w:rsid w:val="005E4BB2"/>
    <w:rsid w:val="005E6119"/>
    <w:rsid w:val="005E6318"/>
    <w:rsid w:val="005F11C3"/>
    <w:rsid w:val="005F1B4D"/>
    <w:rsid w:val="005F224B"/>
    <w:rsid w:val="005F6085"/>
    <w:rsid w:val="005F70CF"/>
    <w:rsid w:val="005F771F"/>
    <w:rsid w:val="0060281C"/>
    <w:rsid w:val="00602AC0"/>
    <w:rsid w:val="00602AEA"/>
    <w:rsid w:val="00603617"/>
    <w:rsid w:val="006121BA"/>
    <w:rsid w:val="00614FDF"/>
    <w:rsid w:val="0061514C"/>
    <w:rsid w:val="0061726D"/>
    <w:rsid w:val="00621C3C"/>
    <w:rsid w:val="0062264D"/>
    <w:rsid w:val="006278EC"/>
    <w:rsid w:val="006302F6"/>
    <w:rsid w:val="00630C97"/>
    <w:rsid w:val="0063276A"/>
    <w:rsid w:val="00633529"/>
    <w:rsid w:val="0063375C"/>
    <w:rsid w:val="0063445B"/>
    <w:rsid w:val="0063543D"/>
    <w:rsid w:val="00635C77"/>
    <w:rsid w:val="00635F14"/>
    <w:rsid w:val="00640BE1"/>
    <w:rsid w:val="006437A1"/>
    <w:rsid w:val="006444EC"/>
    <w:rsid w:val="006450B6"/>
    <w:rsid w:val="00645142"/>
    <w:rsid w:val="00647114"/>
    <w:rsid w:val="00647A5F"/>
    <w:rsid w:val="00647BDA"/>
    <w:rsid w:val="00651612"/>
    <w:rsid w:val="0065562F"/>
    <w:rsid w:val="00655A8F"/>
    <w:rsid w:val="00663D26"/>
    <w:rsid w:val="00670217"/>
    <w:rsid w:val="00670A21"/>
    <w:rsid w:val="00673D79"/>
    <w:rsid w:val="0067446A"/>
    <w:rsid w:val="006779BA"/>
    <w:rsid w:val="006801B2"/>
    <w:rsid w:val="00686253"/>
    <w:rsid w:val="006909C9"/>
    <w:rsid w:val="0069136B"/>
    <w:rsid w:val="00692791"/>
    <w:rsid w:val="00693BD0"/>
    <w:rsid w:val="00693C3B"/>
    <w:rsid w:val="006954DF"/>
    <w:rsid w:val="00696BF4"/>
    <w:rsid w:val="006972DC"/>
    <w:rsid w:val="006A0125"/>
    <w:rsid w:val="006A05BF"/>
    <w:rsid w:val="006A2676"/>
    <w:rsid w:val="006A2D30"/>
    <w:rsid w:val="006A323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7887"/>
    <w:rsid w:val="00701116"/>
    <w:rsid w:val="00702BB3"/>
    <w:rsid w:val="00703B06"/>
    <w:rsid w:val="00703B84"/>
    <w:rsid w:val="007062ED"/>
    <w:rsid w:val="00706A79"/>
    <w:rsid w:val="007102BE"/>
    <w:rsid w:val="007128AD"/>
    <w:rsid w:val="007137C8"/>
    <w:rsid w:val="00713C4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21F2"/>
    <w:rsid w:val="007327C2"/>
    <w:rsid w:val="00734A5B"/>
    <w:rsid w:val="00735477"/>
    <w:rsid w:val="0074026F"/>
    <w:rsid w:val="0074036E"/>
    <w:rsid w:val="007429F6"/>
    <w:rsid w:val="00742C31"/>
    <w:rsid w:val="00743C02"/>
    <w:rsid w:val="00743CDF"/>
    <w:rsid w:val="0074427A"/>
    <w:rsid w:val="00744418"/>
    <w:rsid w:val="00744E76"/>
    <w:rsid w:val="007516C5"/>
    <w:rsid w:val="0075490E"/>
    <w:rsid w:val="00755239"/>
    <w:rsid w:val="00757A95"/>
    <w:rsid w:val="00760347"/>
    <w:rsid w:val="0076066C"/>
    <w:rsid w:val="00760815"/>
    <w:rsid w:val="00765A64"/>
    <w:rsid w:val="007729C2"/>
    <w:rsid w:val="00773DE5"/>
    <w:rsid w:val="00773E70"/>
    <w:rsid w:val="00774DA4"/>
    <w:rsid w:val="00775075"/>
    <w:rsid w:val="00776EE1"/>
    <w:rsid w:val="00780699"/>
    <w:rsid w:val="00781F0F"/>
    <w:rsid w:val="00784D65"/>
    <w:rsid w:val="007857CB"/>
    <w:rsid w:val="007877C5"/>
    <w:rsid w:val="00797F28"/>
    <w:rsid w:val="007A0C76"/>
    <w:rsid w:val="007A16C6"/>
    <w:rsid w:val="007A362D"/>
    <w:rsid w:val="007A54FE"/>
    <w:rsid w:val="007A6E9A"/>
    <w:rsid w:val="007A6F17"/>
    <w:rsid w:val="007A7F94"/>
    <w:rsid w:val="007B0438"/>
    <w:rsid w:val="007B0E2C"/>
    <w:rsid w:val="007B127D"/>
    <w:rsid w:val="007B2490"/>
    <w:rsid w:val="007B2990"/>
    <w:rsid w:val="007B600E"/>
    <w:rsid w:val="007B60A8"/>
    <w:rsid w:val="007B6ECC"/>
    <w:rsid w:val="007C1C7A"/>
    <w:rsid w:val="007C329B"/>
    <w:rsid w:val="007C36F1"/>
    <w:rsid w:val="007C57DE"/>
    <w:rsid w:val="007C6B62"/>
    <w:rsid w:val="007C76A9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6924"/>
    <w:rsid w:val="00806C93"/>
    <w:rsid w:val="008076E5"/>
    <w:rsid w:val="00807D62"/>
    <w:rsid w:val="008116C0"/>
    <w:rsid w:val="00811AE4"/>
    <w:rsid w:val="00813123"/>
    <w:rsid w:val="0081467C"/>
    <w:rsid w:val="00814CA8"/>
    <w:rsid w:val="00820967"/>
    <w:rsid w:val="008242E5"/>
    <w:rsid w:val="008274CC"/>
    <w:rsid w:val="00830747"/>
    <w:rsid w:val="008319C3"/>
    <w:rsid w:val="00834498"/>
    <w:rsid w:val="008374D0"/>
    <w:rsid w:val="008412A0"/>
    <w:rsid w:val="008423E6"/>
    <w:rsid w:val="00844828"/>
    <w:rsid w:val="00844DF3"/>
    <w:rsid w:val="00846C9B"/>
    <w:rsid w:val="008508E1"/>
    <w:rsid w:val="008528AD"/>
    <w:rsid w:val="0085401C"/>
    <w:rsid w:val="00855E08"/>
    <w:rsid w:val="00856C23"/>
    <w:rsid w:val="00856FE9"/>
    <w:rsid w:val="00857D03"/>
    <w:rsid w:val="00860D20"/>
    <w:rsid w:val="00862B90"/>
    <w:rsid w:val="0086712A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76EAC"/>
    <w:rsid w:val="008852BE"/>
    <w:rsid w:val="00894B48"/>
    <w:rsid w:val="00894DD6"/>
    <w:rsid w:val="00895F96"/>
    <w:rsid w:val="00897216"/>
    <w:rsid w:val="008A39D8"/>
    <w:rsid w:val="008A4882"/>
    <w:rsid w:val="008A4901"/>
    <w:rsid w:val="008B2FDB"/>
    <w:rsid w:val="008B40A8"/>
    <w:rsid w:val="008B72B7"/>
    <w:rsid w:val="008B7751"/>
    <w:rsid w:val="008C0AD3"/>
    <w:rsid w:val="008C22AE"/>
    <w:rsid w:val="008C335A"/>
    <w:rsid w:val="008C350E"/>
    <w:rsid w:val="008C384C"/>
    <w:rsid w:val="008D03FB"/>
    <w:rsid w:val="008D129B"/>
    <w:rsid w:val="008D1E78"/>
    <w:rsid w:val="008D3E0E"/>
    <w:rsid w:val="008D64A8"/>
    <w:rsid w:val="008E0AE3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76B"/>
    <w:rsid w:val="009218E4"/>
    <w:rsid w:val="00921B59"/>
    <w:rsid w:val="0092513E"/>
    <w:rsid w:val="00925674"/>
    <w:rsid w:val="00927577"/>
    <w:rsid w:val="00927FB0"/>
    <w:rsid w:val="00932C1F"/>
    <w:rsid w:val="00932D75"/>
    <w:rsid w:val="0093429C"/>
    <w:rsid w:val="00935D7D"/>
    <w:rsid w:val="00936000"/>
    <w:rsid w:val="00936823"/>
    <w:rsid w:val="00936E62"/>
    <w:rsid w:val="00941AA6"/>
    <w:rsid w:val="00942EC2"/>
    <w:rsid w:val="0094513F"/>
    <w:rsid w:val="00945C8A"/>
    <w:rsid w:val="00945FBF"/>
    <w:rsid w:val="009475F8"/>
    <w:rsid w:val="00950E85"/>
    <w:rsid w:val="00952D58"/>
    <w:rsid w:val="00954458"/>
    <w:rsid w:val="0095496B"/>
    <w:rsid w:val="00961869"/>
    <w:rsid w:val="0096264F"/>
    <w:rsid w:val="00964701"/>
    <w:rsid w:val="00967934"/>
    <w:rsid w:val="00967B32"/>
    <w:rsid w:val="00970956"/>
    <w:rsid w:val="00972A5F"/>
    <w:rsid w:val="00972CC0"/>
    <w:rsid w:val="00973D83"/>
    <w:rsid w:val="00973E7F"/>
    <w:rsid w:val="00975D31"/>
    <w:rsid w:val="00976964"/>
    <w:rsid w:val="00976BEE"/>
    <w:rsid w:val="00980D90"/>
    <w:rsid w:val="00985B6B"/>
    <w:rsid w:val="00985C08"/>
    <w:rsid w:val="009900DB"/>
    <w:rsid w:val="009904E3"/>
    <w:rsid w:val="00991AB6"/>
    <w:rsid w:val="00991FFF"/>
    <w:rsid w:val="009947BC"/>
    <w:rsid w:val="009949D2"/>
    <w:rsid w:val="00996588"/>
    <w:rsid w:val="00996D96"/>
    <w:rsid w:val="009A1BC8"/>
    <w:rsid w:val="009A4BAC"/>
    <w:rsid w:val="009A7761"/>
    <w:rsid w:val="009B114E"/>
    <w:rsid w:val="009B5433"/>
    <w:rsid w:val="009B7E56"/>
    <w:rsid w:val="009C0085"/>
    <w:rsid w:val="009C3BE0"/>
    <w:rsid w:val="009C5201"/>
    <w:rsid w:val="009C62DE"/>
    <w:rsid w:val="009C6CB2"/>
    <w:rsid w:val="009C70E4"/>
    <w:rsid w:val="009C7DE4"/>
    <w:rsid w:val="009D01BE"/>
    <w:rsid w:val="009D01EB"/>
    <w:rsid w:val="009D0E49"/>
    <w:rsid w:val="009D1A1C"/>
    <w:rsid w:val="009D222F"/>
    <w:rsid w:val="009D5295"/>
    <w:rsid w:val="009D563A"/>
    <w:rsid w:val="009D638B"/>
    <w:rsid w:val="009E003E"/>
    <w:rsid w:val="009E5EAB"/>
    <w:rsid w:val="009E7622"/>
    <w:rsid w:val="009F07E8"/>
    <w:rsid w:val="009F37B7"/>
    <w:rsid w:val="009F5729"/>
    <w:rsid w:val="009F7965"/>
    <w:rsid w:val="00A04ED7"/>
    <w:rsid w:val="00A04FF1"/>
    <w:rsid w:val="00A05452"/>
    <w:rsid w:val="00A05BB3"/>
    <w:rsid w:val="00A064D0"/>
    <w:rsid w:val="00A06627"/>
    <w:rsid w:val="00A10F02"/>
    <w:rsid w:val="00A11B56"/>
    <w:rsid w:val="00A12220"/>
    <w:rsid w:val="00A139E4"/>
    <w:rsid w:val="00A157D3"/>
    <w:rsid w:val="00A164B4"/>
    <w:rsid w:val="00A16E57"/>
    <w:rsid w:val="00A17501"/>
    <w:rsid w:val="00A22575"/>
    <w:rsid w:val="00A24E18"/>
    <w:rsid w:val="00A25B58"/>
    <w:rsid w:val="00A26956"/>
    <w:rsid w:val="00A27486"/>
    <w:rsid w:val="00A27914"/>
    <w:rsid w:val="00A35465"/>
    <w:rsid w:val="00A35503"/>
    <w:rsid w:val="00A37AF6"/>
    <w:rsid w:val="00A45490"/>
    <w:rsid w:val="00A50DF3"/>
    <w:rsid w:val="00A51B05"/>
    <w:rsid w:val="00A53724"/>
    <w:rsid w:val="00A55734"/>
    <w:rsid w:val="00A5578A"/>
    <w:rsid w:val="00A55E37"/>
    <w:rsid w:val="00A56066"/>
    <w:rsid w:val="00A6208D"/>
    <w:rsid w:val="00A6225B"/>
    <w:rsid w:val="00A622B9"/>
    <w:rsid w:val="00A65592"/>
    <w:rsid w:val="00A7100E"/>
    <w:rsid w:val="00A73129"/>
    <w:rsid w:val="00A73CEE"/>
    <w:rsid w:val="00A74313"/>
    <w:rsid w:val="00A7674A"/>
    <w:rsid w:val="00A76E0A"/>
    <w:rsid w:val="00A82346"/>
    <w:rsid w:val="00A82FF7"/>
    <w:rsid w:val="00A84184"/>
    <w:rsid w:val="00A84D3E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690A"/>
    <w:rsid w:val="00AB01D5"/>
    <w:rsid w:val="00AB0489"/>
    <w:rsid w:val="00AB2FBE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1861"/>
    <w:rsid w:val="00B02D1D"/>
    <w:rsid w:val="00B058E7"/>
    <w:rsid w:val="00B071BD"/>
    <w:rsid w:val="00B10216"/>
    <w:rsid w:val="00B10B02"/>
    <w:rsid w:val="00B1264D"/>
    <w:rsid w:val="00B15449"/>
    <w:rsid w:val="00B16AE0"/>
    <w:rsid w:val="00B17D45"/>
    <w:rsid w:val="00B27749"/>
    <w:rsid w:val="00B27B3F"/>
    <w:rsid w:val="00B316D6"/>
    <w:rsid w:val="00B36090"/>
    <w:rsid w:val="00B40127"/>
    <w:rsid w:val="00B40D0A"/>
    <w:rsid w:val="00B40D25"/>
    <w:rsid w:val="00B42978"/>
    <w:rsid w:val="00B42C97"/>
    <w:rsid w:val="00B44D68"/>
    <w:rsid w:val="00B45E44"/>
    <w:rsid w:val="00B4696C"/>
    <w:rsid w:val="00B50536"/>
    <w:rsid w:val="00B52B19"/>
    <w:rsid w:val="00B5331F"/>
    <w:rsid w:val="00B652FD"/>
    <w:rsid w:val="00B6596B"/>
    <w:rsid w:val="00B65D02"/>
    <w:rsid w:val="00B73397"/>
    <w:rsid w:val="00B74E5C"/>
    <w:rsid w:val="00B74F3F"/>
    <w:rsid w:val="00B755A2"/>
    <w:rsid w:val="00B80AD9"/>
    <w:rsid w:val="00B8158F"/>
    <w:rsid w:val="00B82011"/>
    <w:rsid w:val="00B8374D"/>
    <w:rsid w:val="00B85D93"/>
    <w:rsid w:val="00B86B7C"/>
    <w:rsid w:val="00B87B51"/>
    <w:rsid w:val="00B902AA"/>
    <w:rsid w:val="00B90B6A"/>
    <w:rsid w:val="00B90EF7"/>
    <w:rsid w:val="00B92DA5"/>
    <w:rsid w:val="00B93086"/>
    <w:rsid w:val="00B94FAB"/>
    <w:rsid w:val="00B96779"/>
    <w:rsid w:val="00B96E72"/>
    <w:rsid w:val="00B97656"/>
    <w:rsid w:val="00BA19ED"/>
    <w:rsid w:val="00BA1A16"/>
    <w:rsid w:val="00BA2F5E"/>
    <w:rsid w:val="00BA4B8D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1"/>
    <w:rsid w:val="00BC0F7D"/>
    <w:rsid w:val="00BC2ED3"/>
    <w:rsid w:val="00BC3EC3"/>
    <w:rsid w:val="00BC49F4"/>
    <w:rsid w:val="00BC59F9"/>
    <w:rsid w:val="00BC6078"/>
    <w:rsid w:val="00BC7725"/>
    <w:rsid w:val="00BD4125"/>
    <w:rsid w:val="00BD7D31"/>
    <w:rsid w:val="00BE06E3"/>
    <w:rsid w:val="00BE3255"/>
    <w:rsid w:val="00BE45CB"/>
    <w:rsid w:val="00BE4EBC"/>
    <w:rsid w:val="00BE6325"/>
    <w:rsid w:val="00BE704C"/>
    <w:rsid w:val="00BF128E"/>
    <w:rsid w:val="00BF16EC"/>
    <w:rsid w:val="00BF3100"/>
    <w:rsid w:val="00BF37FD"/>
    <w:rsid w:val="00BF6360"/>
    <w:rsid w:val="00C026F4"/>
    <w:rsid w:val="00C031CE"/>
    <w:rsid w:val="00C03D75"/>
    <w:rsid w:val="00C0601D"/>
    <w:rsid w:val="00C074DD"/>
    <w:rsid w:val="00C11D0D"/>
    <w:rsid w:val="00C12C3F"/>
    <w:rsid w:val="00C13627"/>
    <w:rsid w:val="00C14860"/>
    <w:rsid w:val="00C1496A"/>
    <w:rsid w:val="00C15782"/>
    <w:rsid w:val="00C17939"/>
    <w:rsid w:val="00C20ABD"/>
    <w:rsid w:val="00C20C06"/>
    <w:rsid w:val="00C20C82"/>
    <w:rsid w:val="00C21B70"/>
    <w:rsid w:val="00C2214C"/>
    <w:rsid w:val="00C2298B"/>
    <w:rsid w:val="00C24211"/>
    <w:rsid w:val="00C2512A"/>
    <w:rsid w:val="00C25D23"/>
    <w:rsid w:val="00C25FEE"/>
    <w:rsid w:val="00C27C5A"/>
    <w:rsid w:val="00C30764"/>
    <w:rsid w:val="00C308FB"/>
    <w:rsid w:val="00C31DE9"/>
    <w:rsid w:val="00C33079"/>
    <w:rsid w:val="00C35D49"/>
    <w:rsid w:val="00C374F4"/>
    <w:rsid w:val="00C37BA8"/>
    <w:rsid w:val="00C42AC1"/>
    <w:rsid w:val="00C437C4"/>
    <w:rsid w:val="00C45231"/>
    <w:rsid w:val="00C46CD7"/>
    <w:rsid w:val="00C5060C"/>
    <w:rsid w:val="00C51C4E"/>
    <w:rsid w:val="00C52631"/>
    <w:rsid w:val="00C60C3E"/>
    <w:rsid w:val="00C619D9"/>
    <w:rsid w:val="00C61FE0"/>
    <w:rsid w:val="00C64DAC"/>
    <w:rsid w:val="00C64FFC"/>
    <w:rsid w:val="00C6753F"/>
    <w:rsid w:val="00C6758E"/>
    <w:rsid w:val="00C70BCE"/>
    <w:rsid w:val="00C70FAD"/>
    <w:rsid w:val="00C722B8"/>
    <w:rsid w:val="00C72833"/>
    <w:rsid w:val="00C801DE"/>
    <w:rsid w:val="00C80D92"/>
    <w:rsid w:val="00C80F1D"/>
    <w:rsid w:val="00C827E2"/>
    <w:rsid w:val="00C83C5D"/>
    <w:rsid w:val="00C8581B"/>
    <w:rsid w:val="00C85B31"/>
    <w:rsid w:val="00C93705"/>
    <w:rsid w:val="00C93F40"/>
    <w:rsid w:val="00C95551"/>
    <w:rsid w:val="00C967BC"/>
    <w:rsid w:val="00CA3D0C"/>
    <w:rsid w:val="00CA4CE0"/>
    <w:rsid w:val="00CA5380"/>
    <w:rsid w:val="00CA769A"/>
    <w:rsid w:val="00CB0C54"/>
    <w:rsid w:val="00CB38ED"/>
    <w:rsid w:val="00CC03CC"/>
    <w:rsid w:val="00CC2C81"/>
    <w:rsid w:val="00CC3A16"/>
    <w:rsid w:val="00CC4E23"/>
    <w:rsid w:val="00CC62FE"/>
    <w:rsid w:val="00CC6F3F"/>
    <w:rsid w:val="00CC78EF"/>
    <w:rsid w:val="00CD0118"/>
    <w:rsid w:val="00CD1250"/>
    <w:rsid w:val="00CD5802"/>
    <w:rsid w:val="00CD5ADC"/>
    <w:rsid w:val="00CD5EF9"/>
    <w:rsid w:val="00CD65E4"/>
    <w:rsid w:val="00CD79EF"/>
    <w:rsid w:val="00CE4E16"/>
    <w:rsid w:val="00CE5B4B"/>
    <w:rsid w:val="00CF1DB1"/>
    <w:rsid w:val="00CF2787"/>
    <w:rsid w:val="00CF2DD0"/>
    <w:rsid w:val="00CF439F"/>
    <w:rsid w:val="00D00271"/>
    <w:rsid w:val="00D02A6F"/>
    <w:rsid w:val="00D03C04"/>
    <w:rsid w:val="00D04CE1"/>
    <w:rsid w:val="00D05052"/>
    <w:rsid w:val="00D11A06"/>
    <w:rsid w:val="00D13F1E"/>
    <w:rsid w:val="00D149BB"/>
    <w:rsid w:val="00D15629"/>
    <w:rsid w:val="00D164AE"/>
    <w:rsid w:val="00D21479"/>
    <w:rsid w:val="00D22076"/>
    <w:rsid w:val="00D24B5A"/>
    <w:rsid w:val="00D31383"/>
    <w:rsid w:val="00D35460"/>
    <w:rsid w:val="00D40A40"/>
    <w:rsid w:val="00D40C96"/>
    <w:rsid w:val="00D41DBA"/>
    <w:rsid w:val="00D45ACD"/>
    <w:rsid w:val="00D46BB9"/>
    <w:rsid w:val="00D50D1A"/>
    <w:rsid w:val="00D52E55"/>
    <w:rsid w:val="00D55C6C"/>
    <w:rsid w:val="00D568C0"/>
    <w:rsid w:val="00D5694C"/>
    <w:rsid w:val="00D57972"/>
    <w:rsid w:val="00D57B0E"/>
    <w:rsid w:val="00D6040A"/>
    <w:rsid w:val="00D610DB"/>
    <w:rsid w:val="00D61F8C"/>
    <w:rsid w:val="00D621C5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6F7B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5369"/>
    <w:rsid w:val="00DA7A03"/>
    <w:rsid w:val="00DB1818"/>
    <w:rsid w:val="00DB1829"/>
    <w:rsid w:val="00DB2396"/>
    <w:rsid w:val="00DB5938"/>
    <w:rsid w:val="00DB709E"/>
    <w:rsid w:val="00DB70CC"/>
    <w:rsid w:val="00DC309B"/>
    <w:rsid w:val="00DC4200"/>
    <w:rsid w:val="00DC4DA2"/>
    <w:rsid w:val="00DC7656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0F83"/>
    <w:rsid w:val="00DF1F79"/>
    <w:rsid w:val="00DF2B1F"/>
    <w:rsid w:val="00DF3727"/>
    <w:rsid w:val="00DF3D74"/>
    <w:rsid w:val="00DF4AA7"/>
    <w:rsid w:val="00DF62CD"/>
    <w:rsid w:val="00DF6384"/>
    <w:rsid w:val="00E01A74"/>
    <w:rsid w:val="00E05F18"/>
    <w:rsid w:val="00E1046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0F5"/>
    <w:rsid w:val="00E334F7"/>
    <w:rsid w:val="00E35671"/>
    <w:rsid w:val="00E423D9"/>
    <w:rsid w:val="00E430BF"/>
    <w:rsid w:val="00E44582"/>
    <w:rsid w:val="00E45F29"/>
    <w:rsid w:val="00E46B98"/>
    <w:rsid w:val="00E46C8B"/>
    <w:rsid w:val="00E47AE7"/>
    <w:rsid w:val="00E54B7B"/>
    <w:rsid w:val="00E56679"/>
    <w:rsid w:val="00E57540"/>
    <w:rsid w:val="00E5765C"/>
    <w:rsid w:val="00E612ED"/>
    <w:rsid w:val="00E644D7"/>
    <w:rsid w:val="00E66488"/>
    <w:rsid w:val="00E67E59"/>
    <w:rsid w:val="00E70207"/>
    <w:rsid w:val="00E70260"/>
    <w:rsid w:val="00E70D1A"/>
    <w:rsid w:val="00E77645"/>
    <w:rsid w:val="00E7776C"/>
    <w:rsid w:val="00E820EE"/>
    <w:rsid w:val="00E83BD8"/>
    <w:rsid w:val="00E844BE"/>
    <w:rsid w:val="00E869BF"/>
    <w:rsid w:val="00E91286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EEE"/>
    <w:rsid w:val="00EB0350"/>
    <w:rsid w:val="00EB1DE1"/>
    <w:rsid w:val="00EB269B"/>
    <w:rsid w:val="00EB387E"/>
    <w:rsid w:val="00EB7487"/>
    <w:rsid w:val="00EB789A"/>
    <w:rsid w:val="00EC0CAB"/>
    <w:rsid w:val="00EC2DDB"/>
    <w:rsid w:val="00EC4A25"/>
    <w:rsid w:val="00ED145A"/>
    <w:rsid w:val="00ED495F"/>
    <w:rsid w:val="00ED6F2F"/>
    <w:rsid w:val="00ED7871"/>
    <w:rsid w:val="00ED7F1A"/>
    <w:rsid w:val="00EE02AD"/>
    <w:rsid w:val="00EE1DF1"/>
    <w:rsid w:val="00EE3C2B"/>
    <w:rsid w:val="00EE68E3"/>
    <w:rsid w:val="00EE6F73"/>
    <w:rsid w:val="00EE7722"/>
    <w:rsid w:val="00EF350B"/>
    <w:rsid w:val="00EF3651"/>
    <w:rsid w:val="00EF6ED4"/>
    <w:rsid w:val="00F025A2"/>
    <w:rsid w:val="00F04712"/>
    <w:rsid w:val="00F0471A"/>
    <w:rsid w:val="00F069CA"/>
    <w:rsid w:val="00F118C6"/>
    <w:rsid w:val="00F122EB"/>
    <w:rsid w:val="00F13360"/>
    <w:rsid w:val="00F14DDC"/>
    <w:rsid w:val="00F160CC"/>
    <w:rsid w:val="00F20C9E"/>
    <w:rsid w:val="00F22582"/>
    <w:rsid w:val="00F22EC7"/>
    <w:rsid w:val="00F230AA"/>
    <w:rsid w:val="00F27EB5"/>
    <w:rsid w:val="00F325C8"/>
    <w:rsid w:val="00F329A5"/>
    <w:rsid w:val="00F35E6A"/>
    <w:rsid w:val="00F3602C"/>
    <w:rsid w:val="00F40E70"/>
    <w:rsid w:val="00F43F63"/>
    <w:rsid w:val="00F44E0E"/>
    <w:rsid w:val="00F44EDA"/>
    <w:rsid w:val="00F45879"/>
    <w:rsid w:val="00F45F1A"/>
    <w:rsid w:val="00F5115E"/>
    <w:rsid w:val="00F5238C"/>
    <w:rsid w:val="00F5322F"/>
    <w:rsid w:val="00F534C0"/>
    <w:rsid w:val="00F54B39"/>
    <w:rsid w:val="00F55A80"/>
    <w:rsid w:val="00F5764D"/>
    <w:rsid w:val="00F60156"/>
    <w:rsid w:val="00F653B8"/>
    <w:rsid w:val="00F654D6"/>
    <w:rsid w:val="00F65DC9"/>
    <w:rsid w:val="00F66F2C"/>
    <w:rsid w:val="00F70AA6"/>
    <w:rsid w:val="00F75DA4"/>
    <w:rsid w:val="00F80BAF"/>
    <w:rsid w:val="00F81761"/>
    <w:rsid w:val="00F82D53"/>
    <w:rsid w:val="00F86652"/>
    <w:rsid w:val="00F9008D"/>
    <w:rsid w:val="00F9030F"/>
    <w:rsid w:val="00F90D37"/>
    <w:rsid w:val="00F90DA5"/>
    <w:rsid w:val="00F9183C"/>
    <w:rsid w:val="00F92F2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E70"/>
    <w:rsid w:val="00FA70A0"/>
    <w:rsid w:val="00FA73C2"/>
    <w:rsid w:val="00FB0E7F"/>
    <w:rsid w:val="00FB3030"/>
    <w:rsid w:val="00FB33CD"/>
    <w:rsid w:val="00FB3951"/>
    <w:rsid w:val="00FB3B60"/>
    <w:rsid w:val="00FB6296"/>
    <w:rsid w:val="00FB6EFB"/>
    <w:rsid w:val="00FC1192"/>
    <w:rsid w:val="00FC3AF7"/>
    <w:rsid w:val="00FC4A84"/>
    <w:rsid w:val="00FD136B"/>
    <w:rsid w:val="00FD38C8"/>
    <w:rsid w:val="00FD4252"/>
    <w:rsid w:val="00FD57E2"/>
    <w:rsid w:val="00FD58BE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E7FCE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48098-6731-48F4-9D9E-2A05A8452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32</Pages>
  <Words>13815</Words>
  <Characters>78746</Characters>
  <Application>Microsoft Office Word</Application>
  <DocSecurity>0</DocSecurity>
  <Lines>656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92377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172</cp:revision>
  <cp:lastPrinted>2019-02-25T14:05:00Z</cp:lastPrinted>
  <dcterms:created xsi:type="dcterms:W3CDTF">2023-02-07T14:58:00Z</dcterms:created>
  <dcterms:modified xsi:type="dcterms:W3CDTF">2023-02-12T08:51:00Z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